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group w14:anchorId="625F4F5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A0E5C">
              <w:t>3r</w:t>
            </w:r>
            <w:r w:rsidR="007C081C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A0E5C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6A0E5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49C2F82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A0E5C">
              <w:rPr>
                <w:lang w:val="en-CA"/>
              </w:rPr>
              <w:t>W</w:t>
            </w:r>
            <w:r w:rsidR="00F126AA">
              <w:rPr>
                <w:lang w:val="en-CA"/>
              </w:rPr>
              <w:t>006</w:t>
            </w:r>
            <w:r w:rsidR="00E46E62">
              <w:rPr>
                <w:lang w:val="en-CA"/>
              </w:rPr>
              <w:t>0</w:t>
            </w:r>
            <w:r w:rsidR="006A0E5C" w:rsidRPr="006A0E5C">
              <w:rPr>
                <w:lang w:val="en-CA"/>
              </w:rPr>
              <w:t>-v</w:t>
            </w:r>
            <w:ins w:id="0" w:author="Kenji" w:date="2021-07-07T14:39:00Z">
              <w:r w:rsidR="007071D7">
                <w:rPr>
                  <w:lang w:val="en-CA"/>
                </w:rPr>
                <w:t>2</w:t>
              </w:r>
            </w:ins>
            <w:del w:id="1" w:author="Kenji" w:date="2021-07-07T14:39:00Z">
              <w:r w:rsidR="00F126AA" w:rsidDel="007071D7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3530EC2" w:rsidR="00E61DAC" w:rsidRPr="005B217D" w:rsidRDefault="001C463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C4633">
              <w:rPr>
                <w:b/>
                <w:szCs w:val="22"/>
                <w:lang w:val="en-CA"/>
              </w:rPr>
              <w:t>AHG8: A constraint of max CTU size</w:t>
            </w:r>
            <w:r w:rsidR="00BA40BD">
              <w:rPr>
                <w:b/>
                <w:szCs w:val="22"/>
                <w:lang w:val="en-CA"/>
              </w:rPr>
              <w:t xml:space="preserve"> a</w:t>
            </w:r>
            <w:r w:rsidR="00A744D6">
              <w:rPr>
                <w:b/>
                <w:szCs w:val="22"/>
                <w:lang w:val="en-CA"/>
              </w:rPr>
              <w:t>nd tile</w:t>
            </w:r>
            <w:r w:rsidR="00845343">
              <w:rPr>
                <w:b/>
                <w:szCs w:val="22"/>
                <w:lang w:val="en-CA"/>
              </w:rPr>
              <w:t xml:space="preserve"> on WPP</w:t>
            </w:r>
            <w:r w:rsidRPr="001C4633">
              <w:rPr>
                <w:b/>
                <w:szCs w:val="22"/>
                <w:lang w:val="en-CA"/>
              </w:rPr>
              <w:t xml:space="preserve"> for high bit rate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EE4E46E" w:rsidR="00E61DAC" w:rsidRPr="005B217D" w:rsidRDefault="00A01B48" w:rsidP="009D7CE6">
            <w:pPr>
              <w:spacing w:before="60" w:after="60"/>
              <w:rPr>
                <w:szCs w:val="22"/>
                <w:lang w:val="en-CA"/>
              </w:rPr>
            </w:pPr>
            <w:r w:rsidRPr="00A01B48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A86EC4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A203C00" w14:textId="77777777" w:rsidR="00202CA5" w:rsidRPr="00202CA5" w:rsidRDefault="00202CA5" w:rsidP="00202CA5">
            <w:pPr>
              <w:spacing w:before="60" w:after="60"/>
              <w:rPr>
                <w:szCs w:val="22"/>
                <w:lang w:val="en-CA"/>
              </w:rPr>
            </w:pPr>
            <w:r w:rsidRPr="00202CA5">
              <w:rPr>
                <w:szCs w:val="22"/>
                <w:lang w:val="en-CA"/>
              </w:rPr>
              <w:t>Kenji Kondo</w:t>
            </w:r>
          </w:p>
          <w:p w14:paraId="01AAA7A4" w14:textId="4C37F752" w:rsidR="00202CA5" w:rsidRDefault="00202CA5" w:rsidP="00202CA5">
            <w:pPr>
              <w:spacing w:before="60" w:after="60"/>
              <w:rPr>
                <w:szCs w:val="22"/>
                <w:lang w:val="en-CA"/>
              </w:rPr>
            </w:pPr>
            <w:r w:rsidRPr="00202CA5">
              <w:rPr>
                <w:szCs w:val="22"/>
                <w:lang w:val="en-CA"/>
              </w:rPr>
              <w:t>Masaru Ikeda</w:t>
            </w:r>
          </w:p>
          <w:p w14:paraId="1A17CF7F" w14:textId="77777777" w:rsidR="006B4A94" w:rsidRPr="00202CA5" w:rsidRDefault="006B4A94" w:rsidP="00202CA5">
            <w:pPr>
              <w:spacing w:before="60" w:after="60"/>
              <w:rPr>
                <w:szCs w:val="22"/>
                <w:lang w:val="en-CA"/>
              </w:rPr>
            </w:pPr>
          </w:p>
          <w:p w14:paraId="0AEDF7AD" w14:textId="77777777" w:rsidR="00202CA5" w:rsidRPr="00202CA5" w:rsidRDefault="00202CA5" w:rsidP="00202CA5">
            <w:pPr>
              <w:spacing w:before="60" w:after="60"/>
              <w:rPr>
                <w:szCs w:val="22"/>
                <w:lang w:val="en-CA"/>
              </w:rPr>
            </w:pPr>
            <w:r w:rsidRPr="00202CA5">
              <w:rPr>
                <w:szCs w:val="22"/>
                <w:lang w:val="en-CA"/>
              </w:rPr>
              <w:t>Sony City Osaki. 2-10-1 Osaki</w:t>
            </w:r>
          </w:p>
          <w:p w14:paraId="49D81240" w14:textId="2D28FE83" w:rsidR="00E61DAC" w:rsidRPr="005B217D" w:rsidRDefault="00202CA5" w:rsidP="00202CA5">
            <w:pPr>
              <w:spacing w:before="60" w:after="60"/>
              <w:rPr>
                <w:szCs w:val="22"/>
                <w:lang w:val="en-CA"/>
              </w:rPr>
            </w:pPr>
            <w:r w:rsidRPr="00202CA5">
              <w:rPr>
                <w:szCs w:val="22"/>
                <w:lang w:val="en-CA"/>
              </w:rPr>
              <w:t>Shinagawa-</w:t>
            </w:r>
            <w:proofErr w:type="spellStart"/>
            <w:r w:rsidRPr="00202CA5">
              <w:rPr>
                <w:szCs w:val="22"/>
                <w:lang w:val="en-CA"/>
              </w:rPr>
              <w:t>ku</w:t>
            </w:r>
            <w:proofErr w:type="spellEnd"/>
            <w:r w:rsidRPr="00202CA5">
              <w:rPr>
                <w:szCs w:val="22"/>
                <w:lang w:val="en-CA"/>
              </w:rPr>
              <w:t xml:space="preserve">, Tokyo, 141-8610, Japan </w:t>
            </w:r>
            <w:r w:rsidR="00E61DAC" w:rsidRPr="005B217D">
              <w:rPr>
                <w:szCs w:val="22"/>
                <w:lang w:val="en-CA"/>
              </w:rPr>
              <w:t>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10075AF" w14:textId="6199668C" w:rsidR="00016009" w:rsidRPr="00016009" w:rsidRDefault="00016009" w:rsidP="00016009">
            <w:pPr>
              <w:spacing w:before="60" w:after="60"/>
              <w:rPr>
                <w:szCs w:val="22"/>
                <w:lang w:val="en-CA"/>
              </w:rPr>
            </w:pPr>
            <w:r w:rsidRPr="00016009">
              <w:rPr>
                <w:szCs w:val="22"/>
                <w:lang w:val="en-CA"/>
              </w:rPr>
              <w:t>+81-70-7598-7407</w:t>
            </w:r>
          </w:p>
          <w:p w14:paraId="29AF7159" w14:textId="77777777" w:rsidR="00016009" w:rsidRPr="00016009" w:rsidRDefault="00016009" w:rsidP="00016009">
            <w:pPr>
              <w:spacing w:before="60" w:after="60"/>
              <w:rPr>
                <w:szCs w:val="22"/>
                <w:lang w:val="en-CA"/>
              </w:rPr>
            </w:pPr>
            <w:r w:rsidRPr="00016009">
              <w:rPr>
                <w:szCs w:val="22"/>
                <w:lang w:val="en-CA"/>
              </w:rPr>
              <w:t>Kenji.Kondo@sony.com</w:t>
            </w:r>
          </w:p>
          <w:p w14:paraId="32C2ABFD" w14:textId="4A9C34B4" w:rsidR="00E61DAC" w:rsidRPr="005B217D" w:rsidRDefault="00016009" w:rsidP="00016009">
            <w:pPr>
              <w:spacing w:before="60" w:after="60"/>
              <w:rPr>
                <w:szCs w:val="22"/>
                <w:lang w:val="en-CA"/>
              </w:rPr>
            </w:pPr>
            <w:r w:rsidRPr="00016009">
              <w:rPr>
                <w:szCs w:val="22"/>
                <w:lang w:val="en-CA"/>
              </w:rPr>
              <w:t>Masaru.Ikeda@sony.com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2AA9A3D" w:rsidR="00E61DAC" w:rsidRPr="005B217D" w:rsidRDefault="00283470">
            <w:pPr>
              <w:spacing w:before="60" w:after="60"/>
              <w:rPr>
                <w:szCs w:val="22"/>
                <w:lang w:val="en-CA"/>
              </w:rPr>
            </w:pPr>
            <w:r w:rsidRPr="00283470">
              <w:rPr>
                <w:szCs w:val="22"/>
                <w:lang w:val="en-CA"/>
              </w:rPr>
              <w:t xml:space="preserve">Sony </w:t>
            </w:r>
            <w:r w:rsidR="00CC66FA">
              <w:rPr>
                <w:szCs w:val="22"/>
                <w:lang w:val="en-CA"/>
              </w:rPr>
              <w:t xml:space="preserve">Group </w:t>
            </w:r>
            <w:r w:rsidRPr="00283470">
              <w:rPr>
                <w:szCs w:val="22"/>
                <w:lang w:val="en-CA"/>
              </w:rPr>
              <w:t>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32C870" w14:textId="782331E6" w:rsidR="00BF6AB2" w:rsidRPr="00026B3B" w:rsidRDefault="00BF6AB2" w:rsidP="00BF6AB2">
      <w:pPr>
        <w:rPr>
          <w:szCs w:val="22"/>
          <w:lang w:val="en-CA"/>
        </w:rPr>
      </w:pPr>
      <w:r w:rsidRPr="00513F75">
        <w:rPr>
          <w:szCs w:val="22"/>
          <w:lang w:val="en-CA"/>
        </w:rPr>
        <w:t>This contribution proposes</w:t>
      </w:r>
      <w:r>
        <w:rPr>
          <w:szCs w:val="22"/>
          <w:lang w:val="en-CA"/>
        </w:rPr>
        <w:t xml:space="preserve"> </w:t>
      </w:r>
      <w:r w:rsidR="008C2CD9">
        <w:rPr>
          <w:szCs w:val="22"/>
          <w:lang w:val="en-CA"/>
        </w:rPr>
        <w:t xml:space="preserve">a </w:t>
      </w:r>
      <w:r>
        <w:rPr>
          <w:szCs w:val="22"/>
          <w:lang w:val="en-CA"/>
        </w:rPr>
        <w:t>constraint for</w:t>
      </w:r>
      <w:r w:rsidRPr="00513F75">
        <w:rPr>
          <w:szCs w:val="22"/>
          <w:lang w:val="en-CA"/>
        </w:rPr>
        <w:t xml:space="preserve"> max </w:t>
      </w:r>
      <w:r>
        <w:rPr>
          <w:szCs w:val="22"/>
          <w:lang w:val="en-CA"/>
        </w:rPr>
        <w:t xml:space="preserve">CTU </w:t>
      </w:r>
      <w:r w:rsidRPr="00513F75">
        <w:rPr>
          <w:szCs w:val="22"/>
          <w:lang w:val="en-CA"/>
        </w:rPr>
        <w:t>size</w:t>
      </w:r>
      <w:r>
        <w:rPr>
          <w:szCs w:val="22"/>
          <w:lang w:val="en-CA"/>
        </w:rPr>
        <w:t xml:space="preserve"> to 64</w:t>
      </w:r>
      <w:r w:rsidR="00EF3234">
        <w:rPr>
          <w:szCs w:val="22"/>
          <w:lang w:val="en-CA"/>
        </w:rPr>
        <w:t xml:space="preserve"> </w:t>
      </w:r>
      <w:r w:rsidRPr="00513F75">
        <w:rPr>
          <w:szCs w:val="22"/>
          <w:lang w:val="en-CA"/>
        </w:rPr>
        <w:t xml:space="preserve">for high bit </w:t>
      </w:r>
      <w:r>
        <w:rPr>
          <w:szCs w:val="22"/>
          <w:lang w:val="en-CA"/>
        </w:rPr>
        <w:t>rate coding</w:t>
      </w:r>
      <w:r w:rsidRPr="00513F75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When high throughput is required, </w:t>
      </w:r>
      <w:proofErr w:type="spellStart"/>
      <w:r>
        <w:rPr>
          <w:szCs w:val="22"/>
          <w:lang w:val="en-CA"/>
        </w:rPr>
        <w:t>wavefront</w:t>
      </w:r>
      <w:proofErr w:type="spellEnd"/>
      <w:r>
        <w:rPr>
          <w:szCs w:val="22"/>
          <w:lang w:val="en-CA"/>
        </w:rPr>
        <w:t xml:space="preserve"> parallel processing can be used by setting </w:t>
      </w:r>
      <w:proofErr w:type="spellStart"/>
      <w:r w:rsidRPr="00A42213">
        <w:rPr>
          <w:szCs w:val="22"/>
          <w:lang w:val="en-CA"/>
        </w:rPr>
        <w:t>sps_entropy_coding_sync_enabled_flag</w:t>
      </w:r>
      <w:proofErr w:type="spellEnd"/>
      <w:r>
        <w:rPr>
          <w:szCs w:val="22"/>
          <w:lang w:val="en-CA"/>
        </w:rPr>
        <w:t xml:space="preserve"> to 1. In VVC version 1, max CTU size was extended from 64 (HEVC) to 128. It might make max delay of CABAC of a CTU row increased. </w:t>
      </w:r>
      <w:r w:rsidRPr="00513F75">
        <w:rPr>
          <w:szCs w:val="22"/>
          <w:lang w:val="en-CA"/>
        </w:rPr>
        <w:t xml:space="preserve">This </w:t>
      </w:r>
      <w:r>
        <w:rPr>
          <w:szCs w:val="22"/>
          <w:lang w:val="en-CA"/>
        </w:rPr>
        <w:t xml:space="preserve">proposed </w:t>
      </w:r>
      <w:r w:rsidRPr="00513F75">
        <w:rPr>
          <w:szCs w:val="22"/>
          <w:lang w:val="en-CA"/>
        </w:rPr>
        <w:t xml:space="preserve">constraint </w:t>
      </w:r>
      <w:r>
        <w:rPr>
          <w:szCs w:val="22"/>
          <w:lang w:val="en-CA"/>
        </w:rPr>
        <w:t>can decrease the max delay.</w:t>
      </w:r>
      <w:r w:rsidRPr="00513F75">
        <w:rPr>
          <w:szCs w:val="22"/>
          <w:lang w:val="en-CA"/>
        </w:rPr>
        <w:t xml:space="preserve"> </w:t>
      </w:r>
      <w:r w:rsidR="00152D8C">
        <w:rPr>
          <w:szCs w:val="22"/>
          <w:lang w:val="en-CA"/>
        </w:rPr>
        <w:t>Also, the other solution</w:t>
      </w:r>
      <w:r w:rsidR="008B712D">
        <w:rPr>
          <w:szCs w:val="22"/>
          <w:lang w:val="en-CA"/>
        </w:rPr>
        <w:t>, CTU row splitting using tile</w:t>
      </w:r>
      <w:r w:rsidR="00501241">
        <w:rPr>
          <w:szCs w:val="22"/>
          <w:lang w:val="en-CA"/>
        </w:rPr>
        <w:t>,</w:t>
      </w:r>
      <w:r w:rsidR="00152D8C">
        <w:rPr>
          <w:szCs w:val="22"/>
          <w:lang w:val="en-CA"/>
        </w:rPr>
        <w:t xml:space="preserve"> is proposed. </w:t>
      </w:r>
      <w:r w:rsidRPr="00513F75">
        <w:rPr>
          <w:szCs w:val="22"/>
          <w:lang w:val="en-CA"/>
        </w:rPr>
        <w:t xml:space="preserve">To </w:t>
      </w:r>
      <w:r>
        <w:rPr>
          <w:szCs w:val="22"/>
          <w:lang w:val="en-CA"/>
        </w:rPr>
        <w:t>investigate</w:t>
      </w:r>
      <w:r w:rsidRPr="00513F75">
        <w:rPr>
          <w:szCs w:val="22"/>
          <w:lang w:val="en-CA"/>
        </w:rPr>
        <w:t xml:space="preserve"> the impact of coding efficiency, </w:t>
      </w:r>
      <w:r>
        <w:rPr>
          <w:szCs w:val="22"/>
          <w:lang w:val="en-CA"/>
        </w:rPr>
        <w:t>max CTU</w:t>
      </w:r>
      <w:r w:rsidRPr="00513F75">
        <w:rPr>
          <w:szCs w:val="22"/>
          <w:lang w:val="en-CA"/>
        </w:rPr>
        <w:t xml:space="preserve"> size 64 </w:t>
      </w:r>
      <w:r w:rsidR="00535B26">
        <w:rPr>
          <w:szCs w:val="22"/>
          <w:lang w:val="en-CA"/>
        </w:rPr>
        <w:t xml:space="preserve">and </w:t>
      </w:r>
      <w:r w:rsidR="00E80E80">
        <w:rPr>
          <w:szCs w:val="22"/>
          <w:lang w:val="en-CA"/>
        </w:rPr>
        <w:t>CTU row sp</w:t>
      </w:r>
      <w:r w:rsidR="00EC79F5">
        <w:rPr>
          <w:szCs w:val="22"/>
          <w:lang w:val="en-CA"/>
        </w:rPr>
        <w:t>lit by tiling were</w:t>
      </w:r>
      <w:r w:rsidRPr="00513F75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tested</w:t>
      </w:r>
      <w:r w:rsidRPr="00513F75">
        <w:rPr>
          <w:szCs w:val="22"/>
          <w:lang w:val="en-CA"/>
        </w:rPr>
        <w:t xml:space="preserve">. </w:t>
      </w:r>
      <w:r>
        <w:rPr>
          <w:szCs w:val="22"/>
          <w:lang w:val="en-CA"/>
        </w:rPr>
        <w:t>In the experiment, an impact of coding efficiency is reported as below. T</w:t>
      </w:r>
      <w:r w:rsidRPr="00026B3B">
        <w:rPr>
          <w:szCs w:val="22"/>
          <w:lang w:val="en-CA"/>
        </w:rPr>
        <w:t>he numbers in</w:t>
      </w:r>
      <w:r>
        <w:rPr>
          <w:szCs w:val="22"/>
          <w:lang w:val="en-CA"/>
        </w:rPr>
        <w:t xml:space="preserve"> the</w:t>
      </w:r>
      <w:r w:rsidRPr="00026B3B">
        <w:rPr>
          <w:szCs w:val="22"/>
          <w:lang w:val="en-CA"/>
        </w:rPr>
        <w:t xml:space="preserve"> bracket mean BD rates for Y</w:t>
      </w:r>
      <w:r>
        <w:rPr>
          <w:szCs w:val="22"/>
          <w:lang w:val="en-CA"/>
        </w:rPr>
        <w:t>/G</w:t>
      </w:r>
      <w:r w:rsidRPr="00026B3B">
        <w:rPr>
          <w:szCs w:val="22"/>
          <w:lang w:val="en-CA"/>
        </w:rPr>
        <w:t>, U</w:t>
      </w:r>
      <w:r>
        <w:rPr>
          <w:szCs w:val="22"/>
          <w:lang w:val="en-CA"/>
        </w:rPr>
        <w:t>/B</w:t>
      </w:r>
      <w:r w:rsidRPr="00026B3B">
        <w:rPr>
          <w:szCs w:val="22"/>
          <w:lang w:val="en-CA"/>
        </w:rPr>
        <w:t xml:space="preserve"> and V</w:t>
      </w:r>
      <w:r>
        <w:rPr>
          <w:szCs w:val="22"/>
          <w:lang w:val="en-CA"/>
        </w:rPr>
        <w:t>/R</w:t>
      </w:r>
      <w:r w:rsidRPr="00026B3B">
        <w:rPr>
          <w:szCs w:val="22"/>
          <w:lang w:val="en-CA"/>
        </w:rPr>
        <w:t>.</w:t>
      </w:r>
    </w:p>
    <w:p w14:paraId="13403A32" w14:textId="6BA93831" w:rsidR="00BF6AB2" w:rsidRDefault="00A91F93" w:rsidP="00BF6AB2">
      <w:pPr>
        <w:pStyle w:val="ab"/>
        <w:numPr>
          <w:ilvl w:val="0"/>
          <w:numId w:val="12"/>
        </w:numPr>
        <w:ind w:leftChars="0"/>
        <w:rPr>
          <w:lang w:val="en-CA" w:eastAsia="ja-JP"/>
        </w:rPr>
      </w:pPr>
      <w:r>
        <w:rPr>
          <w:lang w:val="en-CA" w:eastAsia="ja-JP"/>
        </w:rPr>
        <w:t xml:space="preserve">Test-1: </w:t>
      </w:r>
      <w:proofErr w:type="spellStart"/>
      <w:r w:rsidR="00E12209" w:rsidRPr="00E12209">
        <w:rPr>
          <w:lang w:val="en-CA" w:eastAsia="ja-JP"/>
        </w:rPr>
        <w:t>sps_entropy_coding_sync_enabled_flag</w:t>
      </w:r>
      <w:proofErr w:type="spellEnd"/>
      <w:r w:rsidR="00E12209">
        <w:rPr>
          <w:lang w:val="en-CA" w:eastAsia="ja-JP"/>
        </w:rPr>
        <w:t>: 1 (CTU</w:t>
      </w:r>
      <w:r w:rsidR="00C04DF9">
        <w:rPr>
          <w:lang w:val="en-CA" w:eastAsia="ja-JP"/>
        </w:rPr>
        <w:t xml:space="preserve"> size</w:t>
      </w:r>
      <w:r w:rsidR="00E12209">
        <w:rPr>
          <w:lang w:val="en-CA" w:eastAsia="ja-JP"/>
        </w:rPr>
        <w:t>: 128)</w:t>
      </w:r>
    </w:p>
    <w:p w14:paraId="22054AE9" w14:textId="47A250FE" w:rsidR="00BF6AB2" w:rsidRDefault="00BF6AB2" w:rsidP="008C3BCD">
      <w:pPr>
        <w:pStyle w:val="ab"/>
        <w:numPr>
          <w:ilvl w:val="1"/>
          <w:numId w:val="12"/>
        </w:numPr>
        <w:tabs>
          <w:tab w:val="clear" w:pos="1800"/>
          <w:tab w:val="clear" w:pos="2520"/>
        </w:tabs>
        <w:ind w:leftChars="0"/>
        <w:rPr>
          <w:lang w:val="en-CA" w:eastAsia="ja-JP"/>
        </w:rPr>
      </w:pPr>
      <w:r>
        <w:rPr>
          <w:lang w:val="en-CA" w:eastAsia="ja-JP"/>
        </w:rPr>
        <w:t>{</w:t>
      </w:r>
      <w:r w:rsidR="00D92F27" w:rsidRPr="00F43EB7">
        <w:rPr>
          <w:lang w:val="en-CA" w:eastAsia="ja-JP"/>
        </w:rPr>
        <w:t>0.08%</w:t>
      </w:r>
      <w:r w:rsidR="00D92F27">
        <w:rPr>
          <w:lang w:val="en-CA" w:eastAsia="ja-JP"/>
        </w:rPr>
        <w:t xml:space="preserve">, </w:t>
      </w:r>
      <w:r w:rsidR="00D92F27" w:rsidRPr="00F43EB7">
        <w:rPr>
          <w:lang w:val="en-CA" w:eastAsia="ja-JP"/>
        </w:rPr>
        <w:t>0.07%</w:t>
      </w:r>
      <w:r w:rsidR="00D92F27">
        <w:rPr>
          <w:lang w:val="en-CA" w:eastAsia="ja-JP"/>
        </w:rPr>
        <w:t xml:space="preserve">, </w:t>
      </w:r>
      <w:r w:rsidR="00D92F27" w:rsidRPr="00F43EB7">
        <w:rPr>
          <w:lang w:val="en-CA" w:eastAsia="ja-JP"/>
        </w:rPr>
        <w:t>0.02%</w:t>
      </w:r>
      <w:r>
        <w:rPr>
          <w:lang w:val="en-CA" w:eastAsia="ja-JP"/>
        </w:rPr>
        <w:t>}</w:t>
      </w:r>
      <w:r w:rsidRPr="00750388">
        <w:rPr>
          <w:lang w:val="en-CA" w:eastAsia="ja-JP"/>
        </w:rPr>
        <w:t xml:space="preserve"> for </w:t>
      </w:r>
      <w:proofErr w:type="spellStart"/>
      <w:r w:rsidRPr="00750388">
        <w:rPr>
          <w:lang w:val="en-CA" w:eastAsia="ja-JP"/>
        </w:rPr>
        <w:t>wPSNR</w:t>
      </w:r>
      <w:proofErr w:type="spellEnd"/>
      <w:r w:rsidRPr="00750388">
        <w:rPr>
          <w:lang w:val="en-CA" w:eastAsia="ja-JP"/>
        </w:rPr>
        <w:t xml:space="preserve"> and PQ contents</w:t>
      </w:r>
    </w:p>
    <w:p w14:paraId="40178FB5" w14:textId="5E58269A" w:rsidR="00BF6AB2" w:rsidRDefault="00BF6AB2" w:rsidP="007F24CA">
      <w:pPr>
        <w:pStyle w:val="ab"/>
        <w:numPr>
          <w:ilvl w:val="1"/>
          <w:numId w:val="12"/>
        </w:numPr>
        <w:tabs>
          <w:tab w:val="clear" w:pos="1800"/>
          <w:tab w:val="clear" w:pos="2160"/>
        </w:tabs>
        <w:ind w:leftChars="0"/>
        <w:rPr>
          <w:lang w:val="en-CA" w:eastAsia="ja-JP"/>
        </w:rPr>
      </w:pPr>
      <w:r>
        <w:rPr>
          <w:lang w:val="en-CA" w:eastAsia="ja-JP"/>
        </w:rPr>
        <w:t>{</w:t>
      </w:r>
      <w:r w:rsidR="00D92F27" w:rsidRPr="00F43EB7">
        <w:rPr>
          <w:lang w:val="en-CA" w:eastAsia="ja-JP"/>
        </w:rPr>
        <w:t>0.08%</w:t>
      </w:r>
      <w:r w:rsidR="00D92F27">
        <w:rPr>
          <w:lang w:val="en-CA" w:eastAsia="ja-JP"/>
        </w:rPr>
        <w:t xml:space="preserve">, </w:t>
      </w:r>
      <w:r w:rsidR="00D92F27" w:rsidRPr="00F43EB7">
        <w:rPr>
          <w:lang w:val="en-CA" w:eastAsia="ja-JP"/>
        </w:rPr>
        <w:t>0.07%</w:t>
      </w:r>
      <w:r w:rsidR="00D92F27">
        <w:rPr>
          <w:lang w:val="en-CA" w:eastAsia="ja-JP"/>
        </w:rPr>
        <w:t xml:space="preserve"> ,</w:t>
      </w:r>
      <w:r w:rsidR="00D92F27" w:rsidRPr="00F43EB7">
        <w:rPr>
          <w:lang w:val="en-CA" w:eastAsia="ja-JP"/>
        </w:rPr>
        <w:t>0.02%</w:t>
      </w:r>
      <w:r>
        <w:rPr>
          <w:lang w:val="en-CA" w:eastAsia="ja-JP"/>
        </w:rPr>
        <w:t>}</w:t>
      </w:r>
      <w:r w:rsidRPr="00750388">
        <w:rPr>
          <w:lang w:val="en-CA" w:eastAsia="ja-JP"/>
        </w:rPr>
        <w:t xml:space="preserve"> for PSNR and PQ contents</w:t>
      </w:r>
    </w:p>
    <w:p w14:paraId="62F0DC08" w14:textId="1C6EBB97" w:rsidR="00BF6AB2" w:rsidRDefault="00BF6AB2" w:rsidP="00C72FA3">
      <w:pPr>
        <w:pStyle w:val="ab"/>
        <w:numPr>
          <w:ilvl w:val="1"/>
          <w:numId w:val="12"/>
        </w:numPr>
        <w:tabs>
          <w:tab w:val="clear" w:pos="2520"/>
        </w:tabs>
        <w:ind w:leftChars="0"/>
        <w:rPr>
          <w:lang w:val="en-CA" w:eastAsia="ja-JP"/>
        </w:rPr>
      </w:pPr>
      <w:r>
        <w:rPr>
          <w:lang w:val="en-CA" w:eastAsia="ja-JP"/>
        </w:rPr>
        <w:t>{</w:t>
      </w:r>
      <w:r w:rsidR="003D57A9" w:rsidRPr="00F43EB7">
        <w:rPr>
          <w:lang w:val="en-CA" w:eastAsia="ja-JP"/>
        </w:rPr>
        <w:t>0.06%</w:t>
      </w:r>
      <w:r w:rsidR="003D57A9">
        <w:rPr>
          <w:lang w:val="en-CA" w:eastAsia="ja-JP"/>
        </w:rPr>
        <w:t xml:space="preserve">, </w:t>
      </w:r>
      <w:r w:rsidR="003D57A9" w:rsidRPr="00F43EB7">
        <w:rPr>
          <w:lang w:val="en-CA" w:eastAsia="ja-JP"/>
        </w:rPr>
        <w:t>0.03%</w:t>
      </w:r>
      <w:r w:rsidR="003D57A9">
        <w:rPr>
          <w:lang w:val="en-CA" w:eastAsia="ja-JP"/>
        </w:rPr>
        <w:t xml:space="preserve">, </w:t>
      </w:r>
      <w:r w:rsidR="003D57A9" w:rsidRPr="00F43EB7">
        <w:rPr>
          <w:lang w:val="en-CA" w:eastAsia="ja-JP"/>
        </w:rPr>
        <w:t>0.01%</w:t>
      </w:r>
      <w:r>
        <w:rPr>
          <w:lang w:val="en-CA" w:eastAsia="ja-JP"/>
        </w:rPr>
        <w:t>}</w:t>
      </w:r>
      <w:r w:rsidRPr="00750388">
        <w:rPr>
          <w:lang w:val="en-CA" w:eastAsia="ja-JP"/>
        </w:rPr>
        <w:t xml:space="preserve"> for HLG contents</w:t>
      </w:r>
    </w:p>
    <w:p w14:paraId="3D6A00C4" w14:textId="3C8093EE" w:rsidR="00F43EB7" w:rsidRPr="003D57A9" w:rsidRDefault="00BF6AB2" w:rsidP="003D57A9">
      <w:pPr>
        <w:pStyle w:val="ab"/>
        <w:numPr>
          <w:ilvl w:val="1"/>
          <w:numId w:val="12"/>
        </w:numPr>
        <w:tabs>
          <w:tab w:val="clear" w:pos="1800"/>
          <w:tab w:val="clear" w:pos="2520"/>
        </w:tabs>
        <w:ind w:leftChars="0"/>
        <w:rPr>
          <w:lang w:val="en-CA" w:eastAsia="ja-JP"/>
        </w:rPr>
      </w:pPr>
      <w:r>
        <w:rPr>
          <w:lang w:val="en-CA" w:eastAsia="ja-JP"/>
        </w:rPr>
        <w:t>{</w:t>
      </w:r>
      <w:r w:rsidR="003D57A9" w:rsidRPr="00F43EB7">
        <w:rPr>
          <w:lang w:val="en-CA" w:eastAsia="ja-JP"/>
        </w:rPr>
        <w:t>0.01%</w:t>
      </w:r>
      <w:r w:rsidR="003D57A9">
        <w:rPr>
          <w:lang w:val="en-CA" w:eastAsia="ja-JP"/>
        </w:rPr>
        <w:t xml:space="preserve">, </w:t>
      </w:r>
      <w:r w:rsidR="003D57A9" w:rsidRPr="00F43EB7">
        <w:rPr>
          <w:lang w:val="en-CA" w:eastAsia="ja-JP"/>
        </w:rPr>
        <w:t>0.01%</w:t>
      </w:r>
      <w:r w:rsidR="003D57A9">
        <w:rPr>
          <w:lang w:val="en-CA" w:eastAsia="ja-JP"/>
        </w:rPr>
        <w:t>,</w:t>
      </w:r>
      <w:r w:rsidR="003D57A9" w:rsidRPr="00F43EB7">
        <w:rPr>
          <w:lang w:val="en-CA" w:eastAsia="ja-JP"/>
        </w:rPr>
        <w:t>0.01%</w:t>
      </w:r>
      <w:r>
        <w:rPr>
          <w:lang w:val="en-CA" w:eastAsia="ja-JP"/>
        </w:rPr>
        <w:t>}</w:t>
      </w:r>
      <w:r w:rsidRPr="00026B3B">
        <w:rPr>
          <w:lang w:val="en-CA" w:eastAsia="ja-JP"/>
        </w:rPr>
        <w:t xml:space="preserve"> for SVT contents.</w:t>
      </w:r>
    </w:p>
    <w:p w14:paraId="59295CDE" w14:textId="7C95F6E0" w:rsidR="00160EAA" w:rsidRDefault="008542FB" w:rsidP="00160EAA">
      <w:pPr>
        <w:pStyle w:val="ab"/>
        <w:numPr>
          <w:ilvl w:val="0"/>
          <w:numId w:val="12"/>
        </w:numPr>
        <w:ind w:leftChars="0"/>
        <w:rPr>
          <w:lang w:val="en-CA" w:eastAsia="ja-JP"/>
        </w:rPr>
      </w:pPr>
      <w:r>
        <w:rPr>
          <w:lang w:val="en-CA" w:eastAsia="ja-JP"/>
        </w:rPr>
        <w:t xml:space="preserve">Test-2: </w:t>
      </w:r>
      <w:proofErr w:type="spellStart"/>
      <w:r w:rsidR="00160EAA" w:rsidRPr="00E12209">
        <w:rPr>
          <w:lang w:val="en-CA" w:eastAsia="ja-JP"/>
        </w:rPr>
        <w:t>sps_entropy_coding_sync_enabled_flag</w:t>
      </w:r>
      <w:proofErr w:type="spellEnd"/>
      <w:r w:rsidR="00160EAA">
        <w:rPr>
          <w:lang w:val="en-CA" w:eastAsia="ja-JP"/>
        </w:rPr>
        <w:t xml:space="preserve">: 1 </w:t>
      </w:r>
      <w:r w:rsidR="00C04DF9">
        <w:rPr>
          <w:lang w:val="en-CA" w:eastAsia="ja-JP"/>
        </w:rPr>
        <w:t xml:space="preserve">and </w:t>
      </w:r>
      <w:r>
        <w:rPr>
          <w:lang w:val="en-CA" w:eastAsia="ja-JP"/>
        </w:rPr>
        <w:t xml:space="preserve">max </w:t>
      </w:r>
      <w:r w:rsidR="00160EAA">
        <w:rPr>
          <w:lang w:val="en-CA" w:eastAsia="ja-JP"/>
        </w:rPr>
        <w:t>CTU</w:t>
      </w:r>
      <w:r w:rsidR="00C04DF9">
        <w:rPr>
          <w:lang w:val="en-CA" w:eastAsia="ja-JP"/>
        </w:rPr>
        <w:t xml:space="preserve"> size</w:t>
      </w:r>
      <w:r w:rsidR="00160EAA">
        <w:rPr>
          <w:lang w:val="en-CA" w:eastAsia="ja-JP"/>
        </w:rPr>
        <w:t xml:space="preserve">: </w:t>
      </w:r>
      <w:r w:rsidR="00C04DF9">
        <w:rPr>
          <w:lang w:val="en-CA" w:eastAsia="ja-JP"/>
        </w:rPr>
        <w:t>64</w:t>
      </w:r>
    </w:p>
    <w:p w14:paraId="22DC95BB" w14:textId="5713622F" w:rsidR="00160EAA" w:rsidRDefault="00160EAA" w:rsidP="00160EAA">
      <w:pPr>
        <w:pStyle w:val="ab"/>
        <w:numPr>
          <w:ilvl w:val="1"/>
          <w:numId w:val="12"/>
        </w:numPr>
        <w:tabs>
          <w:tab w:val="clear" w:pos="1800"/>
          <w:tab w:val="clear" w:pos="2520"/>
        </w:tabs>
        <w:ind w:leftChars="0"/>
        <w:rPr>
          <w:lang w:val="en-CA" w:eastAsia="ja-JP"/>
        </w:rPr>
      </w:pPr>
      <w:r>
        <w:rPr>
          <w:lang w:val="en-CA" w:eastAsia="ja-JP"/>
        </w:rPr>
        <w:t>{</w:t>
      </w:r>
      <w:r w:rsidR="0028791D" w:rsidRPr="00D27861">
        <w:rPr>
          <w:lang w:val="en-CA" w:eastAsia="ja-JP"/>
        </w:rPr>
        <w:t>0.15%</w:t>
      </w:r>
      <w:r w:rsidR="0028791D">
        <w:rPr>
          <w:lang w:val="en-CA" w:eastAsia="ja-JP"/>
        </w:rPr>
        <w:t xml:space="preserve">, </w:t>
      </w:r>
      <w:r w:rsidR="0028791D" w:rsidRPr="00D27861">
        <w:rPr>
          <w:lang w:val="en-CA" w:eastAsia="ja-JP"/>
        </w:rPr>
        <w:t>0.01%</w:t>
      </w:r>
      <w:r w:rsidR="0028791D">
        <w:rPr>
          <w:lang w:val="en-CA" w:eastAsia="ja-JP"/>
        </w:rPr>
        <w:t xml:space="preserve">, </w:t>
      </w:r>
      <w:r w:rsidR="0028791D" w:rsidRPr="00D27861">
        <w:rPr>
          <w:lang w:val="en-CA" w:eastAsia="ja-JP"/>
        </w:rPr>
        <w:t>-0.17%</w:t>
      </w:r>
      <w:r>
        <w:rPr>
          <w:lang w:val="en-CA" w:eastAsia="ja-JP"/>
        </w:rPr>
        <w:t>}</w:t>
      </w:r>
      <w:r w:rsidRPr="00750388">
        <w:rPr>
          <w:lang w:val="en-CA" w:eastAsia="ja-JP"/>
        </w:rPr>
        <w:t xml:space="preserve"> for </w:t>
      </w:r>
      <w:proofErr w:type="spellStart"/>
      <w:r w:rsidRPr="00750388">
        <w:rPr>
          <w:lang w:val="en-CA" w:eastAsia="ja-JP"/>
        </w:rPr>
        <w:t>wPSNR</w:t>
      </w:r>
      <w:proofErr w:type="spellEnd"/>
      <w:r w:rsidRPr="00750388">
        <w:rPr>
          <w:lang w:val="en-CA" w:eastAsia="ja-JP"/>
        </w:rPr>
        <w:t xml:space="preserve"> and PQ contents</w:t>
      </w:r>
    </w:p>
    <w:p w14:paraId="0368DBB0" w14:textId="7B214B04" w:rsidR="00160EAA" w:rsidRDefault="00160EAA" w:rsidP="00160EAA">
      <w:pPr>
        <w:pStyle w:val="ab"/>
        <w:numPr>
          <w:ilvl w:val="1"/>
          <w:numId w:val="12"/>
        </w:numPr>
        <w:tabs>
          <w:tab w:val="clear" w:pos="1800"/>
          <w:tab w:val="clear" w:pos="2160"/>
        </w:tabs>
        <w:ind w:leftChars="0"/>
        <w:rPr>
          <w:lang w:val="en-CA" w:eastAsia="ja-JP"/>
        </w:rPr>
      </w:pPr>
      <w:r>
        <w:rPr>
          <w:lang w:val="en-CA" w:eastAsia="ja-JP"/>
        </w:rPr>
        <w:t>{</w:t>
      </w:r>
      <w:r w:rsidR="0028791D" w:rsidRPr="00D27861">
        <w:rPr>
          <w:lang w:val="en-CA" w:eastAsia="ja-JP"/>
        </w:rPr>
        <w:t>0.15%</w:t>
      </w:r>
      <w:r w:rsidR="0028791D">
        <w:rPr>
          <w:lang w:val="en-CA" w:eastAsia="ja-JP"/>
        </w:rPr>
        <w:t xml:space="preserve">, </w:t>
      </w:r>
      <w:r w:rsidR="0028791D" w:rsidRPr="00D27861">
        <w:rPr>
          <w:lang w:val="en-CA" w:eastAsia="ja-JP"/>
        </w:rPr>
        <w:t>0.02%</w:t>
      </w:r>
      <w:r w:rsidR="0028791D">
        <w:rPr>
          <w:lang w:val="en-CA" w:eastAsia="ja-JP"/>
        </w:rPr>
        <w:t xml:space="preserve">, </w:t>
      </w:r>
      <w:r w:rsidR="0028791D" w:rsidRPr="00D27861">
        <w:rPr>
          <w:lang w:val="en-CA" w:eastAsia="ja-JP"/>
        </w:rPr>
        <w:t>-0.14%</w:t>
      </w:r>
      <w:r>
        <w:rPr>
          <w:lang w:val="en-CA" w:eastAsia="ja-JP"/>
        </w:rPr>
        <w:t>}</w:t>
      </w:r>
      <w:r w:rsidRPr="00750388">
        <w:rPr>
          <w:lang w:val="en-CA" w:eastAsia="ja-JP"/>
        </w:rPr>
        <w:t xml:space="preserve"> for PSNR and PQ contents</w:t>
      </w:r>
    </w:p>
    <w:p w14:paraId="68C09D9E" w14:textId="537FDAC6" w:rsidR="00160EAA" w:rsidRPr="002B12CF" w:rsidRDefault="00160EAA" w:rsidP="002B12CF">
      <w:pPr>
        <w:pStyle w:val="ab"/>
        <w:numPr>
          <w:ilvl w:val="1"/>
          <w:numId w:val="12"/>
        </w:numPr>
        <w:tabs>
          <w:tab w:val="clear" w:pos="1440"/>
          <w:tab w:val="clear" w:pos="1800"/>
          <w:tab w:val="clear" w:pos="2520"/>
          <w:tab w:val="clear" w:pos="4320"/>
        </w:tabs>
        <w:ind w:leftChars="0"/>
        <w:rPr>
          <w:lang w:val="en-CA" w:eastAsia="ja-JP"/>
        </w:rPr>
      </w:pPr>
      <w:r>
        <w:rPr>
          <w:lang w:val="en-CA" w:eastAsia="ja-JP"/>
        </w:rPr>
        <w:t>{</w:t>
      </w:r>
      <w:r w:rsidR="002B12CF" w:rsidRPr="00D27861">
        <w:rPr>
          <w:lang w:val="en-CA" w:eastAsia="ja-JP"/>
        </w:rPr>
        <w:t>0.15%</w:t>
      </w:r>
      <w:r w:rsidR="002B12CF">
        <w:rPr>
          <w:lang w:val="en-CA" w:eastAsia="ja-JP"/>
        </w:rPr>
        <w:t xml:space="preserve">, </w:t>
      </w:r>
      <w:r w:rsidR="002B12CF" w:rsidRPr="00D27861">
        <w:rPr>
          <w:lang w:val="en-CA" w:eastAsia="ja-JP"/>
        </w:rPr>
        <w:t>0.02%</w:t>
      </w:r>
      <w:r w:rsidR="002B12CF">
        <w:rPr>
          <w:lang w:val="en-CA" w:eastAsia="ja-JP"/>
        </w:rPr>
        <w:t xml:space="preserve">, </w:t>
      </w:r>
      <w:r w:rsidR="002B12CF" w:rsidRPr="00D27861">
        <w:rPr>
          <w:lang w:val="en-CA" w:eastAsia="ja-JP"/>
        </w:rPr>
        <w:t>-0.08%</w:t>
      </w:r>
      <w:r w:rsidRPr="002B12CF">
        <w:rPr>
          <w:lang w:val="en-CA" w:eastAsia="ja-JP"/>
        </w:rPr>
        <w:t>} for HLG contents</w:t>
      </w:r>
    </w:p>
    <w:p w14:paraId="406B9675" w14:textId="39D5BE28" w:rsidR="00160EAA" w:rsidRDefault="00160EAA" w:rsidP="00160EAA">
      <w:pPr>
        <w:pStyle w:val="ab"/>
        <w:numPr>
          <w:ilvl w:val="1"/>
          <w:numId w:val="12"/>
        </w:numPr>
        <w:tabs>
          <w:tab w:val="clear" w:pos="1800"/>
          <w:tab w:val="clear" w:pos="2520"/>
        </w:tabs>
        <w:ind w:leftChars="0"/>
        <w:rPr>
          <w:lang w:val="en-CA" w:eastAsia="ja-JP"/>
        </w:rPr>
      </w:pPr>
      <w:r>
        <w:rPr>
          <w:lang w:val="en-CA" w:eastAsia="ja-JP"/>
        </w:rPr>
        <w:t>{</w:t>
      </w:r>
      <w:r w:rsidR="002B12CF" w:rsidRPr="00D27861">
        <w:rPr>
          <w:lang w:val="en-CA" w:eastAsia="ja-JP"/>
        </w:rPr>
        <w:t>0.05%</w:t>
      </w:r>
      <w:r w:rsidR="002B12CF">
        <w:rPr>
          <w:lang w:val="en-CA" w:eastAsia="ja-JP"/>
        </w:rPr>
        <w:t xml:space="preserve">, </w:t>
      </w:r>
      <w:r w:rsidR="002B12CF" w:rsidRPr="00D27861">
        <w:rPr>
          <w:lang w:val="en-CA" w:eastAsia="ja-JP"/>
        </w:rPr>
        <w:t>0.03%</w:t>
      </w:r>
      <w:r w:rsidR="002B12CF">
        <w:rPr>
          <w:lang w:val="en-CA" w:eastAsia="ja-JP"/>
        </w:rPr>
        <w:t xml:space="preserve">, </w:t>
      </w:r>
      <w:r w:rsidR="002B12CF" w:rsidRPr="00D27861">
        <w:rPr>
          <w:lang w:val="en-CA" w:eastAsia="ja-JP"/>
        </w:rPr>
        <w:t>0.02%</w:t>
      </w:r>
      <w:r>
        <w:rPr>
          <w:lang w:val="en-CA" w:eastAsia="ja-JP"/>
        </w:rPr>
        <w:t>}</w:t>
      </w:r>
      <w:r w:rsidRPr="00026B3B">
        <w:rPr>
          <w:lang w:val="en-CA" w:eastAsia="ja-JP"/>
        </w:rPr>
        <w:t xml:space="preserve"> for SVT contents.</w:t>
      </w:r>
    </w:p>
    <w:p w14:paraId="7A77DB18" w14:textId="4F1B0BAD" w:rsidR="00160EAA" w:rsidRDefault="008542FB" w:rsidP="00160EAA">
      <w:pPr>
        <w:pStyle w:val="ab"/>
        <w:numPr>
          <w:ilvl w:val="0"/>
          <w:numId w:val="12"/>
        </w:numPr>
        <w:ind w:leftChars="0"/>
        <w:rPr>
          <w:lang w:val="en-CA" w:eastAsia="ja-JP"/>
        </w:rPr>
      </w:pPr>
      <w:r>
        <w:rPr>
          <w:lang w:val="en-CA" w:eastAsia="ja-JP"/>
        </w:rPr>
        <w:t xml:space="preserve">Test-3: </w:t>
      </w:r>
      <w:proofErr w:type="spellStart"/>
      <w:r w:rsidR="00160EAA" w:rsidRPr="00E12209">
        <w:rPr>
          <w:lang w:val="en-CA" w:eastAsia="ja-JP"/>
        </w:rPr>
        <w:t>sps_entropy_coding_sync_enabled_flag</w:t>
      </w:r>
      <w:proofErr w:type="spellEnd"/>
      <w:r w:rsidR="00160EAA">
        <w:rPr>
          <w:lang w:val="en-CA" w:eastAsia="ja-JP"/>
        </w:rPr>
        <w:t>: 1</w:t>
      </w:r>
      <w:r w:rsidR="001C5120">
        <w:rPr>
          <w:lang w:val="en-CA" w:eastAsia="ja-JP"/>
        </w:rPr>
        <w:t xml:space="preserve"> and Tile 2x1</w:t>
      </w:r>
    </w:p>
    <w:p w14:paraId="631D2AB1" w14:textId="77777777" w:rsidR="00160EAA" w:rsidRDefault="00160EAA" w:rsidP="00160EAA">
      <w:pPr>
        <w:pStyle w:val="ab"/>
        <w:numPr>
          <w:ilvl w:val="1"/>
          <w:numId w:val="12"/>
        </w:numPr>
        <w:tabs>
          <w:tab w:val="clear" w:pos="1800"/>
          <w:tab w:val="clear" w:pos="2520"/>
        </w:tabs>
        <w:ind w:leftChars="0"/>
        <w:rPr>
          <w:lang w:val="en-CA" w:eastAsia="ja-JP"/>
        </w:rPr>
      </w:pPr>
      <w:r>
        <w:rPr>
          <w:lang w:val="en-CA" w:eastAsia="ja-JP"/>
        </w:rPr>
        <w:t>{</w:t>
      </w:r>
      <w:r w:rsidRPr="008C3BCD">
        <w:rPr>
          <w:lang w:val="en-CA" w:eastAsia="ja-JP"/>
        </w:rPr>
        <w:t>0.19%</w:t>
      </w:r>
      <w:r>
        <w:rPr>
          <w:lang w:val="en-CA" w:eastAsia="ja-JP"/>
        </w:rPr>
        <w:t xml:space="preserve">, </w:t>
      </w:r>
      <w:r w:rsidRPr="008C3BCD">
        <w:rPr>
          <w:lang w:val="en-CA" w:eastAsia="ja-JP"/>
        </w:rPr>
        <w:t>0.18%</w:t>
      </w:r>
      <w:r>
        <w:rPr>
          <w:lang w:val="en-CA" w:eastAsia="ja-JP"/>
        </w:rPr>
        <w:t xml:space="preserve">, </w:t>
      </w:r>
      <w:r w:rsidRPr="008C3BCD">
        <w:rPr>
          <w:lang w:val="en-CA" w:eastAsia="ja-JP"/>
        </w:rPr>
        <w:t>0.11%</w:t>
      </w:r>
      <w:r>
        <w:rPr>
          <w:lang w:val="en-CA" w:eastAsia="ja-JP"/>
        </w:rPr>
        <w:t>}</w:t>
      </w:r>
      <w:r w:rsidRPr="00750388">
        <w:rPr>
          <w:lang w:val="en-CA" w:eastAsia="ja-JP"/>
        </w:rPr>
        <w:t xml:space="preserve"> for </w:t>
      </w:r>
      <w:proofErr w:type="spellStart"/>
      <w:r w:rsidRPr="00750388">
        <w:rPr>
          <w:lang w:val="en-CA" w:eastAsia="ja-JP"/>
        </w:rPr>
        <w:t>wPSNR</w:t>
      </w:r>
      <w:proofErr w:type="spellEnd"/>
      <w:r w:rsidRPr="00750388">
        <w:rPr>
          <w:lang w:val="en-CA" w:eastAsia="ja-JP"/>
        </w:rPr>
        <w:t xml:space="preserve"> and PQ contents</w:t>
      </w:r>
    </w:p>
    <w:p w14:paraId="70FBB59E" w14:textId="77777777" w:rsidR="00160EAA" w:rsidRDefault="00160EAA" w:rsidP="00160EAA">
      <w:pPr>
        <w:pStyle w:val="ab"/>
        <w:numPr>
          <w:ilvl w:val="1"/>
          <w:numId w:val="12"/>
        </w:numPr>
        <w:tabs>
          <w:tab w:val="clear" w:pos="1800"/>
          <w:tab w:val="clear" w:pos="2160"/>
        </w:tabs>
        <w:ind w:leftChars="0"/>
        <w:rPr>
          <w:lang w:val="en-CA" w:eastAsia="ja-JP"/>
        </w:rPr>
      </w:pPr>
      <w:r>
        <w:rPr>
          <w:lang w:val="en-CA" w:eastAsia="ja-JP"/>
        </w:rPr>
        <w:t>{</w:t>
      </w:r>
      <w:r w:rsidRPr="007F24CA">
        <w:rPr>
          <w:lang w:val="en-CA" w:eastAsia="ja-JP"/>
        </w:rPr>
        <w:t>0.18%</w:t>
      </w:r>
      <w:r>
        <w:rPr>
          <w:lang w:val="en-CA" w:eastAsia="ja-JP"/>
        </w:rPr>
        <w:t xml:space="preserve">, </w:t>
      </w:r>
      <w:r w:rsidRPr="007F24CA">
        <w:rPr>
          <w:lang w:val="en-CA" w:eastAsia="ja-JP"/>
        </w:rPr>
        <w:t>0.17%</w:t>
      </w:r>
      <w:r>
        <w:rPr>
          <w:lang w:val="en-CA" w:eastAsia="ja-JP"/>
        </w:rPr>
        <w:t xml:space="preserve">, </w:t>
      </w:r>
      <w:r w:rsidRPr="007F24CA">
        <w:rPr>
          <w:lang w:val="en-CA" w:eastAsia="ja-JP"/>
        </w:rPr>
        <w:t>0.10%</w:t>
      </w:r>
      <w:r>
        <w:rPr>
          <w:lang w:val="en-CA" w:eastAsia="ja-JP"/>
        </w:rPr>
        <w:t>}</w:t>
      </w:r>
      <w:r w:rsidRPr="00750388">
        <w:rPr>
          <w:lang w:val="en-CA" w:eastAsia="ja-JP"/>
        </w:rPr>
        <w:t xml:space="preserve"> for PSNR and PQ contents</w:t>
      </w:r>
    </w:p>
    <w:p w14:paraId="03736F21" w14:textId="77777777" w:rsidR="00160EAA" w:rsidRDefault="00160EAA" w:rsidP="00160EAA">
      <w:pPr>
        <w:pStyle w:val="ab"/>
        <w:numPr>
          <w:ilvl w:val="1"/>
          <w:numId w:val="12"/>
        </w:numPr>
        <w:tabs>
          <w:tab w:val="clear" w:pos="2520"/>
        </w:tabs>
        <w:ind w:leftChars="0"/>
        <w:rPr>
          <w:lang w:val="en-CA" w:eastAsia="ja-JP"/>
        </w:rPr>
      </w:pPr>
      <w:r>
        <w:rPr>
          <w:lang w:val="en-CA" w:eastAsia="ja-JP"/>
        </w:rPr>
        <w:t>{</w:t>
      </w:r>
      <w:r w:rsidRPr="00F477E0">
        <w:rPr>
          <w:lang w:val="en-CA" w:eastAsia="ja-JP"/>
        </w:rPr>
        <w:t>0.10%</w:t>
      </w:r>
      <w:r>
        <w:rPr>
          <w:lang w:val="en-CA" w:eastAsia="ja-JP"/>
        </w:rPr>
        <w:t xml:space="preserve">, </w:t>
      </w:r>
      <w:r w:rsidRPr="00F477E0">
        <w:rPr>
          <w:lang w:val="en-CA" w:eastAsia="ja-JP"/>
        </w:rPr>
        <w:t>0.08%</w:t>
      </w:r>
      <w:r>
        <w:rPr>
          <w:lang w:val="en-CA" w:eastAsia="ja-JP"/>
        </w:rPr>
        <w:t xml:space="preserve">, </w:t>
      </w:r>
      <w:r w:rsidRPr="00F477E0">
        <w:rPr>
          <w:lang w:val="en-CA" w:eastAsia="ja-JP"/>
        </w:rPr>
        <w:t>0.03%</w:t>
      </w:r>
      <w:r>
        <w:rPr>
          <w:lang w:val="en-CA" w:eastAsia="ja-JP"/>
        </w:rPr>
        <w:t>}</w:t>
      </w:r>
      <w:r w:rsidRPr="00750388">
        <w:rPr>
          <w:lang w:val="en-CA" w:eastAsia="ja-JP"/>
        </w:rPr>
        <w:t xml:space="preserve"> for HLG contents</w:t>
      </w:r>
    </w:p>
    <w:p w14:paraId="0FFC327B" w14:textId="1D47FCE6" w:rsidR="00160EAA" w:rsidRPr="00C43166" w:rsidRDefault="00160EAA" w:rsidP="00C43166">
      <w:pPr>
        <w:pStyle w:val="ab"/>
        <w:numPr>
          <w:ilvl w:val="1"/>
          <w:numId w:val="12"/>
        </w:numPr>
        <w:tabs>
          <w:tab w:val="clear" w:pos="1800"/>
          <w:tab w:val="clear" w:pos="2520"/>
        </w:tabs>
        <w:ind w:leftChars="0"/>
        <w:rPr>
          <w:lang w:val="en-CA" w:eastAsia="ja-JP"/>
        </w:rPr>
      </w:pPr>
      <w:r>
        <w:rPr>
          <w:lang w:val="en-CA" w:eastAsia="ja-JP"/>
        </w:rPr>
        <w:t>{</w:t>
      </w:r>
      <w:r w:rsidRPr="00F477E0">
        <w:rPr>
          <w:lang w:val="en-CA" w:eastAsia="ja-JP"/>
        </w:rPr>
        <w:t>0.04%</w:t>
      </w:r>
      <w:r>
        <w:rPr>
          <w:lang w:val="en-CA" w:eastAsia="ja-JP"/>
        </w:rPr>
        <w:t xml:space="preserve">, </w:t>
      </w:r>
      <w:r w:rsidRPr="00F477E0">
        <w:rPr>
          <w:lang w:val="en-CA" w:eastAsia="ja-JP"/>
        </w:rPr>
        <w:t>0.03%</w:t>
      </w:r>
      <w:r>
        <w:rPr>
          <w:lang w:val="en-CA" w:eastAsia="ja-JP"/>
        </w:rPr>
        <w:t xml:space="preserve">, </w:t>
      </w:r>
      <w:r w:rsidRPr="00F477E0">
        <w:rPr>
          <w:lang w:val="en-CA" w:eastAsia="ja-JP"/>
        </w:rPr>
        <w:t>0.02%</w:t>
      </w:r>
      <w:r>
        <w:rPr>
          <w:lang w:val="en-CA" w:eastAsia="ja-JP"/>
        </w:rPr>
        <w:t>}</w:t>
      </w:r>
      <w:r w:rsidRPr="00026B3B">
        <w:rPr>
          <w:lang w:val="en-CA" w:eastAsia="ja-JP"/>
        </w:rPr>
        <w:t xml:space="preserve"> for SVT contents.</w:t>
      </w:r>
    </w:p>
    <w:p w14:paraId="5EE4D7AC" w14:textId="3499212E" w:rsidR="00BF6AB2" w:rsidRPr="005B217D" w:rsidRDefault="00BD0120" w:rsidP="009234A5">
      <w:pPr>
        <w:rPr>
          <w:rFonts w:hint="eastAsia"/>
          <w:szCs w:val="22"/>
          <w:lang w:val="en-CA" w:eastAsia="ja-JP"/>
        </w:rPr>
      </w:pPr>
      <w:ins w:id="2" w:author="Kenji" w:date="2021-07-07T14:39:00Z">
        <w:r>
          <w:rPr>
            <w:rFonts w:hint="eastAsia"/>
            <w:szCs w:val="22"/>
            <w:lang w:val="en-CA" w:eastAsia="ja-JP"/>
          </w:rPr>
          <w:t>(</w:t>
        </w:r>
        <w:r>
          <w:rPr>
            <w:szCs w:val="22"/>
            <w:lang w:val="en-CA" w:eastAsia="ja-JP"/>
          </w:rPr>
          <w:t xml:space="preserve">V2: Add </w:t>
        </w:r>
      </w:ins>
      <w:ins w:id="3" w:author="Kenji" w:date="2021-07-07T14:40:00Z">
        <w:r w:rsidR="00D06EAB">
          <w:rPr>
            <w:szCs w:val="22"/>
            <w:lang w:val="en-CA" w:eastAsia="ja-JP"/>
          </w:rPr>
          <w:t xml:space="preserve">test results of </w:t>
        </w:r>
        <w:r w:rsidR="001472CC">
          <w:rPr>
            <w:szCs w:val="22"/>
            <w:lang w:val="en-CA" w:eastAsia="ja-JP"/>
          </w:rPr>
          <w:t xml:space="preserve">different </w:t>
        </w:r>
        <w:r>
          <w:rPr>
            <w:szCs w:val="22"/>
            <w:lang w:val="en-CA" w:eastAsia="ja-JP"/>
          </w:rPr>
          <w:t>other QP range</w:t>
        </w:r>
        <w:r w:rsidR="00D06EAB">
          <w:rPr>
            <w:szCs w:val="22"/>
            <w:lang w:val="en-CA" w:eastAsia="ja-JP"/>
          </w:rPr>
          <w:t>s</w:t>
        </w:r>
        <w:r w:rsidR="001472CC">
          <w:rPr>
            <w:szCs w:val="22"/>
            <w:lang w:val="en-CA" w:eastAsia="ja-JP"/>
          </w:rPr>
          <w:t xml:space="preserve"> from CTC</w:t>
        </w:r>
        <w:r w:rsidR="00D06EAB">
          <w:rPr>
            <w:szCs w:val="22"/>
            <w:lang w:val="en-CA" w:eastAsia="ja-JP"/>
          </w:rPr>
          <w:t>)</w:t>
        </w:r>
      </w:ins>
    </w:p>
    <w:p w14:paraId="7D2AC1F0" w14:textId="457F52D9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Introduction</w:t>
      </w:r>
    </w:p>
    <w:p w14:paraId="21225573" w14:textId="77777777" w:rsidR="009878EC" w:rsidRDefault="009878EC" w:rsidP="009878EC">
      <w:pPr>
        <w:rPr>
          <w:szCs w:val="22"/>
          <w:lang w:val="en-CA" w:eastAsia="ja-JP"/>
        </w:rPr>
      </w:pPr>
      <w:r w:rsidRPr="003D59D8">
        <w:rPr>
          <w:szCs w:val="22"/>
          <w:lang w:val="en-CA" w:eastAsia="ja-JP"/>
        </w:rPr>
        <w:t>Generally, if we encode high bit depth</w:t>
      </w:r>
      <w:r>
        <w:rPr>
          <w:szCs w:val="22"/>
          <w:lang w:val="en-CA" w:eastAsia="ja-JP"/>
        </w:rPr>
        <w:t xml:space="preserve"> contents</w:t>
      </w:r>
      <w:r w:rsidRPr="003D59D8">
        <w:rPr>
          <w:szCs w:val="22"/>
          <w:lang w:val="en-CA" w:eastAsia="ja-JP"/>
        </w:rPr>
        <w:t xml:space="preserve">, lower QP </w:t>
      </w:r>
      <w:r>
        <w:rPr>
          <w:szCs w:val="22"/>
          <w:lang w:val="en-CA" w:eastAsia="ja-JP"/>
        </w:rPr>
        <w:t xml:space="preserve">setting </w:t>
      </w:r>
      <w:r w:rsidRPr="003D59D8">
        <w:rPr>
          <w:szCs w:val="22"/>
          <w:lang w:val="en-CA" w:eastAsia="ja-JP"/>
        </w:rPr>
        <w:t xml:space="preserve">will </w:t>
      </w:r>
      <w:r>
        <w:rPr>
          <w:szCs w:val="22"/>
          <w:lang w:val="en-CA" w:eastAsia="ja-JP"/>
        </w:rPr>
        <w:t xml:space="preserve">basically </w:t>
      </w:r>
      <w:r w:rsidRPr="003D59D8">
        <w:rPr>
          <w:szCs w:val="22"/>
          <w:lang w:val="en-CA" w:eastAsia="ja-JP"/>
        </w:rPr>
        <w:t>be used to keep high accuracy of input signal</w:t>
      </w:r>
      <w:r>
        <w:rPr>
          <w:szCs w:val="22"/>
          <w:lang w:val="en-CA" w:eastAsia="ja-JP"/>
        </w:rPr>
        <w:t>. Consequently, they are coded at high bit rate. Thus, high throughput CABAC is required.</w:t>
      </w:r>
    </w:p>
    <w:p w14:paraId="3D34F1BF" w14:textId="77777777" w:rsidR="009878EC" w:rsidRDefault="009878EC" w:rsidP="009878EC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To get high throughput of CABAC, a technique </w:t>
      </w:r>
      <w:r w:rsidRPr="004601F2">
        <w:rPr>
          <w:szCs w:val="22"/>
          <w:lang w:val="en-CA" w:eastAsia="ja-JP"/>
        </w:rPr>
        <w:t xml:space="preserve">the so-called </w:t>
      </w:r>
      <w:proofErr w:type="spellStart"/>
      <w:r w:rsidRPr="004601F2">
        <w:rPr>
          <w:szCs w:val="22"/>
          <w:lang w:val="en-CA" w:eastAsia="ja-JP"/>
        </w:rPr>
        <w:t>wavefront</w:t>
      </w:r>
      <w:proofErr w:type="spellEnd"/>
      <w:r w:rsidRPr="004601F2">
        <w:rPr>
          <w:szCs w:val="22"/>
          <w:lang w:val="en-CA" w:eastAsia="ja-JP"/>
        </w:rPr>
        <w:t xml:space="preserve"> parallel processing (WPP) </w:t>
      </w:r>
      <w:r>
        <w:rPr>
          <w:szCs w:val="22"/>
          <w:lang w:val="en-CA" w:eastAsia="ja-JP"/>
        </w:rPr>
        <w:t>can be</w:t>
      </w:r>
      <w:r w:rsidRPr="004601F2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used</w:t>
      </w:r>
      <w:r w:rsidRPr="004601F2">
        <w:rPr>
          <w:szCs w:val="22"/>
          <w:lang w:val="en-CA" w:eastAsia="ja-JP"/>
        </w:rPr>
        <w:t>.</w:t>
      </w:r>
      <w:r>
        <w:rPr>
          <w:szCs w:val="22"/>
          <w:lang w:val="en-CA" w:eastAsia="ja-JP"/>
        </w:rPr>
        <w:t xml:space="preserve"> When WPP is enabled, CABAC can start for each first CTB of a row of CTBs. It allows a decoder to parse bitstream in parallel, and it can achieve high throughput.</w:t>
      </w:r>
    </w:p>
    <w:p w14:paraId="332B057A" w14:textId="77777777" w:rsidR="009878EC" w:rsidRDefault="009878EC" w:rsidP="009878EC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W</w:t>
      </w:r>
      <w:r>
        <w:rPr>
          <w:szCs w:val="22"/>
          <w:lang w:val="en-CA" w:eastAsia="ja-JP"/>
        </w:rPr>
        <w:t xml:space="preserve">PP is enabled by setting a flag, </w:t>
      </w:r>
      <w:proofErr w:type="spellStart"/>
      <w:r w:rsidRPr="00AE433E">
        <w:rPr>
          <w:szCs w:val="22"/>
          <w:lang w:val="en-CA" w:eastAsia="ja-JP"/>
        </w:rPr>
        <w:t>sps_entropy_coding_sync_enabled_flag</w:t>
      </w:r>
      <w:proofErr w:type="spellEnd"/>
      <w:r w:rsidRPr="00AE433E">
        <w:rPr>
          <w:szCs w:val="22"/>
          <w:lang w:val="en-CA" w:eastAsia="ja-JP"/>
        </w:rPr>
        <w:t xml:space="preserve"> is equal to 1</w:t>
      </w:r>
      <w:r>
        <w:rPr>
          <w:szCs w:val="22"/>
          <w:lang w:val="en-CA" w:eastAsia="ja-JP"/>
        </w:rPr>
        <w:t>. This framework of WPP is adopted in HEVC and VVC.</w:t>
      </w:r>
    </w:p>
    <w:p w14:paraId="147DF20A" w14:textId="424DD3C7" w:rsidR="009878EC" w:rsidRDefault="009878EC" w:rsidP="009878EC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</w:t>
      </w:r>
      <w:r>
        <w:rPr>
          <w:szCs w:val="22"/>
          <w:lang w:val="en-CA" w:eastAsia="ja-JP"/>
        </w:rPr>
        <w:t xml:space="preserve">n HEVC specification </w:t>
      </w:r>
      <w:r>
        <w:rPr>
          <w:szCs w:val="22"/>
          <w:lang w:val="en-CA" w:eastAsia="ja-JP"/>
        </w:rPr>
        <w:fldChar w:fldCharType="begin"/>
      </w:r>
      <w:r>
        <w:rPr>
          <w:szCs w:val="22"/>
          <w:lang w:val="en-CA" w:eastAsia="ja-JP"/>
        </w:rPr>
        <w:instrText xml:space="preserve"> REF _Ref69221458 \r \h </w:instrText>
      </w:r>
      <w:r>
        <w:rPr>
          <w:szCs w:val="22"/>
          <w:lang w:val="en-CA" w:eastAsia="ja-JP"/>
        </w:rPr>
      </w:r>
      <w:r>
        <w:rPr>
          <w:szCs w:val="22"/>
          <w:lang w:val="en-CA" w:eastAsia="ja-JP"/>
        </w:rPr>
        <w:fldChar w:fldCharType="separate"/>
      </w:r>
      <w:r w:rsidR="000911EB">
        <w:rPr>
          <w:szCs w:val="22"/>
          <w:lang w:val="en-CA" w:eastAsia="ja-JP"/>
        </w:rPr>
        <w:t>[1]</w:t>
      </w:r>
      <w:r>
        <w:rPr>
          <w:szCs w:val="22"/>
          <w:lang w:val="en-CA" w:eastAsia="ja-JP"/>
        </w:rPr>
        <w:fldChar w:fldCharType="end"/>
      </w:r>
      <w:r>
        <w:rPr>
          <w:szCs w:val="22"/>
          <w:lang w:val="en-CA" w:eastAsia="ja-JP"/>
        </w:rPr>
        <w:t xml:space="preserve">, profiles to handle high throughput are specified in the section A.3.6 “High throughput profiles”. In the profile, it is required to set </w:t>
      </w:r>
      <w:proofErr w:type="spellStart"/>
      <w:r w:rsidRPr="009F5FB6">
        <w:rPr>
          <w:szCs w:val="22"/>
          <w:lang w:val="en-CA" w:eastAsia="ja-JP"/>
        </w:rPr>
        <w:t>entropy_coding_sync_enabled_flag</w:t>
      </w:r>
      <w:proofErr w:type="spellEnd"/>
      <w:r w:rsidRPr="009F5FB6">
        <w:rPr>
          <w:szCs w:val="22"/>
          <w:lang w:val="en-CA" w:eastAsia="ja-JP"/>
        </w:rPr>
        <w:t xml:space="preserve"> equal to 1</w:t>
      </w:r>
      <w:r>
        <w:rPr>
          <w:szCs w:val="22"/>
          <w:lang w:val="en-CA" w:eastAsia="ja-JP"/>
        </w:rPr>
        <w:t xml:space="preserve"> for </w:t>
      </w:r>
      <w:r w:rsidRPr="009F5FB6">
        <w:rPr>
          <w:szCs w:val="22"/>
          <w:lang w:val="en-CA" w:eastAsia="ja-JP"/>
        </w:rPr>
        <w:t>High Throughput 4:4:4, High Throughput 4:4:4 10, or High Throughput 4:4:4 14.</w:t>
      </w:r>
    </w:p>
    <w:p w14:paraId="66007BD7" w14:textId="65E477DD" w:rsidR="00F92F04" w:rsidRDefault="00345746" w:rsidP="00F92F04">
      <w:pPr>
        <w:pStyle w:val="2"/>
        <w:rPr>
          <w:lang w:eastAsia="ja-JP"/>
        </w:rPr>
      </w:pPr>
      <w:r>
        <w:rPr>
          <w:lang w:eastAsia="ja-JP"/>
        </w:rPr>
        <w:t xml:space="preserve">Throughput </w:t>
      </w:r>
      <w:r w:rsidR="009F0ED3">
        <w:rPr>
          <w:lang w:eastAsia="ja-JP"/>
        </w:rPr>
        <w:t xml:space="preserve">of </w:t>
      </w:r>
      <w:r w:rsidR="00250442">
        <w:rPr>
          <w:lang w:eastAsia="ja-JP"/>
        </w:rPr>
        <w:t xml:space="preserve">bin </w:t>
      </w:r>
      <w:r w:rsidR="009F0ED3">
        <w:rPr>
          <w:lang w:eastAsia="ja-JP"/>
        </w:rPr>
        <w:t>parsing</w:t>
      </w:r>
      <w:r w:rsidR="00F92F04">
        <w:rPr>
          <w:lang w:eastAsia="ja-JP"/>
        </w:rPr>
        <w:t xml:space="preserve"> in low QPs condition</w:t>
      </w:r>
    </w:p>
    <w:p w14:paraId="1D744DFF" w14:textId="6C8AD7B0" w:rsidR="00E244A4" w:rsidRPr="009912AE" w:rsidRDefault="00E244A4" w:rsidP="00E244A4">
      <w:pPr>
        <w:rPr>
          <w:lang w:eastAsia="ja-JP"/>
        </w:rPr>
      </w:pPr>
      <w:r>
        <w:rPr>
          <w:lang w:eastAsia="ja-JP"/>
        </w:rPr>
        <w:fldChar w:fldCharType="begin"/>
      </w:r>
      <w:r>
        <w:rPr>
          <w:lang w:eastAsia="ja-JP"/>
        </w:rPr>
        <w:instrText xml:space="preserve"> REF _Ref75859803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0911EB">
        <w:t xml:space="preserve">Figure </w:t>
      </w:r>
      <w:r w:rsidR="000911EB">
        <w:rPr>
          <w:noProof/>
        </w:rPr>
        <w:t>1</w:t>
      </w:r>
      <w:r>
        <w:rPr>
          <w:lang w:eastAsia="ja-JP"/>
        </w:rPr>
        <w:fldChar w:fldCharType="end"/>
      </w:r>
      <w:r>
        <w:rPr>
          <w:lang w:eastAsia="ja-JP"/>
        </w:rPr>
        <w:t xml:space="preserve"> shows</w:t>
      </w:r>
      <w:r w:rsidR="00D11A63">
        <w:rPr>
          <w:lang w:eastAsia="ja-JP"/>
        </w:rPr>
        <w:t xml:space="preserve"> </w:t>
      </w:r>
      <w:r>
        <w:rPr>
          <w:lang w:eastAsia="ja-JP"/>
        </w:rPr>
        <w:t>max number</w:t>
      </w:r>
      <w:r w:rsidR="008C6B1E">
        <w:rPr>
          <w:lang w:eastAsia="ja-JP"/>
        </w:rPr>
        <w:t>s</w:t>
      </w:r>
      <w:r>
        <w:rPr>
          <w:lang w:eastAsia="ja-JP"/>
        </w:rPr>
        <w:t xml:space="preserve"> of bins</w:t>
      </w:r>
      <w:r w:rsidR="008C6B1E">
        <w:rPr>
          <w:lang w:eastAsia="ja-JP"/>
        </w:rPr>
        <w:t xml:space="preserve"> </w:t>
      </w:r>
      <w:r>
        <w:rPr>
          <w:lang w:eastAsia="ja-JP"/>
        </w:rPr>
        <w:t>in AI setting. The vertical axis means the max number of bins</w:t>
      </w:r>
      <w:r w:rsidR="00E0681D">
        <w:rPr>
          <w:lang w:eastAsia="ja-JP"/>
        </w:rPr>
        <w:t xml:space="preserve"> foreach QP in </w:t>
      </w:r>
      <w:r w:rsidR="002B5C3C">
        <w:rPr>
          <w:lang w:eastAsia="ja-JP"/>
        </w:rPr>
        <w:t>a frame</w:t>
      </w:r>
      <w:r>
        <w:rPr>
          <w:lang w:eastAsia="ja-JP"/>
        </w:rPr>
        <w:t xml:space="preserve">. Those sequences are HLG 4K 60P contents that were used in previous common test condition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_Ref75859984 \r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0911EB">
        <w:rPr>
          <w:lang w:eastAsia="ja-JP"/>
        </w:rPr>
        <w:t>[4]</w:t>
      </w:r>
      <w:r>
        <w:rPr>
          <w:lang w:eastAsia="ja-JP"/>
        </w:rPr>
        <w:fldChar w:fldCharType="end"/>
      </w:r>
      <w:r>
        <w:rPr>
          <w:lang w:eastAsia="ja-JP"/>
        </w:rPr>
        <w:t>.</w:t>
      </w:r>
      <w:r w:rsidR="003E63D2">
        <w:rPr>
          <w:lang w:eastAsia="ja-JP"/>
        </w:rPr>
        <w:t xml:space="preserve"> The orange </w:t>
      </w:r>
      <w:r w:rsidR="00C0706C">
        <w:rPr>
          <w:lang w:eastAsia="ja-JP"/>
        </w:rPr>
        <w:t xml:space="preserve">and blue of the bar mean EP bins and context bins </w:t>
      </w:r>
      <w:r w:rsidR="00C818AD">
        <w:rPr>
          <w:lang w:eastAsia="ja-JP"/>
        </w:rPr>
        <w:t>respectively.</w:t>
      </w:r>
    </w:p>
    <w:p w14:paraId="41ECE13C" w14:textId="77777777" w:rsidR="007407E1" w:rsidRDefault="00F92F04" w:rsidP="000075A2">
      <w:pPr>
        <w:keepNext/>
        <w:jc w:val="center"/>
      </w:pPr>
      <w:r>
        <w:rPr>
          <w:noProof/>
          <w:lang w:eastAsia="ja-JP"/>
        </w:rPr>
        <w:drawing>
          <wp:inline distT="0" distB="0" distL="0" distR="0" wp14:anchorId="7FF8FE29" wp14:editId="0E3B63E8">
            <wp:extent cx="4417568" cy="2282318"/>
            <wp:effectExtent l="0" t="0" r="2540" b="3810"/>
            <wp:docPr id="25" name="図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8686" cy="23035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56BDCA" w14:textId="316B49A3" w:rsidR="00F92F04" w:rsidRDefault="007407E1" w:rsidP="000075A2">
      <w:pPr>
        <w:pStyle w:val="ac"/>
        <w:jc w:val="center"/>
        <w:rPr>
          <w:lang w:eastAsia="ja-JP"/>
        </w:rPr>
      </w:pPr>
      <w:bookmarkStart w:id="4" w:name="_Ref75859803"/>
      <w:r>
        <w:t xml:space="preserve">Figure </w:t>
      </w:r>
      <w:r w:rsidR="002D2494">
        <w:fldChar w:fldCharType="begin"/>
      </w:r>
      <w:r w:rsidR="002D2494">
        <w:instrText xml:space="preserve"> SEQ Figure \* ARABIC </w:instrText>
      </w:r>
      <w:r w:rsidR="002D2494">
        <w:fldChar w:fldCharType="separate"/>
      </w:r>
      <w:r w:rsidR="006F5DB1">
        <w:rPr>
          <w:noProof/>
        </w:rPr>
        <w:t>1</w:t>
      </w:r>
      <w:r w:rsidR="002D2494">
        <w:rPr>
          <w:noProof/>
        </w:rPr>
        <w:fldChar w:fldCharType="end"/>
      </w:r>
      <w:bookmarkEnd w:id="4"/>
      <w:r>
        <w:t>: Max number of bins for HLG 4K contents</w:t>
      </w:r>
    </w:p>
    <w:p w14:paraId="11BBD0C4" w14:textId="013309CC" w:rsidR="00F92F04" w:rsidRDefault="00FC74D2" w:rsidP="00F92F04">
      <w:pPr>
        <w:rPr>
          <w:lang w:eastAsia="ja-JP"/>
        </w:rPr>
      </w:pPr>
      <w:r>
        <w:rPr>
          <w:lang w:eastAsia="ja-JP"/>
        </w:rPr>
        <w:t xml:space="preserve">As we can see, </w:t>
      </w:r>
      <w:r w:rsidR="00086129">
        <w:rPr>
          <w:lang w:eastAsia="ja-JP"/>
        </w:rPr>
        <w:t xml:space="preserve">for </w:t>
      </w:r>
      <w:r>
        <w:rPr>
          <w:lang w:eastAsia="ja-JP"/>
        </w:rPr>
        <w:t>the test sequence “NightStreet_444”</w:t>
      </w:r>
      <w:r w:rsidR="00086129">
        <w:rPr>
          <w:lang w:eastAsia="ja-JP"/>
        </w:rPr>
        <w:t xml:space="preserve">, </w:t>
      </w:r>
      <w:r w:rsidR="00B7011C">
        <w:rPr>
          <w:lang w:eastAsia="ja-JP"/>
        </w:rPr>
        <w:t>the number of bins</w:t>
      </w:r>
      <w:r w:rsidR="00345160">
        <w:rPr>
          <w:lang w:eastAsia="ja-JP"/>
        </w:rPr>
        <w:t xml:space="preserve"> is </w:t>
      </w:r>
      <w:r w:rsidR="00B35441">
        <w:rPr>
          <w:lang w:eastAsia="ja-JP"/>
        </w:rPr>
        <w:t>hig</w:t>
      </w:r>
      <w:r w:rsidR="00C53F8B">
        <w:rPr>
          <w:lang w:eastAsia="ja-JP"/>
        </w:rPr>
        <w:t>hest</w:t>
      </w:r>
      <w:r w:rsidR="00996CB0">
        <w:rPr>
          <w:lang w:eastAsia="ja-JP"/>
        </w:rPr>
        <w:t xml:space="preserve"> compared with other test sequences at the same QP</w:t>
      </w:r>
      <w:r w:rsidR="00C53F8B">
        <w:rPr>
          <w:lang w:eastAsia="ja-JP"/>
        </w:rPr>
        <w:t>.</w:t>
      </w:r>
      <w:r w:rsidR="00427B4E">
        <w:rPr>
          <w:lang w:eastAsia="ja-JP"/>
        </w:rPr>
        <w:t xml:space="preserve"> To check detail numbers,</w:t>
      </w:r>
      <w:r w:rsidR="002274B3">
        <w:rPr>
          <w:lang w:eastAsia="ja-JP"/>
        </w:rPr>
        <w:t xml:space="preserve"> </w:t>
      </w:r>
      <w:r w:rsidR="000960C8">
        <w:rPr>
          <w:lang w:eastAsia="ja-JP"/>
        </w:rPr>
        <w:fldChar w:fldCharType="begin"/>
      </w:r>
      <w:r w:rsidR="000960C8">
        <w:rPr>
          <w:lang w:eastAsia="ja-JP"/>
        </w:rPr>
        <w:instrText xml:space="preserve"> REF _Ref75861753 \h </w:instrText>
      </w:r>
      <w:r w:rsidR="000960C8">
        <w:rPr>
          <w:lang w:eastAsia="ja-JP"/>
        </w:rPr>
      </w:r>
      <w:r w:rsidR="000960C8">
        <w:rPr>
          <w:lang w:eastAsia="ja-JP"/>
        </w:rPr>
        <w:fldChar w:fldCharType="separate"/>
      </w:r>
      <w:r w:rsidR="000911EB">
        <w:t xml:space="preserve">Table </w:t>
      </w:r>
      <w:r w:rsidR="000911EB">
        <w:rPr>
          <w:noProof/>
        </w:rPr>
        <w:t>1</w:t>
      </w:r>
      <w:r w:rsidR="000960C8">
        <w:rPr>
          <w:lang w:eastAsia="ja-JP"/>
        </w:rPr>
        <w:fldChar w:fldCharType="end"/>
      </w:r>
      <w:r w:rsidR="001C3E12">
        <w:rPr>
          <w:lang w:eastAsia="ja-JP"/>
        </w:rPr>
        <w:t xml:space="preserve"> shows </w:t>
      </w:r>
      <w:r w:rsidR="00BE38C0">
        <w:rPr>
          <w:lang w:eastAsia="ja-JP"/>
        </w:rPr>
        <w:t>the max number of bins for</w:t>
      </w:r>
      <w:r w:rsidR="00E77D6F">
        <w:rPr>
          <w:lang w:eastAsia="ja-JP"/>
        </w:rPr>
        <w:t xml:space="preserve"> the</w:t>
      </w:r>
      <w:r w:rsidR="00BE38C0">
        <w:rPr>
          <w:lang w:eastAsia="ja-JP"/>
        </w:rPr>
        <w:t xml:space="preserve"> </w:t>
      </w:r>
      <w:r w:rsidR="00E77D6F">
        <w:rPr>
          <w:lang w:eastAsia="ja-JP"/>
        </w:rPr>
        <w:t>“NighStreet_444”.</w:t>
      </w:r>
      <w:r w:rsidR="003610D8">
        <w:rPr>
          <w:lang w:eastAsia="ja-JP"/>
        </w:rPr>
        <w:t xml:space="preserve"> </w:t>
      </w:r>
      <w:r w:rsidR="00071070">
        <w:rPr>
          <w:lang w:eastAsia="ja-JP"/>
        </w:rPr>
        <w:t xml:space="preserve">In this table, </w:t>
      </w:r>
      <w:r w:rsidR="006E2C71">
        <w:rPr>
          <w:lang w:eastAsia="ja-JP"/>
        </w:rPr>
        <w:t xml:space="preserve">the columns of </w:t>
      </w:r>
      <w:bookmarkStart w:id="5" w:name="_Hlk75862102"/>
      <w:r w:rsidR="00071070">
        <w:rPr>
          <w:lang w:eastAsia="ja-JP"/>
        </w:rPr>
        <w:t>“</w:t>
      </w:r>
      <w:proofErr w:type="spellStart"/>
      <w:r w:rsidR="00071070" w:rsidRPr="00071070">
        <w:rPr>
          <w:lang w:eastAsia="ja-JP"/>
        </w:rPr>
        <w:t>ctxbins+epbins</w:t>
      </w:r>
      <w:proofErr w:type="spellEnd"/>
      <w:r w:rsidR="00071070" w:rsidRPr="00071070">
        <w:rPr>
          <w:lang w:eastAsia="ja-JP"/>
        </w:rPr>
        <w:t>/2</w:t>
      </w:r>
      <w:r w:rsidR="00071070">
        <w:rPr>
          <w:lang w:eastAsia="ja-JP"/>
        </w:rPr>
        <w:t>”</w:t>
      </w:r>
      <w:bookmarkEnd w:id="5"/>
      <w:r w:rsidR="00071070">
        <w:rPr>
          <w:lang w:eastAsia="ja-JP"/>
        </w:rPr>
        <w:t xml:space="preserve"> and “</w:t>
      </w:r>
      <w:proofErr w:type="spellStart"/>
      <w:r w:rsidR="00071070" w:rsidRPr="00071070">
        <w:rPr>
          <w:lang w:eastAsia="ja-JP"/>
        </w:rPr>
        <w:t>ctxbins+epbins</w:t>
      </w:r>
      <w:proofErr w:type="spellEnd"/>
      <w:r w:rsidR="00071070" w:rsidRPr="00071070">
        <w:rPr>
          <w:lang w:eastAsia="ja-JP"/>
        </w:rPr>
        <w:t>/4</w:t>
      </w:r>
      <w:r w:rsidR="00071070">
        <w:rPr>
          <w:lang w:eastAsia="ja-JP"/>
        </w:rPr>
        <w:t>”</w:t>
      </w:r>
      <w:r w:rsidR="006E2C71">
        <w:rPr>
          <w:lang w:eastAsia="ja-JP"/>
        </w:rPr>
        <w:t xml:space="preserve"> mean </w:t>
      </w:r>
      <w:r w:rsidR="00391896">
        <w:rPr>
          <w:lang w:eastAsia="ja-JP"/>
        </w:rPr>
        <w:t xml:space="preserve">a </w:t>
      </w:r>
      <w:r w:rsidR="00180603">
        <w:rPr>
          <w:lang w:eastAsia="ja-JP"/>
        </w:rPr>
        <w:t>summation of context bins and EP bins</w:t>
      </w:r>
      <w:r w:rsidR="001E3026">
        <w:rPr>
          <w:lang w:eastAsia="ja-JP"/>
        </w:rPr>
        <w:t xml:space="preserve">, </w:t>
      </w:r>
      <w:r w:rsidR="00530037">
        <w:rPr>
          <w:lang w:eastAsia="ja-JP"/>
        </w:rPr>
        <w:t xml:space="preserve">and EP bins are </w:t>
      </w:r>
      <w:r w:rsidR="007C2E8C">
        <w:rPr>
          <w:lang w:eastAsia="ja-JP"/>
        </w:rPr>
        <w:t>divided by 2 and 4</w:t>
      </w:r>
      <w:r w:rsidR="00955FA3">
        <w:rPr>
          <w:lang w:eastAsia="ja-JP"/>
        </w:rPr>
        <w:t xml:space="preserve"> respectively</w:t>
      </w:r>
      <w:r w:rsidR="00180603">
        <w:rPr>
          <w:lang w:eastAsia="ja-JP"/>
        </w:rPr>
        <w:t>.</w:t>
      </w:r>
      <w:r w:rsidR="00FF0B18" w:rsidRPr="00FF0B18">
        <w:rPr>
          <w:lang w:eastAsia="ja-JP"/>
        </w:rPr>
        <w:t xml:space="preserve"> </w:t>
      </w:r>
      <w:r w:rsidR="00FF0B18" w:rsidRPr="008A2894">
        <w:rPr>
          <w:lang w:eastAsia="ja-JP"/>
        </w:rPr>
        <w:t>If the CABAC engine can decode mu</w:t>
      </w:r>
      <w:r w:rsidR="00FF0B18">
        <w:rPr>
          <w:lang w:eastAsia="ja-JP"/>
        </w:rPr>
        <w:t>l</w:t>
      </w:r>
      <w:r w:rsidR="00FF0B18" w:rsidRPr="008A2894">
        <w:rPr>
          <w:lang w:eastAsia="ja-JP"/>
        </w:rPr>
        <w:t>ti-bins (e.g. 2 or 4) simultaneously, the actual number can be estimated less.</w:t>
      </w:r>
    </w:p>
    <w:p w14:paraId="742B693F" w14:textId="05F799EC" w:rsidR="00715492" w:rsidRDefault="00C938B8" w:rsidP="0041210B">
      <w:pPr>
        <w:pStyle w:val="ac"/>
        <w:jc w:val="center"/>
        <w:rPr>
          <w:lang w:eastAsia="ja-JP"/>
        </w:rPr>
      </w:pPr>
      <w:bookmarkStart w:id="6" w:name="_Ref75861753"/>
      <w:r>
        <w:t xml:space="preserve">Table </w:t>
      </w:r>
      <w:r w:rsidR="002D2494">
        <w:fldChar w:fldCharType="begin"/>
      </w:r>
      <w:r w:rsidR="002D2494">
        <w:instrText xml:space="preserve"> SEQ Table \* ARABIC </w:instrText>
      </w:r>
      <w:r w:rsidR="002D2494">
        <w:fldChar w:fldCharType="separate"/>
      </w:r>
      <w:r w:rsidR="002B0F4A">
        <w:rPr>
          <w:noProof/>
        </w:rPr>
        <w:t>1</w:t>
      </w:r>
      <w:r w:rsidR="002D2494">
        <w:rPr>
          <w:noProof/>
        </w:rPr>
        <w:fldChar w:fldCharType="end"/>
      </w:r>
      <w:bookmarkEnd w:id="6"/>
      <w:r>
        <w:t>: Max numbers of bins for NightStreet_444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883"/>
        <w:gridCol w:w="1922"/>
        <w:gridCol w:w="1717"/>
        <w:gridCol w:w="2031"/>
        <w:gridCol w:w="1797"/>
      </w:tblGrid>
      <w:tr w:rsidR="002C76A3" w:rsidRPr="00407C3A" w14:paraId="64924870" w14:textId="77777777" w:rsidTr="00F62585">
        <w:trPr>
          <w:trHeight w:val="375"/>
        </w:trPr>
        <w:tc>
          <w:tcPr>
            <w:tcW w:w="1884" w:type="dxa"/>
            <w:noWrap/>
            <w:hideMark/>
          </w:tcPr>
          <w:p w14:paraId="57630033" w14:textId="20452D99" w:rsidR="00407C3A" w:rsidRPr="00407C3A" w:rsidRDefault="00F62585" w:rsidP="00407C3A">
            <w:pPr>
              <w:rPr>
                <w:b/>
                <w:bCs/>
                <w:lang w:eastAsia="ja-JP"/>
              </w:rPr>
            </w:pPr>
            <w:r>
              <w:rPr>
                <w:rFonts w:hint="eastAsia"/>
                <w:b/>
                <w:bCs/>
                <w:lang w:eastAsia="ja-JP"/>
              </w:rPr>
              <w:t>Q</w:t>
            </w:r>
            <w:r>
              <w:rPr>
                <w:b/>
                <w:bCs/>
                <w:lang w:eastAsia="ja-JP"/>
              </w:rPr>
              <w:t>P</w:t>
            </w:r>
          </w:p>
        </w:tc>
        <w:tc>
          <w:tcPr>
            <w:tcW w:w="1923" w:type="dxa"/>
            <w:noWrap/>
            <w:hideMark/>
          </w:tcPr>
          <w:p w14:paraId="0C0B92AD" w14:textId="77777777" w:rsidR="00407C3A" w:rsidRPr="00407C3A" w:rsidRDefault="00407C3A">
            <w:pPr>
              <w:rPr>
                <w:b/>
                <w:bCs/>
                <w:lang w:eastAsia="ja-JP"/>
              </w:rPr>
            </w:pPr>
            <w:r w:rsidRPr="00407C3A">
              <w:rPr>
                <w:rFonts w:hint="eastAsia"/>
                <w:b/>
                <w:bCs/>
                <w:lang w:eastAsia="ja-JP"/>
              </w:rPr>
              <w:t>EP bins</w:t>
            </w:r>
          </w:p>
        </w:tc>
        <w:tc>
          <w:tcPr>
            <w:tcW w:w="1717" w:type="dxa"/>
            <w:noWrap/>
            <w:hideMark/>
          </w:tcPr>
          <w:p w14:paraId="3306AAC6" w14:textId="77777777" w:rsidR="00407C3A" w:rsidRPr="00407C3A" w:rsidRDefault="00407C3A">
            <w:pPr>
              <w:rPr>
                <w:b/>
                <w:bCs/>
                <w:lang w:eastAsia="ja-JP"/>
              </w:rPr>
            </w:pPr>
            <w:r w:rsidRPr="00407C3A">
              <w:rPr>
                <w:rFonts w:hint="eastAsia"/>
                <w:b/>
                <w:bCs/>
                <w:lang w:eastAsia="ja-JP"/>
              </w:rPr>
              <w:t>Context bins</w:t>
            </w:r>
          </w:p>
        </w:tc>
        <w:tc>
          <w:tcPr>
            <w:tcW w:w="2031" w:type="dxa"/>
            <w:noWrap/>
            <w:hideMark/>
          </w:tcPr>
          <w:p w14:paraId="21D2430D" w14:textId="77777777" w:rsidR="00407C3A" w:rsidRPr="00407C3A" w:rsidRDefault="00407C3A">
            <w:pPr>
              <w:rPr>
                <w:b/>
                <w:bCs/>
                <w:lang w:eastAsia="ja-JP"/>
              </w:rPr>
            </w:pPr>
            <w:proofErr w:type="spellStart"/>
            <w:r w:rsidRPr="00407C3A">
              <w:rPr>
                <w:rFonts w:hint="eastAsia"/>
                <w:b/>
                <w:bCs/>
                <w:lang w:eastAsia="ja-JP"/>
              </w:rPr>
              <w:t>ctxbins+epbins</w:t>
            </w:r>
            <w:proofErr w:type="spellEnd"/>
            <w:r w:rsidRPr="00407C3A">
              <w:rPr>
                <w:rFonts w:hint="eastAsia"/>
                <w:b/>
                <w:bCs/>
                <w:lang w:eastAsia="ja-JP"/>
              </w:rPr>
              <w:t>/2</w:t>
            </w:r>
          </w:p>
        </w:tc>
        <w:tc>
          <w:tcPr>
            <w:tcW w:w="1795" w:type="dxa"/>
            <w:noWrap/>
            <w:hideMark/>
          </w:tcPr>
          <w:p w14:paraId="1A630A63" w14:textId="77777777" w:rsidR="00407C3A" w:rsidRPr="00407C3A" w:rsidRDefault="00407C3A">
            <w:pPr>
              <w:rPr>
                <w:b/>
                <w:bCs/>
                <w:lang w:eastAsia="ja-JP"/>
              </w:rPr>
            </w:pPr>
            <w:bookmarkStart w:id="7" w:name="_Hlk75862017"/>
            <w:proofErr w:type="spellStart"/>
            <w:r w:rsidRPr="00407C3A">
              <w:rPr>
                <w:rFonts w:hint="eastAsia"/>
                <w:b/>
                <w:bCs/>
                <w:lang w:eastAsia="ja-JP"/>
              </w:rPr>
              <w:t>ctxbins+epbins</w:t>
            </w:r>
            <w:proofErr w:type="spellEnd"/>
            <w:r w:rsidRPr="00407C3A">
              <w:rPr>
                <w:rFonts w:hint="eastAsia"/>
                <w:b/>
                <w:bCs/>
                <w:lang w:eastAsia="ja-JP"/>
              </w:rPr>
              <w:t>/4</w:t>
            </w:r>
            <w:bookmarkEnd w:id="7"/>
          </w:p>
        </w:tc>
      </w:tr>
      <w:tr w:rsidR="00F62585" w:rsidRPr="00407C3A" w14:paraId="23CE6C29" w14:textId="77777777" w:rsidTr="00F62585">
        <w:trPr>
          <w:trHeight w:val="375"/>
        </w:trPr>
        <w:tc>
          <w:tcPr>
            <w:tcW w:w="1884" w:type="dxa"/>
            <w:noWrap/>
            <w:hideMark/>
          </w:tcPr>
          <w:p w14:paraId="617D7833" w14:textId="77777777" w:rsidR="00407C3A" w:rsidRPr="00407C3A" w:rsidRDefault="00407C3A" w:rsidP="00407C3A">
            <w:pPr>
              <w:rPr>
                <w:lang w:eastAsia="ja-JP"/>
              </w:rPr>
            </w:pPr>
            <w:r w:rsidRPr="00407C3A">
              <w:rPr>
                <w:rFonts w:hint="eastAsia"/>
                <w:lang w:eastAsia="ja-JP"/>
              </w:rPr>
              <w:t>-13</w:t>
            </w:r>
          </w:p>
        </w:tc>
        <w:tc>
          <w:tcPr>
            <w:tcW w:w="1923" w:type="dxa"/>
            <w:noWrap/>
            <w:hideMark/>
          </w:tcPr>
          <w:p w14:paraId="257921AF" w14:textId="77777777" w:rsidR="00407C3A" w:rsidRPr="00407C3A" w:rsidRDefault="00407C3A" w:rsidP="00407C3A">
            <w:pPr>
              <w:rPr>
                <w:lang w:eastAsia="ja-JP"/>
              </w:rPr>
            </w:pPr>
            <w:r w:rsidRPr="00407C3A">
              <w:rPr>
                <w:rFonts w:hint="eastAsia"/>
                <w:lang w:eastAsia="ja-JP"/>
              </w:rPr>
              <w:t>98649680</w:t>
            </w:r>
          </w:p>
        </w:tc>
        <w:tc>
          <w:tcPr>
            <w:tcW w:w="1717" w:type="dxa"/>
            <w:noWrap/>
            <w:hideMark/>
          </w:tcPr>
          <w:p w14:paraId="330DF24B" w14:textId="77777777" w:rsidR="00407C3A" w:rsidRPr="00407C3A" w:rsidRDefault="00407C3A" w:rsidP="00407C3A">
            <w:pPr>
              <w:rPr>
                <w:lang w:eastAsia="ja-JP"/>
              </w:rPr>
            </w:pPr>
            <w:r w:rsidRPr="00407C3A">
              <w:rPr>
                <w:rFonts w:hint="eastAsia"/>
                <w:lang w:eastAsia="ja-JP"/>
              </w:rPr>
              <w:t>52236665</w:t>
            </w:r>
          </w:p>
        </w:tc>
        <w:tc>
          <w:tcPr>
            <w:tcW w:w="2031" w:type="dxa"/>
            <w:noWrap/>
            <w:hideMark/>
          </w:tcPr>
          <w:p w14:paraId="3914F82B" w14:textId="77777777" w:rsidR="00407C3A" w:rsidRPr="00407C3A" w:rsidRDefault="00407C3A" w:rsidP="00407C3A">
            <w:pPr>
              <w:rPr>
                <w:lang w:eastAsia="ja-JP"/>
              </w:rPr>
            </w:pPr>
            <w:r w:rsidRPr="00407C3A">
              <w:rPr>
                <w:rFonts w:hint="eastAsia"/>
                <w:lang w:eastAsia="ja-JP"/>
              </w:rPr>
              <w:t>101554671</w:t>
            </w:r>
          </w:p>
        </w:tc>
        <w:tc>
          <w:tcPr>
            <w:tcW w:w="1795" w:type="dxa"/>
            <w:noWrap/>
            <w:hideMark/>
          </w:tcPr>
          <w:p w14:paraId="74816A0D" w14:textId="77777777" w:rsidR="00407C3A" w:rsidRPr="00407C3A" w:rsidRDefault="00407C3A" w:rsidP="00407C3A">
            <w:pPr>
              <w:rPr>
                <w:lang w:eastAsia="ja-JP"/>
              </w:rPr>
            </w:pPr>
            <w:r w:rsidRPr="00407C3A">
              <w:rPr>
                <w:rFonts w:hint="eastAsia"/>
                <w:lang w:eastAsia="ja-JP"/>
              </w:rPr>
              <w:t>76892251</w:t>
            </w:r>
          </w:p>
        </w:tc>
      </w:tr>
      <w:tr w:rsidR="00F62585" w:rsidRPr="00407C3A" w14:paraId="556EB721" w14:textId="77777777" w:rsidTr="00F62585">
        <w:trPr>
          <w:trHeight w:val="375"/>
        </w:trPr>
        <w:tc>
          <w:tcPr>
            <w:tcW w:w="1884" w:type="dxa"/>
            <w:noWrap/>
            <w:hideMark/>
          </w:tcPr>
          <w:p w14:paraId="4118290D" w14:textId="77777777" w:rsidR="00407C3A" w:rsidRPr="00407C3A" w:rsidRDefault="00407C3A" w:rsidP="00407C3A">
            <w:pPr>
              <w:rPr>
                <w:lang w:eastAsia="ja-JP"/>
              </w:rPr>
            </w:pPr>
            <w:r w:rsidRPr="00407C3A">
              <w:rPr>
                <w:rFonts w:hint="eastAsia"/>
                <w:lang w:eastAsia="ja-JP"/>
              </w:rPr>
              <w:t>-8</w:t>
            </w:r>
          </w:p>
        </w:tc>
        <w:tc>
          <w:tcPr>
            <w:tcW w:w="1923" w:type="dxa"/>
            <w:noWrap/>
            <w:hideMark/>
          </w:tcPr>
          <w:p w14:paraId="56EBAE7D" w14:textId="77777777" w:rsidR="00407C3A" w:rsidRPr="00407C3A" w:rsidRDefault="00407C3A" w:rsidP="00407C3A">
            <w:pPr>
              <w:rPr>
                <w:lang w:eastAsia="ja-JP"/>
              </w:rPr>
            </w:pPr>
            <w:r w:rsidRPr="00407C3A">
              <w:rPr>
                <w:rFonts w:hint="eastAsia"/>
                <w:lang w:eastAsia="ja-JP"/>
              </w:rPr>
              <w:t>75615675</w:t>
            </w:r>
          </w:p>
        </w:tc>
        <w:tc>
          <w:tcPr>
            <w:tcW w:w="1717" w:type="dxa"/>
            <w:noWrap/>
            <w:hideMark/>
          </w:tcPr>
          <w:p w14:paraId="2A91D84A" w14:textId="77777777" w:rsidR="00407C3A" w:rsidRPr="00407C3A" w:rsidRDefault="00407C3A" w:rsidP="00407C3A">
            <w:pPr>
              <w:rPr>
                <w:lang w:eastAsia="ja-JP"/>
              </w:rPr>
            </w:pPr>
            <w:r w:rsidRPr="00407C3A">
              <w:rPr>
                <w:rFonts w:hint="eastAsia"/>
                <w:lang w:eastAsia="ja-JP"/>
              </w:rPr>
              <w:t>50843571</w:t>
            </w:r>
          </w:p>
        </w:tc>
        <w:tc>
          <w:tcPr>
            <w:tcW w:w="2031" w:type="dxa"/>
            <w:noWrap/>
            <w:hideMark/>
          </w:tcPr>
          <w:p w14:paraId="3823516C" w14:textId="77777777" w:rsidR="00407C3A" w:rsidRPr="00407C3A" w:rsidRDefault="00407C3A" w:rsidP="00407C3A">
            <w:pPr>
              <w:rPr>
                <w:lang w:eastAsia="ja-JP"/>
              </w:rPr>
            </w:pPr>
            <w:r w:rsidRPr="00407C3A">
              <w:rPr>
                <w:rFonts w:hint="eastAsia"/>
                <w:lang w:eastAsia="ja-JP"/>
              </w:rPr>
              <w:t>88642450</w:t>
            </w:r>
          </w:p>
        </w:tc>
        <w:tc>
          <w:tcPr>
            <w:tcW w:w="1795" w:type="dxa"/>
            <w:noWrap/>
            <w:hideMark/>
          </w:tcPr>
          <w:p w14:paraId="3DF75B1A" w14:textId="77777777" w:rsidR="00407C3A" w:rsidRPr="00407C3A" w:rsidRDefault="00407C3A" w:rsidP="00407C3A">
            <w:pPr>
              <w:rPr>
                <w:lang w:eastAsia="ja-JP"/>
              </w:rPr>
            </w:pPr>
            <w:r w:rsidRPr="00407C3A">
              <w:rPr>
                <w:rFonts w:hint="eastAsia"/>
                <w:lang w:eastAsia="ja-JP"/>
              </w:rPr>
              <w:t>69743010.5</w:t>
            </w:r>
          </w:p>
        </w:tc>
      </w:tr>
      <w:tr w:rsidR="00F62585" w:rsidRPr="00407C3A" w14:paraId="4167F78A" w14:textId="77777777" w:rsidTr="00F62585">
        <w:trPr>
          <w:trHeight w:val="375"/>
        </w:trPr>
        <w:tc>
          <w:tcPr>
            <w:tcW w:w="1884" w:type="dxa"/>
            <w:noWrap/>
            <w:hideMark/>
          </w:tcPr>
          <w:p w14:paraId="13746028" w14:textId="77777777" w:rsidR="00407C3A" w:rsidRPr="00407C3A" w:rsidRDefault="00407C3A" w:rsidP="00407C3A">
            <w:pPr>
              <w:rPr>
                <w:lang w:eastAsia="ja-JP"/>
              </w:rPr>
            </w:pPr>
            <w:r w:rsidRPr="00407C3A">
              <w:rPr>
                <w:rFonts w:hint="eastAsia"/>
                <w:lang w:eastAsia="ja-JP"/>
              </w:rPr>
              <w:t>-3</w:t>
            </w:r>
          </w:p>
        </w:tc>
        <w:tc>
          <w:tcPr>
            <w:tcW w:w="1923" w:type="dxa"/>
            <w:noWrap/>
            <w:hideMark/>
          </w:tcPr>
          <w:p w14:paraId="729998F9" w14:textId="77777777" w:rsidR="00407C3A" w:rsidRPr="00407C3A" w:rsidRDefault="00407C3A" w:rsidP="00407C3A">
            <w:pPr>
              <w:rPr>
                <w:lang w:eastAsia="ja-JP"/>
              </w:rPr>
            </w:pPr>
            <w:r w:rsidRPr="00407C3A">
              <w:rPr>
                <w:rFonts w:hint="eastAsia"/>
                <w:lang w:eastAsia="ja-JP"/>
              </w:rPr>
              <w:t>54646068</w:t>
            </w:r>
          </w:p>
        </w:tc>
        <w:tc>
          <w:tcPr>
            <w:tcW w:w="1717" w:type="dxa"/>
            <w:noWrap/>
            <w:hideMark/>
          </w:tcPr>
          <w:p w14:paraId="098E7C60" w14:textId="77777777" w:rsidR="00407C3A" w:rsidRPr="00407C3A" w:rsidRDefault="00407C3A" w:rsidP="00407C3A">
            <w:pPr>
              <w:rPr>
                <w:lang w:eastAsia="ja-JP"/>
              </w:rPr>
            </w:pPr>
            <w:r w:rsidRPr="00407C3A">
              <w:rPr>
                <w:rFonts w:hint="eastAsia"/>
                <w:lang w:eastAsia="ja-JP"/>
              </w:rPr>
              <w:t>47561968</w:t>
            </w:r>
          </w:p>
        </w:tc>
        <w:tc>
          <w:tcPr>
            <w:tcW w:w="2031" w:type="dxa"/>
            <w:noWrap/>
            <w:hideMark/>
          </w:tcPr>
          <w:p w14:paraId="3A46225A" w14:textId="77777777" w:rsidR="00407C3A" w:rsidRPr="00407C3A" w:rsidRDefault="00407C3A" w:rsidP="00407C3A">
            <w:pPr>
              <w:rPr>
                <w:lang w:eastAsia="ja-JP"/>
              </w:rPr>
            </w:pPr>
            <w:r w:rsidRPr="00407C3A">
              <w:rPr>
                <w:rFonts w:hint="eastAsia"/>
                <w:lang w:eastAsia="ja-JP"/>
              </w:rPr>
              <w:t>74882491.5</w:t>
            </w:r>
          </w:p>
        </w:tc>
        <w:tc>
          <w:tcPr>
            <w:tcW w:w="1795" w:type="dxa"/>
            <w:noWrap/>
            <w:hideMark/>
          </w:tcPr>
          <w:p w14:paraId="2FA0A85E" w14:textId="77777777" w:rsidR="00407C3A" w:rsidRPr="00407C3A" w:rsidRDefault="00407C3A" w:rsidP="00407C3A">
            <w:pPr>
              <w:rPr>
                <w:lang w:eastAsia="ja-JP"/>
              </w:rPr>
            </w:pPr>
            <w:r w:rsidRPr="00407C3A">
              <w:rPr>
                <w:rFonts w:hint="eastAsia"/>
                <w:lang w:eastAsia="ja-JP"/>
              </w:rPr>
              <w:t>61222229.75</w:t>
            </w:r>
          </w:p>
        </w:tc>
      </w:tr>
      <w:tr w:rsidR="00F62585" w:rsidRPr="00407C3A" w14:paraId="186C4F07" w14:textId="77777777" w:rsidTr="00F62585">
        <w:trPr>
          <w:trHeight w:val="375"/>
        </w:trPr>
        <w:tc>
          <w:tcPr>
            <w:tcW w:w="1884" w:type="dxa"/>
            <w:noWrap/>
            <w:hideMark/>
          </w:tcPr>
          <w:p w14:paraId="4C90375C" w14:textId="77777777" w:rsidR="00407C3A" w:rsidRPr="00407C3A" w:rsidRDefault="00407C3A" w:rsidP="00407C3A">
            <w:pPr>
              <w:rPr>
                <w:lang w:eastAsia="ja-JP"/>
              </w:rPr>
            </w:pPr>
            <w:r w:rsidRPr="00407C3A">
              <w:rPr>
                <w:rFonts w:hint="eastAsia"/>
                <w:lang w:eastAsia="ja-JP"/>
              </w:rPr>
              <w:t>2</w:t>
            </w:r>
          </w:p>
        </w:tc>
        <w:tc>
          <w:tcPr>
            <w:tcW w:w="1923" w:type="dxa"/>
            <w:noWrap/>
            <w:hideMark/>
          </w:tcPr>
          <w:p w14:paraId="53A8902C" w14:textId="77777777" w:rsidR="00407C3A" w:rsidRPr="00407C3A" w:rsidRDefault="00407C3A" w:rsidP="00407C3A">
            <w:pPr>
              <w:rPr>
                <w:lang w:eastAsia="ja-JP"/>
              </w:rPr>
            </w:pPr>
            <w:r w:rsidRPr="00407C3A">
              <w:rPr>
                <w:rFonts w:hint="eastAsia"/>
                <w:lang w:eastAsia="ja-JP"/>
              </w:rPr>
              <w:t>40957725</w:t>
            </w:r>
          </w:p>
        </w:tc>
        <w:tc>
          <w:tcPr>
            <w:tcW w:w="1717" w:type="dxa"/>
            <w:noWrap/>
            <w:hideMark/>
          </w:tcPr>
          <w:p w14:paraId="04AFDA54" w14:textId="77777777" w:rsidR="00407C3A" w:rsidRPr="00407C3A" w:rsidRDefault="00407C3A" w:rsidP="00407C3A">
            <w:pPr>
              <w:rPr>
                <w:lang w:eastAsia="ja-JP"/>
              </w:rPr>
            </w:pPr>
            <w:r w:rsidRPr="00407C3A">
              <w:rPr>
                <w:rFonts w:hint="eastAsia"/>
                <w:lang w:eastAsia="ja-JP"/>
              </w:rPr>
              <w:t>41768709</w:t>
            </w:r>
          </w:p>
        </w:tc>
        <w:tc>
          <w:tcPr>
            <w:tcW w:w="2031" w:type="dxa"/>
            <w:noWrap/>
            <w:hideMark/>
          </w:tcPr>
          <w:p w14:paraId="69578308" w14:textId="77777777" w:rsidR="00407C3A" w:rsidRPr="00407C3A" w:rsidRDefault="00407C3A" w:rsidP="00407C3A">
            <w:pPr>
              <w:rPr>
                <w:lang w:eastAsia="ja-JP"/>
              </w:rPr>
            </w:pPr>
            <w:r w:rsidRPr="00407C3A">
              <w:rPr>
                <w:rFonts w:hint="eastAsia"/>
                <w:lang w:eastAsia="ja-JP"/>
              </w:rPr>
              <w:t>62237056.5</w:t>
            </w:r>
          </w:p>
        </w:tc>
        <w:tc>
          <w:tcPr>
            <w:tcW w:w="1795" w:type="dxa"/>
            <w:noWrap/>
            <w:hideMark/>
          </w:tcPr>
          <w:p w14:paraId="5D4AC4CA" w14:textId="77777777" w:rsidR="00407C3A" w:rsidRPr="00407C3A" w:rsidRDefault="00407C3A" w:rsidP="00407C3A">
            <w:pPr>
              <w:rPr>
                <w:lang w:eastAsia="ja-JP"/>
              </w:rPr>
            </w:pPr>
            <w:r w:rsidRPr="00407C3A">
              <w:rPr>
                <w:rFonts w:hint="eastAsia"/>
                <w:lang w:eastAsia="ja-JP"/>
              </w:rPr>
              <w:t>52002882.75</w:t>
            </w:r>
          </w:p>
        </w:tc>
      </w:tr>
      <w:tr w:rsidR="00F62585" w:rsidRPr="00407C3A" w14:paraId="4E1B5008" w14:textId="77777777" w:rsidTr="00F62585">
        <w:trPr>
          <w:trHeight w:val="375"/>
        </w:trPr>
        <w:tc>
          <w:tcPr>
            <w:tcW w:w="1884" w:type="dxa"/>
            <w:noWrap/>
            <w:hideMark/>
          </w:tcPr>
          <w:p w14:paraId="0E208AA0" w14:textId="77777777" w:rsidR="00407C3A" w:rsidRPr="00407C3A" w:rsidRDefault="00407C3A" w:rsidP="00407C3A">
            <w:pPr>
              <w:rPr>
                <w:lang w:eastAsia="ja-JP"/>
              </w:rPr>
            </w:pPr>
            <w:r w:rsidRPr="00407C3A">
              <w:rPr>
                <w:rFonts w:hint="eastAsia"/>
                <w:lang w:eastAsia="ja-JP"/>
              </w:rPr>
              <w:t>7</w:t>
            </w:r>
          </w:p>
        </w:tc>
        <w:tc>
          <w:tcPr>
            <w:tcW w:w="1923" w:type="dxa"/>
            <w:noWrap/>
            <w:hideMark/>
          </w:tcPr>
          <w:p w14:paraId="1172CFC1" w14:textId="77777777" w:rsidR="00407C3A" w:rsidRPr="00407C3A" w:rsidRDefault="00407C3A" w:rsidP="00407C3A">
            <w:pPr>
              <w:rPr>
                <w:lang w:eastAsia="ja-JP"/>
              </w:rPr>
            </w:pPr>
            <w:r w:rsidRPr="00407C3A">
              <w:rPr>
                <w:rFonts w:hint="eastAsia"/>
                <w:lang w:eastAsia="ja-JP"/>
              </w:rPr>
              <w:t>27320531</w:t>
            </w:r>
          </w:p>
        </w:tc>
        <w:tc>
          <w:tcPr>
            <w:tcW w:w="1717" w:type="dxa"/>
            <w:noWrap/>
            <w:hideMark/>
          </w:tcPr>
          <w:p w14:paraId="7C98D85B" w14:textId="77777777" w:rsidR="00407C3A" w:rsidRPr="00407C3A" w:rsidRDefault="00407C3A" w:rsidP="00407C3A">
            <w:pPr>
              <w:rPr>
                <w:lang w:eastAsia="ja-JP"/>
              </w:rPr>
            </w:pPr>
            <w:r w:rsidRPr="00407C3A">
              <w:rPr>
                <w:rFonts w:hint="eastAsia"/>
                <w:lang w:eastAsia="ja-JP"/>
              </w:rPr>
              <w:t>35501232</w:t>
            </w:r>
          </w:p>
        </w:tc>
        <w:tc>
          <w:tcPr>
            <w:tcW w:w="2031" w:type="dxa"/>
            <w:noWrap/>
            <w:hideMark/>
          </w:tcPr>
          <w:p w14:paraId="0EB11293" w14:textId="77777777" w:rsidR="00407C3A" w:rsidRPr="00407C3A" w:rsidRDefault="00407C3A" w:rsidP="00407C3A">
            <w:pPr>
              <w:rPr>
                <w:lang w:eastAsia="ja-JP"/>
              </w:rPr>
            </w:pPr>
            <w:r w:rsidRPr="00407C3A">
              <w:rPr>
                <w:rFonts w:hint="eastAsia"/>
                <w:lang w:eastAsia="ja-JP"/>
              </w:rPr>
              <w:t>49161497.5</w:t>
            </w:r>
          </w:p>
        </w:tc>
        <w:tc>
          <w:tcPr>
            <w:tcW w:w="1795" w:type="dxa"/>
            <w:noWrap/>
            <w:hideMark/>
          </w:tcPr>
          <w:p w14:paraId="3A223A17" w14:textId="77777777" w:rsidR="00407C3A" w:rsidRPr="00407C3A" w:rsidRDefault="00407C3A" w:rsidP="00407C3A">
            <w:pPr>
              <w:rPr>
                <w:lang w:eastAsia="ja-JP"/>
              </w:rPr>
            </w:pPr>
            <w:r w:rsidRPr="00407C3A">
              <w:rPr>
                <w:rFonts w:hint="eastAsia"/>
                <w:lang w:eastAsia="ja-JP"/>
              </w:rPr>
              <w:t>42331364.75</w:t>
            </w:r>
          </w:p>
        </w:tc>
      </w:tr>
      <w:tr w:rsidR="00F62585" w:rsidRPr="00407C3A" w14:paraId="72AFFDEF" w14:textId="77777777" w:rsidTr="00F62585">
        <w:trPr>
          <w:trHeight w:val="375"/>
        </w:trPr>
        <w:tc>
          <w:tcPr>
            <w:tcW w:w="1884" w:type="dxa"/>
            <w:noWrap/>
            <w:hideMark/>
          </w:tcPr>
          <w:p w14:paraId="08DA2E48" w14:textId="77777777" w:rsidR="00407C3A" w:rsidRPr="00407C3A" w:rsidRDefault="00407C3A" w:rsidP="00407C3A">
            <w:pPr>
              <w:rPr>
                <w:lang w:eastAsia="ja-JP"/>
              </w:rPr>
            </w:pPr>
            <w:r w:rsidRPr="00407C3A">
              <w:rPr>
                <w:rFonts w:hint="eastAsia"/>
                <w:lang w:eastAsia="ja-JP"/>
              </w:rPr>
              <w:lastRenderedPageBreak/>
              <w:t>12</w:t>
            </w:r>
          </w:p>
        </w:tc>
        <w:tc>
          <w:tcPr>
            <w:tcW w:w="1923" w:type="dxa"/>
            <w:noWrap/>
            <w:hideMark/>
          </w:tcPr>
          <w:p w14:paraId="352E3ECC" w14:textId="77777777" w:rsidR="00407C3A" w:rsidRPr="00407C3A" w:rsidRDefault="00407C3A" w:rsidP="00407C3A">
            <w:pPr>
              <w:rPr>
                <w:lang w:eastAsia="ja-JP"/>
              </w:rPr>
            </w:pPr>
            <w:r w:rsidRPr="00407C3A">
              <w:rPr>
                <w:rFonts w:hint="eastAsia"/>
                <w:lang w:eastAsia="ja-JP"/>
              </w:rPr>
              <w:t>16103422</w:t>
            </w:r>
          </w:p>
        </w:tc>
        <w:tc>
          <w:tcPr>
            <w:tcW w:w="1717" w:type="dxa"/>
            <w:noWrap/>
            <w:hideMark/>
          </w:tcPr>
          <w:p w14:paraId="4A2BEC41" w14:textId="77777777" w:rsidR="00407C3A" w:rsidRPr="00407C3A" w:rsidRDefault="00407C3A" w:rsidP="00407C3A">
            <w:pPr>
              <w:rPr>
                <w:lang w:eastAsia="ja-JP"/>
              </w:rPr>
            </w:pPr>
            <w:r w:rsidRPr="00407C3A">
              <w:rPr>
                <w:rFonts w:hint="eastAsia"/>
                <w:lang w:eastAsia="ja-JP"/>
              </w:rPr>
              <w:t>30186968</w:t>
            </w:r>
          </w:p>
        </w:tc>
        <w:tc>
          <w:tcPr>
            <w:tcW w:w="2031" w:type="dxa"/>
            <w:noWrap/>
            <w:hideMark/>
          </w:tcPr>
          <w:p w14:paraId="121352C8" w14:textId="77777777" w:rsidR="00407C3A" w:rsidRPr="00407C3A" w:rsidRDefault="00407C3A" w:rsidP="00407C3A">
            <w:pPr>
              <w:rPr>
                <w:lang w:eastAsia="ja-JP"/>
              </w:rPr>
            </w:pPr>
            <w:r w:rsidRPr="00407C3A">
              <w:rPr>
                <w:rFonts w:hint="eastAsia"/>
                <w:lang w:eastAsia="ja-JP"/>
              </w:rPr>
              <w:t>38222286.5</w:t>
            </w:r>
          </w:p>
        </w:tc>
        <w:tc>
          <w:tcPr>
            <w:tcW w:w="1795" w:type="dxa"/>
            <w:noWrap/>
            <w:hideMark/>
          </w:tcPr>
          <w:p w14:paraId="0A5B7BFB" w14:textId="77777777" w:rsidR="00407C3A" w:rsidRPr="00407C3A" w:rsidRDefault="00407C3A" w:rsidP="00407C3A">
            <w:pPr>
              <w:rPr>
                <w:lang w:eastAsia="ja-JP"/>
              </w:rPr>
            </w:pPr>
            <w:r w:rsidRPr="00407C3A">
              <w:rPr>
                <w:rFonts w:hint="eastAsia"/>
                <w:lang w:eastAsia="ja-JP"/>
              </w:rPr>
              <w:t>34204627.25</w:t>
            </w:r>
          </w:p>
        </w:tc>
      </w:tr>
    </w:tbl>
    <w:p w14:paraId="0CEAB510" w14:textId="15B32F9D" w:rsidR="00080F91" w:rsidRDefault="00080F91" w:rsidP="00F92F04">
      <w:pPr>
        <w:rPr>
          <w:lang w:eastAsia="ja-JP"/>
        </w:rPr>
      </w:pPr>
    </w:p>
    <w:p w14:paraId="163655E8" w14:textId="63B3064D" w:rsidR="002C1594" w:rsidRDefault="00050613" w:rsidP="00F92F04">
      <w:pPr>
        <w:rPr>
          <w:lang w:eastAsia="ja-JP"/>
        </w:rPr>
      </w:pPr>
      <w:r>
        <w:rPr>
          <w:lang w:eastAsia="ja-JP"/>
        </w:rPr>
        <w:t xml:space="preserve">Here, </w:t>
      </w:r>
      <w:r w:rsidR="002C1594">
        <w:rPr>
          <w:lang w:eastAsia="ja-JP"/>
        </w:rPr>
        <w:t>a case analysis</w:t>
      </w:r>
      <w:r w:rsidR="0032666A">
        <w:rPr>
          <w:lang w:eastAsia="ja-JP"/>
        </w:rPr>
        <w:t xml:space="preserve"> is</w:t>
      </w:r>
      <w:r w:rsidR="00573908">
        <w:rPr>
          <w:lang w:eastAsia="ja-JP"/>
        </w:rPr>
        <w:t xml:space="preserve"> considered</w:t>
      </w:r>
      <w:r w:rsidR="009C6E38">
        <w:rPr>
          <w:lang w:eastAsia="ja-JP"/>
        </w:rPr>
        <w:t xml:space="preserve"> for</w:t>
      </w:r>
      <w:r w:rsidR="00872CB4">
        <w:rPr>
          <w:lang w:eastAsia="ja-JP"/>
        </w:rPr>
        <w:t xml:space="preserve"> a CABAC throughput</w:t>
      </w:r>
      <w:r w:rsidR="00573908">
        <w:rPr>
          <w:lang w:eastAsia="ja-JP"/>
        </w:rPr>
        <w:t xml:space="preserve">. </w:t>
      </w:r>
      <w:r w:rsidR="00EA093B">
        <w:rPr>
          <w:lang w:eastAsia="ja-JP"/>
        </w:rPr>
        <w:t>The</w:t>
      </w:r>
      <w:r w:rsidR="003C0973">
        <w:rPr>
          <w:lang w:eastAsia="ja-JP"/>
        </w:rPr>
        <w:t xml:space="preserve"> implementation design is assumed as below.</w:t>
      </w:r>
    </w:p>
    <w:p w14:paraId="7617ADDE" w14:textId="562BAD39" w:rsidR="00945E52" w:rsidRDefault="00EC08C8" w:rsidP="00945E52">
      <w:pPr>
        <w:pStyle w:val="ab"/>
        <w:numPr>
          <w:ilvl w:val="0"/>
          <w:numId w:val="12"/>
        </w:numPr>
        <w:ind w:leftChars="0"/>
        <w:rPr>
          <w:lang w:eastAsia="ja-JP"/>
        </w:rPr>
      </w:pPr>
      <w:r>
        <w:rPr>
          <w:lang w:eastAsia="ja-JP"/>
        </w:rPr>
        <w:t>The</w:t>
      </w:r>
      <w:r w:rsidR="00DF2D8B">
        <w:rPr>
          <w:lang w:eastAsia="ja-JP"/>
        </w:rPr>
        <w:t xml:space="preserve"> system clock: 500 MHz</w:t>
      </w:r>
    </w:p>
    <w:p w14:paraId="3D312302" w14:textId="1FF2DA79" w:rsidR="006E3958" w:rsidRPr="00945E52" w:rsidRDefault="00DF2D8B" w:rsidP="004759A0">
      <w:pPr>
        <w:pStyle w:val="ab"/>
        <w:numPr>
          <w:ilvl w:val="0"/>
          <w:numId w:val="12"/>
        </w:numPr>
        <w:ind w:leftChars="0"/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>he throughput</w:t>
      </w:r>
      <w:r w:rsidR="006E3958">
        <w:rPr>
          <w:lang w:eastAsia="ja-JP"/>
        </w:rPr>
        <w:t xml:space="preserve"> of </w:t>
      </w:r>
      <w:r w:rsidR="004759A0">
        <w:rPr>
          <w:lang w:eastAsia="ja-JP"/>
        </w:rPr>
        <w:t>CABAC</w:t>
      </w:r>
      <w:r w:rsidR="006E3958">
        <w:rPr>
          <w:lang w:eastAsia="ja-JP"/>
        </w:rPr>
        <w:t>: 1 bin / clock</w:t>
      </w:r>
      <w:r w:rsidR="004759A0">
        <w:rPr>
          <w:lang w:eastAsia="ja-JP"/>
        </w:rPr>
        <w:t xml:space="preserve"> and 4 bins / clock for context bins and EP bins.</w:t>
      </w:r>
    </w:p>
    <w:p w14:paraId="7F9C3370" w14:textId="26E9C16F" w:rsidR="003E0D6C" w:rsidRDefault="00B42E92" w:rsidP="00F92F04">
      <w:pPr>
        <w:rPr>
          <w:lang w:eastAsia="ja-JP"/>
        </w:rPr>
      </w:pPr>
      <w:r>
        <w:rPr>
          <w:lang w:eastAsia="ja-JP"/>
        </w:rPr>
        <w:t>These</w:t>
      </w:r>
      <w:r w:rsidR="007F3DBB">
        <w:rPr>
          <w:lang w:eastAsia="ja-JP"/>
        </w:rPr>
        <w:t xml:space="preserve"> assumptions </w:t>
      </w:r>
      <w:r w:rsidR="00456171">
        <w:rPr>
          <w:lang w:eastAsia="ja-JP"/>
        </w:rPr>
        <w:t xml:space="preserve">depend on LSI technology. </w:t>
      </w:r>
      <w:r>
        <w:rPr>
          <w:lang w:eastAsia="ja-JP"/>
        </w:rPr>
        <w:t>Although t</w:t>
      </w:r>
      <w:r w:rsidR="003E21FF">
        <w:rPr>
          <w:lang w:eastAsia="ja-JP"/>
        </w:rPr>
        <w:t>he 500 MHz</w:t>
      </w:r>
      <w:r w:rsidR="002B4C49">
        <w:rPr>
          <w:lang w:eastAsia="ja-JP"/>
        </w:rPr>
        <w:t xml:space="preserve"> of clock frequency </w:t>
      </w:r>
      <w:r w:rsidR="00D61CF0">
        <w:rPr>
          <w:lang w:eastAsia="ja-JP"/>
        </w:rPr>
        <w:t>might be slightly lower</w:t>
      </w:r>
      <w:r w:rsidR="006F72B5">
        <w:rPr>
          <w:lang w:eastAsia="ja-JP"/>
        </w:rPr>
        <w:t xml:space="preserve"> for high</w:t>
      </w:r>
      <w:r w:rsidR="0023674F">
        <w:rPr>
          <w:lang w:eastAsia="ja-JP"/>
        </w:rPr>
        <w:t xml:space="preserve"> performance LSI</w:t>
      </w:r>
      <w:r w:rsidR="000F5075">
        <w:rPr>
          <w:lang w:eastAsia="ja-JP"/>
        </w:rPr>
        <w:t>,</w:t>
      </w:r>
      <w:r w:rsidR="00810B17">
        <w:rPr>
          <w:lang w:eastAsia="ja-JP"/>
        </w:rPr>
        <w:t xml:space="preserve"> </w:t>
      </w:r>
      <w:r w:rsidR="00742D58">
        <w:rPr>
          <w:lang w:eastAsia="ja-JP"/>
        </w:rPr>
        <w:t>it</w:t>
      </w:r>
      <w:r w:rsidR="0070767E">
        <w:rPr>
          <w:lang w:eastAsia="ja-JP"/>
        </w:rPr>
        <w:t xml:space="preserve"> </w:t>
      </w:r>
      <w:r w:rsidR="00B77B87">
        <w:rPr>
          <w:lang w:eastAsia="ja-JP"/>
        </w:rPr>
        <w:t xml:space="preserve">is </w:t>
      </w:r>
      <w:r w:rsidR="00BA5F6C">
        <w:rPr>
          <w:lang w:eastAsia="ja-JP"/>
        </w:rPr>
        <w:t>used</w:t>
      </w:r>
      <w:r w:rsidR="0070767E">
        <w:rPr>
          <w:lang w:eastAsia="ja-JP"/>
        </w:rPr>
        <w:t xml:space="preserve"> for </w:t>
      </w:r>
      <w:r w:rsidR="00742D58">
        <w:rPr>
          <w:lang w:eastAsia="ja-JP"/>
        </w:rPr>
        <w:t xml:space="preserve">low power </w:t>
      </w:r>
      <w:r w:rsidR="0070767E">
        <w:rPr>
          <w:lang w:eastAsia="ja-JP"/>
        </w:rPr>
        <w:t>LSI</w:t>
      </w:r>
      <w:r w:rsidR="004D31C9">
        <w:rPr>
          <w:lang w:eastAsia="ja-JP"/>
        </w:rPr>
        <w:t xml:space="preserve"> design</w:t>
      </w:r>
      <w:r w:rsidR="00742D58">
        <w:rPr>
          <w:lang w:eastAsia="ja-JP"/>
        </w:rPr>
        <w:t>.</w:t>
      </w:r>
      <w:r w:rsidR="003E0D6C">
        <w:rPr>
          <w:rFonts w:hint="eastAsia"/>
          <w:lang w:eastAsia="ja-JP"/>
        </w:rPr>
        <w:t xml:space="preserve"> </w:t>
      </w:r>
      <w:r w:rsidR="003E0D6C">
        <w:rPr>
          <w:lang w:eastAsia="ja-JP"/>
        </w:rPr>
        <w:t xml:space="preserve">With this assumptions, </w:t>
      </w:r>
      <w:r w:rsidR="00C85D16">
        <w:rPr>
          <w:lang w:eastAsia="ja-JP"/>
        </w:rPr>
        <w:t xml:space="preserve">the time to parse bins in </w:t>
      </w:r>
      <w:r w:rsidR="00C85D16">
        <w:rPr>
          <w:lang w:eastAsia="ja-JP"/>
        </w:rPr>
        <w:fldChar w:fldCharType="begin"/>
      </w:r>
      <w:r w:rsidR="00C85D16">
        <w:rPr>
          <w:lang w:eastAsia="ja-JP"/>
        </w:rPr>
        <w:instrText xml:space="preserve"> REF _Ref75861753 \h </w:instrText>
      </w:r>
      <w:r w:rsidR="00C85D16">
        <w:rPr>
          <w:lang w:eastAsia="ja-JP"/>
        </w:rPr>
      </w:r>
      <w:r w:rsidR="00C85D16">
        <w:rPr>
          <w:lang w:eastAsia="ja-JP"/>
        </w:rPr>
        <w:fldChar w:fldCharType="separate"/>
      </w:r>
      <w:r w:rsidR="000911EB">
        <w:t xml:space="preserve">Table </w:t>
      </w:r>
      <w:r w:rsidR="000911EB">
        <w:rPr>
          <w:noProof/>
        </w:rPr>
        <w:t>1</w:t>
      </w:r>
      <w:r w:rsidR="00C85D16">
        <w:rPr>
          <w:lang w:eastAsia="ja-JP"/>
        </w:rPr>
        <w:fldChar w:fldCharType="end"/>
      </w:r>
      <w:r w:rsidR="00660931">
        <w:rPr>
          <w:lang w:eastAsia="ja-JP"/>
        </w:rPr>
        <w:t xml:space="preserve"> is </w:t>
      </w:r>
      <w:r w:rsidR="00981F3F">
        <w:rPr>
          <w:lang w:eastAsia="ja-JP"/>
        </w:rPr>
        <w:t>estimated</w:t>
      </w:r>
      <w:r w:rsidR="00CF3205">
        <w:rPr>
          <w:lang w:eastAsia="ja-JP"/>
        </w:rPr>
        <w:t xml:space="preserve"> as shown in </w:t>
      </w:r>
      <w:r w:rsidR="00CF3205">
        <w:rPr>
          <w:lang w:eastAsia="ja-JP"/>
        </w:rPr>
        <w:fldChar w:fldCharType="begin"/>
      </w:r>
      <w:r w:rsidR="00CF3205">
        <w:rPr>
          <w:lang w:eastAsia="ja-JP"/>
        </w:rPr>
        <w:instrText xml:space="preserve"> REF _Ref75868378 \h </w:instrText>
      </w:r>
      <w:r w:rsidR="00CF3205">
        <w:rPr>
          <w:lang w:eastAsia="ja-JP"/>
        </w:rPr>
      </w:r>
      <w:r w:rsidR="00CF3205">
        <w:rPr>
          <w:lang w:eastAsia="ja-JP"/>
        </w:rPr>
        <w:fldChar w:fldCharType="separate"/>
      </w:r>
      <w:r w:rsidR="000911EB">
        <w:t xml:space="preserve">Table </w:t>
      </w:r>
      <w:r w:rsidR="000911EB">
        <w:rPr>
          <w:noProof/>
        </w:rPr>
        <w:t>2</w:t>
      </w:r>
      <w:r w:rsidR="00CF3205">
        <w:rPr>
          <w:lang w:eastAsia="ja-JP"/>
        </w:rPr>
        <w:fldChar w:fldCharType="end"/>
      </w:r>
      <w:r w:rsidR="00CF3205">
        <w:rPr>
          <w:lang w:eastAsia="ja-JP"/>
        </w:rPr>
        <w:t>.</w:t>
      </w:r>
      <w:r w:rsidR="00106F03">
        <w:rPr>
          <w:lang w:eastAsia="ja-JP"/>
        </w:rPr>
        <w:t xml:space="preserve"> In this table, the unit of number is millisecond (</w:t>
      </w:r>
      <w:proofErr w:type="spellStart"/>
      <w:r w:rsidR="00106F03">
        <w:rPr>
          <w:lang w:eastAsia="ja-JP"/>
        </w:rPr>
        <w:t>ms</w:t>
      </w:r>
      <w:proofErr w:type="spellEnd"/>
      <w:r w:rsidR="00106F03">
        <w:rPr>
          <w:lang w:eastAsia="ja-JP"/>
        </w:rPr>
        <w:t>).</w:t>
      </w:r>
    </w:p>
    <w:p w14:paraId="4FF2C39E" w14:textId="0F20BEF4" w:rsidR="00FF0B18" w:rsidRPr="00945EC7" w:rsidRDefault="00321903" w:rsidP="00D94C70">
      <w:pPr>
        <w:pStyle w:val="ac"/>
        <w:jc w:val="center"/>
        <w:rPr>
          <w:lang w:eastAsia="ja-JP"/>
        </w:rPr>
      </w:pPr>
      <w:bookmarkStart w:id="8" w:name="_Ref75868378"/>
      <w:bookmarkStart w:id="9" w:name="_Ref75873323"/>
      <w:r>
        <w:t xml:space="preserve">Table </w:t>
      </w:r>
      <w:r w:rsidR="002D2494">
        <w:fldChar w:fldCharType="begin"/>
      </w:r>
      <w:r w:rsidR="002D2494">
        <w:instrText xml:space="preserve"> SEQ Table \* ARABIC </w:instrText>
      </w:r>
      <w:r w:rsidR="002D2494">
        <w:fldChar w:fldCharType="separate"/>
      </w:r>
      <w:r w:rsidR="002B0F4A">
        <w:rPr>
          <w:noProof/>
        </w:rPr>
        <w:t>2</w:t>
      </w:r>
      <w:r w:rsidR="002D2494">
        <w:rPr>
          <w:noProof/>
        </w:rPr>
        <w:fldChar w:fldCharType="end"/>
      </w:r>
      <w:bookmarkEnd w:id="8"/>
      <w:r>
        <w:t xml:space="preserve"> The time to </w:t>
      </w:r>
      <w:r w:rsidR="008D1B47">
        <w:t>parse bins</w:t>
      </w:r>
      <w:r>
        <w:t xml:space="preserve"> in mi</w:t>
      </w:r>
      <w:r w:rsidR="00682BEC">
        <w:t>l</w:t>
      </w:r>
      <w:r>
        <w:t>lisecond</w:t>
      </w:r>
      <w:r w:rsidR="001031BF">
        <w:t>s</w:t>
      </w:r>
      <w:bookmarkEnd w:id="9"/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1080"/>
        <w:gridCol w:w="1817"/>
        <w:gridCol w:w="1817"/>
      </w:tblGrid>
      <w:tr w:rsidR="00D94C70" w:rsidRPr="00D4022E" w14:paraId="64588DF7" w14:textId="77777777" w:rsidTr="00B7645C">
        <w:trPr>
          <w:trHeight w:val="375"/>
          <w:jc w:val="center"/>
        </w:trPr>
        <w:tc>
          <w:tcPr>
            <w:tcW w:w="1080" w:type="dxa"/>
            <w:noWrap/>
            <w:hideMark/>
          </w:tcPr>
          <w:p w14:paraId="1AB698C6" w14:textId="0EDD6019" w:rsidR="00D94C70" w:rsidRPr="00D4022E" w:rsidRDefault="00D94C70" w:rsidP="00D4022E">
            <w:pPr>
              <w:rPr>
                <w:lang w:eastAsia="ja-JP"/>
              </w:rPr>
            </w:pPr>
          </w:p>
        </w:tc>
        <w:tc>
          <w:tcPr>
            <w:tcW w:w="3634" w:type="dxa"/>
            <w:gridSpan w:val="2"/>
            <w:noWrap/>
          </w:tcPr>
          <w:p w14:paraId="7324C2F8" w14:textId="3D9F707B" w:rsidR="00D94C70" w:rsidRPr="00D4022E" w:rsidRDefault="0098158A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P</w:t>
            </w:r>
            <w:r>
              <w:rPr>
                <w:lang w:eastAsia="ja-JP"/>
              </w:rPr>
              <w:t>arse time [</w:t>
            </w:r>
            <w:proofErr w:type="spellStart"/>
            <w:r>
              <w:rPr>
                <w:lang w:eastAsia="ja-JP"/>
              </w:rPr>
              <w:t>ms</w:t>
            </w:r>
            <w:proofErr w:type="spellEnd"/>
            <w:r>
              <w:rPr>
                <w:lang w:eastAsia="ja-JP"/>
              </w:rPr>
              <w:t>]</w:t>
            </w:r>
          </w:p>
        </w:tc>
      </w:tr>
      <w:tr w:rsidR="00D94C70" w:rsidRPr="00D4022E" w14:paraId="4E2145C9" w14:textId="77777777" w:rsidTr="00D94C70">
        <w:trPr>
          <w:trHeight w:val="375"/>
          <w:jc w:val="center"/>
        </w:trPr>
        <w:tc>
          <w:tcPr>
            <w:tcW w:w="1080" w:type="dxa"/>
            <w:noWrap/>
          </w:tcPr>
          <w:p w14:paraId="1EC2A9CD" w14:textId="07857CB3" w:rsidR="00D94C70" w:rsidRPr="00D4022E" w:rsidRDefault="00D94C70" w:rsidP="00D94C70">
            <w:pPr>
              <w:rPr>
                <w:lang w:eastAsia="ja-JP"/>
              </w:rPr>
            </w:pPr>
            <w:r w:rsidRPr="00D4022E">
              <w:rPr>
                <w:rFonts w:hint="eastAsia"/>
                <w:lang w:eastAsia="ja-JP"/>
              </w:rPr>
              <w:t>QP</w:t>
            </w:r>
          </w:p>
        </w:tc>
        <w:tc>
          <w:tcPr>
            <w:tcW w:w="1817" w:type="dxa"/>
            <w:noWrap/>
          </w:tcPr>
          <w:p w14:paraId="2CF8D466" w14:textId="270D9FB1" w:rsidR="00D94C70" w:rsidRPr="00D4022E" w:rsidRDefault="00D94C70" w:rsidP="00D94C70">
            <w:pPr>
              <w:rPr>
                <w:lang w:eastAsia="ja-JP"/>
              </w:rPr>
            </w:pPr>
            <w:proofErr w:type="spellStart"/>
            <w:r w:rsidRPr="00D4022E">
              <w:rPr>
                <w:rFonts w:hint="eastAsia"/>
                <w:lang w:eastAsia="ja-JP"/>
              </w:rPr>
              <w:t>ctxbins+epbins</w:t>
            </w:r>
            <w:proofErr w:type="spellEnd"/>
            <w:r w:rsidRPr="00D4022E">
              <w:rPr>
                <w:rFonts w:hint="eastAsia"/>
                <w:lang w:eastAsia="ja-JP"/>
              </w:rPr>
              <w:t>/2</w:t>
            </w:r>
          </w:p>
        </w:tc>
        <w:tc>
          <w:tcPr>
            <w:tcW w:w="1817" w:type="dxa"/>
            <w:noWrap/>
          </w:tcPr>
          <w:p w14:paraId="60F91180" w14:textId="50B419C6" w:rsidR="00D94C70" w:rsidRPr="00D4022E" w:rsidRDefault="00D94C70" w:rsidP="00D94C70">
            <w:pPr>
              <w:rPr>
                <w:lang w:eastAsia="ja-JP"/>
              </w:rPr>
            </w:pPr>
            <w:proofErr w:type="spellStart"/>
            <w:r w:rsidRPr="00D4022E">
              <w:rPr>
                <w:rFonts w:hint="eastAsia"/>
                <w:lang w:eastAsia="ja-JP"/>
              </w:rPr>
              <w:t>ctxbins+epbins</w:t>
            </w:r>
            <w:proofErr w:type="spellEnd"/>
            <w:r w:rsidRPr="00D4022E">
              <w:rPr>
                <w:rFonts w:hint="eastAsia"/>
                <w:lang w:eastAsia="ja-JP"/>
              </w:rPr>
              <w:t>/4</w:t>
            </w:r>
          </w:p>
        </w:tc>
      </w:tr>
      <w:tr w:rsidR="00D94C70" w:rsidRPr="00D4022E" w14:paraId="525EA0FC" w14:textId="77777777" w:rsidTr="00D94C70">
        <w:trPr>
          <w:trHeight w:val="375"/>
          <w:jc w:val="center"/>
        </w:trPr>
        <w:tc>
          <w:tcPr>
            <w:tcW w:w="1080" w:type="dxa"/>
            <w:noWrap/>
            <w:hideMark/>
          </w:tcPr>
          <w:p w14:paraId="344B2FE5" w14:textId="77777777" w:rsidR="00D94C70" w:rsidRPr="00D4022E" w:rsidRDefault="00D94C70" w:rsidP="00D94C70">
            <w:pPr>
              <w:rPr>
                <w:lang w:eastAsia="ja-JP"/>
              </w:rPr>
            </w:pPr>
            <w:r w:rsidRPr="00D4022E">
              <w:rPr>
                <w:rFonts w:hint="eastAsia"/>
                <w:lang w:eastAsia="ja-JP"/>
              </w:rPr>
              <w:t>-13</w:t>
            </w:r>
          </w:p>
        </w:tc>
        <w:tc>
          <w:tcPr>
            <w:tcW w:w="1817" w:type="dxa"/>
            <w:noWrap/>
            <w:hideMark/>
          </w:tcPr>
          <w:p w14:paraId="43794500" w14:textId="77777777" w:rsidR="00D94C70" w:rsidRPr="00D4022E" w:rsidRDefault="00D94C70" w:rsidP="00D94C70">
            <w:pPr>
              <w:rPr>
                <w:lang w:eastAsia="ja-JP"/>
              </w:rPr>
            </w:pPr>
            <w:r w:rsidRPr="00D4022E">
              <w:rPr>
                <w:rFonts w:hint="eastAsia"/>
                <w:lang w:eastAsia="ja-JP"/>
              </w:rPr>
              <w:t>203.1</w:t>
            </w:r>
          </w:p>
        </w:tc>
        <w:tc>
          <w:tcPr>
            <w:tcW w:w="1817" w:type="dxa"/>
            <w:noWrap/>
            <w:hideMark/>
          </w:tcPr>
          <w:p w14:paraId="1E58DE8E" w14:textId="77777777" w:rsidR="00D94C70" w:rsidRPr="00D4022E" w:rsidRDefault="00D94C70" w:rsidP="00D94C70">
            <w:pPr>
              <w:rPr>
                <w:lang w:eastAsia="ja-JP"/>
              </w:rPr>
            </w:pPr>
            <w:r w:rsidRPr="00D4022E">
              <w:rPr>
                <w:rFonts w:hint="eastAsia"/>
                <w:lang w:eastAsia="ja-JP"/>
              </w:rPr>
              <w:t>153.8</w:t>
            </w:r>
          </w:p>
        </w:tc>
      </w:tr>
      <w:tr w:rsidR="00D94C70" w:rsidRPr="00D4022E" w14:paraId="15C26578" w14:textId="77777777" w:rsidTr="00D94C70">
        <w:trPr>
          <w:trHeight w:val="375"/>
          <w:jc w:val="center"/>
        </w:trPr>
        <w:tc>
          <w:tcPr>
            <w:tcW w:w="1080" w:type="dxa"/>
            <w:noWrap/>
            <w:hideMark/>
          </w:tcPr>
          <w:p w14:paraId="1352D49E" w14:textId="77777777" w:rsidR="00D94C70" w:rsidRPr="00D4022E" w:rsidRDefault="00D94C70" w:rsidP="00D94C70">
            <w:pPr>
              <w:rPr>
                <w:lang w:eastAsia="ja-JP"/>
              </w:rPr>
            </w:pPr>
            <w:r w:rsidRPr="00D4022E">
              <w:rPr>
                <w:rFonts w:hint="eastAsia"/>
                <w:lang w:eastAsia="ja-JP"/>
              </w:rPr>
              <w:t>-8</w:t>
            </w:r>
          </w:p>
        </w:tc>
        <w:tc>
          <w:tcPr>
            <w:tcW w:w="1817" w:type="dxa"/>
            <w:noWrap/>
            <w:hideMark/>
          </w:tcPr>
          <w:p w14:paraId="6BB3688B" w14:textId="77777777" w:rsidR="00D94C70" w:rsidRPr="00D4022E" w:rsidRDefault="00D94C70" w:rsidP="00D94C70">
            <w:pPr>
              <w:rPr>
                <w:lang w:eastAsia="ja-JP"/>
              </w:rPr>
            </w:pPr>
            <w:r w:rsidRPr="00D4022E">
              <w:rPr>
                <w:rFonts w:hint="eastAsia"/>
                <w:lang w:eastAsia="ja-JP"/>
              </w:rPr>
              <w:t>177.3</w:t>
            </w:r>
          </w:p>
        </w:tc>
        <w:tc>
          <w:tcPr>
            <w:tcW w:w="1817" w:type="dxa"/>
            <w:noWrap/>
            <w:hideMark/>
          </w:tcPr>
          <w:p w14:paraId="5CBE90B5" w14:textId="77777777" w:rsidR="00D94C70" w:rsidRPr="00D4022E" w:rsidRDefault="00D94C70" w:rsidP="00D94C70">
            <w:pPr>
              <w:rPr>
                <w:lang w:eastAsia="ja-JP"/>
              </w:rPr>
            </w:pPr>
            <w:r w:rsidRPr="00D4022E">
              <w:rPr>
                <w:rFonts w:hint="eastAsia"/>
                <w:lang w:eastAsia="ja-JP"/>
              </w:rPr>
              <w:t>139.5</w:t>
            </w:r>
          </w:p>
        </w:tc>
      </w:tr>
      <w:tr w:rsidR="00D94C70" w:rsidRPr="00D4022E" w14:paraId="7047810E" w14:textId="77777777" w:rsidTr="00D94C70">
        <w:trPr>
          <w:trHeight w:val="375"/>
          <w:jc w:val="center"/>
        </w:trPr>
        <w:tc>
          <w:tcPr>
            <w:tcW w:w="1080" w:type="dxa"/>
            <w:noWrap/>
            <w:hideMark/>
          </w:tcPr>
          <w:p w14:paraId="5DBB6DC8" w14:textId="77777777" w:rsidR="00D94C70" w:rsidRPr="00D4022E" w:rsidRDefault="00D94C70" w:rsidP="00D94C70">
            <w:pPr>
              <w:rPr>
                <w:lang w:eastAsia="ja-JP"/>
              </w:rPr>
            </w:pPr>
            <w:r w:rsidRPr="00D4022E">
              <w:rPr>
                <w:rFonts w:hint="eastAsia"/>
                <w:lang w:eastAsia="ja-JP"/>
              </w:rPr>
              <w:t>-3</w:t>
            </w:r>
          </w:p>
        </w:tc>
        <w:tc>
          <w:tcPr>
            <w:tcW w:w="1817" w:type="dxa"/>
            <w:noWrap/>
            <w:hideMark/>
          </w:tcPr>
          <w:p w14:paraId="7A6F6C8B" w14:textId="77777777" w:rsidR="00D94C70" w:rsidRPr="00D4022E" w:rsidRDefault="00D94C70" w:rsidP="00D94C70">
            <w:pPr>
              <w:rPr>
                <w:lang w:eastAsia="ja-JP"/>
              </w:rPr>
            </w:pPr>
            <w:r w:rsidRPr="00D4022E">
              <w:rPr>
                <w:rFonts w:hint="eastAsia"/>
                <w:lang w:eastAsia="ja-JP"/>
              </w:rPr>
              <w:t>149.8</w:t>
            </w:r>
          </w:p>
        </w:tc>
        <w:tc>
          <w:tcPr>
            <w:tcW w:w="1817" w:type="dxa"/>
            <w:noWrap/>
            <w:hideMark/>
          </w:tcPr>
          <w:p w14:paraId="1FA3F700" w14:textId="77777777" w:rsidR="00D94C70" w:rsidRPr="00D4022E" w:rsidRDefault="00D94C70" w:rsidP="00D94C70">
            <w:pPr>
              <w:rPr>
                <w:lang w:eastAsia="ja-JP"/>
              </w:rPr>
            </w:pPr>
            <w:r w:rsidRPr="00D4022E">
              <w:rPr>
                <w:rFonts w:hint="eastAsia"/>
                <w:lang w:eastAsia="ja-JP"/>
              </w:rPr>
              <w:t>122.4</w:t>
            </w:r>
          </w:p>
        </w:tc>
      </w:tr>
      <w:tr w:rsidR="00D94C70" w:rsidRPr="00D4022E" w14:paraId="4CB62498" w14:textId="77777777" w:rsidTr="00D94C70">
        <w:trPr>
          <w:trHeight w:val="375"/>
          <w:jc w:val="center"/>
        </w:trPr>
        <w:tc>
          <w:tcPr>
            <w:tcW w:w="1080" w:type="dxa"/>
            <w:noWrap/>
            <w:hideMark/>
          </w:tcPr>
          <w:p w14:paraId="022EEFEC" w14:textId="77777777" w:rsidR="00D94C70" w:rsidRPr="00D4022E" w:rsidRDefault="00D94C70" w:rsidP="00D94C70">
            <w:pPr>
              <w:rPr>
                <w:lang w:eastAsia="ja-JP"/>
              </w:rPr>
            </w:pPr>
            <w:r w:rsidRPr="00D4022E">
              <w:rPr>
                <w:rFonts w:hint="eastAsia"/>
                <w:lang w:eastAsia="ja-JP"/>
              </w:rPr>
              <w:t>2</w:t>
            </w:r>
          </w:p>
        </w:tc>
        <w:tc>
          <w:tcPr>
            <w:tcW w:w="1817" w:type="dxa"/>
            <w:noWrap/>
            <w:hideMark/>
          </w:tcPr>
          <w:p w14:paraId="5DB6F1B2" w14:textId="77777777" w:rsidR="00D94C70" w:rsidRPr="00D4022E" w:rsidRDefault="00D94C70" w:rsidP="00D94C70">
            <w:pPr>
              <w:rPr>
                <w:lang w:eastAsia="ja-JP"/>
              </w:rPr>
            </w:pPr>
            <w:r w:rsidRPr="00D4022E">
              <w:rPr>
                <w:rFonts w:hint="eastAsia"/>
                <w:lang w:eastAsia="ja-JP"/>
              </w:rPr>
              <w:t>124.5</w:t>
            </w:r>
          </w:p>
        </w:tc>
        <w:tc>
          <w:tcPr>
            <w:tcW w:w="1817" w:type="dxa"/>
            <w:noWrap/>
            <w:hideMark/>
          </w:tcPr>
          <w:p w14:paraId="4E632603" w14:textId="77777777" w:rsidR="00D94C70" w:rsidRPr="00D4022E" w:rsidRDefault="00D94C70" w:rsidP="00D94C70">
            <w:pPr>
              <w:rPr>
                <w:lang w:eastAsia="ja-JP"/>
              </w:rPr>
            </w:pPr>
            <w:r w:rsidRPr="00D4022E">
              <w:rPr>
                <w:rFonts w:hint="eastAsia"/>
                <w:lang w:eastAsia="ja-JP"/>
              </w:rPr>
              <w:t>104.0</w:t>
            </w:r>
          </w:p>
        </w:tc>
      </w:tr>
      <w:tr w:rsidR="00D94C70" w:rsidRPr="00D4022E" w14:paraId="01A2AA9C" w14:textId="77777777" w:rsidTr="00D94C70">
        <w:trPr>
          <w:trHeight w:val="375"/>
          <w:jc w:val="center"/>
        </w:trPr>
        <w:tc>
          <w:tcPr>
            <w:tcW w:w="1080" w:type="dxa"/>
            <w:noWrap/>
            <w:hideMark/>
          </w:tcPr>
          <w:p w14:paraId="02A6BD74" w14:textId="77777777" w:rsidR="00D94C70" w:rsidRPr="00D4022E" w:rsidRDefault="00D94C70" w:rsidP="00D94C70">
            <w:pPr>
              <w:rPr>
                <w:lang w:eastAsia="ja-JP"/>
              </w:rPr>
            </w:pPr>
            <w:r w:rsidRPr="00D4022E">
              <w:rPr>
                <w:rFonts w:hint="eastAsia"/>
                <w:lang w:eastAsia="ja-JP"/>
              </w:rPr>
              <w:t>7</w:t>
            </w:r>
          </w:p>
        </w:tc>
        <w:tc>
          <w:tcPr>
            <w:tcW w:w="1817" w:type="dxa"/>
            <w:noWrap/>
            <w:hideMark/>
          </w:tcPr>
          <w:p w14:paraId="51BEC3A3" w14:textId="77777777" w:rsidR="00D94C70" w:rsidRPr="00D4022E" w:rsidRDefault="00D94C70" w:rsidP="00D94C70">
            <w:pPr>
              <w:rPr>
                <w:lang w:eastAsia="ja-JP"/>
              </w:rPr>
            </w:pPr>
            <w:r w:rsidRPr="00D4022E">
              <w:rPr>
                <w:rFonts w:hint="eastAsia"/>
                <w:lang w:eastAsia="ja-JP"/>
              </w:rPr>
              <w:t>98.3</w:t>
            </w:r>
          </w:p>
        </w:tc>
        <w:tc>
          <w:tcPr>
            <w:tcW w:w="1817" w:type="dxa"/>
            <w:noWrap/>
            <w:hideMark/>
          </w:tcPr>
          <w:p w14:paraId="1E641C69" w14:textId="77777777" w:rsidR="00D94C70" w:rsidRPr="00D4022E" w:rsidRDefault="00D94C70" w:rsidP="00D94C70">
            <w:pPr>
              <w:rPr>
                <w:lang w:eastAsia="ja-JP"/>
              </w:rPr>
            </w:pPr>
            <w:r w:rsidRPr="00D4022E">
              <w:rPr>
                <w:rFonts w:hint="eastAsia"/>
                <w:lang w:eastAsia="ja-JP"/>
              </w:rPr>
              <w:t>84.7</w:t>
            </w:r>
          </w:p>
        </w:tc>
      </w:tr>
      <w:tr w:rsidR="00D94C70" w:rsidRPr="00D4022E" w14:paraId="3D726285" w14:textId="77777777" w:rsidTr="00D94C70">
        <w:trPr>
          <w:trHeight w:val="375"/>
          <w:jc w:val="center"/>
        </w:trPr>
        <w:tc>
          <w:tcPr>
            <w:tcW w:w="1080" w:type="dxa"/>
            <w:noWrap/>
            <w:hideMark/>
          </w:tcPr>
          <w:p w14:paraId="5877DA91" w14:textId="77777777" w:rsidR="00D94C70" w:rsidRPr="00D4022E" w:rsidRDefault="00D94C70" w:rsidP="00D94C70">
            <w:pPr>
              <w:rPr>
                <w:lang w:eastAsia="ja-JP"/>
              </w:rPr>
            </w:pPr>
            <w:r w:rsidRPr="00D4022E">
              <w:rPr>
                <w:rFonts w:hint="eastAsia"/>
                <w:lang w:eastAsia="ja-JP"/>
              </w:rPr>
              <w:t>12</w:t>
            </w:r>
          </w:p>
        </w:tc>
        <w:tc>
          <w:tcPr>
            <w:tcW w:w="1817" w:type="dxa"/>
            <w:noWrap/>
            <w:hideMark/>
          </w:tcPr>
          <w:p w14:paraId="0908D9DA" w14:textId="77777777" w:rsidR="00D94C70" w:rsidRPr="00D4022E" w:rsidRDefault="00D94C70" w:rsidP="00D94C70">
            <w:pPr>
              <w:rPr>
                <w:lang w:eastAsia="ja-JP"/>
              </w:rPr>
            </w:pPr>
            <w:r w:rsidRPr="00D4022E">
              <w:rPr>
                <w:rFonts w:hint="eastAsia"/>
                <w:lang w:eastAsia="ja-JP"/>
              </w:rPr>
              <w:t>76.4</w:t>
            </w:r>
          </w:p>
        </w:tc>
        <w:tc>
          <w:tcPr>
            <w:tcW w:w="1817" w:type="dxa"/>
            <w:noWrap/>
            <w:hideMark/>
          </w:tcPr>
          <w:p w14:paraId="339A31B9" w14:textId="77777777" w:rsidR="00D94C70" w:rsidRPr="00D4022E" w:rsidRDefault="00D94C70" w:rsidP="00D94C70">
            <w:pPr>
              <w:rPr>
                <w:lang w:eastAsia="ja-JP"/>
              </w:rPr>
            </w:pPr>
            <w:r w:rsidRPr="00D4022E">
              <w:rPr>
                <w:rFonts w:hint="eastAsia"/>
                <w:lang w:eastAsia="ja-JP"/>
              </w:rPr>
              <w:t>68.4</w:t>
            </w:r>
          </w:p>
        </w:tc>
      </w:tr>
    </w:tbl>
    <w:p w14:paraId="44AA2D5C" w14:textId="28D23788" w:rsidR="00D4022E" w:rsidRDefault="00EB217E" w:rsidP="00F92F04">
      <w:pPr>
        <w:rPr>
          <w:lang w:eastAsia="ja-JP"/>
        </w:rPr>
      </w:pPr>
      <w:r>
        <w:rPr>
          <w:lang w:eastAsia="ja-JP"/>
        </w:rPr>
        <w:t>The frame rate of t</w:t>
      </w:r>
      <w:r w:rsidR="00FF730D">
        <w:rPr>
          <w:lang w:eastAsia="ja-JP"/>
        </w:rPr>
        <w:t xml:space="preserve">his test sequence “NightStreet_444” </w:t>
      </w:r>
      <w:r>
        <w:rPr>
          <w:lang w:eastAsia="ja-JP"/>
        </w:rPr>
        <w:t>is 60 fps</w:t>
      </w:r>
      <w:r w:rsidR="00E92E27">
        <w:rPr>
          <w:lang w:eastAsia="ja-JP"/>
        </w:rPr>
        <w:t>, and t</w:t>
      </w:r>
      <w:r w:rsidR="007E4B6D">
        <w:rPr>
          <w:lang w:eastAsia="ja-JP"/>
        </w:rPr>
        <w:t xml:space="preserve">he time per </w:t>
      </w:r>
      <w:r w:rsidR="00B00F88">
        <w:rPr>
          <w:lang w:eastAsia="ja-JP"/>
        </w:rPr>
        <w:t xml:space="preserve">1 frame is about 16.7 </w:t>
      </w:r>
      <w:proofErr w:type="spellStart"/>
      <w:r w:rsidR="00810455">
        <w:rPr>
          <w:lang w:eastAsia="ja-JP"/>
        </w:rPr>
        <w:t>ms</w:t>
      </w:r>
      <w:r w:rsidR="00690D54">
        <w:rPr>
          <w:lang w:eastAsia="ja-JP"/>
        </w:rPr>
        <w:t>.</w:t>
      </w:r>
      <w:proofErr w:type="spellEnd"/>
      <w:r w:rsidR="00690D54">
        <w:rPr>
          <w:lang w:eastAsia="ja-JP"/>
        </w:rPr>
        <w:t xml:space="preserve"> The numbers in </w:t>
      </w:r>
      <w:r w:rsidR="00ED6521">
        <w:rPr>
          <w:lang w:eastAsia="ja-JP"/>
        </w:rPr>
        <w:fldChar w:fldCharType="begin"/>
      </w:r>
      <w:r w:rsidR="00ED6521">
        <w:rPr>
          <w:lang w:eastAsia="ja-JP"/>
        </w:rPr>
        <w:instrText xml:space="preserve"> REF _Ref75868378 \h </w:instrText>
      </w:r>
      <w:r w:rsidR="00ED6521">
        <w:rPr>
          <w:lang w:eastAsia="ja-JP"/>
        </w:rPr>
      </w:r>
      <w:r w:rsidR="00ED6521">
        <w:rPr>
          <w:lang w:eastAsia="ja-JP"/>
        </w:rPr>
        <w:fldChar w:fldCharType="separate"/>
      </w:r>
      <w:r w:rsidR="000911EB">
        <w:t xml:space="preserve">Table </w:t>
      </w:r>
      <w:r w:rsidR="000911EB">
        <w:rPr>
          <w:noProof/>
        </w:rPr>
        <w:t>2</w:t>
      </w:r>
      <w:r w:rsidR="00ED6521">
        <w:rPr>
          <w:lang w:eastAsia="ja-JP"/>
        </w:rPr>
        <w:fldChar w:fldCharType="end"/>
      </w:r>
      <w:r>
        <w:rPr>
          <w:lang w:eastAsia="ja-JP"/>
        </w:rPr>
        <w:t xml:space="preserve"> </w:t>
      </w:r>
      <w:r w:rsidR="00ED6521">
        <w:rPr>
          <w:lang w:eastAsia="ja-JP"/>
        </w:rPr>
        <w:t>are</w:t>
      </w:r>
      <w:r w:rsidR="008263DA">
        <w:rPr>
          <w:lang w:eastAsia="ja-JP"/>
        </w:rPr>
        <w:t xml:space="preserve"> larger than 16.7 </w:t>
      </w:r>
      <w:proofErr w:type="spellStart"/>
      <w:r w:rsidR="008263DA">
        <w:rPr>
          <w:lang w:eastAsia="ja-JP"/>
        </w:rPr>
        <w:t>ms.</w:t>
      </w:r>
      <w:proofErr w:type="spellEnd"/>
      <w:r w:rsidR="008D4D28">
        <w:rPr>
          <w:lang w:eastAsia="ja-JP"/>
        </w:rPr>
        <w:t xml:space="preserve"> </w:t>
      </w:r>
      <w:r w:rsidR="000432CA">
        <w:rPr>
          <w:lang w:eastAsia="ja-JP"/>
        </w:rPr>
        <w:t>This result mean</w:t>
      </w:r>
      <w:r w:rsidR="00914C15">
        <w:rPr>
          <w:lang w:eastAsia="ja-JP"/>
        </w:rPr>
        <w:t>s</w:t>
      </w:r>
      <w:r w:rsidR="000432CA">
        <w:rPr>
          <w:lang w:eastAsia="ja-JP"/>
        </w:rPr>
        <w:t xml:space="preserve"> </w:t>
      </w:r>
      <w:r w:rsidR="00F765F1">
        <w:rPr>
          <w:lang w:eastAsia="ja-JP"/>
        </w:rPr>
        <w:t>difficult</w:t>
      </w:r>
      <w:r w:rsidR="005A1340">
        <w:rPr>
          <w:lang w:eastAsia="ja-JP"/>
        </w:rPr>
        <w:t xml:space="preserve"> to decode</w:t>
      </w:r>
      <w:r w:rsidR="00914C15">
        <w:rPr>
          <w:lang w:eastAsia="ja-JP"/>
        </w:rPr>
        <w:t xml:space="preserve"> in real-time.</w:t>
      </w:r>
    </w:p>
    <w:p w14:paraId="2CE8C4E8" w14:textId="7916057F" w:rsidR="003A0A3F" w:rsidRDefault="00250442" w:rsidP="00250442">
      <w:pPr>
        <w:pStyle w:val="2"/>
        <w:rPr>
          <w:lang w:eastAsia="ja-JP"/>
        </w:rPr>
      </w:pPr>
      <w:r>
        <w:rPr>
          <w:rFonts w:hint="eastAsia"/>
          <w:lang w:eastAsia="ja-JP"/>
        </w:rPr>
        <w:t>P</w:t>
      </w:r>
      <w:r>
        <w:rPr>
          <w:lang w:eastAsia="ja-JP"/>
        </w:rPr>
        <w:t>arallel processing</w:t>
      </w:r>
      <w:r w:rsidR="008E12AD">
        <w:rPr>
          <w:lang w:eastAsia="ja-JP"/>
        </w:rPr>
        <w:t xml:space="preserve"> with </w:t>
      </w:r>
      <w:r w:rsidR="00DD7412">
        <w:rPr>
          <w:lang w:eastAsia="ja-JP"/>
        </w:rPr>
        <w:t>WPP</w:t>
      </w:r>
    </w:p>
    <w:p w14:paraId="30F1966B" w14:textId="36FCCDEE" w:rsidR="00DD7412" w:rsidRDefault="007E7915" w:rsidP="00DD7412">
      <w:pPr>
        <w:rPr>
          <w:lang w:eastAsia="ja-JP"/>
        </w:rPr>
      </w:pPr>
      <w:r>
        <w:rPr>
          <w:rFonts w:hint="eastAsia"/>
          <w:lang w:eastAsia="ja-JP"/>
        </w:rPr>
        <w:t>V</w:t>
      </w:r>
      <w:r>
        <w:rPr>
          <w:lang w:eastAsia="ja-JP"/>
        </w:rPr>
        <w:t xml:space="preserve">VC </w:t>
      </w:r>
      <w:r w:rsidR="00C369E7">
        <w:rPr>
          <w:lang w:eastAsia="ja-JP"/>
        </w:rPr>
        <w:t>has</w:t>
      </w:r>
      <w:r w:rsidR="00AE11F1">
        <w:rPr>
          <w:lang w:eastAsia="ja-JP"/>
        </w:rPr>
        <w:t xml:space="preserve"> a framework to allow parallel processing.</w:t>
      </w:r>
      <w:r w:rsidR="005D6930">
        <w:rPr>
          <w:lang w:eastAsia="ja-JP"/>
        </w:rPr>
        <w:t xml:space="preserve"> </w:t>
      </w:r>
      <w:r w:rsidR="00136AAC">
        <w:rPr>
          <w:lang w:eastAsia="ja-JP"/>
        </w:rPr>
        <w:t>With WPP</w:t>
      </w:r>
      <w:r w:rsidR="00A31AAA">
        <w:rPr>
          <w:lang w:eastAsia="ja-JP"/>
        </w:rPr>
        <w:t>, CABAC can work in parallel for</w:t>
      </w:r>
      <w:r w:rsidR="00EC616B">
        <w:rPr>
          <w:lang w:eastAsia="ja-JP"/>
        </w:rPr>
        <w:t xml:space="preserve"> </w:t>
      </w:r>
      <w:r w:rsidR="00A31AAA">
        <w:rPr>
          <w:lang w:eastAsia="ja-JP"/>
        </w:rPr>
        <w:t>each CTU row.</w:t>
      </w:r>
      <w:r w:rsidR="00C16A20">
        <w:rPr>
          <w:lang w:eastAsia="ja-JP"/>
        </w:rPr>
        <w:t xml:space="preserve"> </w:t>
      </w:r>
      <w:r w:rsidR="00B5165E">
        <w:rPr>
          <w:lang w:eastAsia="ja-JP"/>
        </w:rPr>
        <w:t>Consequently,</w:t>
      </w:r>
      <w:r w:rsidR="00075DD8">
        <w:rPr>
          <w:lang w:eastAsia="ja-JP"/>
        </w:rPr>
        <w:t xml:space="preserve"> the number of bins </w:t>
      </w:r>
      <w:r w:rsidR="00274D27">
        <w:rPr>
          <w:lang w:eastAsia="ja-JP"/>
        </w:rPr>
        <w:t>of</w:t>
      </w:r>
      <w:r w:rsidR="005F153D">
        <w:rPr>
          <w:lang w:eastAsia="ja-JP"/>
        </w:rPr>
        <w:t xml:space="preserve"> 1 parsing </w:t>
      </w:r>
      <w:r w:rsidR="00F956C7">
        <w:rPr>
          <w:lang w:eastAsia="ja-JP"/>
        </w:rPr>
        <w:t xml:space="preserve">can be </w:t>
      </w:r>
      <w:r w:rsidR="00EE4B5D">
        <w:rPr>
          <w:lang w:eastAsia="ja-JP"/>
        </w:rPr>
        <w:t>decreased</w:t>
      </w:r>
      <w:r w:rsidR="00F956C7">
        <w:rPr>
          <w:lang w:eastAsia="ja-JP"/>
        </w:rPr>
        <w:t>.</w:t>
      </w:r>
      <w:r w:rsidR="00274D27">
        <w:rPr>
          <w:lang w:eastAsia="ja-JP"/>
        </w:rPr>
        <w:t xml:space="preserve"> </w:t>
      </w:r>
      <w:r w:rsidR="00115DEF">
        <w:rPr>
          <w:lang w:eastAsia="ja-JP"/>
        </w:rPr>
        <w:fldChar w:fldCharType="begin"/>
      </w:r>
      <w:r w:rsidR="00115DEF">
        <w:rPr>
          <w:lang w:eastAsia="ja-JP"/>
        </w:rPr>
        <w:instrText xml:space="preserve"> REF _Ref75872278 \h </w:instrText>
      </w:r>
      <w:r w:rsidR="00115DEF">
        <w:rPr>
          <w:lang w:eastAsia="ja-JP"/>
        </w:rPr>
      </w:r>
      <w:r w:rsidR="00115DEF">
        <w:rPr>
          <w:lang w:eastAsia="ja-JP"/>
        </w:rPr>
        <w:fldChar w:fldCharType="separate"/>
      </w:r>
      <w:r w:rsidR="000911EB">
        <w:t xml:space="preserve">Figure </w:t>
      </w:r>
      <w:r w:rsidR="000911EB">
        <w:rPr>
          <w:noProof/>
        </w:rPr>
        <w:t>2</w:t>
      </w:r>
      <w:r w:rsidR="00115DEF">
        <w:rPr>
          <w:lang w:eastAsia="ja-JP"/>
        </w:rPr>
        <w:fldChar w:fldCharType="end"/>
      </w:r>
      <w:r w:rsidR="00115DEF">
        <w:rPr>
          <w:lang w:eastAsia="ja-JP"/>
        </w:rPr>
        <w:t xml:space="preserve"> </w:t>
      </w:r>
      <w:r w:rsidR="00B60FD1">
        <w:rPr>
          <w:lang w:eastAsia="ja-JP"/>
        </w:rPr>
        <w:t>shows</w:t>
      </w:r>
      <w:r w:rsidR="00FF34BF">
        <w:rPr>
          <w:lang w:eastAsia="ja-JP"/>
        </w:rPr>
        <w:t xml:space="preserve"> </w:t>
      </w:r>
      <w:r w:rsidR="00E36D52">
        <w:rPr>
          <w:lang w:eastAsia="ja-JP"/>
        </w:rPr>
        <w:t xml:space="preserve">the </w:t>
      </w:r>
      <w:r w:rsidR="006A4A94">
        <w:rPr>
          <w:lang w:eastAsia="ja-JP"/>
        </w:rPr>
        <w:t xml:space="preserve">max </w:t>
      </w:r>
      <w:r w:rsidR="00E36D52">
        <w:rPr>
          <w:lang w:eastAsia="ja-JP"/>
        </w:rPr>
        <w:t>number of bins</w:t>
      </w:r>
      <w:r w:rsidR="00EB6F7D">
        <w:rPr>
          <w:lang w:eastAsia="ja-JP"/>
        </w:rPr>
        <w:t xml:space="preserve"> that </w:t>
      </w:r>
      <w:r w:rsidR="006A4A94">
        <w:rPr>
          <w:lang w:eastAsia="ja-JP"/>
        </w:rPr>
        <w:t>in a frame and in a CTU row.</w:t>
      </w:r>
    </w:p>
    <w:p w14:paraId="1474D5EA" w14:textId="6B0179F9" w:rsidR="00274D27" w:rsidRPr="00DD7412" w:rsidRDefault="007A3D51" w:rsidP="00AC5B44">
      <w:pPr>
        <w:pStyle w:val="ac"/>
        <w:jc w:val="center"/>
        <w:rPr>
          <w:lang w:eastAsia="ja-JP"/>
        </w:rPr>
      </w:pPr>
      <w:bookmarkStart w:id="10" w:name="_Ref75872278"/>
      <w:r>
        <w:t xml:space="preserve">Figure </w:t>
      </w:r>
      <w:r w:rsidR="002D2494">
        <w:fldChar w:fldCharType="begin"/>
      </w:r>
      <w:r w:rsidR="002D2494">
        <w:instrText xml:space="preserve"> SEQ Figure \* ARABIC </w:instrText>
      </w:r>
      <w:r w:rsidR="002D2494">
        <w:fldChar w:fldCharType="separate"/>
      </w:r>
      <w:r w:rsidR="006F5DB1">
        <w:rPr>
          <w:noProof/>
        </w:rPr>
        <w:t>2</w:t>
      </w:r>
      <w:r w:rsidR="002D2494">
        <w:rPr>
          <w:noProof/>
        </w:rPr>
        <w:fldChar w:fldCharType="end"/>
      </w:r>
      <w:bookmarkEnd w:id="10"/>
      <w:r>
        <w:t>: Max number of bins</w:t>
      </w:r>
    </w:p>
    <w:p w14:paraId="6D44B5A2" w14:textId="281DF4BC" w:rsidR="00F92F04" w:rsidRDefault="00C56704" w:rsidP="00AC5B44">
      <w:pPr>
        <w:jc w:val="center"/>
        <w:rPr>
          <w:lang w:eastAsia="ja-JP"/>
        </w:rPr>
      </w:pPr>
      <w:r>
        <w:rPr>
          <w:noProof/>
          <w:lang w:eastAsia="ja-JP"/>
        </w:rPr>
        <w:drawing>
          <wp:inline distT="0" distB="0" distL="0" distR="0" wp14:anchorId="04E920BA" wp14:editId="14AB2EBF">
            <wp:extent cx="4800600" cy="2492674"/>
            <wp:effectExtent l="0" t="0" r="0" b="3175"/>
            <wp:docPr id="30" name="図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7980" cy="2512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DDFBF3" w14:textId="6C839954" w:rsidR="00AE00F2" w:rsidRDefault="004C27A2" w:rsidP="009878EC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lastRenderedPageBreak/>
        <w:t xml:space="preserve">As </w:t>
      </w:r>
      <w:r w:rsidR="007B7F46">
        <w:rPr>
          <w:szCs w:val="22"/>
          <w:lang w:val="en-CA" w:eastAsia="ja-JP"/>
        </w:rPr>
        <w:t>shown in the graph</w:t>
      </w:r>
      <w:r w:rsidR="00C4437A">
        <w:rPr>
          <w:szCs w:val="22"/>
          <w:lang w:val="en-CA" w:eastAsia="ja-JP"/>
        </w:rPr>
        <w:t xml:space="preserve">, </w:t>
      </w:r>
      <w:r w:rsidR="00F575CF">
        <w:rPr>
          <w:szCs w:val="22"/>
          <w:lang w:val="en-CA" w:eastAsia="ja-JP"/>
        </w:rPr>
        <w:t xml:space="preserve">with WPP, </w:t>
      </w:r>
      <w:r w:rsidR="00726621">
        <w:rPr>
          <w:szCs w:val="22"/>
          <w:lang w:val="en-CA" w:eastAsia="ja-JP"/>
        </w:rPr>
        <w:t xml:space="preserve">the max number of </w:t>
      </w:r>
      <w:r w:rsidR="007B7F46">
        <w:rPr>
          <w:szCs w:val="22"/>
          <w:lang w:val="en-CA" w:eastAsia="ja-JP"/>
        </w:rPr>
        <w:t>bins</w:t>
      </w:r>
      <w:r w:rsidR="00EE4B5D">
        <w:rPr>
          <w:szCs w:val="22"/>
          <w:lang w:val="en-CA" w:eastAsia="ja-JP"/>
        </w:rPr>
        <w:t xml:space="preserve"> of 1 parsing</w:t>
      </w:r>
      <w:r w:rsidR="00726621">
        <w:rPr>
          <w:szCs w:val="22"/>
          <w:lang w:val="en-CA" w:eastAsia="ja-JP"/>
        </w:rPr>
        <w:t xml:space="preserve"> </w:t>
      </w:r>
      <w:r w:rsidR="00B66071">
        <w:rPr>
          <w:szCs w:val="22"/>
          <w:lang w:val="en-CA" w:eastAsia="ja-JP"/>
        </w:rPr>
        <w:t>can be decreased.</w:t>
      </w:r>
      <w:r w:rsidR="00557D4D">
        <w:rPr>
          <w:szCs w:val="22"/>
          <w:lang w:val="en-CA" w:eastAsia="ja-JP"/>
        </w:rPr>
        <w:t xml:space="preserve"> </w:t>
      </w:r>
      <w:r w:rsidR="007C3649">
        <w:rPr>
          <w:szCs w:val="22"/>
          <w:lang w:val="en-CA" w:eastAsia="ja-JP"/>
        </w:rPr>
        <w:t>T</w:t>
      </w:r>
      <w:r w:rsidR="00CD2991">
        <w:rPr>
          <w:szCs w:val="22"/>
          <w:lang w:val="en-CA" w:eastAsia="ja-JP"/>
        </w:rPr>
        <w:t>he time to parse bins</w:t>
      </w:r>
      <w:r w:rsidR="0083681F">
        <w:rPr>
          <w:szCs w:val="22"/>
          <w:lang w:val="en-CA" w:eastAsia="ja-JP"/>
        </w:rPr>
        <w:t xml:space="preserve"> in a CTU row is shown </w:t>
      </w:r>
      <w:r w:rsidR="007C3649">
        <w:rPr>
          <w:szCs w:val="22"/>
          <w:lang w:val="en-CA" w:eastAsia="ja-JP"/>
        </w:rPr>
        <w:t xml:space="preserve">in </w:t>
      </w:r>
      <w:r w:rsidR="007C3649">
        <w:rPr>
          <w:szCs w:val="22"/>
          <w:lang w:val="en-CA" w:eastAsia="ja-JP"/>
        </w:rPr>
        <w:fldChar w:fldCharType="begin"/>
      </w:r>
      <w:r w:rsidR="007C3649">
        <w:rPr>
          <w:szCs w:val="22"/>
          <w:lang w:val="en-CA" w:eastAsia="ja-JP"/>
        </w:rPr>
        <w:instrText xml:space="preserve"> REF _Ref75873399 \h </w:instrText>
      </w:r>
      <w:r w:rsidR="007C3649">
        <w:rPr>
          <w:szCs w:val="22"/>
          <w:lang w:val="en-CA" w:eastAsia="ja-JP"/>
        </w:rPr>
      </w:r>
      <w:r w:rsidR="007C3649">
        <w:rPr>
          <w:szCs w:val="22"/>
          <w:lang w:val="en-CA" w:eastAsia="ja-JP"/>
        </w:rPr>
        <w:fldChar w:fldCharType="separate"/>
      </w:r>
      <w:r w:rsidR="000911EB">
        <w:t xml:space="preserve">Table </w:t>
      </w:r>
      <w:r w:rsidR="000911EB">
        <w:rPr>
          <w:noProof/>
        </w:rPr>
        <w:t>3</w:t>
      </w:r>
      <w:r w:rsidR="007C3649">
        <w:rPr>
          <w:szCs w:val="22"/>
          <w:lang w:val="en-CA" w:eastAsia="ja-JP"/>
        </w:rPr>
        <w:fldChar w:fldCharType="end"/>
      </w:r>
      <w:r w:rsidR="007C3649">
        <w:rPr>
          <w:szCs w:val="22"/>
          <w:lang w:val="en-CA" w:eastAsia="ja-JP"/>
        </w:rPr>
        <w:t>.</w:t>
      </w:r>
      <w:r w:rsidR="00216AAB">
        <w:rPr>
          <w:szCs w:val="22"/>
          <w:lang w:val="en-CA" w:eastAsia="ja-JP"/>
        </w:rPr>
        <w:t xml:space="preserve"> </w:t>
      </w:r>
      <w:r w:rsidR="008A38AC">
        <w:rPr>
          <w:szCs w:val="22"/>
          <w:lang w:val="en-CA" w:eastAsia="ja-JP"/>
        </w:rPr>
        <w:t>The numbers are less</w:t>
      </w:r>
      <w:r w:rsidR="002F0B2D">
        <w:rPr>
          <w:szCs w:val="22"/>
          <w:lang w:val="en-CA" w:eastAsia="ja-JP"/>
        </w:rPr>
        <w:t xml:space="preserve"> than </w:t>
      </w:r>
      <w:r w:rsidR="00DC2767">
        <w:rPr>
          <w:szCs w:val="22"/>
          <w:lang w:val="en-CA" w:eastAsia="ja-JP"/>
        </w:rPr>
        <w:t>16.7</w:t>
      </w:r>
      <w:r w:rsidR="00EB15A7">
        <w:rPr>
          <w:szCs w:val="22"/>
          <w:lang w:val="en-CA" w:eastAsia="ja-JP"/>
        </w:rPr>
        <w:t xml:space="preserve"> </w:t>
      </w:r>
      <w:proofErr w:type="spellStart"/>
      <w:r w:rsidR="00EB15A7">
        <w:rPr>
          <w:szCs w:val="22"/>
          <w:lang w:val="en-CA" w:eastAsia="ja-JP"/>
        </w:rPr>
        <w:t>ms</w:t>
      </w:r>
      <w:proofErr w:type="spellEnd"/>
      <w:r w:rsidR="000050D8">
        <w:rPr>
          <w:szCs w:val="22"/>
          <w:lang w:val="en-CA" w:eastAsia="ja-JP"/>
        </w:rPr>
        <w:t xml:space="preserve"> (t</w:t>
      </w:r>
      <w:r w:rsidR="008903E3">
        <w:rPr>
          <w:szCs w:val="22"/>
          <w:lang w:val="en-CA" w:eastAsia="ja-JP"/>
        </w:rPr>
        <w:t>ime per frame</w:t>
      </w:r>
      <w:r w:rsidR="00EC7AE9">
        <w:rPr>
          <w:szCs w:val="22"/>
          <w:lang w:val="en-CA" w:eastAsia="ja-JP"/>
        </w:rPr>
        <w:t xml:space="preserve"> at 60fps</w:t>
      </w:r>
      <w:r w:rsidR="008903E3">
        <w:rPr>
          <w:szCs w:val="22"/>
          <w:lang w:val="en-CA" w:eastAsia="ja-JP"/>
        </w:rPr>
        <w:t>)</w:t>
      </w:r>
      <w:r w:rsidR="00EB15A7">
        <w:rPr>
          <w:szCs w:val="22"/>
          <w:lang w:val="en-CA" w:eastAsia="ja-JP"/>
        </w:rPr>
        <w:t>.</w:t>
      </w:r>
    </w:p>
    <w:p w14:paraId="78714D7B" w14:textId="77777777" w:rsidR="00AD7037" w:rsidRDefault="00AD7037" w:rsidP="009878EC">
      <w:pPr>
        <w:rPr>
          <w:szCs w:val="22"/>
          <w:lang w:val="en-CA" w:eastAsia="ja-JP"/>
        </w:rPr>
      </w:pPr>
    </w:p>
    <w:p w14:paraId="40086135" w14:textId="01F942F2" w:rsidR="00AD7037" w:rsidRDefault="00AD7037" w:rsidP="00AD7037">
      <w:pPr>
        <w:pStyle w:val="ac"/>
        <w:keepNext/>
        <w:jc w:val="center"/>
      </w:pPr>
      <w:bookmarkStart w:id="11" w:name="_Ref75873399"/>
      <w:r>
        <w:t xml:space="preserve">Table </w:t>
      </w:r>
      <w:r w:rsidR="002D2494">
        <w:fldChar w:fldCharType="begin"/>
      </w:r>
      <w:r w:rsidR="002D2494">
        <w:instrText xml:space="preserve"> SEQ Table \* ARABIC </w:instrText>
      </w:r>
      <w:r w:rsidR="002D2494">
        <w:fldChar w:fldCharType="separate"/>
      </w:r>
      <w:r w:rsidR="002B0F4A">
        <w:rPr>
          <w:noProof/>
        </w:rPr>
        <w:t>3</w:t>
      </w:r>
      <w:r w:rsidR="002D2494">
        <w:rPr>
          <w:noProof/>
        </w:rPr>
        <w:fldChar w:fldCharType="end"/>
      </w:r>
      <w:bookmarkEnd w:id="11"/>
      <w:r>
        <w:t xml:space="preserve">: </w:t>
      </w:r>
      <w:r w:rsidR="001E2E72" w:rsidRPr="001E2E72">
        <w:t>The time to parse bins in milliseconds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1080"/>
        <w:gridCol w:w="1817"/>
        <w:gridCol w:w="1817"/>
      </w:tblGrid>
      <w:tr w:rsidR="001E2E72" w:rsidRPr="003970C3" w14:paraId="1C2113F5" w14:textId="77777777" w:rsidTr="00D8531F">
        <w:trPr>
          <w:trHeight w:val="375"/>
          <w:jc w:val="center"/>
        </w:trPr>
        <w:tc>
          <w:tcPr>
            <w:tcW w:w="1080" w:type="dxa"/>
            <w:noWrap/>
            <w:hideMark/>
          </w:tcPr>
          <w:p w14:paraId="2B7BC054" w14:textId="77777777" w:rsidR="001E2E72" w:rsidRPr="003970C3" w:rsidRDefault="001E2E72" w:rsidP="003970C3">
            <w:pPr>
              <w:rPr>
                <w:szCs w:val="22"/>
                <w:lang w:eastAsia="ja-JP"/>
              </w:rPr>
            </w:pPr>
          </w:p>
        </w:tc>
        <w:tc>
          <w:tcPr>
            <w:tcW w:w="3634" w:type="dxa"/>
            <w:gridSpan w:val="2"/>
            <w:noWrap/>
            <w:hideMark/>
          </w:tcPr>
          <w:p w14:paraId="788EDF7F" w14:textId="73937CC6" w:rsidR="001E2E72" w:rsidRPr="003970C3" w:rsidRDefault="001E2E72">
            <w:pPr>
              <w:rPr>
                <w:szCs w:val="22"/>
                <w:lang w:eastAsia="ja-JP"/>
              </w:rPr>
            </w:pPr>
            <w:r>
              <w:rPr>
                <w:rFonts w:hint="eastAsia"/>
                <w:lang w:eastAsia="ja-JP"/>
              </w:rPr>
              <w:t>P</w:t>
            </w:r>
            <w:r>
              <w:rPr>
                <w:lang w:eastAsia="ja-JP"/>
              </w:rPr>
              <w:t xml:space="preserve">arse time </w:t>
            </w:r>
            <w:r w:rsidR="00557D4D">
              <w:rPr>
                <w:lang w:eastAsia="ja-JP"/>
              </w:rPr>
              <w:t xml:space="preserve">with WPP </w:t>
            </w:r>
            <w:r>
              <w:rPr>
                <w:lang w:eastAsia="ja-JP"/>
              </w:rPr>
              <w:t>[</w:t>
            </w:r>
            <w:proofErr w:type="spellStart"/>
            <w:r>
              <w:rPr>
                <w:lang w:eastAsia="ja-JP"/>
              </w:rPr>
              <w:t>ms</w:t>
            </w:r>
            <w:proofErr w:type="spellEnd"/>
            <w:r>
              <w:rPr>
                <w:lang w:eastAsia="ja-JP"/>
              </w:rPr>
              <w:t>]</w:t>
            </w:r>
          </w:p>
        </w:tc>
      </w:tr>
      <w:tr w:rsidR="003970C3" w:rsidRPr="003970C3" w14:paraId="2217F191" w14:textId="77777777" w:rsidTr="00AD7037">
        <w:trPr>
          <w:trHeight w:val="375"/>
          <w:jc w:val="center"/>
        </w:trPr>
        <w:tc>
          <w:tcPr>
            <w:tcW w:w="1080" w:type="dxa"/>
            <w:noWrap/>
            <w:hideMark/>
          </w:tcPr>
          <w:p w14:paraId="3C076B8E" w14:textId="77777777" w:rsidR="003970C3" w:rsidRPr="003970C3" w:rsidRDefault="003970C3">
            <w:pPr>
              <w:rPr>
                <w:szCs w:val="22"/>
                <w:lang w:eastAsia="ja-JP"/>
              </w:rPr>
            </w:pPr>
            <w:r w:rsidRPr="003970C3">
              <w:rPr>
                <w:rFonts w:hint="eastAsia"/>
                <w:szCs w:val="22"/>
                <w:lang w:eastAsia="ja-JP"/>
              </w:rPr>
              <w:t>QP</w:t>
            </w:r>
          </w:p>
        </w:tc>
        <w:tc>
          <w:tcPr>
            <w:tcW w:w="1817" w:type="dxa"/>
            <w:noWrap/>
            <w:hideMark/>
          </w:tcPr>
          <w:p w14:paraId="03B6005B" w14:textId="77777777" w:rsidR="003970C3" w:rsidRPr="003970C3" w:rsidRDefault="003970C3">
            <w:pPr>
              <w:rPr>
                <w:szCs w:val="22"/>
                <w:lang w:eastAsia="ja-JP"/>
              </w:rPr>
            </w:pPr>
            <w:proofErr w:type="spellStart"/>
            <w:r w:rsidRPr="003970C3">
              <w:rPr>
                <w:rFonts w:hint="eastAsia"/>
                <w:szCs w:val="22"/>
                <w:lang w:eastAsia="ja-JP"/>
              </w:rPr>
              <w:t>ctxbins+epbins</w:t>
            </w:r>
            <w:proofErr w:type="spellEnd"/>
            <w:r w:rsidRPr="003970C3">
              <w:rPr>
                <w:rFonts w:hint="eastAsia"/>
                <w:szCs w:val="22"/>
                <w:lang w:eastAsia="ja-JP"/>
              </w:rPr>
              <w:t>/2</w:t>
            </w:r>
          </w:p>
        </w:tc>
        <w:tc>
          <w:tcPr>
            <w:tcW w:w="1817" w:type="dxa"/>
            <w:noWrap/>
            <w:hideMark/>
          </w:tcPr>
          <w:p w14:paraId="78384765" w14:textId="77777777" w:rsidR="003970C3" w:rsidRPr="003970C3" w:rsidRDefault="003970C3">
            <w:pPr>
              <w:rPr>
                <w:szCs w:val="22"/>
                <w:lang w:eastAsia="ja-JP"/>
              </w:rPr>
            </w:pPr>
            <w:proofErr w:type="spellStart"/>
            <w:r w:rsidRPr="003970C3">
              <w:rPr>
                <w:rFonts w:hint="eastAsia"/>
                <w:szCs w:val="22"/>
                <w:lang w:eastAsia="ja-JP"/>
              </w:rPr>
              <w:t>ctxbins+epbins</w:t>
            </w:r>
            <w:proofErr w:type="spellEnd"/>
            <w:r w:rsidRPr="003970C3">
              <w:rPr>
                <w:rFonts w:hint="eastAsia"/>
                <w:szCs w:val="22"/>
                <w:lang w:eastAsia="ja-JP"/>
              </w:rPr>
              <w:t>/4</w:t>
            </w:r>
          </w:p>
        </w:tc>
      </w:tr>
      <w:tr w:rsidR="003970C3" w:rsidRPr="003970C3" w14:paraId="027DE2BD" w14:textId="77777777" w:rsidTr="00AD7037">
        <w:trPr>
          <w:trHeight w:val="375"/>
          <w:jc w:val="center"/>
        </w:trPr>
        <w:tc>
          <w:tcPr>
            <w:tcW w:w="1080" w:type="dxa"/>
            <w:noWrap/>
            <w:hideMark/>
          </w:tcPr>
          <w:p w14:paraId="0B9B1588" w14:textId="77777777" w:rsidR="003970C3" w:rsidRPr="003970C3" w:rsidRDefault="003970C3" w:rsidP="003970C3">
            <w:pPr>
              <w:rPr>
                <w:szCs w:val="22"/>
                <w:lang w:eastAsia="ja-JP"/>
              </w:rPr>
            </w:pPr>
            <w:r w:rsidRPr="003970C3">
              <w:rPr>
                <w:rFonts w:hint="eastAsia"/>
                <w:szCs w:val="22"/>
                <w:lang w:eastAsia="ja-JP"/>
              </w:rPr>
              <w:t>-13</w:t>
            </w:r>
          </w:p>
        </w:tc>
        <w:tc>
          <w:tcPr>
            <w:tcW w:w="1817" w:type="dxa"/>
            <w:noWrap/>
            <w:hideMark/>
          </w:tcPr>
          <w:p w14:paraId="5795AB51" w14:textId="77777777" w:rsidR="003970C3" w:rsidRPr="003970C3" w:rsidRDefault="003970C3" w:rsidP="003970C3">
            <w:pPr>
              <w:rPr>
                <w:szCs w:val="22"/>
                <w:lang w:eastAsia="ja-JP"/>
              </w:rPr>
            </w:pPr>
            <w:r w:rsidRPr="003970C3">
              <w:rPr>
                <w:rFonts w:hint="eastAsia"/>
                <w:szCs w:val="22"/>
                <w:lang w:eastAsia="ja-JP"/>
              </w:rPr>
              <w:t>14.2</w:t>
            </w:r>
          </w:p>
        </w:tc>
        <w:tc>
          <w:tcPr>
            <w:tcW w:w="1817" w:type="dxa"/>
            <w:noWrap/>
            <w:hideMark/>
          </w:tcPr>
          <w:p w14:paraId="23DA2303" w14:textId="77777777" w:rsidR="003970C3" w:rsidRPr="003970C3" w:rsidRDefault="003970C3" w:rsidP="003970C3">
            <w:pPr>
              <w:rPr>
                <w:szCs w:val="22"/>
                <w:lang w:eastAsia="ja-JP"/>
              </w:rPr>
            </w:pPr>
            <w:r w:rsidRPr="003970C3">
              <w:rPr>
                <w:rFonts w:hint="eastAsia"/>
                <w:szCs w:val="22"/>
                <w:lang w:eastAsia="ja-JP"/>
              </w:rPr>
              <w:t>10.3</w:t>
            </w:r>
          </w:p>
        </w:tc>
      </w:tr>
      <w:tr w:rsidR="003970C3" w:rsidRPr="003970C3" w14:paraId="2CA80DD6" w14:textId="77777777" w:rsidTr="00AD7037">
        <w:trPr>
          <w:trHeight w:val="375"/>
          <w:jc w:val="center"/>
        </w:trPr>
        <w:tc>
          <w:tcPr>
            <w:tcW w:w="1080" w:type="dxa"/>
            <w:noWrap/>
            <w:hideMark/>
          </w:tcPr>
          <w:p w14:paraId="32702C6D" w14:textId="77777777" w:rsidR="003970C3" w:rsidRPr="003970C3" w:rsidRDefault="003970C3" w:rsidP="003970C3">
            <w:pPr>
              <w:rPr>
                <w:szCs w:val="22"/>
                <w:lang w:eastAsia="ja-JP"/>
              </w:rPr>
            </w:pPr>
            <w:r w:rsidRPr="003970C3">
              <w:rPr>
                <w:rFonts w:hint="eastAsia"/>
                <w:szCs w:val="22"/>
                <w:lang w:eastAsia="ja-JP"/>
              </w:rPr>
              <w:t>-8</w:t>
            </w:r>
          </w:p>
        </w:tc>
        <w:tc>
          <w:tcPr>
            <w:tcW w:w="1817" w:type="dxa"/>
            <w:noWrap/>
            <w:hideMark/>
          </w:tcPr>
          <w:p w14:paraId="14651B2F" w14:textId="77777777" w:rsidR="003970C3" w:rsidRPr="003970C3" w:rsidRDefault="003970C3" w:rsidP="003970C3">
            <w:pPr>
              <w:rPr>
                <w:szCs w:val="22"/>
                <w:lang w:eastAsia="ja-JP"/>
              </w:rPr>
            </w:pPr>
            <w:r w:rsidRPr="003970C3">
              <w:rPr>
                <w:rFonts w:hint="eastAsia"/>
                <w:szCs w:val="22"/>
                <w:lang w:eastAsia="ja-JP"/>
              </w:rPr>
              <w:t>12.6</w:t>
            </w:r>
          </w:p>
        </w:tc>
        <w:tc>
          <w:tcPr>
            <w:tcW w:w="1817" w:type="dxa"/>
            <w:noWrap/>
            <w:hideMark/>
          </w:tcPr>
          <w:p w14:paraId="05D08C6E" w14:textId="77777777" w:rsidR="003970C3" w:rsidRPr="003970C3" w:rsidRDefault="003970C3" w:rsidP="003970C3">
            <w:pPr>
              <w:rPr>
                <w:szCs w:val="22"/>
                <w:lang w:eastAsia="ja-JP"/>
              </w:rPr>
            </w:pPr>
            <w:r w:rsidRPr="003970C3">
              <w:rPr>
                <w:rFonts w:hint="eastAsia"/>
                <w:szCs w:val="22"/>
                <w:lang w:eastAsia="ja-JP"/>
              </w:rPr>
              <w:t>9.5</w:t>
            </w:r>
          </w:p>
        </w:tc>
      </w:tr>
      <w:tr w:rsidR="003970C3" w:rsidRPr="003970C3" w14:paraId="2C3AA0F2" w14:textId="77777777" w:rsidTr="00AD7037">
        <w:trPr>
          <w:trHeight w:val="375"/>
          <w:jc w:val="center"/>
        </w:trPr>
        <w:tc>
          <w:tcPr>
            <w:tcW w:w="1080" w:type="dxa"/>
            <w:noWrap/>
            <w:hideMark/>
          </w:tcPr>
          <w:p w14:paraId="46279539" w14:textId="77777777" w:rsidR="003970C3" w:rsidRPr="003970C3" w:rsidRDefault="003970C3" w:rsidP="003970C3">
            <w:pPr>
              <w:rPr>
                <w:szCs w:val="22"/>
                <w:lang w:eastAsia="ja-JP"/>
              </w:rPr>
            </w:pPr>
            <w:r w:rsidRPr="003970C3">
              <w:rPr>
                <w:rFonts w:hint="eastAsia"/>
                <w:szCs w:val="22"/>
                <w:lang w:eastAsia="ja-JP"/>
              </w:rPr>
              <w:t>-3</w:t>
            </w:r>
          </w:p>
        </w:tc>
        <w:tc>
          <w:tcPr>
            <w:tcW w:w="1817" w:type="dxa"/>
            <w:noWrap/>
            <w:hideMark/>
          </w:tcPr>
          <w:p w14:paraId="7794744F" w14:textId="77777777" w:rsidR="003970C3" w:rsidRPr="003970C3" w:rsidRDefault="003970C3" w:rsidP="003970C3">
            <w:pPr>
              <w:rPr>
                <w:szCs w:val="22"/>
                <w:lang w:eastAsia="ja-JP"/>
              </w:rPr>
            </w:pPr>
            <w:r w:rsidRPr="003970C3">
              <w:rPr>
                <w:rFonts w:hint="eastAsia"/>
                <w:szCs w:val="22"/>
                <w:lang w:eastAsia="ja-JP"/>
              </w:rPr>
              <w:t>10.9</w:t>
            </w:r>
          </w:p>
        </w:tc>
        <w:tc>
          <w:tcPr>
            <w:tcW w:w="1817" w:type="dxa"/>
            <w:noWrap/>
            <w:hideMark/>
          </w:tcPr>
          <w:p w14:paraId="153EFB47" w14:textId="77777777" w:rsidR="003970C3" w:rsidRPr="003970C3" w:rsidRDefault="003970C3" w:rsidP="003970C3">
            <w:pPr>
              <w:rPr>
                <w:szCs w:val="22"/>
                <w:lang w:eastAsia="ja-JP"/>
              </w:rPr>
            </w:pPr>
            <w:r w:rsidRPr="003970C3">
              <w:rPr>
                <w:rFonts w:hint="eastAsia"/>
                <w:szCs w:val="22"/>
                <w:lang w:eastAsia="ja-JP"/>
              </w:rPr>
              <w:t>8.5</w:t>
            </w:r>
          </w:p>
        </w:tc>
      </w:tr>
      <w:tr w:rsidR="003970C3" w:rsidRPr="003970C3" w14:paraId="62ED2F64" w14:textId="77777777" w:rsidTr="00AD7037">
        <w:trPr>
          <w:trHeight w:val="375"/>
          <w:jc w:val="center"/>
        </w:trPr>
        <w:tc>
          <w:tcPr>
            <w:tcW w:w="1080" w:type="dxa"/>
            <w:noWrap/>
            <w:hideMark/>
          </w:tcPr>
          <w:p w14:paraId="603D28B2" w14:textId="77777777" w:rsidR="003970C3" w:rsidRPr="003970C3" w:rsidRDefault="003970C3" w:rsidP="003970C3">
            <w:pPr>
              <w:rPr>
                <w:szCs w:val="22"/>
                <w:lang w:eastAsia="ja-JP"/>
              </w:rPr>
            </w:pPr>
            <w:r w:rsidRPr="003970C3">
              <w:rPr>
                <w:rFonts w:hint="eastAsia"/>
                <w:szCs w:val="22"/>
                <w:lang w:eastAsia="ja-JP"/>
              </w:rPr>
              <w:t>2</w:t>
            </w:r>
          </w:p>
        </w:tc>
        <w:tc>
          <w:tcPr>
            <w:tcW w:w="1817" w:type="dxa"/>
            <w:noWrap/>
            <w:hideMark/>
          </w:tcPr>
          <w:p w14:paraId="254F2B21" w14:textId="77777777" w:rsidR="003970C3" w:rsidRPr="003970C3" w:rsidRDefault="003970C3" w:rsidP="003970C3">
            <w:pPr>
              <w:rPr>
                <w:szCs w:val="22"/>
                <w:lang w:eastAsia="ja-JP"/>
              </w:rPr>
            </w:pPr>
            <w:r w:rsidRPr="003970C3">
              <w:rPr>
                <w:rFonts w:hint="eastAsia"/>
                <w:szCs w:val="22"/>
                <w:lang w:eastAsia="ja-JP"/>
              </w:rPr>
              <w:t>9.6</w:t>
            </w:r>
          </w:p>
        </w:tc>
        <w:tc>
          <w:tcPr>
            <w:tcW w:w="1817" w:type="dxa"/>
            <w:noWrap/>
            <w:hideMark/>
          </w:tcPr>
          <w:p w14:paraId="69364B21" w14:textId="77777777" w:rsidR="003970C3" w:rsidRPr="003970C3" w:rsidRDefault="003970C3" w:rsidP="003970C3">
            <w:pPr>
              <w:rPr>
                <w:szCs w:val="22"/>
                <w:lang w:eastAsia="ja-JP"/>
              </w:rPr>
            </w:pPr>
            <w:r w:rsidRPr="003970C3">
              <w:rPr>
                <w:rFonts w:hint="eastAsia"/>
                <w:szCs w:val="22"/>
                <w:lang w:eastAsia="ja-JP"/>
              </w:rPr>
              <w:t>7.7</w:t>
            </w:r>
          </w:p>
        </w:tc>
      </w:tr>
      <w:tr w:rsidR="003970C3" w:rsidRPr="003970C3" w14:paraId="0A4FFDD9" w14:textId="77777777" w:rsidTr="00AD7037">
        <w:trPr>
          <w:trHeight w:val="375"/>
          <w:jc w:val="center"/>
        </w:trPr>
        <w:tc>
          <w:tcPr>
            <w:tcW w:w="1080" w:type="dxa"/>
            <w:noWrap/>
            <w:hideMark/>
          </w:tcPr>
          <w:p w14:paraId="403FF994" w14:textId="77777777" w:rsidR="003970C3" w:rsidRPr="003970C3" w:rsidRDefault="003970C3" w:rsidP="003970C3">
            <w:pPr>
              <w:rPr>
                <w:szCs w:val="22"/>
                <w:lang w:eastAsia="ja-JP"/>
              </w:rPr>
            </w:pPr>
            <w:r w:rsidRPr="003970C3">
              <w:rPr>
                <w:rFonts w:hint="eastAsia"/>
                <w:szCs w:val="22"/>
                <w:lang w:eastAsia="ja-JP"/>
              </w:rPr>
              <w:t>7</w:t>
            </w:r>
          </w:p>
        </w:tc>
        <w:tc>
          <w:tcPr>
            <w:tcW w:w="1817" w:type="dxa"/>
            <w:noWrap/>
            <w:hideMark/>
          </w:tcPr>
          <w:p w14:paraId="71566BF8" w14:textId="77777777" w:rsidR="003970C3" w:rsidRPr="003970C3" w:rsidRDefault="003970C3" w:rsidP="003970C3">
            <w:pPr>
              <w:rPr>
                <w:szCs w:val="22"/>
                <w:lang w:eastAsia="ja-JP"/>
              </w:rPr>
            </w:pPr>
            <w:r w:rsidRPr="003970C3">
              <w:rPr>
                <w:rFonts w:hint="eastAsia"/>
                <w:szCs w:val="22"/>
                <w:lang w:eastAsia="ja-JP"/>
              </w:rPr>
              <w:t>8.3</w:t>
            </w:r>
          </w:p>
        </w:tc>
        <w:tc>
          <w:tcPr>
            <w:tcW w:w="1817" w:type="dxa"/>
            <w:noWrap/>
            <w:hideMark/>
          </w:tcPr>
          <w:p w14:paraId="1B78F4B1" w14:textId="77777777" w:rsidR="003970C3" w:rsidRPr="003970C3" w:rsidRDefault="003970C3" w:rsidP="003970C3">
            <w:pPr>
              <w:rPr>
                <w:szCs w:val="22"/>
                <w:lang w:eastAsia="ja-JP"/>
              </w:rPr>
            </w:pPr>
            <w:r w:rsidRPr="003970C3">
              <w:rPr>
                <w:rFonts w:hint="eastAsia"/>
                <w:szCs w:val="22"/>
                <w:lang w:eastAsia="ja-JP"/>
              </w:rPr>
              <w:t>7.0</w:t>
            </w:r>
          </w:p>
        </w:tc>
      </w:tr>
      <w:tr w:rsidR="003970C3" w:rsidRPr="003970C3" w14:paraId="070B8119" w14:textId="77777777" w:rsidTr="00AD7037">
        <w:trPr>
          <w:trHeight w:val="375"/>
          <w:jc w:val="center"/>
        </w:trPr>
        <w:tc>
          <w:tcPr>
            <w:tcW w:w="1080" w:type="dxa"/>
            <w:noWrap/>
            <w:hideMark/>
          </w:tcPr>
          <w:p w14:paraId="39CA359D" w14:textId="77777777" w:rsidR="003970C3" w:rsidRPr="003970C3" w:rsidRDefault="003970C3" w:rsidP="003970C3">
            <w:pPr>
              <w:rPr>
                <w:szCs w:val="22"/>
                <w:lang w:eastAsia="ja-JP"/>
              </w:rPr>
            </w:pPr>
            <w:r w:rsidRPr="003970C3">
              <w:rPr>
                <w:rFonts w:hint="eastAsia"/>
                <w:szCs w:val="22"/>
                <w:lang w:eastAsia="ja-JP"/>
              </w:rPr>
              <w:t>12</w:t>
            </w:r>
          </w:p>
        </w:tc>
        <w:tc>
          <w:tcPr>
            <w:tcW w:w="1817" w:type="dxa"/>
            <w:noWrap/>
            <w:hideMark/>
          </w:tcPr>
          <w:p w14:paraId="1D77A254" w14:textId="77777777" w:rsidR="003970C3" w:rsidRPr="003970C3" w:rsidRDefault="003970C3" w:rsidP="003970C3">
            <w:pPr>
              <w:rPr>
                <w:szCs w:val="22"/>
                <w:lang w:eastAsia="ja-JP"/>
              </w:rPr>
            </w:pPr>
            <w:r w:rsidRPr="003970C3">
              <w:rPr>
                <w:rFonts w:hint="eastAsia"/>
                <w:szCs w:val="22"/>
                <w:lang w:eastAsia="ja-JP"/>
              </w:rPr>
              <w:t>6.9</w:t>
            </w:r>
          </w:p>
        </w:tc>
        <w:tc>
          <w:tcPr>
            <w:tcW w:w="1817" w:type="dxa"/>
            <w:noWrap/>
            <w:hideMark/>
          </w:tcPr>
          <w:p w14:paraId="119B1F46" w14:textId="77777777" w:rsidR="003970C3" w:rsidRPr="003970C3" w:rsidRDefault="003970C3" w:rsidP="003970C3">
            <w:pPr>
              <w:rPr>
                <w:szCs w:val="22"/>
                <w:lang w:eastAsia="ja-JP"/>
              </w:rPr>
            </w:pPr>
            <w:r w:rsidRPr="003970C3">
              <w:rPr>
                <w:rFonts w:hint="eastAsia"/>
                <w:szCs w:val="22"/>
                <w:lang w:eastAsia="ja-JP"/>
              </w:rPr>
              <w:t>6.1</w:t>
            </w:r>
          </w:p>
        </w:tc>
      </w:tr>
    </w:tbl>
    <w:p w14:paraId="6250471B" w14:textId="77777777" w:rsidR="003970C3" w:rsidRDefault="003970C3" w:rsidP="009878EC">
      <w:pPr>
        <w:rPr>
          <w:szCs w:val="22"/>
          <w:lang w:val="en-CA" w:eastAsia="ja-JP"/>
        </w:rPr>
      </w:pPr>
    </w:p>
    <w:p w14:paraId="3EBB1F82" w14:textId="77777777" w:rsidR="009878EC" w:rsidRDefault="009878EC" w:rsidP="009878EC">
      <w:pPr>
        <w:pStyle w:val="2"/>
        <w:rPr>
          <w:lang w:val="en-CA" w:eastAsia="ja-JP"/>
        </w:rPr>
      </w:pPr>
      <w:r>
        <w:rPr>
          <w:lang w:val="en-CA" w:eastAsia="ja-JP"/>
        </w:rPr>
        <w:t>An issue for WPP and the proposed solution</w:t>
      </w:r>
    </w:p>
    <w:p w14:paraId="2BB488B5" w14:textId="0785B1B5" w:rsidR="009878EC" w:rsidRDefault="00BF7095" w:rsidP="009878EC">
      <w:pPr>
        <w:rPr>
          <w:lang w:val="en-CA" w:eastAsia="ja-JP"/>
        </w:rPr>
      </w:pPr>
      <w:r>
        <w:rPr>
          <w:lang w:val="en-CA" w:eastAsia="ja-JP"/>
        </w:rPr>
        <w:t xml:space="preserve">In the previous JVET meeting, we </w:t>
      </w:r>
      <w:r w:rsidR="00A85A5B">
        <w:rPr>
          <w:lang w:val="en-CA" w:eastAsia="ja-JP"/>
        </w:rPr>
        <w:t>proposed</w:t>
      </w:r>
      <w:r w:rsidR="009D48CD">
        <w:rPr>
          <w:lang w:val="en-CA" w:eastAsia="ja-JP"/>
        </w:rPr>
        <w:t xml:space="preserve"> a constraint</w:t>
      </w:r>
      <w:r w:rsidR="00AF2923">
        <w:rPr>
          <w:lang w:val="en-CA" w:eastAsia="ja-JP"/>
        </w:rPr>
        <w:t xml:space="preserve"> for max CTU size</w:t>
      </w:r>
      <w:r w:rsidR="009D48CD">
        <w:rPr>
          <w:lang w:val="en-CA" w:eastAsia="ja-JP"/>
        </w:rPr>
        <w:t xml:space="preserve"> in </w:t>
      </w:r>
      <w:r w:rsidR="00AF2923">
        <w:rPr>
          <w:lang w:val="en-CA" w:eastAsia="ja-JP"/>
        </w:rPr>
        <w:fldChar w:fldCharType="begin"/>
      </w:r>
      <w:r w:rsidR="00AF2923">
        <w:rPr>
          <w:lang w:val="en-CA" w:eastAsia="ja-JP"/>
        </w:rPr>
        <w:instrText xml:space="preserve"> REF _Ref75884177 \r \h </w:instrText>
      </w:r>
      <w:r w:rsidR="00AF2923">
        <w:rPr>
          <w:lang w:val="en-CA" w:eastAsia="ja-JP"/>
        </w:rPr>
      </w:r>
      <w:r w:rsidR="00AF2923">
        <w:rPr>
          <w:lang w:val="en-CA" w:eastAsia="ja-JP"/>
        </w:rPr>
        <w:fldChar w:fldCharType="separate"/>
      </w:r>
      <w:r w:rsidR="00AF2923">
        <w:rPr>
          <w:lang w:val="en-CA" w:eastAsia="ja-JP"/>
        </w:rPr>
        <w:t>[5]</w:t>
      </w:r>
      <w:r w:rsidR="00AF2923">
        <w:rPr>
          <w:lang w:val="en-CA" w:eastAsia="ja-JP"/>
        </w:rPr>
        <w:fldChar w:fldCharType="end"/>
      </w:r>
      <w:r w:rsidR="009D48CD">
        <w:rPr>
          <w:lang w:val="en-CA" w:eastAsia="ja-JP"/>
        </w:rPr>
        <w:t>.</w:t>
      </w:r>
      <w:r w:rsidR="00B16CA1">
        <w:rPr>
          <w:lang w:val="en-CA" w:eastAsia="ja-JP"/>
        </w:rPr>
        <w:t xml:space="preserve"> </w:t>
      </w:r>
      <w:r w:rsidR="009878EC">
        <w:rPr>
          <w:lang w:val="en-CA" w:eastAsia="ja-JP"/>
        </w:rPr>
        <w:t xml:space="preserve">As mentioned above, WPP allows a decoder to have parallel processing. However, </w:t>
      </w:r>
      <w:r w:rsidR="009878EC">
        <w:rPr>
          <w:rFonts w:hint="eastAsia"/>
          <w:lang w:val="en-CA" w:eastAsia="ja-JP"/>
        </w:rPr>
        <w:t>i</w:t>
      </w:r>
      <w:r w:rsidR="009878EC">
        <w:rPr>
          <w:lang w:val="en-CA" w:eastAsia="ja-JP"/>
        </w:rPr>
        <w:t xml:space="preserve">t sometimes increases max delay in following case. The example is shown in </w:t>
      </w:r>
      <w:r w:rsidR="009878EC">
        <w:rPr>
          <w:lang w:val="en-CA" w:eastAsia="ja-JP"/>
        </w:rPr>
        <w:fldChar w:fldCharType="begin"/>
      </w:r>
      <w:r w:rsidR="009878EC">
        <w:rPr>
          <w:lang w:val="en-CA" w:eastAsia="ja-JP"/>
        </w:rPr>
        <w:instrText xml:space="preserve"> REF _Ref69132627 \h </w:instrText>
      </w:r>
      <w:r w:rsidR="009878EC">
        <w:rPr>
          <w:lang w:val="en-CA" w:eastAsia="ja-JP"/>
        </w:rPr>
      </w:r>
      <w:r w:rsidR="009878EC">
        <w:rPr>
          <w:lang w:val="en-CA" w:eastAsia="ja-JP"/>
        </w:rPr>
        <w:fldChar w:fldCharType="separate"/>
      </w:r>
      <w:r w:rsidR="000911EB">
        <w:t xml:space="preserve">Figure </w:t>
      </w:r>
      <w:r w:rsidR="000911EB">
        <w:rPr>
          <w:noProof/>
        </w:rPr>
        <w:t>3</w:t>
      </w:r>
      <w:r w:rsidR="009878EC">
        <w:rPr>
          <w:lang w:val="en-CA" w:eastAsia="ja-JP"/>
        </w:rPr>
        <w:fldChar w:fldCharType="end"/>
      </w:r>
      <w:r w:rsidR="009878EC">
        <w:rPr>
          <w:lang w:val="en-CA" w:eastAsia="ja-JP"/>
        </w:rPr>
        <w:t xml:space="preserve">. In the figure, the rectangular with gray and orange colored shows CTU rows. If WPP is enabled, those CTU rows can be decoded in parallel. However, </w:t>
      </w:r>
      <w:r w:rsidR="009878EC" w:rsidRPr="009A4603">
        <w:rPr>
          <w:lang w:val="en-CA" w:eastAsia="ja-JP"/>
        </w:rPr>
        <w:t>when one CTU row has too many bits</w:t>
      </w:r>
      <w:r w:rsidR="009878EC">
        <w:rPr>
          <w:lang w:val="en-CA" w:eastAsia="ja-JP"/>
        </w:rPr>
        <w:t xml:space="preserve"> at the rectangular in orange</w:t>
      </w:r>
      <w:r w:rsidR="009878EC" w:rsidRPr="009A4603">
        <w:rPr>
          <w:lang w:val="en-CA" w:eastAsia="ja-JP"/>
        </w:rPr>
        <w:t xml:space="preserve">, the delay to parse </w:t>
      </w:r>
      <w:r w:rsidR="009878EC">
        <w:rPr>
          <w:lang w:val="en-CA" w:eastAsia="ja-JP"/>
        </w:rPr>
        <w:t>becomes large</w:t>
      </w:r>
      <w:r w:rsidR="009878EC" w:rsidRPr="009A4603">
        <w:rPr>
          <w:lang w:val="en-CA" w:eastAsia="ja-JP"/>
        </w:rPr>
        <w:t xml:space="preserve"> in the CTU row.</w:t>
      </w:r>
    </w:p>
    <w:p w14:paraId="47ED505C" w14:textId="77777777" w:rsidR="009878EC" w:rsidRDefault="009878EC" w:rsidP="009878EC">
      <w:pPr>
        <w:keepNext/>
        <w:jc w:val="center"/>
      </w:pPr>
      <w:r>
        <w:rPr>
          <w:noProof/>
        </w:rPr>
        <w:drawing>
          <wp:inline distT="0" distB="0" distL="0" distR="0" wp14:anchorId="4BC6D502" wp14:editId="25E684CC">
            <wp:extent cx="5124450" cy="1303315"/>
            <wp:effectExtent l="0" t="0" r="0" b="0"/>
            <wp:docPr id="29" name="図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3654" cy="13183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30B3A2" w14:textId="36575149" w:rsidR="009878EC" w:rsidRDefault="009878EC" w:rsidP="009878EC">
      <w:pPr>
        <w:pStyle w:val="ac"/>
        <w:jc w:val="center"/>
      </w:pPr>
      <w:bookmarkStart w:id="12" w:name="_Ref69132627"/>
      <w:bookmarkStart w:id="13" w:name="_Ref69223844"/>
      <w:r>
        <w:t xml:space="preserve">Figure </w:t>
      </w:r>
      <w:r w:rsidR="002D2494">
        <w:fldChar w:fldCharType="begin"/>
      </w:r>
      <w:r w:rsidR="002D2494">
        <w:instrText xml:space="preserve"> SEQ Figure \* ARABIC </w:instrText>
      </w:r>
      <w:r w:rsidR="002D2494">
        <w:fldChar w:fldCharType="separate"/>
      </w:r>
      <w:r w:rsidR="006F5DB1">
        <w:rPr>
          <w:noProof/>
        </w:rPr>
        <w:t>3</w:t>
      </w:r>
      <w:r w:rsidR="002D2494">
        <w:rPr>
          <w:noProof/>
        </w:rPr>
        <w:fldChar w:fldCharType="end"/>
      </w:r>
      <w:bookmarkEnd w:id="12"/>
      <w:r>
        <w:t>: An example in WPP</w:t>
      </w:r>
      <w:bookmarkEnd w:id="13"/>
    </w:p>
    <w:p w14:paraId="4568425D" w14:textId="6E034651" w:rsidR="009878EC" w:rsidRDefault="009878EC" w:rsidP="009878EC">
      <w:pPr>
        <w:rPr>
          <w:lang w:eastAsia="ja-JP"/>
        </w:rPr>
      </w:pPr>
      <w:r>
        <w:rPr>
          <w:lang w:eastAsia="ja-JP"/>
        </w:rPr>
        <w:t xml:space="preserve">In VVC, this problem becomes larger than HEVC because the max CTU size is larger than HEVC. Therefore, we propose a constraint of max CTU size for high bit depth or high bit rate coding. </w:t>
      </w:r>
      <w:r w:rsidRPr="00607525">
        <w:rPr>
          <w:lang w:eastAsia="ja-JP"/>
        </w:rPr>
        <w:t xml:space="preserve">Generally, large CTU can be efficient to improve coding efficiency </w:t>
      </w:r>
      <w:r>
        <w:rPr>
          <w:lang w:eastAsia="ja-JP"/>
        </w:rPr>
        <w:t>at</w:t>
      </w:r>
      <w:r w:rsidRPr="00607525">
        <w:rPr>
          <w:lang w:eastAsia="ja-JP"/>
        </w:rPr>
        <w:t xml:space="preserve"> lower bit</w:t>
      </w:r>
      <w:r>
        <w:rPr>
          <w:lang w:eastAsia="ja-JP"/>
        </w:rPr>
        <w:t xml:space="preserve"> </w:t>
      </w:r>
      <w:r w:rsidRPr="00607525">
        <w:rPr>
          <w:lang w:eastAsia="ja-JP"/>
        </w:rPr>
        <w:t>rate</w:t>
      </w:r>
      <w:r>
        <w:rPr>
          <w:lang w:eastAsia="ja-JP"/>
        </w:rPr>
        <w:t>. On the other hand, at high bit rate coding, it’s expected that the coding efficiency loss is small.</w:t>
      </w:r>
    </w:p>
    <w:p w14:paraId="2E65B02B" w14:textId="027964CA" w:rsidR="006C790A" w:rsidRDefault="00325E09" w:rsidP="00325E09">
      <w:pPr>
        <w:pStyle w:val="2"/>
        <w:rPr>
          <w:lang w:eastAsia="ja-JP"/>
        </w:rPr>
      </w:pPr>
      <w:r>
        <w:rPr>
          <w:lang w:eastAsia="ja-JP"/>
        </w:rPr>
        <w:t>The</w:t>
      </w:r>
      <w:r w:rsidR="00001AC1">
        <w:rPr>
          <w:lang w:eastAsia="ja-JP"/>
        </w:rPr>
        <w:t xml:space="preserve"> other</w:t>
      </w:r>
      <w:r w:rsidR="00BF3A68">
        <w:rPr>
          <w:lang w:eastAsia="ja-JP"/>
        </w:rPr>
        <w:t xml:space="preserve"> </w:t>
      </w:r>
      <w:r w:rsidR="002F72B2">
        <w:rPr>
          <w:lang w:eastAsia="ja-JP"/>
        </w:rPr>
        <w:t xml:space="preserve">proposed </w:t>
      </w:r>
      <w:r w:rsidR="00BF3A68">
        <w:rPr>
          <w:lang w:eastAsia="ja-JP"/>
        </w:rPr>
        <w:t xml:space="preserve">solution using </w:t>
      </w:r>
      <w:r w:rsidR="00B05EA3">
        <w:rPr>
          <w:rFonts w:hint="eastAsia"/>
          <w:lang w:eastAsia="ja-JP"/>
        </w:rPr>
        <w:t>T</w:t>
      </w:r>
      <w:r w:rsidR="00B05EA3">
        <w:rPr>
          <w:lang w:eastAsia="ja-JP"/>
        </w:rPr>
        <w:t>il</w:t>
      </w:r>
      <w:r>
        <w:rPr>
          <w:lang w:eastAsia="ja-JP"/>
        </w:rPr>
        <w:t>e</w:t>
      </w:r>
      <w:r w:rsidR="00BF3A68">
        <w:rPr>
          <w:lang w:eastAsia="ja-JP"/>
        </w:rPr>
        <w:t>.</w:t>
      </w:r>
    </w:p>
    <w:p w14:paraId="061C59E6" w14:textId="5F7AD684" w:rsidR="00DA6275" w:rsidRDefault="00002C3F" w:rsidP="00DA6275">
      <w:pPr>
        <w:rPr>
          <w:lang w:eastAsia="ja-JP"/>
        </w:rPr>
      </w:pPr>
      <w:r>
        <w:rPr>
          <w:lang w:eastAsia="ja-JP"/>
        </w:rPr>
        <w:t xml:space="preserve">The issue </w:t>
      </w:r>
      <w:r w:rsidR="00B53C12">
        <w:rPr>
          <w:lang w:eastAsia="ja-JP"/>
        </w:rPr>
        <w:t xml:space="preserve">of large CTU row </w:t>
      </w:r>
      <w:r w:rsidR="00037D58">
        <w:rPr>
          <w:lang w:eastAsia="ja-JP"/>
        </w:rPr>
        <w:t xml:space="preserve">as mentioned above, it </w:t>
      </w:r>
      <w:r w:rsidR="00B53C12">
        <w:rPr>
          <w:lang w:eastAsia="ja-JP"/>
        </w:rPr>
        <w:t xml:space="preserve">can be solved </w:t>
      </w:r>
      <w:r w:rsidR="00F82FAE">
        <w:rPr>
          <w:lang w:eastAsia="ja-JP"/>
        </w:rPr>
        <w:t xml:space="preserve">also </w:t>
      </w:r>
      <w:r w:rsidR="00B53C12">
        <w:rPr>
          <w:lang w:eastAsia="ja-JP"/>
        </w:rPr>
        <w:t>by til</w:t>
      </w:r>
      <w:r w:rsidR="00F82FAE">
        <w:rPr>
          <w:lang w:eastAsia="ja-JP"/>
        </w:rPr>
        <w:t>ing</w:t>
      </w:r>
      <w:r w:rsidR="00B53C12">
        <w:rPr>
          <w:lang w:eastAsia="ja-JP"/>
        </w:rPr>
        <w:t>.</w:t>
      </w:r>
      <w:r w:rsidR="000D5775">
        <w:rPr>
          <w:lang w:eastAsia="ja-JP"/>
        </w:rPr>
        <w:t xml:space="preserve"> It is illustrated in </w:t>
      </w:r>
      <w:r w:rsidR="000D5775">
        <w:rPr>
          <w:lang w:eastAsia="ja-JP"/>
        </w:rPr>
        <w:fldChar w:fldCharType="begin"/>
      </w:r>
      <w:r w:rsidR="000D5775">
        <w:rPr>
          <w:lang w:eastAsia="ja-JP"/>
        </w:rPr>
        <w:instrText xml:space="preserve"> REF _Ref75885355 \h </w:instrText>
      </w:r>
      <w:r w:rsidR="000D5775">
        <w:rPr>
          <w:lang w:eastAsia="ja-JP"/>
        </w:rPr>
      </w:r>
      <w:r w:rsidR="000D5775">
        <w:rPr>
          <w:lang w:eastAsia="ja-JP"/>
        </w:rPr>
        <w:fldChar w:fldCharType="separate"/>
      </w:r>
      <w:r w:rsidR="000D5775">
        <w:t xml:space="preserve">Figure </w:t>
      </w:r>
      <w:r w:rsidR="000D5775">
        <w:rPr>
          <w:noProof/>
        </w:rPr>
        <w:t>4</w:t>
      </w:r>
      <w:r w:rsidR="000D5775">
        <w:rPr>
          <w:lang w:eastAsia="ja-JP"/>
        </w:rPr>
        <w:fldChar w:fldCharType="end"/>
      </w:r>
      <w:r w:rsidR="005755AB">
        <w:rPr>
          <w:lang w:eastAsia="ja-JP"/>
        </w:rPr>
        <w:t xml:space="preserve">. </w:t>
      </w:r>
      <w:r w:rsidR="0039074B">
        <w:rPr>
          <w:lang w:eastAsia="ja-JP"/>
        </w:rPr>
        <w:t>T</w:t>
      </w:r>
      <w:r w:rsidR="0074302E">
        <w:rPr>
          <w:lang w:eastAsia="ja-JP"/>
        </w:rPr>
        <w:t>he CTU size is 128</w:t>
      </w:r>
      <w:r w:rsidR="00446165">
        <w:rPr>
          <w:lang w:eastAsia="ja-JP"/>
        </w:rPr>
        <w:t xml:space="preserve"> and the CTU rows are divided</w:t>
      </w:r>
      <w:r w:rsidR="00856F35">
        <w:rPr>
          <w:lang w:eastAsia="ja-JP"/>
        </w:rPr>
        <w:t xml:space="preserve"> by tiling.</w:t>
      </w:r>
      <w:r w:rsidR="008153E0">
        <w:rPr>
          <w:lang w:eastAsia="ja-JP"/>
        </w:rPr>
        <w:t xml:space="preserve"> The </w:t>
      </w:r>
      <w:r w:rsidR="007510F4">
        <w:rPr>
          <w:lang w:eastAsia="ja-JP"/>
        </w:rPr>
        <w:t xml:space="preserve">size of </w:t>
      </w:r>
      <w:r w:rsidR="008153E0">
        <w:rPr>
          <w:lang w:eastAsia="ja-JP"/>
        </w:rPr>
        <w:t>each CTU row</w:t>
      </w:r>
      <w:r w:rsidR="00421894">
        <w:rPr>
          <w:lang w:eastAsia="ja-JP"/>
        </w:rPr>
        <w:t xml:space="preserve"> </w:t>
      </w:r>
      <w:r w:rsidR="007510F4">
        <w:rPr>
          <w:lang w:eastAsia="ja-JP"/>
        </w:rPr>
        <w:t>becomes half</w:t>
      </w:r>
      <w:r w:rsidR="00516EB2">
        <w:rPr>
          <w:lang w:eastAsia="ja-JP"/>
        </w:rPr>
        <w:t xml:space="preserve"> as same</w:t>
      </w:r>
      <w:r w:rsidR="002012B4">
        <w:rPr>
          <w:lang w:eastAsia="ja-JP"/>
        </w:rPr>
        <w:t xml:space="preserve"> as above solution (max CTU size constraint)</w:t>
      </w:r>
      <w:r w:rsidR="007510F4">
        <w:rPr>
          <w:lang w:eastAsia="ja-JP"/>
        </w:rPr>
        <w:t>.</w:t>
      </w:r>
      <w:r w:rsidR="003B7245">
        <w:rPr>
          <w:lang w:eastAsia="ja-JP"/>
        </w:rPr>
        <w:t xml:space="preserve"> </w:t>
      </w:r>
      <w:r w:rsidR="006F5AAD">
        <w:rPr>
          <w:lang w:eastAsia="ja-JP"/>
        </w:rPr>
        <w:t xml:space="preserve">When WPP is used, the </w:t>
      </w:r>
      <w:r w:rsidR="002D78DF">
        <w:rPr>
          <w:lang w:eastAsia="ja-JP"/>
        </w:rPr>
        <w:t xml:space="preserve">probability model of </w:t>
      </w:r>
      <w:r w:rsidR="006F5AAD">
        <w:rPr>
          <w:lang w:eastAsia="ja-JP"/>
        </w:rPr>
        <w:t>CABAC</w:t>
      </w:r>
      <w:r w:rsidR="002D78DF">
        <w:rPr>
          <w:lang w:eastAsia="ja-JP"/>
        </w:rPr>
        <w:t xml:space="preserve"> is reset at first CTU</w:t>
      </w:r>
      <w:r w:rsidR="004D307A">
        <w:rPr>
          <w:lang w:eastAsia="ja-JP"/>
        </w:rPr>
        <w:t xml:space="preserve"> in CTU</w:t>
      </w:r>
      <w:r w:rsidR="002D78DF">
        <w:rPr>
          <w:lang w:eastAsia="ja-JP"/>
        </w:rPr>
        <w:t xml:space="preserve"> rows for each tile.</w:t>
      </w:r>
      <w:r w:rsidR="006F5AAD">
        <w:rPr>
          <w:lang w:eastAsia="ja-JP"/>
        </w:rPr>
        <w:t xml:space="preserve"> </w:t>
      </w:r>
      <w:r w:rsidR="007B240F">
        <w:rPr>
          <w:lang w:eastAsia="ja-JP"/>
        </w:rPr>
        <w:t>Therefore, CABAC can be processed</w:t>
      </w:r>
      <w:r w:rsidR="004376AA">
        <w:rPr>
          <w:lang w:eastAsia="ja-JP"/>
        </w:rPr>
        <w:t xml:space="preserve"> in smaller CTU row.</w:t>
      </w:r>
    </w:p>
    <w:p w14:paraId="117A3090" w14:textId="77777777" w:rsidR="006F5DB1" w:rsidRDefault="006F5DB1" w:rsidP="006F5DB1">
      <w:pPr>
        <w:keepNext/>
        <w:jc w:val="center"/>
      </w:pPr>
      <w:r>
        <w:rPr>
          <w:noProof/>
          <w:lang w:eastAsia="ja-JP"/>
        </w:rPr>
        <w:lastRenderedPageBreak/>
        <w:drawing>
          <wp:inline distT="0" distB="0" distL="0" distR="0" wp14:anchorId="27CF1551" wp14:editId="46A5BAB1">
            <wp:extent cx="2510790" cy="1618472"/>
            <wp:effectExtent l="0" t="0" r="3810" b="1270"/>
            <wp:docPr id="33" name="図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2431" cy="16324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54DC59" w14:textId="10773D08" w:rsidR="00FC175D" w:rsidRPr="00DA6275" w:rsidRDefault="006F5DB1" w:rsidP="006F5DB1">
      <w:pPr>
        <w:pStyle w:val="ac"/>
        <w:jc w:val="center"/>
        <w:rPr>
          <w:lang w:eastAsia="ja-JP"/>
        </w:rPr>
      </w:pPr>
      <w:bookmarkStart w:id="14" w:name="_Ref75885355"/>
      <w:r>
        <w:t xml:space="preserve">Figure </w:t>
      </w:r>
      <w:r w:rsidR="002D2494">
        <w:fldChar w:fldCharType="begin"/>
      </w:r>
      <w:r w:rsidR="002D2494">
        <w:instrText xml:space="preserve"> SEQ Figure \* ARABIC </w:instrText>
      </w:r>
      <w:r w:rsidR="002D2494">
        <w:fldChar w:fldCharType="separate"/>
      </w:r>
      <w:r>
        <w:rPr>
          <w:noProof/>
        </w:rPr>
        <w:t>4</w:t>
      </w:r>
      <w:r w:rsidR="002D2494">
        <w:rPr>
          <w:noProof/>
        </w:rPr>
        <w:fldChar w:fldCharType="end"/>
      </w:r>
      <w:bookmarkEnd w:id="14"/>
      <w:r>
        <w:t>: CTU row split</w:t>
      </w:r>
      <w:r w:rsidR="005E272A">
        <w:t>ting</w:t>
      </w:r>
      <w:r>
        <w:t xml:space="preserve"> using tile</w:t>
      </w:r>
    </w:p>
    <w:p w14:paraId="53CD5F6A" w14:textId="77777777" w:rsidR="006756AA" w:rsidRDefault="006756AA" w:rsidP="006756AA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E</w:t>
      </w:r>
      <w:r>
        <w:rPr>
          <w:lang w:val="en-CA" w:eastAsia="ja-JP"/>
        </w:rPr>
        <w:t>xperiment</w:t>
      </w:r>
    </w:p>
    <w:p w14:paraId="031C0378" w14:textId="2690D152" w:rsidR="004F7A2E" w:rsidRDefault="006756AA" w:rsidP="006756AA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o investigate an impact of coding efficiency</w:t>
      </w:r>
      <w:r w:rsidR="000C1BF6">
        <w:rPr>
          <w:lang w:val="en-CA" w:eastAsia="ja-JP"/>
        </w:rPr>
        <w:t xml:space="preserve"> in above solutions</w:t>
      </w:r>
      <w:r>
        <w:rPr>
          <w:lang w:val="en-CA" w:eastAsia="ja-JP"/>
        </w:rPr>
        <w:t xml:space="preserve">, we tested </w:t>
      </w:r>
      <w:r w:rsidR="00D53242">
        <w:rPr>
          <w:lang w:val="en-CA" w:eastAsia="ja-JP"/>
        </w:rPr>
        <w:t>three</w:t>
      </w:r>
      <w:r w:rsidR="004F7A2E">
        <w:rPr>
          <w:lang w:val="en-CA" w:eastAsia="ja-JP"/>
        </w:rPr>
        <w:t xml:space="preserve"> cases</w:t>
      </w:r>
      <w:r w:rsidR="002512E3">
        <w:rPr>
          <w:lang w:val="en-CA" w:eastAsia="ja-JP"/>
        </w:rPr>
        <w:t xml:space="preserve"> </w:t>
      </w:r>
      <w:r w:rsidR="00B67BF0">
        <w:rPr>
          <w:lang w:val="en-CA" w:eastAsia="ja-JP"/>
        </w:rPr>
        <w:t xml:space="preserve">as below </w:t>
      </w:r>
      <w:r w:rsidR="002512E3">
        <w:rPr>
          <w:lang w:val="en-CA" w:eastAsia="ja-JP"/>
        </w:rPr>
        <w:t>based on HBD CTC</w:t>
      </w:r>
      <w:r w:rsidR="0095233B">
        <w:rPr>
          <w:lang w:val="en-CA" w:eastAsia="ja-JP"/>
        </w:rPr>
        <w:t xml:space="preserve"> in</w:t>
      </w:r>
      <w:r w:rsidR="0095233B" w:rsidRPr="004F7A2E">
        <w:rPr>
          <w:lang w:val="en-CA" w:eastAsia="ja-JP"/>
        </w:rPr>
        <w:t xml:space="preserve"> </w:t>
      </w:r>
      <w:r w:rsidR="0095233B" w:rsidRPr="004F7A2E">
        <w:rPr>
          <w:lang w:val="en-CA" w:eastAsia="ja-JP"/>
        </w:rPr>
        <w:fldChar w:fldCharType="begin"/>
      </w:r>
      <w:r w:rsidR="0095233B" w:rsidRPr="004F7A2E">
        <w:rPr>
          <w:lang w:val="en-CA" w:eastAsia="ja-JP"/>
        </w:rPr>
        <w:instrText xml:space="preserve"> REF _Ref69131050 \r \h </w:instrText>
      </w:r>
      <w:r w:rsidR="0095233B" w:rsidRPr="004F7A2E">
        <w:rPr>
          <w:lang w:val="en-CA" w:eastAsia="ja-JP"/>
        </w:rPr>
      </w:r>
      <w:r w:rsidR="0095233B" w:rsidRPr="004F7A2E">
        <w:rPr>
          <w:lang w:val="en-CA" w:eastAsia="ja-JP"/>
        </w:rPr>
        <w:fldChar w:fldCharType="separate"/>
      </w:r>
      <w:r w:rsidR="0095233B" w:rsidRPr="004F7A2E">
        <w:rPr>
          <w:lang w:val="en-CA" w:eastAsia="ja-JP"/>
        </w:rPr>
        <w:t>[2]</w:t>
      </w:r>
      <w:r w:rsidR="0095233B" w:rsidRPr="004F7A2E">
        <w:rPr>
          <w:lang w:val="en-CA" w:eastAsia="ja-JP"/>
        </w:rPr>
        <w:fldChar w:fldCharType="end"/>
      </w:r>
      <w:r w:rsidR="004F7A2E">
        <w:rPr>
          <w:lang w:val="en-CA" w:eastAsia="ja-JP"/>
        </w:rPr>
        <w:t>.</w:t>
      </w:r>
    </w:p>
    <w:p w14:paraId="295C1896" w14:textId="77777777" w:rsidR="005D3D16" w:rsidRPr="005D3D16" w:rsidRDefault="005D3D16" w:rsidP="004F7A2E">
      <w:pPr>
        <w:pStyle w:val="ab"/>
        <w:numPr>
          <w:ilvl w:val="0"/>
          <w:numId w:val="12"/>
        </w:numPr>
        <w:ind w:leftChars="0"/>
        <w:rPr>
          <w:lang w:val="en-CA" w:eastAsia="ja-JP"/>
        </w:rPr>
      </w:pPr>
      <w:r>
        <w:rPr>
          <w:szCs w:val="22"/>
          <w:lang w:val="en-CA"/>
        </w:rPr>
        <w:t>Test-1</w:t>
      </w:r>
    </w:p>
    <w:p w14:paraId="6A1E5C54" w14:textId="71677764" w:rsidR="004F7A2E" w:rsidRDefault="002512E3" w:rsidP="005D3D16">
      <w:pPr>
        <w:pStyle w:val="ab"/>
        <w:numPr>
          <w:ilvl w:val="1"/>
          <w:numId w:val="12"/>
        </w:numPr>
        <w:ind w:leftChars="0"/>
        <w:rPr>
          <w:lang w:val="en-CA" w:eastAsia="ja-JP"/>
        </w:rPr>
      </w:pPr>
      <w:proofErr w:type="spellStart"/>
      <w:r>
        <w:rPr>
          <w:szCs w:val="22"/>
          <w:lang w:val="en-CA"/>
        </w:rPr>
        <w:t>WaveFrontSyncro</w:t>
      </w:r>
      <w:proofErr w:type="spellEnd"/>
      <w:r>
        <w:rPr>
          <w:szCs w:val="22"/>
          <w:lang w:val="en-CA"/>
        </w:rPr>
        <w:t>: 1 (</w:t>
      </w:r>
      <w:proofErr w:type="spellStart"/>
      <w:r w:rsidR="004F7A2E" w:rsidRPr="00A42213">
        <w:rPr>
          <w:szCs w:val="22"/>
          <w:lang w:val="en-CA"/>
        </w:rPr>
        <w:t>sps_entropy_coding_sync_enabled_flag</w:t>
      </w:r>
      <w:proofErr w:type="spellEnd"/>
      <w:r>
        <w:rPr>
          <w:rFonts w:hint="eastAsia"/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= 1)</w:t>
      </w:r>
    </w:p>
    <w:p w14:paraId="4E6D104C" w14:textId="77777777" w:rsidR="005D3D16" w:rsidRPr="005D3D16" w:rsidRDefault="005D3D16" w:rsidP="004F7A2E">
      <w:pPr>
        <w:pStyle w:val="ab"/>
        <w:numPr>
          <w:ilvl w:val="0"/>
          <w:numId w:val="12"/>
        </w:numPr>
        <w:ind w:leftChars="0"/>
        <w:rPr>
          <w:lang w:val="en-CA" w:eastAsia="ja-JP"/>
        </w:rPr>
      </w:pPr>
      <w:r>
        <w:rPr>
          <w:szCs w:val="22"/>
          <w:lang w:val="en-CA"/>
        </w:rPr>
        <w:t>Test-2</w:t>
      </w:r>
    </w:p>
    <w:p w14:paraId="5EFCA2A0" w14:textId="1D833AA2" w:rsidR="0065724D" w:rsidRDefault="0065724D" w:rsidP="005D3D16">
      <w:pPr>
        <w:pStyle w:val="ab"/>
        <w:numPr>
          <w:ilvl w:val="1"/>
          <w:numId w:val="12"/>
        </w:numPr>
        <w:ind w:leftChars="0"/>
        <w:rPr>
          <w:lang w:val="en-CA" w:eastAsia="ja-JP"/>
        </w:rPr>
      </w:pPr>
      <w:proofErr w:type="spellStart"/>
      <w:r>
        <w:rPr>
          <w:szCs w:val="22"/>
          <w:lang w:val="en-CA"/>
        </w:rPr>
        <w:t>WaveFrontSyncro</w:t>
      </w:r>
      <w:proofErr w:type="spellEnd"/>
      <w:r>
        <w:rPr>
          <w:szCs w:val="22"/>
          <w:lang w:val="en-CA"/>
        </w:rPr>
        <w:t>: 1 (</w:t>
      </w:r>
      <w:proofErr w:type="spellStart"/>
      <w:r w:rsidRPr="00A42213">
        <w:rPr>
          <w:szCs w:val="22"/>
          <w:lang w:val="en-CA"/>
        </w:rPr>
        <w:t>sps_entropy_coding_sync_enabled_flag</w:t>
      </w:r>
      <w:proofErr w:type="spellEnd"/>
      <w:r>
        <w:rPr>
          <w:rFonts w:hint="eastAsia"/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 xml:space="preserve">= 1) and </w:t>
      </w:r>
      <w:r w:rsidR="006756AA" w:rsidRPr="004F7A2E">
        <w:rPr>
          <w:lang w:val="en-CA" w:eastAsia="ja-JP"/>
        </w:rPr>
        <w:t>to restrict max CTU size to 64</w:t>
      </w:r>
      <w:r>
        <w:rPr>
          <w:lang w:val="en-CA" w:eastAsia="ja-JP"/>
        </w:rPr>
        <w:t>.</w:t>
      </w:r>
    </w:p>
    <w:p w14:paraId="31BC626E" w14:textId="77777777" w:rsidR="005D3D16" w:rsidRPr="005D3D16" w:rsidRDefault="005D3D16" w:rsidP="0095233B">
      <w:pPr>
        <w:pStyle w:val="ab"/>
        <w:numPr>
          <w:ilvl w:val="0"/>
          <w:numId w:val="12"/>
        </w:numPr>
        <w:ind w:leftChars="0"/>
        <w:rPr>
          <w:lang w:val="en-CA" w:eastAsia="ja-JP"/>
        </w:rPr>
      </w:pPr>
      <w:r>
        <w:rPr>
          <w:szCs w:val="22"/>
          <w:lang w:val="en-CA"/>
        </w:rPr>
        <w:t>Test-3</w:t>
      </w:r>
    </w:p>
    <w:p w14:paraId="08D25588" w14:textId="17F1C918" w:rsidR="0095233B" w:rsidRPr="00CC66A6" w:rsidRDefault="00BF1CA9" w:rsidP="005D3D16">
      <w:pPr>
        <w:pStyle w:val="ab"/>
        <w:numPr>
          <w:ilvl w:val="1"/>
          <w:numId w:val="12"/>
        </w:numPr>
        <w:ind w:leftChars="0"/>
        <w:rPr>
          <w:lang w:val="en-CA" w:eastAsia="ja-JP"/>
        </w:rPr>
      </w:pPr>
      <w:proofErr w:type="spellStart"/>
      <w:r>
        <w:rPr>
          <w:szCs w:val="22"/>
          <w:lang w:val="en-CA"/>
        </w:rPr>
        <w:t>WaveFrontSyncro</w:t>
      </w:r>
      <w:proofErr w:type="spellEnd"/>
      <w:r>
        <w:rPr>
          <w:szCs w:val="22"/>
          <w:lang w:val="en-CA"/>
        </w:rPr>
        <w:t>: 1 (</w:t>
      </w:r>
      <w:proofErr w:type="spellStart"/>
      <w:r w:rsidRPr="00A42213">
        <w:rPr>
          <w:szCs w:val="22"/>
          <w:lang w:val="en-CA"/>
        </w:rPr>
        <w:t>sps_entropy_coding_sync_enabled_flag</w:t>
      </w:r>
      <w:proofErr w:type="spellEnd"/>
      <w:r>
        <w:rPr>
          <w:rFonts w:hint="eastAsia"/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= 1) and tiling 2x1.</w:t>
      </w:r>
      <w:r w:rsidR="006756AA" w:rsidRPr="004F7A2E">
        <w:rPr>
          <w:lang w:val="en-CA" w:eastAsia="ja-JP"/>
        </w:rPr>
        <w:t xml:space="preserve"> </w:t>
      </w:r>
    </w:p>
    <w:p w14:paraId="0827E4BA" w14:textId="4D02E696" w:rsidR="006756AA" w:rsidRPr="00CC66A6" w:rsidRDefault="006756AA" w:rsidP="006756AA">
      <w:pPr>
        <w:rPr>
          <w:lang w:val="en-CA" w:eastAsia="ja-JP"/>
        </w:rPr>
      </w:pPr>
    </w:p>
    <w:p w14:paraId="67865DDB" w14:textId="77777777" w:rsidR="00191447" w:rsidRDefault="00191447" w:rsidP="00191447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E</w:t>
      </w:r>
      <w:r>
        <w:rPr>
          <w:lang w:val="en-CA" w:eastAsia="ja-JP"/>
        </w:rPr>
        <w:t>xperimental results</w:t>
      </w:r>
    </w:p>
    <w:p w14:paraId="28CB8C60" w14:textId="02EF6354" w:rsidR="00191447" w:rsidRPr="00321C50" w:rsidRDefault="00191447" w:rsidP="00191447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he test results are shown in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_Ref69137850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 w:rsidR="000911EB">
        <w:t xml:space="preserve">Table </w:t>
      </w:r>
      <w:r w:rsidR="000911EB">
        <w:rPr>
          <w:noProof/>
        </w:rPr>
        <w:t>4</w:t>
      </w:r>
      <w:r>
        <w:rPr>
          <w:lang w:val="en-CA" w:eastAsia="ja-JP"/>
        </w:rPr>
        <w:fldChar w:fldCharType="end"/>
      </w:r>
      <w:r w:rsidR="00AA204F">
        <w:rPr>
          <w:lang w:val="en-CA" w:eastAsia="ja-JP"/>
        </w:rPr>
        <w:t>,</w:t>
      </w:r>
      <w:r>
        <w:rPr>
          <w:lang w:val="en-CA" w:eastAsia="ja-JP"/>
        </w:rPr>
        <w:t xml:space="preserve">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_Ref69137851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 w:rsidR="000911EB">
        <w:t xml:space="preserve">Table </w:t>
      </w:r>
      <w:r w:rsidR="000911EB">
        <w:rPr>
          <w:noProof/>
        </w:rPr>
        <w:t>5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 </w:t>
      </w:r>
      <w:r w:rsidR="00AA204F">
        <w:rPr>
          <w:lang w:val="en-CA" w:eastAsia="ja-JP"/>
        </w:rPr>
        <w:t xml:space="preserve">and </w:t>
      </w:r>
      <w:r w:rsidR="00186477">
        <w:rPr>
          <w:lang w:val="en-CA" w:eastAsia="ja-JP"/>
        </w:rPr>
        <w:fldChar w:fldCharType="begin"/>
      </w:r>
      <w:r w:rsidR="00186477">
        <w:rPr>
          <w:lang w:val="en-CA" w:eastAsia="ja-JP"/>
        </w:rPr>
        <w:instrText xml:space="preserve"> REF _Ref75953063 \h </w:instrText>
      </w:r>
      <w:r w:rsidR="00186477">
        <w:rPr>
          <w:lang w:val="en-CA" w:eastAsia="ja-JP"/>
        </w:rPr>
      </w:r>
      <w:r w:rsidR="00186477">
        <w:rPr>
          <w:lang w:val="en-CA" w:eastAsia="ja-JP"/>
        </w:rPr>
        <w:fldChar w:fldCharType="separate"/>
      </w:r>
      <w:r w:rsidR="00186477">
        <w:t xml:space="preserve">Table </w:t>
      </w:r>
      <w:r w:rsidR="00186477">
        <w:rPr>
          <w:noProof/>
        </w:rPr>
        <w:t>6</w:t>
      </w:r>
      <w:r w:rsidR="00186477">
        <w:rPr>
          <w:lang w:val="en-CA" w:eastAsia="ja-JP"/>
        </w:rPr>
        <w:fldChar w:fldCharType="end"/>
      </w:r>
      <w:r w:rsidR="00186477">
        <w:rPr>
          <w:lang w:val="en-CA" w:eastAsia="ja-JP"/>
        </w:rPr>
        <w:t xml:space="preserve"> </w:t>
      </w:r>
      <w:r>
        <w:rPr>
          <w:lang w:val="en-CA" w:eastAsia="ja-JP"/>
        </w:rPr>
        <w:t xml:space="preserve">for </w:t>
      </w:r>
      <w:r w:rsidR="00C30042">
        <w:rPr>
          <w:lang w:val="en-CA" w:eastAsia="ja-JP"/>
        </w:rPr>
        <w:t>three test cases</w:t>
      </w:r>
      <w:r>
        <w:rPr>
          <w:lang w:val="en-CA" w:eastAsia="ja-JP"/>
        </w:rPr>
        <w:t>.</w:t>
      </w:r>
    </w:p>
    <w:p w14:paraId="23D51558" w14:textId="22F71465" w:rsidR="00191447" w:rsidRDefault="005B29FD" w:rsidP="00191447">
      <w:pPr>
        <w:pStyle w:val="2"/>
        <w:rPr>
          <w:lang w:val="en-CA" w:eastAsia="ja-JP"/>
        </w:rPr>
      </w:pPr>
      <w:proofErr w:type="spellStart"/>
      <w:r>
        <w:rPr>
          <w:lang w:val="en-CA" w:eastAsia="ja-JP"/>
        </w:rPr>
        <w:t>Wa</w:t>
      </w:r>
      <w:r w:rsidR="009A565D">
        <w:rPr>
          <w:lang w:val="en-CA" w:eastAsia="ja-JP"/>
        </w:rPr>
        <w:t>veFron</w:t>
      </w:r>
      <w:r w:rsidR="002512E3">
        <w:rPr>
          <w:lang w:val="en-CA" w:eastAsia="ja-JP"/>
        </w:rPr>
        <w:t>t</w:t>
      </w:r>
      <w:r w:rsidR="009A565D">
        <w:rPr>
          <w:lang w:val="en-CA" w:eastAsia="ja-JP"/>
        </w:rPr>
        <w:t>Synchro</w:t>
      </w:r>
      <w:proofErr w:type="spellEnd"/>
      <w:r w:rsidR="009A565D">
        <w:rPr>
          <w:lang w:val="en-CA" w:eastAsia="ja-JP"/>
        </w:rPr>
        <w:t xml:space="preserve">: 1 </w:t>
      </w:r>
      <w:r w:rsidR="00874FD7">
        <w:rPr>
          <w:lang w:val="en-CA" w:eastAsia="ja-JP"/>
        </w:rPr>
        <w:t>(CTU: 128)</w:t>
      </w:r>
    </w:p>
    <w:p w14:paraId="40A09BF9" w14:textId="570ED226" w:rsidR="00191447" w:rsidRPr="00E1592F" w:rsidRDefault="00191447" w:rsidP="00191447">
      <w:pPr>
        <w:pStyle w:val="ac"/>
        <w:jc w:val="center"/>
        <w:rPr>
          <w:lang w:val="en-CA" w:eastAsia="ja-JP"/>
        </w:rPr>
      </w:pPr>
      <w:bookmarkStart w:id="15" w:name="_Ref69137850"/>
      <w:r>
        <w:t xml:space="preserve">Table </w:t>
      </w:r>
      <w:r w:rsidR="002D2494">
        <w:fldChar w:fldCharType="begin"/>
      </w:r>
      <w:r w:rsidR="002D2494">
        <w:instrText xml:space="preserve"> SEQ Table \* ARABIC </w:instrText>
      </w:r>
      <w:r w:rsidR="002D2494">
        <w:fldChar w:fldCharType="separate"/>
      </w:r>
      <w:r w:rsidR="002B0F4A">
        <w:rPr>
          <w:noProof/>
        </w:rPr>
        <w:t>4</w:t>
      </w:r>
      <w:r w:rsidR="002D2494">
        <w:rPr>
          <w:noProof/>
        </w:rPr>
        <w:fldChar w:fldCharType="end"/>
      </w:r>
      <w:bookmarkEnd w:id="15"/>
      <w:r>
        <w:t xml:space="preserve">: Summary of results for </w:t>
      </w:r>
      <w:r w:rsidR="008E71AD">
        <w:t>T</w:t>
      </w:r>
      <w:r w:rsidR="001806A9">
        <w:t>est-1</w:t>
      </w:r>
    </w:p>
    <w:tbl>
      <w:tblPr>
        <w:tblW w:w="916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1221"/>
        <w:gridCol w:w="900"/>
        <w:gridCol w:w="900"/>
        <w:gridCol w:w="900"/>
        <w:gridCol w:w="900"/>
        <w:gridCol w:w="900"/>
      </w:tblGrid>
      <w:tr w:rsidR="004163A2" w:rsidRPr="004163A2" w14:paraId="24354CD3" w14:textId="77777777" w:rsidTr="004163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9AC67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7DB24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EA0F6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163A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1CFA4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78AFE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BDF87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B3328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65BB3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163A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8B784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163A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4163A2" w:rsidRPr="004163A2" w14:paraId="7DDAA808" w14:textId="77777777" w:rsidTr="004163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0F686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E2B2E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B358B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1C0F5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437F7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3EB14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E2AC5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B8C81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9E889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163A2" w:rsidRPr="004163A2" w14:paraId="6160B5A3" w14:textId="77777777" w:rsidTr="004163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D3A0F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5934BB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163A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48B742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163A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AB4A33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163A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4A5DAB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163A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F84C79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163A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9AB8C3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163A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F05F3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437E1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163A2" w:rsidRPr="004163A2" w14:paraId="4453C361" w14:textId="77777777" w:rsidTr="004163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514A4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5BD07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1B37F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FF5F0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ADA1F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E9A3F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04B90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FA3A2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57343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163A2" w:rsidRPr="004163A2" w14:paraId="5DA757AF" w14:textId="77777777" w:rsidTr="004163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B4B9C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084AE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EB4FD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24D71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1ACE8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33DB6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34BA7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A2C05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79A4D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163A2" w:rsidRPr="004163A2" w14:paraId="2A5CF83A" w14:textId="77777777" w:rsidTr="004163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BBB00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1D474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03DE2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2D57A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48303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2CDD4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EF949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E32FE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7336F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163A2" w:rsidRPr="004163A2" w14:paraId="1271B22B" w14:textId="77777777" w:rsidTr="004163A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B86D0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FA6D1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F5DD2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EF61D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4928B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6E0CC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AC715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4235B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D32C7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4163A2" w:rsidRPr="004163A2" w14:paraId="66713BAA" w14:textId="77777777" w:rsidTr="004163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CE61A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44A6C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7C829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163A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685D7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964BE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AAC7B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7D469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C7EEE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163A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E78E8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163A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4163A2" w:rsidRPr="004163A2" w14:paraId="7AFDF548" w14:textId="77777777" w:rsidTr="004163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ACB5E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88A20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7B136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6384F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B2AC7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50CB5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52B55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C42D4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CAEE3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163A2" w:rsidRPr="004163A2" w14:paraId="32756536" w14:textId="77777777" w:rsidTr="004163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7BB8C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A2D561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163A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E0DD41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163A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94D97D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163A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683FD7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163A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65F41F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163A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531B03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163A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FFC16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6A21A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163A2" w:rsidRPr="004163A2" w14:paraId="6B7188F7" w14:textId="77777777" w:rsidTr="004163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89112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2522E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7851B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A20D8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AD59D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1B07D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C9E0D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82F1D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455F0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4163A2" w:rsidRPr="004163A2" w14:paraId="2148E5DD" w14:textId="77777777" w:rsidTr="004163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04F15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6D371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A3E70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A24DB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4BB0E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8C53A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3244D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47CD5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5CF92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4163A2" w:rsidRPr="004163A2" w14:paraId="6F7B3B76" w14:textId="77777777" w:rsidTr="004163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71040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72D3C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F234D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A05E9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17351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1C2B2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6D918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32A90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49CAB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163A2" w:rsidRPr="004163A2" w14:paraId="083F596A" w14:textId="77777777" w:rsidTr="004163A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51B12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C6F76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CC741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4C3BB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5C2D7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066C7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3D4BC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4F9A7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A4ED7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4163A2" w:rsidRPr="004163A2" w14:paraId="65FF985B" w14:textId="77777777" w:rsidTr="004163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5D9AE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C9518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08BFF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163A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75F27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A0068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E7A2F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25495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3CD8B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163A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1192C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163A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4163A2" w:rsidRPr="004163A2" w14:paraId="2B4B8E1B" w14:textId="77777777" w:rsidTr="004163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4C024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BD9D5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06F0F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17282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2B9F8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549A4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6FDA8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DF125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8ED7D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163A2" w:rsidRPr="004163A2" w14:paraId="7A085B73" w14:textId="77777777" w:rsidTr="004163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77668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A62A08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163A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A73BDC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163A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B067A6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163A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852764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163A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450A3C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163A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A670A5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163A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C4369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2C1FA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163A2" w:rsidRPr="004163A2" w14:paraId="008D5C5E" w14:textId="77777777" w:rsidTr="004163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93D7E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8E835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1267F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ECFE6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A6479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D5F75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3DBC0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24332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8A4F7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4163A2" w:rsidRPr="004163A2" w14:paraId="2CBF6A38" w14:textId="77777777" w:rsidTr="004163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D444F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27373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3E589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97BAE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AA3EA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F42D0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31A9A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05526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F460E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163A2" w:rsidRPr="004163A2" w14:paraId="7F2E8CAF" w14:textId="77777777" w:rsidTr="004163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AA5CF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7CA45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78B43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66D25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5FC2E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86573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8C69E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86D13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D24EE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4163A2" w:rsidRPr="004163A2" w14:paraId="0C787294" w14:textId="77777777" w:rsidTr="004163A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807B1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BDD5A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7AD8B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9A469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50DBD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CCAF9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39EF5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5D114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2CF54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4163A2" w:rsidRPr="004163A2" w14:paraId="3778846B" w14:textId="77777777" w:rsidTr="004163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05FEE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CCE7E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AACB0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FCB0E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DC03D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4AA11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D3A12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9B3F6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99BBC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0FEA3738" w14:textId="77777777" w:rsidR="00191447" w:rsidRDefault="00191447" w:rsidP="00191447">
      <w:pPr>
        <w:rPr>
          <w:lang w:val="en-CA" w:eastAsia="ja-JP"/>
        </w:rPr>
      </w:pPr>
    </w:p>
    <w:tbl>
      <w:tblPr>
        <w:tblW w:w="618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1221"/>
        <w:gridCol w:w="900"/>
        <w:gridCol w:w="900"/>
      </w:tblGrid>
      <w:tr w:rsidR="004163A2" w:rsidRPr="004163A2" w14:paraId="20BBA8AE" w14:textId="77777777" w:rsidTr="004163A2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30D9B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DB817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C40D1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163A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F7282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8C43D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163A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D17ED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163A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4163A2" w:rsidRPr="004163A2" w14:paraId="08BFA0CF" w14:textId="77777777" w:rsidTr="004163A2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2E86C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B6B2F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BDA78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8F2C1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5A2B2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F2C35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163A2" w:rsidRPr="004163A2" w14:paraId="4FD1BEAB" w14:textId="77777777" w:rsidTr="004163A2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8D77A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BF3897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163A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EAC774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163A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F29BBC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163A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D5909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D6AAA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163A2" w:rsidRPr="004163A2" w14:paraId="426CD7E5" w14:textId="77777777" w:rsidTr="004163A2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C87D4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3A475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9118B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2D0D9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2D605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958B5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163A2" w:rsidRPr="004163A2" w14:paraId="7D6D363F" w14:textId="77777777" w:rsidTr="004163A2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3323F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B94B8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53E06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9243B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F99D1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CAB1C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4163A2" w:rsidRPr="004163A2" w14:paraId="4BD9F41E" w14:textId="77777777" w:rsidTr="004163A2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7105C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B94D5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96914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0D27E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82EC0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642B4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163A2" w:rsidRPr="004163A2" w14:paraId="7C972B83" w14:textId="77777777" w:rsidTr="004163A2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6FF24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6AC33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8C2C4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4D9C7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39BCE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D190F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4163A2" w:rsidRPr="004163A2" w14:paraId="27C22B39" w14:textId="77777777" w:rsidTr="004163A2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D4357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D3918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43B6B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163A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8285B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0CC2E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163A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5BF20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163A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4163A2" w:rsidRPr="004163A2" w14:paraId="67EC06F7" w14:textId="77777777" w:rsidTr="004163A2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0F6F5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EF942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D342A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70B45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83202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32556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163A2" w:rsidRPr="004163A2" w14:paraId="6EB6F26A" w14:textId="77777777" w:rsidTr="004163A2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430CF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616871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163A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F07877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163A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4A36A8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163A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FCB8A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00E06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163A2" w:rsidRPr="004163A2" w14:paraId="694780C0" w14:textId="77777777" w:rsidTr="004163A2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ECCDB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5F39B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F5981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95553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B121D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2CEE2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163A2" w:rsidRPr="004163A2" w14:paraId="0EF62615" w14:textId="77777777" w:rsidTr="004163A2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33EFB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41F58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325B2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9F662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DC37A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0E9CD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4163A2" w:rsidRPr="004163A2" w14:paraId="171F0AA8" w14:textId="77777777" w:rsidTr="004163A2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FA77B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8E7D6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2C186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72825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BCD95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ACB89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4163A2" w:rsidRPr="004163A2" w14:paraId="3B9FF39B" w14:textId="77777777" w:rsidTr="004163A2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8983D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52165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EF33E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632F0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D21D8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80A4D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4163A2" w:rsidRPr="004163A2" w14:paraId="01015990" w14:textId="77777777" w:rsidTr="004163A2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14DAA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D29C2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7B764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163A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365D7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6B0AA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163A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42F25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163A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4163A2" w:rsidRPr="004163A2" w14:paraId="0FDD4BE2" w14:textId="77777777" w:rsidTr="004163A2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5A8DA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B8E3C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C6D60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CC84D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D164E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D6A21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163A2" w:rsidRPr="004163A2" w14:paraId="30846BDF" w14:textId="77777777" w:rsidTr="004163A2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4D30D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116B2C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163A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493B78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163A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7B452E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163A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9E6B3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45DEE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163A2" w:rsidRPr="004163A2" w14:paraId="4520E06C" w14:textId="77777777" w:rsidTr="004163A2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B1FE1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2DABA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DB8D5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8A41D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CB31E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063C9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4163A2" w:rsidRPr="004163A2" w14:paraId="79A438B2" w14:textId="77777777" w:rsidTr="004163A2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E773D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11721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14121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C5773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37CB1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368B1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163A2" w:rsidRPr="004163A2" w14:paraId="67B91F58" w14:textId="77777777" w:rsidTr="004163A2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0022C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00F0D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E40FD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FE688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BA0DB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6ED44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4163A2" w:rsidRPr="004163A2" w14:paraId="1B2A2931" w14:textId="77777777" w:rsidTr="004163A2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46469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CEA23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EF9F6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82384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74DED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5682D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4163A2" w:rsidRPr="004163A2" w14:paraId="3FC573EF" w14:textId="77777777" w:rsidTr="004163A2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B0209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9E6D0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8A7B6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6A530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C2BDC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B4F7D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</w:tbl>
    <w:p w14:paraId="1BE70002" w14:textId="0FAD0E93" w:rsidR="00191447" w:rsidRDefault="00191447" w:rsidP="00191447">
      <w:pPr>
        <w:rPr>
          <w:lang w:val="en-CA" w:eastAsia="ja-JP"/>
        </w:rPr>
      </w:pPr>
    </w:p>
    <w:tbl>
      <w:tblPr>
        <w:tblW w:w="626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221"/>
        <w:gridCol w:w="900"/>
        <w:gridCol w:w="900"/>
      </w:tblGrid>
      <w:tr w:rsidR="009D0C1C" w:rsidRPr="009D0C1C" w14:paraId="53B9B5AD" w14:textId="77777777" w:rsidTr="009D0C1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D3B05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DF6BF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FE59C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D0C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884EA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FC693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D0C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1A669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D0C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9D0C1C" w:rsidRPr="009D0C1C" w14:paraId="29F99C7E" w14:textId="77777777" w:rsidTr="009D0C1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B9C25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1F94E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5F236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9E964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B9133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E0C46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9D0C1C" w:rsidRPr="009D0C1C" w14:paraId="66A0E00E" w14:textId="77777777" w:rsidTr="009D0C1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5570D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19804A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D0C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5B664E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D0C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70ACDC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D0C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42452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26B08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9D0C1C" w:rsidRPr="009D0C1C" w14:paraId="26D61512" w14:textId="77777777" w:rsidTr="009D0C1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0643C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221E6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B2EB3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B6111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7B36D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B25CE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D0C1C" w:rsidRPr="009D0C1C" w14:paraId="1A9538C3" w14:textId="77777777" w:rsidTr="009D0C1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32715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F3EC5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80C5E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F5548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76A8B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F49F6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D0C1C" w:rsidRPr="009D0C1C" w14:paraId="1EB7D02F" w14:textId="77777777" w:rsidTr="009D0C1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F54DF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7EC85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9674E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D15FE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19872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2522F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D0C1C" w:rsidRPr="009D0C1C" w14:paraId="2740669E" w14:textId="77777777" w:rsidTr="009D0C1C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A5F56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82BEC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9FA17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C19C6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59D78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6C496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D0C1C" w:rsidRPr="009D0C1C" w14:paraId="32238B00" w14:textId="77777777" w:rsidTr="009D0C1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D70BF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B4CD1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ECA77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D0C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9F738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DFDD4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D0C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F89BB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D0C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9D0C1C" w:rsidRPr="009D0C1C" w14:paraId="32A56E2D" w14:textId="77777777" w:rsidTr="009D0C1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83E18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2CFF3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05DB7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8176A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7007E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ACA74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9D0C1C" w:rsidRPr="009D0C1C" w14:paraId="2AFC0CF3" w14:textId="77777777" w:rsidTr="009D0C1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08A5E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48FFB4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D0C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868822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D0C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218832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D0C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2CC25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E6317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9D0C1C" w:rsidRPr="009D0C1C" w14:paraId="0C09122F" w14:textId="77777777" w:rsidTr="009D0C1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98478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BC04B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CC8C7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F315E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5AA09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8C84C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D0C1C" w:rsidRPr="009D0C1C" w14:paraId="48D41022" w14:textId="77777777" w:rsidTr="009D0C1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B513E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88BE4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B97E6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F25F4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FBB7D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86693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9D0C1C" w:rsidRPr="009D0C1C" w14:paraId="7F0878BB" w14:textId="77777777" w:rsidTr="009D0C1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BD66D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DC08E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0E0D4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DE54F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2B554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3491B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D0C1C" w:rsidRPr="009D0C1C" w14:paraId="6C5DD8C7" w14:textId="77777777" w:rsidTr="009D0C1C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C9BAB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C9ACF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BA6B4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73E61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0D3CB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A1AAA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D0C1C" w:rsidRPr="009D0C1C" w14:paraId="1B950C16" w14:textId="77777777" w:rsidTr="009D0C1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22F25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78B29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2933E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D0C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761DB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1C81B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D0C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67A78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D0C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9D0C1C" w:rsidRPr="009D0C1C" w14:paraId="20CA6DC9" w14:textId="77777777" w:rsidTr="009D0C1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D6E33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97BEE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45EC2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417B6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E75CA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98399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9D0C1C" w:rsidRPr="009D0C1C" w14:paraId="1B3AB981" w14:textId="77777777" w:rsidTr="009D0C1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26C66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653741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D0C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05AD47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D0C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D54F84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D0C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842CF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7E074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9D0C1C" w:rsidRPr="009D0C1C" w14:paraId="4F290BF2" w14:textId="77777777" w:rsidTr="009D0C1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B4AFA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82CBD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93948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76B48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B60D4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E7D48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9D0C1C" w:rsidRPr="009D0C1C" w14:paraId="372BEBBC" w14:textId="77777777" w:rsidTr="009D0C1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C261E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F399E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251D0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99CA9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BE239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29506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9D0C1C" w:rsidRPr="009D0C1C" w14:paraId="1E654622" w14:textId="77777777" w:rsidTr="009D0C1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F5C25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ED0E8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1297A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0F4F4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200FE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CEDA2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9D0C1C" w:rsidRPr="009D0C1C" w14:paraId="5F5D238F" w14:textId="77777777" w:rsidTr="009D0C1C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03795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10F91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F0F9B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696BC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173A6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EA0D6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D0C1C" w:rsidRPr="009D0C1C" w14:paraId="5954E30C" w14:textId="77777777" w:rsidTr="009D0C1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9FB7F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1E2BF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48848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D3C9F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B9361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1AE33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7D14D2AC" w14:textId="77777777" w:rsidR="004163A2" w:rsidRDefault="004163A2" w:rsidP="00191447">
      <w:pPr>
        <w:rPr>
          <w:lang w:val="en-CA" w:eastAsia="ja-JP"/>
        </w:rPr>
      </w:pPr>
    </w:p>
    <w:p w14:paraId="5343C287" w14:textId="77777777" w:rsidR="00191447" w:rsidRPr="00930E2B" w:rsidRDefault="00191447" w:rsidP="00191447">
      <w:pPr>
        <w:rPr>
          <w:lang w:val="en-CA" w:eastAsia="ja-JP"/>
        </w:rPr>
      </w:pPr>
    </w:p>
    <w:p w14:paraId="698AA7E8" w14:textId="56DD30F3" w:rsidR="00191447" w:rsidRPr="000361E0" w:rsidRDefault="000361E0" w:rsidP="000361E0">
      <w:pPr>
        <w:pStyle w:val="2"/>
        <w:rPr>
          <w:lang w:val="en-CA" w:eastAsia="ja-JP"/>
        </w:rPr>
      </w:pPr>
      <w:proofErr w:type="spellStart"/>
      <w:r w:rsidRPr="000361E0">
        <w:rPr>
          <w:lang w:val="en-CA" w:eastAsia="ja-JP"/>
        </w:rPr>
        <w:t>WaveFron</w:t>
      </w:r>
      <w:r w:rsidR="00894AB9">
        <w:rPr>
          <w:lang w:val="en-CA" w:eastAsia="ja-JP"/>
        </w:rPr>
        <w:t>t</w:t>
      </w:r>
      <w:r w:rsidRPr="000361E0">
        <w:rPr>
          <w:lang w:val="en-CA" w:eastAsia="ja-JP"/>
        </w:rPr>
        <w:t>Synchro</w:t>
      </w:r>
      <w:proofErr w:type="spellEnd"/>
      <w:r w:rsidRPr="000361E0">
        <w:rPr>
          <w:lang w:val="en-CA" w:eastAsia="ja-JP"/>
        </w:rPr>
        <w:t xml:space="preserve">: 1 </w:t>
      </w:r>
      <w:r>
        <w:rPr>
          <w:lang w:val="en-CA" w:eastAsia="ja-JP"/>
        </w:rPr>
        <w:t xml:space="preserve">and </w:t>
      </w:r>
      <w:r w:rsidR="001806A9">
        <w:rPr>
          <w:lang w:val="en-CA" w:eastAsia="ja-JP"/>
        </w:rPr>
        <w:t xml:space="preserve">max </w:t>
      </w:r>
      <w:r w:rsidRPr="000361E0">
        <w:rPr>
          <w:lang w:val="en-CA" w:eastAsia="ja-JP"/>
        </w:rPr>
        <w:t>CTU</w:t>
      </w:r>
      <w:r w:rsidR="001806A9">
        <w:rPr>
          <w:lang w:val="en-CA" w:eastAsia="ja-JP"/>
        </w:rPr>
        <w:t xml:space="preserve"> size</w:t>
      </w:r>
      <w:r w:rsidRPr="000361E0">
        <w:rPr>
          <w:lang w:val="en-CA" w:eastAsia="ja-JP"/>
        </w:rPr>
        <w:t xml:space="preserve">: </w:t>
      </w:r>
      <w:r>
        <w:rPr>
          <w:lang w:val="en-CA" w:eastAsia="ja-JP"/>
        </w:rPr>
        <w:t>64</w:t>
      </w:r>
    </w:p>
    <w:p w14:paraId="07585A95" w14:textId="479843FD" w:rsidR="00191447" w:rsidRPr="00E1592F" w:rsidRDefault="00191447" w:rsidP="00191447">
      <w:pPr>
        <w:pStyle w:val="ac"/>
        <w:jc w:val="center"/>
        <w:rPr>
          <w:lang w:val="en-CA" w:eastAsia="ja-JP"/>
        </w:rPr>
      </w:pPr>
      <w:bookmarkStart w:id="16" w:name="_Ref69137851"/>
      <w:r>
        <w:t xml:space="preserve">Table </w:t>
      </w:r>
      <w:r w:rsidR="002D2494">
        <w:fldChar w:fldCharType="begin"/>
      </w:r>
      <w:r w:rsidR="002D2494">
        <w:instrText xml:space="preserve"> SEQ Table \* ARABIC </w:instrText>
      </w:r>
      <w:r w:rsidR="002D2494">
        <w:fldChar w:fldCharType="separate"/>
      </w:r>
      <w:r w:rsidR="002B0F4A">
        <w:rPr>
          <w:noProof/>
        </w:rPr>
        <w:t>5</w:t>
      </w:r>
      <w:r w:rsidR="002D2494">
        <w:rPr>
          <w:noProof/>
        </w:rPr>
        <w:fldChar w:fldCharType="end"/>
      </w:r>
      <w:bookmarkEnd w:id="16"/>
      <w:r>
        <w:t xml:space="preserve">: Summary of test results for </w:t>
      </w:r>
      <w:r w:rsidR="008E71AD">
        <w:t>T</w:t>
      </w:r>
      <w:r w:rsidR="00DE26D8">
        <w:t>est-2</w:t>
      </w:r>
    </w:p>
    <w:tbl>
      <w:tblPr>
        <w:tblW w:w="916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1221"/>
        <w:gridCol w:w="900"/>
        <w:gridCol w:w="900"/>
        <w:gridCol w:w="900"/>
        <w:gridCol w:w="900"/>
        <w:gridCol w:w="900"/>
      </w:tblGrid>
      <w:tr w:rsidR="002D325D" w:rsidRPr="002D325D" w14:paraId="443F49BA" w14:textId="77777777" w:rsidTr="002D32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DF98A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AFC00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24FCF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D325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CA0CD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1A1D4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A152F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B9DBD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F4A8D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D325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BFCD4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D325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2D325D" w:rsidRPr="002D325D" w14:paraId="65E4FE30" w14:textId="77777777" w:rsidTr="002D32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C2FF3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84CC7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63D6A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F0484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D2335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C6746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292B1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254DC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E5D7A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D325D" w:rsidRPr="002D325D" w14:paraId="3D8801F7" w14:textId="77777777" w:rsidTr="002D32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874CC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A5652B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D325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26D8CC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D325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57CA1A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D325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F11691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D325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FBB1AF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D325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DC6DD4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D325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E1D08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C8C88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D325D" w:rsidRPr="002D325D" w14:paraId="20F6E2EF" w14:textId="77777777" w:rsidTr="002D32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0424A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BD764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2EE3F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AB556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B84E6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65187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2B069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69C77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D3F6C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2D325D" w:rsidRPr="002D325D" w14:paraId="52B805B0" w14:textId="77777777" w:rsidTr="002D32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CB65A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C7821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9773C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00C58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653BF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7C70B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B9FD4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F4FA6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F76A9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2D325D" w:rsidRPr="002D325D" w14:paraId="0C8EF47D" w14:textId="77777777" w:rsidTr="002D32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F1809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A0F13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124D7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F3D3F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D7E5D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5A5F4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C5854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594CA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9D00B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2D325D" w:rsidRPr="002D325D" w14:paraId="56202BF0" w14:textId="77777777" w:rsidTr="002D32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6259E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DFFCF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B60C5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C44B9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56145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17BD7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8D6F9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BEF91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250BD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2D325D" w:rsidRPr="002D325D" w14:paraId="457855CD" w14:textId="77777777" w:rsidTr="002D32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288C1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5238A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12D4A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D325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346A7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A352E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70E9C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86A49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256D9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D325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AA4FE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D325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2D325D" w:rsidRPr="002D325D" w14:paraId="75137E6D" w14:textId="77777777" w:rsidTr="002D32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075C9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37178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4CD14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C52DA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36631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415FB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C1028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49D6E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86911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D325D" w:rsidRPr="002D325D" w14:paraId="1469C0F3" w14:textId="77777777" w:rsidTr="002D32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5FFDB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952989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D325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67305A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D325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B6E6C1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D325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BF4FE9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D325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69504C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D325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3A455B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D325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3946A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196FA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D325D" w:rsidRPr="002D325D" w14:paraId="28D6D91B" w14:textId="77777777" w:rsidTr="002D32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BF2BC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BE293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FF7CB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21125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88F96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92A7C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FAB57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D0FB4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06A32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  <w:tr w:rsidR="002D325D" w:rsidRPr="002D325D" w14:paraId="6F6F7B1C" w14:textId="77777777" w:rsidTr="002D32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3AB96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A7DFA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F8331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89815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F610D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B20A5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0033B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8A523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3D3C2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2D325D" w:rsidRPr="002D325D" w14:paraId="7BE832DF" w14:textId="77777777" w:rsidTr="002D32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2E5DF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969DE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F128F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7D888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AB86A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1A0A4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C56CC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A91D2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90A98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2D325D" w:rsidRPr="002D325D" w14:paraId="3F6F755A" w14:textId="77777777" w:rsidTr="002D32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4840F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AEE6B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956D6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53305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33A81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85215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1ED22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314C8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117EB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2D325D" w:rsidRPr="002D325D" w14:paraId="75FC9CA3" w14:textId="77777777" w:rsidTr="002D32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5D583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CD7EF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4C164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D325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C03CE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AADA9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4EC3C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78A58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335ED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D325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8846A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D325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2D325D" w:rsidRPr="002D325D" w14:paraId="0E303C73" w14:textId="77777777" w:rsidTr="002D32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21A03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CEE96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9AFF5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01E13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E911A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14FE3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28F35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CB2A1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DA42D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D325D" w:rsidRPr="002D325D" w14:paraId="409186DC" w14:textId="77777777" w:rsidTr="002D32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BC30B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C670D5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D325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E394B0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D325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CC00C6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D325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4687CA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D325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D444BF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D325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5E3099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D325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B35EC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07E7F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D325D" w:rsidRPr="002D325D" w14:paraId="5E9BD1A9" w14:textId="77777777" w:rsidTr="002D32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F6CA8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82E7D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C59DC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02EB3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C8ACE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5CB64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88AE8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59604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8BF9E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2D325D" w:rsidRPr="002D325D" w14:paraId="1F5F1AB7" w14:textId="77777777" w:rsidTr="002D32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72241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9D3A1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8B449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92478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8E22A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9458B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DA8A1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B1F1A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4F09A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2D325D" w:rsidRPr="002D325D" w14:paraId="095175EC" w14:textId="77777777" w:rsidTr="002D32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09EFF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05F2D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00037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500AA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76CEB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A7A8A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BF40C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E4A33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15834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2D325D" w:rsidRPr="002D325D" w14:paraId="14504BA3" w14:textId="77777777" w:rsidTr="002D32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58699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96755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E1A39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0B73A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20096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D7680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7D7A7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9029F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68F9C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2D325D" w:rsidRPr="002D325D" w14:paraId="29FEDF83" w14:textId="77777777" w:rsidTr="002D32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25858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427A6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1D290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7AE30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42330A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CEB09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1A165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97377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F528D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</w:tbl>
    <w:p w14:paraId="7CE9FFDD" w14:textId="59E3B8DC" w:rsidR="00191447" w:rsidRDefault="00191447" w:rsidP="00191447">
      <w:pPr>
        <w:rPr>
          <w:lang w:val="en-CA" w:eastAsia="ja-JP"/>
        </w:rPr>
      </w:pPr>
    </w:p>
    <w:tbl>
      <w:tblPr>
        <w:tblW w:w="618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1221"/>
        <w:gridCol w:w="900"/>
        <w:gridCol w:w="900"/>
      </w:tblGrid>
      <w:tr w:rsidR="006A5501" w:rsidRPr="006A5501" w14:paraId="01FB1D76" w14:textId="77777777" w:rsidTr="006A5501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F1E6E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F4757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0A53B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A550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F8CFF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0CDD4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A550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52AE3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A550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6A5501" w:rsidRPr="006A5501" w14:paraId="76108101" w14:textId="77777777" w:rsidTr="006A550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5E6ED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8C847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7FC6C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B90A7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93334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E383F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6A5501" w:rsidRPr="006A5501" w14:paraId="6797CCA2" w14:textId="77777777" w:rsidTr="006A550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20570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07801E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6A550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CABE10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6A550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EA4A60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6A550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40131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E971C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6A5501" w:rsidRPr="006A5501" w14:paraId="00A248B9" w14:textId="77777777" w:rsidTr="006A5501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25D49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18BB8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9CF4A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1FB42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107B8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1D12B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6A5501" w:rsidRPr="006A5501" w14:paraId="0B120F64" w14:textId="77777777" w:rsidTr="006A550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C9C79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BC1CD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68D71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D1C30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F57A6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23899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6A5501" w:rsidRPr="006A5501" w14:paraId="1D0487B9" w14:textId="77777777" w:rsidTr="006A5501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51F95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97012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D2D51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060E8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26E03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338BC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6A5501" w:rsidRPr="006A5501" w14:paraId="71FE17E8" w14:textId="77777777" w:rsidTr="006A5501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78EC3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C9E6A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61E9B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0C879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78B38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4C533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6A5501" w:rsidRPr="006A5501" w14:paraId="4480735A" w14:textId="77777777" w:rsidTr="006A5501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80C14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42B37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AAF8E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A550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D9481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7025E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A550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27A08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A550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6A5501" w:rsidRPr="006A5501" w14:paraId="2438061C" w14:textId="77777777" w:rsidTr="006A550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613A6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C7383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848DF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07C82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57DD7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96943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6A5501" w:rsidRPr="006A5501" w14:paraId="0CDB6E56" w14:textId="77777777" w:rsidTr="006A550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F20B0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A5C279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6A550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228130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6A550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C2D120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6A550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D856D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48767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6A5501" w:rsidRPr="006A5501" w14:paraId="4E524637" w14:textId="77777777" w:rsidTr="006A5501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48CB7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74083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2E157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BBB32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938EA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95B5A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6A5501" w:rsidRPr="006A5501" w14:paraId="4835D8AD" w14:textId="77777777" w:rsidTr="006A550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C8080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A8426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C4A84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3AA4E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95204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C61EF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6A5501" w:rsidRPr="006A5501" w14:paraId="539A8BBB" w14:textId="77777777" w:rsidTr="006A5501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6504B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33937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6E95E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394B0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C0019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CA8F5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6A5501" w:rsidRPr="006A5501" w14:paraId="2FA02886" w14:textId="77777777" w:rsidTr="006A5501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F5EC5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3A399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8247D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C8548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20BFF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3249B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6A5501" w:rsidRPr="006A5501" w14:paraId="4EC5934A" w14:textId="77777777" w:rsidTr="006A5501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F6AD5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2322A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B455B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A550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09491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056B7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A550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B94BA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A550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6A5501" w:rsidRPr="006A5501" w14:paraId="604CDBB8" w14:textId="77777777" w:rsidTr="006A550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05122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53142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F9BC0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6E85F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D5343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00782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6A5501" w:rsidRPr="006A5501" w14:paraId="41AF43D8" w14:textId="77777777" w:rsidTr="006A550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60558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580990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6A550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73B840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6A550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70280C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6A550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D2210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08C9E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6A5501" w:rsidRPr="006A5501" w14:paraId="730CCC5D" w14:textId="77777777" w:rsidTr="006A5501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A8304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13095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18EFB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71EA2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EF276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868E4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6A5501" w:rsidRPr="006A5501" w14:paraId="60CC2EF5" w14:textId="77777777" w:rsidTr="006A550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90E4F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6D6B8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851DF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9A9C2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257D6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076D8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6A5501" w:rsidRPr="006A5501" w14:paraId="7CC858AD" w14:textId="77777777" w:rsidTr="006A5501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25BD3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979ED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775DA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116AC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F7C4F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0A28A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6A5501" w:rsidRPr="006A5501" w14:paraId="7F50D12D" w14:textId="77777777" w:rsidTr="006A5501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EEF2B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A0416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B9410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BFC02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FBC88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08525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6A5501" w:rsidRPr="006A5501" w14:paraId="563C8616" w14:textId="77777777" w:rsidTr="006A5501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5AB8C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311F8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53773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D2764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D27D5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DDDA3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</w:tbl>
    <w:p w14:paraId="1037C1D1" w14:textId="02CB50E9" w:rsidR="006A5501" w:rsidRDefault="006A5501" w:rsidP="00191447">
      <w:pPr>
        <w:rPr>
          <w:lang w:val="en-CA" w:eastAsia="ja-JP"/>
        </w:rPr>
      </w:pPr>
    </w:p>
    <w:tbl>
      <w:tblPr>
        <w:tblW w:w="626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221"/>
        <w:gridCol w:w="900"/>
        <w:gridCol w:w="900"/>
      </w:tblGrid>
      <w:tr w:rsidR="006A5501" w:rsidRPr="006A5501" w14:paraId="21EA361E" w14:textId="77777777" w:rsidTr="006A5501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6D816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C846E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151E4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A550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F8141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E63E5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A550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B1464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A550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6A5501" w:rsidRPr="006A5501" w14:paraId="368E8C40" w14:textId="77777777" w:rsidTr="006A5501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AE50E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220DA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33212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4C571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73EEA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5800E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6A5501" w:rsidRPr="006A5501" w14:paraId="4F490DDB" w14:textId="77777777" w:rsidTr="006A5501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7540F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509100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6A550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D786C3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6A550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59D7E8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6A550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CBCCA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38599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6A5501" w:rsidRPr="006A5501" w14:paraId="13D64F9D" w14:textId="77777777" w:rsidTr="006A5501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56B24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C2317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AE91E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E13D8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C072F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C5504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6A5501" w:rsidRPr="006A5501" w14:paraId="713EE4F0" w14:textId="77777777" w:rsidTr="006A5501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8EB0A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DB088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A1956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AE077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22878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76B5E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6A5501" w:rsidRPr="006A5501" w14:paraId="3ACE6889" w14:textId="77777777" w:rsidTr="006A5501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1CBB1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00C8F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E99D2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FFF41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04505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49394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6A5501" w:rsidRPr="006A5501" w14:paraId="418B5E59" w14:textId="77777777" w:rsidTr="006A5501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D2C75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F526F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A1C35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8D35A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10315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FF8DF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6A5501" w:rsidRPr="006A5501" w14:paraId="724ABC37" w14:textId="77777777" w:rsidTr="006A5501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F6649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3ABDA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49FEB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A550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7A60E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A3CF6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A550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14A42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A550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6A5501" w:rsidRPr="006A5501" w14:paraId="5CF839D3" w14:textId="77777777" w:rsidTr="006A5501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36C96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991D4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C5BF8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0E66D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4B951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62A7A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6A5501" w:rsidRPr="006A5501" w14:paraId="1D206638" w14:textId="77777777" w:rsidTr="006A5501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F33A3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FCC1D7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6A550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A535D6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6A550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0F3FB0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6A550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B20D3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708FC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6A5501" w:rsidRPr="006A5501" w14:paraId="63B8D316" w14:textId="77777777" w:rsidTr="006A5501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E2E6F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84C16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BDA43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0EFF7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2B657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9F8C2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6A5501" w:rsidRPr="006A5501" w14:paraId="1EB7BC93" w14:textId="77777777" w:rsidTr="006A5501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6DE11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1FB4F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2C3F7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4B266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CBA76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A1EAE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6A5501" w:rsidRPr="006A5501" w14:paraId="3E46DB8B" w14:textId="77777777" w:rsidTr="006A5501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A1232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8C3E2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F8606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5749E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77C1C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1062D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6A5501" w:rsidRPr="006A5501" w14:paraId="255AC294" w14:textId="77777777" w:rsidTr="006A5501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12C40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B7B67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9E454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9300D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52BC6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D4EF3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6A5501" w:rsidRPr="006A5501" w14:paraId="0D139680" w14:textId="77777777" w:rsidTr="006A5501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77CD0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BF142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34592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A550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A0CEA7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4A3A1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A550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60B7D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A550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6A5501" w:rsidRPr="006A5501" w14:paraId="1167C43E" w14:textId="77777777" w:rsidTr="006A5501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1690B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79BD8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286EE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F5405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70B86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1E700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6A5501" w:rsidRPr="006A5501" w14:paraId="3D7AAE8D" w14:textId="77777777" w:rsidTr="006A5501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03ED0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D6858F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6A550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CE8A2D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6A550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97C847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6A550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AFCDF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3CFE0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6A5501" w:rsidRPr="006A5501" w14:paraId="0CC02250" w14:textId="77777777" w:rsidTr="006A5501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71989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B6D18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500C6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B513E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8A2E6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E1031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6A5501" w:rsidRPr="006A5501" w14:paraId="09569168" w14:textId="77777777" w:rsidTr="006A5501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120DE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6BB44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AF8A4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19CB8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62379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BB0B2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6A5501" w:rsidRPr="006A5501" w14:paraId="79181440" w14:textId="77777777" w:rsidTr="006A5501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4F61B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253E9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9CCE9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6FA7B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439D7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BE25E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6A5501" w:rsidRPr="006A5501" w14:paraId="2B47DF88" w14:textId="77777777" w:rsidTr="006A5501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DCEDE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5D89E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3E131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2ECB2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F1E9C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63E7C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6A5501" w:rsidRPr="006A5501" w14:paraId="5775CDF1" w14:textId="77777777" w:rsidTr="006A5501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73EFE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88744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A123F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ACCDB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1E2D2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77664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</w:tbl>
    <w:p w14:paraId="4CEBA80D" w14:textId="05FB0DA0" w:rsidR="006A5501" w:rsidRDefault="006A5501" w:rsidP="00191447">
      <w:pPr>
        <w:rPr>
          <w:lang w:val="en-CA" w:eastAsia="ja-JP"/>
        </w:rPr>
      </w:pPr>
    </w:p>
    <w:p w14:paraId="2599021B" w14:textId="57274EC7" w:rsidR="00936600" w:rsidRPr="000361E0" w:rsidRDefault="00936600" w:rsidP="00936600">
      <w:pPr>
        <w:pStyle w:val="2"/>
        <w:rPr>
          <w:lang w:val="en-CA" w:eastAsia="ja-JP"/>
        </w:rPr>
      </w:pPr>
      <w:proofErr w:type="spellStart"/>
      <w:r w:rsidRPr="000361E0">
        <w:rPr>
          <w:lang w:val="en-CA" w:eastAsia="ja-JP"/>
        </w:rPr>
        <w:lastRenderedPageBreak/>
        <w:t>WaveFronSynchro</w:t>
      </w:r>
      <w:proofErr w:type="spellEnd"/>
      <w:r w:rsidRPr="000361E0">
        <w:rPr>
          <w:lang w:val="en-CA" w:eastAsia="ja-JP"/>
        </w:rPr>
        <w:t xml:space="preserve">: 1 </w:t>
      </w:r>
      <w:r>
        <w:rPr>
          <w:lang w:val="en-CA" w:eastAsia="ja-JP"/>
        </w:rPr>
        <w:t>and T</w:t>
      </w:r>
      <w:r w:rsidR="00EF5027">
        <w:rPr>
          <w:lang w:val="en-CA" w:eastAsia="ja-JP"/>
        </w:rPr>
        <w:t>iling 2x1</w:t>
      </w:r>
    </w:p>
    <w:p w14:paraId="0B465E36" w14:textId="45CF6E63" w:rsidR="00936600" w:rsidRDefault="00936600" w:rsidP="00191447">
      <w:pPr>
        <w:rPr>
          <w:lang w:val="en-CA" w:eastAsia="ja-JP"/>
        </w:rPr>
      </w:pPr>
    </w:p>
    <w:p w14:paraId="15A7AE5E" w14:textId="12EBCB16" w:rsidR="00DE26D8" w:rsidRPr="008E71AD" w:rsidRDefault="00DE26D8" w:rsidP="008E71AD">
      <w:pPr>
        <w:pStyle w:val="ac"/>
        <w:keepNext/>
        <w:jc w:val="center"/>
        <w:rPr>
          <w:lang w:val="en-CA"/>
        </w:rPr>
      </w:pPr>
      <w:bookmarkStart w:id="17" w:name="_Ref75953063"/>
      <w:r>
        <w:t xml:space="preserve">Table </w:t>
      </w:r>
      <w:r w:rsidR="002D2494">
        <w:fldChar w:fldCharType="begin"/>
      </w:r>
      <w:r w:rsidR="002D2494">
        <w:instrText xml:space="preserve"> SEQ Table \* ARABIC </w:instrText>
      </w:r>
      <w:r w:rsidR="002D2494">
        <w:fldChar w:fldCharType="separate"/>
      </w:r>
      <w:r w:rsidR="002B0F4A">
        <w:rPr>
          <w:noProof/>
        </w:rPr>
        <w:t>6</w:t>
      </w:r>
      <w:r w:rsidR="002D2494">
        <w:rPr>
          <w:noProof/>
        </w:rPr>
        <w:fldChar w:fldCharType="end"/>
      </w:r>
      <w:bookmarkEnd w:id="17"/>
      <w:r>
        <w:t xml:space="preserve">: </w:t>
      </w:r>
      <w:r w:rsidR="008E71AD" w:rsidRPr="008E71AD">
        <w:t xml:space="preserve">Summary of test results for </w:t>
      </w:r>
      <w:r>
        <w:t>Test-3</w:t>
      </w:r>
    </w:p>
    <w:tbl>
      <w:tblPr>
        <w:tblW w:w="91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1221"/>
        <w:gridCol w:w="900"/>
        <w:gridCol w:w="900"/>
        <w:gridCol w:w="900"/>
        <w:gridCol w:w="900"/>
        <w:gridCol w:w="900"/>
      </w:tblGrid>
      <w:tr w:rsidR="007E1459" w:rsidRPr="007E1459" w14:paraId="5A412D80" w14:textId="77777777" w:rsidTr="008E71A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2E661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CE6E4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26F88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E145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D5873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6F56B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1C1D8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64940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4BE32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E145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14282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E145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7E1459" w:rsidRPr="007E1459" w14:paraId="65ED2660" w14:textId="77777777" w:rsidTr="008E71A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B61CB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35780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0B088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0FB83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DD3F1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88810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89A89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D79F9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D1720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E1459" w:rsidRPr="007E1459" w14:paraId="17AC3A97" w14:textId="77777777" w:rsidTr="008E71A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6258A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3AF1DA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E145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5D266A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E145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9791D7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E145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C2BD12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E145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DC3ED2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E145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62CBB0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E145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D1122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6F1EF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E1459" w:rsidRPr="007E1459" w14:paraId="1D82C40B" w14:textId="77777777" w:rsidTr="008E71A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06163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4E516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559D4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3F5E0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C86BD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9DDF3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46C38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8A258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8E980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7E1459" w:rsidRPr="007E1459" w14:paraId="4BEBF5F2" w14:textId="77777777" w:rsidTr="008E71A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7AD3E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DF5CC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B5785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95CF0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F31F0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B9A5B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D6A8E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D86B9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66FCE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7E1459" w:rsidRPr="007E1459" w14:paraId="411957E2" w14:textId="77777777" w:rsidTr="008E71A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72306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77C69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CC32D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878EE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4054C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C0F59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5A1E5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0C2DB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01E5C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7E1459" w:rsidRPr="007E1459" w14:paraId="49011145" w14:textId="77777777" w:rsidTr="008E71A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D563E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23389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FCC49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CEB3B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900B0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C3A01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9F894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212CC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7C519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7E1459" w:rsidRPr="007E1459" w14:paraId="1176296D" w14:textId="77777777" w:rsidTr="008E71A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05EF4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79D25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45A81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E145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0B3F9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51845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0ED7A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34190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72A8C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E145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812CD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E145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7E1459" w:rsidRPr="007E1459" w14:paraId="5CD5309E" w14:textId="77777777" w:rsidTr="008E71A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00419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A3A8D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51CA5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8D596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6A7B2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C2716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46584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7296F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D4ED0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E1459" w:rsidRPr="007E1459" w14:paraId="7DBD2093" w14:textId="77777777" w:rsidTr="008E71A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6F9EF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9F2C2C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E145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6E98FC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E145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EFBEE8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E145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7BAF70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E145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061769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E145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BCC1B5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E145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FF6D3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CCDB9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E1459" w:rsidRPr="007E1459" w14:paraId="049429CD" w14:textId="77777777" w:rsidTr="008E71A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79698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93456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9AF66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0.22%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A7B9A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4887B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4B6BF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36B9E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46902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D5F0C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E1459" w:rsidRPr="007E1459" w14:paraId="056661CF" w14:textId="77777777" w:rsidTr="008E71A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45A2A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3DC0A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D6338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4314A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3A479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97F76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BB2FA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DE3E2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C1E63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7E1459" w:rsidRPr="007E1459" w14:paraId="6305FC11" w14:textId="77777777" w:rsidTr="008E71A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2EB43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8317F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FABE7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2A3CB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28BA6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41E2B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640AB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BD349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57854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E1459" w:rsidRPr="007E1459" w14:paraId="653DC113" w14:textId="77777777" w:rsidTr="008E71A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3F1F0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57541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01C34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6A558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2127C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C0001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901DB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8D9B7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5334D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7E1459" w:rsidRPr="007E1459" w14:paraId="311DD589" w14:textId="77777777" w:rsidTr="008E71A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4E746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92C17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D4905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E145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7166A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3B2ED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426CF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19E93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D6344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E145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5F6E7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E145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7E1459" w:rsidRPr="007E1459" w14:paraId="014A3A0A" w14:textId="77777777" w:rsidTr="008E71A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5A589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C5E85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307C8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E59F9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E88E2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647CD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D6D7F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E7BCC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03912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E1459" w:rsidRPr="007E1459" w14:paraId="4E05839D" w14:textId="77777777" w:rsidTr="008E71A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14496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D0F5C1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E145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70A221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E145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087FDF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E145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1E9932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E145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E7C2BF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E145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26D9F9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E145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51554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FFDBA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E1459" w:rsidRPr="007E1459" w14:paraId="3F196D89" w14:textId="77777777" w:rsidTr="008E71A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6FCF8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39540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1AC50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0.22%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C60D6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BE18A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81EE9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697D5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B68EB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4F576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E1459" w:rsidRPr="007E1459" w14:paraId="60EF19D7" w14:textId="77777777" w:rsidTr="008E71A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BE70E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BD3BD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6B05C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883D4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61DA8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C6E01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4EA23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72F63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1A761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7E1459" w:rsidRPr="007E1459" w14:paraId="367F6329" w14:textId="77777777" w:rsidTr="008E71A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F32A2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64F68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151D4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CEE09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495B4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FEA58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DDE2D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144A1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2BDFC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E1459" w:rsidRPr="007E1459" w14:paraId="1A21519A" w14:textId="77777777" w:rsidTr="008E71A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BE3FA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5BD9E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84165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1A838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F2ECE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37318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34CE4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99355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5E8D1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7E1459" w:rsidRPr="007E1459" w14:paraId="5A28476D" w14:textId="77777777" w:rsidTr="008E71A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432DA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F879F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2C1F8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80D73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8E420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044FF3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C238C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C9EE2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80297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</w:tbl>
    <w:p w14:paraId="41CAAEF2" w14:textId="015DA5C6" w:rsidR="007E1459" w:rsidRDefault="007E1459" w:rsidP="00191447">
      <w:pPr>
        <w:rPr>
          <w:lang w:val="en-CA" w:eastAsia="ja-JP"/>
        </w:rPr>
      </w:pPr>
    </w:p>
    <w:tbl>
      <w:tblPr>
        <w:tblW w:w="618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1221"/>
        <w:gridCol w:w="900"/>
        <w:gridCol w:w="900"/>
      </w:tblGrid>
      <w:tr w:rsidR="003821D8" w:rsidRPr="003821D8" w14:paraId="278CB536" w14:textId="77777777" w:rsidTr="003821D8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21DE1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10333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499C9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821D8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CA130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0A13B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821D8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61266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821D8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3821D8" w:rsidRPr="003821D8" w14:paraId="2D2101A8" w14:textId="77777777" w:rsidTr="003821D8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0B082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0478B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54A95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AFA9C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D339F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24BC2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821D8" w:rsidRPr="003821D8" w14:paraId="14AA38DE" w14:textId="77777777" w:rsidTr="003821D8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95C01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5B7845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821D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21A3BD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821D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937E19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821D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96969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DC34D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821D8" w:rsidRPr="003821D8" w14:paraId="330E40F3" w14:textId="77777777" w:rsidTr="003821D8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45298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18907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2BC65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22312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81BBD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D1653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821D8" w:rsidRPr="003821D8" w14:paraId="0F91F88C" w14:textId="77777777" w:rsidTr="003821D8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E791A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8B795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7A081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53260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A91F2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DE188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3821D8" w:rsidRPr="003821D8" w14:paraId="1930D6D7" w14:textId="77777777" w:rsidTr="003821D8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8DA0A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1A0E6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68DB7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7908E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160B7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8311C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821D8" w:rsidRPr="003821D8" w14:paraId="6E279622" w14:textId="77777777" w:rsidTr="003821D8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EBD84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92867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FBAC8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D6074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9F4CB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0E17F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3821D8" w:rsidRPr="003821D8" w14:paraId="11A6805C" w14:textId="77777777" w:rsidTr="003821D8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77DC0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02211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7AEA2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821D8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34921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94D62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821D8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A6CA3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821D8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3821D8" w:rsidRPr="003821D8" w14:paraId="541C585D" w14:textId="77777777" w:rsidTr="003821D8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7066A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DE4CE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F7392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1A5D8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42868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F0EED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821D8" w:rsidRPr="003821D8" w14:paraId="09842C65" w14:textId="77777777" w:rsidTr="003821D8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6BF73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9B8C8D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821D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6BB4AB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821D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FEEDD9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821D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75C9F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921D9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821D8" w:rsidRPr="003821D8" w14:paraId="4A054621" w14:textId="77777777" w:rsidTr="003821D8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7D8C3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381E9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BB603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2805C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31938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B6457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3821D8" w:rsidRPr="003821D8" w14:paraId="69C0B693" w14:textId="77777777" w:rsidTr="003821D8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048BD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351F3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BC891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A5518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F3B48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21087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3821D8" w:rsidRPr="003821D8" w14:paraId="7C8D3F77" w14:textId="77777777" w:rsidTr="003821D8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913B3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57BE4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EA6B4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E2F2A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44E0E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322DD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3821D8" w:rsidRPr="003821D8" w14:paraId="240C9AE7" w14:textId="77777777" w:rsidTr="003821D8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8A780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EA94D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1B39C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429D5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5B920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BFE6F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3821D8" w:rsidRPr="003821D8" w14:paraId="69D11D25" w14:textId="77777777" w:rsidTr="003821D8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F5AB3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74326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7AC2C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821D8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4E3A2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D9AEA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821D8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CCD69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821D8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3821D8" w:rsidRPr="003821D8" w14:paraId="5048ED9F" w14:textId="77777777" w:rsidTr="003821D8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7F2C7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98A12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29CD8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7EF2D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F499E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81C0C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821D8" w:rsidRPr="003821D8" w14:paraId="7DB06284" w14:textId="77777777" w:rsidTr="003821D8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0D0DE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E9A1E7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821D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F4D8D0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821D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2E5864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821D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01A9F9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2B7C1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821D8" w:rsidRPr="003821D8" w14:paraId="40FB4567" w14:textId="77777777" w:rsidTr="003821D8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06872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3DF6A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EC50B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A012D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BEE71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74FC1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821D8" w:rsidRPr="003821D8" w14:paraId="1147D894" w14:textId="77777777" w:rsidTr="003821D8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2534B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213AD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9ACDD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9830A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4C78F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8AA3E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3821D8" w:rsidRPr="003821D8" w14:paraId="15287C30" w14:textId="77777777" w:rsidTr="003821D8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C6742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1F902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ABE1C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BFFBB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E6E51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AFAE9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821D8" w:rsidRPr="003821D8" w14:paraId="4C36B191" w14:textId="77777777" w:rsidTr="003821D8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0F21D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5109C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B14DA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BC36A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499A4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70423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3821D8" w:rsidRPr="003821D8" w14:paraId="481DF739" w14:textId="77777777" w:rsidTr="003821D8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6F572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2F439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0186E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6191D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E4F9E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13152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</w:tbl>
    <w:p w14:paraId="00AD4445" w14:textId="25AF4897" w:rsidR="007E1459" w:rsidRDefault="007E1459" w:rsidP="00191447">
      <w:pPr>
        <w:rPr>
          <w:lang w:val="en-CA" w:eastAsia="ja-JP"/>
        </w:rPr>
      </w:pPr>
    </w:p>
    <w:tbl>
      <w:tblPr>
        <w:tblW w:w="626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221"/>
        <w:gridCol w:w="900"/>
        <w:gridCol w:w="900"/>
      </w:tblGrid>
      <w:tr w:rsidR="003821D8" w:rsidRPr="003821D8" w14:paraId="1AA37AD8" w14:textId="77777777" w:rsidTr="003821D8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6EFFD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18584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C0A2D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821D8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EFF11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C1B25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821D8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A5C4A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821D8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3821D8" w:rsidRPr="003821D8" w14:paraId="4F116AAB" w14:textId="77777777" w:rsidTr="003821D8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C82E5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6372C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F84BA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3A312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3B8AA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02467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821D8" w:rsidRPr="003821D8" w14:paraId="611A1B0E" w14:textId="77777777" w:rsidTr="003821D8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6077F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CA8A20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821D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21B22F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821D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BD96A1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821D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88B5D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71F57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821D8" w:rsidRPr="003821D8" w14:paraId="4CA3D672" w14:textId="77777777" w:rsidTr="003821D8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CC8BE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E0700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F6D02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5AFAF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18AC5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551E7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821D8" w:rsidRPr="003821D8" w14:paraId="2947CB02" w14:textId="77777777" w:rsidTr="003821D8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6B0DA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B6214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E6CAA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B6F9A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54979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0A1B0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3821D8" w:rsidRPr="003821D8" w14:paraId="4656B61F" w14:textId="77777777" w:rsidTr="003821D8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3DF1F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38878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74621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A0DFF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7B757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17E4B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821D8" w:rsidRPr="003821D8" w14:paraId="0672DA33" w14:textId="77777777" w:rsidTr="003821D8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5A9EB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44A01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7D398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D2FC8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EE307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82F15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3821D8" w:rsidRPr="003821D8" w14:paraId="5109F749" w14:textId="77777777" w:rsidTr="003821D8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99863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80F93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A6CF9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821D8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33598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BD758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821D8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11D9E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821D8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3821D8" w:rsidRPr="003821D8" w14:paraId="5AE26604" w14:textId="77777777" w:rsidTr="003821D8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090E7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3982E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1E145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BF5A0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AC1A2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33AC5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821D8" w:rsidRPr="003821D8" w14:paraId="7A33E69F" w14:textId="77777777" w:rsidTr="003821D8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0881C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228027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821D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9B13CF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821D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53DC85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821D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F9882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A83ED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821D8" w:rsidRPr="003821D8" w14:paraId="06C3FD95" w14:textId="77777777" w:rsidTr="003821D8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36590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C0C45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F8D6D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1910C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65C58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14D6D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3821D8" w:rsidRPr="003821D8" w14:paraId="4FC21878" w14:textId="77777777" w:rsidTr="003821D8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3EC56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E6359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651CE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D2B13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A2648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B82B4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3821D8" w:rsidRPr="003821D8" w14:paraId="4DB48ADD" w14:textId="77777777" w:rsidTr="003821D8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18EC8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F6AAB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BFE10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E5A6C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5F93F7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C1D14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3821D8" w:rsidRPr="003821D8" w14:paraId="45D204CA" w14:textId="77777777" w:rsidTr="003821D8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03121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98799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3AC6E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AEC7A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EC91B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5E0E8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3821D8" w:rsidRPr="003821D8" w14:paraId="0088B542" w14:textId="77777777" w:rsidTr="003821D8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E916D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DC67C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44C40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821D8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E1ED9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23E60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821D8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FD706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821D8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3821D8" w:rsidRPr="003821D8" w14:paraId="22D6D1A6" w14:textId="77777777" w:rsidTr="003821D8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E61AC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5BBE8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69002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F5AF4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12A02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5450D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821D8" w:rsidRPr="003821D8" w14:paraId="407FB3A6" w14:textId="77777777" w:rsidTr="003821D8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5A38D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D00E51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821D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C23F2D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821D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FE5DAA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821D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C2511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6BCA3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821D8" w:rsidRPr="003821D8" w14:paraId="56D69426" w14:textId="77777777" w:rsidTr="003821D8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BB9A6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E070D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12703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254CA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B93CA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16E05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3821D8" w:rsidRPr="003821D8" w14:paraId="7C2A2477" w14:textId="77777777" w:rsidTr="003821D8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E69F3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33138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4160D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EB475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DCE23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9E244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3821D8" w:rsidRPr="003821D8" w14:paraId="1A6FCF5E" w14:textId="77777777" w:rsidTr="003821D8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5DA4B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47331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41A0F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883A5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F34C0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75B21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3821D8" w:rsidRPr="003821D8" w14:paraId="0B463391" w14:textId="77777777" w:rsidTr="003821D8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2FC79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C980F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232B8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08A51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73E96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8CF51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3821D8" w:rsidRPr="003821D8" w14:paraId="4A8F417E" w14:textId="77777777" w:rsidTr="003821D8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4ECB0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8D974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B15D9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21673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413EA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CE58E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</w:tbl>
    <w:p w14:paraId="67A594E1" w14:textId="24576770" w:rsidR="006A5501" w:rsidRDefault="006A5501" w:rsidP="00191447">
      <w:pPr>
        <w:rPr>
          <w:ins w:id="18" w:author="Kenji" w:date="2021-07-07T14:41:00Z"/>
          <w:lang w:val="en-CA" w:eastAsia="ja-JP"/>
        </w:rPr>
      </w:pPr>
    </w:p>
    <w:p w14:paraId="4827F51A" w14:textId="48C5E8B0" w:rsidR="00760082" w:rsidRDefault="00760082" w:rsidP="00760082">
      <w:pPr>
        <w:pStyle w:val="2"/>
        <w:rPr>
          <w:ins w:id="19" w:author="Kenji" w:date="2021-07-07T14:42:00Z"/>
          <w:lang w:val="en-CA" w:eastAsia="ja-JP"/>
        </w:rPr>
      </w:pPr>
      <w:ins w:id="20" w:author="Kenji" w:date="2021-07-07T14:41:00Z">
        <w:r>
          <w:rPr>
            <w:rFonts w:hint="eastAsia"/>
            <w:lang w:val="en-CA" w:eastAsia="ja-JP"/>
          </w:rPr>
          <w:t>A</w:t>
        </w:r>
        <w:r>
          <w:rPr>
            <w:lang w:val="en-CA" w:eastAsia="ja-JP"/>
          </w:rPr>
          <w:t xml:space="preserve">dditional </w:t>
        </w:r>
      </w:ins>
      <w:ins w:id="21" w:author="Kenji" w:date="2021-07-07T14:42:00Z">
        <w:r w:rsidR="00567AD6">
          <w:rPr>
            <w:lang w:val="en-CA" w:eastAsia="ja-JP"/>
          </w:rPr>
          <w:t>test results</w:t>
        </w:r>
      </w:ins>
      <w:ins w:id="22" w:author="Kenji" w:date="2021-07-07T14:55:00Z">
        <w:r w:rsidR="00987782">
          <w:rPr>
            <w:lang w:val="en-CA" w:eastAsia="ja-JP"/>
          </w:rPr>
          <w:t xml:space="preserve"> in other QP ranges</w:t>
        </w:r>
      </w:ins>
    </w:p>
    <w:p w14:paraId="5511BD1B" w14:textId="487A1823" w:rsidR="002F307A" w:rsidRDefault="00567AD6" w:rsidP="00005B4A">
      <w:pPr>
        <w:rPr>
          <w:ins w:id="23" w:author="Kenji" w:date="2021-07-07T14:47:00Z"/>
          <w:lang w:val="en-CA" w:eastAsia="ja-JP"/>
        </w:rPr>
      </w:pPr>
      <w:ins w:id="24" w:author="Kenji" w:date="2021-07-07T14:42:00Z">
        <w:r>
          <w:rPr>
            <w:rFonts w:hint="eastAsia"/>
            <w:lang w:val="en-CA" w:eastAsia="ja-JP"/>
          </w:rPr>
          <w:t>T</w:t>
        </w:r>
        <w:r>
          <w:rPr>
            <w:lang w:val="en-CA" w:eastAsia="ja-JP"/>
          </w:rPr>
          <w:t>o study</w:t>
        </w:r>
        <w:r w:rsidR="00175871">
          <w:rPr>
            <w:lang w:val="en-CA" w:eastAsia="ja-JP"/>
          </w:rPr>
          <w:t xml:space="preserve"> </w:t>
        </w:r>
      </w:ins>
      <w:ins w:id="25" w:author="Kenji" w:date="2021-07-07T14:53:00Z">
        <w:r w:rsidR="00321A2A">
          <w:rPr>
            <w:lang w:val="en-CA" w:eastAsia="ja-JP"/>
          </w:rPr>
          <w:t xml:space="preserve">a </w:t>
        </w:r>
      </w:ins>
      <w:ins w:id="26" w:author="Kenji" w:date="2021-07-07T14:52:00Z">
        <w:r w:rsidR="00642792">
          <w:rPr>
            <w:lang w:val="en-CA" w:eastAsia="ja-JP"/>
          </w:rPr>
          <w:t>phenomenon</w:t>
        </w:r>
      </w:ins>
      <w:ins w:id="27" w:author="Kenji" w:date="2021-07-07T14:53:00Z">
        <w:r w:rsidR="00642792">
          <w:rPr>
            <w:lang w:val="en-CA" w:eastAsia="ja-JP"/>
          </w:rPr>
          <w:t xml:space="preserve"> in </w:t>
        </w:r>
      </w:ins>
      <w:ins w:id="28" w:author="Kenji" w:date="2021-07-07T14:46:00Z">
        <w:r w:rsidR="005E518B">
          <w:rPr>
            <w:lang w:val="en-CA" w:eastAsia="ja-JP"/>
          </w:rPr>
          <w:t>higher QP</w:t>
        </w:r>
        <w:r w:rsidR="00301FED">
          <w:rPr>
            <w:lang w:val="en-CA" w:eastAsia="ja-JP"/>
          </w:rPr>
          <w:t>s</w:t>
        </w:r>
      </w:ins>
      <w:ins w:id="29" w:author="Kenji" w:date="2021-07-07T14:42:00Z">
        <w:r w:rsidR="00175871">
          <w:rPr>
            <w:lang w:val="en-CA" w:eastAsia="ja-JP"/>
          </w:rPr>
          <w:t xml:space="preserve">, </w:t>
        </w:r>
      </w:ins>
      <w:ins w:id="30" w:author="Kenji" w:date="2021-07-07T14:45:00Z">
        <w:r w:rsidR="007F671F">
          <w:rPr>
            <w:lang w:val="en-CA" w:eastAsia="ja-JP"/>
          </w:rPr>
          <w:t>the other QP ranges were</w:t>
        </w:r>
      </w:ins>
      <w:ins w:id="31" w:author="Kenji" w:date="2021-07-07T14:42:00Z">
        <w:r w:rsidR="00175871">
          <w:rPr>
            <w:lang w:val="en-CA" w:eastAsia="ja-JP"/>
          </w:rPr>
          <w:t xml:space="preserve"> tested</w:t>
        </w:r>
      </w:ins>
      <w:ins w:id="32" w:author="Kenji" w:date="2021-07-07T14:43:00Z">
        <w:r w:rsidR="006F5A66">
          <w:rPr>
            <w:lang w:val="en-CA" w:eastAsia="ja-JP"/>
          </w:rPr>
          <w:t>. The QP ranges are</w:t>
        </w:r>
      </w:ins>
      <w:ins w:id="33" w:author="Kenji" w:date="2021-07-07T14:44:00Z">
        <w:r w:rsidR="00005B4A">
          <w:rPr>
            <w:lang w:val="en-CA" w:eastAsia="ja-JP"/>
          </w:rPr>
          <w:t xml:space="preserve"> {</w:t>
        </w:r>
      </w:ins>
      <w:ins w:id="34" w:author="Kenji" w:date="2021-07-07T14:43:00Z">
        <w:r w:rsidR="002F307A" w:rsidRPr="00005B4A">
          <w:rPr>
            <w:rFonts w:hint="eastAsia"/>
            <w:lang w:val="en-CA" w:eastAsia="ja-JP"/>
          </w:rPr>
          <w:t>-</w:t>
        </w:r>
        <w:r w:rsidR="002F307A" w:rsidRPr="00005B4A">
          <w:rPr>
            <w:lang w:val="en-CA" w:eastAsia="ja-JP"/>
          </w:rPr>
          <w:t>8 to 12</w:t>
        </w:r>
      </w:ins>
      <w:ins w:id="35" w:author="Kenji" w:date="2021-07-07T14:44:00Z">
        <w:r w:rsidR="00005B4A">
          <w:rPr>
            <w:lang w:val="en-CA" w:eastAsia="ja-JP"/>
          </w:rPr>
          <w:t>}</w:t>
        </w:r>
        <w:r w:rsidR="00005B4A" w:rsidRPr="00005B4A">
          <w:rPr>
            <w:lang w:val="en-CA" w:eastAsia="ja-JP"/>
          </w:rPr>
          <w:t>, {</w:t>
        </w:r>
      </w:ins>
      <w:ins w:id="36" w:author="Kenji" w:date="2021-07-07T14:43:00Z">
        <w:r w:rsidR="002F307A" w:rsidRPr="00005B4A">
          <w:rPr>
            <w:rFonts w:hint="eastAsia"/>
            <w:lang w:val="en-CA" w:eastAsia="ja-JP"/>
          </w:rPr>
          <w:t>-</w:t>
        </w:r>
        <w:r w:rsidR="002F307A" w:rsidRPr="00005B4A">
          <w:rPr>
            <w:lang w:val="en-CA" w:eastAsia="ja-JP"/>
          </w:rPr>
          <w:t>3 to 22</w:t>
        </w:r>
      </w:ins>
      <w:ins w:id="37" w:author="Kenji" w:date="2021-07-07T14:44:00Z">
        <w:r w:rsidR="00005B4A" w:rsidRPr="00005B4A">
          <w:rPr>
            <w:lang w:val="en-CA" w:eastAsia="ja-JP"/>
          </w:rPr>
          <w:t>} and {</w:t>
        </w:r>
      </w:ins>
      <w:ins w:id="38" w:author="Kenji" w:date="2021-07-07T14:43:00Z">
        <w:r w:rsidR="002F307A" w:rsidRPr="007F671F">
          <w:rPr>
            <w:rFonts w:hint="eastAsia"/>
            <w:lang w:val="en-CA" w:eastAsia="ja-JP"/>
          </w:rPr>
          <w:t>2</w:t>
        </w:r>
        <w:r w:rsidR="002F307A" w:rsidRPr="007F671F">
          <w:rPr>
            <w:lang w:val="en-CA" w:eastAsia="ja-JP"/>
          </w:rPr>
          <w:t xml:space="preserve"> to 27</w:t>
        </w:r>
      </w:ins>
      <w:ins w:id="39" w:author="Kenji" w:date="2021-07-07T14:44:00Z">
        <w:r w:rsidR="00005B4A" w:rsidRPr="007F671F">
          <w:rPr>
            <w:lang w:val="en-CA" w:eastAsia="ja-JP"/>
          </w:rPr>
          <w:t>}.</w:t>
        </w:r>
      </w:ins>
      <w:ins w:id="40" w:author="Kenji" w:date="2021-07-07T14:53:00Z">
        <w:r w:rsidR="00485CAB">
          <w:rPr>
            <w:lang w:val="en-CA" w:eastAsia="ja-JP"/>
          </w:rPr>
          <w:t xml:space="preserve"> The summary of test</w:t>
        </w:r>
      </w:ins>
      <w:ins w:id="41" w:author="Kenji" w:date="2021-07-07T14:54:00Z">
        <w:r w:rsidR="00485CAB">
          <w:rPr>
            <w:lang w:val="en-CA" w:eastAsia="ja-JP"/>
          </w:rPr>
          <w:t xml:space="preserve"> results are shown in </w:t>
        </w:r>
        <w:r w:rsidR="00485CAB">
          <w:rPr>
            <w:lang w:val="en-CA" w:eastAsia="ja-JP"/>
          </w:rPr>
          <w:fldChar w:fldCharType="begin"/>
        </w:r>
        <w:r w:rsidR="00485CAB">
          <w:rPr>
            <w:lang w:val="en-CA" w:eastAsia="ja-JP"/>
          </w:rPr>
          <w:instrText xml:space="preserve"> REF _Ref76562080 \h </w:instrText>
        </w:r>
        <w:r w:rsidR="00485CAB">
          <w:rPr>
            <w:lang w:val="en-CA" w:eastAsia="ja-JP"/>
          </w:rPr>
        </w:r>
      </w:ins>
      <w:r w:rsidR="00485CAB">
        <w:rPr>
          <w:lang w:val="en-CA" w:eastAsia="ja-JP"/>
        </w:rPr>
        <w:fldChar w:fldCharType="separate"/>
      </w:r>
      <w:ins w:id="42" w:author="Kenji" w:date="2021-07-07T14:54:00Z">
        <w:r w:rsidR="00485CAB">
          <w:t xml:space="preserve">Table </w:t>
        </w:r>
        <w:r w:rsidR="00485CAB">
          <w:rPr>
            <w:noProof/>
          </w:rPr>
          <w:t>7</w:t>
        </w:r>
        <w:r w:rsidR="00485CAB">
          <w:rPr>
            <w:lang w:val="en-CA" w:eastAsia="ja-JP"/>
          </w:rPr>
          <w:fldChar w:fldCharType="end"/>
        </w:r>
        <w:r w:rsidR="00485CAB">
          <w:rPr>
            <w:lang w:val="en-CA" w:eastAsia="ja-JP"/>
          </w:rPr>
          <w:t xml:space="preserve">, </w:t>
        </w:r>
        <w:r w:rsidR="00485CAB">
          <w:rPr>
            <w:lang w:val="en-CA" w:eastAsia="ja-JP"/>
          </w:rPr>
          <w:fldChar w:fldCharType="begin"/>
        </w:r>
        <w:r w:rsidR="00485CAB">
          <w:rPr>
            <w:lang w:val="en-CA" w:eastAsia="ja-JP"/>
          </w:rPr>
          <w:instrText xml:space="preserve"> REF _Ref76562081 \h </w:instrText>
        </w:r>
        <w:r w:rsidR="00485CAB">
          <w:rPr>
            <w:lang w:val="en-CA" w:eastAsia="ja-JP"/>
          </w:rPr>
        </w:r>
      </w:ins>
      <w:r w:rsidR="00485CAB">
        <w:rPr>
          <w:lang w:val="en-CA" w:eastAsia="ja-JP"/>
        </w:rPr>
        <w:fldChar w:fldCharType="separate"/>
      </w:r>
      <w:ins w:id="43" w:author="Kenji" w:date="2021-07-07T14:54:00Z">
        <w:r w:rsidR="00485CAB">
          <w:t xml:space="preserve">Table </w:t>
        </w:r>
        <w:r w:rsidR="00485CAB">
          <w:rPr>
            <w:noProof/>
          </w:rPr>
          <w:t>8</w:t>
        </w:r>
        <w:r w:rsidR="00485CAB">
          <w:rPr>
            <w:lang w:val="en-CA" w:eastAsia="ja-JP"/>
          </w:rPr>
          <w:fldChar w:fldCharType="end"/>
        </w:r>
        <w:r w:rsidR="00485CAB">
          <w:rPr>
            <w:lang w:val="en-CA" w:eastAsia="ja-JP"/>
          </w:rPr>
          <w:t xml:space="preserve"> and </w:t>
        </w:r>
        <w:r w:rsidR="00485CAB">
          <w:rPr>
            <w:lang w:val="en-CA" w:eastAsia="ja-JP"/>
          </w:rPr>
          <w:fldChar w:fldCharType="begin"/>
        </w:r>
        <w:r w:rsidR="00485CAB">
          <w:rPr>
            <w:lang w:val="en-CA" w:eastAsia="ja-JP"/>
          </w:rPr>
          <w:instrText xml:space="preserve"> REF _Ref76562083 \h </w:instrText>
        </w:r>
        <w:r w:rsidR="00485CAB">
          <w:rPr>
            <w:lang w:val="en-CA" w:eastAsia="ja-JP"/>
          </w:rPr>
        </w:r>
      </w:ins>
      <w:r w:rsidR="00485CAB">
        <w:rPr>
          <w:lang w:val="en-CA" w:eastAsia="ja-JP"/>
        </w:rPr>
        <w:fldChar w:fldCharType="separate"/>
      </w:r>
      <w:ins w:id="44" w:author="Kenji" w:date="2021-07-07T14:54:00Z">
        <w:r w:rsidR="00485CAB">
          <w:t xml:space="preserve">Table </w:t>
        </w:r>
        <w:r w:rsidR="00485CAB">
          <w:rPr>
            <w:noProof/>
          </w:rPr>
          <w:t>9</w:t>
        </w:r>
        <w:r w:rsidR="00485CAB">
          <w:rPr>
            <w:lang w:val="en-CA" w:eastAsia="ja-JP"/>
          </w:rPr>
          <w:fldChar w:fldCharType="end"/>
        </w:r>
        <w:r w:rsidR="00485CAB">
          <w:rPr>
            <w:lang w:val="en-CA" w:eastAsia="ja-JP"/>
          </w:rPr>
          <w:t xml:space="preserve"> for PQ, HLG and SVT contents.</w:t>
        </w:r>
      </w:ins>
      <w:bookmarkStart w:id="45" w:name="_GoBack"/>
      <w:bookmarkEnd w:id="45"/>
    </w:p>
    <w:p w14:paraId="150D5923" w14:textId="3C2154AE" w:rsidR="00FC1CBB" w:rsidRDefault="00FC1CBB" w:rsidP="00005B4A">
      <w:pPr>
        <w:rPr>
          <w:ins w:id="46" w:author="Kenji" w:date="2021-07-07T14:47:00Z"/>
          <w:lang w:val="en-CA" w:eastAsia="ja-JP"/>
        </w:rPr>
      </w:pPr>
    </w:p>
    <w:p w14:paraId="0BA4DDED" w14:textId="3CC2CB35" w:rsidR="00C810D6" w:rsidRDefault="00C810D6" w:rsidP="002B0F4A">
      <w:pPr>
        <w:pStyle w:val="ac"/>
        <w:keepNext/>
        <w:jc w:val="center"/>
        <w:rPr>
          <w:ins w:id="47" w:author="Kenji" w:date="2021-07-07T14:51:00Z"/>
        </w:rPr>
        <w:pPrChange w:id="48" w:author="Kenji" w:date="2021-07-07T14:51:00Z">
          <w:pPr/>
        </w:pPrChange>
      </w:pPr>
      <w:bookmarkStart w:id="49" w:name="_Ref76562080"/>
      <w:ins w:id="50" w:author="Kenji" w:date="2021-07-07T14:51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51" w:author="Kenji" w:date="2021-07-07T14:52:00Z">
        <w:r w:rsidR="002B0F4A">
          <w:rPr>
            <w:noProof/>
          </w:rPr>
          <w:t>7</w:t>
        </w:r>
      </w:ins>
      <w:ins w:id="52" w:author="Kenji" w:date="2021-07-07T14:51:00Z">
        <w:r>
          <w:fldChar w:fldCharType="end"/>
        </w:r>
        <w:bookmarkEnd w:id="49"/>
        <w:r>
          <w:t>: Test results of wide QP range for PQ contents</w:t>
        </w:r>
      </w:ins>
    </w:p>
    <w:tbl>
      <w:tblPr>
        <w:tblW w:w="104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53" w:author="Kenji" w:date="2021-07-07T14:51:00Z">
          <w:tblPr>
            <w:tblW w:w="12112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280"/>
        <w:gridCol w:w="1080"/>
        <w:gridCol w:w="1080"/>
        <w:gridCol w:w="1370"/>
        <w:gridCol w:w="1134"/>
        <w:gridCol w:w="1276"/>
        <w:gridCol w:w="1134"/>
        <w:gridCol w:w="850"/>
        <w:gridCol w:w="1276"/>
        <w:tblGridChange w:id="54">
          <w:tblGrid>
            <w:gridCol w:w="1280"/>
            <w:gridCol w:w="1080"/>
            <w:gridCol w:w="1080"/>
            <w:gridCol w:w="1937"/>
            <w:gridCol w:w="850"/>
            <w:gridCol w:w="993"/>
            <w:gridCol w:w="1134"/>
            <w:gridCol w:w="2678"/>
            <w:gridCol w:w="1080"/>
          </w:tblGrid>
        </w:tblGridChange>
      </w:tblGrid>
      <w:tr w:rsidR="00EF0AED" w:rsidRPr="00FC1CBB" w14:paraId="111B76B2" w14:textId="77777777" w:rsidTr="002B0F4A">
        <w:trPr>
          <w:trHeight w:val="390"/>
          <w:jc w:val="center"/>
          <w:ins w:id="55" w:author="Kenji" w:date="2021-07-07T14:47:00Z"/>
          <w:trPrChange w:id="56" w:author="Kenji" w:date="2021-07-07T14:51:00Z">
            <w:trPr>
              <w:trHeight w:val="390"/>
            </w:trPr>
          </w:trPrChange>
        </w:trPr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" w:author="Kenji" w:date="2021-07-07T14:51:00Z">
              <w:tcPr>
                <w:tcW w:w="12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6334AD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Kenji" w:date="2021-07-07T14:47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59" w:author="Kenji" w:date="2021-07-07T14:47:00Z">
              <w:r w:rsidRPr="00FC1CBB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HDR PQ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" w:author="Kenji" w:date="2021-07-07T14:51:00Z">
              <w:tcPr>
                <w:tcW w:w="108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E8A2BF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Kenji" w:date="2021-07-07T14:47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62" w:author="Kenji" w:date="2021-07-07T14:47:00Z">
              <w:r w:rsidRPr="00FC1CBB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" w:author="Kenji" w:date="2021-07-07T14:51:00Z">
              <w:tcPr>
                <w:tcW w:w="108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B84151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Kenji" w:date="2021-07-07T14:47:00Z"/>
                <w:rFonts w:ascii="游ゴシック" w:eastAsia="游ゴシック" w:hAnsi="游ゴシック" w:cs="ＭＳ Ｐゴシック"/>
                <w:color w:val="000000"/>
                <w:szCs w:val="22"/>
                <w:lang w:eastAsia="ja-JP"/>
              </w:rPr>
            </w:pPr>
            <w:ins w:id="65" w:author="Kenji" w:date="2021-07-07T14:47:00Z">
              <w:r w:rsidRPr="00FC1CBB">
                <w:rPr>
                  <w:rFonts w:ascii="游ゴシック" w:eastAsia="游ゴシック" w:hAnsi="游ゴシック" w:cs="ＭＳ Ｐゴシック" w:hint="eastAsia"/>
                  <w:color w:val="000000"/>
                  <w:szCs w:val="22"/>
                  <w:lang w:eastAsia="ja-JP"/>
                </w:rPr>
                <w:t xml:space="preserve">　</w:t>
              </w:r>
            </w:ins>
          </w:p>
        </w:tc>
        <w:tc>
          <w:tcPr>
            <w:tcW w:w="13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" w:author="Kenji" w:date="2021-07-07T14:51:00Z">
              <w:tcPr>
                <w:tcW w:w="1937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AEA8A7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Kenji" w:date="2021-07-07T14:47:00Z"/>
                <w:rFonts w:ascii="Arial" w:eastAsia="游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68" w:author="Kenji" w:date="2021-07-07T14:47:00Z">
              <w:r w:rsidRPr="00FC1CBB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Test-1 WPP:1 (CTU size: 128)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" w:author="Kenji" w:date="2021-07-07T14:51:00Z">
              <w:tcPr>
                <w:tcW w:w="85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88DB8C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Kenji" w:date="2021-07-07T14:47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71" w:author="Kenji" w:date="2021-07-07T14:47:00Z">
              <w:r w:rsidRPr="00FC1CBB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" w:author="Kenji" w:date="2021-07-07T14:51:00Z">
              <w:tcPr>
                <w:tcW w:w="993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5B4B46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Kenji" w:date="2021-07-07T14:47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74" w:author="Kenji" w:date="2021-07-07T14:47:00Z">
              <w:r w:rsidRPr="00FC1CBB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" w:author="Kenji" w:date="2021-07-07T14:51:00Z">
              <w:tcPr>
                <w:tcW w:w="113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6385DC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Kenji" w:date="2021-07-07T14:47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77" w:author="Kenji" w:date="2021-07-07T14:47:00Z">
              <w:r w:rsidRPr="00FC1CBB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8" w:author="Kenji" w:date="2021-07-07T14:51:00Z">
              <w:tcPr>
                <w:tcW w:w="2678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13230F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Kenji" w:date="2021-07-07T14:47:00Z"/>
                <w:rFonts w:ascii="游ゴシック" w:eastAsia="游ゴシック" w:hAnsi="游ゴシック" w:cs="ＭＳ Ｐゴシック"/>
                <w:color w:val="000000"/>
                <w:szCs w:val="22"/>
                <w:lang w:eastAsia="ja-JP"/>
              </w:rPr>
            </w:pPr>
            <w:ins w:id="80" w:author="Kenji" w:date="2021-07-07T14:47:00Z">
              <w:r w:rsidRPr="00FC1CBB">
                <w:rPr>
                  <w:rFonts w:ascii="游ゴシック" w:eastAsia="游ゴシック" w:hAnsi="游ゴシック" w:cs="ＭＳ Ｐゴシック" w:hint="eastAsia"/>
                  <w:color w:val="000000"/>
                  <w:szCs w:val="22"/>
                  <w:lang w:eastAsia="ja-JP"/>
                </w:rPr>
                <w:t xml:space="preserve">　</w:t>
              </w:r>
            </w:ins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" w:author="Kenji" w:date="2021-07-07T14:51:00Z">
              <w:tcPr>
                <w:tcW w:w="108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34E3FF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Kenji" w:date="2021-07-07T14:47:00Z"/>
                <w:rFonts w:ascii="游ゴシック" w:eastAsia="游ゴシック" w:hAnsi="游ゴシック" w:cs="ＭＳ Ｐゴシック" w:hint="eastAsia"/>
                <w:color w:val="000000"/>
                <w:szCs w:val="22"/>
                <w:lang w:eastAsia="ja-JP"/>
              </w:rPr>
            </w:pPr>
            <w:ins w:id="83" w:author="Kenji" w:date="2021-07-07T14:47:00Z">
              <w:r w:rsidRPr="00FC1CBB">
                <w:rPr>
                  <w:rFonts w:ascii="游ゴシック" w:eastAsia="游ゴシック" w:hAnsi="游ゴシック" w:cs="ＭＳ Ｐゴシック" w:hint="eastAsia"/>
                  <w:color w:val="000000"/>
                  <w:szCs w:val="22"/>
                  <w:lang w:eastAsia="ja-JP"/>
                </w:rPr>
                <w:t xml:space="preserve">　</w:t>
              </w:r>
            </w:ins>
          </w:p>
        </w:tc>
      </w:tr>
      <w:tr w:rsidR="00EF0AED" w:rsidRPr="00FC1CBB" w14:paraId="694A773C" w14:textId="77777777" w:rsidTr="002B0F4A">
        <w:trPr>
          <w:trHeight w:val="390"/>
          <w:jc w:val="center"/>
          <w:ins w:id="84" w:author="Kenji" w:date="2021-07-07T14:47:00Z"/>
          <w:trPrChange w:id="85" w:author="Kenji" w:date="2021-07-07T14:51:00Z">
            <w:trPr>
              <w:trHeight w:val="390"/>
            </w:trPr>
          </w:trPrChange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" w:author="Kenji" w:date="2021-07-07T14:51:00Z">
              <w:tcPr>
                <w:tcW w:w="12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A541F6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Kenji" w:date="2021-07-07T14:47:00Z"/>
                <w:rFonts w:ascii="Arial" w:eastAsia="游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ins w:id="88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" w:author="Kenji" w:date="2021-07-07T14:51:00Z">
              <w:tcPr>
                <w:tcW w:w="10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E05628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Kenji" w:date="2021-07-07T14:47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91" w:author="Kenji" w:date="2021-07-07T14:47:00Z">
              <w:r w:rsidRPr="00FC1CBB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" w:author="Kenji" w:date="2021-07-07T14:51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560391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Kenji" w:date="2021-07-07T14:47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94" w:author="Kenji" w:date="2021-07-07T14:47:00Z">
              <w:r w:rsidRPr="00FC1CBB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" w:author="Kenji" w:date="2021-07-07T14:51:00Z">
              <w:tcPr>
                <w:tcW w:w="19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D38CA4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Kenji" w:date="2021-07-07T14:47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97" w:author="Kenji" w:date="2021-07-07T14:47:00Z">
              <w:r w:rsidRPr="00FC1CBB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VTM13.0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" w:author="Kenji" w:date="2021-07-07T14:51:00Z"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C76DE9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Kenji" w:date="2021-07-07T14:47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00" w:author="Kenji" w:date="2021-07-07T14:47:00Z">
              <w:r w:rsidRPr="00FC1CBB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" w:author="Kenji" w:date="2021-07-07T14:51:00Z"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D040B7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Kenji" w:date="2021-07-07T14:47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03" w:author="Kenji" w:date="2021-07-07T14:47:00Z">
              <w:r w:rsidRPr="00FC1CBB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" w:author="Kenji" w:date="2021-07-07T14:51:00Z">
              <w:tcPr>
                <w:tcW w:w="11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4F6161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Kenji" w:date="2021-07-07T14:47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06" w:author="Kenji" w:date="2021-07-07T14:47:00Z">
              <w:r w:rsidRPr="00FC1CBB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" w:author="Kenji" w:date="2021-07-07T14:51:00Z">
              <w:tcPr>
                <w:tcW w:w="267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57A938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Kenji" w:date="2021-07-07T14:47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09" w:author="Kenji" w:date="2021-07-07T14:47:00Z">
              <w:r w:rsidRPr="00FC1CBB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" w:author="Kenji" w:date="2021-07-07T14:51:00Z">
              <w:tcPr>
                <w:tcW w:w="10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03A129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Kenji" w:date="2021-07-07T14:47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12" w:author="Kenji" w:date="2021-07-07T14:47:00Z">
              <w:r w:rsidRPr="00FC1CBB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EF0AED" w:rsidRPr="00FC1CBB" w14:paraId="787C5150" w14:textId="77777777" w:rsidTr="002B0F4A">
        <w:trPr>
          <w:trHeight w:val="390"/>
          <w:jc w:val="center"/>
          <w:ins w:id="113" w:author="Kenji" w:date="2021-07-07T14:47:00Z"/>
          <w:trPrChange w:id="114" w:author="Kenji" w:date="2021-07-07T14:51:00Z">
            <w:trPr>
              <w:trHeight w:val="390"/>
            </w:trPr>
          </w:trPrChange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" w:author="Kenji" w:date="2021-07-07T14:51:00Z">
              <w:tcPr>
                <w:tcW w:w="12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CD34BA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17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QP range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18" w:author="Kenji" w:date="2021-07-07T14:51:00Z">
              <w:tcPr>
                <w:tcW w:w="108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36CAE0C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Kenji" w:date="2021-07-07T14:47:00Z"/>
                <w:rFonts w:ascii="Arial" w:eastAsia="游ゴシック" w:hAnsi="Arial" w:cs="Arial"/>
                <w:sz w:val="18"/>
                <w:szCs w:val="18"/>
                <w:lang w:eastAsia="ja-JP"/>
              </w:rPr>
            </w:pPr>
            <w:proofErr w:type="spellStart"/>
            <w:ins w:id="120" w:author="Kenji" w:date="2021-07-07T14:47:00Z">
              <w:r w:rsidRPr="00FC1CBB">
                <w:rPr>
                  <w:rFonts w:ascii="Arial" w:eastAsia="游ゴシック" w:hAnsi="Arial" w:cs="Arial"/>
                  <w:sz w:val="18"/>
                  <w:szCs w:val="18"/>
                  <w:lang w:eastAsia="ja-JP"/>
                </w:rPr>
                <w:t>wPsnrY</w:t>
              </w:r>
              <w:proofErr w:type="spellEnd"/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21" w:author="Kenji" w:date="2021-07-07T14:51:00Z">
              <w:tcPr>
                <w:tcW w:w="108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B5DBA1C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Kenji" w:date="2021-07-07T14:47:00Z"/>
                <w:rFonts w:ascii="Arial" w:eastAsia="游ゴシック" w:hAnsi="Arial" w:cs="Arial"/>
                <w:sz w:val="18"/>
                <w:szCs w:val="18"/>
                <w:lang w:eastAsia="ja-JP"/>
              </w:rPr>
            </w:pPr>
            <w:proofErr w:type="spellStart"/>
            <w:ins w:id="123" w:author="Kenji" w:date="2021-07-07T14:47:00Z">
              <w:r w:rsidRPr="00FC1CBB">
                <w:rPr>
                  <w:rFonts w:ascii="Arial" w:eastAsia="游ゴシック" w:hAnsi="Arial" w:cs="Arial"/>
                  <w:sz w:val="18"/>
                  <w:szCs w:val="18"/>
                  <w:lang w:eastAsia="ja-JP"/>
                </w:rPr>
                <w:t>wPsnrU</w:t>
              </w:r>
              <w:proofErr w:type="spellEnd"/>
            </w:ins>
          </w:p>
        </w:tc>
        <w:tc>
          <w:tcPr>
            <w:tcW w:w="13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24" w:author="Kenji" w:date="2021-07-07T14:51:00Z">
              <w:tcPr>
                <w:tcW w:w="1937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5B97D0A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Kenji" w:date="2021-07-07T14:47:00Z"/>
                <w:rFonts w:ascii="Arial" w:eastAsia="游ゴシック" w:hAnsi="Arial" w:cs="Arial"/>
                <w:sz w:val="18"/>
                <w:szCs w:val="18"/>
                <w:lang w:eastAsia="ja-JP"/>
              </w:rPr>
            </w:pPr>
            <w:proofErr w:type="spellStart"/>
            <w:ins w:id="126" w:author="Kenji" w:date="2021-07-07T14:47:00Z">
              <w:r w:rsidRPr="00FC1CBB">
                <w:rPr>
                  <w:rFonts w:ascii="Arial" w:eastAsia="游ゴシック" w:hAnsi="Arial" w:cs="Arial"/>
                  <w:sz w:val="18"/>
                  <w:szCs w:val="18"/>
                  <w:lang w:eastAsia="ja-JP"/>
                </w:rPr>
                <w:t>wPsnrV</w:t>
              </w:r>
              <w:proofErr w:type="spellEnd"/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27" w:author="Kenji" w:date="2021-07-07T14:51:00Z">
              <w:tcPr>
                <w:tcW w:w="85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7FEE3AA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Kenji" w:date="2021-07-07T14:47:00Z"/>
                <w:rFonts w:ascii="Arial" w:eastAsia="游ゴシック" w:hAnsi="Arial" w:cs="Arial"/>
                <w:sz w:val="18"/>
                <w:szCs w:val="18"/>
                <w:lang w:eastAsia="ja-JP"/>
              </w:rPr>
            </w:pPr>
            <w:proofErr w:type="spellStart"/>
            <w:ins w:id="129" w:author="Kenji" w:date="2021-07-07T14:47:00Z">
              <w:r w:rsidRPr="00FC1CBB">
                <w:rPr>
                  <w:rFonts w:ascii="Arial" w:eastAsia="游ゴシック" w:hAnsi="Arial" w:cs="Arial"/>
                  <w:sz w:val="18"/>
                  <w:szCs w:val="18"/>
                  <w:lang w:eastAsia="ja-JP"/>
                </w:rPr>
                <w:t>psnrY</w:t>
              </w:r>
              <w:proofErr w:type="spellEnd"/>
            </w:ins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30" w:author="Kenji" w:date="2021-07-07T14:51:00Z">
              <w:tcPr>
                <w:tcW w:w="993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870D47D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Kenji" w:date="2021-07-07T14:47:00Z"/>
                <w:rFonts w:ascii="Arial" w:eastAsia="游ゴシック" w:hAnsi="Arial" w:cs="Arial"/>
                <w:sz w:val="18"/>
                <w:szCs w:val="18"/>
                <w:lang w:eastAsia="ja-JP"/>
              </w:rPr>
            </w:pPr>
            <w:proofErr w:type="spellStart"/>
            <w:ins w:id="132" w:author="Kenji" w:date="2021-07-07T14:47:00Z">
              <w:r w:rsidRPr="00FC1CBB">
                <w:rPr>
                  <w:rFonts w:ascii="Arial" w:eastAsia="游ゴシック" w:hAnsi="Arial" w:cs="Arial"/>
                  <w:sz w:val="18"/>
                  <w:szCs w:val="18"/>
                  <w:lang w:eastAsia="ja-JP"/>
                </w:rPr>
                <w:t>psnrU</w:t>
              </w:r>
              <w:proofErr w:type="spellEnd"/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33" w:author="Kenji" w:date="2021-07-07T14:51:00Z">
              <w:tcPr>
                <w:tcW w:w="113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B94902E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Kenji" w:date="2021-07-07T14:47:00Z"/>
                <w:rFonts w:ascii="Arial" w:eastAsia="游ゴシック" w:hAnsi="Arial" w:cs="Arial"/>
                <w:sz w:val="18"/>
                <w:szCs w:val="18"/>
                <w:lang w:eastAsia="ja-JP"/>
              </w:rPr>
            </w:pPr>
            <w:proofErr w:type="spellStart"/>
            <w:ins w:id="135" w:author="Kenji" w:date="2021-07-07T14:47:00Z">
              <w:r w:rsidRPr="00FC1CBB">
                <w:rPr>
                  <w:rFonts w:ascii="Arial" w:eastAsia="游ゴシック" w:hAnsi="Arial" w:cs="Arial"/>
                  <w:sz w:val="18"/>
                  <w:szCs w:val="18"/>
                  <w:lang w:eastAsia="ja-JP"/>
                </w:rPr>
                <w:t>psnrV</w:t>
              </w:r>
              <w:proofErr w:type="spellEnd"/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6" w:author="Kenji" w:date="2021-07-07T14:51:00Z">
              <w:tcPr>
                <w:tcW w:w="2678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6C2D91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138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" w:author="Kenji" w:date="2021-07-07T14:51:00Z">
              <w:tcPr>
                <w:tcW w:w="108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1D135A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141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EF0AED" w:rsidRPr="00FC1CBB" w14:paraId="52BEA77E" w14:textId="77777777" w:rsidTr="002B0F4A">
        <w:trPr>
          <w:trHeight w:val="390"/>
          <w:jc w:val="center"/>
          <w:ins w:id="142" w:author="Kenji" w:date="2021-07-07T14:47:00Z"/>
          <w:trPrChange w:id="143" w:author="Kenji" w:date="2021-07-07T14:51:00Z">
            <w:trPr>
              <w:trHeight w:val="390"/>
            </w:trPr>
          </w:trPrChange>
        </w:trPr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" w:author="Kenji" w:date="2021-07-07T14:51:00Z">
              <w:tcPr>
                <w:tcW w:w="128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48604C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Kenji" w:date="2021-07-07T14:47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46" w:author="Kenji" w:date="2021-07-07T14:47:00Z">
              <w:r w:rsidRPr="00FC1CBB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QP: -13 … 12</w:t>
              </w:r>
            </w:ins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7" w:author="Kenji" w:date="2021-07-07T14:51:00Z">
              <w:tcPr>
                <w:tcW w:w="10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A335B9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49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0.08%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0" w:author="Kenji" w:date="2021-07-07T14:51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50EC8C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52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0.07%</w:t>
              </w:r>
            </w:ins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3" w:author="Kenji" w:date="2021-07-07T14:51:00Z">
              <w:tcPr>
                <w:tcW w:w="193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8F97E3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55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0.02%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6" w:author="Kenji" w:date="2021-07-07T14:51:00Z">
              <w:tcPr>
                <w:tcW w:w="85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C2E848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58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0.08%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9" w:author="Kenji" w:date="2021-07-07T14:51:00Z">
              <w:tcPr>
                <w:tcW w:w="99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560612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61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0.07%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" w:author="Kenji" w:date="2021-07-07T14:51:00Z">
              <w:tcPr>
                <w:tcW w:w="11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33BA61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64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0.02%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5" w:author="Kenji" w:date="2021-07-07T14:51:00Z">
              <w:tcPr>
                <w:tcW w:w="267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81ECEA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67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102%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" w:author="Kenji" w:date="2021-07-07T14:51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6A8009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70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EF0AED" w:rsidRPr="00FC1CBB" w14:paraId="59E676A3" w14:textId="77777777" w:rsidTr="002B0F4A">
        <w:trPr>
          <w:trHeight w:val="390"/>
          <w:jc w:val="center"/>
          <w:ins w:id="171" w:author="Kenji" w:date="2021-07-07T14:47:00Z"/>
          <w:trPrChange w:id="172" w:author="Kenji" w:date="2021-07-07T14:51:00Z">
            <w:trPr>
              <w:trHeight w:val="390"/>
            </w:trPr>
          </w:trPrChange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" w:author="Kenji" w:date="2021-07-07T14:51:00Z">
              <w:tcPr>
                <w:tcW w:w="12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2C7EE3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Kenji" w:date="2021-07-07T14:47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75" w:author="Kenji" w:date="2021-07-07T14:47:00Z">
              <w:r w:rsidRPr="00FC1CBB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QP: -8 … 17</w:t>
              </w:r>
            </w:ins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6" w:author="Kenji" w:date="2021-07-07T14:51:00Z">
              <w:tcPr>
                <w:tcW w:w="10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0CBCCF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78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0.10%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9" w:author="Kenji" w:date="2021-07-07T14:51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B40BDE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81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0.11%</w:t>
              </w:r>
            </w:ins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" w:author="Kenji" w:date="2021-07-07T14:51:00Z">
              <w:tcPr>
                <w:tcW w:w="193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38261A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84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0.02%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5" w:author="Kenji" w:date="2021-07-07T14:51:00Z">
              <w:tcPr>
                <w:tcW w:w="85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1AB2AC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87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0.10%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8" w:author="Kenji" w:date="2021-07-07T14:51:00Z">
              <w:tcPr>
                <w:tcW w:w="99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455AD0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90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0.11%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1" w:author="Kenji" w:date="2021-07-07T14:51:00Z">
              <w:tcPr>
                <w:tcW w:w="11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B98760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93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0.03%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4" w:author="Kenji" w:date="2021-07-07T14:51:00Z">
              <w:tcPr>
                <w:tcW w:w="267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8B2EFD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96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102%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7" w:author="Kenji" w:date="2021-07-07T14:51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9673D4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99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EF0AED" w:rsidRPr="00FC1CBB" w14:paraId="0DD780F7" w14:textId="77777777" w:rsidTr="002B0F4A">
        <w:trPr>
          <w:trHeight w:val="390"/>
          <w:jc w:val="center"/>
          <w:ins w:id="200" w:author="Kenji" w:date="2021-07-07T14:47:00Z"/>
          <w:trPrChange w:id="201" w:author="Kenji" w:date="2021-07-07T14:51:00Z">
            <w:trPr>
              <w:trHeight w:val="390"/>
            </w:trPr>
          </w:trPrChange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2" w:author="Kenji" w:date="2021-07-07T14:51:00Z">
              <w:tcPr>
                <w:tcW w:w="12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623742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Kenji" w:date="2021-07-07T14:47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04" w:author="Kenji" w:date="2021-07-07T14:47:00Z">
              <w:r w:rsidRPr="00FC1CBB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lastRenderedPageBreak/>
                <w:t>QP: -3 … 22</w:t>
              </w:r>
            </w:ins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5" w:author="Kenji" w:date="2021-07-07T14:51:00Z">
              <w:tcPr>
                <w:tcW w:w="10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EEDC55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207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0.14%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8" w:author="Kenji" w:date="2021-07-07T14:51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877E60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210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0.15%</w:t>
              </w:r>
            </w:ins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1" w:author="Kenji" w:date="2021-07-07T14:51:00Z">
              <w:tcPr>
                <w:tcW w:w="193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07E604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213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0.06%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4" w:author="Kenji" w:date="2021-07-07T14:51:00Z">
              <w:tcPr>
                <w:tcW w:w="85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1009AF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216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0.14%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7" w:author="Kenji" w:date="2021-07-07T14:51:00Z">
              <w:tcPr>
                <w:tcW w:w="99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505D6F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219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0.15%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0" w:author="Kenji" w:date="2021-07-07T14:51:00Z">
              <w:tcPr>
                <w:tcW w:w="11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1D4385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222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0.05%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3" w:author="Kenji" w:date="2021-07-07T14:51:00Z">
              <w:tcPr>
                <w:tcW w:w="267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B3F0C6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225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6" w:author="Kenji" w:date="2021-07-07T14:51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28C342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228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EF0AED" w:rsidRPr="00FC1CBB" w14:paraId="5B4294EE" w14:textId="77777777" w:rsidTr="002B0F4A">
        <w:trPr>
          <w:trHeight w:val="390"/>
          <w:jc w:val="center"/>
          <w:ins w:id="229" w:author="Kenji" w:date="2021-07-07T14:47:00Z"/>
          <w:trPrChange w:id="230" w:author="Kenji" w:date="2021-07-07T14:51:00Z">
            <w:trPr>
              <w:trHeight w:val="390"/>
            </w:trPr>
          </w:trPrChange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1" w:author="Kenji" w:date="2021-07-07T14:51:00Z">
              <w:tcPr>
                <w:tcW w:w="12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7B29DF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Kenji" w:date="2021-07-07T14:47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33" w:author="Kenji" w:date="2021-07-07T14:47:00Z">
              <w:r w:rsidRPr="00FC1CBB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QP: 2 … 27</w:t>
              </w:r>
            </w:ins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4" w:author="Kenji" w:date="2021-07-07T14:51:00Z">
              <w:tcPr>
                <w:tcW w:w="10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0214F2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236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0.23%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7" w:author="Kenji" w:date="2021-07-07T14:51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EA65F4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239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0.21%</w:t>
              </w:r>
            </w:ins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0" w:author="Kenji" w:date="2021-07-07T14:51:00Z">
              <w:tcPr>
                <w:tcW w:w="193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55F38A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242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0.12%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3" w:author="Kenji" w:date="2021-07-07T14:51:00Z">
              <w:tcPr>
                <w:tcW w:w="85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6CF449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245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0.22%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6" w:author="Kenji" w:date="2021-07-07T14:51:00Z">
              <w:tcPr>
                <w:tcW w:w="99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E477BA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248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0.20%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9" w:author="Kenji" w:date="2021-07-07T14:51:00Z">
              <w:tcPr>
                <w:tcW w:w="11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D1E0EE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251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0.10%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2" w:author="Kenji" w:date="2021-07-07T14:51:00Z">
              <w:tcPr>
                <w:tcW w:w="267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AED371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254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5" w:author="Kenji" w:date="2021-07-07T14:51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F26CBE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257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EF0AED" w:rsidRPr="00FC1CBB" w14:paraId="291A7401" w14:textId="77777777" w:rsidTr="002B0F4A">
        <w:trPr>
          <w:trHeight w:val="390"/>
          <w:jc w:val="center"/>
          <w:ins w:id="258" w:author="Kenji" w:date="2021-07-07T14:47:00Z"/>
          <w:trPrChange w:id="259" w:author="Kenji" w:date="2021-07-07T14:51:00Z">
            <w:trPr>
              <w:trHeight w:val="390"/>
            </w:trPr>
          </w:trPrChange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60" w:author="Kenji" w:date="2021-07-07T14:51:00Z">
              <w:tcPr>
                <w:tcW w:w="12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4585B7C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62" w:author="Kenji" w:date="2021-07-07T14:51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CBA6289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3" w:author="Kenji" w:date="2021-07-07T14:47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64" w:author="Kenji" w:date="2021-07-07T14:51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5630E57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5" w:author="Kenji" w:date="2021-07-07T14:47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66" w:author="Kenji" w:date="2021-07-07T14:51:00Z">
              <w:tcPr>
                <w:tcW w:w="19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42A0117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7" w:author="Kenji" w:date="2021-07-07T14:47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68" w:author="Kenji" w:date="2021-07-07T14:51:00Z"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A788EE5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9" w:author="Kenji" w:date="2021-07-07T14:47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70" w:author="Kenji" w:date="2021-07-07T14:51:00Z"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E0EC23A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1" w:author="Kenji" w:date="2021-07-07T14:47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72" w:author="Kenji" w:date="2021-07-07T14:51:00Z">
              <w:tcPr>
                <w:tcW w:w="11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73E1F81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3" w:author="Kenji" w:date="2021-07-07T14:47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74" w:author="Kenji" w:date="2021-07-07T14:51:00Z">
              <w:tcPr>
                <w:tcW w:w="267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54BA268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5" w:author="Kenji" w:date="2021-07-07T14:47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76" w:author="Kenji" w:date="2021-07-07T14:51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1A24413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7" w:author="Kenji" w:date="2021-07-07T14:47:00Z"/>
                <w:rFonts w:eastAsia="Times New Roman"/>
                <w:sz w:val="20"/>
                <w:lang w:eastAsia="ja-JP"/>
              </w:rPr>
            </w:pPr>
          </w:p>
        </w:tc>
      </w:tr>
      <w:tr w:rsidR="00EF0AED" w:rsidRPr="00FC1CBB" w14:paraId="4B6DACB3" w14:textId="77777777" w:rsidTr="002B0F4A">
        <w:trPr>
          <w:trHeight w:val="390"/>
          <w:jc w:val="center"/>
          <w:ins w:id="278" w:author="Kenji" w:date="2021-07-07T14:47:00Z"/>
          <w:trPrChange w:id="279" w:author="Kenji" w:date="2021-07-07T14:51:00Z">
            <w:trPr>
              <w:trHeight w:val="390"/>
            </w:trPr>
          </w:trPrChange>
        </w:trPr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0" w:author="Kenji" w:date="2021-07-07T14:51:00Z">
              <w:tcPr>
                <w:tcW w:w="12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E121CD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Kenji" w:date="2021-07-07T14:47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82" w:author="Kenji" w:date="2021-07-07T14:47:00Z">
              <w:r w:rsidRPr="00FC1CBB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HDR PQ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3" w:author="Kenji" w:date="2021-07-07T14:51:00Z">
              <w:tcPr>
                <w:tcW w:w="108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DAB4B4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Kenji" w:date="2021-07-07T14:47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85" w:author="Kenji" w:date="2021-07-07T14:47:00Z">
              <w:r w:rsidRPr="00FC1CBB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6" w:author="Kenji" w:date="2021-07-07T14:51:00Z">
              <w:tcPr>
                <w:tcW w:w="108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53215A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Kenji" w:date="2021-07-07T14:47:00Z"/>
                <w:rFonts w:ascii="游ゴシック" w:eastAsia="游ゴシック" w:hAnsi="游ゴシック" w:cs="ＭＳ Ｐゴシック"/>
                <w:color w:val="000000"/>
                <w:szCs w:val="22"/>
                <w:lang w:eastAsia="ja-JP"/>
              </w:rPr>
            </w:pPr>
            <w:ins w:id="288" w:author="Kenji" w:date="2021-07-07T14:47:00Z">
              <w:r w:rsidRPr="00FC1CBB">
                <w:rPr>
                  <w:rFonts w:ascii="游ゴシック" w:eastAsia="游ゴシック" w:hAnsi="游ゴシック" w:cs="ＭＳ Ｐゴシック" w:hint="eastAsia"/>
                  <w:color w:val="000000"/>
                  <w:szCs w:val="22"/>
                  <w:lang w:eastAsia="ja-JP"/>
                </w:rPr>
                <w:t xml:space="preserve">　</w:t>
              </w:r>
            </w:ins>
          </w:p>
        </w:tc>
        <w:tc>
          <w:tcPr>
            <w:tcW w:w="13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9" w:author="Kenji" w:date="2021-07-07T14:51:00Z">
              <w:tcPr>
                <w:tcW w:w="1937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3349DE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Kenji" w:date="2021-07-07T14:47:00Z"/>
                <w:rFonts w:ascii="Arial" w:eastAsia="游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91" w:author="Kenji" w:date="2021-07-07T14:47:00Z">
              <w:r w:rsidRPr="00FC1CBB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Test-2 WPP:1, CTU size: 64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2" w:author="Kenji" w:date="2021-07-07T14:51:00Z">
              <w:tcPr>
                <w:tcW w:w="85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A5B120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Kenji" w:date="2021-07-07T14:47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94" w:author="Kenji" w:date="2021-07-07T14:47:00Z">
              <w:r w:rsidRPr="00FC1CBB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5" w:author="Kenji" w:date="2021-07-07T14:51:00Z">
              <w:tcPr>
                <w:tcW w:w="993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88EC8C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Kenji" w:date="2021-07-07T14:47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97" w:author="Kenji" w:date="2021-07-07T14:47:00Z">
              <w:r w:rsidRPr="00FC1CBB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8" w:author="Kenji" w:date="2021-07-07T14:51:00Z">
              <w:tcPr>
                <w:tcW w:w="113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E77B1F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Kenji" w:date="2021-07-07T14:47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00" w:author="Kenji" w:date="2021-07-07T14:47:00Z">
              <w:r w:rsidRPr="00FC1CBB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1" w:author="Kenji" w:date="2021-07-07T14:51:00Z">
              <w:tcPr>
                <w:tcW w:w="2678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6B19F2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Kenji" w:date="2021-07-07T14:47:00Z"/>
                <w:rFonts w:ascii="游ゴシック" w:eastAsia="游ゴシック" w:hAnsi="游ゴシック" w:cs="ＭＳ Ｐゴシック"/>
                <w:color w:val="000000"/>
                <w:szCs w:val="22"/>
                <w:lang w:eastAsia="ja-JP"/>
              </w:rPr>
            </w:pPr>
            <w:ins w:id="303" w:author="Kenji" w:date="2021-07-07T14:47:00Z">
              <w:r w:rsidRPr="00FC1CBB">
                <w:rPr>
                  <w:rFonts w:ascii="游ゴシック" w:eastAsia="游ゴシック" w:hAnsi="游ゴシック" w:cs="ＭＳ Ｐゴシック" w:hint="eastAsia"/>
                  <w:color w:val="000000"/>
                  <w:szCs w:val="22"/>
                  <w:lang w:eastAsia="ja-JP"/>
                </w:rPr>
                <w:t xml:space="preserve">　</w:t>
              </w:r>
            </w:ins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4" w:author="Kenji" w:date="2021-07-07T14:51:00Z">
              <w:tcPr>
                <w:tcW w:w="108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CF2FE7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Kenji" w:date="2021-07-07T14:47:00Z"/>
                <w:rFonts w:ascii="游ゴシック" w:eastAsia="游ゴシック" w:hAnsi="游ゴシック" w:cs="ＭＳ Ｐゴシック" w:hint="eastAsia"/>
                <w:color w:val="000000"/>
                <w:szCs w:val="22"/>
                <w:lang w:eastAsia="ja-JP"/>
              </w:rPr>
            </w:pPr>
            <w:ins w:id="306" w:author="Kenji" w:date="2021-07-07T14:47:00Z">
              <w:r w:rsidRPr="00FC1CBB">
                <w:rPr>
                  <w:rFonts w:ascii="游ゴシック" w:eastAsia="游ゴシック" w:hAnsi="游ゴシック" w:cs="ＭＳ Ｐゴシック" w:hint="eastAsia"/>
                  <w:color w:val="000000"/>
                  <w:szCs w:val="22"/>
                  <w:lang w:eastAsia="ja-JP"/>
                </w:rPr>
                <w:t xml:space="preserve">　</w:t>
              </w:r>
            </w:ins>
          </w:p>
        </w:tc>
      </w:tr>
      <w:tr w:rsidR="00EF0AED" w:rsidRPr="00FC1CBB" w14:paraId="3CF4B18F" w14:textId="77777777" w:rsidTr="002B0F4A">
        <w:trPr>
          <w:trHeight w:val="390"/>
          <w:jc w:val="center"/>
          <w:ins w:id="307" w:author="Kenji" w:date="2021-07-07T14:47:00Z"/>
          <w:trPrChange w:id="308" w:author="Kenji" w:date="2021-07-07T14:51:00Z">
            <w:trPr>
              <w:trHeight w:val="390"/>
            </w:trPr>
          </w:trPrChange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9" w:author="Kenji" w:date="2021-07-07T14:51:00Z">
              <w:tcPr>
                <w:tcW w:w="12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872B90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Kenji" w:date="2021-07-07T14:47:00Z"/>
                <w:rFonts w:ascii="Arial" w:eastAsia="游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ins w:id="311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2" w:author="Kenji" w:date="2021-07-07T14:51:00Z">
              <w:tcPr>
                <w:tcW w:w="10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9F19AA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Kenji" w:date="2021-07-07T14:47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14" w:author="Kenji" w:date="2021-07-07T14:47:00Z">
              <w:r w:rsidRPr="00FC1CBB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5" w:author="Kenji" w:date="2021-07-07T14:51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A86D3E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Kenji" w:date="2021-07-07T14:47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17" w:author="Kenji" w:date="2021-07-07T14:47:00Z">
              <w:r w:rsidRPr="00FC1CBB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8" w:author="Kenji" w:date="2021-07-07T14:51:00Z">
              <w:tcPr>
                <w:tcW w:w="19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73BF3C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Kenji" w:date="2021-07-07T14:47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20" w:author="Kenji" w:date="2021-07-07T14:47:00Z">
              <w:r w:rsidRPr="00FC1CBB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VTM13.0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1" w:author="Kenji" w:date="2021-07-07T14:51:00Z"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7C4739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Kenji" w:date="2021-07-07T14:47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23" w:author="Kenji" w:date="2021-07-07T14:47:00Z">
              <w:r w:rsidRPr="00FC1CBB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4" w:author="Kenji" w:date="2021-07-07T14:51:00Z"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C53B3D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Kenji" w:date="2021-07-07T14:47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26" w:author="Kenji" w:date="2021-07-07T14:47:00Z">
              <w:r w:rsidRPr="00FC1CBB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7" w:author="Kenji" w:date="2021-07-07T14:51:00Z">
              <w:tcPr>
                <w:tcW w:w="11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7E4B5C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Kenji" w:date="2021-07-07T14:47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29" w:author="Kenji" w:date="2021-07-07T14:47:00Z">
              <w:r w:rsidRPr="00FC1CBB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0" w:author="Kenji" w:date="2021-07-07T14:51:00Z">
              <w:tcPr>
                <w:tcW w:w="267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1DC4BE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Kenji" w:date="2021-07-07T14:47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32" w:author="Kenji" w:date="2021-07-07T14:47:00Z">
              <w:r w:rsidRPr="00FC1CBB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3" w:author="Kenji" w:date="2021-07-07T14:51:00Z">
              <w:tcPr>
                <w:tcW w:w="10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1168F7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Kenji" w:date="2021-07-07T14:47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35" w:author="Kenji" w:date="2021-07-07T14:47:00Z">
              <w:r w:rsidRPr="00FC1CBB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EF0AED" w:rsidRPr="00FC1CBB" w14:paraId="42EF4A93" w14:textId="77777777" w:rsidTr="002B0F4A">
        <w:trPr>
          <w:trHeight w:val="390"/>
          <w:jc w:val="center"/>
          <w:ins w:id="336" w:author="Kenji" w:date="2021-07-07T14:47:00Z"/>
          <w:trPrChange w:id="337" w:author="Kenji" w:date="2021-07-07T14:51:00Z">
            <w:trPr>
              <w:trHeight w:val="390"/>
            </w:trPr>
          </w:trPrChange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8" w:author="Kenji" w:date="2021-07-07T14:51:00Z">
              <w:tcPr>
                <w:tcW w:w="12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4C8F06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340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QP range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341" w:author="Kenji" w:date="2021-07-07T14:51:00Z">
              <w:tcPr>
                <w:tcW w:w="108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E178504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Kenji" w:date="2021-07-07T14:47:00Z"/>
                <w:rFonts w:ascii="Arial" w:eastAsia="游ゴシック" w:hAnsi="Arial" w:cs="Arial"/>
                <w:sz w:val="18"/>
                <w:szCs w:val="18"/>
                <w:lang w:eastAsia="ja-JP"/>
              </w:rPr>
            </w:pPr>
            <w:proofErr w:type="spellStart"/>
            <w:ins w:id="343" w:author="Kenji" w:date="2021-07-07T14:47:00Z">
              <w:r w:rsidRPr="00FC1CBB">
                <w:rPr>
                  <w:rFonts w:ascii="Arial" w:eastAsia="游ゴシック" w:hAnsi="Arial" w:cs="Arial"/>
                  <w:sz w:val="18"/>
                  <w:szCs w:val="18"/>
                  <w:lang w:eastAsia="ja-JP"/>
                </w:rPr>
                <w:t>wPsnrY</w:t>
              </w:r>
              <w:proofErr w:type="spellEnd"/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344" w:author="Kenji" w:date="2021-07-07T14:51:00Z">
              <w:tcPr>
                <w:tcW w:w="108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756A7E6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Kenji" w:date="2021-07-07T14:47:00Z"/>
                <w:rFonts w:ascii="Arial" w:eastAsia="游ゴシック" w:hAnsi="Arial" w:cs="Arial"/>
                <w:sz w:val="18"/>
                <w:szCs w:val="18"/>
                <w:lang w:eastAsia="ja-JP"/>
              </w:rPr>
            </w:pPr>
            <w:proofErr w:type="spellStart"/>
            <w:ins w:id="346" w:author="Kenji" w:date="2021-07-07T14:47:00Z">
              <w:r w:rsidRPr="00FC1CBB">
                <w:rPr>
                  <w:rFonts w:ascii="Arial" w:eastAsia="游ゴシック" w:hAnsi="Arial" w:cs="Arial"/>
                  <w:sz w:val="18"/>
                  <w:szCs w:val="18"/>
                  <w:lang w:eastAsia="ja-JP"/>
                </w:rPr>
                <w:t>wPsnrU</w:t>
              </w:r>
              <w:proofErr w:type="spellEnd"/>
            </w:ins>
          </w:p>
        </w:tc>
        <w:tc>
          <w:tcPr>
            <w:tcW w:w="13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47" w:author="Kenji" w:date="2021-07-07T14:51:00Z">
              <w:tcPr>
                <w:tcW w:w="1937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273D3EF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Kenji" w:date="2021-07-07T14:47:00Z"/>
                <w:rFonts w:ascii="Arial" w:eastAsia="游ゴシック" w:hAnsi="Arial" w:cs="Arial"/>
                <w:sz w:val="18"/>
                <w:szCs w:val="18"/>
                <w:lang w:eastAsia="ja-JP"/>
              </w:rPr>
            </w:pPr>
            <w:proofErr w:type="spellStart"/>
            <w:ins w:id="349" w:author="Kenji" w:date="2021-07-07T14:47:00Z">
              <w:r w:rsidRPr="00FC1CBB">
                <w:rPr>
                  <w:rFonts w:ascii="Arial" w:eastAsia="游ゴシック" w:hAnsi="Arial" w:cs="Arial"/>
                  <w:sz w:val="18"/>
                  <w:szCs w:val="18"/>
                  <w:lang w:eastAsia="ja-JP"/>
                </w:rPr>
                <w:t>wPsnrV</w:t>
              </w:r>
              <w:proofErr w:type="spellEnd"/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350" w:author="Kenji" w:date="2021-07-07T14:51:00Z">
              <w:tcPr>
                <w:tcW w:w="85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0964633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Kenji" w:date="2021-07-07T14:47:00Z"/>
                <w:rFonts w:ascii="Arial" w:eastAsia="游ゴシック" w:hAnsi="Arial" w:cs="Arial"/>
                <w:sz w:val="18"/>
                <w:szCs w:val="18"/>
                <w:lang w:eastAsia="ja-JP"/>
              </w:rPr>
            </w:pPr>
            <w:proofErr w:type="spellStart"/>
            <w:ins w:id="352" w:author="Kenji" w:date="2021-07-07T14:47:00Z">
              <w:r w:rsidRPr="00FC1CBB">
                <w:rPr>
                  <w:rFonts w:ascii="Arial" w:eastAsia="游ゴシック" w:hAnsi="Arial" w:cs="Arial"/>
                  <w:sz w:val="18"/>
                  <w:szCs w:val="18"/>
                  <w:lang w:eastAsia="ja-JP"/>
                </w:rPr>
                <w:t>psnrY</w:t>
              </w:r>
              <w:proofErr w:type="spellEnd"/>
            </w:ins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353" w:author="Kenji" w:date="2021-07-07T14:51:00Z">
              <w:tcPr>
                <w:tcW w:w="993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00FEC38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Kenji" w:date="2021-07-07T14:47:00Z"/>
                <w:rFonts w:ascii="Arial" w:eastAsia="游ゴシック" w:hAnsi="Arial" w:cs="Arial"/>
                <w:sz w:val="18"/>
                <w:szCs w:val="18"/>
                <w:lang w:eastAsia="ja-JP"/>
              </w:rPr>
            </w:pPr>
            <w:proofErr w:type="spellStart"/>
            <w:ins w:id="355" w:author="Kenji" w:date="2021-07-07T14:47:00Z">
              <w:r w:rsidRPr="00FC1CBB">
                <w:rPr>
                  <w:rFonts w:ascii="Arial" w:eastAsia="游ゴシック" w:hAnsi="Arial" w:cs="Arial"/>
                  <w:sz w:val="18"/>
                  <w:szCs w:val="18"/>
                  <w:lang w:eastAsia="ja-JP"/>
                </w:rPr>
                <w:t>psnrU</w:t>
              </w:r>
              <w:proofErr w:type="spellEnd"/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56" w:author="Kenji" w:date="2021-07-07T14:51:00Z">
              <w:tcPr>
                <w:tcW w:w="113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DE5E414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Kenji" w:date="2021-07-07T14:47:00Z"/>
                <w:rFonts w:ascii="Arial" w:eastAsia="游ゴシック" w:hAnsi="Arial" w:cs="Arial"/>
                <w:sz w:val="18"/>
                <w:szCs w:val="18"/>
                <w:lang w:eastAsia="ja-JP"/>
              </w:rPr>
            </w:pPr>
            <w:proofErr w:type="spellStart"/>
            <w:ins w:id="358" w:author="Kenji" w:date="2021-07-07T14:47:00Z">
              <w:r w:rsidRPr="00FC1CBB">
                <w:rPr>
                  <w:rFonts w:ascii="Arial" w:eastAsia="游ゴシック" w:hAnsi="Arial" w:cs="Arial"/>
                  <w:sz w:val="18"/>
                  <w:szCs w:val="18"/>
                  <w:lang w:eastAsia="ja-JP"/>
                </w:rPr>
                <w:t>psnrV</w:t>
              </w:r>
              <w:proofErr w:type="spellEnd"/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9" w:author="Kenji" w:date="2021-07-07T14:51:00Z">
              <w:tcPr>
                <w:tcW w:w="2678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6BB4E6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361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2" w:author="Kenji" w:date="2021-07-07T14:51:00Z">
              <w:tcPr>
                <w:tcW w:w="108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07A91A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364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EF0AED" w:rsidRPr="00FC1CBB" w14:paraId="4A0121EB" w14:textId="77777777" w:rsidTr="002B0F4A">
        <w:trPr>
          <w:trHeight w:val="390"/>
          <w:jc w:val="center"/>
          <w:ins w:id="365" w:author="Kenji" w:date="2021-07-07T14:47:00Z"/>
          <w:trPrChange w:id="366" w:author="Kenji" w:date="2021-07-07T14:51:00Z">
            <w:trPr>
              <w:trHeight w:val="390"/>
            </w:trPr>
          </w:trPrChange>
        </w:trPr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7" w:author="Kenji" w:date="2021-07-07T14:51:00Z">
              <w:tcPr>
                <w:tcW w:w="128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0CB41A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Kenji" w:date="2021-07-07T14:47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69" w:author="Kenji" w:date="2021-07-07T14:47:00Z">
              <w:r w:rsidRPr="00FC1CBB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QP: -13 … 12</w:t>
              </w:r>
            </w:ins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0" w:author="Kenji" w:date="2021-07-07T14:51:00Z">
              <w:tcPr>
                <w:tcW w:w="10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664D53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372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0.15%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3" w:author="Kenji" w:date="2021-07-07T14:51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B110A3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375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0.01%</w:t>
              </w:r>
            </w:ins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6" w:author="Kenji" w:date="2021-07-07T14:51:00Z">
              <w:tcPr>
                <w:tcW w:w="193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D832DA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378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-0.17%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9" w:author="Kenji" w:date="2021-07-07T14:51:00Z">
              <w:tcPr>
                <w:tcW w:w="85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23B5C8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381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0.15%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2" w:author="Kenji" w:date="2021-07-07T14:51:00Z">
              <w:tcPr>
                <w:tcW w:w="99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01724E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384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0.02%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5" w:author="Kenji" w:date="2021-07-07T14:51:00Z">
              <w:tcPr>
                <w:tcW w:w="11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8ADA19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387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-0.14%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8" w:author="Kenji" w:date="2021-07-07T14:51:00Z">
              <w:tcPr>
                <w:tcW w:w="267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DDE106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390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1" w:author="Kenji" w:date="2021-07-07T14:51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0E8B41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393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97%</w:t>
              </w:r>
            </w:ins>
          </w:p>
        </w:tc>
      </w:tr>
      <w:tr w:rsidR="00EF0AED" w:rsidRPr="00FC1CBB" w14:paraId="5C3F181D" w14:textId="77777777" w:rsidTr="002B0F4A">
        <w:trPr>
          <w:trHeight w:val="390"/>
          <w:jc w:val="center"/>
          <w:ins w:id="394" w:author="Kenji" w:date="2021-07-07T14:47:00Z"/>
          <w:trPrChange w:id="395" w:author="Kenji" w:date="2021-07-07T14:51:00Z">
            <w:trPr>
              <w:trHeight w:val="390"/>
            </w:trPr>
          </w:trPrChange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6" w:author="Kenji" w:date="2021-07-07T14:51:00Z">
              <w:tcPr>
                <w:tcW w:w="12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7EFE07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Kenji" w:date="2021-07-07T14:47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98" w:author="Kenji" w:date="2021-07-07T14:47:00Z">
              <w:r w:rsidRPr="00FC1CBB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QP: -8 … 17</w:t>
              </w:r>
            </w:ins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9" w:author="Kenji" w:date="2021-07-07T14:51:00Z">
              <w:tcPr>
                <w:tcW w:w="10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E41B3A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401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0.21%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2" w:author="Kenji" w:date="2021-07-07T14:51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F53AE4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404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0.02%</w:t>
              </w:r>
            </w:ins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5" w:author="Kenji" w:date="2021-07-07T14:51:00Z">
              <w:tcPr>
                <w:tcW w:w="193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E106DB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407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-0.27%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8" w:author="Kenji" w:date="2021-07-07T14:51:00Z">
              <w:tcPr>
                <w:tcW w:w="85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D0EB15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410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0.22%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1" w:author="Kenji" w:date="2021-07-07T14:51:00Z">
              <w:tcPr>
                <w:tcW w:w="99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D75134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413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0.05%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4" w:author="Kenji" w:date="2021-07-07T14:51:00Z">
              <w:tcPr>
                <w:tcW w:w="11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532A27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416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-0.23%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7" w:author="Kenji" w:date="2021-07-07T14:51:00Z">
              <w:tcPr>
                <w:tcW w:w="267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851A85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419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0" w:author="Kenji" w:date="2021-07-07T14:51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574001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422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EF0AED" w:rsidRPr="00FC1CBB" w14:paraId="2C4B13E2" w14:textId="77777777" w:rsidTr="002B0F4A">
        <w:trPr>
          <w:trHeight w:val="390"/>
          <w:jc w:val="center"/>
          <w:ins w:id="423" w:author="Kenji" w:date="2021-07-07T14:47:00Z"/>
          <w:trPrChange w:id="424" w:author="Kenji" w:date="2021-07-07T14:51:00Z">
            <w:trPr>
              <w:trHeight w:val="390"/>
            </w:trPr>
          </w:trPrChange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5" w:author="Kenji" w:date="2021-07-07T14:51:00Z">
              <w:tcPr>
                <w:tcW w:w="12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8D01C0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Kenji" w:date="2021-07-07T14:47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427" w:author="Kenji" w:date="2021-07-07T14:47:00Z">
              <w:r w:rsidRPr="00FC1CBB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QP: -3 … 22</w:t>
              </w:r>
            </w:ins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8" w:author="Kenji" w:date="2021-07-07T14:51:00Z">
              <w:tcPr>
                <w:tcW w:w="10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890E32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430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0.33%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1" w:author="Kenji" w:date="2021-07-07T14:51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F2804A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433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0.05%</w:t>
              </w:r>
            </w:ins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4" w:author="Kenji" w:date="2021-07-07T14:51:00Z">
              <w:tcPr>
                <w:tcW w:w="193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304E8F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436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-0.29%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7" w:author="Kenji" w:date="2021-07-07T14:51:00Z">
              <w:tcPr>
                <w:tcW w:w="85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4275DB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439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0.34%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0" w:author="Kenji" w:date="2021-07-07T14:51:00Z">
              <w:tcPr>
                <w:tcW w:w="99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B004FD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442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0.08%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3" w:author="Kenji" w:date="2021-07-07T14:51:00Z">
              <w:tcPr>
                <w:tcW w:w="11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BC1AC1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445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-0.25%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6" w:author="Kenji" w:date="2021-07-07T14:51:00Z">
              <w:tcPr>
                <w:tcW w:w="267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5B2479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448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9" w:author="Kenji" w:date="2021-07-07T14:51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92FEF1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451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EF0AED" w:rsidRPr="00FC1CBB" w14:paraId="0D09A766" w14:textId="77777777" w:rsidTr="002B0F4A">
        <w:trPr>
          <w:trHeight w:val="390"/>
          <w:jc w:val="center"/>
          <w:ins w:id="452" w:author="Kenji" w:date="2021-07-07T14:47:00Z"/>
          <w:trPrChange w:id="453" w:author="Kenji" w:date="2021-07-07T14:51:00Z">
            <w:trPr>
              <w:trHeight w:val="390"/>
            </w:trPr>
          </w:trPrChange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4" w:author="Kenji" w:date="2021-07-07T14:51:00Z">
              <w:tcPr>
                <w:tcW w:w="12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467EA5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Kenji" w:date="2021-07-07T14:47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456" w:author="Kenji" w:date="2021-07-07T14:47:00Z">
              <w:r w:rsidRPr="00FC1CBB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QP: 2 … 27</w:t>
              </w:r>
            </w:ins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7" w:author="Kenji" w:date="2021-07-07T14:51:00Z">
              <w:tcPr>
                <w:tcW w:w="10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756CF6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459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0.56%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0" w:author="Kenji" w:date="2021-07-07T14:51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E1FE39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462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0.19%</w:t>
              </w:r>
            </w:ins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3" w:author="Kenji" w:date="2021-07-07T14:51:00Z">
              <w:tcPr>
                <w:tcW w:w="193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E296E9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465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-0.15%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6" w:author="Kenji" w:date="2021-07-07T14:51:00Z">
              <w:tcPr>
                <w:tcW w:w="85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C4706B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468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0.55%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9" w:author="Kenji" w:date="2021-07-07T14:51:00Z">
              <w:tcPr>
                <w:tcW w:w="99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197171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471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0.18%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2" w:author="Kenji" w:date="2021-07-07T14:51:00Z">
              <w:tcPr>
                <w:tcW w:w="11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21DB35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474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-0.14%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5" w:author="Kenji" w:date="2021-07-07T14:51:00Z">
              <w:tcPr>
                <w:tcW w:w="267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E37450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477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8" w:author="Kenji" w:date="2021-07-07T14:51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F22F33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480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EF0AED" w:rsidRPr="00FC1CBB" w14:paraId="2DE12FFB" w14:textId="77777777" w:rsidTr="002B0F4A">
        <w:trPr>
          <w:trHeight w:val="390"/>
          <w:jc w:val="center"/>
          <w:ins w:id="481" w:author="Kenji" w:date="2021-07-07T14:47:00Z"/>
          <w:trPrChange w:id="482" w:author="Kenji" w:date="2021-07-07T14:51:00Z">
            <w:trPr>
              <w:trHeight w:val="390"/>
            </w:trPr>
          </w:trPrChange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83" w:author="Kenji" w:date="2021-07-07T14:51:00Z">
              <w:tcPr>
                <w:tcW w:w="12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667AECC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85" w:author="Kenji" w:date="2021-07-07T14:51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2A9B189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6" w:author="Kenji" w:date="2021-07-07T14:47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87" w:author="Kenji" w:date="2021-07-07T14:51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30C9E0D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8" w:author="Kenji" w:date="2021-07-07T14:47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89" w:author="Kenji" w:date="2021-07-07T14:51:00Z">
              <w:tcPr>
                <w:tcW w:w="19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61824EC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0" w:author="Kenji" w:date="2021-07-07T14:47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91" w:author="Kenji" w:date="2021-07-07T14:51:00Z"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74D6786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2" w:author="Kenji" w:date="2021-07-07T14:47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93" w:author="Kenji" w:date="2021-07-07T14:51:00Z"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F8947D5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4" w:author="Kenji" w:date="2021-07-07T14:47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95" w:author="Kenji" w:date="2021-07-07T14:51:00Z">
              <w:tcPr>
                <w:tcW w:w="11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095B382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6" w:author="Kenji" w:date="2021-07-07T14:47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97" w:author="Kenji" w:date="2021-07-07T14:51:00Z">
              <w:tcPr>
                <w:tcW w:w="267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A146941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8" w:author="Kenji" w:date="2021-07-07T14:47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99" w:author="Kenji" w:date="2021-07-07T14:51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C16B317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0" w:author="Kenji" w:date="2021-07-07T14:47:00Z"/>
                <w:rFonts w:eastAsia="Times New Roman"/>
                <w:sz w:val="20"/>
                <w:lang w:eastAsia="ja-JP"/>
              </w:rPr>
            </w:pPr>
          </w:p>
        </w:tc>
      </w:tr>
      <w:tr w:rsidR="00EF0AED" w:rsidRPr="00FC1CBB" w14:paraId="3B745754" w14:textId="77777777" w:rsidTr="002B0F4A">
        <w:trPr>
          <w:trHeight w:val="390"/>
          <w:jc w:val="center"/>
          <w:ins w:id="501" w:author="Kenji" w:date="2021-07-07T14:47:00Z"/>
          <w:trPrChange w:id="502" w:author="Kenji" w:date="2021-07-07T14:51:00Z">
            <w:trPr>
              <w:trHeight w:val="390"/>
            </w:trPr>
          </w:trPrChange>
        </w:trPr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3" w:author="Kenji" w:date="2021-07-07T14:51:00Z">
              <w:tcPr>
                <w:tcW w:w="12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FA739F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Kenji" w:date="2021-07-07T14:47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505" w:author="Kenji" w:date="2021-07-07T14:47:00Z">
              <w:r w:rsidRPr="00FC1CBB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HDR PQ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6" w:author="Kenji" w:date="2021-07-07T14:51:00Z">
              <w:tcPr>
                <w:tcW w:w="108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326085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Kenji" w:date="2021-07-07T14:47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508" w:author="Kenji" w:date="2021-07-07T14:47:00Z">
              <w:r w:rsidRPr="00FC1CBB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9" w:author="Kenji" w:date="2021-07-07T14:51:00Z">
              <w:tcPr>
                <w:tcW w:w="108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ADAC47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Kenji" w:date="2021-07-07T14:47:00Z"/>
                <w:rFonts w:ascii="游ゴシック" w:eastAsia="游ゴシック" w:hAnsi="游ゴシック" w:cs="ＭＳ Ｐゴシック"/>
                <w:color w:val="000000"/>
                <w:szCs w:val="22"/>
                <w:lang w:eastAsia="ja-JP"/>
              </w:rPr>
            </w:pPr>
            <w:ins w:id="511" w:author="Kenji" w:date="2021-07-07T14:47:00Z">
              <w:r w:rsidRPr="00FC1CBB">
                <w:rPr>
                  <w:rFonts w:ascii="游ゴシック" w:eastAsia="游ゴシック" w:hAnsi="游ゴシック" w:cs="ＭＳ Ｐゴシック" w:hint="eastAsia"/>
                  <w:color w:val="000000"/>
                  <w:szCs w:val="22"/>
                  <w:lang w:eastAsia="ja-JP"/>
                </w:rPr>
                <w:t xml:space="preserve">　</w:t>
              </w:r>
            </w:ins>
          </w:p>
        </w:tc>
        <w:tc>
          <w:tcPr>
            <w:tcW w:w="13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2" w:author="Kenji" w:date="2021-07-07T14:51:00Z">
              <w:tcPr>
                <w:tcW w:w="1937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B6F117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Kenji" w:date="2021-07-07T14:47:00Z"/>
                <w:rFonts w:ascii="Arial" w:eastAsia="游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514" w:author="Kenji" w:date="2021-07-07T14:47:00Z">
              <w:r w:rsidRPr="00FC1CBB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Test-3 WPP:1, CTU size: 128, Tile: 2x1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5" w:author="Kenji" w:date="2021-07-07T14:51:00Z">
              <w:tcPr>
                <w:tcW w:w="85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4BDC45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Kenji" w:date="2021-07-07T14:47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517" w:author="Kenji" w:date="2021-07-07T14:47:00Z">
              <w:r w:rsidRPr="00FC1CBB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8" w:author="Kenji" w:date="2021-07-07T14:51:00Z">
              <w:tcPr>
                <w:tcW w:w="993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4DFF88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Kenji" w:date="2021-07-07T14:47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520" w:author="Kenji" w:date="2021-07-07T14:47:00Z">
              <w:r w:rsidRPr="00FC1CBB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1" w:author="Kenji" w:date="2021-07-07T14:51:00Z">
              <w:tcPr>
                <w:tcW w:w="113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50F4A5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Kenji" w:date="2021-07-07T14:47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523" w:author="Kenji" w:date="2021-07-07T14:47:00Z">
              <w:r w:rsidRPr="00FC1CBB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4" w:author="Kenji" w:date="2021-07-07T14:51:00Z">
              <w:tcPr>
                <w:tcW w:w="2678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C661E4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Kenji" w:date="2021-07-07T14:47:00Z"/>
                <w:rFonts w:ascii="游ゴシック" w:eastAsia="游ゴシック" w:hAnsi="游ゴシック" w:cs="ＭＳ Ｐゴシック"/>
                <w:color w:val="000000"/>
                <w:szCs w:val="22"/>
                <w:lang w:eastAsia="ja-JP"/>
              </w:rPr>
            </w:pPr>
            <w:ins w:id="526" w:author="Kenji" w:date="2021-07-07T14:47:00Z">
              <w:r w:rsidRPr="00FC1CBB">
                <w:rPr>
                  <w:rFonts w:ascii="游ゴシック" w:eastAsia="游ゴシック" w:hAnsi="游ゴシック" w:cs="ＭＳ Ｐゴシック" w:hint="eastAsia"/>
                  <w:color w:val="000000"/>
                  <w:szCs w:val="22"/>
                  <w:lang w:eastAsia="ja-JP"/>
                </w:rPr>
                <w:t xml:space="preserve">　</w:t>
              </w:r>
            </w:ins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7" w:author="Kenji" w:date="2021-07-07T14:51:00Z">
              <w:tcPr>
                <w:tcW w:w="108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A63CB9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Kenji" w:date="2021-07-07T14:47:00Z"/>
                <w:rFonts w:ascii="游ゴシック" w:eastAsia="游ゴシック" w:hAnsi="游ゴシック" w:cs="ＭＳ Ｐゴシック" w:hint="eastAsia"/>
                <w:color w:val="000000"/>
                <w:szCs w:val="22"/>
                <w:lang w:eastAsia="ja-JP"/>
              </w:rPr>
            </w:pPr>
            <w:ins w:id="529" w:author="Kenji" w:date="2021-07-07T14:47:00Z">
              <w:r w:rsidRPr="00FC1CBB">
                <w:rPr>
                  <w:rFonts w:ascii="游ゴシック" w:eastAsia="游ゴシック" w:hAnsi="游ゴシック" w:cs="ＭＳ Ｐゴシック" w:hint="eastAsia"/>
                  <w:color w:val="000000"/>
                  <w:szCs w:val="22"/>
                  <w:lang w:eastAsia="ja-JP"/>
                </w:rPr>
                <w:t xml:space="preserve">　</w:t>
              </w:r>
            </w:ins>
          </w:p>
        </w:tc>
      </w:tr>
      <w:tr w:rsidR="00EF0AED" w:rsidRPr="00FC1CBB" w14:paraId="084024AE" w14:textId="77777777" w:rsidTr="002B0F4A">
        <w:trPr>
          <w:trHeight w:val="390"/>
          <w:jc w:val="center"/>
          <w:ins w:id="530" w:author="Kenji" w:date="2021-07-07T14:47:00Z"/>
          <w:trPrChange w:id="531" w:author="Kenji" w:date="2021-07-07T14:51:00Z">
            <w:trPr>
              <w:trHeight w:val="390"/>
            </w:trPr>
          </w:trPrChange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2" w:author="Kenji" w:date="2021-07-07T14:51:00Z">
              <w:tcPr>
                <w:tcW w:w="12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470E59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Kenji" w:date="2021-07-07T14:47:00Z"/>
                <w:rFonts w:ascii="Arial" w:eastAsia="游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ins w:id="534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5" w:author="Kenji" w:date="2021-07-07T14:51:00Z">
              <w:tcPr>
                <w:tcW w:w="10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FE6E8F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Kenji" w:date="2021-07-07T14:47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537" w:author="Kenji" w:date="2021-07-07T14:47:00Z">
              <w:r w:rsidRPr="00FC1CBB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8" w:author="Kenji" w:date="2021-07-07T14:51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E43219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Kenji" w:date="2021-07-07T14:47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540" w:author="Kenji" w:date="2021-07-07T14:47:00Z">
              <w:r w:rsidRPr="00FC1CBB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1" w:author="Kenji" w:date="2021-07-07T14:51:00Z">
              <w:tcPr>
                <w:tcW w:w="19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62D43A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Kenji" w:date="2021-07-07T14:47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543" w:author="Kenji" w:date="2021-07-07T14:47:00Z">
              <w:r w:rsidRPr="00FC1CBB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VTM13.0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4" w:author="Kenji" w:date="2021-07-07T14:51:00Z"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74ABAF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Kenji" w:date="2021-07-07T14:47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546" w:author="Kenji" w:date="2021-07-07T14:47:00Z">
              <w:r w:rsidRPr="00FC1CBB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7" w:author="Kenji" w:date="2021-07-07T14:51:00Z"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EB20A7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Kenji" w:date="2021-07-07T14:47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549" w:author="Kenji" w:date="2021-07-07T14:47:00Z">
              <w:r w:rsidRPr="00FC1CBB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0" w:author="Kenji" w:date="2021-07-07T14:51:00Z">
              <w:tcPr>
                <w:tcW w:w="11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509CD4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Kenji" w:date="2021-07-07T14:47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552" w:author="Kenji" w:date="2021-07-07T14:47:00Z">
              <w:r w:rsidRPr="00FC1CBB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3" w:author="Kenji" w:date="2021-07-07T14:51:00Z">
              <w:tcPr>
                <w:tcW w:w="267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9D5C16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Kenji" w:date="2021-07-07T14:47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555" w:author="Kenji" w:date="2021-07-07T14:47:00Z">
              <w:r w:rsidRPr="00FC1CBB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6" w:author="Kenji" w:date="2021-07-07T14:51:00Z">
              <w:tcPr>
                <w:tcW w:w="10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E2A77C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Kenji" w:date="2021-07-07T14:47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558" w:author="Kenji" w:date="2021-07-07T14:47:00Z">
              <w:r w:rsidRPr="00FC1CBB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EF0AED" w:rsidRPr="00FC1CBB" w14:paraId="6C063F4D" w14:textId="77777777" w:rsidTr="002B0F4A">
        <w:trPr>
          <w:trHeight w:val="390"/>
          <w:jc w:val="center"/>
          <w:ins w:id="559" w:author="Kenji" w:date="2021-07-07T14:47:00Z"/>
          <w:trPrChange w:id="560" w:author="Kenji" w:date="2021-07-07T14:51:00Z">
            <w:trPr>
              <w:trHeight w:val="390"/>
            </w:trPr>
          </w:trPrChange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1" w:author="Kenji" w:date="2021-07-07T14:51:00Z">
              <w:tcPr>
                <w:tcW w:w="12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CBD897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563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QP range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564" w:author="Kenji" w:date="2021-07-07T14:51:00Z">
              <w:tcPr>
                <w:tcW w:w="108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A40E73A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Kenji" w:date="2021-07-07T14:47:00Z"/>
                <w:rFonts w:ascii="Arial" w:eastAsia="游ゴシック" w:hAnsi="Arial" w:cs="Arial"/>
                <w:sz w:val="18"/>
                <w:szCs w:val="18"/>
                <w:lang w:eastAsia="ja-JP"/>
              </w:rPr>
            </w:pPr>
            <w:proofErr w:type="spellStart"/>
            <w:ins w:id="566" w:author="Kenji" w:date="2021-07-07T14:47:00Z">
              <w:r w:rsidRPr="00FC1CBB">
                <w:rPr>
                  <w:rFonts w:ascii="Arial" w:eastAsia="游ゴシック" w:hAnsi="Arial" w:cs="Arial"/>
                  <w:sz w:val="18"/>
                  <w:szCs w:val="18"/>
                  <w:lang w:eastAsia="ja-JP"/>
                </w:rPr>
                <w:t>wPsnrY</w:t>
              </w:r>
              <w:proofErr w:type="spellEnd"/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567" w:author="Kenji" w:date="2021-07-07T14:51:00Z">
              <w:tcPr>
                <w:tcW w:w="108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6F39C1F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Kenji" w:date="2021-07-07T14:47:00Z"/>
                <w:rFonts w:ascii="Arial" w:eastAsia="游ゴシック" w:hAnsi="Arial" w:cs="Arial"/>
                <w:sz w:val="18"/>
                <w:szCs w:val="18"/>
                <w:lang w:eastAsia="ja-JP"/>
              </w:rPr>
            </w:pPr>
            <w:proofErr w:type="spellStart"/>
            <w:ins w:id="569" w:author="Kenji" w:date="2021-07-07T14:47:00Z">
              <w:r w:rsidRPr="00FC1CBB">
                <w:rPr>
                  <w:rFonts w:ascii="Arial" w:eastAsia="游ゴシック" w:hAnsi="Arial" w:cs="Arial"/>
                  <w:sz w:val="18"/>
                  <w:szCs w:val="18"/>
                  <w:lang w:eastAsia="ja-JP"/>
                </w:rPr>
                <w:t>wPsnrU</w:t>
              </w:r>
              <w:proofErr w:type="spellEnd"/>
            </w:ins>
          </w:p>
        </w:tc>
        <w:tc>
          <w:tcPr>
            <w:tcW w:w="13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70" w:author="Kenji" w:date="2021-07-07T14:51:00Z">
              <w:tcPr>
                <w:tcW w:w="1937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AB93B5C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Kenji" w:date="2021-07-07T14:47:00Z"/>
                <w:rFonts w:ascii="Arial" w:eastAsia="游ゴシック" w:hAnsi="Arial" w:cs="Arial"/>
                <w:sz w:val="18"/>
                <w:szCs w:val="18"/>
                <w:lang w:eastAsia="ja-JP"/>
              </w:rPr>
            </w:pPr>
            <w:proofErr w:type="spellStart"/>
            <w:ins w:id="572" w:author="Kenji" w:date="2021-07-07T14:47:00Z">
              <w:r w:rsidRPr="00FC1CBB">
                <w:rPr>
                  <w:rFonts w:ascii="Arial" w:eastAsia="游ゴシック" w:hAnsi="Arial" w:cs="Arial"/>
                  <w:sz w:val="18"/>
                  <w:szCs w:val="18"/>
                  <w:lang w:eastAsia="ja-JP"/>
                </w:rPr>
                <w:t>wPsnrV</w:t>
              </w:r>
              <w:proofErr w:type="spellEnd"/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573" w:author="Kenji" w:date="2021-07-07T14:51:00Z">
              <w:tcPr>
                <w:tcW w:w="85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F271A0F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Kenji" w:date="2021-07-07T14:47:00Z"/>
                <w:rFonts w:ascii="Arial" w:eastAsia="游ゴシック" w:hAnsi="Arial" w:cs="Arial"/>
                <w:sz w:val="18"/>
                <w:szCs w:val="18"/>
                <w:lang w:eastAsia="ja-JP"/>
              </w:rPr>
            </w:pPr>
            <w:proofErr w:type="spellStart"/>
            <w:ins w:id="575" w:author="Kenji" w:date="2021-07-07T14:47:00Z">
              <w:r w:rsidRPr="00FC1CBB">
                <w:rPr>
                  <w:rFonts w:ascii="Arial" w:eastAsia="游ゴシック" w:hAnsi="Arial" w:cs="Arial"/>
                  <w:sz w:val="18"/>
                  <w:szCs w:val="18"/>
                  <w:lang w:eastAsia="ja-JP"/>
                </w:rPr>
                <w:t>psnrY</w:t>
              </w:r>
              <w:proofErr w:type="spellEnd"/>
            </w:ins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576" w:author="Kenji" w:date="2021-07-07T14:51:00Z">
              <w:tcPr>
                <w:tcW w:w="993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A1F588F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Kenji" w:date="2021-07-07T14:47:00Z"/>
                <w:rFonts w:ascii="Arial" w:eastAsia="游ゴシック" w:hAnsi="Arial" w:cs="Arial"/>
                <w:sz w:val="18"/>
                <w:szCs w:val="18"/>
                <w:lang w:eastAsia="ja-JP"/>
              </w:rPr>
            </w:pPr>
            <w:proofErr w:type="spellStart"/>
            <w:ins w:id="578" w:author="Kenji" w:date="2021-07-07T14:47:00Z">
              <w:r w:rsidRPr="00FC1CBB">
                <w:rPr>
                  <w:rFonts w:ascii="Arial" w:eastAsia="游ゴシック" w:hAnsi="Arial" w:cs="Arial"/>
                  <w:sz w:val="18"/>
                  <w:szCs w:val="18"/>
                  <w:lang w:eastAsia="ja-JP"/>
                </w:rPr>
                <w:t>psnrU</w:t>
              </w:r>
              <w:proofErr w:type="spellEnd"/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79" w:author="Kenji" w:date="2021-07-07T14:51:00Z">
              <w:tcPr>
                <w:tcW w:w="113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F955F1C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Kenji" w:date="2021-07-07T14:47:00Z"/>
                <w:rFonts w:ascii="Arial" w:eastAsia="游ゴシック" w:hAnsi="Arial" w:cs="Arial"/>
                <w:sz w:val="18"/>
                <w:szCs w:val="18"/>
                <w:lang w:eastAsia="ja-JP"/>
              </w:rPr>
            </w:pPr>
            <w:proofErr w:type="spellStart"/>
            <w:ins w:id="581" w:author="Kenji" w:date="2021-07-07T14:47:00Z">
              <w:r w:rsidRPr="00FC1CBB">
                <w:rPr>
                  <w:rFonts w:ascii="Arial" w:eastAsia="游ゴシック" w:hAnsi="Arial" w:cs="Arial"/>
                  <w:sz w:val="18"/>
                  <w:szCs w:val="18"/>
                  <w:lang w:eastAsia="ja-JP"/>
                </w:rPr>
                <w:t>psnrV</w:t>
              </w:r>
              <w:proofErr w:type="spellEnd"/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2" w:author="Kenji" w:date="2021-07-07T14:51:00Z">
              <w:tcPr>
                <w:tcW w:w="2678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6E83FF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584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5" w:author="Kenji" w:date="2021-07-07T14:51:00Z">
              <w:tcPr>
                <w:tcW w:w="108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CAAAC6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587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EF0AED" w:rsidRPr="00FC1CBB" w14:paraId="211F526E" w14:textId="77777777" w:rsidTr="002B0F4A">
        <w:trPr>
          <w:trHeight w:val="390"/>
          <w:jc w:val="center"/>
          <w:ins w:id="588" w:author="Kenji" w:date="2021-07-07T14:47:00Z"/>
          <w:trPrChange w:id="589" w:author="Kenji" w:date="2021-07-07T14:51:00Z">
            <w:trPr>
              <w:trHeight w:val="390"/>
            </w:trPr>
          </w:trPrChange>
        </w:trPr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0" w:author="Kenji" w:date="2021-07-07T14:51:00Z">
              <w:tcPr>
                <w:tcW w:w="128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B750DA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Kenji" w:date="2021-07-07T14:47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592" w:author="Kenji" w:date="2021-07-07T14:47:00Z">
              <w:r w:rsidRPr="00FC1CBB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QP: -13 … 12</w:t>
              </w:r>
            </w:ins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3" w:author="Kenji" w:date="2021-07-07T14:51:00Z">
              <w:tcPr>
                <w:tcW w:w="10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A599FC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595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0.19%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6" w:author="Kenji" w:date="2021-07-07T14:51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110368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598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0.18%</w:t>
              </w:r>
            </w:ins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9" w:author="Kenji" w:date="2021-07-07T14:51:00Z">
              <w:tcPr>
                <w:tcW w:w="193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BC82BA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601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0.11%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2" w:author="Kenji" w:date="2021-07-07T14:51:00Z">
              <w:tcPr>
                <w:tcW w:w="85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EFE59F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604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0.18%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5" w:author="Kenji" w:date="2021-07-07T14:51:00Z">
              <w:tcPr>
                <w:tcW w:w="99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48EC9D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607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0.17%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8" w:author="Kenji" w:date="2021-07-07T14:51:00Z">
              <w:tcPr>
                <w:tcW w:w="11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AA136F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610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0.10%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1" w:author="Kenji" w:date="2021-07-07T14:51:00Z">
              <w:tcPr>
                <w:tcW w:w="267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B85F58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613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97%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4" w:author="Kenji" w:date="2021-07-07T14:51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2E7A86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616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</w:tr>
      <w:tr w:rsidR="00EF0AED" w:rsidRPr="00FC1CBB" w14:paraId="179B18DC" w14:textId="77777777" w:rsidTr="002B0F4A">
        <w:trPr>
          <w:trHeight w:val="390"/>
          <w:jc w:val="center"/>
          <w:ins w:id="617" w:author="Kenji" w:date="2021-07-07T14:47:00Z"/>
          <w:trPrChange w:id="618" w:author="Kenji" w:date="2021-07-07T14:51:00Z">
            <w:trPr>
              <w:trHeight w:val="390"/>
            </w:trPr>
          </w:trPrChange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9" w:author="Kenji" w:date="2021-07-07T14:51:00Z">
              <w:tcPr>
                <w:tcW w:w="12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AA0114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Kenji" w:date="2021-07-07T14:47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621" w:author="Kenji" w:date="2021-07-07T14:47:00Z">
              <w:r w:rsidRPr="00FC1CBB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QP: -8 … 17</w:t>
              </w:r>
            </w:ins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2" w:author="Kenji" w:date="2021-07-07T14:51:00Z">
              <w:tcPr>
                <w:tcW w:w="10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F8422C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624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0.24%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5" w:author="Kenji" w:date="2021-07-07T14:51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0F46A8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627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0.25%</w:t>
              </w:r>
            </w:ins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8" w:author="Kenji" w:date="2021-07-07T14:51:00Z">
              <w:tcPr>
                <w:tcW w:w="193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168F78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630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0.12%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1" w:author="Kenji" w:date="2021-07-07T14:51:00Z">
              <w:tcPr>
                <w:tcW w:w="85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8AD2C6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633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0.23%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4" w:author="Kenji" w:date="2021-07-07T14:51:00Z">
              <w:tcPr>
                <w:tcW w:w="99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C4CA26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636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0.25%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7" w:author="Kenji" w:date="2021-07-07T14:51:00Z">
              <w:tcPr>
                <w:tcW w:w="11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8BF3F0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639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0.12%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0" w:author="Kenji" w:date="2021-07-07T14:51:00Z">
              <w:tcPr>
                <w:tcW w:w="267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1A19BF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642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3" w:author="Kenji" w:date="2021-07-07T14:51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5AB33E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645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EF0AED" w:rsidRPr="00FC1CBB" w14:paraId="2B64E45B" w14:textId="77777777" w:rsidTr="002B0F4A">
        <w:trPr>
          <w:trHeight w:val="390"/>
          <w:jc w:val="center"/>
          <w:ins w:id="646" w:author="Kenji" w:date="2021-07-07T14:47:00Z"/>
          <w:trPrChange w:id="647" w:author="Kenji" w:date="2021-07-07T14:51:00Z">
            <w:trPr>
              <w:trHeight w:val="390"/>
            </w:trPr>
          </w:trPrChange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8" w:author="Kenji" w:date="2021-07-07T14:51:00Z">
              <w:tcPr>
                <w:tcW w:w="12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156067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Kenji" w:date="2021-07-07T14:47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650" w:author="Kenji" w:date="2021-07-07T14:47:00Z">
              <w:r w:rsidRPr="00FC1CBB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QP: -3 … 22</w:t>
              </w:r>
            </w:ins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1" w:author="Kenji" w:date="2021-07-07T14:51:00Z">
              <w:tcPr>
                <w:tcW w:w="10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2016E7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653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0.32%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4" w:author="Kenji" w:date="2021-07-07T14:51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1B5A55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656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0.32%</w:t>
              </w:r>
            </w:ins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7" w:author="Kenji" w:date="2021-07-07T14:51:00Z">
              <w:tcPr>
                <w:tcW w:w="193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65547B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659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0.19%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0" w:author="Kenji" w:date="2021-07-07T14:51:00Z">
              <w:tcPr>
                <w:tcW w:w="85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66D836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662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0.31%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3" w:author="Kenji" w:date="2021-07-07T14:51:00Z">
              <w:tcPr>
                <w:tcW w:w="99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816E2D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665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0.32%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6" w:author="Kenji" w:date="2021-07-07T14:51:00Z">
              <w:tcPr>
                <w:tcW w:w="11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6C9707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668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0.18%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9" w:author="Kenji" w:date="2021-07-07T14:51:00Z">
              <w:tcPr>
                <w:tcW w:w="267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EAC9ED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671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2" w:author="Kenji" w:date="2021-07-07T14:51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514F87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674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</w:tr>
      <w:tr w:rsidR="00EF0AED" w:rsidRPr="00FC1CBB" w14:paraId="3F1CEADE" w14:textId="77777777" w:rsidTr="002B0F4A">
        <w:trPr>
          <w:trHeight w:val="390"/>
          <w:jc w:val="center"/>
          <w:ins w:id="675" w:author="Kenji" w:date="2021-07-07T14:47:00Z"/>
          <w:trPrChange w:id="676" w:author="Kenji" w:date="2021-07-07T14:51:00Z">
            <w:trPr>
              <w:trHeight w:val="390"/>
            </w:trPr>
          </w:trPrChange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7" w:author="Kenji" w:date="2021-07-07T14:51:00Z">
              <w:tcPr>
                <w:tcW w:w="12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9949A1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Kenji" w:date="2021-07-07T14:47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679" w:author="Kenji" w:date="2021-07-07T14:47:00Z">
              <w:r w:rsidRPr="00FC1CBB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QP: 2 … 27</w:t>
              </w:r>
            </w:ins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0" w:author="Kenji" w:date="2021-07-07T14:51:00Z">
              <w:tcPr>
                <w:tcW w:w="10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AA85C6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682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0.50%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3" w:author="Kenji" w:date="2021-07-07T14:51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DAC011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685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0.43%</w:t>
              </w:r>
            </w:ins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6" w:author="Kenji" w:date="2021-07-07T14:51:00Z">
              <w:tcPr>
                <w:tcW w:w="193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071C6D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688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0.36%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9" w:author="Kenji" w:date="2021-07-07T14:51:00Z">
              <w:tcPr>
                <w:tcW w:w="85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DA49AE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691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0.48%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2" w:author="Kenji" w:date="2021-07-07T14:51:00Z">
              <w:tcPr>
                <w:tcW w:w="99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496802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694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0.42%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5" w:author="Kenji" w:date="2021-07-07T14:51:00Z">
              <w:tcPr>
                <w:tcW w:w="11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27FFBA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697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0.34%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8" w:author="Kenji" w:date="2021-07-07T14:51:00Z">
              <w:tcPr>
                <w:tcW w:w="267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8A44BB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700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1" w:author="Kenji" w:date="2021-07-07T14:51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7BA2AF" w14:textId="77777777" w:rsidR="00FC1CBB" w:rsidRPr="00FC1CBB" w:rsidRDefault="00FC1CBB" w:rsidP="00FC1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Kenji" w:date="2021-07-07T14:47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703" w:author="Kenji" w:date="2021-07-07T14:47:00Z">
              <w:r w:rsidRPr="00FC1CBB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</w:tr>
    </w:tbl>
    <w:p w14:paraId="65BA5D31" w14:textId="0443402B" w:rsidR="00FC1CBB" w:rsidRDefault="00FC1CBB" w:rsidP="00005B4A">
      <w:pPr>
        <w:rPr>
          <w:ins w:id="704" w:author="Kenji" w:date="2021-07-07T14:49:00Z"/>
          <w:lang w:val="en-CA" w:eastAsia="ja-JP"/>
        </w:rPr>
      </w:pPr>
    </w:p>
    <w:p w14:paraId="23016852" w14:textId="6C021FE0" w:rsidR="00EC11FC" w:rsidRDefault="00EC11FC" w:rsidP="00005B4A">
      <w:pPr>
        <w:rPr>
          <w:ins w:id="705" w:author="Kenji" w:date="2021-07-07T14:49:00Z"/>
          <w:lang w:val="en-CA" w:eastAsia="ja-JP"/>
        </w:rPr>
      </w:pPr>
    </w:p>
    <w:p w14:paraId="68BD5419" w14:textId="768FB624" w:rsidR="002B0F4A" w:rsidRDefault="002B0F4A" w:rsidP="002B0F4A">
      <w:pPr>
        <w:pStyle w:val="ac"/>
        <w:keepNext/>
        <w:jc w:val="center"/>
        <w:rPr>
          <w:ins w:id="706" w:author="Kenji" w:date="2021-07-07T14:51:00Z"/>
        </w:rPr>
        <w:pPrChange w:id="707" w:author="Kenji" w:date="2021-07-07T14:51:00Z">
          <w:pPr/>
        </w:pPrChange>
      </w:pPr>
      <w:bookmarkStart w:id="708" w:name="_Ref76562081"/>
      <w:ins w:id="709" w:author="Kenji" w:date="2021-07-07T14:51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710" w:author="Kenji" w:date="2021-07-07T14:52:00Z">
        <w:r>
          <w:rPr>
            <w:noProof/>
          </w:rPr>
          <w:t>8</w:t>
        </w:r>
      </w:ins>
      <w:ins w:id="711" w:author="Kenji" w:date="2021-07-07T14:51:00Z">
        <w:r>
          <w:fldChar w:fldCharType="end"/>
        </w:r>
        <w:bookmarkEnd w:id="708"/>
        <w:r>
          <w:t>: Test results of wide QP range for HLG contents</w:t>
        </w:r>
      </w:ins>
    </w:p>
    <w:tbl>
      <w:tblPr>
        <w:tblW w:w="8818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712" w:author="Kenji" w:date="2021-07-07T14:51:00Z">
          <w:tblPr>
            <w:tblW w:w="8818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273"/>
        <w:gridCol w:w="1074"/>
        <w:gridCol w:w="1073"/>
        <w:gridCol w:w="3252"/>
        <w:gridCol w:w="1073"/>
        <w:gridCol w:w="1073"/>
        <w:tblGridChange w:id="713">
          <w:tblGrid>
            <w:gridCol w:w="1273"/>
            <w:gridCol w:w="1074"/>
            <w:gridCol w:w="1073"/>
            <w:gridCol w:w="3252"/>
            <w:gridCol w:w="1073"/>
            <w:gridCol w:w="1073"/>
          </w:tblGrid>
        </w:tblGridChange>
      </w:tblGrid>
      <w:tr w:rsidR="00C672FF" w:rsidRPr="00C672FF" w14:paraId="655A1973" w14:textId="77777777" w:rsidTr="002B0F4A">
        <w:trPr>
          <w:trHeight w:val="390"/>
          <w:jc w:val="center"/>
          <w:ins w:id="714" w:author="Kenji" w:date="2021-07-07T14:49:00Z"/>
          <w:trPrChange w:id="715" w:author="Kenji" w:date="2021-07-07T14:51:00Z">
            <w:trPr>
              <w:trHeight w:val="390"/>
            </w:trPr>
          </w:trPrChange>
        </w:trPr>
        <w:tc>
          <w:tcPr>
            <w:tcW w:w="12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6" w:author="Kenji" w:date="2021-07-07T14:51:00Z">
              <w:tcPr>
                <w:tcW w:w="127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299D20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Kenji" w:date="2021-07-07T14:49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718" w:author="Kenji" w:date="2021-07-07T14:49:00Z">
              <w:r w:rsidRPr="00C672FF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HDR HLG</w:t>
              </w:r>
            </w:ins>
          </w:p>
        </w:tc>
        <w:tc>
          <w:tcPr>
            <w:tcW w:w="10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9" w:author="Kenji" w:date="2021-07-07T14:51:00Z">
              <w:tcPr>
                <w:tcW w:w="1074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7DC578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" w:author="Kenji" w:date="2021-07-07T14:49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721" w:author="Kenji" w:date="2021-07-07T14:49:00Z">
              <w:r w:rsidRPr="00C672FF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7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2" w:author="Kenji" w:date="2021-07-07T14:51:00Z">
              <w:tcPr>
                <w:tcW w:w="1073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0D5533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Kenji" w:date="2021-07-07T14:49:00Z"/>
                <w:rFonts w:ascii="游ゴシック" w:eastAsia="游ゴシック" w:hAnsi="游ゴシック" w:cs="ＭＳ Ｐゴシック"/>
                <w:color w:val="000000"/>
                <w:szCs w:val="22"/>
                <w:lang w:eastAsia="ja-JP"/>
              </w:rPr>
            </w:pPr>
            <w:ins w:id="724" w:author="Kenji" w:date="2021-07-07T14:49:00Z">
              <w:r w:rsidRPr="00C672FF">
                <w:rPr>
                  <w:rFonts w:ascii="游ゴシック" w:eastAsia="游ゴシック" w:hAnsi="游ゴシック" w:cs="ＭＳ Ｐゴシック" w:hint="eastAsia"/>
                  <w:color w:val="000000"/>
                  <w:szCs w:val="22"/>
                  <w:lang w:eastAsia="ja-JP"/>
                </w:rPr>
                <w:t xml:space="preserve">　</w:t>
              </w:r>
            </w:ins>
          </w:p>
        </w:tc>
        <w:tc>
          <w:tcPr>
            <w:tcW w:w="32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5" w:author="Kenji" w:date="2021-07-07T14:51:00Z">
              <w:tcPr>
                <w:tcW w:w="325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8A5FBE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" w:author="Kenji" w:date="2021-07-07T14:49:00Z"/>
                <w:rFonts w:ascii="Arial" w:eastAsia="游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727" w:author="Kenji" w:date="2021-07-07T14:49:00Z">
              <w:r w:rsidRPr="00C672FF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Test-1 WPP:1 (CTU size: 128)</w:t>
              </w:r>
            </w:ins>
          </w:p>
        </w:tc>
        <w:tc>
          <w:tcPr>
            <w:tcW w:w="107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8" w:author="Kenji" w:date="2021-07-07T14:51:00Z">
              <w:tcPr>
                <w:tcW w:w="1073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87CA2D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Kenji" w:date="2021-07-07T14:49:00Z"/>
                <w:rFonts w:ascii="游ゴシック" w:eastAsia="游ゴシック" w:hAnsi="游ゴシック" w:cs="ＭＳ Ｐゴシック"/>
                <w:color w:val="000000"/>
                <w:szCs w:val="22"/>
                <w:lang w:eastAsia="ja-JP"/>
              </w:rPr>
            </w:pPr>
            <w:ins w:id="730" w:author="Kenji" w:date="2021-07-07T14:49:00Z">
              <w:r w:rsidRPr="00C672FF">
                <w:rPr>
                  <w:rFonts w:ascii="游ゴシック" w:eastAsia="游ゴシック" w:hAnsi="游ゴシック" w:cs="ＭＳ Ｐゴシック" w:hint="eastAsia"/>
                  <w:color w:val="000000"/>
                  <w:szCs w:val="22"/>
                  <w:lang w:eastAsia="ja-JP"/>
                </w:rPr>
                <w:t xml:space="preserve">　</w:t>
              </w:r>
            </w:ins>
          </w:p>
        </w:tc>
        <w:tc>
          <w:tcPr>
            <w:tcW w:w="10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1" w:author="Kenji" w:date="2021-07-07T14:51:00Z">
              <w:tcPr>
                <w:tcW w:w="1073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63E521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" w:author="Kenji" w:date="2021-07-07T14:49:00Z"/>
                <w:rFonts w:ascii="游ゴシック" w:eastAsia="游ゴシック" w:hAnsi="游ゴシック" w:cs="ＭＳ Ｐゴシック" w:hint="eastAsia"/>
                <w:color w:val="000000"/>
                <w:szCs w:val="22"/>
                <w:lang w:eastAsia="ja-JP"/>
              </w:rPr>
            </w:pPr>
            <w:ins w:id="733" w:author="Kenji" w:date="2021-07-07T14:49:00Z">
              <w:r w:rsidRPr="00C672FF">
                <w:rPr>
                  <w:rFonts w:ascii="游ゴシック" w:eastAsia="游ゴシック" w:hAnsi="游ゴシック" w:cs="ＭＳ Ｐゴシック" w:hint="eastAsia"/>
                  <w:color w:val="000000"/>
                  <w:szCs w:val="22"/>
                  <w:lang w:eastAsia="ja-JP"/>
                </w:rPr>
                <w:t xml:space="preserve">　</w:t>
              </w:r>
            </w:ins>
          </w:p>
        </w:tc>
      </w:tr>
      <w:tr w:rsidR="00C672FF" w:rsidRPr="00C672FF" w14:paraId="49D01F94" w14:textId="77777777" w:rsidTr="002B0F4A">
        <w:trPr>
          <w:trHeight w:val="390"/>
          <w:jc w:val="center"/>
          <w:ins w:id="734" w:author="Kenji" w:date="2021-07-07T14:49:00Z"/>
          <w:trPrChange w:id="735" w:author="Kenji" w:date="2021-07-07T14:51:00Z">
            <w:trPr>
              <w:trHeight w:val="390"/>
            </w:trPr>
          </w:trPrChange>
        </w:trPr>
        <w:tc>
          <w:tcPr>
            <w:tcW w:w="12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6" w:author="Kenji" w:date="2021-07-07T14:51:00Z">
              <w:tcPr>
                <w:tcW w:w="127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8F315C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" w:author="Kenji" w:date="2021-07-07T14:49:00Z"/>
                <w:rFonts w:ascii="Arial" w:eastAsia="游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ins w:id="738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9" w:author="Kenji" w:date="2021-07-07T14:51:00Z">
              <w:tcPr>
                <w:tcW w:w="107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65756F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Kenji" w:date="2021-07-07T14:49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741" w:author="Kenji" w:date="2021-07-07T14:49:00Z">
              <w:r w:rsidRPr="00C672FF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2" w:author="Kenji" w:date="2021-07-07T14:51:00Z">
              <w:tcPr>
                <w:tcW w:w="10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56E316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" w:author="Kenji" w:date="2021-07-07T14:49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744" w:author="Kenji" w:date="2021-07-07T14:49:00Z">
              <w:r w:rsidRPr="00C672FF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5" w:author="Kenji" w:date="2021-07-07T14:51:00Z">
              <w:tcPr>
                <w:tcW w:w="325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52B2EF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" w:author="Kenji" w:date="2021-07-07T14:49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747" w:author="Kenji" w:date="2021-07-07T14:49:00Z">
              <w:r w:rsidRPr="00C672FF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VTM13.0</w:t>
              </w:r>
            </w:ins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8" w:author="Kenji" w:date="2021-07-07T14:51:00Z">
              <w:tcPr>
                <w:tcW w:w="10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A762E7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Kenji" w:date="2021-07-07T14:49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750" w:author="Kenji" w:date="2021-07-07T14:49:00Z">
              <w:r w:rsidRPr="00C672FF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1" w:author="Kenji" w:date="2021-07-07T14:51:00Z">
              <w:tcPr>
                <w:tcW w:w="107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89F6DB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" w:author="Kenji" w:date="2021-07-07T14:49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753" w:author="Kenji" w:date="2021-07-07T14:49:00Z">
              <w:r w:rsidRPr="00C672FF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C672FF" w:rsidRPr="00C672FF" w14:paraId="07E9CD6F" w14:textId="77777777" w:rsidTr="002B0F4A">
        <w:trPr>
          <w:trHeight w:val="390"/>
          <w:jc w:val="center"/>
          <w:ins w:id="754" w:author="Kenji" w:date="2021-07-07T14:49:00Z"/>
          <w:trPrChange w:id="755" w:author="Kenji" w:date="2021-07-07T14:51:00Z">
            <w:trPr>
              <w:trHeight w:val="390"/>
            </w:trPr>
          </w:trPrChange>
        </w:trPr>
        <w:tc>
          <w:tcPr>
            <w:tcW w:w="12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6" w:author="Kenji" w:date="2021-07-07T14:51:00Z">
              <w:tcPr>
                <w:tcW w:w="127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585073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758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QP range</w:t>
              </w:r>
            </w:ins>
          </w:p>
        </w:tc>
        <w:tc>
          <w:tcPr>
            <w:tcW w:w="10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759" w:author="Kenji" w:date="2021-07-07T14:51:00Z">
              <w:tcPr>
                <w:tcW w:w="1074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71323E4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Kenji" w:date="2021-07-07T14:49:00Z"/>
                <w:rFonts w:ascii="Arial" w:eastAsia="游ゴシック" w:hAnsi="Arial" w:cs="Arial"/>
                <w:sz w:val="18"/>
                <w:szCs w:val="18"/>
                <w:lang w:eastAsia="ja-JP"/>
              </w:rPr>
            </w:pPr>
            <w:proofErr w:type="spellStart"/>
            <w:ins w:id="761" w:author="Kenji" w:date="2021-07-07T14:49:00Z">
              <w:r w:rsidRPr="00C672FF">
                <w:rPr>
                  <w:rFonts w:ascii="Arial" w:eastAsia="游ゴシック" w:hAnsi="Arial" w:cs="Arial"/>
                  <w:sz w:val="18"/>
                  <w:szCs w:val="18"/>
                  <w:lang w:eastAsia="ja-JP"/>
                </w:rPr>
                <w:t>psnrY</w:t>
              </w:r>
              <w:proofErr w:type="spellEnd"/>
            </w:ins>
          </w:p>
        </w:tc>
        <w:tc>
          <w:tcPr>
            <w:tcW w:w="107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762" w:author="Kenji" w:date="2021-07-07T14:51:00Z">
              <w:tcPr>
                <w:tcW w:w="1073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454D30B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Kenji" w:date="2021-07-07T14:49:00Z"/>
                <w:rFonts w:ascii="Arial" w:eastAsia="游ゴシック" w:hAnsi="Arial" w:cs="Arial"/>
                <w:sz w:val="18"/>
                <w:szCs w:val="18"/>
                <w:lang w:eastAsia="ja-JP"/>
              </w:rPr>
            </w:pPr>
            <w:proofErr w:type="spellStart"/>
            <w:ins w:id="764" w:author="Kenji" w:date="2021-07-07T14:49:00Z">
              <w:r w:rsidRPr="00C672FF">
                <w:rPr>
                  <w:rFonts w:ascii="Arial" w:eastAsia="游ゴシック" w:hAnsi="Arial" w:cs="Arial"/>
                  <w:sz w:val="18"/>
                  <w:szCs w:val="18"/>
                  <w:lang w:eastAsia="ja-JP"/>
                </w:rPr>
                <w:t>psnrU</w:t>
              </w:r>
              <w:proofErr w:type="spellEnd"/>
            </w:ins>
          </w:p>
        </w:tc>
        <w:tc>
          <w:tcPr>
            <w:tcW w:w="32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765" w:author="Kenji" w:date="2021-07-07T14:51:00Z">
              <w:tcPr>
                <w:tcW w:w="325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5313872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Kenji" w:date="2021-07-07T14:49:00Z"/>
                <w:rFonts w:ascii="Arial" w:eastAsia="游ゴシック" w:hAnsi="Arial" w:cs="Arial"/>
                <w:sz w:val="18"/>
                <w:szCs w:val="18"/>
                <w:lang w:eastAsia="ja-JP"/>
              </w:rPr>
            </w:pPr>
            <w:proofErr w:type="spellStart"/>
            <w:ins w:id="767" w:author="Kenji" w:date="2021-07-07T14:49:00Z">
              <w:r w:rsidRPr="00C672FF">
                <w:rPr>
                  <w:rFonts w:ascii="Arial" w:eastAsia="游ゴシック" w:hAnsi="Arial" w:cs="Arial"/>
                  <w:sz w:val="18"/>
                  <w:szCs w:val="18"/>
                  <w:lang w:eastAsia="ja-JP"/>
                </w:rPr>
                <w:t>psnrV</w:t>
              </w:r>
              <w:proofErr w:type="spellEnd"/>
            </w:ins>
          </w:p>
        </w:tc>
        <w:tc>
          <w:tcPr>
            <w:tcW w:w="107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8" w:author="Kenji" w:date="2021-07-07T14:51:00Z">
              <w:tcPr>
                <w:tcW w:w="1073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4F3305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770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10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1" w:author="Kenji" w:date="2021-07-07T14:51:00Z">
              <w:tcPr>
                <w:tcW w:w="1073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653D34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773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C672FF" w:rsidRPr="00C672FF" w14:paraId="392278F2" w14:textId="77777777" w:rsidTr="002B0F4A">
        <w:trPr>
          <w:trHeight w:val="390"/>
          <w:jc w:val="center"/>
          <w:ins w:id="774" w:author="Kenji" w:date="2021-07-07T14:49:00Z"/>
          <w:trPrChange w:id="775" w:author="Kenji" w:date="2021-07-07T14:51:00Z">
            <w:trPr>
              <w:trHeight w:val="390"/>
            </w:trPr>
          </w:trPrChange>
        </w:trPr>
        <w:tc>
          <w:tcPr>
            <w:tcW w:w="1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6" w:author="Kenji" w:date="2021-07-07T14:51:00Z">
              <w:tcPr>
                <w:tcW w:w="127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7AD120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Kenji" w:date="2021-07-07T14:49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778" w:author="Kenji" w:date="2021-07-07T14:49:00Z">
              <w:r w:rsidRPr="00C672FF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QP: -13 … 12</w:t>
              </w:r>
            </w:ins>
          </w:p>
        </w:tc>
        <w:tc>
          <w:tcPr>
            <w:tcW w:w="10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79" w:author="Kenji" w:date="2021-07-07T14:51:00Z">
              <w:tcPr>
                <w:tcW w:w="107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B57C23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781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0.06%</w:t>
              </w:r>
            </w:ins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82" w:author="Kenji" w:date="2021-07-07T14:51:00Z">
              <w:tcPr>
                <w:tcW w:w="107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681770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784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0.03%</w:t>
              </w:r>
            </w:ins>
          </w:p>
        </w:tc>
        <w:tc>
          <w:tcPr>
            <w:tcW w:w="3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5" w:author="Kenji" w:date="2021-07-07T14:51:00Z">
              <w:tcPr>
                <w:tcW w:w="325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5823E4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787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0.01%</w:t>
              </w:r>
            </w:ins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88" w:author="Kenji" w:date="2021-07-07T14:51:00Z">
              <w:tcPr>
                <w:tcW w:w="107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65B394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790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105%</w:t>
              </w:r>
            </w:ins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1" w:author="Kenji" w:date="2021-07-07T14:51:00Z">
              <w:tcPr>
                <w:tcW w:w="107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A6EEC2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793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</w:tr>
      <w:tr w:rsidR="00C672FF" w:rsidRPr="00C672FF" w14:paraId="5ABAF311" w14:textId="77777777" w:rsidTr="002B0F4A">
        <w:trPr>
          <w:trHeight w:val="390"/>
          <w:jc w:val="center"/>
          <w:ins w:id="794" w:author="Kenji" w:date="2021-07-07T14:49:00Z"/>
          <w:trPrChange w:id="795" w:author="Kenji" w:date="2021-07-07T14:51:00Z">
            <w:trPr>
              <w:trHeight w:val="390"/>
            </w:trPr>
          </w:trPrChange>
        </w:trPr>
        <w:tc>
          <w:tcPr>
            <w:tcW w:w="12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6" w:author="Kenji" w:date="2021-07-07T14:51:00Z">
              <w:tcPr>
                <w:tcW w:w="127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86A80A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Kenji" w:date="2021-07-07T14:49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798" w:author="Kenji" w:date="2021-07-07T14:49:00Z">
              <w:r w:rsidRPr="00C672FF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QP: -8 … 17</w:t>
              </w:r>
            </w:ins>
          </w:p>
        </w:tc>
        <w:tc>
          <w:tcPr>
            <w:tcW w:w="10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99" w:author="Kenji" w:date="2021-07-07T14:51:00Z">
              <w:tcPr>
                <w:tcW w:w="107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E97674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801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0.08%</w:t>
              </w:r>
            </w:ins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02" w:author="Kenji" w:date="2021-07-07T14:51:00Z">
              <w:tcPr>
                <w:tcW w:w="107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720C7F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804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0.05%</w:t>
              </w:r>
            </w:ins>
          </w:p>
        </w:tc>
        <w:tc>
          <w:tcPr>
            <w:tcW w:w="3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5" w:author="Kenji" w:date="2021-07-07T14:51:00Z">
              <w:tcPr>
                <w:tcW w:w="325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561B22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807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-0.02%</w:t>
              </w:r>
            </w:ins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08" w:author="Kenji" w:date="2021-07-07T14:51:00Z">
              <w:tcPr>
                <w:tcW w:w="107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5BCDA1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810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104%</w:t>
              </w:r>
            </w:ins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1" w:author="Kenji" w:date="2021-07-07T14:51:00Z">
              <w:tcPr>
                <w:tcW w:w="107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EC7115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813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C672FF" w:rsidRPr="00C672FF" w14:paraId="125F3E52" w14:textId="77777777" w:rsidTr="002B0F4A">
        <w:trPr>
          <w:trHeight w:val="390"/>
          <w:jc w:val="center"/>
          <w:ins w:id="814" w:author="Kenji" w:date="2021-07-07T14:49:00Z"/>
          <w:trPrChange w:id="815" w:author="Kenji" w:date="2021-07-07T14:51:00Z">
            <w:trPr>
              <w:trHeight w:val="390"/>
            </w:trPr>
          </w:trPrChange>
        </w:trPr>
        <w:tc>
          <w:tcPr>
            <w:tcW w:w="12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6" w:author="Kenji" w:date="2021-07-07T14:51:00Z">
              <w:tcPr>
                <w:tcW w:w="127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0BB51B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" w:author="Kenji" w:date="2021-07-07T14:49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818" w:author="Kenji" w:date="2021-07-07T14:49:00Z">
              <w:r w:rsidRPr="00C672FF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QP: -3 … 22</w:t>
              </w:r>
            </w:ins>
          </w:p>
        </w:tc>
        <w:tc>
          <w:tcPr>
            <w:tcW w:w="10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19" w:author="Kenji" w:date="2021-07-07T14:51:00Z">
              <w:tcPr>
                <w:tcW w:w="107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2FB628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821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0.11%</w:t>
              </w:r>
            </w:ins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2" w:author="Kenji" w:date="2021-07-07T14:51:00Z">
              <w:tcPr>
                <w:tcW w:w="107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6C0535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824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0.05%</w:t>
              </w:r>
            </w:ins>
          </w:p>
        </w:tc>
        <w:tc>
          <w:tcPr>
            <w:tcW w:w="3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5" w:author="Kenji" w:date="2021-07-07T14:51:00Z">
              <w:tcPr>
                <w:tcW w:w="325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109294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827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-0.05%</w:t>
              </w:r>
            </w:ins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8" w:author="Kenji" w:date="2021-07-07T14:51:00Z">
              <w:tcPr>
                <w:tcW w:w="107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D406D1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830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103%</w:t>
              </w:r>
            </w:ins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1" w:author="Kenji" w:date="2021-07-07T14:51:00Z">
              <w:tcPr>
                <w:tcW w:w="107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164B9B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833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C672FF" w:rsidRPr="00C672FF" w14:paraId="7305C844" w14:textId="77777777" w:rsidTr="002B0F4A">
        <w:trPr>
          <w:trHeight w:val="390"/>
          <w:jc w:val="center"/>
          <w:ins w:id="834" w:author="Kenji" w:date="2021-07-07T14:49:00Z"/>
          <w:trPrChange w:id="835" w:author="Kenji" w:date="2021-07-07T14:51:00Z">
            <w:trPr>
              <w:trHeight w:val="390"/>
            </w:trPr>
          </w:trPrChange>
        </w:trPr>
        <w:tc>
          <w:tcPr>
            <w:tcW w:w="12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6" w:author="Kenji" w:date="2021-07-07T14:51:00Z">
              <w:tcPr>
                <w:tcW w:w="127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E68E6D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" w:author="Kenji" w:date="2021-07-07T14:49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838" w:author="Kenji" w:date="2021-07-07T14:49:00Z">
              <w:r w:rsidRPr="00C672FF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QP: 2 … 27</w:t>
              </w:r>
            </w:ins>
          </w:p>
        </w:tc>
        <w:tc>
          <w:tcPr>
            <w:tcW w:w="10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39" w:author="Kenji" w:date="2021-07-07T14:51:00Z">
              <w:tcPr>
                <w:tcW w:w="107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F2E61B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841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0.16%</w:t>
              </w:r>
            </w:ins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42" w:author="Kenji" w:date="2021-07-07T14:51:00Z">
              <w:tcPr>
                <w:tcW w:w="107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72730C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844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0.04%</w:t>
              </w:r>
            </w:ins>
          </w:p>
        </w:tc>
        <w:tc>
          <w:tcPr>
            <w:tcW w:w="3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5" w:author="Kenji" w:date="2021-07-07T14:51:00Z">
              <w:tcPr>
                <w:tcW w:w="325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B47A03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847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-0.10%</w:t>
              </w:r>
            </w:ins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48" w:author="Kenji" w:date="2021-07-07T14:51:00Z">
              <w:tcPr>
                <w:tcW w:w="107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B99915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850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102%</w:t>
              </w:r>
            </w:ins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1" w:author="Kenji" w:date="2021-07-07T14:51:00Z">
              <w:tcPr>
                <w:tcW w:w="107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32AC38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853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C672FF" w:rsidRPr="00C672FF" w14:paraId="5CAC779E" w14:textId="77777777" w:rsidTr="002B0F4A">
        <w:trPr>
          <w:trHeight w:val="390"/>
          <w:jc w:val="center"/>
          <w:ins w:id="854" w:author="Kenji" w:date="2021-07-07T14:49:00Z"/>
          <w:trPrChange w:id="855" w:author="Kenji" w:date="2021-07-07T14:51:00Z">
            <w:trPr>
              <w:trHeight w:val="390"/>
            </w:trPr>
          </w:trPrChange>
        </w:trPr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56" w:author="Kenji" w:date="2021-07-07T14:51:00Z">
              <w:tcPr>
                <w:tcW w:w="12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FE0D66F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58" w:author="Kenji" w:date="2021-07-07T14:51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F8F325F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59" w:author="Kenji" w:date="2021-07-07T14:49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60" w:author="Kenji" w:date="2021-07-07T14:51:00Z">
              <w:tcPr>
                <w:tcW w:w="10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38C3C62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61" w:author="Kenji" w:date="2021-07-07T14:49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62" w:author="Kenji" w:date="2021-07-07T14:51:00Z">
              <w:tcPr>
                <w:tcW w:w="325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5F53538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63" w:author="Kenji" w:date="2021-07-07T14:49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64" w:author="Kenji" w:date="2021-07-07T14:51:00Z">
              <w:tcPr>
                <w:tcW w:w="10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B079955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65" w:author="Kenji" w:date="2021-07-07T14:49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66" w:author="Kenji" w:date="2021-07-07T14:51:00Z">
              <w:tcPr>
                <w:tcW w:w="10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D92329D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67" w:author="Kenji" w:date="2021-07-07T14:49:00Z"/>
                <w:rFonts w:eastAsia="Times New Roman"/>
                <w:sz w:val="20"/>
                <w:lang w:eastAsia="ja-JP"/>
              </w:rPr>
            </w:pPr>
          </w:p>
        </w:tc>
      </w:tr>
      <w:tr w:rsidR="00C672FF" w:rsidRPr="00C672FF" w14:paraId="2836188C" w14:textId="77777777" w:rsidTr="002B0F4A">
        <w:trPr>
          <w:trHeight w:val="390"/>
          <w:jc w:val="center"/>
          <w:ins w:id="868" w:author="Kenji" w:date="2021-07-07T14:49:00Z"/>
          <w:trPrChange w:id="869" w:author="Kenji" w:date="2021-07-07T14:51:00Z">
            <w:trPr>
              <w:trHeight w:val="390"/>
            </w:trPr>
          </w:trPrChange>
        </w:trPr>
        <w:tc>
          <w:tcPr>
            <w:tcW w:w="12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0" w:author="Kenji" w:date="2021-07-07T14:51:00Z">
              <w:tcPr>
                <w:tcW w:w="127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75C648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" w:author="Kenji" w:date="2021-07-07T14:49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872" w:author="Kenji" w:date="2021-07-07T14:49:00Z">
              <w:r w:rsidRPr="00C672FF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HDR HLG</w:t>
              </w:r>
            </w:ins>
          </w:p>
        </w:tc>
        <w:tc>
          <w:tcPr>
            <w:tcW w:w="10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73" w:author="Kenji" w:date="2021-07-07T14:51:00Z">
              <w:tcPr>
                <w:tcW w:w="1074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44A8D9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" w:author="Kenji" w:date="2021-07-07T14:49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875" w:author="Kenji" w:date="2021-07-07T14:49:00Z">
              <w:r w:rsidRPr="00C672FF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7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76" w:author="Kenji" w:date="2021-07-07T14:51:00Z">
              <w:tcPr>
                <w:tcW w:w="1073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0E6DDE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Kenji" w:date="2021-07-07T14:49:00Z"/>
                <w:rFonts w:ascii="游ゴシック" w:eastAsia="游ゴシック" w:hAnsi="游ゴシック" w:cs="ＭＳ Ｐゴシック"/>
                <w:color w:val="000000"/>
                <w:szCs w:val="22"/>
                <w:lang w:eastAsia="ja-JP"/>
              </w:rPr>
            </w:pPr>
            <w:ins w:id="878" w:author="Kenji" w:date="2021-07-07T14:49:00Z">
              <w:r w:rsidRPr="00C672FF">
                <w:rPr>
                  <w:rFonts w:ascii="游ゴシック" w:eastAsia="游ゴシック" w:hAnsi="游ゴシック" w:cs="ＭＳ Ｐゴシック" w:hint="eastAsia"/>
                  <w:color w:val="000000"/>
                  <w:szCs w:val="22"/>
                  <w:lang w:eastAsia="ja-JP"/>
                </w:rPr>
                <w:t xml:space="preserve">　</w:t>
              </w:r>
            </w:ins>
          </w:p>
        </w:tc>
        <w:tc>
          <w:tcPr>
            <w:tcW w:w="32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79" w:author="Kenji" w:date="2021-07-07T14:51:00Z">
              <w:tcPr>
                <w:tcW w:w="325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9999BD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" w:author="Kenji" w:date="2021-07-07T14:49:00Z"/>
                <w:rFonts w:ascii="Arial" w:eastAsia="游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881" w:author="Kenji" w:date="2021-07-07T14:49:00Z">
              <w:r w:rsidRPr="00C672FF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Test-2 WPP:1, CTU size: 64</w:t>
              </w:r>
            </w:ins>
          </w:p>
        </w:tc>
        <w:tc>
          <w:tcPr>
            <w:tcW w:w="107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82" w:author="Kenji" w:date="2021-07-07T14:51:00Z">
              <w:tcPr>
                <w:tcW w:w="1073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ABDB6C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3" w:author="Kenji" w:date="2021-07-07T14:49:00Z"/>
                <w:rFonts w:ascii="游ゴシック" w:eastAsia="游ゴシック" w:hAnsi="游ゴシック" w:cs="ＭＳ Ｐゴシック"/>
                <w:color w:val="000000"/>
                <w:szCs w:val="22"/>
                <w:lang w:eastAsia="ja-JP"/>
              </w:rPr>
            </w:pPr>
            <w:ins w:id="884" w:author="Kenji" w:date="2021-07-07T14:49:00Z">
              <w:r w:rsidRPr="00C672FF">
                <w:rPr>
                  <w:rFonts w:ascii="游ゴシック" w:eastAsia="游ゴシック" w:hAnsi="游ゴシック" w:cs="ＭＳ Ｐゴシック" w:hint="eastAsia"/>
                  <w:color w:val="000000"/>
                  <w:szCs w:val="22"/>
                  <w:lang w:eastAsia="ja-JP"/>
                </w:rPr>
                <w:t xml:space="preserve">　</w:t>
              </w:r>
            </w:ins>
          </w:p>
        </w:tc>
        <w:tc>
          <w:tcPr>
            <w:tcW w:w="10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5" w:author="Kenji" w:date="2021-07-07T14:51:00Z">
              <w:tcPr>
                <w:tcW w:w="1073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0DB06E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Kenji" w:date="2021-07-07T14:49:00Z"/>
                <w:rFonts w:ascii="游ゴシック" w:eastAsia="游ゴシック" w:hAnsi="游ゴシック" w:cs="ＭＳ Ｐゴシック" w:hint="eastAsia"/>
                <w:color w:val="000000"/>
                <w:szCs w:val="22"/>
                <w:lang w:eastAsia="ja-JP"/>
              </w:rPr>
            </w:pPr>
            <w:ins w:id="887" w:author="Kenji" w:date="2021-07-07T14:49:00Z">
              <w:r w:rsidRPr="00C672FF">
                <w:rPr>
                  <w:rFonts w:ascii="游ゴシック" w:eastAsia="游ゴシック" w:hAnsi="游ゴシック" w:cs="ＭＳ Ｐゴシック" w:hint="eastAsia"/>
                  <w:color w:val="000000"/>
                  <w:szCs w:val="22"/>
                  <w:lang w:eastAsia="ja-JP"/>
                </w:rPr>
                <w:t xml:space="preserve">　</w:t>
              </w:r>
            </w:ins>
          </w:p>
        </w:tc>
      </w:tr>
      <w:tr w:rsidR="00C672FF" w:rsidRPr="00C672FF" w14:paraId="0125BDB8" w14:textId="77777777" w:rsidTr="002B0F4A">
        <w:trPr>
          <w:trHeight w:val="390"/>
          <w:jc w:val="center"/>
          <w:ins w:id="888" w:author="Kenji" w:date="2021-07-07T14:49:00Z"/>
          <w:trPrChange w:id="889" w:author="Kenji" w:date="2021-07-07T14:51:00Z">
            <w:trPr>
              <w:trHeight w:val="390"/>
            </w:trPr>
          </w:trPrChange>
        </w:trPr>
        <w:tc>
          <w:tcPr>
            <w:tcW w:w="12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0" w:author="Kenji" w:date="2021-07-07T14:51:00Z">
              <w:tcPr>
                <w:tcW w:w="127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586942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1" w:author="Kenji" w:date="2021-07-07T14:49:00Z"/>
                <w:rFonts w:ascii="Arial" w:eastAsia="游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ins w:id="892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3" w:author="Kenji" w:date="2021-07-07T14:51:00Z">
              <w:tcPr>
                <w:tcW w:w="107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CAEB81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4" w:author="Kenji" w:date="2021-07-07T14:49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895" w:author="Kenji" w:date="2021-07-07T14:49:00Z">
              <w:r w:rsidRPr="00C672FF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6" w:author="Kenji" w:date="2021-07-07T14:51:00Z">
              <w:tcPr>
                <w:tcW w:w="10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B9AE98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7" w:author="Kenji" w:date="2021-07-07T14:49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898" w:author="Kenji" w:date="2021-07-07T14:49:00Z">
              <w:r w:rsidRPr="00C672FF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9" w:author="Kenji" w:date="2021-07-07T14:51:00Z">
              <w:tcPr>
                <w:tcW w:w="325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6BEB49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0" w:author="Kenji" w:date="2021-07-07T14:49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901" w:author="Kenji" w:date="2021-07-07T14:49:00Z">
              <w:r w:rsidRPr="00C672FF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VTM13.0</w:t>
              </w:r>
            </w:ins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2" w:author="Kenji" w:date="2021-07-07T14:51:00Z">
              <w:tcPr>
                <w:tcW w:w="10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2E4933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" w:author="Kenji" w:date="2021-07-07T14:49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904" w:author="Kenji" w:date="2021-07-07T14:49:00Z">
              <w:r w:rsidRPr="00C672FF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5" w:author="Kenji" w:date="2021-07-07T14:51:00Z">
              <w:tcPr>
                <w:tcW w:w="107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BB2922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6" w:author="Kenji" w:date="2021-07-07T14:49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907" w:author="Kenji" w:date="2021-07-07T14:49:00Z">
              <w:r w:rsidRPr="00C672FF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C672FF" w:rsidRPr="00C672FF" w14:paraId="17EC449D" w14:textId="77777777" w:rsidTr="002B0F4A">
        <w:trPr>
          <w:trHeight w:val="390"/>
          <w:jc w:val="center"/>
          <w:ins w:id="908" w:author="Kenji" w:date="2021-07-07T14:49:00Z"/>
          <w:trPrChange w:id="909" w:author="Kenji" w:date="2021-07-07T14:51:00Z">
            <w:trPr>
              <w:trHeight w:val="390"/>
            </w:trPr>
          </w:trPrChange>
        </w:trPr>
        <w:tc>
          <w:tcPr>
            <w:tcW w:w="12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0" w:author="Kenji" w:date="2021-07-07T14:51:00Z">
              <w:tcPr>
                <w:tcW w:w="127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EBF072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1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912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lastRenderedPageBreak/>
                <w:t>QP range</w:t>
              </w:r>
            </w:ins>
          </w:p>
        </w:tc>
        <w:tc>
          <w:tcPr>
            <w:tcW w:w="10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913" w:author="Kenji" w:date="2021-07-07T14:51:00Z">
              <w:tcPr>
                <w:tcW w:w="1074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9740C86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4" w:author="Kenji" w:date="2021-07-07T14:49:00Z"/>
                <w:rFonts w:ascii="Arial" w:eastAsia="游ゴシック" w:hAnsi="Arial" w:cs="Arial"/>
                <w:sz w:val="18"/>
                <w:szCs w:val="18"/>
                <w:lang w:eastAsia="ja-JP"/>
              </w:rPr>
            </w:pPr>
            <w:proofErr w:type="spellStart"/>
            <w:ins w:id="915" w:author="Kenji" w:date="2021-07-07T14:49:00Z">
              <w:r w:rsidRPr="00C672FF">
                <w:rPr>
                  <w:rFonts w:ascii="Arial" w:eastAsia="游ゴシック" w:hAnsi="Arial" w:cs="Arial"/>
                  <w:sz w:val="18"/>
                  <w:szCs w:val="18"/>
                  <w:lang w:eastAsia="ja-JP"/>
                </w:rPr>
                <w:t>psnrY</w:t>
              </w:r>
              <w:proofErr w:type="spellEnd"/>
            </w:ins>
          </w:p>
        </w:tc>
        <w:tc>
          <w:tcPr>
            <w:tcW w:w="107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916" w:author="Kenji" w:date="2021-07-07T14:51:00Z">
              <w:tcPr>
                <w:tcW w:w="1073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4113E1E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7" w:author="Kenji" w:date="2021-07-07T14:49:00Z"/>
                <w:rFonts w:ascii="Arial" w:eastAsia="游ゴシック" w:hAnsi="Arial" w:cs="Arial"/>
                <w:sz w:val="18"/>
                <w:szCs w:val="18"/>
                <w:lang w:eastAsia="ja-JP"/>
              </w:rPr>
            </w:pPr>
            <w:proofErr w:type="spellStart"/>
            <w:ins w:id="918" w:author="Kenji" w:date="2021-07-07T14:49:00Z">
              <w:r w:rsidRPr="00C672FF">
                <w:rPr>
                  <w:rFonts w:ascii="Arial" w:eastAsia="游ゴシック" w:hAnsi="Arial" w:cs="Arial"/>
                  <w:sz w:val="18"/>
                  <w:szCs w:val="18"/>
                  <w:lang w:eastAsia="ja-JP"/>
                </w:rPr>
                <w:t>psnrU</w:t>
              </w:r>
              <w:proofErr w:type="spellEnd"/>
            </w:ins>
          </w:p>
        </w:tc>
        <w:tc>
          <w:tcPr>
            <w:tcW w:w="32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19" w:author="Kenji" w:date="2021-07-07T14:51:00Z">
              <w:tcPr>
                <w:tcW w:w="325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488E75B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0" w:author="Kenji" w:date="2021-07-07T14:49:00Z"/>
                <w:rFonts w:ascii="Arial" w:eastAsia="游ゴシック" w:hAnsi="Arial" w:cs="Arial"/>
                <w:sz w:val="18"/>
                <w:szCs w:val="18"/>
                <w:lang w:eastAsia="ja-JP"/>
              </w:rPr>
            </w:pPr>
            <w:proofErr w:type="spellStart"/>
            <w:ins w:id="921" w:author="Kenji" w:date="2021-07-07T14:49:00Z">
              <w:r w:rsidRPr="00C672FF">
                <w:rPr>
                  <w:rFonts w:ascii="Arial" w:eastAsia="游ゴシック" w:hAnsi="Arial" w:cs="Arial"/>
                  <w:sz w:val="18"/>
                  <w:szCs w:val="18"/>
                  <w:lang w:eastAsia="ja-JP"/>
                </w:rPr>
                <w:t>psnrV</w:t>
              </w:r>
              <w:proofErr w:type="spellEnd"/>
            </w:ins>
          </w:p>
        </w:tc>
        <w:tc>
          <w:tcPr>
            <w:tcW w:w="107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22" w:author="Kenji" w:date="2021-07-07T14:51:00Z">
              <w:tcPr>
                <w:tcW w:w="1073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205B75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3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924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10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5" w:author="Kenji" w:date="2021-07-07T14:51:00Z">
              <w:tcPr>
                <w:tcW w:w="1073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6189B1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6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927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C672FF" w:rsidRPr="00C672FF" w14:paraId="2691C938" w14:textId="77777777" w:rsidTr="002B0F4A">
        <w:trPr>
          <w:trHeight w:val="390"/>
          <w:jc w:val="center"/>
          <w:ins w:id="928" w:author="Kenji" w:date="2021-07-07T14:49:00Z"/>
          <w:trPrChange w:id="929" w:author="Kenji" w:date="2021-07-07T14:51:00Z">
            <w:trPr>
              <w:trHeight w:val="390"/>
            </w:trPr>
          </w:trPrChange>
        </w:trPr>
        <w:tc>
          <w:tcPr>
            <w:tcW w:w="1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0" w:author="Kenji" w:date="2021-07-07T14:51:00Z">
              <w:tcPr>
                <w:tcW w:w="127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10F182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1" w:author="Kenji" w:date="2021-07-07T14:49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932" w:author="Kenji" w:date="2021-07-07T14:49:00Z">
              <w:r w:rsidRPr="00C672FF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QP: -13 … 12</w:t>
              </w:r>
            </w:ins>
          </w:p>
        </w:tc>
        <w:tc>
          <w:tcPr>
            <w:tcW w:w="10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33" w:author="Kenji" w:date="2021-07-07T14:51:00Z">
              <w:tcPr>
                <w:tcW w:w="107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0DE417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4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935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0.15%</w:t>
              </w:r>
            </w:ins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36" w:author="Kenji" w:date="2021-07-07T14:51:00Z">
              <w:tcPr>
                <w:tcW w:w="107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F4145A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7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938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0.02%</w:t>
              </w:r>
            </w:ins>
          </w:p>
        </w:tc>
        <w:tc>
          <w:tcPr>
            <w:tcW w:w="3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9" w:author="Kenji" w:date="2021-07-07T14:51:00Z">
              <w:tcPr>
                <w:tcW w:w="325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BDC445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0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941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-0.08%</w:t>
              </w:r>
            </w:ins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42" w:author="Kenji" w:date="2021-07-07T14:51:00Z">
              <w:tcPr>
                <w:tcW w:w="107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1F6369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3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944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103%</w:t>
              </w:r>
            </w:ins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5" w:author="Kenji" w:date="2021-07-07T14:51:00Z">
              <w:tcPr>
                <w:tcW w:w="107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356C8B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947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</w:tr>
      <w:tr w:rsidR="00C672FF" w:rsidRPr="00C672FF" w14:paraId="69C100DA" w14:textId="77777777" w:rsidTr="002B0F4A">
        <w:trPr>
          <w:trHeight w:val="390"/>
          <w:jc w:val="center"/>
          <w:ins w:id="948" w:author="Kenji" w:date="2021-07-07T14:49:00Z"/>
          <w:trPrChange w:id="949" w:author="Kenji" w:date="2021-07-07T14:51:00Z">
            <w:trPr>
              <w:trHeight w:val="390"/>
            </w:trPr>
          </w:trPrChange>
        </w:trPr>
        <w:tc>
          <w:tcPr>
            <w:tcW w:w="12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0" w:author="Kenji" w:date="2021-07-07T14:51:00Z">
              <w:tcPr>
                <w:tcW w:w="127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E13014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1" w:author="Kenji" w:date="2021-07-07T14:49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952" w:author="Kenji" w:date="2021-07-07T14:49:00Z">
              <w:r w:rsidRPr="00C672FF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QP: -8 … 17</w:t>
              </w:r>
            </w:ins>
          </w:p>
        </w:tc>
        <w:tc>
          <w:tcPr>
            <w:tcW w:w="10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53" w:author="Kenji" w:date="2021-07-07T14:51:00Z">
              <w:tcPr>
                <w:tcW w:w="107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FE34B9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4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955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0.19%</w:t>
              </w:r>
            </w:ins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56" w:author="Kenji" w:date="2021-07-07T14:51:00Z">
              <w:tcPr>
                <w:tcW w:w="107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3985A9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7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958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-0.03%</w:t>
              </w:r>
            </w:ins>
          </w:p>
        </w:tc>
        <w:tc>
          <w:tcPr>
            <w:tcW w:w="3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9" w:author="Kenji" w:date="2021-07-07T14:51:00Z">
              <w:tcPr>
                <w:tcW w:w="325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C95FF6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0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961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-0.25%</w:t>
              </w:r>
            </w:ins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62" w:author="Kenji" w:date="2021-07-07T14:51:00Z">
              <w:tcPr>
                <w:tcW w:w="107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7349B7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3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964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102%</w:t>
              </w:r>
            </w:ins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5" w:author="Kenji" w:date="2021-07-07T14:51:00Z">
              <w:tcPr>
                <w:tcW w:w="107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DFDA28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967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</w:tr>
      <w:tr w:rsidR="00C672FF" w:rsidRPr="00C672FF" w14:paraId="42B28EF7" w14:textId="77777777" w:rsidTr="002B0F4A">
        <w:trPr>
          <w:trHeight w:val="390"/>
          <w:jc w:val="center"/>
          <w:ins w:id="968" w:author="Kenji" w:date="2021-07-07T14:49:00Z"/>
          <w:trPrChange w:id="969" w:author="Kenji" w:date="2021-07-07T14:51:00Z">
            <w:trPr>
              <w:trHeight w:val="390"/>
            </w:trPr>
          </w:trPrChange>
        </w:trPr>
        <w:tc>
          <w:tcPr>
            <w:tcW w:w="12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0" w:author="Kenji" w:date="2021-07-07T14:51:00Z">
              <w:tcPr>
                <w:tcW w:w="127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4AA09C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1" w:author="Kenji" w:date="2021-07-07T14:49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972" w:author="Kenji" w:date="2021-07-07T14:49:00Z">
              <w:r w:rsidRPr="00C672FF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QP: -3 … 22</w:t>
              </w:r>
            </w:ins>
          </w:p>
        </w:tc>
        <w:tc>
          <w:tcPr>
            <w:tcW w:w="10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73" w:author="Kenji" w:date="2021-07-07T14:51:00Z">
              <w:tcPr>
                <w:tcW w:w="107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004C59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4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975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0.27%</w:t>
              </w:r>
            </w:ins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76" w:author="Kenji" w:date="2021-07-07T14:51:00Z">
              <w:tcPr>
                <w:tcW w:w="107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7DDDB5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7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978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-0.07%</w:t>
              </w:r>
            </w:ins>
          </w:p>
        </w:tc>
        <w:tc>
          <w:tcPr>
            <w:tcW w:w="3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9" w:author="Kenji" w:date="2021-07-07T14:51:00Z">
              <w:tcPr>
                <w:tcW w:w="325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AF2765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0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981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-0.37%</w:t>
              </w:r>
            </w:ins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82" w:author="Kenji" w:date="2021-07-07T14:51:00Z">
              <w:tcPr>
                <w:tcW w:w="107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8721D6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3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984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102%</w:t>
              </w:r>
            </w:ins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5" w:author="Kenji" w:date="2021-07-07T14:51:00Z">
              <w:tcPr>
                <w:tcW w:w="107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29E7E8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987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C672FF" w:rsidRPr="00C672FF" w14:paraId="502CADF3" w14:textId="77777777" w:rsidTr="002B0F4A">
        <w:trPr>
          <w:trHeight w:val="390"/>
          <w:jc w:val="center"/>
          <w:ins w:id="988" w:author="Kenji" w:date="2021-07-07T14:49:00Z"/>
          <w:trPrChange w:id="989" w:author="Kenji" w:date="2021-07-07T14:51:00Z">
            <w:trPr>
              <w:trHeight w:val="390"/>
            </w:trPr>
          </w:trPrChange>
        </w:trPr>
        <w:tc>
          <w:tcPr>
            <w:tcW w:w="12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0" w:author="Kenji" w:date="2021-07-07T14:51:00Z">
              <w:tcPr>
                <w:tcW w:w="127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2371D8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1" w:author="Kenji" w:date="2021-07-07T14:49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992" w:author="Kenji" w:date="2021-07-07T14:49:00Z">
              <w:r w:rsidRPr="00C672FF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QP: 2 … 27</w:t>
              </w:r>
            </w:ins>
          </w:p>
        </w:tc>
        <w:tc>
          <w:tcPr>
            <w:tcW w:w="10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93" w:author="Kenji" w:date="2021-07-07T14:51:00Z">
              <w:tcPr>
                <w:tcW w:w="107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D35CB0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995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0.41%</w:t>
              </w:r>
            </w:ins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96" w:author="Kenji" w:date="2021-07-07T14:51:00Z">
              <w:tcPr>
                <w:tcW w:w="107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979106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7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998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-0.09%</w:t>
              </w:r>
            </w:ins>
          </w:p>
        </w:tc>
        <w:tc>
          <w:tcPr>
            <w:tcW w:w="3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9" w:author="Kenji" w:date="2021-07-07T14:51:00Z">
              <w:tcPr>
                <w:tcW w:w="325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A358CB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0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001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-0.48%</w:t>
              </w:r>
            </w:ins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02" w:author="Kenji" w:date="2021-07-07T14:51:00Z">
              <w:tcPr>
                <w:tcW w:w="107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920D68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3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004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5" w:author="Kenji" w:date="2021-07-07T14:51:00Z">
              <w:tcPr>
                <w:tcW w:w="107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192852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6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007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</w:tr>
      <w:tr w:rsidR="00C672FF" w:rsidRPr="00C672FF" w14:paraId="66F6E13A" w14:textId="77777777" w:rsidTr="002B0F4A">
        <w:trPr>
          <w:trHeight w:val="390"/>
          <w:jc w:val="center"/>
          <w:ins w:id="1008" w:author="Kenji" w:date="2021-07-07T14:49:00Z"/>
          <w:trPrChange w:id="1009" w:author="Kenji" w:date="2021-07-07T14:51:00Z">
            <w:trPr>
              <w:trHeight w:val="390"/>
            </w:trPr>
          </w:trPrChange>
        </w:trPr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10" w:author="Kenji" w:date="2021-07-07T14:51:00Z">
              <w:tcPr>
                <w:tcW w:w="12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D1A2D26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1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12" w:author="Kenji" w:date="2021-07-07T14:51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042FDE5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13" w:author="Kenji" w:date="2021-07-07T14:49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14" w:author="Kenji" w:date="2021-07-07T14:51:00Z">
              <w:tcPr>
                <w:tcW w:w="10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5131408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15" w:author="Kenji" w:date="2021-07-07T14:49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16" w:author="Kenji" w:date="2021-07-07T14:51:00Z">
              <w:tcPr>
                <w:tcW w:w="325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7F44894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17" w:author="Kenji" w:date="2021-07-07T14:49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18" w:author="Kenji" w:date="2021-07-07T14:51:00Z">
              <w:tcPr>
                <w:tcW w:w="10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1912F28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19" w:author="Kenji" w:date="2021-07-07T14:49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20" w:author="Kenji" w:date="2021-07-07T14:51:00Z">
              <w:tcPr>
                <w:tcW w:w="10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9CADFC2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21" w:author="Kenji" w:date="2021-07-07T14:49:00Z"/>
                <w:rFonts w:eastAsia="Times New Roman"/>
                <w:sz w:val="20"/>
                <w:lang w:eastAsia="ja-JP"/>
              </w:rPr>
            </w:pPr>
          </w:p>
        </w:tc>
      </w:tr>
      <w:tr w:rsidR="00C672FF" w:rsidRPr="00C672FF" w14:paraId="0208D083" w14:textId="77777777" w:rsidTr="002B0F4A">
        <w:trPr>
          <w:trHeight w:val="390"/>
          <w:jc w:val="center"/>
          <w:ins w:id="1022" w:author="Kenji" w:date="2021-07-07T14:49:00Z"/>
          <w:trPrChange w:id="1023" w:author="Kenji" w:date="2021-07-07T14:51:00Z">
            <w:trPr>
              <w:trHeight w:val="390"/>
            </w:trPr>
          </w:trPrChange>
        </w:trPr>
        <w:tc>
          <w:tcPr>
            <w:tcW w:w="12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4" w:author="Kenji" w:date="2021-07-07T14:51:00Z">
              <w:tcPr>
                <w:tcW w:w="127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2B606A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5" w:author="Kenji" w:date="2021-07-07T14:49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026" w:author="Kenji" w:date="2021-07-07T14:49:00Z">
              <w:r w:rsidRPr="00C672FF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HDR HLG</w:t>
              </w:r>
            </w:ins>
          </w:p>
        </w:tc>
        <w:tc>
          <w:tcPr>
            <w:tcW w:w="10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27" w:author="Kenji" w:date="2021-07-07T14:51:00Z">
              <w:tcPr>
                <w:tcW w:w="1074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1E7D07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8" w:author="Kenji" w:date="2021-07-07T14:49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029" w:author="Kenji" w:date="2021-07-07T14:49:00Z">
              <w:r w:rsidRPr="00C672FF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7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30" w:author="Kenji" w:date="2021-07-07T14:51:00Z">
              <w:tcPr>
                <w:tcW w:w="1073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AF4A0F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1" w:author="Kenji" w:date="2021-07-07T14:49:00Z"/>
                <w:rFonts w:ascii="游ゴシック" w:eastAsia="游ゴシック" w:hAnsi="游ゴシック" w:cs="ＭＳ Ｐゴシック"/>
                <w:color w:val="000000"/>
                <w:szCs w:val="22"/>
                <w:lang w:eastAsia="ja-JP"/>
              </w:rPr>
            </w:pPr>
            <w:ins w:id="1032" w:author="Kenji" w:date="2021-07-07T14:49:00Z">
              <w:r w:rsidRPr="00C672FF">
                <w:rPr>
                  <w:rFonts w:ascii="游ゴシック" w:eastAsia="游ゴシック" w:hAnsi="游ゴシック" w:cs="ＭＳ Ｐゴシック" w:hint="eastAsia"/>
                  <w:color w:val="000000"/>
                  <w:szCs w:val="22"/>
                  <w:lang w:eastAsia="ja-JP"/>
                </w:rPr>
                <w:t xml:space="preserve">　</w:t>
              </w:r>
            </w:ins>
          </w:p>
        </w:tc>
        <w:tc>
          <w:tcPr>
            <w:tcW w:w="32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33" w:author="Kenji" w:date="2021-07-07T14:51:00Z">
              <w:tcPr>
                <w:tcW w:w="325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B91D74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4" w:author="Kenji" w:date="2021-07-07T14:49:00Z"/>
                <w:rFonts w:ascii="Arial" w:eastAsia="游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035" w:author="Kenji" w:date="2021-07-07T14:49:00Z">
              <w:r w:rsidRPr="00C672FF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Test-3 WPP:1, CTU size: 128, Tile: 2x1</w:t>
              </w:r>
            </w:ins>
          </w:p>
        </w:tc>
        <w:tc>
          <w:tcPr>
            <w:tcW w:w="107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36" w:author="Kenji" w:date="2021-07-07T14:51:00Z">
              <w:tcPr>
                <w:tcW w:w="1073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ABDC96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7" w:author="Kenji" w:date="2021-07-07T14:49:00Z"/>
                <w:rFonts w:ascii="游ゴシック" w:eastAsia="游ゴシック" w:hAnsi="游ゴシック" w:cs="ＭＳ Ｐゴシック"/>
                <w:color w:val="000000"/>
                <w:szCs w:val="22"/>
                <w:lang w:eastAsia="ja-JP"/>
              </w:rPr>
            </w:pPr>
            <w:ins w:id="1038" w:author="Kenji" w:date="2021-07-07T14:49:00Z">
              <w:r w:rsidRPr="00C672FF">
                <w:rPr>
                  <w:rFonts w:ascii="游ゴシック" w:eastAsia="游ゴシック" w:hAnsi="游ゴシック" w:cs="ＭＳ Ｐゴシック" w:hint="eastAsia"/>
                  <w:color w:val="000000"/>
                  <w:szCs w:val="22"/>
                  <w:lang w:eastAsia="ja-JP"/>
                </w:rPr>
                <w:t xml:space="preserve">　</w:t>
              </w:r>
            </w:ins>
          </w:p>
        </w:tc>
        <w:tc>
          <w:tcPr>
            <w:tcW w:w="10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9" w:author="Kenji" w:date="2021-07-07T14:51:00Z">
              <w:tcPr>
                <w:tcW w:w="1073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3A1A1E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0" w:author="Kenji" w:date="2021-07-07T14:49:00Z"/>
                <w:rFonts w:ascii="游ゴシック" w:eastAsia="游ゴシック" w:hAnsi="游ゴシック" w:cs="ＭＳ Ｐゴシック" w:hint="eastAsia"/>
                <w:color w:val="000000"/>
                <w:szCs w:val="22"/>
                <w:lang w:eastAsia="ja-JP"/>
              </w:rPr>
            </w:pPr>
            <w:ins w:id="1041" w:author="Kenji" w:date="2021-07-07T14:49:00Z">
              <w:r w:rsidRPr="00C672FF">
                <w:rPr>
                  <w:rFonts w:ascii="游ゴシック" w:eastAsia="游ゴシック" w:hAnsi="游ゴシック" w:cs="ＭＳ Ｐゴシック" w:hint="eastAsia"/>
                  <w:color w:val="000000"/>
                  <w:szCs w:val="22"/>
                  <w:lang w:eastAsia="ja-JP"/>
                </w:rPr>
                <w:t xml:space="preserve">　</w:t>
              </w:r>
            </w:ins>
          </w:p>
        </w:tc>
      </w:tr>
      <w:tr w:rsidR="00C672FF" w:rsidRPr="00C672FF" w14:paraId="65526B45" w14:textId="77777777" w:rsidTr="002B0F4A">
        <w:trPr>
          <w:trHeight w:val="390"/>
          <w:jc w:val="center"/>
          <w:ins w:id="1042" w:author="Kenji" w:date="2021-07-07T14:49:00Z"/>
          <w:trPrChange w:id="1043" w:author="Kenji" w:date="2021-07-07T14:51:00Z">
            <w:trPr>
              <w:trHeight w:val="390"/>
            </w:trPr>
          </w:trPrChange>
        </w:trPr>
        <w:tc>
          <w:tcPr>
            <w:tcW w:w="12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4" w:author="Kenji" w:date="2021-07-07T14:51:00Z">
              <w:tcPr>
                <w:tcW w:w="127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33DC60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5" w:author="Kenji" w:date="2021-07-07T14:49:00Z"/>
                <w:rFonts w:ascii="Arial" w:eastAsia="游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ins w:id="1046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7" w:author="Kenji" w:date="2021-07-07T14:51:00Z">
              <w:tcPr>
                <w:tcW w:w="107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9A1DDB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8" w:author="Kenji" w:date="2021-07-07T14:49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049" w:author="Kenji" w:date="2021-07-07T14:49:00Z">
              <w:r w:rsidRPr="00C672FF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0" w:author="Kenji" w:date="2021-07-07T14:51:00Z">
              <w:tcPr>
                <w:tcW w:w="10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780FE9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1" w:author="Kenji" w:date="2021-07-07T14:49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052" w:author="Kenji" w:date="2021-07-07T14:49:00Z">
              <w:r w:rsidRPr="00C672FF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3" w:author="Kenji" w:date="2021-07-07T14:51:00Z">
              <w:tcPr>
                <w:tcW w:w="325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071DB5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4" w:author="Kenji" w:date="2021-07-07T14:49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055" w:author="Kenji" w:date="2021-07-07T14:49:00Z">
              <w:r w:rsidRPr="00C672FF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VTM13.0</w:t>
              </w:r>
            </w:ins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6" w:author="Kenji" w:date="2021-07-07T14:51:00Z">
              <w:tcPr>
                <w:tcW w:w="10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0B8E36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7" w:author="Kenji" w:date="2021-07-07T14:49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058" w:author="Kenji" w:date="2021-07-07T14:49:00Z">
              <w:r w:rsidRPr="00C672FF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9" w:author="Kenji" w:date="2021-07-07T14:51:00Z">
              <w:tcPr>
                <w:tcW w:w="107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5B5ED8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0" w:author="Kenji" w:date="2021-07-07T14:49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061" w:author="Kenji" w:date="2021-07-07T14:49:00Z">
              <w:r w:rsidRPr="00C672FF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C672FF" w:rsidRPr="00C672FF" w14:paraId="3393225F" w14:textId="77777777" w:rsidTr="002B0F4A">
        <w:trPr>
          <w:trHeight w:val="390"/>
          <w:jc w:val="center"/>
          <w:ins w:id="1062" w:author="Kenji" w:date="2021-07-07T14:49:00Z"/>
          <w:trPrChange w:id="1063" w:author="Kenji" w:date="2021-07-07T14:51:00Z">
            <w:trPr>
              <w:trHeight w:val="390"/>
            </w:trPr>
          </w:trPrChange>
        </w:trPr>
        <w:tc>
          <w:tcPr>
            <w:tcW w:w="12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4" w:author="Kenji" w:date="2021-07-07T14:51:00Z">
              <w:tcPr>
                <w:tcW w:w="127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EA2F14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5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066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QP range</w:t>
              </w:r>
            </w:ins>
          </w:p>
        </w:tc>
        <w:tc>
          <w:tcPr>
            <w:tcW w:w="10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067" w:author="Kenji" w:date="2021-07-07T14:51:00Z">
              <w:tcPr>
                <w:tcW w:w="1074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41CD328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8" w:author="Kenji" w:date="2021-07-07T14:49:00Z"/>
                <w:rFonts w:ascii="Arial" w:eastAsia="游ゴシック" w:hAnsi="Arial" w:cs="Arial"/>
                <w:sz w:val="18"/>
                <w:szCs w:val="18"/>
                <w:lang w:eastAsia="ja-JP"/>
              </w:rPr>
            </w:pPr>
            <w:proofErr w:type="spellStart"/>
            <w:ins w:id="1069" w:author="Kenji" w:date="2021-07-07T14:49:00Z">
              <w:r w:rsidRPr="00C672FF">
                <w:rPr>
                  <w:rFonts w:ascii="Arial" w:eastAsia="游ゴシック" w:hAnsi="Arial" w:cs="Arial"/>
                  <w:sz w:val="18"/>
                  <w:szCs w:val="18"/>
                  <w:lang w:eastAsia="ja-JP"/>
                </w:rPr>
                <w:t>psnrY</w:t>
              </w:r>
              <w:proofErr w:type="spellEnd"/>
            </w:ins>
          </w:p>
        </w:tc>
        <w:tc>
          <w:tcPr>
            <w:tcW w:w="107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070" w:author="Kenji" w:date="2021-07-07T14:51:00Z">
              <w:tcPr>
                <w:tcW w:w="1073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0DD648D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1" w:author="Kenji" w:date="2021-07-07T14:49:00Z"/>
                <w:rFonts w:ascii="Arial" w:eastAsia="游ゴシック" w:hAnsi="Arial" w:cs="Arial"/>
                <w:sz w:val="18"/>
                <w:szCs w:val="18"/>
                <w:lang w:eastAsia="ja-JP"/>
              </w:rPr>
            </w:pPr>
            <w:proofErr w:type="spellStart"/>
            <w:ins w:id="1072" w:author="Kenji" w:date="2021-07-07T14:49:00Z">
              <w:r w:rsidRPr="00C672FF">
                <w:rPr>
                  <w:rFonts w:ascii="Arial" w:eastAsia="游ゴシック" w:hAnsi="Arial" w:cs="Arial"/>
                  <w:sz w:val="18"/>
                  <w:szCs w:val="18"/>
                  <w:lang w:eastAsia="ja-JP"/>
                </w:rPr>
                <w:t>psnrU</w:t>
              </w:r>
              <w:proofErr w:type="spellEnd"/>
            </w:ins>
          </w:p>
        </w:tc>
        <w:tc>
          <w:tcPr>
            <w:tcW w:w="32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073" w:author="Kenji" w:date="2021-07-07T14:51:00Z">
              <w:tcPr>
                <w:tcW w:w="325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8671F7B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4" w:author="Kenji" w:date="2021-07-07T14:49:00Z"/>
                <w:rFonts w:ascii="Arial" w:eastAsia="游ゴシック" w:hAnsi="Arial" w:cs="Arial"/>
                <w:sz w:val="18"/>
                <w:szCs w:val="18"/>
                <w:lang w:eastAsia="ja-JP"/>
              </w:rPr>
            </w:pPr>
            <w:proofErr w:type="spellStart"/>
            <w:ins w:id="1075" w:author="Kenji" w:date="2021-07-07T14:49:00Z">
              <w:r w:rsidRPr="00C672FF">
                <w:rPr>
                  <w:rFonts w:ascii="Arial" w:eastAsia="游ゴシック" w:hAnsi="Arial" w:cs="Arial"/>
                  <w:sz w:val="18"/>
                  <w:szCs w:val="18"/>
                  <w:lang w:eastAsia="ja-JP"/>
                </w:rPr>
                <w:t>psnrV</w:t>
              </w:r>
              <w:proofErr w:type="spellEnd"/>
            </w:ins>
          </w:p>
        </w:tc>
        <w:tc>
          <w:tcPr>
            <w:tcW w:w="107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76" w:author="Kenji" w:date="2021-07-07T14:51:00Z">
              <w:tcPr>
                <w:tcW w:w="1073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2F9C9C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7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1078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10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9" w:author="Kenji" w:date="2021-07-07T14:51:00Z">
              <w:tcPr>
                <w:tcW w:w="1073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97D354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0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1081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C672FF" w:rsidRPr="00C672FF" w14:paraId="5702C8C5" w14:textId="77777777" w:rsidTr="002B0F4A">
        <w:trPr>
          <w:trHeight w:val="390"/>
          <w:jc w:val="center"/>
          <w:ins w:id="1082" w:author="Kenji" w:date="2021-07-07T14:49:00Z"/>
          <w:trPrChange w:id="1083" w:author="Kenji" w:date="2021-07-07T14:51:00Z">
            <w:trPr>
              <w:trHeight w:val="390"/>
            </w:trPr>
          </w:trPrChange>
        </w:trPr>
        <w:tc>
          <w:tcPr>
            <w:tcW w:w="1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4" w:author="Kenji" w:date="2021-07-07T14:51:00Z">
              <w:tcPr>
                <w:tcW w:w="127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9A5CB9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5" w:author="Kenji" w:date="2021-07-07T14:49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086" w:author="Kenji" w:date="2021-07-07T14:49:00Z">
              <w:r w:rsidRPr="00C672FF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QP: -13 … 12</w:t>
              </w:r>
            </w:ins>
          </w:p>
        </w:tc>
        <w:tc>
          <w:tcPr>
            <w:tcW w:w="10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87" w:author="Kenji" w:date="2021-07-07T14:51:00Z">
              <w:tcPr>
                <w:tcW w:w="107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E3E03F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8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089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0.10%</w:t>
              </w:r>
            </w:ins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90" w:author="Kenji" w:date="2021-07-07T14:51:00Z">
              <w:tcPr>
                <w:tcW w:w="107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1ED630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1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092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0.08%</w:t>
              </w:r>
            </w:ins>
          </w:p>
        </w:tc>
        <w:tc>
          <w:tcPr>
            <w:tcW w:w="3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3" w:author="Kenji" w:date="2021-07-07T14:51:00Z">
              <w:tcPr>
                <w:tcW w:w="325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0BA84F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4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095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0.03%</w:t>
              </w:r>
            </w:ins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96" w:author="Kenji" w:date="2021-07-07T14:51:00Z">
              <w:tcPr>
                <w:tcW w:w="107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44B35F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7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098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9" w:author="Kenji" w:date="2021-07-07T14:51:00Z">
              <w:tcPr>
                <w:tcW w:w="107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A200BA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0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101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</w:tr>
      <w:tr w:rsidR="00C672FF" w:rsidRPr="00C672FF" w14:paraId="756E4341" w14:textId="77777777" w:rsidTr="002B0F4A">
        <w:trPr>
          <w:trHeight w:val="390"/>
          <w:jc w:val="center"/>
          <w:ins w:id="1102" w:author="Kenji" w:date="2021-07-07T14:49:00Z"/>
          <w:trPrChange w:id="1103" w:author="Kenji" w:date="2021-07-07T14:51:00Z">
            <w:trPr>
              <w:trHeight w:val="390"/>
            </w:trPr>
          </w:trPrChange>
        </w:trPr>
        <w:tc>
          <w:tcPr>
            <w:tcW w:w="12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4" w:author="Kenji" w:date="2021-07-07T14:51:00Z">
              <w:tcPr>
                <w:tcW w:w="127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DD084F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5" w:author="Kenji" w:date="2021-07-07T14:49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106" w:author="Kenji" w:date="2021-07-07T14:49:00Z">
              <w:r w:rsidRPr="00C672FF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QP: -8 … 17</w:t>
              </w:r>
            </w:ins>
          </w:p>
        </w:tc>
        <w:tc>
          <w:tcPr>
            <w:tcW w:w="10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07" w:author="Kenji" w:date="2021-07-07T14:51:00Z">
              <w:tcPr>
                <w:tcW w:w="107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9470E6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8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109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0.13%</w:t>
              </w:r>
            </w:ins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10" w:author="Kenji" w:date="2021-07-07T14:51:00Z">
              <w:tcPr>
                <w:tcW w:w="107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BC1C39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1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112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0.13%</w:t>
              </w:r>
            </w:ins>
          </w:p>
        </w:tc>
        <w:tc>
          <w:tcPr>
            <w:tcW w:w="3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3" w:author="Kenji" w:date="2021-07-07T14:51:00Z">
              <w:tcPr>
                <w:tcW w:w="325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936310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4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115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0.01%</w:t>
              </w:r>
            </w:ins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16" w:author="Kenji" w:date="2021-07-07T14:51:00Z">
              <w:tcPr>
                <w:tcW w:w="107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4C4B09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7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118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9" w:author="Kenji" w:date="2021-07-07T14:51:00Z">
              <w:tcPr>
                <w:tcW w:w="107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E75329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0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121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C672FF" w:rsidRPr="00C672FF" w14:paraId="3D397098" w14:textId="77777777" w:rsidTr="002B0F4A">
        <w:trPr>
          <w:trHeight w:val="390"/>
          <w:jc w:val="center"/>
          <w:ins w:id="1122" w:author="Kenji" w:date="2021-07-07T14:49:00Z"/>
          <w:trPrChange w:id="1123" w:author="Kenji" w:date="2021-07-07T14:51:00Z">
            <w:trPr>
              <w:trHeight w:val="390"/>
            </w:trPr>
          </w:trPrChange>
        </w:trPr>
        <w:tc>
          <w:tcPr>
            <w:tcW w:w="12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4" w:author="Kenji" w:date="2021-07-07T14:51:00Z">
              <w:tcPr>
                <w:tcW w:w="127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16FC17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5" w:author="Kenji" w:date="2021-07-07T14:49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126" w:author="Kenji" w:date="2021-07-07T14:49:00Z">
              <w:r w:rsidRPr="00C672FF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QP: -3 … 22</w:t>
              </w:r>
            </w:ins>
          </w:p>
        </w:tc>
        <w:tc>
          <w:tcPr>
            <w:tcW w:w="10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27" w:author="Kenji" w:date="2021-07-07T14:51:00Z">
              <w:tcPr>
                <w:tcW w:w="107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D1D259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8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129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0.19%</w:t>
              </w:r>
            </w:ins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30" w:author="Kenji" w:date="2021-07-07T14:51:00Z">
              <w:tcPr>
                <w:tcW w:w="107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7F91ED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1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132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0.17%</w:t>
              </w:r>
            </w:ins>
          </w:p>
        </w:tc>
        <w:tc>
          <w:tcPr>
            <w:tcW w:w="3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3" w:author="Kenji" w:date="2021-07-07T14:51:00Z">
              <w:tcPr>
                <w:tcW w:w="325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0DF2A9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4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135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0.01%</w:t>
              </w:r>
            </w:ins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36" w:author="Kenji" w:date="2021-07-07T14:51:00Z">
              <w:tcPr>
                <w:tcW w:w="107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2314C3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7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138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9" w:author="Kenji" w:date="2021-07-07T14:51:00Z">
              <w:tcPr>
                <w:tcW w:w="107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E04EBC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0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141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C672FF" w:rsidRPr="00C672FF" w14:paraId="4B4AF149" w14:textId="77777777" w:rsidTr="002B0F4A">
        <w:trPr>
          <w:trHeight w:val="390"/>
          <w:jc w:val="center"/>
          <w:ins w:id="1142" w:author="Kenji" w:date="2021-07-07T14:49:00Z"/>
          <w:trPrChange w:id="1143" w:author="Kenji" w:date="2021-07-07T14:51:00Z">
            <w:trPr>
              <w:trHeight w:val="390"/>
            </w:trPr>
          </w:trPrChange>
        </w:trPr>
        <w:tc>
          <w:tcPr>
            <w:tcW w:w="12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4" w:author="Kenji" w:date="2021-07-07T14:51:00Z">
              <w:tcPr>
                <w:tcW w:w="127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A13914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5" w:author="Kenji" w:date="2021-07-07T14:49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146" w:author="Kenji" w:date="2021-07-07T14:49:00Z">
              <w:r w:rsidRPr="00C672FF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QP: 2 … 27</w:t>
              </w:r>
            </w:ins>
          </w:p>
        </w:tc>
        <w:tc>
          <w:tcPr>
            <w:tcW w:w="10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47" w:author="Kenji" w:date="2021-07-07T14:51:00Z">
              <w:tcPr>
                <w:tcW w:w="107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17A781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8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149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0.30%</w:t>
              </w:r>
            </w:ins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50" w:author="Kenji" w:date="2021-07-07T14:51:00Z">
              <w:tcPr>
                <w:tcW w:w="107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81E7A3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1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152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0.24%</w:t>
              </w:r>
            </w:ins>
          </w:p>
        </w:tc>
        <w:tc>
          <w:tcPr>
            <w:tcW w:w="3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3" w:author="Kenji" w:date="2021-07-07T14:51:00Z">
              <w:tcPr>
                <w:tcW w:w="325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A04803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4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155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-0.03%</w:t>
              </w:r>
            </w:ins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56" w:author="Kenji" w:date="2021-07-07T14:51:00Z">
              <w:tcPr>
                <w:tcW w:w="107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F74EDD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7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158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9" w:author="Kenji" w:date="2021-07-07T14:51:00Z">
              <w:tcPr>
                <w:tcW w:w="107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9961D5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0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161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</w:tbl>
    <w:p w14:paraId="288DB602" w14:textId="77777777" w:rsidR="00C672FF" w:rsidRDefault="00C672FF" w:rsidP="00005B4A">
      <w:pPr>
        <w:rPr>
          <w:ins w:id="1162" w:author="Kenji" w:date="2021-07-07T14:49:00Z"/>
          <w:rFonts w:hint="eastAsia"/>
          <w:lang w:val="en-CA" w:eastAsia="ja-JP"/>
        </w:rPr>
      </w:pPr>
    </w:p>
    <w:p w14:paraId="68C913F9" w14:textId="77371211" w:rsidR="00EC11FC" w:rsidRDefault="00EC11FC" w:rsidP="00005B4A">
      <w:pPr>
        <w:rPr>
          <w:ins w:id="1163" w:author="Kenji" w:date="2021-07-07T14:49:00Z"/>
          <w:lang w:val="en-CA" w:eastAsia="ja-JP"/>
        </w:rPr>
      </w:pPr>
    </w:p>
    <w:p w14:paraId="2AF88C2B" w14:textId="5463DC46" w:rsidR="002B0F4A" w:rsidRDefault="002B0F4A" w:rsidP="002B0F4A">
      <w:pPr>
        <w:pStyle w:val="ac"/>
        <w:keepNext/>
        <w:jc w:val="center"/>
        <w:rPr>
          <w:ins w:id="1164" w:author="Kenji" w:date="2021-07-07T14:52:00Z"/>
        </w:rPr>
        <w:pPrChange w:id="1165" w:author="Kenji" w:date="2021-07-07T14:52:00Z">
          <w:pPr/>
        </w:pPrChange>
      </w:pPr>
      <w:bookmarkStart w:id="1166" w:name="_Ref76562083"/>
      <w:ins w:id="1167" w:author="Kenji" w:date="2021-07-07T14:52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1168" w:author="Kenji" w:date="2021-07-07T14:52:00Z">
        <w:r>
          <w:rPr>
            <w:noProof/>
          </w:rPr>
          <w:t>9</w:t>
        </w:r>
        <w:r>
          <w:fldChar w:fldCharType="end"/>
        </w:r>
        <w:bookmarkEnd w:id="1166"/>
        <w:r>
          <w:t>: Test results of wide QP range for SVT contents</w:t>
        </w:r>
      </w:ins>
    </w:p>
    <w:tbl>
      <w:tblPr>
        <w:tblW w:w="8818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183"/>
        <w:gridCol w:w="945"/>
        <w:gridCol w:w="945"/>
        <w:gridCol w:w="2855"/>
        <w:gridCol w:w="945"/>
        <w:gridCol w:w="945"/>
      </w:tblGrid>
      <w:tr w:rsidR="00C672FF" w:rsidRPr="00C672FF" w14:paraId="355101D4" w14:textId="77777777" w:rsidTr="00C672FF">
        <w:trPr>
          <w:trHeight w:val="390"/>
          <w:ins w:id="1169" w:author="Kenji" w:date="2021-07-07T14:49:00Z"/>
        </w:trPr>
        <w:tc>
          <w:tcPr>
            <w:tcW w:w="21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7E5A2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0" w:author="Kenji" w:date="2021-07-07T14:49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171" w:author="Kenji" w:date="2021-07-07T14:49:00Z">
              <w:r w:rsidRPr="00C672FF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SVT RGB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129AE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2" w:author="Kenji" w:date="2021-07-07T14:49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173" w:author="Kenji" w:date="2021-07-07T14:49:00Z">
              <w:r w:rsidRPr="00C672FF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8CA08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4" w:author="Kenji" w:date="2021-07-07T14:49:00Z"/>
                <w:rFonts w:ascii="游ゴシック" w:eastAsia="游ゴシック" w:hAnsi="游ゴシック" w:cs="ＭＳ Ｐゴシック"/>
                <w:color w:val="000000"/>
                <w:szCs w:val="22"/>
                <w:lang w:eastAsia="ja-JP"/>
              </w:rPr>
            </w:pPr>
            <w:ins w:id="1175" w:author="Kenji" w:date="2021-07-07T14:49:00Z">
              <w:r w:rsidRPr="00C672FF">
                <w:rPr>
                  <w:rFonts w:ascii="游ゴシック" w:eastAsia="游ゴシック" w:hAnsi="游ゴシック" w:cs="ＭＳ Ｐゴシック" w:hint="eastAsia"/>
                  <w:color w:val="000000"/>
                  <w:szCs w:val="22"/>
                  <w:lang w:eastAsia="ja-JP"/>
                </w:rPr>
                <w:t xml:space="preserve">　</w:t>
              </w:r>
            </w:ins>
          </w:p>
        </w:tc>
        <w:tc>
          <w:tcPr>
            <w:tcW w:w="28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B7C3B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6" w:author="Kenji" w:date="2021-07-07T14:49:00Z"/>
                <w:rFonts w:ascii="Arial" w:eastAsia="游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177" w:author="Kenji" w:date="2021-07-07T14:49:00Z">
              <w:r w:rsidRPr="00C672FF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Test-1 WPP:1 (CTU size: 128)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9CFC9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8" w:author="Kenji" w:date="2021-07-07T14:49:00Z"/>
                <w:rFonts w:ascii="游ゴシック" w:eastAsia="游ゴシック" w:hAnsi="游ゴシック" w:cs="ＭＳ Ｐゴシック"/>
                <w:color w:val="000000"/>
                <w:szCs w:val="22"/>
                <w:lang w:eastAsia="ja-JP"/>
              </w:rPr>
            </w:pPr>
            <w:ins w:id="1179" w:author="Kenji" w:date="2021-07-07T14:49:00Z">
              <w:r w:rsidRPr="00C672FF">
                <w:rPr>
                  <w:rFonts w:ascii="游ゴシック" w:eastAsia="游ゴシック" w:hAnsi="游ゴシック" w:cs="ＭＳ Ｐゴシック" w:hint="eastAsia"/>
                  <w:color w:val="000000"/>
                  <w:szCs w:val="22"/>
                  <w:lang w:eastAsia="ja-JP"/>
                </w:rPr>
                <w:t xml:space="preserve">　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4F828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0" w:author="Kenji" w:date="2021-07-07T14:49:00Z"/>
                <w:rFonts w:ascii="游ゴシック" w:eastAsia="游ゴシック" w:hAnsi="游ゴシック" w:cs="ＭＳ Ｐゴシック" w:hint="eastAsia"/>
                <w:color w:val="000000"/>
                <w:szCs w:val="22"/>
                <w:lang w:eastAsia="ja-JP"/>
              </w:rPr>
            </w:pPr>
            <w:ins w:id="1181" w:author="Kenji" w:date="2021-07-07T14:49:00Z">
              <w:r w:rsidRPr="00C672FF">
                <w:rPr>
                  <w:rFonts w:ascii="游ゴシック" w:eastAsia="游ゴシック" w:hAnsi="游ゴシック" w:cs="ＭＳ Ｐゴシック" w:hint="eastAsia"/>
                  <w:color w:val="000000"/>
                  <w:szCs w:val="22"/>
                  <w:lang w:eastAsia="ja-JP"/>
                </w:rPr>
                <w:t xml:space="preserve">　</w:t>
              </w:r>
            </w:ins>
          </w:p>
        </w:tc>
      </w:tr>
      <w:tr w:rsidR="00C672FF" w:rsidRPr="00C672FF" w14:paraId="78C74804" w14:textId="77777777" w:rsidTr="00C672FF">
        <w:trPr>
          <w:trHeight w:val="390"/>
          <w:ins w:id="1182" w:author="Kenji" w:date="2021-07-07T14:49:00Z"/>
        </w:trPr>
        <w:tc>
          <w:tcPr>
            <w:tcW w:w="21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0000C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3" w:author="Kenji" w:date="2021-07-07T14:49:00Z"/>
                <w:rFonts w:ascii="Arial" w:eastAsia="游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ins w:id="1184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ECAFE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5" w:author="Kenji" w:date="2021-07-07T14:49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186" w:author="Kenji" w:date="2021-07-07T14:49:00Z">
              <w:r w:rsidRPr="00C672FF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E24DA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7" w:author="Kenji" w:date="2021-07-07T14:49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188" w:author="Kenji" w:date="2021-07-07T14:49:00Z">
              <w:r w:rsidRPr="00C672FF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2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889F9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9" w:author="Kenji" w:date="2021-07-07T14:49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190" w:author="Kenji" w:date="2021-07-07T14:49:00Z">
              <w:r w:rsidRPr="00C672FF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VTM13.0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1F9EF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1" w:author="Kenji" w:date="2021-07-07T14:49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192" w:author="Kenji" w:date="2021-07-07T14:49:00Z">
              <w:r w:rsidRPr="00C672FF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E35EB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3" w:author="Kenji" w:date="2021-07-07T14:49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194" w:author="Kenji" w:date="2021-07-07T14:49:00Z">
              <w:r w:rsidRPr="00C672FF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C672FF" w:rsidRPr="00C672FF" w14:paraId="2467A800" w14:textId="77777777" w:rsidTr="00C672FF">
        <w:trPr>
          <w:trHeight w:val="390"/>
          <w:ins w:id="1195" w:author="Kenji" w:date="2021-07-07T14:49:00Z"/>
        </w:trPr>
        <w:tc>
          <w:tcPr>
            <w:tcW w:w="21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2C4E1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6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197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QP range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E7B64B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8" w:author="Kenji" w:date="2021-07-07T14:49:00Z"/>
                <w:rFonts w:ascii="Arial" w:eastAsia="游ゴシック" w:hAnsi="Arial" w:cs="Arial"/>
                <w:sz w:val="18"/>
                <w:szCs w:val="18"/>
                <w:lang w:eastAsia="ja-JP"/>
              </w:rPr>
            </w:pPr>
            <w:proofErr w:type="spellStart"/>
            <w:ins w:id="1199" w:author="Kenji" w:date="2021-07-07T14:49:00Z">
              <w:r w:rsidRPr="00C672FF">
                <w:rPr>
                  <w:rFonts w:ascii="Arial" w:eastAsia="游ゴシック" w:hAnsi="Arial" w:cs="Arial"/>
                  <w:sz w:val="18"/>
                  <w:szCs w:val="18"/>
                  <w:lang w:eastAsia="ja-JP"/>
                </w:rPr>
                <w:t>psnrG</w:t>
              </w:r>
              <w:proofErr w:type="spellEnd"/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492AD1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0" w:author="Kenji" w:date="2021-07-07T14:49:00Z"/>
                <w:rFonts w:ascii="Arial" w:eastAsia="游ゴシック" w:hAnsi="Arial" w:cs="Arial"/>
                <w:sz w:val="18"/>
                <w:szCs w:val="18"/>
                <w:lang w:eastAsia="ja-JP"/>
              </w:rPr>
            </w:pPr>
            <w:proofErr w:type="spellStart"/>
            <w:ins w:id="1201" w:author="Kenji" w:date="2021-07-07T14:49:00Z">
              <w:r w:rsidRPr="00C672FF">
                <w:rPr>
                  <w:rFonts w:ascii="Arial" w:eastAsia="游ゴシック" w:hAnsi="Arial" w:cs="Arial"/>
                  <w:sz w:val="18"/>
                  <w:szCs w:val="18"/>
                  <w:lang w:eastAsia="ja-JP"/>
                </w:rPr>
                <w:t>psnrB</w:t>
              </w:r>
              <w:proofErr w:type="spellEnd"/>
            </w:ins>
          </w:p>
        </w:tc>
        <w:tc>
          <w:tcPr>
            <w:tcW w:w="28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FC9062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2" w:author="Kenji" w:date="2021-07-07T14:49:00Z"/>
                <w:rFonts w:ascii="Arial" w:eastAsia="游ゴシック" w:hAnsi="Arial" w:cs="Arial"/>
                <w:sz w:val="18"/>
                <w:szCs w:val="18"/>
                <w:lang w:eastAsia="ja-JP"/>
              </w:rPr>
            </w:pPr>
            <w:proofErr w:type="spellStart"/>
            <w:ins w:id="1203" w:author="Kenji" w:date="2021-07-07T14:49:00Z">
              <w:r w:rsidRPr="00C672FF">
                <w:rPr>
                  <w:rFonts w:ascii="Arial" w:eastAsia="游ゴシック" w:hAnsi="Arial" w:cs="Arial"/>
                  <w:sz w:val="18"/>
                  <w:szCs w:val="18"/>
                  <w:lang w:eastAsia="ja-JP"/>
                </w:rPr>
                <w:t>psnrR</w:t>
              </w:r>
              <w:proofErr w:type="spellEnd"/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BCE34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4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1205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2691F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6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1207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C672FF" w:rsidRPr="00C672FF" w14:paraId="4843C98A" w14:textId="77777777" w:rsidTr="00C672FF">
        <w:trPr>
          <w:trHeight w:val="390"/>
          <w:ins w:id="1208" w:author="Kenji" w:date="2021-07-07T14:49:00Z"/>
        </w:trPr>
        <w:tc>
          <w:tcPr>
            <w:tcW w:w="21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4C465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9" w:author="Kenji" w:date="2021-07-07T14:49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210" w:author="Kenji" w:date="2021-07-07T14:49:00Z">
              <w:r w:rsidRPr="00C672FF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QP: -13 … 12, </w:t>
              </w:r>
              <w:proofErr w:type="gramStart"/>
              <w:r w:rsidRPr="00C672FF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QP:-</w:t>
              </w:r>
              <w:proofErr w:type="gramEnd"/>
              <w:r w:rsidRPr="00C672FF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33 … -8</w:t>
              </w:r>
            </w:ins>
          </w:p>
        </w:tc>
        <w:tc>
          <w:tcPr>
            <w:tcW w:w="9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F199A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1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212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0.01%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60AA7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3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214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0.01%</w:t>
              </w:r>
            </w:ins>
          </w:p>
        </w:tc>
        <w:tc>
          <w:tcPr>
            <w:tcW w:w="2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37D1C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5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216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0.01%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39037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7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218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104%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036D0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9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220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C672FF" w:rsidRPr="00C672FF" w14:paraId="24D5DE74" w14:textId="77777777" w:rsidTr="00C672FF">
        <w:trPr>
          <w:trHeight w:val="390"/>
          <w:ins w:id="1221" w:author="Kenji" w:date="2021-07-07T14:49:00Z"/>
        </w:trPr>
        <w:tc>
          <w:tcPr>
            <w:tcW w:w="21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79643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2" w:author="Kenji" w:date="2021-07-07T14:49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223" w:author="Kenji" w:date="2021-07-07T14:49:00Z">
              <w:r w:rsidRPr="00C672FF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QP: -8 … 17, QP: -28 … -3</w:t>
              </w:r>
            </w:ins>
          </w:p>
        </w:tc>
        <w:tc>
          <w:tcPr>
            <w:tcW w:w="9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C6E18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4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225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0.02%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85BF9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6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227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0.01%</w:t>
              </w:r>
            </w:ins>
          </w:p>
        </w:tc>
        <w:tc>
          <w:tcPr>
            <w:tcW w:w="2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D1D59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8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229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0.01%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BBA84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0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231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104%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F5C54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2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233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C672FF" w:rsidRPr="00C672FF" w14:paraId="54B23FB7" w14:textId="77777777" w:rsidTr="00C672FF">
        <w:trPr>
          <w:trHeight w:val="390"/>
          <w:ins w:id="1234" w:author="Kenji" w:date="2021-07-07T14:49:00Z"/>
        </w:trPr>
        <w:tc>
          <w:tcPr>
            <w:tcW w:w="21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3DD1C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5" w:author="Kenji" w:date="2021-07-07T14:49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236" w:author="Kenji" w:date="2021-07-07T14:49:00Z">
              <w:r w:rsidRPr="00C672FF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QP: -3 … 22, QP: -23 … 2</w:t>
              </w:r>
            </w:ins>
          </w:p>
        </w:tc>
        <w:tc>
          <w:tcPr>
            <w:tcW w:w="9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65442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7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238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0.02%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B670E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9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240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0.01%</w:t>
              </w:r>
            </w:ins>
          </w:p>
        </w:tc>
        <w:tc>
          <w:tcPr>
            <w:tcW w:w="2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D6053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1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242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0.01%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51AA1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3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244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103%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B8174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5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246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C672FF" w:rsidRPr="00C672FF" w14:paraId="096CC830" w14:textId="77777777" w:rsidTr="00C672FF">
        <w:trPr>
          <w:trHeight w:val="390"/>
          <w:ins w:id="1247" w:author="Kenji" w:date="2021-07-07T14:49:00Z"/>
        </w:trPr>
        <w:tc>
          <w:tcPr>
            <w:tcW w:w="21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343FE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8" w:author="Kenji" w:date="2021-07-07T14:49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249" w:author="Kenji" w:date="2021-07-07T14:49:00Z">
              <w:r w:rsidRPr="00C672FF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QP: 2 … 27, QP: -18 … 7</w:t>
              </w:r>
            </w:ins>
          </w:p>
        </w:tc>
        <w:tc>
          <w:tcPr>
            <w:tcW w:w="9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4526D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0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251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0.03%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AC956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2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253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0.01%</w:t>
              </w:r>
            </w:ins>
          </w:p>
        </w:tc>
        <w:tc>
          <w:tcPr>
            <w:tcW w:w="2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AA262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4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255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0.01%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48801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6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257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102%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278B0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8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259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C672FF" w:rsidRPr="00C672FF" w14:paraId="6F435592" w14:textId="77777777" w:rsidTr="00C672FF">
        <w:trPr>
          <w:trHeight w:val="390"/>
          <w:ins w:id="1260" w:author="Kenji" w:date="2021-07-07T14:49:00Z"/>
        </w:trPr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8A185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1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93B1D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62" w:author="Kenji" w:date="2021-07-07T14:49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DB289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63" w:author="Kenji" w:date="2021-07-07T14:49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6F3EF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64" w:author="Kenji" w:date="2021-07-07T14:49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8DA35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65" w:author="Kenji" w:date="2021-07-07T14:49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820EA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66" w:author="Kenji" w:date="2021-07-07T14:49:00Z"/>
                <w:rFonts w:eastAsia="Times New Roman"/>
                <w:sz w:val="20"/>
                <w:lang w:eastAsia="ja-JP"/>
              </w:rPr>
            </w:pPr>
          </w:p>
        </w:tc>
      </w:tr>
      <w:tr w:rsidR="00C672FF" w:rsidRPr="00C672FF" w14:paraId="4FB086C9" w14:textId="77777777" w:rsidTr="00C672FF">
        <w:trPr>
          <w:trHeight w:val="390"/>
          <w:ins w:id="1267" w:author="Kenji" w:date="2021-07-07T14:49:00Z"/>
        </w:trPr>
        <w:tc>
          <w:tcPr>
            <w:tcW w:w="21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6B475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8" w:author="Kenji" w:date="2021-07-07T14:49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269" w:author="Kenji" w:date="2021-07-07T14:49:00Z">
              <w:r w:rsidRPr="00C672FF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SVT RGB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5AE12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0" w:author="Kenji" w:date="2021-07-07T14:49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271" w:author="Kenji" w:date="2021-07-07T14:49:00Z">
              <w:r w:rsidRPr="00C672FF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3998B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2" w:author="Kenji" w:date="2021-07-07T14:49:00Z"/>
                <w:rFonts w:ascii="游ゴシック" w:eastAsia="游ゴシック" w:hAnsi="游ゴシック" w:cs="ＭＳ Ｐゴシック"/>
                <w:color w:val="000000"/>
                <w:szCs w:val="22"/>
                <w:lang w:eastAsia="ja-JP"/>
              </w:rPr>
            </w:pPr>
            <w:ins w:id="1273" w:author="Kenji" w:date="2021-07-07T14:49:00Z">
              <w:r w:rsidRPr="00C672FF">
                <w:rPr>
                  <w:rFonts w:ascii="游ゴシック" w:eastAsia="游ゴシック" w:hAnsi="游ゴシック" w:cs="ＭＳ Ｐゴシック" w:hint="eastAsia"/>
                  <w:color w:val="000000"/>
                  <w:szCs w:val="22"/>
                  <w:lang w:eastAsia="ja-JP"/>
                </w:rPr>
                <w:t xml:space="preserve">　</w:t>
              </w:r>
            </w:ins>
          </w:p>
        </w:tc>
        <w:tc>
          <w:tcPr>
            <w:tcW w:w="28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63B64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4" w:author="Kenji" w:date="2021-07-07T14:49:00Z"/>
                <w:rFonts w:ascii="Arial" w:eastAsia="游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275" w:author="Kenji" w:date="2021-07-07T14:49:00Z">
              <w:r w:rsidRPr="00C672FF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Test-2 WPP:1, CTU size: 64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1599F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6" w:author="Kenji" w:date="2021-07-07T14:49:00Z"/>
                <w:rFonts w:ascii="游ゴシック" w:eastAsia="游ゴシック" w:hAnsi="游ゴシック" w:cs="ＭＳ Ｐゴシック"/>
                <w:color w:val="000000"/>
                <w:szCs w:val="22"/>
                <w:lang w:eastAsia="ja-JP"/>
              </w:rPr>
            </w:pPr>
            <w:ins w:id="1277" w:author="Kenji" w:date="2021-07-07T14:49:00Z">
              <w:r w:rsidRPr="00C672FF">
                <w:rPr>
                  <w:rFonts w:ascii="游ゴシック" w:eastAsia="游ゴシック" w:hAnsi="游ゴシック" w:cs="ＭＳ Ｐゴシック" w:hint="eastAsia"/>
                  <w:color w:val="000000"/>
                  <w:szCs w:val="22"/>
                  <w:lang w:eastAsia="ja-JP"/>
                </w:rPr>
                <w:t xml:space="preserve">　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810FD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8" w:author="Kenji" w:date="2021-07-07T14:49:00Z"/>
                <w:rFonts w:ascii="游ゴシック" w:eastAsia="游ゴシック" w:hAnsi="游ゴシック" w:cs="ＭＳ Ｐゴシック" w:hint="eastAsia"/>
                <w:color w:val="000000"/>
                <w:szCs w:val="22"/>
                <w:lang w:eastAsia="ja-JP"/>
              </w:rPr>
            </w:pPr>
            <w:ins w:id="1279" w:author="Kenji" w:date="2021-07-07T14:49:00Z">
              <w:r w:rsidRPr="00C672FF">
                <w:rPr>
                  <w:rFonts w:ascii="游ゴシック" w:eastAsia="游ゴシック" w:hAnsi="游ゴシック" w:cs="ＭＳ Ｐゴシック" w:hint="eastAsia"/>
                  <w:color w:val="000000"/>
                  <w:szCs w:val="22"/>
                  <w:lang w:eastAsia="ja-JP"/>
                </w:rPr>
                <w:t xml:space="preserve">　</w:t>
              </w:r>
            </w:ins>
          </w:p>
        </w:tc>
      </w:tr>
      <w:tr w:rsidR="00C672FF" w:rsidRPr="00C672FF" w14:paraId="476CB075" w14:textId="77777777" w:rsidTr="00C672FF">
        <w:trPr>
          <w:trHeight w:val="390"/>
          <w:ins w:id="1280" w:author="Kenji" w:date="2021-07-07T14:49:00Z"/>
        </w:trPr>
        <w:tc>
          <w:tcPr>
            <w:tcW w:w="21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FB4CC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1" w:author="Kenji" w:date="2021-07-07T14:49:00Z"/>
                <w:rFonts w:ascii="Arial" w:eastAsia="游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ins w:id="1282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7BF8A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3" w:author="Kenji" w:date="2021-07-07T14:49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284" w:author="Kenji" w:date="2021-07-07T14:49:00Z">
              <w:r w:rsidRPr="00C672FF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BEB45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5" w:author="Kenji" w:date="2021-07-07T14:49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286" w:author="Kenji" w:date="2021-07-07T14:49:00Z">
              <w:r w:rsidRPr="00C672FF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2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DA39D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7" w:author="Kenji" w:date="2021-07-07T14:49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288" w:author="Kenji" w:date="2021-07-07T14:49:00Z">
              <w:r w:rsidRPr="00C672FF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VTM13.0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A86F2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9" w:author="Kenji" w:date="2021-07-07T14:49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290" w:author="Kenji" w:date="2021-07-07T14:49:00Z">
              <w:r w:rsidRPr="00C672FF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79B47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1" w:author="Kenji" w:date="2021-07-07T14:49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292" w:author="Kenji" w:date="2021-07-07T14:49:00Z">
              <w:r w:rsidRPr="00C672FF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C672FF" w:rsidRPr="00C672FF" w14:paraId="1F9F35E3" w14:textId="77777777" w:rsidTr="00C672FF">
        <w:trPr>
          <w:trHeight w:val="390"/>
          <w:ins w:id="1293" w:author="Kenji" w:date="2021-07-07T14:49:00Z"/>
        </w:trPr>
        <w:tc>
          <w:tcPr>
            <w:tcW w:w="21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A6527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4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295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QP range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C7622F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6" w:author="Kenji" w:date="2021-07-07T14:49:00Z"/>
                <w:rFonts w:ascii="Arial" w:eastAsia="游ゴシック" w:hAnsi="Arial" w:cs="Arial"/>
                <w:sz w:val="18"/>
                <w:szCs w:val="18"/>
                <w:lang w:eastAsia="ja-JP"/>
              </w:rPr>
            </w:pPr>
            <w:proofErr w:type="spellStart"/>
            <w:ins w:id="1297" w:author="Kenji" w:date="2021-07-07T14:49:00Z">
              <w:r w:rsidRPr="00C672FF">
                <w:rPr>
                  <w:rFonts w:ascii="Arial" w:eastAsia="游ゴシック" w:hAnsi="Arial" w:cs="Arial"/>
                  <w:sz w:val="18"/>
                  <w:szCs w:val="18"/>
                  <w:lang w:eastAsia="ja-JP"/>
                </w:rPr>
                <w:t>psnrG</w:t>
              </w:r>
              <w:proofErr w:type="spellEnd"/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0E76D3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8" w:author="Kenji" w:date="2021-07-07T14:49:00Z"/>
                <w:rFonts w:ascii="Arial" w:eastAsia="游ゴシック" w:hAnsi="Arial" w:cs="Arial"/>
                <w:sz w:val="18"/>
                <w:szCs w:val="18"/>
                <w:lang w:eastAsia="ja-JP"/>
              </w:rPr>
            </w:pPr>
            <w:proofErr w:type="spellStart"/>
            <w:ins w:id="1299" w:author="Kenji" w:date="2021-07-07T14:49:00Z">
              <w:r w:rsidRPr="00C672FF">
                <w:rPr>
                  <w:rFonts w:ascii="Arial" w:eastAsia="游ゴシック" w:hAnsi="Arial" w:cs="Arial"/>
                  <w:sz w:val="18"/>
                  <w:szCs w:val="18"/>
                  <w:lang w:eastAsia="ja-JP"/>
                </w:rPr>
                <w:t>psnrB</w:t>
              </w:r>
              <w:proofErr w:type="spellEnd"/>
            </w:ins>
          </w:p>
        </w:tc>
        <w:tc>
          <w:tcPr>
            <w:tcW w:w="28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F136A5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0" w:author="Kenji" w:date="2021-07-07T14:49:00Z"/>
                <w:rFonts w:ascii="Arial" w:eastAsia="游ゴシック" w:hAnsi="Arial" w:cs="Arial"/>
                <w:sz w:val="18"/>
                <w:szCs w:val="18"/>
                <w:lang w:eastAsia="ja-JP"/>
              </w:rPr>
            </w:pPr>
            <w:proofErr w:type="spellStart"/>
            <w:ins w:id="1301" w:author="Kenji" w:date="2021-07-07T14:49:00Z">
              <w:r w:rsidRPr="00C672FF">
                <w:rPr>
                  <w:rFonts w:ascii="Arial" w:eastAsia="游ゴシック" w:hAnsi="Arial" w:cs="Arial"/>
                  <w:sz w:val="18"/>
                  <w:szCs w:val="18"/>
                  <w:lang w:eastAsia="ja-JP"/>
                </w:rPr>
                <w:t>psnrR</w:t>
              </w:r>
              <w:proofErr w:type="spellEnd"/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A4869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2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1303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8B046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4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1305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C672FF" w:rsidRPr="00C672FF" w14:paraId="424A9AFB" w14:textId="77777777" w:rsidTr="00C672FF">
        <w:trPr>
          <w:trHeight w:val="390"/>
          <w:ins w:id="1306" w:author="Kenji" w:date="2021-07-07T14:49:00Z"/>
        </w:trPr>
        <w:tc>
          <w:tcPr>
            <w:tcW w:w="21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311BE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7" w:author="Kenji" w:date="2021-07-07T14:49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308" w:author="Kenji" w:date="2021-07-07T14:49:00Z">
              <w:r w:rsidRPr="00C672FF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QP: -13 … 12, </w:t>
              </w:r>
              <w:proofErr w:type="gramStart"/>
              <w:r w:rsidRPr="00C672FF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QP:-</w:t>
              </w:r>
              <w:proofErr w:type="gramEnd"/>
              <w:r w:rsidRPr="00C672FF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33 … -8</w:t>
              </w:r>
            </w:ins>
          </w:p>
        </w:tc>
        <w:tc>
          <w:tcPr>
            <w:tcW w:w="9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C7C6A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9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310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0.05%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DD8E8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1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312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0.03%</w:t>
              </w:r>
            </w:ins>
          </w:p>
        </w:tc>
        <w:tc>
          <w:tcPr>
            <w:tcW w:w="2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7136D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3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314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0.02%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0F996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5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316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102%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3EA27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7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318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</w:tr>
      <w:tr w:rsidR="00C672FF" w:rsidRPr="00C672FF" w14:paraId="5B6101AF" w14:textId="77777777" w:rsidTr="00C672FF">
        <w:trPr>
          <w:trHeight w:val="390"/>
          <w:ins w:id="1319" w:author="Kenji" w:date="2021-07-07T14:49:00Z"/>
        </w:trPr>
        <w:tc>
          <w:tcPr>
            <w:tcW w:w="21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86D98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0" w:author="Kenji" w:date="2021-07-07T14:49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321" w:author="Kenji" w:date="2021-07-07T14:49:00Z">
              <w:r w:rsidRPr="00C672FF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QP: -8 … 17, QP: -28 … -3</w:t>
              </w:r>
            </w:ins>
          </w:p>
        </w:tc>
        <w:tc>
          <w:tcPr>
            <w:tcW w:w="9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134F8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2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323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0.06%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9ABEB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4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325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0.03%</w:t>
              </w:r>
            </w:ins>
          </w:p>
        </w:tc>
        <w:tc>
          <w:tcPr>
            <w:tcW w:w="2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51516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6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327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0.02%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6D39A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8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329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0C4F6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0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331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C672FF" w:rsidRPr="00C672FF" w14:paraId="4F5D386D" w14:textId="77777777" w:rsidTr="00C672FF">
        <w:trPr>
          <w:trHeight w:val="390"/>
          <w:ins w:id="1332" w:author="Kenji" w:date="2021-07-07T14:49:00Z"/>
        </w:trPr>
        <w:tc>
          <w:tcPr>
            <w:tcW w:w="21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A7B21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3" w:author="Kenji" w:date="2021-07-07T14:49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334" w:author="Kenji" w:date="2021-07-07T14:49:00Z">
              <w:r w:rsidRPr="00C672FF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QP: -3 … 22, QP: -23 … 2</w:t>
              </w:r>
            </w:ins>
          </w:p>
        </w:tc>
        <w:tc>
          <w:tcPr>
            <w:tcW w:w="9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271AF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5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336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0.07%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03878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7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338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0.02%</w:t>
              </w:r>
            </w:ins>
          </w:p>
        </w:tc>
        <w:tc>
          <w:tcPr>
            <w:tcW w:w="2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30AAA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9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340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0.02%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D0901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1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342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F3EEA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3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344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C672FF" w:rsidRPr="00C672FF" w14:paraId="6973FF63" w14:textId="77777777" w:rsidTr="00C672FF">
        <w:trPr>
          <w:trHeight w:val="390"/>
          <w:ins w:id="1345" w:author="Kenji" w:date="2021-07-07T14:49:00Z"/>
        </w:trPr>
        <w:tc>
          <w:tcPr>
            <w:tcW w:w="21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A87E3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6" w:author="Kenji" w:date="2021-07-07T14:49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347" w:author="Kenji" w:date="2021-07-07T14:49:00Z">
              <w:r w:rsidRPr="00C672FF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QP: 2 … 27, QP: -18 … 7</w:t>
              </w:r>
            </w:ins>
          </w:p>
        </w:tc>
        <w:tc>
          <w:tcPr>
            <w:tcW w:w="9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BFB96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8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349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0.12%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F8773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0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351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0.03%</w:t>
              </w:r>
            </w:ins>
          </w:p>
        </w:tc>
        <w:tc>
          <w:tcPr>
            <w:tcW w:w="2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C3E71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2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353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0.03%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42B99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4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355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96F69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6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357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C672FF" w:rsidRPr="00C672FF" w14:paraId="4AA70616" w14:textId="77777777" w:rsidTr="00C672FF">
        <w:trPr>
          <w:trHeight w:val="390"/>
          <w:ins w:id="1358" w:author="Kenji" w:date="2021-07-07T14:49:00Z"/>
        </w:trPr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9568D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9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A340B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60" w:author="Kenji" w:date="2021-07-07T14:49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B5527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61" w:author="Kenji" w:date="2021-07-07T14:49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E73C3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62" w:author="Kenji" w:date="2021-07-07T14:49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BDB55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63" w:author="Kenji" w:date="2021-07-07T14:49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9F70A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64" w:author="Kenji" w:date="2021-07-07T14:49:00Z"/>
                <w:rFonts w:eastAsia="Times New Roman"/>
                <w:sz w:val="20"/>
                <w:lang w:eastAsia="ja-JP"/>
              </w:rPr>
            </w:pPr>
          </w:p>
        </w:tc>
      </w:tr>
      <w:tr w:rsidR="00C672FF" w:rsidRPr="00C672FF" w14:paraId="5ABA40D6" w14:textId="77777777" w:rsidTr="00C672FF">
        <w:trPr>
          <w:trHeight w:val="390"/>
          <w:ins w:id="1365" w:author="Kenji" w:date="2021-07-07T14:49:00Z"/>
        </w:trPr>
        <w:tc>
          <w:tcPr>
            <w:tcW w:w="21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15077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6" w:author="Kenji" w:date="2021-07-07T14:49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367" w:author="Kenji" w:date="2021-07-07T14:49:00Z">
              <w:r w:rsidRPr="00C672FF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lastRenderedPageBreak/>
                <w:t>SVT RGB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889DF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8" w:author="Kenji" w:date="2021-07-07T14:49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369" w:author="Kenji" w:date="2021-07-07T14:49:00Z">
              <w:r w:rsidRPr="00C672FF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E0308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0" w:author="Kenji" w:date="2021-07-07T14:49:00Z"/>
                <w:rFonts w:ascii="游ゴシック" w:eastAsia="游ゴシック" w:hAnsi="游ゴシック" w:cs="ＭＳ Ｐゴシック"/>
                <w:color w:val="000000"/>
                <w:szCs w:val="22"/>
                <w:lang w:eastAsia="ja-JP"/>
              </w:rPr>
            </w:pPr>
            <w:ins w:id="1371" w:author="Kenji" w:date="2021-07-07T14:49:00Z">
              <w:r w:rsidRPr="00C672FF">
                <w:rPr>
                  <w:rFonts w:ascii="游ゴシック" w:eastAsia="游ゴシック" w:hAnsi="游ゴシック" w:cs="ＭＳ Ｐゴシック" w:hint="eastAsia"/>
                  <w:color w:val="000000"/>
                  <w:szCs w:val="22"/>
                  <w:lang w:eastAsia="ja-JP"/>
                </w:rPr>
                <w:t xml:space="preserve">　</w:t>
              </w:r>
            </w:ins>
          </w:p>
        </w:tc>
        <w:tc>
          <w:tcPr>
            <w:tcW w:w="28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72DA2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2" w:author="Kenji" w:date="2021-07-07T14:49:00Z"/>
                <w:rFonts w:ascii="Arial" w:eastAsia="游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373" w:author="Kenji" w:date="2021-07-07T14:49:00Z">
              <w:r w:rsidRPr="00C672FF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Test-3 WPP:1, CTU size: 128, Tile: 2x1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E96FE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4" w:author="Kenji" w:date="2021-07-07T14:49:00Z"/>
                <w:rFonts w:ascii="游ゴシック" w:eastAsia="游ゴシック" w:hAnsi="游ゴシック" w:cs="ＭＳ Ｐゴシック"/>
                <w:color w:val="000000"/>
                <w:szCs w:val="22"/>
                <w:lang w:eastAsia="ja-JP"/>
              </w:rPr>
            </w:pPr>
            <w:ins w:id="1375" w:author="Kenji" w:date="2021-07-07T14:49:00Z">
              <w:r w:rsidRPr="00C672FF">
                <w:rPr>
                  <w:rFonts w:ascii="游ゴシック" w:eastAsia="游ゴシック" w:hAnsi="游ゴシック" w:cs="ＭＳ Ｐゴシック" w:hint="eastAsia"/>
                  <w:color w:val="000000"/>
                  <w:szCs w:val="22"/>
                  <w:lang w:eastAsia="ja-JP"/>
                </w:rPr>
                <w:t xml:space="preserve">　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33A8E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6" w:author="Kenji" w:date="2021-07-07T14:49:00Z"/>
                <w:rFonts w:ascii="游ゴシック" w:eastAsia="游ゴシック" w:hAnsi="游ゴシック" w:cs="ＭＳ Ｐゴシック" w:hint="eastAsia"/>
                <w:color w:val="000000"/>
                <w:szCs w:val="22"/>
                <w:lang w:eastAsia="ja-JP"/>
              </w:rPr>
            </w:pPr>
            <w:ins w:id="1377" w:author="Kenji" w:date="2021-07-07T14:49:00Z">
              <w:r w:rsidRPr="00C672FF">
                <w:rPr>
                  <w:rFonts w:ascii="游ゴシック" w:eastAsia="游ゴシック" w:hAnsi="游ゴシック" w:cs="ＭＳ Ｐゴシック" w:hint="eastAsia"/>
                  <w:color w:val="000000"/>
                  <w:szCs w:val="22"/>
                  <w:lang w:eastAsia="ja-JP"/>
                </w:rPr>
                <w:t xml:space="preserve">　</w:t>
              </w:r>
            </w:ins>
          </w:p>
        </w:tc>
      </w:tr>
      <w:tr w:rsidR="00C672FF" w:rsidRPr="00C672FF" w14:paraId="5EB471E4" w14:textId="77777777" w:rsidTr="00C672FF">
        <w:trPr>
          <w:trHeight w:val="390"/>
          <w:ins w:id="1378" w:author="Kenji" w:date="2021-07-07T14:49:00Z"/>
        </w:trPr>
        <w:tc>
          <w:tcPr>
            <w:tcW w:w="21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63745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9" w:author="Kenji" w:date="2021-07-07T14:49:00Z"/>
                <w:rFonts w:ascii="Arial" w:eastAsia="游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ins w:id="1380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330A1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1" w:author="Kenji" w:date="2021-07-07T14:49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382" w:author="Kenji" w:date="2021-07-07T14:49:00Z">
              <w:r w:rsidRPr="00C672FF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D4CCE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3" w:author="Kenji" w:date="2021-07-07T14:49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384" w:author="Kenji" w:date="2021-07-07T14:49:00Z">
              <w:r w:rsidRPr="00C672FF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2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85D25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5" w:author="Kenji" w:date="2021-07-07T14:49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386" w:author="Kenji" w:date="2021-07-07T14:49:00Z">
              <w:r w:rsidRPr="00C672FF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VTM13.0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A13E7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7" w:author="Kenji" w:date="2021-07-07T14:49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388" w:author="Kenji" w:date="2021-07-07T14:49:00Z">
              <w:r w:rsidRPr="00C672FF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A7F5B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9" w:author="Kenji" w:date="2021-07-07T14:49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390" w:author="Kenji" w:date="2021-07-07T14:49:00Z">
              <w:r w:rsidRPr="00C672FF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C672FF" w:rsidRPr="00C672FF" w14:paraId="0BC6F062" w14:textId="77777777" w:rsidTr="00C672FF">
        <w:trPr>
          <w:trHeight w:val="390"/>
          <w:ins w:id="1391" w:author="Kenji" w:date="2021-07-07T14:49:00Z"/>
        </w:trPr>
        <w:tc>
          <w:tcPr>
            <w:tcW w:w="21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21BA2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2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393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QP range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6AED97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4" w:author="Kenji" w:date="2021-07-07T14:49:00Z"/>
                <w:rFonts w:ascii="Arial" w:eastAsia="游ゴシック" w:hAnsi="Arial" w:cs="Arial"/>
                <w:sz w:val="18"/>
                <w:szCs w:val="18"/>
                <w:lang w:eastAsia="ja-JP"/>
              </w:rPr>
            </w:pPr>
            <w:proofErr w:type="spellStart"/>
            <w:ins w:id="1395" w:author="Kenji" w:date="2021-07-07T14:49:00Z">
              <w:r w:rsidRPr="00C672FF">
                <w:rPr>
                  <w:rFonts w:ascii="Arial" w:eastAsia="游ゴシック" w:hAnsi="Arial" w:cs="Arial"/>
                  <w:sz w:val="18"/>
                  <w:szCs w:val="18"/>
                  <w:lang w:eastAsia="ja-JP"/>
                </w:rPr>
                <w:t>psnrG</w:t>
              </w:r>
              <w:proofErr w:type="spellEnd"/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29AE97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6" w:author="Kenji" w:date="2021-07-07T14:49:00Z"/>
                <w:rFonts w:ascii="Arial" w:eastAsia="游ゴシック" w:hAnsi="Arial" w:cs="Arial"/>
                <w:sz w:val="18"/>
                <w:szCs w:val="18"/>
                <w:lang w:eastAsia="ja-JP"/>
              </w:rPr>
            </w:pPr>
            <w:proofErr w:type="spellStart"/>
            <w:ins w:id="1397" w:author="Kenji" w:date="2021-07-07T14:49:00Z">
              <w:r w:rsidRPr="00C672FF">
                <w:rPr>
                  <w:rFonts w:ascii="Arial" w:eastAsia="游ゴシック" w:hAnsi="Arial" w:cs="Arial"/>
                  <w:sz w:val="18"/>
                  <w:szCs w:val="18"/>
                  <w:lang w:eastAsia="ja-JP"/>
                </w:rPr>
                <w:t>psnrB</w:t>
              </w:r>
              <w:proofErr w:type="spellEnd"/>
            </w:ins>
          </w:p>
        </w:tc>
        <w:tc>
          <w:tcPr>
            <w:tcW w:w="28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1BD6E9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8" w:author="Kenji" w:date="2021-07-07T14:49:00Z"/>
                <w:rFonts w:ascii="Arial" w:eastAsia="游ゴシック" w:hAnsi="Arial" w:cs="Arial"/>
                <w:sz w:val="18"/>
                <w:szCs w:val="18"/>
                <w:lang w:eastAsia="ja-JP"/>
              </w:rPr>
            </w:pPr>
            <w:proofErr w:type="spellStart"/>
            <w:ins w:id="1399" w:author="Kenji" w:date="2021-07-07T14:49:00Z">
              <w:r w:rsidRPr="00C672FF">
                <w:rPr>
                  <w:rFonts w:ascii="Arial" w:eastAsia="游ゴシック" w:hAnsi="Arial" w:cs="Arial"/>
                  <w:sz w:val="18"/>
                  <w:szCs w:val="18"/>
                  <w:lang w:eastAsia="ja-JP"/>
                </w:rPr>
                <w:t>psnrR</w:t>
              </w:r>
              <w:proofErr w:type="spellEnd"/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06C75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0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1401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D86BD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2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1403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C672FF" w:rsidRPr="00C672FF" w14:paraId="0C8ED775" w14:textId="77777777" w:rsidTr="00C672FF">
        <w:trPr>
          <w:trHeight w:val="390"/>
          <w:ins w:id="1404" w:author="Kenji" w:date="2021-07-07T14:49:00Z"/>
        </w:trPr>
        <w:tc>
          <w:tcPr>
            <w:tcW w:w="21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08C68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5" w:author="Kenji" w:date="2021-07-07T14:49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406" w:author="Kenji" w:date="2021-07-07T14:49:00Z">
              <w:r w:rsidRPr="00C672FF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QP: -13 … 12, </w:t>
              </w:r>
              <w:proofErr w:type="gramStart"/>
              <w:r w:rsidRPr="00C672FF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QP:-</w:t>
              </w:r>
              <w:proofErr w:type="gramEnd"/>
              <w:r w:rsidRPr="00C672FF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33 … -8</w:t>
              </w:r>
            </w:ins>
          </w:p>
        </w:tc>
        <w:tc>
          <w:tcPr>
            <w:tcW w:w="9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76373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7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408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0.04%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EFB4F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9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410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0.03%</w:t>
              </w:r>
            </w:ins>
          </w:p>
        </w:tc>
        <w:tc>
          <w:tcPr>
            <w:tcW w:w="2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BD8F1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1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412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0.02%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E8E2F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3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414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18BD9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5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416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</w:tr>
      <w:tr w:rsidR="00C672FF" w:rsidRPr="00C672FF" w14:paraId="03FB5FE7" w14:textId="77777777" w:rsidTr="00C672FF">
        <w:trPr>
          <w:trHeight w:val="390"/>
          <w:ins w:id="1417" w:author="Kenji" w:date="2021-07-07T14:49:00Z"/>
        </w:trPr>
        <w:tc>
          <w:tcPr>
            <w:tcW w:w="21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C4BE4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8" w:author="Kenji" w:date="2021-07-07T14:49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419" w:author="Kenji" w:date="2021-07-07T14:49:00Z">
              <w:r w:rsidRPr="00C672FF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QP: -8 … 17, QP: -28 … -3</w:t>
              </w:r>
            </w:ins>
          </w:p>
        </w:tc>
        <w:tc>
          <w:tcPr>
            <w:tcW w:w="9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83FFF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0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421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0.04%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BEF21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2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423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0.02%</w:t>
              </w:r>
            </w:ins>
          </w:p>
        </w:tc>
        <w:tc>
          <w:tcPr>
            <w:tcW w:w="2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1A87E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4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425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0.02%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9CC01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6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427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42139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8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429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C672FF" w:rsidRPr="00C672FF" w14:paraId="6D96EF78" w14:textId="77777777" w:rsidTr="00C672FF">
        <w:trPr>
          <w:trHeight w:val="390"/>
          <w:ins w:id="1430" w:author="Kenji" w:date="2021-07-07T14:49:00Z"/>
        </w:trPr>
        <w:tc>
          <w:tcPr>
            <w:tcW w:w="21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ACC60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1" w:author="Kenji" w:date="2021-07-07T14:49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432" w:author="Kenji" w:date="2021-07-07T14:49:00Z">
              <w:r w:rsidRPr="00C672FF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QP: -3 … 22, QP: -23 … 2</w:t>
              </w:r>
            </w:ins>
          </w:p>
        </w:tc>
        <w:tc>
          <w:tcPr>
            <w:tcW w:w="9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F6634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3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434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0.05%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09EDF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5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436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0.03%</w:t>
              </w:r>
            </w:ins>
          </w:p>
        </w:tc>
        <w:tc>
          <w:tcPr>
            <w:tcW w:w="2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BC3E1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7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438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0.03%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653BF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9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440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7AB63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1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442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C672FF" w:rsidRPr="00C672FF" w14:paraId="4E94A5BA" w14:textId="77777777" w:rsidTr="00C672FF">
        <w:trPr>
          <w:trHeight w:val="390"/>
          <w:ins w:id="1443" w:author="Kenji" w:date="2021-07-07T14:49:00Z"/>
        </w:trPr>
        <w:tc>
          <w:tcPr>
            <w:tcW w:w="21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DCE32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4" w:author="Kenji" w:date="2021-07-07T14:49:00Z"/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445" w:author="Kenji" w:date="2021-07-07T14:49:00Z">
              <w:r w:rsidRPr="00C672FF">
                <w:rPr>
                  <w:rFonts w:ascii="Arial" w:eastAsia="游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QP: 2 … 27, QP: -18 … 7</w:t>
              </w:r>
            </w:ins>
          </w:p>
        </w:tc>
        <w:tc>
          <w:tcPr>
            <w:tcW w:w="9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C3AE4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6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447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0.07%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C17CA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8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449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0.04%</w:t>
              </w:r>
            </w:ins>
          </w:p>
        </w:tc>
        <w:tc>
          <w:tcPr>
            <w:tcW w:w="2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98DDB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0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451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0.04%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3CC92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2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453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BD7DA" w14:textId="77777777" w:rsidR="00C672FF" w:rsidRPr="00C672FF" w:rsidRDefault="00C672FF" w:rsidP="00C67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4" w:author="Kenji" w:date="2021-07-07T14:49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455" w:author="Kenji" w:date="2021-07-07T14:49:00Z">
              <w:r w:rsidRPr="00C672FF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</w:tbl>
    <w:p w14:paraId="16BCFCAE" w14:textId="77777777" w:rsidR="00C672FF" w:rsidRDefault="00C672FF" w:rsidP="00005B4A">
      <w:pPr>
        <w:rPr>
          <w:ins w:id="1456" w:author="Kenji" w:date="2021-07-07T14:49:00Z"/>
          <w:rFonts w:hint="eastAsia"/>
          <w:lang w:val="en-CA" w:eastAsia="ja-JP"/>
        </w:rPr>
      </w:pPr>
    </w:p>
    <w:p w14:paraId="0F778507" w14:textId="77777777" w:rsidR="00C672FF" w:rsidRPr="007F671F" w:rsidRDefault="00C672FF" w:rsidP="00005B4A">
      <w:pPr>
        <w:rPr>
          <w:rFonts w:hint="eastAsia"/>
          <w:lang w:val="en-CA" w:eastAsia="ja-JP"/>
        </w:rPr>
      </w:pPr>
    </w:p>
    <w:p w14:paraId="3809AB29" w14:textId="77777777" w:rsidR="00191447" w:rsidRDefault="00191447" w:rsidP="00191447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onsideration</w:t>
      </w:r>
    </w:p>
    <w:p w14:paraId="65F810B2" w14:textId="14589858" w:rsidR="00191447" w:rsidRDefault="00AC0914" w:rsidP="00191447">
      <w:pPr>
        <w:rPr>
          <w:lang w:val="en-CA" w:eastAsia="ja-JP"/>
        </w:rPr>
      </w:pPr>
      <w:r>
        <w:rPr>
          <w:lang w:val="en-CA" w:eastAsia="ja-JP"/>
        </w:rPr>
        <w:t>The overall test results are shown as below.</w:t>
      </w:r>
      <w:r w:rsidR="001677ED">
        <w:rPr>
          <w:lang w:val="en-CA" w:eastAsia="ja-JP"/>
        </w:rPr>
        <w:t xml:space="preserve"> The numbers in the bracket mean BD rates for Y/G, U/B and V/R.</w:t>
      </w:r>
    </w:p>
    <w:p w14:paraId="50B0A4F1" w14:textId="77777777" w:rsidR="00B341FE" w:rsidRDefault="00B341FE" w:rsidP="00B341FE">
      <w:pPr>
        <w:pStyle w:val="ab"/>
        <w:numPr>
          <w:ilvl w:val="0"/>
          <w:numId w:val="12"/>
        </w:numPr>
        <w:ind w:leftChars="0"/>
        <w:rPr>
          <w:lang w:val="en-CA" w:eastAsia="ja-JP"/>
        </w:rPr>
      </w:pPr>
      <w:r>
        <w:rPr>
          <w:lang w:val="en-CA" w:eastAsia="ja-JP"/>
        </w:rPr>
        <w:t xml:space="preserve">Test-1: </w:t>
      </w:r>
      <w:proofErr w:type="spellStart"/>
      <w:r w:rsidRPr="00E12209">
        <w:rPr>
          <w:lang w:val="en-CA" w:eastAsia="ja-JP"/>
        </w:rPr>
        <w:t>sps_entropy_coding_sync_enabled_flag</w:t>
      </w:r>
      <w:proofErr w:type="spellEnd"/>
      <w:r>
        <w:rPr>
          <w:lang w:val="en-CA" w:eastAsia="ja-JP"/>
        </w:rPr>
        <w:t>: 1 (CTU size: 128)</w:t>
      </w:r>
    </w:p>
    <w:p w14:paraId="23B49DF9" w14:textId="77777777" w:rsidR="00B341FE" w:rsidRDefault="00B341FE" w:rsidP="00B341FE">
      <w:pPr>
        <w:pStyle w:val="ab"/>
        <w:numPr>
          <w:ilvl w:val="1"/>
          <w:numId w:val="12"/>
        </w:numPr>
        <w:tabs>
          <w:tab w:val="clear" w:pos="1800"/>
          <w:tab w:val="clear" w:pos="2520"/>
        </w:tabs>
        <w:ind w:leftChars="0"/>
        <w:rPr>
          <w:lang w:val="en-CA" w:eastAsia="ja-JP"/>
        </w:rPr>
      </w:pPr>
      <w:r>
        <w:rPr>
          <w:lang w:val="en-CA" w:eastAsia="ja-JP"/>
        </w:rPr>
        <w:t>{</w:t>
      </w:r>
      <w:r w:rsidRPr="00F43EB7">
        <w:rPr>
          <w:lang w:val="en-CA" w:eastAsia="ja-JP"/>
        </w:rPr>
        <w:t>0.08%</w:t>
      </w:r>
      <w:r>
        <w:rPr>
          <w:lang w:val="en-CA" w:eastAsia="ja-JP"/>
        </w:rPr>
        <w:t xml:space="preserve">, </w:t>
      </w:r>
      <w:r w:rsidRPr="00F43EB7">
        <w:rPr>
          <w:lang w:val="en-CA" w:eastAsia="ja-JP"/>
        </w:rPr>
        <w:t>0.07%</w:t>
      </w:r>
      <w:r>
        <w:rPr>
          <w:lang w:val="en-CA" w:eastAsia="ja-JP"/>
        </w:rPr>
        <w:t xml:space="preserve">, </w:t>
      </w:r>
      <w:r w:rsidRPr="00F43EB7">
        <w:rPr>
          <w:lang w:val="en-CA" w:eastAsia="ja-JP"/>
        </w:rPr>
        <w:t>0.02%</w:t>
      </w:r>
      <w:r>
        <w:rPr>
          <w:lang w:val="en-CA" w:eastAsia="ja-JP"/>
        </w:rPr>
        <w:t>}</w:t>
      </w:r>
      <w:r w:rsidRPr="00750388">
        <w:rPr>
          <w:lang w:val="en-CA" w:eastAsia="ja-JP"/>
        </w:rPr>
        <w:t xml:space="preserve"> for </w:t>
      </w:r>
      <w:proofErr w:type="spellStart"/>
      <w:r w:rsidRPr="00750388">
        <w:rPr>
          <w:lang w:val="en-CA" w:eastAsia="ja-JP"/>
        </w:rPr>
        <w:t>wPSNR</w:t>
      </w:r>
      <w:proofErr w:type="spellEnd"/>
      <w:r w:rsidRPr="00750388">
        <w:rPr>
          <w:lang w:val="en-CA" w:eastAsia="ja-JP"/>
        </w:rPr>
        <w:t xml:space="preserve"> and PQ contents</w:t>
      </w:r>
    </w:p>
    <w:p w14:paraId="631D2CED" w14:textId="77777777" w:rsidR="00B341FE" w:rsidRDefault="00B341FE" w:rsidP="00B341FE">
      <w:pPr>
        <w:pStyle w:val="ab"/>
        <w:numPr>
          <w:ilvl w:val="1"/>
          <w:numId w:val="12"/>
        </w:numPr>
        <w:tabs>
          <w:tab w:val="clear" w:pos="1800"/>
          <w:tab w:val="clear" w:pos="2160"/>
        </w:tabs>
        <w:ind w:leftChars="0"/>
        <w:rPr>
          <w:lang w:val="en-CA" w:eastAsia="ja-JP"/>
        </w:rPr>
      </w:pPr>
      <w:r>
        <w:rPr>
          <w:lang w:val="en-CA" w:eastAsia="ja-JP"/>
        </w:rPr>
        <w:t>{</w:t>
      </w:r>
      <w:r w:rsidRPr="00F43EB7">
        <w:rPr>
          <w:lang w:val="en-CA" w:eastAsia="ja-JP"/>
        </w:rPr>
        <w:t>0.08%</w:t>
      </w:r>
      <w:r>
        <w:rPr>
          <w:lang w:val="en-CA" w:eastAsia="ja-JP"/>
        </w:rPr>
        <w:t xml:space="preserve">, </w:t>
      </w:r>
      <w:r w:rsidRPr="00F43EB7">
        <w:rPr>
          <w:lang w:val="en-CA" w:eastAsia="ja-JP"/>
        </w:rPr>
        <w:t>0.07%</w:t>
      </w:r>
      <w:r>
        <w:rPr>
          <w:lang w:val="en-CA" w:eastAsia="ja-JP"/>
        </w:rPr>
        <w:t xml:space="preserve"> ,</w:t>
      </w:r>
      <w:r w:rsidRPr="00F43EB7">
        <w:rPr>
          <w:lang w:val="en-CA" w:eastAsia="ja-JP"/>
        </w:rPr>
        <w:t>0.02%</w:t>
      </w:r>
      <w:r>
        <w:rPr>
          <w:lang w:val="en-CA" w:eastAsia="ja-JP"/>
        </w:rPr>
        <w:t>}</w:t>
      </w:r>
      <w:r w:rsidRPr="00750388">
        <w:rPr>
          <w:lang w:val="en-CA" w:eastAsia="ja-JP"/>
        </w:rPr>
        <w:t xml:space="preserve"> for PSNR and PQ contents</w:t>
      </w:r>
    </w:p>
    <w:p w14:paraId="71516745" w14:textId="77777777" w:rsidR="00B341FE" w:rsidRDefault="00B341FE" w:rsidP="00B341FE">
      <w:pPr>
        <w:pStyle w:val="ab"/>
        <w:numPr>
          <w:ilvl w:val="1"/>
          <w:numId w:val="12"/>
        </w:numPr>
        <w:tabs>
          <w:tab w:val="clear" w:pos="2520"/>
        </w:tabs>
        <w:ind w:leftChars="0"/>
        <w:rPr>
          <w:lang w:val="en-CA" w:eastAsia="ja-JP"/>
        </w:rPr>
      </w:pPr>
      <w:r>
        <w:rPr>
          <w:lang w:val="en-CA" w:eastAsia="ja-JP"/>
        </w:rPr>
        <w:t>{</w:t>
      </w:r>
      <w:r w:rsidRPr="00F43EB7">
        <w:rPr>
          <w:lang w:val="en-CA" w:eastAsia="ja-JP"/>
        </w:rPr>
        <w:t>0.06%</w:t>
      </w:r>
      <w:r>
        <w:rPr>
          <w:lang w:val="en-CA" w:eastAsia="ja-JP"/>
        </w:rPr>
        <w:t xml:space="preserve">, </w:t>
      </w:r>
      <w:r w:rsidRPr="00F43EB7">
        <w:rPr>
          <w:lang w:val="en-CA" w:eastAsia="ja-JP"/>
        </w:rPr>
        <w:t>0.03%</w:t>
      </w:r>
      <w:r>
        <w:rPr>
          <w:lang w:val="en-CA" w:eastAsia="ja-JP"/>
        </w:rPr>
        <w:t xml:space="preserve">, </w:t>
      </w:r>
      <w:r w:rsidRPr="00F43EB7">
        <w:rPr>
          <w:lang w:val="en-CA" w:eastAsia="ja-JP"/>
        </w:rPr>
        <w:t>0.01%</w:t>
      </w:r>
      <w:r>
        <w:rPr>
          <w:lang w:val="en-CA" w:eastAsia="ja-JP"/>
        </w:rPr>
        <w:t>}</w:t>
      </w:r>
      <w:r w:rsidRPr="00750388">
        <w:rPr>
          <w:lang w:val="en-CA" w:eastAsia="ja-JP"/>
        </w:rPr>
        <w:t xml:space="preserve"> for HLG contents</w:t>
      </w:r>
    </w:p>
    <w:p w14:paraId="5AF3C6D7" w14:textId="77777777" w:rsidR="00B341FE" w:rsidRPr="003D57A9" w:rsidRDefault="00B341FE" w:rsidP="00B341FE">
      <w:pPr>
        <w:pStyle w:val="ab"/>
        <w:numPr>
          <w:ilvl w:val="1"/>
          <w:numId w:val="12"/>
        </w:numPr>
        <w:tabs>
          <w:tab w:val="clear" w:pos="1800"/>
          <w:tab w:val="clear" w:pos="2520"/>
        </w:tabs>
        <w:ind w:leftChars="0"/>
        <w:rPr>
          <w:lang w:val="en-CA" w:eastAsia="ja-JP"/>
        </w:rPr>
      </w:pPr>
      <w:r>
        <w:rPr>
          <w:lang w:val="en-CA" w:eastAsia="ja-JP"/>
        </w:rPr>
        <w:t>{</w:t>
      </w:r>
      <w:r w:rsidRPr="00F43EB7">
        <w:rPr>
          <w:lang w:val="en-CA" w:eastAsia="ja-JP"/>
        </w:rPr>
        <w:t>0.01%</w:t>
      </w:r>
      <w:r>
        <w:rPr>
          <w:lang w:val="en-CA" w:eastAsia="ja-JP"/>
        </w:rPr>
        <w:t xml:space="preserve">, </w:t>
      </w:r>
      <w:r w:rsidRPr="00F43EB7">
        <w:rPr>
          <w:lang w:val="en-CA" w:eastAsia="ja-JP"/>
        </w:rPr>
        <w:t>0.01%</w:t>
      </w:r>
      <w:r>
        <w:rPr>
          <w:lang w:val="en-CA" w:eastAsia="ja-JP"/>
        </w:rPr>
        <w:t>,</w:t>
      </w:r>
      <w:r w:rsidRPr="00F43EB7">
        <w:rPr>
          <w:lang w:val="en-CA" w:eastAsia="ja-JP"/>
        </w:rPr>
        <w:t>0.01%</w:t>
      </w:r>
      <w:r>
        <w:rPr>
          <w:lang w:val="en-CA" w:eastAsia="ja-JP"/>
        </w:rPr>
        <w:t>}</w:t>
      </w:r>
      <w:r w:rsidRPr="00026B3B">
        <w:rPr>
          <w:lang w:val="en-CA" w:eastAsia="ja-JP"/>
        </w:rPr>
        <w:t xml:space="preserve"> for SVT contents.</w:t>
      </w:r>
    </w:p>
    <w:p w14:paraId="551FFAD9" w14:textId="77777777" w:rsidR="00B341FE" w:rsidRDefault="00B341FE" w:rsidP="00B341FE">
      <w:pPr>
        <w:pStyle w:val="ab"/>
        <w:numPr>
          <w:ilvl w:val="0"/>
          <w:numId w:val="12"/>
        </w:numPr>
        <w:ind w:leftChars="0"/>
        <w:rPr>
          <w:lang w:val="en-CA" w:eastAsia="ja-JP"/>
        </w:rPr>
      </w:pPr>
      <w:r>
        <w:rPr>
          <w:lang w:val="en-CA" w:eastAsia="ja-JP"/>
        </w:rPr>
        <w:t xml:space="preserve">Test-2: </w:t>
      </w:r>
      <w:proofErr w:type="spellStart"/>
      <w:r w:rsidRPr="00E12209">
        <w:rPr>
          <w:lang w:val="en-CA" w:eastAsia="ja-JP"/>
        </w:rPr>
        <w:t>sps_entropy_coding_sync_enabled_flag</w:t>
      </w:r>
      <w:proofErr w:type="spellEnd"/>
      <w:r>
        <w:rPr>
          <w:lang w:val="en-CA" w:eastAsia="ja-JP"/>
        </w:rPr>
        <w:t>: 1 and max CTU size: 64</w:t>
      </w:r>
    </w:p>
    <w:p w14:paraId="46E74161" w14:textId="77777777" w:rsidR="00B341FE" w:rsidRDefault="00B341FE" w:rsidP="00B341FE">
      <w:pPr>
        <w:pStyle w:val="ab"/>
        <w:numPr>
          <w:ilvl w:val="1"/>
          <w:numId w:val="12"/>
        </w:numPr>
        <w:tabs>
          <w:tab w:val="clear" w:pos="1800"/>
          <w:tab w:val="clear" w:pos="2520"/>
        </w:tabs>
        <w:ind w:leftChars="0"/>
        <w:rPr>
          <w:lang w:val="en-CA" w:eastAsia="ja-JP"/>
        </w:rPr>
      </w:pPr>
      <w:r>
        <w:rPr>
          <w:lang w:val="en-CA" w:eastAsia="ja-JP"/>
        </w:rPr>
        <w:t>{</w:t>
      </w:r>
      <w:r w:rsidRPr="00D27861">
        <w:rPr>
          <w:lang w:val="en-CA" w:eastAsia="ja-JP"/>
        </w:rPr>
        <w:t>0.15%</w:t>
      </w:r>
      <w:r>
        <w:rPr>
          <w:lang w:val="en-CA" w:eastAsia="ja-JP"/>
        </w:rPr>
        <w:t xml:space="preserve">, </w:t>
      </w:r>
      <w:r w:rsidRPr="00D27861">
        <w:rPr>
          <w:lang w:val="en-CA" w:eastAsia="ja-JP"/>
        </w:rPr>
        <w:t>0.01%</w:t>
      </w:r>
      <w:r>
        <w:rPr>
          <w:lang w:val="en-CA" w:eastAsia="ja-JP"/>
        </w:rPr>
        <w:t xml:space="preserve">, </w:t>
      </w:r>
      <w:r w:rsidRPr="00D27861">
        <w:rPr>
          <w:lang w:val="en-CA" w:eastAsia="ja-JP"/>
        </w:rPr>
        <w:t>-0.17%</w:t>
      </w:r>
      <w:r>
        <w:rPr>
          <w:lang w:val="en-CA" w:eastAsia="ja-JP"/>
        </w:rPr>
        <w:t>}</w:t>
      </w:r>
      <w:r w:rsidRPr="00750388">
        <w:rPr>
          <w:lang w:val="en-CA" w:eastAsia="ja-JP"/>
        </w:rPr>
        <w:t xml:space="preserve"> for </w:t>
      </w:r>
      <w:proofErr w:type="spellStart"/>
      <w:r w:rsidRPr="00750388">
        <w:rPr>
          <w:lang w:val="en-CA" w:eastAsia="ja-JP"/>
        </w:rPr>
        <w:t>wPSNR</w:t>
      </w:r>
      <w:proofErr w:type="spellEnd"/>
      <w:r w:rsidRPr="00750388">
        <w:rPr>
          <w:lang w:val="en-CA" w:eastAsia="ja-JP"/>
        </w:rPr>
        <w:t xml:space="preserve"> and PQ contents</w:t>
      </w:r>
    </w:p>
    <w:p w14:paraId="30C40B51" w14:textId="77777777" w:rsidR="00B341FE" w:rsidRDefault="00B341FE" w:rsidP="00B341FE">
      <w:pPr>
        <w:pStyle w:val="ab"/>
        <w:numPr>
          <w:ilvl w:val="1"/>
          <w:numId w:val="12"/>
        </w:numPr>
        <w:tabs>
          <w:tab w:val="clear" w:pos="1800"/>
          <w:tab w:val="clear" w:pos="2160"/>
        </w:tabs>
        <w:ind w:leftChars="0"/>
        <w:rPr>
          <w:lang w:val="en-CA" w:eastAsia="ja-JP"/>
        </w:rPr>
      </w:pPr>
      <w:r>
        <w:rPr>
          <w:lang w:val="en-CA" w:eastAsia="ja-JP"/>
        </w:rPr>
        <w:t>{</w:t>
      </w:r>
      <w:r w:rsidRPr="00D27861">
        <w:rPr>
          <w:lang w:val="en-CA" w:eastAsia="ja-JP"/>
        </w:rPr>
        <w:t>0.15%</w:t>
      </w:r>
      <w:r>
        <w:rPr>
          <w:lang w:val="en-CA" w:eastAsia="ja-JP"/>
        </w:rPr>
        <w:t xml:space="preserve">, </w:t>
      </w:r>
      <w:r w:rsidRPr="00D27861">
        <w:rPr>
          <w:lang w:val="en-CA" w:eastAsia="ja-JP"/>
        </w:rPr>
        <w:t>0.02%</w:t>
      </w:r>
      <w:r>
        <w:rPr>
          <w:lang w:val="en-CA" w:eastAsia="ja-JP"/>
        </w:rPr>
        <w:t xml:space="preserve">, </w:t>
      </w:r>
      <w:r w:rsidRPr="00D27861">
        <w:rPr>
          <w:lang w:val="en-CA" w:eastAsia="ja-JP"/>
        </w:rPr>
        <w:t>-0.14%</w:t>
      </w:r>
      <w:r>
        <w:rPr>
          <w:lang w:val="en-CA" w:eastAsia="ja-JP"/>
        </w:rPr>
        <w:t>}</w:t>
      </w:r>
      <w:r w:rsidRPr="00750388">
        <w:rPr>
          <w:lang w:val="en-CA" w:eastAsia="ja-JP"/>
        </w:rPr>
        <w:t xml:space="preserve"> for PSNR and PQ contents</w:t>
      </w:r>
    </w:p>
    <w:p w14:paraId="6BF2FD89" w14:textId="77777777" w:rsidR="00B341FE" w:rsidRPr="002B12CF" w:rsidRDefault="00B341FE" w:rsidP="00B341FE">
      <w:pPr>
        <w:pStyle w:val="ab"/>
        <w:numPr>
          <w:ilvl w:val="1"/>
          <w:numId w:val="12"/>
        </w:numPr>
        <w:tabs>
          <w:tab w:val="clear" w:pos="1440"/>
          <w:tab w:val="clear" w:pos="1800"/>
          <w:tab w:val="clear" w:pos="2520"/>
          <w:tab w:val="clear" w:pos="4320"/>
        </w:tabs>
        <w:ind w:leftChars="0"/>
        <w:rPr>
          <w:lang w:val="en-CA" w:eastAsia="ja-JP"/>
        </w:rPr>
      </w:pPr>
      <w:r>
        <w:rPr>
          <w:lang w:val="en-CA" w:eastAsia="ja-JP"/>
        </w:rPr>
        <w:t>{</w:t>
      </w:r>
      <w:r w:rsidRPr="00D27861">
        <w:rPr>
          <w:lang w:val="en-CA" w:eastAsia="ja-JP"/>
        </w:rPr>
        <w:t>0.15%</w:t>
      </w:r>
      <w:r>
        <w:rPr>
          <w:lang w:val="en-CA" w:eastAsia="ja-JP"/>
        </w:rPr>
        <w:t xml:space="preserve">, </w:t>
      </w:r>
      <w:r w:rsidRPr="00D27861">
        <w:rPr>
          <w:lang w:val="en-CA" w:eastAsia="ja-JP"/>
        </w:rPr>
        <w:t>0.02%</w:t>
      </w:r>
      <w:r>
        <w:rPr>
          <w:lang w:val="en-CA" w:eastAsia="ja-JP"/>
        </w:rPr>
        <w:t xml:space="preserve">, </w:t>
      </w:r>
      <w:r w:rsidRPr="00D27861">
        <w:rPr>
          <w:lang w:val="en-CA" w:eastAsia="ja-JP"/>
        </w:rPr>
        <w:t>-0.08%</w:t>
      </w:r>
      <w:r w:rsidRPr="002B12CF">
        <w:rPr>
          <w:lang w:val="en-CA" w:eastAsia="ja-JP"/>
        </w:rPr>
        <w:t>} for HLG contents</w:t>
      </w:r>
    </w:p>
    <w:p w14:paraId="63F56C2D" w14:textId="77777777" w:rsidR="00B341FE" w:rsidRDefault="00B341FE" w:rsidP="00B341FE">
      <w:pPr>
        <w:pStyle w:val="ab"/>
        <w:numPr>
          <w:ilvl w:val="1"/>
          <w:numId w:val="12"/>
        </w:numPr>
        <w:tabs>
          <w:tab w:val="clear" w:pos="1800"/>
          <w:tab w:val="clear" w:pos="2520"/>
        </w:tabs>
        <w:ind w:leftChars="0"/>
        <w:rPr>
          <w:lang w:val="en-CA" w:eastAsia="ja-JP"/>
        </w:rPr>
      </w:pPr>
      <w:r>
        <w:rPr>
          <w:lang w:val="en-CA" w:eastAsia="ja-JP"/>
        </w:rPr>
        <w:t>{</w:t>
      </w:r>
      <w:r w:rsidRPr="00D27861">
        <w:rPr>
          <w:lang w:val="en-CA" w:eastAsia="ja-JP"/>
        </w:rPr>
        <w:t>0.05%</w:t>
      </w:r>
      <w:r>
        <w:rPr>
          <w:lang w:val="en-CA" w:eastAsia="ja-JP"/>
        </w:rPr>
        <w:t xml:space="preserve">, </w:t>
      </w:r>
      <w:r w:rsidRPr="00D27861">
        <w:rPr>
          <w:lang w:val="en-CA" w:eastAsia="ja-JP"/>
        </w:rPr>
        <w:t>0.03%</w:t>
      </w:r>
      <w:r>
        <w:rPr>
          <w:lang w:val="en-CA" w:eastAsia="ja-JP"/>
        </w:rPr>
        <w:t xml:space="preserve">, </w:t>
      </w:r>
      <w:r w:rsidRPr="00D27861">
        <w:rPr>
          <w:lang w:val="en-CA" w:eastAsia="ja-JP"/>
        </w:rPr>
        <w:t>0.02%</w:t>
      </w:r>
      <w:r>
        <w:rPr>
          <w:lang w:val="en-CA" w:eastAsia="ja-JP"/>
        </w:rPr>
        <w:t>}</w:t>
      </w:r>
      <w:r w:rsidRPr="00026B3B">
        <w:rPr>
          <w:lang w:val="en-CA" w:eastAsia="ja-JP"/>
        </w:rPr>
        <w:t xml:space="preserve"> for SVT contents.</w:t>
      </w:r>
    </w:p>
    <w:p w14:paraId="5943DA7B" w14:textId="77777777" w:rsidR="00B341FE" w:rsidRDefault="00B341FE" w:rsidP="00B341FE">
      <w:pPr>
        <w:pStyle w:val="ab"/>
        <w:numPr>
          <w:ilvl w:val="0"/>
          <w:numId w:val="12"/>
        </w:numPr>
        <w:ind w:leftChars="0"/>
        <w:rPr>
          <w:lang w:val="en-CA" w:eastAsia="ja-JP"/>
        </w:rPr>
      </w:pPr>
      <w:r>
        <w:rPr>
          <w:lang w:val="en-CA" w:eastAsia="ja-JP"/>
        </w:rPr>
        <w:t xml:space="preserve">Test-3: </w:t>
      </w:r>
      <w:proofErr w:type="spellStart"/>
      <w:r w:rsidRPr="00E12209">
        <w:rPr>
          <w:lang w:val="en-CA" w:eastAsia="ja-JP"/>
        </w:rPr>
        <w:t>sps_entropy_coding_sync_enabled_flag</w:t>
      </w:r>
      <w:proofErr w:type="spellEnd"/>
      <w:r>
        <w:rPr>
          <w:lang w:val="en-CA" w:eastAsia="ja-JP"/>
        </w:rPr>
        <w:t>: 1 and Tile 2x1</w:t>
      </w:r>
    </w:p>
    <w:p w14:paraId="1B217C40" w14:textId="77777777" w:rsidR="00B341FE" w:rsidRDefault="00B341FE" w:rsidP="00B341FE">
      <w:pPr>
        <w:pStyle w:val="ab"/>
        <w:numPr>
          <w:ilvl w:val="1"/>
          <w:numId w:val="12"/>
        </w:numPr>
        <w:tabs>
          <w:tab w:val="clear" w:pos="1800"/>
          <w:tab w:val="clear" w:pos="2520"/>
        </w:tabs>
        <w:ind w:leftChars="0"/>
        <w:rPr>
          <w:lang w:val="en-CA" w:eastAsia="ja-JP"/>
        </w:rPr>
      </w:pPr>
      <w:r>
        <w:rPr>
          <w:lang w:val="en-CA" w:eastAsia="ja-JP"/>
        </w:rPr>
        <w:t>{</w:t>
      </w:r>
      <w:r w:rsidRPr="008C3BCD">
        <w:rPr>
          <w:lang w:val="en-CA" w:eastAsia="ja-JP"/>
        </w:rPr>
        <w:t>0.19%</w:t>
      </w:r>
      <w:r>
        <w:rPr>
          <w:lang w:val="en-CA" w:eastAsia="ja-JP"/>
        </w:rPr>
        <w:t xml:space="preserve">, </w:t>
      </w:r>
      <w:r w:rsidRPr="008C3BCD">
        <w:rPr>
          <w:lang w:val="en-CA" w:eastAsia="ja-JP"/>
        </w:rPr>
        <w:t>0.18%</w:t>
      </w:r>
      <w:r>
        <w:rPr>
          <w:lang w:val="en-CA" w:eastAsia="ja-JP"/>
        </w:rPr>
        <w:t xml:space="preserve">, </w:t>
      </w:r>
      <w:r w:rsidRPr="008C3BCD">
        <w:rPr>
          <w:lang w:val="en-CA" w:eastAsia="ja-JP"/>
        </w:rPr>
        <w:t>0.11%</w:t>
      </w:r>
      <w:r>
        <w:rPr>
          <w:lang w:val="en-CA" w:eastAsia="ja-JP"/>
        </w:rPr>
        <w:t>}</w:t>
      </w:r>
      <w:r w:rsidRPr="00750388">
        <w:rPr>
          <w:lang w:val="en-CA" w:eastAsia="ja-JP"/>
        </w:rPr>
        <w:t xml:space="preserve"> for </w:t>
      </w:r>
      <w:proofErr w:type="spellStart"/>
      <w:r w:rsidRPr="00750388">
        <w:rPr>
          <w:lang w:val="en-CA" w:eastAsia="ja-JP"/>
        </w:rPr>
        <w:t>wPSNR</w:t>
      </w:r>
      <w:proofErr w:type="spellEnd"/>
      <w:r w:rsidRPr="00750388">
        <w:rPr>
          <w:lang w:val="en-CA" w:eastAsia="ja-JP"/>
        </w:rPr>
        <w:t xml:space="preserve"> and PQ contents</w:t>
      </w:r>
    </w:p>
    <w:p w14:paraId="6EA85560" w14:textId="77777777" w:rsidR="00B341FE" w:rsidRDefault="00B341FE" w:rsidP="00B341FE">
      <w:pPr>
        <w:pStyle w:val="ab"/>
        <w:numPr>
          <w:ilvl w:val="1"/>
          <w:numId w:val="12"/>
        </w:numPr>
        <w:tabs>
          <w:tab w:val="clear" w:pos="1800"/>
          <w:tab w:val="clear" w:pos="2160"/>
        </w:tabs>
        <w:ind w:leftChars="0"/>
        <w:rPr>
          <w:lang w:val="en-CA" w:eastAsia="ja-JP"/>
        </w:rPr>
      </w:pPr>
      <w:r>
        <w:rPr>
          <w:lang w:val="en-CA" w:eastAsia="ja-JP"/>
        </w:rPr>
        <w:t>{</w:t>
      </w:r>
      <w:r w:rsidRPr="007F24CA">
        <w:rPr>
          <w:lang w:val="en-CA" w:eastAsia="ja-JP"/>
        </w:rPr>
        <w:t>0.18%</w:t>
      </w:r>
      <w:r>
        <w:rPr>
          <w:lang w:val="en-CA" w:eastAsia="ja-JP"/>
        </w:rPr>
        <w:t xml:space="preserve">, </w:t>
      </w:r>
      <w:r w:rsidRPr="007F24CA">
        <w:rPr>
          <w:lang w:val="en-CA" w:eastAsia="ja-JP"/>
        </w:rPr>
        <w:t>0.17%</w:t>
      </w:r>
      <w:r>
        <w:rPr>
          <w:lang w:val="en-CA" w:eastAsia="ja-JP"/>
        </w:rPr>
        <w:t xml:space="preserve">, </w:t>
      </w:r>
      <w:r w:rsidRPr="007F24CA">
        <w:rPr>
          <w:lang w:val="en-CA" w:eastAsia="ja-JP"/>
        </w:rPr>
        <w:t>0.10%</w:t>
      </w:r>
      <w:r>
        <w:rPr>
          <w:lang w:val="en-CA" w:eastAsia="ja-JP"/>
        </w:rPr>
        <w:t>}</w:t>
      </w:r>
      <w:r w:rsidRPr="00750388">
        <w:rPr>
          <w:lang w:val="en-CA" w:eastAsia="ja-JP"/>
        </w:rPr>
        <w:t xml:space="preserve"> for PSNR and PQ contents</w:t>
      </w:r>
    </w:p>
    <w:p w14:paraId="4AE03192" w14:textId="77777777" w:rsidR="00B341FE" w:rsidRDefault="00B341FE" w:rsidP="00B341FE">
      <w:pPr>
        <w:pStyle w:val="ab"/>
        <w:numPr>
          <w:ilvl w:val="1"/>
          <w:numId w:val="12"/>
        </w:numPr>
        <w:tabs>
          <w:tab w:val="clear" w:pos="2520"/>
        </w:tabs>
        <w:ind w:leftChars="0"/>
        <w:rPr>
          <w:lang w:val="en-CA" w:eastAsia="ja-JP"/>
        </w:rPr>
      </w:pPr>
      <w:r>
        <w:rPr>
          <w:lang w:val="en-CA" w:eastAsia="ja-JP"/>
        </w:rPr>
        <w:t>{</w:t>
      </w:r>
      <w:r w:rsidRPr="00F477E0">
        <w:rPr>
          <w:lang w:val="en-CA" w:eastAsia="ja-JP"/>
        </w:rPr>
        <w:t>0.10%</w:t>
      </w:r>
      <w:r>
        <w:rPr>
          <w:lang w:val="en-CA" w:eastAsia="ja-JP"/>
        </w:rPr>
        <w:t xml:space="preserve">, </w:t>
      </w:r>
      <w:r w:rsidRPr="00F477E0">
        <w:rPr>
          <w:lang w:val="en-CA" w:eastAsia="ja-JP"/>
        </w:rPr>
        <w:t>0.08%</w:t>
      </w:r>
      <w:r>
        <w:rPr>
          <w:lang w:val="en-CA" w:eastAsia="ja-JP"/>
        </w:rPr>
        <w:t xml:space="preserve">, </w:t>
      </w:r>
      <w:r w:rsidRPr="00F477E0">
        <w:rPr>
          <w:lang w:val="en-CA" w:eastAsia="ja-JP"/>
        </w:rPr>
        <w:t>0.03%</w:t>
      </w:r>
      <w:r>
        <w:rPr>
          <w:lang w:val="en-CA" w:eastAsia="ja-JP"/>
        </w:rPr>
        <w:t>}</w:t>
      </w:r>
      <w:r w:rsidRPr="00750388">
        <w:rPr>
          <w:lang w:val="en-CA" w:eastAsia="ja-JP"/>
        </w:rPr>
        <w:t xml:space="preserve"> for HLG contents</w:t>
      </w:r>
    </w:p>
    <w:p w14:paraId="15DA84E2" w14:textId="77777777" w:rsidR="00B341FE" w:rsidRPr="00C43166" w:rsidRDefault="00B341FE" w:rsidP="00B341FE">
      <w:pPr>
        <w:pStyle w:val="ab"/>
        <w:numPr>
          <w:ilvl w:val="1"/>
          <w:numId w:val="12"/>
        </w:numPr>
        <w:tabs>
          <w:tab w:val="clear" w:pos="1800"/>
          <w:tab w:val="clear" w:pos="2520"/>
        </w:tabs>
        <w:ind w:leftChars="0"/>
        <w:rPr>
          <w:lang w:val="en-CA" w:eastAsia="ja-JP"/>
        </w:rPr>
      </w:pPr>
      <w:r>
        <w:rPr>
          <w:lang w:val="en-CA" w:eastAsia="ja-JP"/>
        </w:rPr>
        <w:t>{</w:t>
      </w:r>
      <w:r w:rsidRPr="00F477E0">
        <w:rPr>
          <w:lang w:val="en-CA" w:eastAsia="ja-JP"/>
        </w:rPr>
        <w:t>0.04%</w:t>
      </w:r>
      <w:r>
        <w:rPr>
          <w:lang w:val="en-CA" w:eastAsia="ja-JP"/>
        </w:rPr>
        <w:t xml:space="preserve">, </w:t>
      </w:r>
      <w:r w:rsidRPr="00F477E0">
        <w:rPr>
          <w:lang w:val="en-CA" w:eastAsia="ja-JP"/>
        </w:rPr>
        <w:t>0.03%</w:t>
      </w:r>
      <w:r>
        <w:rPr>
          <w:lang w:val="en-CA" w:eastAsia="ja-JP"/>
        </w:rPr>
        <w:t xml:space="preserve">, </w:t>
      </w:r>
      <w:r w:rsidRPr="00F477E0">
        <w:rPr>
          <w:lang w:val="en-CA" w:eastAsia="ja-JP"/>
        </w:rPr>
        <w:t>0.02%</w:t>
      </w:r>
      <w:r>
        <w:rPr>
          <w:lang w:val="en-CA" w:eastAsia="ja-JP"/>
        </w:rPr>
        <w:t>}</w:t>
      </w:r>
      <w:r w:rsidRPr="00026B3B">
        <w:rPr>
          <w:lang w:val="en-CA" w:eastAsia="ja-JP"/>
        </w:rPr>
        <w:t xml:space="preserve"> for SVT contents.</w:t>
      </w:r>
    </w:p>
    <w:p w14:paraId="356DCF26" w14:textId="32BB8A68" w:rsidR="00B341FE" w:rsidRDefault="002038B1" w:rsidP="00191447">
      <w:pPr>
        <w:rPr>
          <w:lang w:val="en-CA" w:eastAsia="ja-JP"/>
        </w:rPr>
      </w:pPr>
      <w:r>
        <w:rPr>
          <w:lang w:val="en-CA" w:eastAsia="ja-JP"/>
        </w:rPr>
        <w:t xml:space="preserve">For </w:t>
      </w:r>
      <w:r w:rsidR="003174BC">
        <w:rPr>
          <w:lang w:val="en-CA" w:eastAsia="ja-JP"/>
        </w:rPr>
        <w:t>Test-2 and Test-3</w:t>
      </w:r>
      <w:r>
        <w:rPr>
          <w:lang w:val="en-CA" w:eastAsia="ja-JP"/>
        </w:rPr>
        <w:t>,</w:t>
      </w:r>
      <w:r w:rsidR="003174BC">
        <w:rPr>
          <w:lang w:val="en-CA" w:eastAsia="ja-JP"/>
        </w:rPr>
        <w:t xml:space="preserve"> </w:t>
      </w:r>
      <w:r>
        <w:rPr>
          <w:lang w:val="en-CA" w:eastAsia="ja-JP"/>
        </w:rPr>
        <w:t xml:space="preserve">small coding efficiency loss (0.1% ~ 0.2%) </w:t>
      </w:r>
      <w:r w:rsidR="00B540D4">
        <w:rPr>
          <w:lang w:val="en-CA" w:eastAsia="ja-JP"/>
        </w:rPr>
        <w:t>are confirmed.</w:t>
      </w:r>
      <w:r w:rsidR="001F6368">
        <w:rPr>
          <w:lang w:val="en-CA" w:eastAsia="ja-JP"/>
        </w:rPr>
        <w:t xml:space="preserve"> </w:t>
      </w:r>
      <w:r w:rsidR="003E4D59">
        <w:rPr>
          <w:lang w:val="en-CA" w:eastAsia="ja-JP"/>
        </w:rPr>
        <w:t>The reasons are</w:t>
      </w:r>
      <w:r w:rsidR="001F6368">
        <w:rPr>
          <w:lang w:val="en-CA" w:eastAsia="ja-JP"/>
        </w:rPr>
        <w:t xml:space="preserve"> expected that </w:t>
      </w:r>
      <w:r w:rsidR="008210FC">
        <w:rPr>
          <w:lang w:val="en-CA" w:eastAsia="ja-JP"/>
        </w:rPr>
        <w:t xml:space="preserve">the probability model is </w:t>
      </w:r>
      <w:r w:rsidR="00297ECB">
        <w:rPr>
          <w:lang w:val="en-CA" w:eastAsia="ja-JP"/>
        </w:rPr>
        <w:t xml:space="preserve">frequently </w:t>
      </w:r>
      <w:r w:rsidR="008210FC">
        <w:rPr>
          <w:lang w:val="en-CA" w:eastAsia="ja-JP"/>
        </w:rPr>
        <w:t xml:space="preserve">reset and </w:t>
      </w:r>
      <w:r w:rsidR="001F6368">
        <w:rPr>
          <w:lang w:val="en-CA" w:eastAsia="ja-JP"/>
        </w:rPr>
        <w:t xml:space="preserve">CABAC </w:t>
      </w:r>
      <w:r w:rsidR="003E4D59">
        <w:rPr>
          <w:lang w:val="en-CA" w:eastAsia="ja-JP"/>
        </w:rPr>
        <w:t>entry points</w:t>
      </w:r>
      <w:r w:rsidR="005212A0">
        <w:rPr>
          <w:lang w:val="en-CA" w:eastAsia="ja-JP"/>
        </w:rPr>
        <w:t xml:space="preserve"> increased.</w:t>
      </w:r>
      <w:r w:rsidR="003A5569">
        <w:rPr>
          <w:lang w:val="en-CA" w:eastAsia="ja-JP"/>
        </w:rPr>
        <w:t xml:space="preserve"> However, </w:t>
      </w:r>
      <w:r w:rsidR="0057062E">
        <w:rPr>
          <w:lang w:val="en-CA" w:eastAsia="ja-JP"/>
        </w:rPr>
        <w:t xml:space="preserve">the difference between Test-1 and Test-2 or </w:t>
      </w:r>
      <w:r w:rsidR="002D2DF0">
        <w:rPr>
          <w:lang w:val="en-CA" w:eastAsia="ja-JP"/>
        </w:rPr>
        <w:t xml:space="preserve">Test-3 is </w:t>
      </w:r>
      <w:r w:rsidR="002E5EB2">
        <w:rPr>
          <w:lang w:val="en-CA" w:eastAsia="ja-JP"/>
        </w:rPr>
        <w:t>small.</w:t>
      </w:r>
    </w:p>
    <w:p w14:paraId="680BB6EC" w14:textId="77C01FA2" w:rsidR="00191447" w:rsidRPr="001708F1" w:rsidRDefault="00191447" w:rsidP="00191447">
      <w:pPr>
        <w:rPr>
          <w:lang w:val="en-CA" w:eastAsia="ja-JP"/>
        </w:rPr>
      </w:pPr>
      <w:r w:rsidRPr="001708F1">
        <w:rPr>
          <w:lang w:val="en-CA" w:eastAsia="ja-JP"/>
        </w:rPr>
        <w:t xml:space="preserve">As shown in above results, with proposed constraint, the coding efficiency loss is </w:t>
      </w:r>
      <w:r w:rsidR="001F547D">
        <w:rPr>
          <w:lang w:val="en-CA" w:eastAsia="ja-JP"/>
        </w:rPr>
        <w:t>small</w:t>
      </w:r>
      <w:r w:rsidRPr="001708F1">
        <w:rPr>
          <w:lang w:val="en-CA" w:eastAsia="ja-JP"/>
        </w:rPr>
        <w:t>, and it’s beneficial to decrease max delay in WPP. If a profile for high bit rate or high throughput was defined, this proposed constraint works well to limit max delay in parallel CABAC.</w:t>
      </w:r>
    </w:p>
    <w:p w14:paraId="24755C18" w14:textId="77777777" w:rsidR="00191447" w:rsidRDefault="00191447" w:rsidP="00191447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C</w:t>
      </w:r>
      <w:r>
        <w:rPr>
          <w:lang w:val="en-CA" w:eastAsia="ja-JP"/>
        </w:rPr>
        <w:t>onclusion</w:t>
      </w:r>
    </w:p>
    <w:p w14:paraId="455ACED3" w14:textId="45BDA8C2" w:rsidR="00191447" w:rsidRPr="00E6242F" w:rsidRDefault="00191447" w:rsidP="00191447">
      <w:pPr>
        <w:rPr>
          <w:lang w:val="en-CA" w:eastAsia="ja-JP"/>
        </w:rPr>
      </w:pPr>
      <w:r>
        <w:rPr>
          <w:lang w:val="en-CA" w:eastAsia="ja-JP"/>
        </w:rPr>
        <w:t>In this contribution, an issue</w:t>
      </w:r>
      <w:r>
        <w:rPr>
          <w:rFonts w:hint="eastAsia"/>
          <w:lang w:val="en-CA" w:eastAsia="ja-JP"/>
        </w:rPr>
        <w:t xml:space="preserve"> </w:t>
      </w:r>
      <w:r>
        <w:rPr>
          <w:lang w:val="en-CA" w:eastAsia="ja-JP"/>
        </w:rPr>
        <w:t xml:space="preserve">about throughput was pointed out that max delay increases in parallel CABAC with large CTU size. To solve the problem, </w:t>
      </w:r>
      <w:r w:rsidR="004532A7">
        <w:rPr>
          <w:lang w:val="en-CA" w:eastAsia="ja-JP"/>
        </w:rPr>
        <w:t>two solutions were proposed</w:t>
      </w:r>
      <w:r w:rsidR="009D7829">
        <w:rPr>
          <w:lang w:val="en-CA" w:eastAsia="ja-JP"/>
        </w:rPr>
        <w:t xml:space="preserve"> that </w:t>
      </w:r>
      <w:r>
        <w:rPr>
          <w:lang w:val="en-CA" w:eastAsia="ja-JP"/>
        </w:rPr>
        <w:t xml:space="preserve">a constraint (max CTU size: 64) </w:t>
      </w:r>
      <w:r w:rsidR="009D7829">
        <w:rPr>
          <w:lang w:val="en-CA" w:eastAsia="ja-JP"/>
        </w:rPr>
        <w:t xml:space="preserve">and </w:t>
      </w:r>
      <w:r w:rsidR="005C6E9A">
        <w:rPr>
          <w:lang w:val="en-CA" w:eastAsia="ja-JP"/>
        </w:rPr>
        <w:t xml:space="preserve">CTU row splitting using tile. </w:t>
      </w:r>
      <w:r>
        <w:rPr>
          <w:lang w:val="en-CA" w:eastAsia="ja-JP"/>
        </w:rPr>
        <w:t xml:space="preserve">In the experiments, it was confirmed that the impact of coding efficiency is </w:t>
      </w:r>
      <w:r w:rsidR="00D0217F">
        <w:rPr>
          <w:lang w:val="en-CA" w:eastAsia="ja-JP"/>
        </w:rPr>
        <w:t>small</w:t>
      </w:r>
      <w:r>
        <w:rPr>
          <w:lang w:val="en-CA" w:eastAsia="ja-JP"/>
        </w:rPr>
        <w:t>.</w:t>
      </w:r>
      <w:r w:rsidR="00A93EB6">
        <w:rPr>
          <w:lang w:val="en-CA" w:eastAsia="ja-JP"/>
        </w:rPr>
        <w:t xml:space="preserve"> It’s recommended </w:t>
      </w:r>
      <w:r w:rsidR="00CE2301">
        <w:rPr>
          <w:lang w:val="en-CA" w:eastAsia="ja-JP"/>
        </w:rPr>
        <w:t>that</w:t>
      </w:r>
      <w:r w:rsidR="0092202A">
        <w:rPr>
          <w:lang w:val="en-CA" w:eastAsia="ja-JP"/>
        </w:rPr>
        <w:t xml:space="preserve"> </w:t>
      </w:r>
      <w:proofErr w:type="spellStart"/>
      <w:r w:rsidR="0092202A" w:rsidRPr="00E12209">
        <w:rPr>
          <w:lang w:val="en-CA" w:eastAsia="ja-JP"/>
        </w:rPr>
        <w:t>sps_entropy_coding_sync_enabled_flag</w:t>
      </w:r>
      <w:proofErr w:type="spellEnd"/>
      <w:r w:rsidR="0092202A">
        <w:rPr>
          <w:lang w:val="en-CA" w:eastAsia="ja-JP"/>
        </w:rPr>
        <w:t xml:space="preserve"> sets to 1 and</w:t>
      </w:r>
      <w:r w:rsidR="00042EA1">
        <w:rPr>
          <w:lang w:val="en-CA" w:eastAsia="ja-JP"/>
        </w:rPr>
        <w:t xml:space="preserve"> those two constraints.</w:t>
      </w:r>
    </w:p>
    <w:p w14:paraId="21966160" w14:textId="77777777" w:rsidR="009878EC" w:rsidRPr="00191447" w:rsidRDefault="009878EC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5E38840" w:rsidR="00342FF4" w:rsidRPr="005B217D" w:rsidRDefault="00404019" w:rsidP="009234A5">
      <w:pPr>
        <w:rPr>
          <w:szCs w:val="22"/>
          <w:lang w:val="en-CA"/>
        </w:rPr>
      </w:pPr>
      <w:r w:rsidRPr="00404019">
        <w:rPr>
          <w:b/>
          <w:szCs w:val="22"/>
          <w:lang w:val="en-CA"/>
        </w:rPr>
        <w:t xml:space="preserve">Sony </w:t>
      </w:r>
      <w:r w:rsidR="00CC66FA">
        <w:rPr>
          <w:b/>
          <w:szCs w:val="22"/>
          <w:lang w:val="en-CA"/>
        </w:rPr>
        <w:t xml:space="preserve">Group </w:t>
      </w:r>
      <w:r w:rsidRPr="00404019">
        <w:rPr>
          <w:b/>
          <w:szCs w:val="22"/>
          <w:lang w:val="en-CA"/>
        </w:rPr>
        <w:t xml:space="preserve">Corporation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1DBEB5D" w14:textId="77777777" w:rsidR="001F5E9C" w:rsidRDefault="001F5E9C" w:rsidP="001F5E9C">
      <w:pPr>
        <w:pStyle w:val="1"/>
        <w:rPr>
          <w:lang w:val="en-CA" w:eastAsia="ja-JP"/>
        </w:rPr>
      </w:pPr>
      <w:bookmarkStart w:id="1457" w:name="_Ref69221455"/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eferences</w:t>
      </w:r>
      <w:bookmarkEnd w:id="1457"/>
    </w:p>
    <w:p w14:paraId="5CE10AA7" w14:textId="77777777" w:rsidR="001F5E9C" w:rsidRPr="00EA6956" w:rsidRDefault="001F5E9C" w:rsidP="001F5E9C">
      <w:pPr>
        <w:pStyle w:val="ab"/>
        <w:numPr>
          <w:ilvl w:val="0"/>
          <w:numId w:val="13"/>
        </w:numPr>
        <w:ind w:leftChars="0"/>
        <w:rPr>
          <w:lang w:val="en-CA" w:eastAsia="ja-JP"/>
        </w:rPr>
      </w:pPr>
      <w:bookmarkStart w:id="1458" w:name="_Ref69221458"/>
      <w:bookmarkStart w:id="1459" w:name="_Ref60217230"/>
      <w:r w:rsidRPr="00B1259D">
        <w:rPr>
          <w:lang w:val="en-CA" w:eastAsia="ja-JP"/>
        </w:rPr>
        <w:t>Recommendation ITU-T H.265</w:t>
      </w:r>
      <w:r>
        <w:rPr>
          <w:lang w:val="en-CA" w:eastAsia="ja-JP"/>
        </w:rPr>
        <w:t xml:space="preserve"> /</w:t>
      </w:r>
      <w:r w:rsidRPr="002A4861">
        <w:t xml:space="preserve"> </w:t>
      </w:r>
      <w:r w:rsidRPr="002A4861">
        <w:rPr>
          <w:lang w:val="en-CA" w:eastAsia="ja-JP"/>
        </w:rPr>
        <w:t>High efficiency video coding</w:t>
      </w:r>
      <w:r>
        <w:rPr>
          <w:lang w:val="en-CA" w:eastAsia="ja-JP"/>
        </w:rPr>
        <w:t xml:space="preserve">, </w:t>
      </w:r>
      <w:r w:rsidRPr="00EA6956">
        <w:rPr>
          <w:lang w:val="en-CA" w:eastAsia="ja-JP"/>
        </w:rPr>
        <w:t>SERIES H: AUDIOVISUAL AND MULTIMEDIA SYSTEMS</w:t>
      </w:r>
      <w:r>
        <w:rPr>
          <w:lang w:val="en-CA" w:eastAsia="ja-JP"/>
        </w:rPr>
        <w:t xml:space="preserve"> </w:t>
      </w:r>
      <w:r w:rsidRPr="00EA6956">
        <w:rPr>
          <w:lang w:val="en-CA" w:eastAsia="ja-JP"/>
        </w:rPr>
        <w:t>Infrastructure of audiovisual services – Coding of moving video</w:t>
      </w:r>
      <w:r>
        <w:rPr>
          <w:lang w:val="en-CA" w:eastAsia="ja-JP"/>
        </w:rPr>
        <w:t xml:space="preserve">, </w:t>
      </w:r>
      <w:r w:rsidRPr="00A85DD3">
        <w:rPr>
          <w:lang w:val="en-CA" w:eastAsia="ja-JP"/>
        </w:rPr>
        <w:t>ITU-T H.265 (V7)</w:t>
      </w:r>
      <w:r>
        <w:rPr>
          <w:lang w:val="en-CA" w:eastAsia="ja-JP"/>
        </w:rPr>
        <w:t>, 2019-11-29</w:t>
      </w:r>
      <w:bookmarkEnd w:id="1458"/>
    </w:p>
    <w:p w14:paraId="40628787" w14:textId="62F1168E" w:rsidR="001F5E9C" w:rsidRPr="005616BF" w:rsidRDefault="001F5E9C" w:rsidP="001F5E9C">
      <w:pPr>
        <w:pStyle w:val="ab"/>
        <w:numPr>
          <w:ilvl w:val="0"/>
          <w:numId w:val="13"/>
        </w:numPr>
        <w:ind w:leftChars="0"/>
      </w:pPr>
      <w:bookmarkStart w:id="1460" w:name="_Ref69131050"/>
      <w:r w:rsidRPr="005A48AB">
        <w:rPr>
          <w:lang w:val="en-CA" w:eastAsia="ja-JP"/>
        </w:rPr>
        <w:t xml:space="preserve">Adrian Browne, Tomohiro </w:t>
      </w:r>
      <w:proofErr w:type="spellStart"/>
      <w:r w:rsidRPr="005A48AB">
        <w:rPr>
          <w:lang w:val="en-CA" w:eastAsia="ja-JP"/>
        </w:rPr>
        <w:t>Ikai</w:t>
      </w:r>
      <w:proofErr w:type="spellEnd"/>
      <w:r w:rsidRPr="005A48AB">
        <w:rPr>
          <w:lang w:val="en-CA" w:eastAsia="ja-JP"/>
        </w:rPr>
        <w:t xml:space="preserve">, Dmytro </w:t>
      </w:r>
      <w:proofErr w:type="spellStart"/>
      <w:r w:rsidRPr="005A48AB">
        <w:rPr>
          <w:lang w:val="en-CA" w:eastAsia="ja-JP"/>
        </w:rPr>
        <w:t>Rusanovskyy</w:t>
      </w:r>
      <w:proofErr w:type="spellEnd"/>
      <w:r w:rsidRPr="005A48AB">
        <w:rPr>
          <w:lang w:val="en-CA" w:eastAsia="ja-JP"/>
        </w:rPr>
        <w:t xml:space="preserve">, Mohammed Golam </w:t>
      </w:r>
      <w:proofErr w:type="spellStart"/>
      <w:r w:rsidRPr="005A48AB">
        <w:rPr>
          <w:lang w:val="en-CA" w:eastAsia="ja-JP"/>
        </w:rPr>
        <w:t>Sarwer</w:t>
      </w:r>
      <w:proofErr w:type="spellEnd"/>
      <w:r w:rsidRPr="005A48AB">
        <w:rPr>
          <w:lang w:val="en-CA" w:eastAsia="ja-JP"/>
        </w:rPr>
        <w:t xml:space="preserve">, </w:t>
      </w:r>
      <w:proofErr w:type="spellStart"/>
      <w:r w:rsidRPr="005A48AB">
        <w:rPr>
          <w:lang w:val="en-CA" w:eastAsia="ja-JP"/>
        </w:rPr>
        <w:t>Xiaoyu</w:t>
      </w:r>
      <w:proofErr w:type="spellEnd"/>
      <w:r w:rsidRPr="005A48AB">
        <w:rPr>
          <w:lang w:val="en-CA" w:eastAsia="ja-JP"/>
        </w:rPr>
        <w:t xml:space="preserve"> </w:t>
      </w:r>
      <w:proofErr w:type="spellStart"/>
      <w:r w:rsidRPr="005A48AB">
        <w:rPr>
          <w:lang w:val="en-CA" w:eastAsia="ja-JP"/>
        </w:rPr>
        <w:t>Xiu</w:t>
      </w:r>
      <w:proofErr w:type="spellEnd"/>
      <w:r w:rsidRPr="005A48AB">
        <w:rPr>
          <w:lang w:val="en-CA" w:eastAsia="ja-JP"/>
        </w:rPr>
        <w:t>, “Common test conditions for high bit depth and high bit rate video coding”, JVET-U2018,</w:t>
      </w:r>
      <w:r w:rsidRPr="00243FE8">
        <w:t xml:space="preserve"> </w:t>
      </w:r>
      <w:r w:rsidR="00BF643E">
        <w:t>J</w:t>
      </w:r>
      <w:r>
        <w:t>oint Video Experts Team (JVET) of ITU-T SG 16 WP 3 and ISO/IEC JTC 1/SC 29</w:t>
      </w:r>
      <w:r w:rsidRPr="005616BF">
        <w:rPr>
          <w:lang w:val="en-CA" w:eastAsia="ja-JP"/>
        </w:rPr>
        <w:t xml:space="preserve">, </w:t>
      </w:r>
      <w:r>
        <w:rPr>
          <w:lang w:val="en-CA" w:eastAsia="ja-JP"/>
        </w:rPr>
        <w:t>Jan 2021</w:t>
      </w:r>
      <w:bookmarkEnd w:id="1459"/>
      <w:bookmarkEnd w:id="1460"/>
    </w:p>
    <w:p w14:paraId="1EF61E3C" w14:textId="77AA3BA7" w:rsidR="001F5E9C" w:rsidRDefault="001F5E9C" w:rsidP="001F5E9C">
      <w:pPr>
        <w:pStyle w:val="ab"/>
        <w:numPr>
          <w:ilvl w:val="0"/>
          <w:numId w:val="13"/>
        </w:numPr>
        <w:ind w:leftChars="0"/>
        <w:rPr>
          <w:lang w:val="en-CA" w:eastAsia="ja-JP"/>
        </w:rPr>
      </w:pPr>
      <w:bookmarkStart w:id="1461" w:name="_Ref60218640"/>
      <w:r w:rsidRPr="00891C5A">
        <w:rPr>
          <w:lang w:val="en-CA" w:eastAsia="ja-JP"/>
        </w:rPr>
        <w:t xml:space="preserve">Benjamin </w:t>
      </w:r>
      <w:proofErr w:type="spellStart"/>
      <w:r w:rsidRPr="00891C5A">
        <w:rPr>
          <w:lang w:val="en-CA" w:eastAsia="ja-JP"/>
        </w:rPr>
        <w:t>Bross</w:t>
      </w:r>
      <w:proofErr w:type="spellEnd"/>
      <w:r w:rsidRPr="00891C5A">
        <w:rPr>
          <w:lang w:val="en-CA" w:eastAsia="ja-JP"/>
        </w:rPr>
        <w:t xml:space="preserve">, </w:t>
      </w:r>
      <w:proofErr w:type="spellStart"/>
      <w:r w:rsidRPr="00891C5A">
        <w:rPr>
          <w:lang w:val="en-CA" w:eastAsia="ja-JP"/>
        </w:rPr>
        <w:t>Jianle</w:t>
      </w:r>
      <w:proofErr w:type="spellEnd"/>
      <w:r w:rsidRPr="00891C5A">
        <w:rPr>
          <w:lang w:val="en-CA" w:eastAsia="ja-JP"/>
        </w:rPr>
        <w:t xml:space="preserve"> Chen, Shan Liu, Ye-</w:t>
      </w:r>
      <w:proofErr w:type="spellStart"/>
      <w:r w:rsidRPr="00891C5A">
        <w:rPr>
          <w:lang w:val="en-CA" w:eastAsia="ja-JP"/>
        </w:rPr>
        <w:t>Kui</w:t>
      </w:r>
      <w:proofErr w:type="spellEnd"/>
      <w:r w:rsidRPr="00891C5A">
        <w:rPr>
          <w:lang w:val="en-CA" w:eastAsia="ja-JP"/>
        </w:rPr>
        <w:t xml:space="preserve"> Wang, “Versatile Video Coding Editorial Refinements on Draft 10”, </w:t>
      </w:r>
      <w:r>
        <w:rPr>
          <w:lang w:val="en-CA" w:eastAsia="ja-JP"/>
        </w:rPr>
        <w:t>J</w:t>
      </w:r>
      <w:r w:rsidRPr="00891C5A">
        <w:rPr>
          <w:lang w:val="en-CA" w:eastAsia="ja-JP"/>
        </w:rPr>
        <w:t>VET-T2001-v2, Joint Video Experts Team of ITU-T SG 16 WP 3 and ISO/IEC JTC 1/SC 29 20th Meeting, Oct 2020</w:t>
      </w:r>
      <w:bookmarkEnd w:id="1461"/>
    </w:p>
    <w:p w14:paraId="58BF73B2" w14:textId="2633E283" w:rsidR="00FF69A7" w:rsidRDefault="007241CF" w:rsidP="002F1BC0">
      <w:pPr>
        <w:pStyle w:val="ab"/>
        <w:numPr>
          <w:ilvl w:val="0"/>
          <w:numId w:val="13"/>
        </w:numPr>
        <w:ind w:leftChars="0"/>
        <w:rPr>
          <w:lang w:val="en-CA" w:eastAsia="ja-JP"/>
        </w:rPr>
      </w:pPr>
      <w:bookmarkStart w:id="1462" w:name="_Ref75859984"/>
      <w:r w:rsidRPr="007241CF">
        <w:rPr>
          <w:lang w:val="en-CA" w:eastAsia="ja-JP"/>
        </w:rPr>
        <w:t>Adrian Browne</w:t>
      </w:r>
      <w:r w:rsidR="008E72C7">
        <w:rPr>
          <w:lang w:val="en-CA" w:eastAsia="ja-JP"/>
        </w:rPr>
        <w:t xml:space="preserve">, </w:t>
      </w:r>
      <w:r w:rsidRPr="008E72C7">
        <w:rPr>
          <w:lang w:val="en-CA" w:eastAsia="ja-JP"/>
        </w:rPr>
        <w:t xml:space="preserve">Tomohiro </w:t>
      </w:r>
      <w:proofErr w:type="spellStart"/>
      <w:r w:rsidRPr="008E72C7">
        <w:rPr>
          <w:lang w:val="en-CA" w:eastAsia="ja-JP"/>
        </w:rPr>
        <w:t>Ikai</w:t>
      </w:r>
      <w:proofErr w:type="spellEnd"/>
      <w:r w:rsidR="008E72C7">
        <w:rPr>
          <w:lang w:val="en-CA" w:eastAsia="ja-JP"/>
        </w:rPr>
        <w:t xml:space="preserve">, </w:t>
      </w:r>
      <w:r w:rsidRPr="008E72C7">
        <w:rPr>
          <w:lang w:val="en-CA" w:eastAsia="ja-JP"/>
        </w:rPr>
        <w:t xml:space="preserve">D. </w:t>
      </w:r>
      <w:proofErr w:type="spellStart"/>
      <w:r w:rsidRPr="008E72C7">
        <w:rPr>
          <w:lang w:val="en-CA" w:eastAsia="ja-JP"/>
        </w:rPr>
        <w:t>Rusanovskyy</w:t>
      </w:r>
      <w:proofErr w:type="spellEnd"/>
      <w:r w:rsidR="008E72C7">
        <w:rPr>
          <w:lang w:val="en-CA" w:eastAsia="ja-JP"/>
        </w:rPr>
        <w:t xml:space="preserve">, </w:t>
      </w:r>
      <w:proofErr w:type="spellStart"/>
      <w:r w:rsidRPr="008E72C7">
        <w:rPr>
          <w:lang w:val="en-CA" w:eastAsia="ja-JP"/>
        </w:rPr>
        <w:t>Xiaoyu</w:t>
      </w:r>
      <w:proofErr w:type="spellEnd"/>
      <w:r w:rsidRPr="008E72C7">
        <w:rPr>
          <w:lang w:val="en-CA" w:eastAsia="ja-JP"/>
        </w:rPr>
        <w:t xml:space="preserve"> </w:t>
      </w:r>
      <w:proofErr w:type="spellStart"/>
      <w:r w:rsidRPr="008E72C7">
        <w:rPr>
          <w:lang w:val="en-CA" w:eastAsia="ja-JP"/>
        </w:rPr>
        <w:t>Xiu</w:t>
      </w:r>
      <w:proofErr w:type="spellEnd"/>
      <w:r w:rsidR="008E72C7">
        <w:rPr>
          <w:lang w:val="en-CA" w:eastAsia="ja-JP"/>
        </w:rPr>
        <w:t>, “</w:t>
      </w:r>
      <w:r w:rsidR="00B23038" w:rsidRPr="00B23038">
        <w:rPr>
          <w:lang w:val="en-CA" w:eastAsia="ja-JP"/>
        </w:rPr>
        <w:t>Common test conditions for high bit depth and high bit rate video coding</w:t>
      </w:r>
      <w:r w:rsidR="008E72C7">
        <w:rPr>
          <w:lang w:val="en-CA" w:eastAsia="ja-JP"/>
        </w:rPr>
        <w:t>”</w:t>
      </w:r>
      <w:r w:rsidR="00B23038">
        <w:rPr>
          <w:lang w:val="en-CA" w:eastAsia="ja-JP"/>
        </w:rPr>
        <w:t xml:space="preserve">, </w:t>
      </w:r>
      <w:r w:rsidR="004A19E4" w:rsidRPr="004A19E4">
        <w:rPr>
          <w:lang w:val="en-CA" w:eastAsia="ja-JP"/>
        </w:rPr>
        <w:t>JVET-T2018</w:t>
      </w:r>
      <w:r w:rsidR="004A19E4">
        <w:rPr>
          <w:lang w:val="en-CA" w:eastAsia="ja-JP"/>
        </w:rPr>
        <w:t xml:space="preserve">, </w:t>
      </w:r>
      <w:r w:rsidR="002F1BC0">
        <w:rPr>
          <w:lang w:val="en-CA" w:eastAsia="ja-JP"/>
        </w:rPr>
        <w:t>J</w:t>
      </w:r>
      <w:r w:rsidR="002F1BC0" w:rsidRPr="002F1BC0">
        <w:rPr>
          <w:lang w:val="en-CA" w:eastAsia="ja-JP"/>
        </w:rPr>
        <w:t>oint Video Experts Team</w:t>
      </w:r>
      <w:r w:rsidR="002F1BC0">
        <w:rPr>
          <w:lang w:val="en-CA" w:eastAsia="ja-JP"/>
        </w:rPr>
        <w:t xml:space="preserve"> </w:t>
      </w:r>
      <w:r w:rsidR="002F1BC0" w:rsidRPr="002F1BC0">
        <w:rPr>
          <w:lang w:val="en-CA" w:eastAsia="ja-JP"/>
        </w:rPr>
        <w:t>of ITU-T SG 16 WP 3 and ISO/IEC JTC 1/SC 29</w:t>
      </w:r>
      <w:r w:rsidR="002F1BC0">
        <w:rPr>
          <w:lang w:val="en-CA" w:eastAsia="ja-JP"/>
        </w:rPr>
        <w:t xml:space="preserve"> </w:t>
      </w:r>
      <w:r w:rsidR="002F1BC0" w:rsidRPr="002F1BC0">
        <w:rPr>
          <w:lang w:val="en-CA" w:eastAsia="ja-JP"/>
        </w:rPr>
        <w:t>20th Meeting, Oct 2020</w:t>
      </w:r>
      <w:bookmarkEnd w:id="1462"/>
    </w:p>
    <w:p w14:paraId="2F8578E2" w14:textId="52503B0D" w:rsidR="009D48CD" w:rsidRPr="007C59D0" w:rsidRDefault="00457816" w:rsidP="007C59D0">
      <w:pPr>
        <w:pStyle w:val="ab"/>
        <w:numPr>
          <w:ilvl w:val="0"/>
          <w:numId w:val="13"/>
        </w:numPr>
        <w:ind w:leftChars="0"/>
        <w:rPr>
          <w:lang w:val="en-CA" w:eastAsia="ja-JP"/>
        </w:rPr>
      </w:pPr>
      <w:bookmarkStart w:id="1463" w:name="_Ref75884177"/>
      <w:r w:rsidRPr="00457816">
        <w:rPr>
          <w:lang w:val="en-CA" w:eastAsia="ja-JP"/>
        </w:rPr>
        <w:t>Kenji Kondo</w:t>
      </w:r>
      <w:r>
        <w:rPr>
          <w:lang w:val="en-CA" w:eastAsia="ja-JP"/>
        </w:rPr>
        <w:t xml:space="preserve">, </w:t>
      </w:r>
      <w:r w:rsidRPr="00457816">
        <w:rPr>
          <w:lang w:val="en-CA" w:eastAsia="ja-JP"/>
        </w:rPr>
        <w:t>Masaru Ikeda</w:t>
      </w:r>
      <w:r>
        <w:rPr>
          <w:lang w:val="en-CA" w:eastAsia="ja-JP"/>
        </w:rPr>
        <w:t>, “</w:t>
      </w:r>
      <w:r w:rsidR="009A1D0B" w:rsidRPr="009A1D0B">
        <w:rPr>
          <w:lang w:val="en-CA" w:eastAsia="ja-JP"/>
        </w:rPr>
        <w:t>AHG8: A constraint of max CTU size for high bit depth and high bit rate coding</w:t>
      </w:r>
      <w:r>
        <w:rPr>
          <w:lang w:val="en-CA" w:eastAsia="ja-JP"/>
        </w:rPr>
        <w:t>”</w:t>
      </w:r>
      <w:r w:rsidR="009A1D0B">
        <w:rPr>
          <w:lang w:val="en-CA" w:eastAsia="ja-JP"/>
        </w:rPr>
        <w:t xml:space="preserve">, </w:t>
      </w:r>
      <w:r w:rsidR="003F4B0E" w:rsidRPr="003F4B0E">
        <w:rPr>
          <w:lang w:val="en-CA" w:eastAsia="ja-JP"/>
        </w:rPr>
        <w:t>JVET-V0068</w:t>
      </w:r>
      <w:r w:rsidR="007C59D0">
        <w:rPr>
          <w:lang w:val="en-CA" w:eastAsia="ja-JP"/>
        </w:rPr>
        <w:t>, J</w:t>
      </w:r>
      <w:r w:rsidR="007C59D0" w:rsidRPr="007C59D0">
        <w:rPr>
          <w:lang w:val="en-CA" w:eastAsia="ja-JP"/>
        </w:rPr>
        <w:t>oint Video Experts Team (JVET)</w:t>
      </w:r>
      <w:r w:rsidR="007C59D0">
        <w:rPr>
          <w:lang w:val="en-CA" w:eastAsia="ja-JP"/>
        </w:rPr>
        <w:t xml:space="preserve"> </w:t>
      </w:r>
      <w:r w:rsidR="007C59D0" w:rsidRPr="007C59D0">
        <w:rPr>
          <w:lang w:val="en-CA" w:eastAsia="ja-JP"/>
        </w:rPr>
        <w:t>of ITU-T SG 16 WP 3 and ISO/IEC JTC 1/SC 29</w:t>
      </w:r>
      <w:r w:rsidR="007C59D0">
        <w:rPr>
          <w:lang w:val="en-CA" w:eastAsia="ja-JP"/>
        </w:rPr>
        <w:t xml:space="preserve"> </w:t>
      </w:r>
      <w:r w:rsidR="007C59D0" w:rsidRPr="007C59D0">
        <w:rPr>
          <w:lang w:val="en-CA" w:eastAsia="ja-JP"/>
        </w:rPr>
        <w:t>22nd Meeting, Apr. 2021</w:t>
      </w:r>
      <w:bookmarkEnd w:id="1463"/>
    </w:p>
    <w:p w14:paraId="32EAF635" w14:textId="77777777" w:rsidR="007F1F8B" w:rsidRPr="001F5E9C" w:rsidRDefault="007F1F8B" w:rsidP="009234A5">
      <w:pPr>
        <w:rPr>
          <w:szCs w:val="22"/>
          <w:lang w:val="en-CA"/>
        </w:rPr>
      </w:pPr>
    </w:p>
    <w:sectPr w:rsidR="007F1F8B" w:rsidRPr="001F5E9C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7F1ABB" w14:textId="77777777" w:rsidR="002D2494" w:rsidRDefault="002D2494">
      <w:r>
        <w:separator/>
      </w:r>
    </w:p>
  </w:endnote>
  <w:endnote w:type="continuationSeparator" w:id="0">
    <w:p w14:paraId="231BC427" w14:textId="77777777" w:rsidR="002D2494" w:rsidRDefault="002D2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C0CAB1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071D7">
      <w:rPr>
        <w:rStyle w:val="a5"/>
        <w:noProof/>
      </w:rPr>
      <w:t>2021-06-30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A0FCC8" w14:textId="77777777" w:rsidR="002D2494" w:rsidRDefault="002D2494">
      <w:r>
        <w:separator/>
      </w:r>
    </w:p>
  </w:footnote>
  <w:footnote w:type="continuationSeparator" w:id="0">
    <w:p w14:paraId="2602F28C" w14:textId="77777777" w:rsidR="002D2494" w:rsidRDefault="002D24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362CF5"/>
    <w:multiLevelType w:val="hybridMultilevel"/>
    <w:tmpl w:val="D13C905A"/>
    <w:lvl w:ilvl="0" w:tplc="6B8C4224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A836BCEA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17B7CE1"/>
    <w:multiLevelType w:val="hybridMultilevel"/>
    <w:tmpl w:val="0CE62AD4"/>
    <w:lvl w:ilvl="0" w:tplc="3D404CBE"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0"/>
  </w:num>
  <w:num w:numId="1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enji">
    <w15:presenceInfo w15:providerId="AD" w15:userId="S::Kenji.Kondo@sony.com::39c41c6a-b243-4aea-b9e3-f4f896c94d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AC1"/>
    <w:rsid w:val="00002C3F"/>
    <w:rsid w:val="000050D8"/>
    <w:rsid w:val="00005B4A"/>
    <w:rsid w:val="000075A2"/>
    <w:rsid w:val="00016009"/>
    <w:rsid w:val="000308A3"/>
    <w:rsid w:val="000361E0"/>
    <w:rsid w:val="00037D58"/>
    <w:rsid w:val="00042EA1"/>
    <w:rsid w:val="000432CA"/>
    <w:rsid w:val="0004543A"/>
    <w:rsid w:val="000458BC"/>
    <w:rsid w:val="00045C41"/>
    <w:rsid w:val="00046C03"/>
    <w:rsid w:val="00050613"/>
    <w:rsid w:val="00065039"/>
    <w:rsid w:val="00071070"/>
    <w:rsid w:val="00074F73"/>
    <w:rsid w:val="00075DD8"/>
    <w:rsid w:val="0007614F"/>
    <w:rsid w:val="00080F91"/>
    <w:rsid w:val="00081398"/>
    <w:rsid w:val="00084393"/>
    <w:rsid w:val="00086129"/>
    <w:rsid w:val="000865E1"/>
    <w:rsid w:val="000911EB"/>
    <w:rsid w:val="00092AF4"/>
    <w:rsid w:val="00094479"/>
    <w:rsid w:val="000960C8"/>
    <w:rsid w:val="000962AC"/>
    <w:rsid w:val="000A7467"/>
    <w:rsid w:val="000B0C0F"/>
    <w:rsid w:val="000B1C6B"/>
    <w:rsid w:val="000B4142"/>
    <w:rsid w:val="000B4FF9"/>
    <w:rsid w:val="000B72E7"/>
    <w:rsid w:val="000C09AC"/>
    <w:rsid w:val="000C1BF6"/>
    <w:rsid w:val="000C2BAA"/>
    <w:rsid w:val="000D5775"/>
    <w:rsid w:val="000E00F3"/>
    <w:rsid w:val="000F158C"/>
    <w:rsid w:val="000F5075"/>
    <w:rsid w:val="00102F3D"/>
    <w:rsid w:val="001031BF"/>
    <w:rsid w:val="00106F03"/>
    <w:rsid w:val="00115DC2"/>
    <w:rsid w:val="00115DEF"/>
    <w:rsid w:val="00124E38"/>
    <w:rsid w:val="0012580B"/>
    <w:rsid w:val="00125956"/>
    <w:rsid w:val="0013112D"/>
    <w:rsid w:val="00131F90"/>
    <w:rsid w:val="0013458C"/>
    <w:rsid w:val="0013526E"/>
    <w:rsid w:val="00136AAC"/>
    <w:rsid w:val="00146152"/>
    <w:rsid w:val="001472CC"/>
    <w:rsid w:val="00151856"/>
    <w:rsid w:val="00152D8C"/>
    <w:rsid w:val="00155526"/>
    <w:rsid w:val="00160EAA"/>
    <w:rsid w:val="001677ED"/>
    <w:rsid w:val="00171371"/>
    <w:rsid w:val="00175871"/>
    <w:rsid w:val="00175A24"/>
    <w:rsid w:val="00180603"/>
    <w:rsid w:val="001806A9"/>
    <w:rsid w:val="00180F5C"/>
    <w:rsid w:val="00186477"/>
    <w:rsid w:val="00187E58"/>
    <w:rsid w:val="0019002C"/>
    <w:rsid w:val="00191447"/>
    <w:rsid w:val="001A297E"/>
    <w:rsid w:val="001A2DC1"/>
    <w:rsid w:val="001A368E"/>
    <w:rsid w:val="001A7329"/>
    <w:rsid w:val="001A792F"/>
    <w:rsid w:val="001B4E28"/>
    <w:rsid w:val="001C0D3C"/>
    <w:rsid w:val="001C3525"/>
    <w:rsid w:val="001C3AFB"/>
    <w:rsid w:val="001C3E12"/>
    <w:rsid w:val="001C4633"/>
    <w:rsid w:val="001C5120"/>
    <w:rsid w:val="001D07F0"/>
    <w:rsid w:val="001D1BD2"/>
    <w:rsid w:val="001E0248"/>
    <w:rsid w:val="001E02BE"/>
    <w:rsid w:val="001E097B"/>
    <w:rsid w:val="001E2E72"/>
    <w:rsid w:val="001E3026"/>
    <w:rsid w:val="001E3B37"/>
    <w:rsid w:val="001F0EF8"/>
    <w:rsid w:val="001F2594"/>
    <w:rsid w:val="001F547D"/>
    <w:rsid w:val="001F5E9C"/>
    <w:rsid w:val="001F6368"/>
    <w:rsid w:val="001F6764"/>
    <w:rsid w:val="002012B4"/>
    <w:rsid w:val="00202CA5"/>
    <w:rsid w:val="002038B1"/>
    <w:rsid w:val="002055A6"/>
    <w:rsid w:val="00206460"/>
    <w:rsid w:val="002069B4"/>
    <w:rsid w:val="00210808"/>
    <w:rsid w:val="00215DFC"/>
    <w:rsid w:val="00216AAB"/>
    <w:rsid w:val="002212DF"/>
    <w:rsid w:val="00222CD4"/>
    <w:rsid w:val="00225016"/>
    <w:rsid w:val="002253CA"/>
    <w:rsid w:val="002264A6"/>
    <w:rsid w:val="002274B3"/>
    <w:rsid w:val="00227BA7"/>
    <w:rsid w:val="0023011C"/>
    <w:rsid w:val="0023674F"/>
    <w:rsid w:val="002375C1"/>
    <w:rsid w:val="00247E1E"/>
    <w:rsid w:val="00250442"/>
    <w:rsid w:val="002512E3"/>
    <w:rsid w:val="00263398"/>
    <w:rsid w:val="00263B99"/>
    <w:rsid w:val="002647D8"/>
    <w:rsid w:val="00266F06"/>
    <w:rsid w:val="00267E34"/>
    <w:rsid w:val="00274D27"/>
    <w:rsid w:val="00275BCF"/>
    <w:rsid w:val="002763F9"/>
    <w:rsid w:val="00280613"/>
    <w:rsid w:val="00283470"/>
    <w:rsid w:val="00285046"/>
    <w:rsid w:val="0028791D"/>
    <w:rsid w:val="00291594"/>
    <w:rsid w:val="00291E36"/>
    <w:rsid w:val="00292257"/>
    <w:rsid w:val="00297ECB"/>
    <w:rsid w:val="002A54E0"/>
    <w:rsid w:val="002B0F4A"/>
    <w:rsid w:val="002B12CF"/>
    <w:rsid w:val="002B1595"/>
    <w:rsid w:val="002B191D"/>
    <w:rsid w:val="002B27BA"/>
    <w:rsid w:val="002B2E83"/>
    <w:rsid w:val="002B4142"/>
    <w:rsid w:val="002B4C49"/>
    <w:rsid w:val="002B5C3C"/>
    <w:rsid w:val="002C1594"/>
    <w:rsid w:val="002C76A3"/>
    <w:rsid w:val="002D0AF6"/>
    <w:rsid w:val="002D0B56"/>
    <w:rsid w:val="002D2494"/>
    <w:rsid w:val="002D2DF0"/>
    <w:rsid w:val="002D325D"/>
    <w:rsid w:val="002D78DF"/>
    <w:rsid w:val="002E54F5"/>
    <w:rsid w:val="002E5EB2"/>
    <w:rsid w:val="002F0B2D"/>
    <w:rsid w:val="002F164D"/>
    <w:rsid w:val="002F1BC0"/>
    <w:rsid w:val="002F307A"/>
    <w:rsid w:val="002F72B2"/>
    <w:rsid w:val="00301FED"/>
    <w:rsid w:val="003021BC"/>
    <w:rsid w:val="00306206"/>
    <w:rsid w:val="003071AD"/>
    <w:rsid w:val="003174BC"/>
    <w:rsid w:val="00317D85"/>
    <w:rsid w:val="00321903"/>
    <w:rsid w:val="00321A2A"/>
    <w:rsid w:val="00325E09"/>
    <w:rsid w:val="0032666A"/>
    <w:rsid w:val="00327C56"/>
    <w:rsid w:val="003315A1"/>
    <w:rsid w:val="003373EC"/>
    <w:rsid w:val="00342FF4"/>
    <w:rsid w:val="00344E5A"/>
    <w:rsid w:val="00345160"/>
    <w:rsid w:val="00345746"/>
    <w:rsid w:val="00346148"/>
    <w:rsid w:val="00354065"/>
    <w:rsid w:val="00354BF2"/>
    <w:rsid w:val="00355E79"/>
    <w:rsid w:val="003608F2"/>
    <w:rsid w:val="003610D8"/>
    <w:rsid w:val="00362A52"/>
    <w:rsid w:val="003669EA"/>
    <w:rsid w:val="003706CC"/>
    <w:rsid w:val="00377710"/>
    <w:rsid w:val="003821D8"/>
    <w:rsid w:val="0039074B"/>
    <w:rsid w:val="00391896"/>
    <w:rsid w:val="003970C3"/>
    <w:rsid w:val="003A0A3F"/>
    <w:rsid w:val="003A2D8E"/>
    <w:rsid w:val="003A5569"/>
    <w:rsid w:val="003A5CD0"/>
    <w:rsid w:val="003A7CE6"/>
    <w:rsid w:val="003B7245"/>
    <w:rsid w:val="003C0973"/>
    <w:rsid w:val="003C20E4"/>
    <w:rsid w:val="003D57A9"/>
    <w:rsid w:val="003D6342"/>
    <w:rsid w:val="003E0D6C"/>
    <w:rsid w:val="003E21FF"/>
    <w:rsid w:val="003E4D59"/>
    <w:rsid w:val="003E63D2"/>
    <w:rsid w:val="003E6F90"/>
    <w:rsid w:val="003E73ED"/>
    <w:rsid w:val="003F3472"/>
    <w:rsid w:val="003F4B0E"/>
    <w:rsid w:val="003F5D0F"/>
    <w:rsid w:val="00404019"/>
    <w:rsid w:val="00407C3A"/>
    <w:rsid w:val="0041210B"/>
    <w:rsid w:val="00414101"/>
    <w:rsid w:val="004163A2"/>
    <w:rsid w:val="00421894"/>
    <w:rsid w:val="004219CF"/>
    <w:rsid w:val="004234F0"/>
    <w:rsid w:val="00427B4E"/>
    <w:rsid w:val="00427EEC"/>
    <w:rsid w:val="00433DDB"/>
    <w:rsid w:val="00435A29"/>
    <w:rsid w:val="00437619"/>
    <w:rsid w:val="004376AA"/>
    <w:rsid w:val="004421CD"/>
    <w:rsid w:val="00446165"/>
    <w:rsid w:val="004532A7"/>
    <w:rsid w:val="00456171"/>
    <w:rsid w:val="00457816"/>
    <w:rsid w:val="00465A1E"/>
    <w:rsid w:val="00465CE4"/>
    <w:rsid w:val="004759A0"/>
    <w:rsid w:val="00485CAB"/>
    <w:rsid w:val="0049445A"/>
    <w:rsid w:val="004A19E4"/>
    <w:rsid w:val="004A2A63"/>
    <w:rsid w:val="004B0E2B"/>
    <w:rsid w:val="004B210C"/>
    <w:rsid w:val="004B2D0F"/>
    <w:rsid w:val="004B6170"/>
    <w:rsid w:val="004C27A2"/>
    <w:rsid w:val="004D2EEA"/>
    <w:rsid w:val="004D307A"/>
    <w:rsid w:val="004D31C9"/>
    <w:rsid w:val="004D405F"/>
    <w:rsid w:val="004E4F4F"/>
    <w:rsid w:val="004E6789"/>
    <w:rsid w:val="004F61E3"/>
    <w:rsid w:val="004F7A2E"/>
    <w:rsid w:val="00501241"/>
    <w:rsid w:val="00502E10"/>
    <w:rsid w:val="0050354E"/>
    <w:rsid w:val="0051015C"/>
    <w:rsid w:val="00516CF1"/>
    <w:rsid w:val="00516EB2"/>
    <w:rsid w:val="005212A0"/>
    <w:rsid w:val="00530037"/>
    <w:rsid w:val="00531AE9"/>
    <w:rsid w:val="00535B26"/>
    <w:rsid w:val="00536188"/>
    <w:rsid w:val="005438A2"/>
    <w:rsid w:val="00550A66"/>
    <w:rsid w:val="00557D4D"/>
    <w:rsid w:val="005617AE"/>
    <w:rsid w:val="00567AD6"/>
    <w:rsid w:val="00567EC7"/>
    <w:rsid w:val="00570013"/>
    <w:rsid w:val="0057062E"/>
    <w:rsid w:val="00573908"/>
    <w:rsid w:val="005753EC"/>
    <w:rsid w:val="005755AB"/>
    <w:rsid w:val="005801A2"/>
    <w:rsid w:val="00593674"/>
    <w:rsid w:val="005952A5"/>
    <w:rsid w:val="005A1340"/>
    <w:rsid w:val="005A33A1"/>
    <w:rsid w:val="005B217D"/>
    <w:rsid w:val="005B29FD"/>
    <w:rsid w:val="005C385F"/>
    <w:rsid w:val="005C6195"/>
    <w:rsid w:val="005C6E9A"/>
    <w:rsid w:val="005C7C26"/>
    <w:rsid w:val="005D3D16"/>
    <w:rsid w:val="005D6930"/>
    <w:rsid w:val="005E1AC6"/>
    <w:rsid w:val="005E272A"/>
    <w:rsid w:val="005E3F2B"/>
    <w:rsid w:val="005E518B"/>
    <w:rsid w:val="005F153D"/>
    <w:rsid w:val="005F6F1B"/>
    <w:rsid w:val="00615995"/>
    <w:rsid w:val="00616155"/>
    <w:rsid w:val="00624B33"/>
    <w:rsid w:val="0062502C"/>
    <w:rsid w:val="00626697"/>
    <w:rsid w:val="0063041A"/>
    <w:rsid w:val="00630AA2"/>
    <w:rsid w:val="00631D8B"/>
    <w:rsid w:val="00642792"/>
    <w:rsid w:val="00646707"/>
    <w:rsid w:val="0065724D"/>
    <w:rsid w:val="00657F7E"/>
    <w:rsid w:val="0066056F"/>
    <w:rsid w:val="00660931"/>
    <w:rsid w:val="00662E58"/>
    <w:rsid w:val="006637F2"/>
    <w:rsid w:val="006642A5"/>
    <w:rsid w:val="00664DCF"/>
    <w:rsid w:val="00667176"/>
    <w:rsid w:val="00673EFF"/>
    <w:rsid w:val="006756AA"/>
    <w:rsid w:val="00682BEC"/>
    <w:rsid w:val="00690D54"/>
    <w:rsid w:val="006A0E5C"/>
    <w:rsid w:val="006A1925"/>
    <w:rsid w:val="006A48E6"/>
    <w:rsid w:val="006A4A94"/>
    <w:rsid w:val="006A5501"/>
    <w:rsid w:val="006B4A94"/>
    <w:rsid w:val="006B77D8"/>
    <w:rsid w:val="006C5D39"/>
    <w:rsid w:val="006C64F3"/>
    <w:rsid w:val="006C790A"/>
    <w:rsid w:val="006D1714"/>
    <w:rsid w:val="006D6D9B"/>
    <w:rsid w:val="006E2810"/>
    <w:rsid w:val="006E2C71"/>
    <w:rsid w:val="006E3958"/>
    <w:rsid w:val="006E5417"/>
    <w:rsid w:val="006F0794"/>
    <w:rsid w:val="006F5A66"/>
    <w:rsid w:val="006F5AAD"/>
    <w:rsid w:val="006F5DB1"/>
    <w:rsid w:val="006F72B5"/>
    <w:rsid w:val="006F7528"/>
    <w:rsid w:val="0070105B"/>
    <w:rsid w:val="007023DE"/>
    <w:rsid w:val="007071D7"/>
    <w:rsid w:val="0070767E"/>
    <w:rsid w:val="00712F60"/>
    <w:rsid w:val="00715492"/>
    <w:rsid w:val="00720E3B"/>
    <w:rsid w:val="007241CF"/>
    <w:rsid w:val="00726621"/>
    <w:rsid w:val="007374BF"/>
    <w:rsid w:val="007407E1"/>
    <w:rsid w:val="00742D58"/>
    <w:rsid w:val="0074302E"/>
    <w:rsid w:val="0074393F"/>
    <w:rsid w:val="00745F6B"/>
    <w:rsid w:val="00747C9B"/>
    <w:rsid w:val="007510F4"/>
    <w:rsid w:val="0075175B"/>
    <w:rsid w:val="00753875"/>
    <w:rsid w:val="0075585E"/>
    <w:rsid w:val="00760082"/>
    <w:rsid w:val="00770571"/>
    <w:rsid w:val="007768FF"/>
    <w:rsid w:val="0077792F"/>
    <w:rsid w:val="007824D3"/>
    <w:rsid w:val="00796EE3"/>
    <w:rsid w:val="007A3D51"/>
    <w:rsid w:val="007A7D29"/>
    <w:rsid w:val="007B240F"/>
    <w:rsid w:val="007B4AB8"/>
    <w:rsid w:val="007B7F46"/>
    <w:rsid w:val="007C081C"/>
    <w:rsid w:val="007C2E8C"/>
    <w:rsid w:val="007C3649"/>
    <w:rsid w:val="007C59D0"/>
    <w:rsid w:val="007D1181"/>
    <w:rsid w:val="007E01A3"/>
    <w:rsid w:val="007E1459"/>
    <w:rsid w:val="007E4B6D"/>
    <w:rsid w:val="007E5AD9"/>
    <w:rsid w:val="007E7915"/>
    <w:rsid w:val="007F1F8B"/>
    <w:rsid w:val="007F24CA"/>
    <w:rsid w:val="007F3DBB"/>
    <w:rsid w:val="007F5142"/>
    <w:rsid w:val="007F6205"/>
    <w:rsid w:val="007F671F"/>
    <w:rsid w:val="007F67A1"/>
    <w:rsid w:val="00801A7B"/>
    <w:rsid w:val="00810455"/>
    <w:rsid w:val="00810B17"/>
    <w:rsid w:val="00811C05"/>
    <w:rsid w:val="008153E0"/>
    <w:rsid w:val="008206C8"/>
    <w:rsid w:val="008210FC"/>
    <w:rsid w:val="008263DA"/>
    <w:rsid w:val="00832890"/>
    <w:rsid w:val="0083681F"/>
    <w:rsid w:val="00845343"/>
    <w:rsid w:val="008542FB"/>
    <w:rsid w:val="008554B3"/>
    <w:rsid w:val="00856F35"/>
    <w:rsid w:val="0086387C"/>
    <w:rsid w:val="00872CB4"/>
    <w:rsid w:val="00874A6C"/>
    <w:rsid w:val="00874FD7"/>
    <w:rsid w:val="00876C65"/>
    <w:rsid w:val="00882F72"/>
    <w:rsid w:val="008903E3"/>
    <w:rsid w:val="00893DC4"/>
    <w:rsid w:val="00894AB9"/>
    <w:rsid w:val="008A2894"/>
    <w:rsid w:val="008A38AC"/>
    <w:rsid w:val="008A4B4C"/>
    <w:rsid w:val="008B712D"/>
    <w:rsid w:val="008C239F"/>
    <w:rsid w:val="008C2CD9"/>
    <w:rsid w:val="008C3BCD"/>
    <w:rsid w:val="008C6B1E"/>
    <w:rsid w:val="008D1B47"/>
    <w:rsid w:val="008D4D28"/>
    <w:rsid w:val="008D6B84"/>
    <w:rsid w:val="008E12AD"/>
    <w:rsid w:val="008E480C"/>
    <w:rsid w:val="008E71AD"/>
    <w:rsid w:val="008E72C7"/>
    <w:rsid w:val="00907757"/>
    <w:rsid w:val="00914C15"/>
    <w:rsid w:val="009212B0"/>
    <w:rsid w:val="00921FA1"/>
    <w:rsid w:val="0092202A"/>
    <w:rsid w:val="009234A5"/>
    <w:rsid w:val="00925509"/>
    <w:rsid w:val="00933453"/>
    <w:rsid w:val="009336F7"/>
    <w:rsid w:val="0093636C"/>
    <w:rsid w:val="00936600"/>
    <w:rsid w:val="009374A7"/>
    <w:rsid w:val="00937F03"/>
    <w:rsid w:val="00945E52"/>
    <w:rsid w:val="00945EC7"/>
    <w:rsid w:val="00947D35"/>
    <w:rsid w:val="0095233B"/>
    <w:rsid w:val="00955F6D"/>
    <w:rsid w:val="00955FA3"/>
    <w:rsid w:val="00977C16"/>
    <w:rsid w:val="0098158A"/>
    <w:rsid w:val="00981F3F"/>
    <w:rsid w:val="00984544"/>
    <w:rsid w:val="0098551D"/>
    <w:rsid w:val="00985DCB"/>
    <w:rsid w:val="00987782"/>
    <w:rsid w:val="009878EC"/>
    <w:rsid w:val="009912AE"/>
    <w:rsid w:val="0099518F"/>
    <w:rsid w:val="00996CB0"/>
    <w:rsid w:val="009A00D6"/>
    <w:rsid w:val="009A1D0B"/>
    <w:rsid w:val="009A523D"/>
    <w:rsid w:val="009A565D"/>
    <w:rsid w:val="009B02A1"/>
    <w:rsid w:val="009B3361"/>
    <w:rsid w:val="009B6D6A"/>
    <w:rsid w:val="009B73EA"/>
    <w:rsid w:val="009B7F3F"/>
    <w:rsid w:val="009C6E38"/>
    <w:rsid w:val="009D0C1C"/>
    <w:rsid w:val="009D48CD"/>
    <w:rsid w:val="009D7829"/>
    <w:rsid w:val="009D7CE6"/>
    <w:rsid w:val="009E448E"/>
    <w:rsid w:val="009F0ED3"/>
    <w:rsid w:val="009F496B"/>
    <w:rsid w:val="00A0081C"/>
    <w:rsid w:val="00A01439"/>
    <w:rsid w:val="00A01B48"/>
    <w:rsid w:val="00A02E61"/>
    <w:rsid w:val="00A05CFF"/>
    <w:rsid w:val="00A13048"/>
    <w:rsid w:val="00A31AAA"/>
    <w:rsid w:val="00A46843"/>
    <w:rsid w:val="00A46952"/>
    <w:rsid w:val="00A56203"/>
    <w:rsid w:val="00A56B97"/>
    <w:rsid w:val="00A6093D"/>
    <w:rsid w:val="00A72017"/>
    <w:rsid w:val="00A744D6"/>
    <w:rsid w:val="00A767DC"/>
    <w:rsid w:val="00A76A6D"/>
    <w:rsid w:val="00A83253"/>
    <w:rsid w:val="00A840CD"/>
    <w:rsid w:val="00A85A5B"/>
    <w:rsid w:val="00A91F93"/>
    <w:rsid w:val="00A93EB6"/>
    <w:rsid w:val="00A96FA6"/>
    <w:rsid w:val="00AA204F"/>
    <w:rsid w:val="00AA6E84"/>
    <w:rsid w:val="00AB1A1C"/>
    <w:rsid w:val="00AC0914"/>
    <w:rsid w:val="00AC2DD8"/>
    <w:rsid w:val="00AC5B44"/>
    <w:rsid w:val="00AD05A8"/>
    <w:rsid w:val="00AD7037"/>
    <w:rsid w:val="00AE00F2"/>
    <w:rsid w:val="00AE069E"/>
    <w:rsid w:val="00AE11F1"/>
    <w:rsid w:val="00AE2F82"/>
    <w:rsid w:val="00AE341B"/>
    <w:rsid w:val="00AE46CF"/>
    <w:rsid w:val="00AF2923"/>
    <w:rsid w:val="00B00F88"/>
    <w:rsid w:val="00B01905"/>
    <w:rsid w:val="00B05EA3"/>
    <w:rsid w:val="00B07CA7"/>
    <w:rsid w:val="00B1279A"/>
    <w:rsid w:val="00B16CA1"/>
    <w:rsid w:val="00B23038"/>
    <w:rsid w:val="00B341FE"/>
    <w:rsid w:val="00B35441"/>
    <w:rsid w:val="00B3640F"/>
    <w:rsid w:val="00B4194A"/>
    <w:rsid w:val="00B42E92"/>
    <w:rsid w:val="00B437E8"/>
    <w:rsid w:val="00B5165E"/>
    <w:rsid w:val="00B51F2C"/>
    <w:rsid w:val="00B5222E"/>
    <w:rsid w:val="00B53179"/>
    <w:rsid w:val="00B532EA"/>
    <w:rsid w:val="00B53C12"/>
    <w:rsid w:val="00B540D4"/>
    <w:rsid w:val="00B57A23"/>
    <w:rsid w:val="00B600CD"/>
    <w:rsid w:val="00B60FD1"/>
    <w:rsid w:val="00B61C96"/>
    <w:rsid w:val="00B66071"/>
    <w:rsid w:val="00B67BF0"/>
    <w:rsid w:val="00B7011C"/>
    <w:rsid w:val="00B73A2A"/>
    <w:rsid w:val="00B75A51"/>
    <w:rsid w:val="00B77B87"/>
    <w:rsid w:val="00B827C6"/>
    <w:rsid w:val="00B938D5"/>
    <w:rsid w:val="00B94B06"/>
    <w:rsid w:val="00B94C28"/>
    <w:rsid w:val="00BA40BD"/>
    <w:rsid w:val="00BA5F6C"/>
    <w:rsid w:val="00BB006F"/>
    <w:rsid w:val="00BB7564"/>
    <w:rsid w:val="00BC10BA"/>
    <w:rsid w:val="00BC2F20"/>
    <w:rsid w:val="00BC37A1"/>
    <w:rsid w:val="00BC5AFD"/>
    <w:rsid w:val="00BC7DDA"/>
    <w:rsid w:val="00BD0120"/>
    <w:rsid w:val="00BE38C0"/>
    <w:rsid w:val="00BF1CA9"/>
    <w:rsid w:val="00BF3A68"/>
    <w:rsid w:val="00BF643E"/>
    <w:rsid w:val="00BF6AB2"/>
    <w:rsid w:val="00BF7095"/>
    <w:rsid w:val="00C00DDE"/>
    <w:rsid w:val="00C04DF9"/>
    <w:rsid w:val="00C04F43"/>
    <w:rsid w:val="00C05271"/>
    <w:rsid w:val="00C0609D"/>
    <w:rsid w:val="00C0706C"/>
    <w:rsid w:val="00C115AB"/>
    <w:rsid w:val="00C169AE"/>
    <w:rsid w:val="00C169F4"/>
    <w:rsid w:val="00C16A20"/>
    <w:rsid w:val="00C225BE"/>
    <w:rsid w:val="00C22C51"/>
    <w:rsid w:val="00C26CCB"/>
    <w:rsid w:val="00C30042"/>
    <w:rsid w:val="00C30249"/>
    <w:rsid w:val="00C369E7"/>
    <w:rsid w:val="00C3723B"/>
    <w:rsid w:val="00C42466"/>
    <w:rsid w:val="00C43166"/>
    <w:rsid w:val="00C4437A"/>
    <w:rsid w:val="00C53F8B"/>
    <w:rsid w:val="00C56704"/>
    <w:rsid w:val="00C57E7F"/>
    <w:rsid w:val="00C606C9"/>
    <w:rsid w:val="00C672FF"/>
    <w:rsid w:val="00C71677"/>
    <w:rsid w:val="00C72602"/>
    <w:rsid w:val="00C72FA3"/>
    <w:rsid w:val="00C80288"/>
    <w:rsid w:val="00C810D6"/>
    <w:rsid w:val="00C818AD"/>
    <w:rsid w:val="00C836F0"/>
    <w:rsid w:val="00C84003"/>
    <w:rsid w:val="00C85D16"/>
    <w:rsid w:val="00C90650"/>
    <w:rsid w:val="00C938B8"/>
    <w:rsid w:val="00C97D78"/>
    <w:rsid w:val="00CC2AAE"/>
    <w:rsid w:val="00CC5A42"/>
    <w:rsid w:val="00CC66FA"/>
    <w:rsid w:val="00CD0EAB"/>
    <w:rsid w:val="00CD2991"/>
    <w:rsid w:val="00CD7DF5"/>
    <w:rsid w:val="00CE2301"/>
    <w:rsid w:val="00CE5E02"/>
    <w:rsid w:val="00CF3205"/>
    <w:rsid w:val="00CF34DB"/>
    <w:rsid w:val="00CF3917"/>
    <w:rsid w:val="00CF558F"/>
    <w:rsid w:val="00D010C0"/>
    <w:rsid w:val="00D0217F"/>
    <w:rsid w:val="00D06EAB"/>
    <w:rsid w:val="00D073E2"/>
    <w:rsid w:val="00D11A63"/>
    <w:rsid w:val="00D1555A"/>
    <w:rsid w:val="00D27861"/>
    <w:rsid w:val="00D346B9"/>
    <w:rsid w:val="00D4022E"/>
    <w:rsid w:val="00D446EC"/>
    <w:rsid w:val="00D44B98"/>
    <w:rsid w:val="00D51BF0"/>
    <w:rsid w:val="00D531DB"/>
    <w:rsid w:val="00D53242"/>
    <w:rsid w:val="00D5364F"/>
    <w:rsid w:val="00D55942"/>
    <w:rsid w:val="00D61CF0"/>
    <w:rsid w:val="00D807BF"/>
    <w:rsid w:val="00D82FCC"/>
    <w:rsid w:val="00D92F27"/>
    <w:rsid w:val="00D94C70"/>
    <w:rsid w:val="00DA17FC"/>
    <w:rsid w:val="00DA6275"/>
    <w:rsid w:val="00DA7887"/>
    <w:rsid w:val="00DB0128"/>
    <w:rsid w:val="00DB2C26"/>
    <w:rsid w:val="00DC049E"/>
    <w:rsid w:val="00DC171F"/>
    <w:rsid w:val="00DC2767"/>
    <w:rsid w:val="00DC34DF"/>
    <w:rsid w:val="00DD02F4"/>
    <w:rsid w:val="00DD6622"/>
    <w:rsid w:val="00DD7412"/>
    <w:rsid w:val="00DE1C7C"/>
    <w:rsid w:val="00DE26D8"/>
    <w:rsid w:val="00DE6B43"/>
    <w:rsid w:val="00DF2D8B"/>
    <w:rsid w:val="00E011F4"/>
    <w:rsid w:val="00E0681D"/>
    <w:rsid w:val="00E11923"/>
    <w:rsid w:val="00E12209"/>
    <w:rsid w:val="00E22D04"/>
    <w:rsid w:val="00E244A4"/>
    <w:rsid w:val="00E262D4"/>
    <w:rsid w:val="00E36250"/>
    <w:rsid w:val="00E36D52"/>
    <w:rsid w:val="00E42EB7"/>
    <w:rsid w:val="00E46E62"/>
    <w:rsid w:val="00E4709E"/>
    <w:rsid w:val="00E47F2D"/>
    <w:rsid w:val="00E54511"/>
    <w:rsid w:val="00E60EDC"/>
    <w:rsid w:val="00E61DAC"/>
    <w:rsid w:val="00E61EF2"/>
    <w:rsid w:val="00E72B80"/>
    <w:rsid w:val="00E75FE3"/>
    <w:rsid w:val="00E77D6F"/>
    <w:rsid w:val="00E80E80"/>
    <w:rsid w:val="00E86C4C"/>
    <w:rsid w:val="00E907A3"/>
    <w:rsid w:val="00E92E27"/>
    <w:rsid w:val="00EA093B"/>
    <w:rsid w:val="00EA5AE0"/>
    <w:rsid w:val="00EB04CF"/>
    <w:rsid w:val="00EB15A7"/>
    <w:rsid w:val="00EB217E"/>
    <w:rsid w:val="00EB56E1"/>
    <w:rsid w:val="00EB6F7D"/>
    <w:rsid w:val="00EB7AB1"/>
    <w:rsid w:val="00EC08C8"/>
    <w:rsid w:val="00EC11FC"/>
    <w:rsid w:val="00EC2816"/>
    <w:rsid w:val="00EC32BD"/>
    <w:rsid w:val="00EC3CD8"/>
    <w:rsid w:val="00EC616B"/>
    <w:rsid w:val="00EC79F5"/>
    <w:rsid w:val="00EC7AE9"/>
    <w:rsid w:val="00ED6521"/>
    <w:rsid w:val="00EE4B5D"/>
    <w:rsid w:val="00EE7CD8"/>
    <w:rsid w:val="00EF0AED"/>
    <w:rsid w:val="00EF3234"/>
    <w:rsid w:val="00EF37F6"/>
    <w:rsid w:val="00EF48CC"/>
    <w:rsid w:val="00EF5027"/>
    <w:rsid w:val="00F00801"/>
    <w:rsid w:val="00F0715A"/>
    <w:rsid w:val="00F126AA"/>
    <w:rsid w:val="00F2488D"/>
    <w:rsid w:val="00F40EDA"/>
    <w:rsid w:val="00F43EB7"/>
    <w:rsid w:val="00F477E0"/>
    <w:rsid w:val="00F556E3"/>
    <w:rsid w:val="00F575CF"/>
    <w:rsid w:val="00F601A0"/>
    <w:rsid w:val="00F61C9D"/>
    <w:rsid w:val="00F62585"/>
    <w:rsid w:val="00F712E9"/>
    <w:rsid w:val="00F73032"/>
    <w:rsid w:val="00F765F1"/>
    <w:rsid w:val="00F82FAE"/>
    <w:rsid w:val="00F848FC"/>
    <w:rsid w:val="00F906F6"/>
    <w:rsid w:val="00F9282A"/>
    <w:rsid w:val="00F92F04"/>
    <w:rsid w:val="00F956C7"/>
    <w:rsid w:val="00F96BAD"/>
    <w:rsid w:val="00FA139D"/>
    <w:rsid w:val="00FA1647"/>
    <w:rsid w:val="00FA394E"/>
    <w:rsid w:val="00FA4F0D"/>
    <w:rsid w:val="00FA5BA7"/>
    <w:rsid w:val="00FA60F5"/>
    <w:rsid w:val="00FB0E84"/>
    <w:rsid w:val="00FC133D"/>
    <w:rsid w:val="00FC175D"/>
    <w:rsid w:val="00FC1CBB"/>
    <w:rsid w:val="00FC2234"/>
    <w:rsid w:val="00FC2405"/>
    <w:rsid w:val="00FC74D2"/>
    <w:rsid w:val="00FD01C2"/>
    <w:rsid w:val="00FE595C"/>
    <w:rsid w:val="00FF0B18"/>
    <w:rsid w:val="00FF0CE3"/>
    <w:rsid w:val="00FF34BF"/>
    <w:rsid w:val="00FF69A7"/>
    <w:rsid w:val="00FF7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99"/>
    <w:qFormat/>
    <w:rsid w:val="00BF6AB2"/>
    <w:pPr>
      <w:ind w:leftChars="400" w:left="840"/>
    </w:pPr>
  </w:style>
  <w:style w:type="paragraph" w:styleId="ac">
    <w:name w:val="caption"/>
    <w:basedOn w:val="a"/>
    <w:next w:val="a"/>
    <w:unhideWhenUsed/>
    <w:qFormat/>
    <w:rsid w:val="009878EC"/>
    <w:rPr>
      <w:b/>
      <w:bCs/>
      <w:sz w:val="21"/>
      <w:szCs w:val="21"/>
    </w:rPr>
  </w:style>
  <w:style w:type="table" w:styleId="ad">
    <w:name w:val="Table Grid"/>
    <w:basedOn w:val="a1"/>
    <w:rsid w:val="00407C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54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CEE08C-CD2D-47EB-821A-03783E8DC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1195</TotalTime>
  <Pages>14</Pages>
  <Words>3269</Words>
  <Characters>18639</Characters>
  <Application>Microsoft Office Word</Application>
  <DocSecurity>0</DocSecurity>
  <Lines>155</Lines>
  <Paragraphs>43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21865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Kenji</cp:lastModifiedBy>
  <cp:revision>431</cp:revision>
  <cp:lastPrinted>1900-01-01T08:00:00Z</cp:lastPrinted>
  <dcterms:created xsi:type="dcterms:W3CDTF">2020-11-19T16:08:00Z</dcterms:created>
  <dcterms:modified xsi:type="dcterms:W3CDTF">2021-07-07T05:55:00Z</dcterms:modified>
</cp:coreProperties>
</file>