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41BFD436" w:rsidR="008A4B4C" w:rsidRPr="005B217D" w:rsidRDefault="00E61DAC" w:rsidP="00333A5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del w:id="0" w:author="Browne, Adrian" w:date="2021-07-06T16:19:00Z">
              <w:r w:rsidR="006A0E5C" w:rsidDel="00333A5F">
                <w:rPr>
                  <w:lang w:val="en-CA"/>
                </w:rPr>
                <w:delText>W</w:delText>
              </w:r>
              <w:r w:rsidR="00F80166" w:rsidDel="00333A5F">
                <w:rPr>
                  <w:lang w:val="en-CA"/>
                </w:rPr>
                <w:delText>0047</w:delText>
              </w:r>
            </w:del>
            <w:ins w:id="1" w:author="Browne, Adrian" w:date="2021-07-06T16:19:00Z">
              <w:r w:rsidR="00333A5F">
                <w:rPr>
                  <w:lang w:val="en-CA"/>
                </w:rPr>
                <w:t>W00</w:t>
              </w:r>
              <w:r w:rsidR="00333A5F">
                <w:rPr>
                  <w:lang w:val="en-CA"/>
                </w:rPr>
                <w:t>56</w:t>
              </w:r>
            </w:ins>
            <w:r w:rsidR="006A0E5C" w:rsidRPr="006A0E5C">
              <w:rPr>
                <w:lang w:val="en-CA"/>
              </w:rPr>
              <w:t>-v</w:t>
            </w:r>
            <w:ins w:id="2" w:author="Browne, Adrian" w:date="2021-07-06T16:19:00Z">
              <w:r w:rsidR="00333A5F">
                <w:rPr>
                  <w:lang w:val="en-CA"/>
                </w:rPr>
                <w:t>2</w:t>
              </w:r>
            </w:ins>
            <w:bookmarkStart w:id="3" w:name="_GoBack"/>
            <w:bookmarkEnd w:id="3"/>
            <w:del w:id="4" w:author="Browne, Adrian" w:date="2021-07-06T16:19:00Z">
              <w:r w:rsidR="00F80166" w:rsidDel="00333A5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B91A496" w:rsidR="00E61DAC" w:rsidRPr="005B217D" w:rsidRDefault="0092097F" w:rsidP="0092097F">
            <w:pPr>
              <w:spacing w:before="60" w:after="60"/>
              <w:rPr>
                <w:b/>
                <w:szCs w:val="22"/>
                <w:lang w:val="en-CA"/>
              </w:rPr>
            </w:pPr>
            <w:r w:rsidRPr="0092097F">
              <w:rPr>
                <w:b/>
                <w:szCs w:val="22"/>
                <w:lang w:val="en-CA"/>
              </w:rPr>
              <w:t>Crosscheck of CE2.1 from JVET-W0050: [CE2.1][CE2.2] Content Adaptive Transform Precision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162ECB6" w:rsidR="00E61DAC" w:rsidRPr="005B217D" w:rsidRDefault="0013458C" w:rsidP="00F801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2F86B4" w:rsidR="00E61DAC" w:rsidRPr="005B217D" w:rsidRDefault="00F8016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B80B925" w:rsidR="00E61DAC" w:rsidRPr="005B217D" w:rsidRDefault="00F80166" w:rsidP="00F801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Adrian Browne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88FC666" w:rsidR="00E61DAC" w:rsidRPr="005B217D" w:rsidRDefault="00E61DAC" w:rsidP="00F8016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9CE5864" w:rsidR="00E61DAC" w:rsidRPr="005B217D" w:rsidRDefault="00F80166" w:rsidP="00F801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adrian.browne@sony.com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00750D" w:rsidR="00E61DAC" w:rsidRPr="005B217D" w:rsidRDefault="00F8016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Europe BV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EAF635" w14:textId="3AB062D5" w:rsidR="007F1F8B" w:rsidRDefault="00F80166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reports</w:t>
      </w:r>
      <w:r w:rsidR="007F1804">
        <w:rPr>
          <w:szCs w:val="22"/>
          <w:lang w:val="en-CA"/>
        </w:rPr>
        <w:t xml:space="preserve"> the crosscheck results for CE-2.1 described in JVET-W0050</w:t>
      </w:r>
      <w:r w:rsidR="00197214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[1], a proposed modification to </w:t>
      </w:r>
      <w:r w:rsidR="007F1804">
        <w:rPr>
          <w:lang w:val="en-CA"/>
        </w:rPr>
        <w:t>dynamically assign the downshift upon dequantization and inverse transform in contrast to VTM’s fixed downshifts</w:t>
      </w:r>
      <w:r>
        <w:rPr>
          <w:szCs w:val="22"/>
          <w:lang w:val="en-CA"/>
        </w:rPr>
        <w:t xml:space="preserve">. </w:t>
      </w:r>
      <w:r w:rsidR="0091380F">
        <w:rPr>
          <w:szCs w:val="22"/>
          <w:lang w:val="en-CA"/>
        </w:rPr>
        <w:t>No discrepancies between t</w:t>
      </w:r>
      <w:r>
        <w:rPr>
          <w:szCs w:val="22"/>
          <w:lang w:val="en-CA"/>
        </w:rPr>
        <w:t>he code and the descriptions in both the contribution document and the CE description</w:t>
      </w:r>
      <w:r w:rsidR="00197214">
        <w:rPr>
          <w:szCs w:val="22"/>
          <w:lang w:val="en-CA"/>
        </w:rPr>
        <w:t xml:space="preserve"> </w:t>
      </w:r>
      <w:r w:rsidR="0091380F">
        <w:rPr>
          <w:szCs w:val="22"/>
          <w:lang w:val="en-CA"/>
        </w:rPr>
        <w:t>[2] were identified</w:t>
      </w:r>
      <w:r>
        <w:rPr>
          <w:szCs w:val="22"/>
          <w:lang w:val="en-CA"/>
        </w:rPr>
        <w:t xml:space="preserve">. The simulation results gave an exact match </w:t>
      </w:r>
      <w:r w:rsidR="003F4A1A">
        <w:rPr>
          <w:szCs w:val="22"/>
          <w:lang w:val="en-CA"/>
        </w:rPr>
        <w:t xml:space="preserve">for the tested software with only a minor mismatch in an anchor. </w:t>
      </w:r>
    </w:p>
    <w:p w14:paraId="1279F884" w14:textId="3EF373E5" w:rsidR="00F80166" w:rsidRDefault="00F80166" w:rsidP="00F80166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0DF65E3C" w14:textId="30915D67" w:rsidR="007F1804" w:rsidRDefault="007F1804" w:rsidP="007F1804">
      <w:pPr>
        <w:rPr>
          <w:lang w:val="en-CA"/>
        </w:rPr>
      </w:pPr>
      <w:r>
        <w:rPr>
          <w:lang w:val="en-CA"/>
        </w:rPr>
        <w:t>CE-2</w:t>
      </w:r>
      <w:r w:rsidR="00F80166">
        <w:rPr>
          <w:lang w:val="en-CA"/>
        </w:rPr>
        <w:t xml:space="preserve">.1 </w:t>
      </w:r>
      <w:r w:rsidRPr="007F1804">
        <w:rPr>
          <w:lang w:val="en-CA"/>
        </w:rPr>
        <w:t>dynamically assign</w:t>
      </w:r>
      <w:r>
        <w:rPr>
          <w:lang w:val="en-CA"/>
        </w:rPr>
        <w:t>s</w:t>
      </w:r>
      <w:r w:rsidRPr="007F1804">
        <w:rPr>
          <w:lang w:val="en-CA"/>
        </w:rPr>
        <w:t xml:space="preserve"> the downshift upon dequantization and i</w:t>
      </w:r>
      <w:r>
        <w:rPr>
          <w:lang w:val="en-CA"/>
        </w:rPr>
        <w:t>nverse transform.</w:t>
      </w:r>
      <w:r w:rsidR="003F4A1A">
        <w:rPr>
          <w:lang w:val="en-CA"/>
        </w:rPr>
        <w:t xml:space="preserve"> This requires an examination of all coefficients to determine the optimum size of the downshift.</w:t>
      </w:r>
      <w:r>
        <w:rPr>
          <w:lang w:val="en-CA"/>
        </w:rPr>
        <w:t xml:space="preserve"> </w:t>
      </w:r>
    </w:p>
    <w:p w14:paraId="490E228C" w14:textId="3255504D" w:rsidR="00AF6CAA" w:rsidRDefault="00AF6CAA" w:rsidP="007F1804">
      <w:pPr>
        <w:pStyle w:val="Heading1"/>
        <w:rPr>
          <w:lang w:val="en-CA"/>
        </w:rPr>
      </w:pPr>
      <w:r>
        <w:rPr>
          <w:lang w:val="en-CA"/>
        </w:rPr>
        <w:t>Analysis</w:t>
      </w:r>
    </w:p>
    <w:p w14:paraId="3E5022EF" w14:textId="0252A458" w:rsidR="00AF6CAA" w:rsidRDefault="003F4A1A" w:rsidP="00AF6CAA">
      <w:pPr>
        <w:rPr>
          <w:lang w:val="en-CA"/>
        </w:rPr>
      </w:pPr>
      <w:r>
        <w:rPr>
          <w:lang w:val="en-CA"/>
        </w:rPr>
        <w:t>No discrepancies were found between t</w:t>
      </w:r>
      <w:r w:rsidR="00AF6CAA">
        <w:rPr>
          <w:lang w:val="en-CA"/>
        </w:rPr>
        <w:t xml:space="preserve">he code </w:t>
      </w:r>
      <w:r>
        <w:rPr>
          <w:lang w:val="en-CA"/>
        </w:rPr>
        <w:t>and</w:t>
      </w:r>
      <w:r w:rsidR="00AF6CAA">
        <w:rPr>
          <w:lang w:val="en-CA"/>
        </w:rPr>
        <w:t xml:space="preserve"> the description in the CE</w:t>
      </w:r>
      <w:r>
        <w:rPr>
          <w:lang w:val="en-CA"/>
        </w:rPr>
        <w:t>, or between the code and the specification changes included with the contribution</w:t>
      </w:r>
      <w:r w:rsidR="00197214">
        <w:rPr>
          <w:lang w:val="en-CA"/>
        </w:rPr>
        <w:t>.</w:t>
      </w:r>
    </w:p>
    <w:p w14:paraId="25A80D06" w14:textId="6D6717BF" w:rsidR="00AF6CAA" w:rsidRDefault="00AF6CAA" w:rsidP="00AF6CAA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E218AE5" w14:textId="09B8B2C4" w:rsidR="00AF6CAA" w:rsidRDefault="00AF6CAA" w:rsidP="00AF6CAA">
      <w:pPr>
        <w:rPr>
          <w:lang w:val="en-CA"/>
        </w:rPr>
      </w:pPr>
      <w:r>
        <w:rPr>
          <w:lang w:val="en-CA"/>
        </w:rPr>
        <w:t xml:space="preserve">The code[3] was compiled using gcc 8.2.1 and tested according to the high bit depth / high bit rate CTC[4] on Linux clusters running </w:t>
      </w:r>
      <w:r w:rsidRPr="00AC048A">
        <w:rPr>
          <w:lang w:val="en-CA"/>
        </w:rPr>
        <w:t>openSUSE Leap 15.2</w:t>
      </w:r>
      <w:r>
        <w:rPr>
          <w:lang w:val="en-CA"/>
        </w:rPr>
        <w:t>. The results were compared with a similarly prepared CE anchor of VTM13.0.</w:t>
      </w:r>
    </w:p>
    <w:p w14:paraId="07DA37D4" w14:textId="77E81CD3" w:rsidR="00AF6CAA" w:rsidRDefault="00AF6CAA" w:rsidP="00AF6CAA">
      <w:pPr>
        <w:rPr>
          <w:lang w:val="en-CA"/>
        </w:rPr>
      </w:pPr>
      <w:r>
        <w:rPr>
          <w:lang w:val="en-CA"/>
        </w:rPr>
        <w:t>Results</w:t>
      </w:r>
      <w:r w:rsidR="003F4A1A">
        <w:rPr>
          <w:lang w:val="en-CA"/>
        </w:rPr>
        <w:t xml:space="preserve"> for CE-2</w:t>
      </w:r>
      <w:r>
        <w:rPr>
          <w:lang w:val="en-CA"/>
        </w:rPr>
        <w:t xml:space="preserve">.1 were found to be in </w:t>
      </w:r>
      <w:r w:rsidR="00187BDA">
        <w:rPr>
          <w:lang w:val="en-CA"/>
        </w:rPr>
        <w:t xml:space="preserve">exact </w:t>
      </w:r>
      <w:r>
        <w:rPr>
          <w:lang w:val="en-CA"/>
        </w:rPr>
        <w:t>agreement with the proponent’s across the low QP</w:t>
      </w:r>
      <w:r w:rsidR="003F4A1A">
        <w:rPr>
          <w:lang w:val="en-CA"/>
        </w:rPr>
        <w:t xml:space="preserve"> range. The proponent did not provide standard QP or</w:t>
      </w:r>
      <w:r>
        <w:rPr>
          <w:lang w:val="en-CA"/>
        </w:rPr>
        <w:t xml:space="preserve"> lossless test sets</w:t>
      </w:r>
      <w:r w:rsidR="003F4A1A">
        <w:rPr>
          <w:lang w:val="en-CA"/>
        </w:rPr>
        <w:t>, but results are included in this cross-check</w:t>
      </w:r>
      <w:r>
        <w:rPr>
          <w:lang w:val="en-CA"/>
        </w:rPr>
        <w:t>.</w:t>
      </w:r>
    </w:p>
    <w:p w14:paraId="1EA6AFA8" w14:textId="2A81BCBD" w:rsidR="003F4A1A" w:rsidRDefault="003F4A1A" w:rsidP="00AF6CAA">
      <w:pPr>
        <w:rPr>
          <w:lang w:val="en-CA"/>
        </w:rPr>
      </w:pPr>
      <w:r>
        <w:rPr>
          <w:lang w:val="en-CA"/>
        </w:rPr>
        <w:t>Additional results were provided by the proponent for which the transform length was set to 16. These have also been checked and a small mismatch was found for RA in which it appears the test values have been used for the anchor in addition to be used for the tested values.</w:t>
      </w:r>
    </w:p>
    <w:p w14:paraId="71C56FD6" w14:textId="7A40080A" w:rsidR="00187BDA" w:rsidRDefault="00187BDA" w:rsidP="00187BDA">
      <w:pPr>
        <w:pStyle w:val="Heading2"/>
        <w:rPr>
          <w:lang w:val="en-CA"/>
        </w:rPr>
      </w:pPr>
      <w:r>
        <w:rPr>
          <w:lang w:val="en-CA"/>
        </w:rPr>
        <w:lastRenderedPageBreak/>
        <w:t>Low QP</w:t>
      </w:r>
    </w:p>
    <w:tbl>
      <w:tblPr>
        <w:tblW w:w="9006" w:type="dxa"/>
        <w:tblLook w:val="04A0" w:firstRow="1" w:lastRow="0" w:firstColumn="1" w:lastColumn="0" w:noHBand="0" w:noVBand="1"/>
      </w:tblPr>
      <w:tblGrid>
        <w:gridCol w:w="1611"/>
        <w:gridCol w:w="885"/>
        <w:gridCol w:w="885"/>
        <w:gridCol w:w="1200"/>
        <w:gridCol w:w="885"/>
        <w:gridCol w:w="885"/>
        <w:gridCol w:w="885"/>
        <w:gridCol w:w="885"/>
        <w:gridCol w:w="885"/>
      </w:tblGrid>
      <w:tr w:rsidR="00D46273" w:rsidRPr="00D46273" w14:paraId="0BCC2966" w14:textId="77777777" w:rsidTr="00D46273">
        <w:trPr>
          <w:trHeight w:val="255"/>
        </w:trPr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AB948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PQ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2BD59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6D008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D4627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78E70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015C3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FA0BA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5AC9A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B7028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D4627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A6AB4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D4627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D46273" w:rsidRPr="00D46273" w14:paraId="5C0ADC71" w14:textId="77777777" w:rsidTr="00D46273">
        <w:trPr>
          <w:trHeight w:val="255"/>
        </w:trPr>
        <w:tc>
          <w:tcPr>
            <w:tcW w:w="16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CF5C3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D0D29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EB723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47A01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VTM13.0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94C5B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330A6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E383A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006CC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1B85F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D46273" w:rsidRPr="00D46273" w14:paraId="3FDE6348" w14:textId="77777777" w:rsidTr="00D46273">
        <w:trPr>
          <w:trHeight w:val="255"/>
        </w:trPr>
        <w:tc>
          <w:tcPr>
            <w:tcW w:w="16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7C347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CB47AB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8952E6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3E0AFC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383FAF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F00A1F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C1102B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61159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44100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D46273" w:rsidRPr="00D46273" w14:paraId="099F36CA" w14:textId="77777777" w:rsidTr="00D46273">
        <w:trPr>
          <w:trHeight w:val="255"/>
        </w:trPr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93A988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BA139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4C0E1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841EA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5A777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66B01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3D8FD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80A4C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FDBC8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113%</w:t>
            </w:r>
          </w:p>
        </w:tc>
      </w:tr>
      <w:tr w:rsidR="00D46273" w:rsidRPr="00D46273" w14:paraId="6F83EDB4" w14:textId="77777777" w:rsidTr="00D46273">
        <w:trPr>
          <w:trHeight w:val="255"/>
        </w:trPr>
        <w:tc>
          <w:tcPr>
            <w:tcW w:w="16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5A086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C16E9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7C782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D780E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382EA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1FC9C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4CFF4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A90F8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83EF4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112%</w:t>
            </w:r>
          </w:p>
        </w:tc>
      </w:tr>
      <w:tr w:rsidR="00D46273" w:rsidRPr="00D46273" w14:paraId="7AFEB6DA" w14:textId="77777777" w:rsidTr="00D46273">
        <w:trPr>
          <w:trHeight w:val="255"/>
        </w:trPr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31524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EDE92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D4E60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4695B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A8F8A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A185E9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B2140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7536A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7E812" w14:textId="77777777" w:rsidR="00D46273" w:rsidRPr="00D46273" w:rsidRDefault="00D46273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112%</w:t>
            </w:r>
          </w:p>
        </w:tc>
      </w:tr>
      <w:tr w:rsidR="00D46273" w:rsidRPr="00D46273" w14:paraId="3FE4374C" w14:textId="77777777" w:rsidTr="00D46273">
        <w:trPr>
          <w:trHeight w:val="255"/>
        </w:trPr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9D1DE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4F11D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2B99B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74182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8D5AA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9D8DC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164BC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26107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1367D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D46273" w:rsidRPr="00D46273" w14:paraId="2403269F" w14:textId="77777777" w:rsidTr="00D46273">
        <w:trPr>
          <w:trHeight w:val="255"/>
        </w:trPr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A28F1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16038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526CD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D4627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E53E1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48433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091D6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79B94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858A0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D4627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CE67D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D4627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D46273" w:rsidRPr="00D46273" w14:paraId="38564D03" w14:textId="77777777" w:rsidTr="00D46273">
        <w:trPr>
          <w:trHeight w:val="255"/>
        </w:trPr>
        <w:tc>
          <w:tcPr>
            <w:tcW w:w="16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D7A1B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21734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104FA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8B18D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VTM13.0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05A0B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B4086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71724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F9E56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A366A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D46273" w:rsidRPr="00D46273" w14:paraId="71F4F13F" w14:textId="77777777" w:rsidTr="00D46273">
        <w:trPr>
          <w:trHeight w:val="255"/>
        </w:trPr>
        <w:tc>
          <w:tcPr>
            <w:tcW w:w="16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53106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C69137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BDC33F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F820AE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0A700E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798F72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80D165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DE661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C1D82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D46273" w:rsidRPr="00D46273" w14:paraId="41EC7990" w14:textId="77777777" w:rsidTr="00D46273">
        <w:trPr>
          <w:trHeight w:val="255"/>
        </w:trPr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7E2D0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5392D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F5799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08A23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01670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9A999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BFD11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84EA5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DBEC5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110%</w:t>
            </w:r>
          </w:p>
        </w:tc>
      </w:tr>
      <w:tr w:rsidR="00D46273" w:rsidRPr="00D46273" w14:paraId="098F2126" w14:textId="77777777" w:rsidTr="00D46273">
        <w:trPr>
          <w:trHeight w:val="255"/>
        </w:trPr>
        <w:tc>
          <w:tcPr>
            <w:tcW w:w="16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055AB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3381F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CBD2D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23EDE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2841E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358F4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84B40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BC272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F7457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112%</w:t>
            </w:r>
          </w:p>
        </w:tc>
      </w:tr>
      <w:tr w:rsidR="00D46273" w:rsidRPr="00D46273" w14:paraId="1B33FC97" w14:textId="77777777" w:rsidTr="00D46273">
        <w:trPr>
          <w:trHeight w:val="255"/>
        </w:trPr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765E0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C2F9E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BBA29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170D1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1C510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F1C70F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E78E5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0B924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B6CA7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111%</w:t>
            </w:r>
          </w:p>
        </w:tc>
      </w:tr>
      <w:tr w:rsidR="00D46273" w:rsidRPr="00D46273" w14:paraId="11F9C5DA" w14:textId="77777777" w:rsidTr="00D46273">
        <w:trPr>
          <w:trHeight w:val="255"/>
        </w:trPr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DEFFE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CB385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FE3C3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17FCA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03AF4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282ED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5813B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BAB0C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DB370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D46273" w:rsidRPr="00D46273" w14:paraId="42EE6488" w14:textId="77777777" w:rsidTr="00D46273">
        <w:trPr>
          <w:trHeight w:val="255"/>
        </w:trPr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800D5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4AD8B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26FE2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D4627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B0865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DD59F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900D1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1136A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299E8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D4627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72F4D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D46273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D46273" w:rsidRPr="00D46273" w14:paraId="109FDFFF" w14:textId="77777777" w:rsidTr="00D46273">
        <w:trPr>
          <w:trHeight w:val="255"/>
        </w:trPr>
        <w:tc>
          <w:tcPr>
            <w:tcW w:w="16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37ACA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A78DE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B9C2F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3B87A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VTM13.0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8EE79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15CBE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FB521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45DC7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E43E7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D46273" w:rsidRPr="00D46273" w14:paraId="5BFBA832" w14:textId="77777777" w:rsidTr="00D46273">
        <w:trPr>
          <w:trHeight w:val="255"/>
        </w:trPr>
        <w:tc>
          <w:tcPr>
            <w:tcW w:w="161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0F368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66B859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sz w:val="18"/>
                <w:szCs w:val="18"/>
                <w:lang w:val="en-GB" w:eastAsia="en-GB"/>
              </w:rPr>
              <w:t>wPsnrY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BAE076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sz w:val="18"/>
                <w:szCs w:val="18"/>
                <w:lang w:val="en-GB" w:eastAsia="en-GB"/>
              </w:rPr>
              <w:t>wPsnrU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41D633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sz w:val="18"/>
                <w:szCs w:val="18"/>
                <w:lang w:val="en-GB" w:eastAsia="en-GB"/>
              </w:rPr>
              <w:t>wPsnrV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C3505F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EF314B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42C97C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87F92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308F6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D46273" w:rsidRPr="00D46273" w14:paraId="01E6E239" w14:textId="77777777" w:rsidTr="00D46273">
        <w:trPr>
          <w:trHeight w:val="255"/>
        </w:trPr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07668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B515E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D57F7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49040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EA1EB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696D4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5106B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3A4B3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239F9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111%</w:t>
            </w:r>
          </w:p>
        </w:tc>
      </w:tr>
      <w:tr w:rsidR="00D46273" w:rsidRPr="00D46273" w14:paraId="300BD383" w14:textId="77777777" w:rsidTr="00D46273">
        <w:trPr>
          <w:trHeight w:val="255"/>
        </w:trPr>
        <w:tc>
          <w:tcPr>
            <w:tcW w:w="161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1533E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31D49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746FE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B776F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1AC27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60AF1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E90EC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A919D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112D2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111%</w:t>
            </w:r>
          </w:p>
        </w:tc>
      </w:tr>
      <w:tr w:rsidR="00D46273" w:rsidRPr="00D46273" w14:paraId="01FAEBAB" w14:textId="77777777" w:rsidTr="00D46273">
        <w:trPr>
          <w:trHeight w:val="255"/>
        </w:trPr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E1E88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62E5C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D48EE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38D34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CED52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905B4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CBCF5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9D26E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A8E1D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111%</w:t>
            </w:r>
          </w:p>
        </w:tc>
      </w:tr>
      <w:tr w:rsidR="00D46273" w:rsidRPr="00D46273" w14:paraId="3FFBA4A7" w14:textId="77777777" w:rsidTr="00D46273">
        <w:trPr>
          <w:trHeight w:val="255"/>
        </w:trPr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FBFCA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D527F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29FC3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7DC93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5B9FB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CD66F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B2ABA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30992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30461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D46273" w:rsidRPr="00D46273" w14:paraId="391D4F3E" w14:textId="77777777" w:rsidTr="00D46273">
        <w:trPr>
          <w:trHeight w:val="255"/>
        </w:trPr>
        <w:tc>
          <w:tcPr>
            <w:tcW w:w="16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862FA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 PQ</w:t>
            </w:r>
          </w:p>
        </w:tc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9E629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FAED3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2BF46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0CC79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13B4F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D418F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8C82A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3DC75" w14:textId="77777777" w:rsidR="00D46273" w:rsidRPr="00D46273" w:rsidRDefault="00D46273" w:rsidP="00D462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D46273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112%</w:t>
            </w:r>
          </w:p>
        </w:tc>
      </w:tr>
    </w:tbl>
    <w:p w14:paraId="058156C1" w14:textId="767747A9" w:rsidR="00D46273" w:rsidRDefault="00D46273" w:rsidP="00D46273">
      <w:pPr>
        <w:rPr>
          <w:lang w:val="en-CA"/>
        </w:rPr>
      </w:pPr>
    </w:p>
    <w:tbl>
      <w:tblPr>
        <w:tblW w:w="6181" w:type="dxa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1221"/>
        <w:gridCol w:w="900"/>
        <w:gridCol w:w="900"/>
      </w:tblGrid>
      <w:tr w:rsidR="00837E77" w:rsidRPr="00837E77" w14:paraId="74683B8A" w14:textId="77777777" w:rsidTr="00837E7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7939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513F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ADE7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37E7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553D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F675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37E7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CE3B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37E7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837E77" w:rsidRPr="00837E77" w14:paraId="4225126D" w14:textId="77777777" w:rsidTr="00837E7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1247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051C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E1EC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E955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3685F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7DF7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37E77" w:rsidRPr="00837E77" w14:paraId="03EB6BE3" w14:textId="77777777" w:rsidTr="00837E7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0C7E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41966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33AAB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28D1E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A216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1328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837E77" w:rsidRPr="00837E77" w14:paraId="10EEA3BB" w14:textId="77777777" w:rsidTr="00837E7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6A1F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FFA3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ECB1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263FB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2959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169A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114%</w:t>
            </w:r>
          </w:p>
        </w:tc>
      </w:tr>
      <w:tr w:rsidR="00837E77" w:rsidRPr="00837E77" w14:paraId="70591E4A" w14:textId="77777777" w:rsidTr="00837E7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BE6A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D0EA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70E8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53B4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0757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6A87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114%</w:t>
            </w:r>
          </w:p>
        </w:tc>
      </w:tr>
      <w:tr w:rsidR="00837E77" w:rsidRPr="00837E77" w14:paraId="1A56B495" w14:textId="77777777" w:rsidTr="00837E7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BE6E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62D0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9F16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E0AE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512A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8E56F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114%</w:t>
            </w:r>
          </w:p>
        </w:tc>
      </w:tr>
      <w:tr w:rsidR="00837E77" w:rsidRPr="00837E77" w14:paraId="188C373E" w14:textId="77777777" w:rsidTr="00837E77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A892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B780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8717F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6DD8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CFCA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460A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37E77" w:rsidRPr="00837E77" w14:paraId="25FD04D6" w14:textId="77777777" w:rsidTr="00837E7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FF9D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FE54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A9AAB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37E7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C8AD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6D8D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37E7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939D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37E7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837E77" w:rsidRPr="00837E77" w14:paraId="6B45F71C" w14:textId="77777777" w:rsidTr="00837E7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F58C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D149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AF5E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7DEE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025A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165A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37E77" w:rsidRPr="00837E77" w14:paraId="60018BFA" w14:textId="77777777" w:rsidTr="00837E7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5CA8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D7A9D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9B35E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6FE3D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491C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9AE5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837E77" w:rsidRPr="00837E77" w14:paraId="475B22F0" w14:textId="77777777" w:rsidTr="00837E7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3F04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4BFD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F4C0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39A1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BCC3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500C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113%</w:t>
            </w:r>
          </w:p>
        </w:tc>
      </w:tr>
      <w:tr w:rsidR="00837E77" w:rsidRPr="00837E77" w14:paraId="2475FBFF" w14:textId="77777777" w:rsidTr="00837E7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832D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26FC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6850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91FD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6BECB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21CC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111%</w:t>
            </w:r>
          </w:p>
        </w:tc>
      </w:tr>
      <w:tr w:rsidR="00837E77" w:rsidRPr="00837E77" w14:paraId="157BD61F" w14:textId="77777777" w:rsidTr="00837E7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11DFB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816C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F908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8BE5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B295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E7DC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112%</w:t>
            </w:r>
          </w:p>
        </w:tc>
      </w:tr>
      <w:tr w:rsidR="00837E77" w:rsidRPr="00837E77" w14:paraId="5770A311" w14:textId="77777777" w:rsidTr="00837E77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217C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7608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EBAB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EB83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D910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1E08F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37E77" w:rsidRPr="00837E77" w14:paraId="138BD525" w14:textId="77777777" w:rsidTr="00837E7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CAA34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lastRenderedPageBreak/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A5D5E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C95C6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37E7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A905F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12BEA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37E7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E583D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37E7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837E77" w:rsidRPr="00837E77" w14:paraId="5CECEBAD" w14:textId="77777777" w:rsidTr="00837E7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CB861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A51D2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1A8CC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58D33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6B75F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562D3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37E77" w:rsidRPr="00837E77" w14:paraId="33F84DFB" w14:textId="77777777" w:rsidTr="00837E7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A4071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26D470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psnrY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B0BF07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psnrU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9D5093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psnrV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8F9DD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63A53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837E77" w:rsidRPr="00837E77" w14:paraId="1A42AA92" w14:textId="77777777" w:rsidTr="00837E7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46921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1F3C1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0E1A5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D490F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8C7A5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0073E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110%</w:t>
            </w:r>
          </w:p>
        </w:tc>
      </w:tr>
      <w:tr w:rsidR="00837E77" w:rsidRPr="00837E77" w14:paraId="651B07F4" w14:textId="77777777" w:rsidTr="00837E77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65CBD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06CE4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E4372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E0D03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5E017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2AE71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111%</w:t>
            </w:r>
          </w:p>
        </w:tc>
      </w:tr>
      <w:tr w:rsidR="00837E77" w:rsidRPr="00837E77" w14:paraId="6A382DCD" w14:textId="77777777" w:rsidTr="00837E7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D12DA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90EA8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43E97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1EE7C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D6FDC4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1FF33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111%</w:t>
            </w:r>
          </w:p>
        </w:tc>
      </w:tr>
      <w:tr w:rsidR="00837E77" w:rsidRPr="00837E77" w14:paraId="4C010D5A" w14:textId="77777777" w:rsidTr="00837E77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20F5B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3CF87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D5418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005B1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7437F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54411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37E77" w:rsidRPr="00837E77" w14:paraId="05B563BC" w14:textId="77777777" w:rsidTr="00837E77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A12FB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7067F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0EB6A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3FA9A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1CF84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2F888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112%</w:t>
            </w:r>
          </w:p>
        </w:tc>
      </w:tr>
    </w:tbl>
    <w:p w14:paraId="59050D10" w14:textId="29309518" w:rsidR="00837E77" w:rsidRDefault="00837E77" w:rsidP="00D46273">
      <w:pPr>
        <w:rPr>
          <w:lang w:val="en-CA"/>
        </w:rPr>
      </w:pPr>
    </w:p>
    <w:tbl>
      <w:tblPr>
        <w:tblW w:w="6261" w:type="dxa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21"/>
        <w:gridCol w:w="900"/>
        <w:gridCol w:w="900"/>
      </w:tblGrid>
      <w:tr w:rsidR="00837E77" w:rsidRPr="00837E77" w14:paraId="32CCE660" w14:textId="77777777" w:rsidTr="00837E7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ACAD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5883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736C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37E7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CCB0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6A75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37E7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F550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37E7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837E77" w:rsidRPr="00837E77" w14:paraId="74BBDD0C" w14:textId="77777777" w:rsidTr="00837E7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EB0A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B4D2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BDFC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3E25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F7E7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3B17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37E77" w:rsidRPr="00837E77" w14:paraId="77CBC2B7" w14:textId="77777777" w:rsidTr="00837E7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C05C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15824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33840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5C0CA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D566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8861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837E77" w:rsidRPr="00837E77" w14:paraId="74D16B25" w14:textId="77777777" w:rsidTr="00837E7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9DB7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46CB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BB38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3E07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82B6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6AC6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115%</w:t>
            </w:r>
          </w:p>
        </w:tc>
      </w:tr>
      <w:tr w:rsidR="00837E77" w:rsidRPr="00837E77" w14:paraId="26C7A777" w14:textId="77777777" w:rsidTr="00837E7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8685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6F19F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046D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9828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1AE0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EA18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114%</w:t>
            </w:r>
          </w:p>
        </w:tc>
      </w:tr>
      <w:tr w:rsidR="00837E77" w:rsidRPr="00837E77" w14:paraId="32F66CCD" w14:textId="77777777" w:rsidTr="00837E7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0378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F11D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BDF6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6A07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7404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A13C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115%</w:t>
            </w:r>
          </w:p>
        </w:tc>
      </w:tr>
      <w:tr w:rsidR="00837E77" w:rsidRPr="00837E77" w14:paraId="09F0BCE8" w14:textId="77777777" w:rsidTr="00837E77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B95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AC8F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BC84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00A7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E3EA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D10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37E77" w:rsidRPr="00837E77" w14:paraId="6F2EF4E1" w14:textId="77777777" w:rsidTr="00837E7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BCF1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3C79F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DEFC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37E7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3CCE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7A0B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37E7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C6EB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37E7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837E77" w:rsidRPr="00837E77" w14:paraId="5AA46539" w14:textId="77777777" w:rsidTr="00837E7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55C9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EE89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E0F4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CB43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B70D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4921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37E77" w:rsidRPr="00837E77" w14:paraId="7BD10C0B" w14:textId="77777777" w:rsidTr="00837E7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C2DBF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03E3C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456E8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AF18B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3601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972A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837E77" w:rsidRPr="00837E77" w14:paraId="7F946F59" w14:textId="77777777" w:rsidTr="00837E7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800D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5729B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A5BC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EE4D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DCAE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D954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108%</w:t>
            </w:r>
          </w:p>
        </w:tc>
      </w:tr>
      <w:tr w:rsidR="00837E77" w:rsidRPr="00837E77" w14:paraId="3FC56A32" w14:textId="77777777" w:rsidTr="00837E7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0B02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1B32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214C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36EF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478F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2161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110%</w:t>
            </w:r>
          </w:p>
        </w:tc>
      </w:tr>
      <w:tr w:rsidR="00837E77" w:rsidRPr="00837E77" w14:paraId="531637F7" w14:textId="77777777" w:rsidTr="00837E7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87E47F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597E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25D5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4220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9782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41AD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109%</w:t>
            </w:r>
          </w:p>
        </w:tc>
      </w:tr>
      <w:tr w:rsidR="00837E77" w:rsidRPr="00837E77" w14:paraId="0869BE3C" w14:textId="77777777" w:rsidTr="00837E77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DEFB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262C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331B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7551B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8D0E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36E4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37E77" w:rsidRPr="00837E77" w14:paraId="4245D152" w14:textId="77777777" w:rsidTr="00837E7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3B8C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4478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866A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37E7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6C40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AEC3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37E7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542F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837E77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837E77" w:rsidRPr="00837E77" w14:paraId="16F5BB86" w14:textId="77777777" w:rsidTr="00837E7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C125B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8DF3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6FBC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58B6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VTM13.0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202A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B98E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37E77" w:rsidRPr="00837E77" w14:paraId="65C34FA4" w14:textId="77777777" w:rsidTr="00837E7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7D13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929E3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psnrG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CBD56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psnrB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C5D5AF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psnrR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3868B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D78E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837E77" w:rsidRPr="00837E77" w14:paraId="5DE2677B" w14:textId="77777777" w:rsidTr="00837E7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322B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8968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3D28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F2BF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6E77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BA62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108%</w:t>
            </w:r>
          </w:p>
        </w:tc>
      </w:tr>
      <w:tr w:rsidR="00837E77" w:rsidRPr="00837E77" w14:paraId="0A0AA261" w14:textId="77777777" w:rsidTr="00837E77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8CBC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F437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73A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0EEE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A5CA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13DC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109%</w:t>
            </w:r>
          </w:p>
        </w:tc>
      </w:tr>
      <w:tr w:rsidR="00837E77" w:rsidRPr="00837E77" w14:paraId="71FEBC02" w14:textId="77777777" w:rsidTr="00837E7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41C7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5923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6572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9C4C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F428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7803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108%</w:t>
            </w:r>
          </w:p>
        </w:tc>
      </w:tr>
      <w:tr w:rsidR="00837E77" w:rsidRPr="00837E77" w14:paraId="36A5F479" w14:textId="77777777" w:rsidTr="00837E77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F867F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7940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6748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0804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5466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DDB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37E77" w:rsidRPr="00837E77" w14:paraId="0C692353" w14:textId="77777777" w:rsidTr="00837E77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09FE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206A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609F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80AC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2AF9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7F7C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111%</w:t>
            </w:r>
          </w:p>
        </w:tc>
      </w:tr>
    </w:tbl>
    <w:p w14:paraId="72D17A8F" w14:textId="01B19FC8" w:rsidR="00D46273" w:rsidRDefault="00D46273" w:rsidP="00D46273">
      <w:pPr>
        <w:pStyle w:val="Heading2"/>
        <w:rPr>
          <w:lang w:val="en-CA"/>
        </w:rPr>
      </w:pPr>
      <w:r>
        <w:rPr>
          <w:lang w:val="en-CA"/>
        </w:rPr>
        <w:t>Standard QP</w:t>
      </w:r>
    </w:p>
    <w:tbl>
      <w:tblPr>
        <w:tblW w:w="9072" w:type="dxa"/>
        <w:tblLook w:val="04A0" w:firstRow="1" w:lastRow="0" w:firstColumn="1" w:lastColumn="0" w:noHBand="0" w:noVBand="1"/>
      </w:tblPr>
      <w:tblGrid>
        <w:gridCol w:w="1222"/>
        <w:gridCol w:w="790"/>
        <w:gridCol w:w="1303"/>
        <w:gridCol w:w="903"/>
        <w:gridCol w:w="740"/>
        <w:gridCol w:w="740"/>
        <w:gridCol w:w="740"/>
        <w:gridCol w:w="816"/>
        <w:gridCol w:w="740"/>
        <w:gridCol w:w="678"/>
        <w:gridCol w:w="678"/>
      </w:tblGrid>
      <w:tr w:rsidR="00837E77" w:rsidRPr="00837E77" w14:paraId="7FE1FBCF" w14:textId="77777777" w:rsidTr="00837E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A394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953A1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837E77" w:rsidRPr="00837E77" w14:paraId="4001A837" w14:textId="77777777" w:rsidTr="00837E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63FA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4451C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VTM13.0</w:t>
            </w:r>
          </w:p>
        </w:tc>
      </w:tr>
      <w:tr w:rsidR="00837E77" w:rsidRPr="00837E77" w14:paraId="2A19C796" w14:textId="77777777" w:rsidTr="00837E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F21E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5095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427B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3B06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wPSNR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2557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5F3C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6C81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PSNR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6817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219D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5EB8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96A2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37E77" w:rsidRPr="00837E77" w14:paraId="7F236197" w14:textId="77777777" w:rsidTr="00837E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A9D8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4A54A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DE100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E7A3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PSNR-L100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43B6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7653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39CF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8A3D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2444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305A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FDB78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6B5A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837E77" w:rsidRPr="00837E77" w14:paraId="0CA32AC8" w14:textId="77777777" w:rsidTr="00837E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3D83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A814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0.20%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E960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F43F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F535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E018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E9E9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615C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EBC8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0.20%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442B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049F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37E77" w:rsidRPr="00837E77" w14:paraId="29F45972" w14:textId="77777777" w:rsidTr="00837E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CF32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7F8F75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536563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0976FD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CAAC44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E37C51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09DCF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0.05%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2C63F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C33A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0.19%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5920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0485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37E77" w:rsidRPr="00837E77" w14:paraId="54FDF712" w14:textId="77777777" w:rsidTr="00837E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83F7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74B9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0.20%</w:t>
            </w: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AA7E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1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84BE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4572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032A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F344E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7E3E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0054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0.20%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6D97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104%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0B8C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</w:tr>
      <w:tr w:rsidR="00837E77" w:rsidRPr="00837E77" w14:paraId="6EF3F7B7" w14:textId="77777777" w:rsidTr="00837E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C57A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AE9D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9F74F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1648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92AF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1FC8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0BDD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017A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7679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EA9A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E7D2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37E77" w:rsidRPr="00837E77" w14:paraId="7F4CA301" w14:textId="77777777" w:rsidTr="00837E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30A50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06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5F6903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</w:tr>
      <w:tr w:rsidR="00837E77" w:rsidRPr="00837E77" w14:paraId="67A84DB6" w14:textId="77777777" w:rsidTr="00837E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65493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B764F2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VTM13.0</w:t>
            </w:r>
          </w:p>
        </w:tc>
      </w:tr>
      <w:tr w:rsidR="00837E77" w:rsidRPr="00837E77" w14:paraId="6382620C" w14:textId="77777777" w:rsidTr="00837E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A28FE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36501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68AD8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3101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092BC7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wPSNR</w:t>
            </w:r>
          </w:p>
        </w:tc>
        <w:tc>
          <w:tcPr>
            <w:tcW w:w="297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1E14AAF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PSNR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AE9CD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8293A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837E77" w:rsidRPr="00837E77" w14:paraId="18132923" w14:textId="77777777" w:rsidTr="00837E7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8473F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1EA0B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DE100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C7DA3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PSNR-L100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CC7A8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4522C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1292B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51F87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74DC5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F3C3B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69015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237CA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</w:p>
        </w:tc>
      </w:tr>
      <w:tr w:rsidR="00837E77" w:rsidRPr="00837E77" w14:paraId="67F533A5" w14:textId="77777777" w:rsidTr="00837E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DD4A5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388DF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0.11%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69F11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110A9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91A28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D468D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856C7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5FC0B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2ED1E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F5770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A3EB9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</w:tr>
      <w:tr w:rsidR="00837E77" w:rsidRPr="00837E77" w14:paraId="30A6601E" w14:textId="77777777" w:rsidTr="00837E7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B251F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Class H2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05BEA7B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13F50D2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50C3D7E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19FBCE7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81EB140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2BB18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0.04%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04F34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-0.10%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B3C4E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0.02%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561F0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8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B19B7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106%</w:t>
            </w:r>
          </w:p>
        </w:tc>
      </w:tr>
      <w:tr w:rsidR="00837E77" w:rsidRPr="00837E77" w14:paraId="130C1D5A" w14:textId="77777777" w:rsidTr="00837E7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2222E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64343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0.11%</w:t>
            </w:r>
          </w:p>
        </w:tc>
        <w:tc>
          <w:tcPr>
            <w:tcW w:w="17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F2141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1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B9221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1DBD1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AED58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00BBB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0.03%</w:t>
            </w:r>
          </w:p>
        </w:tc>
        <w:tc>
          <w:tcPr>
            <w:tcW w:w="106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ED8B3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C4E14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C2344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107%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1C4EB" w14:textId="77777777" w:rsidR="00837E77" w:rsidRPr="00837E77" w:rsidRDefault="00837E77" w:rsidP="00837E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105%</w:t>
            </w:r>
          </w:p>
        </w:tc>
      </w:tr>
    </w:tbl>
    <w:p w14:paraId="2646470E" w14:textId="3357DC95" w:rsidR="00D46273" w:rsidRPr="00D46273" w:rsidRDefault="00D46273" w:rsidP="00D46273">
      <w:pPr>
        <w:pStyle w:val="Heading2"/>
        <w:rPr>
          <w:lang w:val="en-CA"/>
        </w:rPr>
      </w:pPr>
      <w:r>
        <w:rPr>
          <w:lang w:val="en-CA"/>
        </w:rPr>
        <w:t>Lossless</w:t>
      </w:r>
    </w:p>
    <w:tbl>
      <w:tblPr>
        <w:tblW w:w="9072" w:type="dxa"/>
        <w:tblLook w:val="04A0" w:firstRow="1" w:lastRow="0" w:firstColumn="1" w:lastColumn="0" w:noHBand="0" w:noVBand="1"/>
      </w:tblPr>
      <w:tblGrid>
        <w:gridCol w:w="970"/>
        <w:gridCol w:w="706"/>
        <w:gridCol w:w="1216"/>
        <w:gridCol w:w="868"/>
        <w:gridCol w:w="706"/>
        <w:gridCol w:w="1216"/>
        <w:gridCol w:w="868"/>
        <w:gridCol w:w="706"/>
        <w:gridCol w:w="1216"/>
        <w:gridCol w:w="868"/>
      </w:tblGrid>
      <w:tr w:rsidR="00837E77" w:rsidRPr="00837E77" w14:paraId="742992E1" w14:textId="77777777" w:rsidTr="00837E77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7B351" w14:textId="77777777" w:rsidR="00837E77" w:rsidRPr="00837E77" w:rsidRDefault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PQ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F6ED5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FBDDF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7E87B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837E77" w:rsidRPr="00837E77" w14:paraId="15268D29" w14:textId="77777777" w:rsidTr="00837E77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F4B74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8DEA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1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6F2E39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F111A4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1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29DF2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287F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1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074D1F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837E77" w:rsidRPr="00837E77" w14:paraId="4602E826" w14:textId="77777777" w:rsidTr="00837E77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020AC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64469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VTM13.0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F3ED1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VTM_V_CE_2_1</w:t>
            </w:r>
          </w:p>
        </w:tc>
        <w:tc>
          <w:tcPr>
            <w:tcW w:w="11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DB4F9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89EF7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VTM13.0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B448E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VTM_V_CE_2_1</w:t>
            </w:r>
          </w:p>
        </w:tc>
        <w:tc>
          <w:tcPr>
            <w:tcW w:w="11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5D80E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265C8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VTM13.0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B7AB3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VTM_V_CE_2_1</w:t>
            </w:r>
          </w:p>
        </w:tc>
        <w:tc>
          <w:tcPr>
            <w:tcW w:w="11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2F209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837E77" w:rsidRPr="00837E77" w14:paraId="34734140" w14:textId="77777777" w:rsidTr="00837E77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90CDB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311CD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2.6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2BDD2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2.6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CF65A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57C6F2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C0BB6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E32E7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7AA4AF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0CA76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3.1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7F5F2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</w:tr>
      <w:tr w:rsidR="00837E77" w:rsidRPr="00837E77" w14:paraId="3ADCBED2" w14:textId="77777777" w:rsidTr="00837E77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9B106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D1760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A96A8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2.4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69305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7024F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47DE4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26C72B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8B3AF3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5493D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2.9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B94D7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</w:tr>
      <w:tr w:rsidR="00837E77" w:rsidRPr="00837E77" w14:paraId="75D78FAF" w14:textId="77777777" w:rsidTr="00837E77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913EC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23275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1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AA4CB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2.5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4ED7C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B90DD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1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C55BB0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F4593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0FD8B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1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F9CBB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3.0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09AA5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</w:tr>
      <w:tr w:rsidR="00837E77" w:rsidRPr="00837E77" w14:paraId="186A5193" w14:textId="77777777" w:rsidTr="00837E77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B0177F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8244C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95070B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97%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3C03C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</w:tr>
      <w:tr w:rsidR="00837E77" w:rsidRPr="00837E77" w14:paraId="050D68A1" w14:textId="77777777" w:rsidTr="00837E77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C82B2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2D2EB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662CB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102%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9CE93E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37E77" w:rsidRPr="00837E77" w14:paraId="28AF2AC0" w14:textId="77777777" w:rsidTr="00837E77">
        <w:trPr>
          <w:trHeight w:val="289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39C4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EA3E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2048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43FF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7359B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068C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0829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ED51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0AA7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8876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37E77" w:rsidRPr="00837E77" w14:paraId="231CA3F1" w14:textId="77777777" w:rsidTr="00837E77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7C14B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HLG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8F474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ADE09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8C942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837E77" w:rsidRPr="00837E77" w14:paraId="28E5C571" w14:textId="77777777" w:rsidTr="00837E77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CA242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8B5B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1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C0225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2F357C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1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7B28C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8896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1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1C11DB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837E77" w:rsidRPr="00837E77" w14:paraId="5FC26911" w14:textId="77777777" w:rsidTr="00837E77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D4537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921CA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VTM13.0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60E24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VTM_V_CE_2_1</w:t>
            </w:r>
          </w:p>
        </w:tc>
        <w:tc>
          <w:tcPr>
            <w:tcW w:w="11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D62B9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54141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VTM13.0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94232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VTM_V_CE_2_1</w:t>
            </w:r>
          </w:p>
        </w:tc>
        <w:tc>
          <w:tcPr>
            <w:tcW w:w="11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14823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D4D1C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VTM13.0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815A2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VTM_V_CE_2_1</w:t>
            </w:r>
          </w:p>
        </w:tc>
        <w:tc>
          <w:tcPr>
            <w:tcW w:w="11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6C31E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837E77" w:rsidRPr="00837E77" w14:paraId="21C1B329" w14:textId="77777777" w:rsidTr="00837E77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45935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HLG444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31FBC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1.8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9490E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1.8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86D93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46CAE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2.0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E39A5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2.0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A42CC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756CB3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2.0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BE357F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2.0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173E6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</w:tr>
      <w:tr w:rsidR="00837E77" w:rsidRPr="00837E77" w14:paraId="053FAFEB" w14:textId="77777777" w:rsidTr="00837E77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02F92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HLG422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1CE4B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7E5BD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96963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0D4B3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0A6BC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D53DA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AB2EC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2D31A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D5919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</w:tr>
      <w:tr w:rsidR="00837E77" w:rsidRPr="00837E77" w14:paraId="2983F9E1" w14:textId="77777777" w:rsidTr="00837E77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4C7E4B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C95FEB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1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5A0C9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1.7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A21A0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CE681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7B645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C5235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EA84BF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F364B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1.9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6A6A7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</w:tr>
      <w:tr w:rsidR="00837E77" w:rsidRPr="00837E77" w14:paraId="7EA20800" w14:textId="77777777" w:rsidTr="00837E77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15F69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A2E8F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95%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4D0E05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94%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3C414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94%</w:t>
            </w:r>
          </w:p>
        </w:tc>
      </w:tr>
      <w:tr w:rsidR="00837E77" w:rsidRPr="00837E77" w14:paraId="1C412CFE" w14:textId="77777777" w:rsidTr="00837E77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19F0D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33875D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0D92E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101%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BC83FB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</w:tr>
      <w:tr w:rsidR="00837E77" w:rsidRPr="00837E77" w14:paraId="05CE92C1" w14:textId="77777777" w:rsidTr="00837E77">
        <w:trPr>
          <w:trHeight w:val="289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7DA2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7CCE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C742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041B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63C5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578D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8F85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CED1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90550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A1CC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</w:p>
        </w:tc>
      </w:tr>
      <w:tr w:rsidR="00837E77" w:rsidRPr="00837E77" w14:paraId="5269D87C" w14:textId="77777777" w:rsidTr="00837E77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099D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7B32B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54526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Low delay 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E9B8F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Random Access</w:t>
            </w:r>
          </w:p>
        </w:tc>
      </w:tr>
      <w:tr w:rsidR="00837E77" w:rsidRPr="00837E77" w14:paraId="1A957309" w14:textId="77777777" w:rsidTr="00837E77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A2F77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BA78F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1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57D5F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CB752D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1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FF20F9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  <w:tc>
          <w:tcPr>
            <w:tcW w:w="2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C2B7B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ratio</w:t>
            </w:r>
          </w:p>
        </w:tc>
        <w:tc>
          <w:tcPr>
            <w:tcW w:w="118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92CE68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bit-rate savings</w:t>
            </w:r>
          </w:p>
        </w:tc>
      </w:tr>
      <w:tr w:rsidR="00837E77" w:rsidRPr="00837E77" w14:paraId="36BAD52F" w14:textId="77777777" w:rsidTr="00837E77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6AE28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805E9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VTM13.0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B94D6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VTM_V_CE_2_1</w:t>
            </w:r>
          </w:p>
        </w:tc>
        <w:tc>
          <w:tcPr>
            <w:tcW w:w="11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DA2E2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292C3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VTM13.0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920D9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VTM_V_CE_2_1</w:t>
            </w:r>
          </w:p>
        </w:tc>
        <w:tc>
          <w:tcPr>
            <w:tcW w:w="11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209BB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01D1D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VTM13.0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DBADD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VTM_V_CE_2_1</w:t>
            </w:r>
          </w:p>
        </w:tc>
        <w:tc>
          <w:tcPr>
            <w:tcW w:w="118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AA278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837E77" w:rsidRPr="00837E77" w14:paraId="00F6613B" w14:textId="77777777" w:rsidTr="00837E77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14AEF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8F48B0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85EA4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7966C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67E67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D01095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D1467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88617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90F510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A4EBC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</w:tr>
      <w:tr w:rsidR="00837E77" w:rsidRPr="00837E77" w14:paraId="5D2BFA39" w14:textId="77777777" w:rsidTr="00837E77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FCB46F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SVT12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A2A8F2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3807BF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8DF29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A0053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F4473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5C48EB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8662D9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F01256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FC393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</w:tr>
      <w:tr w:rsidR="00837E77" w:rsidRPr="00837E77" w14:paraId="0BEB3AFA" w14:textId="77777777" w:rsidTr="00837E77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2B57A9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CEF15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0E907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1.2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C925F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AC20417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23C943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ECE03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5616AE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7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4EF51C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sz w:val="18"/>
                <w:szCs w:val="18"/>
                <w:lang w:val="en-GB" w:eastAsia="en-GB"/>
              </w:rPr>
              <w:t>1.3</w:t>
            </w:r>
          </w:p>
        </w:tc>
        <w:tc>
          <w:tcPr>
            <w:tcW w:w="11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1E212A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0.00%</w:t>
            </w:r>
          </w:p>
        </w:tc>
      </w:tr>
      <w:tr w:rsidR="00837E77" w:rsidRPr="00837E77" w14:paraId="7DB1A716" w14:textId="77777777" w:rsidTr="00837E77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423FD1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971B34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96%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FB716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94%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3A829E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99%</w:t>
            </w:r>
          </w:p>
        </w:tc>
      </w:tr>
      <w:tr w:rsidR="00837E77" w:rsidRPr="00837E77" w14:paraId="692DC054" w14:textId="77777777" w:rsidTr="00837E77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63DFF8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93F300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100%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DE32E5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98%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536A9D" w14:textId="77777777" w:rsidR="00837E77" w:rsidRPr="00837E77" w:rsidRDefault="00837E77" w:rsidP="00837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837E77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103%</w:t>
            </w:r>
          </w:p>
        </w:tc>
      </w:tr>
    </w:tbl>
    <w:p w14:paraId="474AC029" w14:textId="77777777" w:rsidR="00D46273" w:rsidRPr="00D46273" w:rsidRDefault="00D46273" w:rsidP="00D46273">
      <w:pPr>
        <w:rPr>
          <w:lang w:val="en-CA"/>
        </w:rPr>
      </w:pPr>
    </w:p>
    <w:p w14:paraId="2706DD12" w14:textId="5720C1EA" w:rsidR="00AF6CAA" w:rsidRDefault="00AF6CAA" w:rsidP="00AF6CAA">
      <w:pPr>
        <w:rPr>
          <w:lang w:val="en-CA"/>
        </w:rPr>
      </w:pPr>
    </w:p>
    <w:p w14:paraId="1EBC0DC5" w14:textId="7CC2A9CC" w:rsidR="007F1804" w:rsidRDefault="007F1804" w:rsidP="00AF6CAA">
      <w:pPr>
        <w:rPr>
          <w:lang w:val="en-CA"/>
        </w:rPr>
      </w:pPr>
    </w:p>
    <w:p w14:paraId="52F8E507" w14:textId="2F6CF3EA" w:rsidR="007F1804" w:rsidRDefault="007F1804" w:rsidP="007F1804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1461143A" w14:textId="24194298" w:rsidR="007F1804" w:rsidRPr="00837E77" w:rsidRDefault="007F1804" w:rsidP="007F1804">
      <w:pPr>
        <w:rPr>
          <w:szCs w:val="22"/>
          <w:lang w:val="en-CA"/>
        </w:rPr>
      </w:pPr>
      <w:r>
        <w:rPr>
          <w:lang w:val="en-CA"/>
        </w:rPr>
        <w:t xml:space="preserve">[1] </w:t>
      </w:r>
      <w:r w:rsidRPr="00837E77">
        <w:rPr>
          <w:szCs w:val="22"/>
          <w:lang w:val="en-CA"/>
        </w:rPr>
        <w:t>“</w:t>
      </w:r>
      <w:r w:rsidRPr="00837E77">
        <w:rPr>
          <w:color w:val="000000"/>
          <w:szCs w:val="22"/>
          <w:shd w:val="clear" w:color="auto" w:fill="FFFFFF"/>
        </w:rPr>
        <w:t>[CE2.1][CE2.2] Content Adaptive Transform Precision</w:t>
      </w:r>
      <w:r w:rsidRPr="00837E77">
        <w:rPr>
          <w:szCs w:val="22"/>
          <w:lang w:val="en-CA"/>
        </w:rPr>
        <w:t>”, JVET-W0050, K. Naser, F. Galpin, T. Poirier, F. Le Leannec</w:t>
      </w:r>
    </w:p>
    <w:p w14:paraId="6B51C35E" w14:textId="77777777" w:rsidR="007F1804" w:rsidRDefault="007F1804" w:rsidP="007F1804">
      <w:pPr>
        <w:rPr>
          <w:lang w:val="en-CA"/>
        </w:rPr>
      </w:pPr>
      <w:r>
        <w:rPr>
          <w:lang w:val="en-CA"/>
        </w:rPr>
        <w:t>[2] “</w:t>
      </w:r>
      <w:r w:rsidRPr="00C44F06">
        <w:rPr>
          <w:lang w:val="en-CA"/>
        </w:rPr>
        <w:t>Core Experiment on Entropy Coding for High Bit Depth and High Bit Rate Coding</w:t>
      </w:r>
      <w:r>
        <w:rPr>
          <w:lang w:val="en-CA"/>
        </w:rPr>
        <w:t>”, JVET-V2022,</w:t>
      </w:r>
      <w:r w:rsidRPr="00C44F06">
        <w:t xml:space="preserve"> </w:t>
      </w:r>
      <w:r w:rsidRPr="00C44F06">
        <w:rPr>
          <w:lang w:val="en-CA"/>
        </w:rPr>
        <w:t>K. Naser, D. Rusanovskyy, M.Sarwer, F. Wang</w:t>
      </w:r>
      <w:r>
        <w:rPr>
          <w:lang w:val="en-CA"/>
        </w:rPr>
        <w:t xml:space="preserve">  </w:t>
      </w:r>
    </w:p>
    <w:p w14:paraId="3AC0E63C" w14:textId="4B0D3C49" w:rsidR="007F1804" w:rsidRDefault="007F1804" w:rsidP="007F1804">
      <w:pPr>
        <w:rPr>
          <w:lang w:val="en-CA"/>
        </w:rPr>
      </w:pPr>
      <w:r>
        <w:rPr>
          <w:lang w:val="en-CA"/>
        </w:rPr>
        <w:t xml:space="preserve">[3] </w:t>
      </w:r>
      <w:hyperlink r:id="rId12" w:history="1">
        <w:r w:rsidR="00837E77" w:rsidRPr="0034290B">
          <w:rPr>
            <w:rStyle w:val="Hyperlink"/>
            <w:lang w:val="en-CA"/>
          </w:rPr>
          <w:t>https://vcgit.hhi.fraunhofer.de/jvet-v-ce/VVCSoftware_VTM/-/tree/CE2.1</w:t>
        </w:r>
      </w:hyperlink>
    </w:p>
    <w:p w14:paraId="154D53A8" w14:textId="77777777" w:rsidR="007F1804" w:rsidRPr="00F80166" w:rsidRDefault="007F1804" w:rsidP="007F1804">
      <w:pPr>
        <w:rPr>
          <w:lang w:val="en-CA"/>
        </w:rPr>
      </w:pPr>
      <w:r>
        <w:rPr>
          <w:lang w:val="en-CA"/>
        </w:rPr>
        <w:t xml:space="preserve">[4] </w:t>
      </w:r>
      <w:r w:rsidRPr="00C44F06">
        <w:rPr>
          <w:lang w:val="en-CA"/>
        </w:rPr>
        <w:t>“Common test conditions for high bit depth and high bit rate video coding”, JVET-U2018, A. Browne, T. Ikai, D. Rusanovskyy, M. Sarwer, X. Xiu</w:t>
      </w:r>
    </w:p>
    <w:p w14:paraId="01D61DB2" w14:textId="77777777" w:rsidR="007F1804" w:rsidRPr="007F1804" w:rsidRDefault="007F1804" w:rsidP="007F1804">
      <w:pPr>
        <w:rPr>
          <w:lang w:val="en-CA"/>
        </w:rPr>
      </w:pPr>
    </w:p>
    <w:p w14:paraId="40A8D889" w14:textId="77777777" w:rsidR="00AF6CAA" w:rsidRPr="00F80166" w:rsidRDefault="00AF6CAA" w:rsidP="00F80166">
      <w:pPr>
        <w:rPr>
          <w:lang w:val="en-CA"/>
        </w:rPr>
      </w:pPr>
    </w:p>
    <w:sectPr w:rsidR="00AF6CAA" w:rsidRPr="00F80166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C43D5A" w14:textId="77777777" w:rsidR="00195DAF" w:rsidRDefault="00195DAF">
      <w:r>
        <w:separator/>
      </w:r>
    </w:p>
  </w:endnote>
  <w:endnote w:type="continuationSeparator" w:id="0">
    <w:p w14:paraId="17E31F46" w14:textId="77777777" w:rsidR="00195DAF" w:rsidRDefault="00195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BFB398B" w:rsidR="00195DAF" w:rsidRPr="00C00DDE" w:rsidRDefault="00195DA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33A5F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33A5F">
      <w:rPr>
        <w:rStyle w:val="PageNumber"/>
        <w:noProof/>
      </w:rPr>
      <w:t>2021-07-06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3A76D" w14:textId="77777777" w:rsidR="00195DAF" w:rsidRDefault="00195DAF">
      <w:r>
        <w:separator/>
      </w:r>
    </w:p>
  </w:footnote>
  <w:footnote w:type="continuationSeparator" w:id="0">
    <w:p w14:paraId="6D6BF6C7" w14:textId="77777777" w:rsidR="00195DAF" w:rsidRDefault="00195D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rowne, Adrian">
    <w15:presenceInfo w15:providerId="None" w15:userId="Browne, Adr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0C42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BDA"/>
    <w:rsid w:val="00187E58"/>
    <w:rsid w:val="00195DAF"/>
    <w:rsid w:val="00197214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3A5F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4A1A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703B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804"/>
    <w:rsid w:val="007F1F8B"/>
    <w:rsid w:val="007F6205"/>
    <w:rsid w:val="007F67A1"/>
    <w:rsid w:val="00801A7B"/>
    <w:rsid w:val="00811C05"/>
    <w:rsid w:val="008206C8"/>
    <w:rsid w:val="00837E77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1380F"/>
    <w:rsid w:val="0092097F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AF5806"/>
    <w:rsid w:val="00AF6CAA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46273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0166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locked/>
    <w:rsid w:val="00AF6CAA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01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vcgit.hhi.fraunhofer.de/jvet-v-ce/VVCSoftware_VTM/-/tree/CE2.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7b59c312-58c3-4ce3-9529-3c4467a6efe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4" ma:contentTypeDescription="Create a new document." ma:contentTypeScope="" ma:versionID="9fe164e5419644c9fe2be46c65e8c53d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681c8cef97107af7a3923179c7cf7e2b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11ED80E-F687-4711-B507-12CE0651E748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d0918fc3-219b-4555-953f-57c11515ad88"/>
    <ds:schemaRef ds:uri="7b59c312-58c3-4ce3-9529-3c4467a6efef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42B8917-1FC5-4933-8450-5E5564A7CD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2F9BC4-8A59-4C32-8D5D-8D2EC60FBA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1203</TotalTime>
  <Pages>5</Pages>
  <Words>966</Words>
  <Characters>5509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Browne, Adrian</cp:lastModifiedBy>
  <cp:revision>11</cp:revision>
  <cp:lastPrinted>1900-01-01T08:00:00Z</cp:lastPrinted>
  <dcterms:created xsi:type="dcterms:W3CDTF">2020-11-19T16:08:00Z</dcterms:created>
  <dcterms:modified xsi:type="dcterms:W3CDTF">2021-07-06T15:19:00Z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