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62D40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4C2EF7D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F10F33">
              <w:rPr>
                <w:rFonts w:hint="eastAsia"/>
                <w:lang w:val="en-CA" w:eastAsia="ja-JP"/>
              </w:rPr>
              <w:t>0</w:t>
            </w:r>
            <w:r w:rsidR="00F10F33">
              <w:rPr>
                <w:lang w:val="en-CA" w:eastAsia="ja-JP"/>
              </w:rPr>
              <w:t>055</w:t>
            </w:r>
            <w:r w:rsidR="006A0E5C" w:rsidRPr="003A3F66">
              <w:rPr>
                <w:lang w:val="en-CA"/>
              </w:rPr>
              <w:t>-</w:t>
            </w:r>
            <w:del w:id="0" w:author="Tsukuba, Takeshi (SGC)" w:date="2021-07-07T14:09:00Z">
              <w:r w:rsidR="006A0E5C" w:rsidRPr="003A3F66" w:rsidDel="00CF41D2">
                <w:rPr>
                  <w:lang w:val="en-CA"/>
                </w:rPr>
                <w:delText>v</w:delText>
              </w:r>
              <w:r w:rsidR="006A761F" w:rsidRPr="003A3F66" w:rsidDel="00CF41D2">
                <w:rPr>
                  <w:lang w:val="en-CA"/>
                </w:rPr>
                <w:delText>1</w:delText>
              </w:r>
            </w:del>
            <w:ins w:id="1" w:author="Tsukuba, Takeshi (SGC)" w:date="2021-07-07T14:09:00Z">
              <w:r w:rsidR="00CF41D2" w:rsidRPr="003A3F66">
                <w:rPr>
                  <w:lang w:val="en-CA"/>
                </w:rPr>
                <w:t>v</w:t>
              </w:r>
              <w:r w:rsidR="00CF41D2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1BE69A" w:rsidR="00E61DAC" w:rsidRPr="00700AAF" w:rsidRDefault="00C606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00AAF">
              <w:rPr>
                <w:b/>
                <w:szCs w:val="22"/>
                <w:lang w:val="en-CA"/>
              </w:rPr>
              <w:t>AHG</w:t>
            </w:r>
            <w:r w:rsidR="002607BA">
              <w:rPr>
                <w:b/>
                <w:szCs w:val="22"/>
                <w:lang w:val="en-CA"/>
              </w:rPr>
              <w:t>8</w:t>
            </w:r>
            <w:r w:rsidR="00D74381" w:rsidRPr="00700AAF">
              <w:rPr>
                <w:b/>
                <w:szCs w:val="22"/>
                <w:lang w:val="en-CA"/>
              </w:rPr>
              <w:t xml:space="preserve">: </w:t>
            </w:r>
            <w:r w:rsidR="008504DF" w:rsidRPr="00700AAF">
              <w:rPr>
                <w:b/>
                <w:szCs w:val="22"/>
                <w:lang w:val="en-CA"/>
              </w:rPr>
              <w:t xml:space="preserve">Signaling TSRC rice parameter in </w:t>
            </w:r>
            <w:r w:rsidR="000D3C13" w:rsidRPr="00700AAF">
              <w:rPr>
                <w:b/>
                <w:szCs w:val="22"/>
                <w:lang w:val="en-CA"/>
              </w:rPr>
              <w:t xml:space="preserve">slice </w:t>
            </w:r>
            <w:r w:rsidR="00D74381" w:rsidRPr="00700AAF">
              <w:rPr>
                <w:b/>
                <w:szCs w:val="22"/>
                <w:lang w:val="en-CA"/>
              </w:rPr>
              <w:t>header extension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2A8C9" w:rsidR="00E61DAC" w:rsidRPr="00700AA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Proposal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226E948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Masaru Ikeda</w:t>
            </w:r>
          </w:p>
          <w:p w14:paraId="69D0367C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Teruhiko Suzuki</w:t>
            </w:r>
            <w:r w:rsidRPr="00700AAF">
              <w:rPr>
                <w:szCs w:val="22"/>
                <w:lang w:val="en-CA"/>
              </w:rPr>
              <w:br/>
            </w:r>
          </w:p>
          <w:p w14:paraId="73C73040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 w:eastAsia="ja-JP"/>
              </w:rPr>
            </w:pPr>
            <w:r w:rsidRPr="00700AAF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Pr="00700AAF">
              <w:rPr>
                <w:szCs w:val="22"/>
                <w:lang w:val="en-CA" w:eastAsia="ja-JP"/>
              </w:rPr>
              <w:t>ku</w:t>
            </w:r>
            <w:proofErr w:type="spellEnd"/>
            <w:r w:rsidRPr="00700AAF">
              <w:rPr>
                <w:szCs w:val="22"/>
                <w:lang w:val="en-CA" w:eastAsia="ja-JP"/>
              </w:rPr>
              <w:t xml:space="preserve">, </w:t>
            </w:r>
          </w:p>
          <w:p w14:paraId="49D81240" w14:textId="3B92F518" w:rsidR="00E61DA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11DFEB51" w14:textId="77777777" w:rsidR="002C4230" w:rsidRPr="003A3F66" w:rsidRDefault="00CF41D2" w:rsidP="002C423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56534470" w:rsidR="00E61DAC" w:rsidRPr="003A3F66" w:rsidRDefault="00CF41D2" w:rsidP="002C423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3E229A64" w14:textId="256A7A16" w:rsidR="004130C0" w:rsidRDefault="005F7FD2" w:rsidP="00C97D78">
      <w:pPr>
        <w:rPr>
          <w:ins w:id="2" w:author="Tsukuba, Takeshi (SGC)" w:date="2021-07-07T14:09:00Z"/>
          <w:lang w:val="en-CA" w:eastAsia="ja-JP"/>
        </w:rPr>
      </w:pPr>
      <w:r>
        <w:rPr>
          <w:lang w:val="en-CA" w:eastAsia="ja-JP"/>
        </w:rPr>
        <w:t xml:space="preserve">The slice header of </w:t>
      </w:r>
      <w:r w:rsidR="0067555E">
        <w:rPr>
          <w:lang w:val="en-CA" w:eastAsia="ja-JP"/>
        </w:rPr>
        <w:t>VVC ver</w:t>
      </w:r>
      <w:r w:rsidR="00210B0E">
        <w:rPr>
          <w:lang w:val="en-CA" w:eastAsia="ja-JP"/>
        </w:rPr>
        <w:t xml:space="preserve">sion </w:t>
      </w:r>
      <w:r w:rsidR="0067555E">
        <w:rPr>
          <w:lang w:val="en-CA" w:eastAsia="ja-JP"/>
        </w:rPr>
        <w:t xml:space="preserve">1 </w:t>
      </w:r>
      <w:r>
        <w:rPr>
          <w:lang w:val="en-CA" w:eastAsia="ja-JP"/>
        </w:rPr>
        <w:t>contains an extension field, called</w:t>
      </w:r>
      <w:r w:rsidR="0067555E">
        <w:rPr>
          <w:lang w:val="en-CA" w:eastAsia="ja-JP"/>
        </w:rPr>
        <w:t xml:space="preserve"> slice header extension</w:t>
      </w:r>
      <w:r>
        <w:rPr>
          <w:lang w:val="en-CA" w:eastAsia="ja-JP"/>
        </w:rPr>
        <w:t xml:space="preserve">, </w:t>
      </w:r>
      <w:r w:rsidR="0067555E">
        <w:rPr>
          <w:lang w:val="en-CA" w:eastAsia="ja-JP"/>
        </w:rPr>
        <w:t>as a hook for the future extension</w:t>
      </w:r>
      <w:r w:rsidR="00AC4672">
        <w:rPr>
          <w:lang w:val="en-CA" w:eastAsia="ja-JP"/>
        </w:rPr>
        <w:t>;</w:t>
      </w:r>
      <w:r w:rsidR="0067555E">
        <w:rPr>
          <w:lang w:val="en-CA" w:eastAsia="ja-JP"/>
        </w:rPr>
        <w:t xml:space="preserve"> </w:t>
      </w:r>
      <w:r w:rsidR="00F110EC">
        <w:rPr>
          <w:lang w:val="en-CA" w:eastAsia="ja-JP"/>
        </w:rPr>
        <w:t xml:space="preserve">It makes it possible to signal new syntax </w:t>
      </w:r>
      <w:r w:rsidR="006F51B6">
        <w:rPr>
          <w:lang w:val="en-CA" w:eastAsia="ja-JP"/>
        </w:rPr>
        <w:t>elements to the slice header that are ignored by a version 1 decoder</w:t>
      </w:r>
      <w:r w:rsidR="007325AA">
        <w:rPr>
          <w:lang w:val="en-CA" w:eastAsia="ja-JP"/>
        </w:rPr>
        <w:t>,</w:t>
      </w:r>
      <w:r w:rsidR="00593CB9">
        <w:rPr>
          <w:lang w:val="en-CA" w:eastAsia="ja-JP"/>
        </w:rPr>
        <w:t xml:space="preserve"> but can be used by a decoder </w:t>
      </w:r>
      <w:r w:rsidR="00036F32">
        <w:rPr>
          <w:lang w:val="en-CA" w:eastAsia="ja-JP"/>
        </w:rPr>
        <w:t xml:space="preserve">conforming to </w:t>
      </w:r>
      <w:r w:rsidR="00375560">
        <w:rPr>
          <w:lang w:val="en-CA" w:eastAsia="ja-JP"/>
        </w:rPr>
        <w:t>a future version.</w:t>
      </w:r>
      <w:r w:rsidR="006F51B6">
        <w:rPr>
          <w:lang w:val="en-CA" w:eastAsia="ja-JP"/>
        </w:rPr>
        <w:t xml:space="preserve"> </w:t>
      </w:r>
      <w:r w:rsidR="006C0D44" w:rsidRPr="00700AAF">
        <w:rPr>
          <w:rFonts w:hint="eastAsia"/>
          <w:lang w:val="en-CA" w:eastAsia="ja-JP"/>
        </w:rPr>
        <w:t>I</w:t>
      </w:r>
      <w:r w:rsidR="006C0D44" w:rsidRPr="00700AAF">
        <w:rPr>
          <w:lang w:val="en-CA" w:eastAsia="ja-JP"/>
        </w:rPr>
        <w:t xml:space="preserve">n </w:t>
      </w:r>
      <w:r w:rsidR="00580AE7" w:rsidRPr="00700AAF">
        <w:rPr>
          <w:lang w:val="en-CA" w:eastAsia="ja-JP"/>
        </w:rPr>
        <w:t xml:space="preserve">the latest </w:t>
      </w:r>
      <w:r w:rsidR="00167800" w:rsidRPr="00700AAF">
        <w:rPr>
          <w:lang w:val="en-CA" w:eastAsia="ja-JP"/>
        </w:rPr>
        <w:t>WD</w:t>
      </w:r>
      <w:r w:rsidR="00580AE7" w:rsidRPr="00700AAF">
        <w:rPr>
          <w:lang w:val="en-CA" w:eastAsia="ja-JP"/>
        </w:rPr>
        <w:t xml:space="preserve"> for VVC operation range extension, </w:t>
      </w:r>
      <w:r w:rsidR="00C669B7" w:rsidRPr="00700AAF">
        <w:rPr>
          <w:lang w:val="en-CA" w:eastAsia="ja-JP"/>
        </w:rPr>
        <w:t xml:space="preserve">a rice parameter index for </w:t>
      </w:r>
      <w:r w:rsidR="00031D4C" w:rsidRPr="00700AAF">
        <w:rPr>
          <w:lang w:val="en-CA" w:eastAsia="ja-JP"/>
        </w:rPr>
        <w:t>transform-skip residual coding</w:t>
      </w:r>
      <w:r w:rsidR="00C669B7" w:rsidRPr="00700AAF">
        <w:rPr>
          <w:lang w:val="en-CA" w:eastAsia="ja-JP"/>
        </w:rPr>
        <w:t xml:space="preserve"> </w:t>
      </w:r>
      <w:r w:rsidR="00273C84" w:rsidRPr="00700AAF">
        <w:rPr>
          <w:lang w:val="en-CA" w:eastAsia="ja-JP"/>
        </w:rPr>
        <w:t xml:space="preserve">can be signaled in </w:t>
      </w:r>
      <w:r w:rsidR="002C5DE7" w:rsidRPr="00700AAF">
        <w:rPr>
          <w:lang w:val="en-CA" w:eastAsia="ja-JP"/>
        </w:rPr>
        <w:t>the slice header</w:t>
      </w:r>
      <w:r w:rsidR="00D515B5">
        <w:rPr>
          <w:lang w:val="en-CA" w:eastAsia="ja-JP"/>
        </w:rPr>
        <w:t xml:space="preserve"> but </w:t>
      </w:r>
      <w:r>
        <w:rPr>
          <w:lang w:val="en-CA" w:eastAsia="ja-JP"/>
        </w:rPr>
        <w:t>not in the slice header extension</w:t>
      </w:r>
      <w:r w:rsidR="002C5DE7" w:rsidRPr="00700AAF">
        <w:rPr>
          <w:lang w:val="en-CA" w:eastAsia="ja-JP"/>
        </w:rPr>
        <w:t xml:space="preserve">. </w:t>
      </w:r>
      <w:r w:rsidR="004130C0" w:rsidRPr="00700AAF">
        <w:rPr>
          <w:rFonts w:hint="eastAsia"/>
          <w:lang w:val="en-CA" w:eastAsia="ja-JP"/>
        </w:rPr>
        <w:t>T</w:t>
      </w:r>
      <w:r w:rsidR="004130C0" w:rsidRPr="00700AAF">
        <w:rPr>
          <w:lang w:val="en-CA" w:eastAsia="ja-JP"/>
        </w:rPr>
        <w:t xml:space="preserve">his contribution </w:t>
      </w:r>
      <w:r w:rsidR="003D1644" w:rsidRPr="00700AAF">
        <w:rPr>
          <w:lang w:val="en-CA" w:eastAsia="ja-JP"/>
        </w:rPr>
        <w:t xml:space="preserve">proposes </w:t>
      </w:r>
      <w:r w:rsidR="00A6155F">
        <w:rPr>
          <w:lang w:val="en-CA" w:eastAsia="ja-JP"/>
        </w:rPr>
        <w:t xml:space="preserve">to </w:t>
      </w:r>
      <w:r w:rsidR="00D26635" w:rsidRPr="00700AAF">
        <w:rPr>
          <w:lang w:val="en-CA" w:eastAsia="ja-JP"/>
        </w:rPr>
        <w:t>relocat</w:t>
      </w:r>
      <w:r w:rsidR="00A6155F">
        <w:rPr>
          <w:lang w:val="en-CA" w:eastAsia="ja-JP"/>
        </w:rPr>
        <w:t>e</w:t>
      </w:r>
      <w:r w:rsidR="009376B9" w:rsidRPr="00700AAF">
        <w:rPr>
          <w:lang w:val="en-CA" w:eastAsia="ja-JP"/>
        </w:rPr>
        <w:t xml:space="preserve"> </w:t>
      </w:r>
      <w:r w:rsidR="00C669B7" w:rsidRPr="00700AAF">
        <w:rPr>
          <w:lang w:val="en-CA" w:eastAsia="ja-JP"/>
        </w:rPr>
        <w:t xml:space="preserve">it to the </w:t>
      </w:r>
      <w:r w:rsidR="0089543C" w:rsidRPr="00700AAF">
        <w:rPr>
          <w:lang w:val="en-CA" w:eastAsia="ja-JP"/>
        </w:rPr>
        <w:t>slice header extension</w:t>
      </w:r>
      <w:r w:rsidR="00BD5196" w:rsidRPr="00700AAF">
        <w:rPr>
          <w:lang w:val="en-CA" w:eastAsia="ja-JP"/>
        </w:rPr>
        <w:t>.</w:t>
      </w:r>
      <w:r w:rsidR="00E46787" w:rsidRPr="00700AAF">
        <w:rPr>
          <w:lang w:val="en-CA" w:eastAsia="ja-JP"/>
        </w:rPr>
        <w:t xml:space="preserve"> </w:t>
      </w:r>
      <w:r w:rsidR="00BF5108">
        <w:rPr>
          <w:lang w:val="en-CA" w:eastAsia="ja-JP"/>
        </w:rPr>
        <w:t xml:space="preserve">A patch </w:t>
      </w:r>
      <w:r w:rsidR="00C1757B">
        <w:rPr>
          <w:lang w:val="en-CA" w:eastAsia="ja-JP"/>
        </w:rPr>
        <w:t xml:space="preserve">for the proposed changes </w:t>
      </w:r>
      <w:r w:rsidR="00BF5108">
        <w:rPr>
          <w:lang w:val="en-CA" w:eastAsia="ja-JP"/>
        </w:rPr>
        <w:t>relative to VTM-13.0 is attached.</w:t>
      </w:r>
    </w:p>
    <w:p w14:paraId="00DA5225" w14:textId="395C8AD4" w:rsidR="00CF41D2" w:rsidRPr="00700AAF" w:rsidRDefault="00CF41D2" w:rsidP="00C97D78">
      <w:pPr>
        <w:rPr>
          <w:lang w:val="en-CA" w:eastAsia="ja-JP"/>
        </w:rPr>
      </w:pPr>
      <w:ins w:id="3" w:author="Tsukuba, Takeshi (SGC)" w:date="2021-07-07T14:09:00Z"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>n v2, presentation deck was attached.</w:t>
        </w:r>
      </w:ins>
    </w:p>
    <w:p w14:paraId="041BDBBD" w14:textId="77777777" w:rsidR="0054530F" w:rsidRPr="00700AAF" w:rsidRDefault="0054530F" w:rsidP="00C97D78">
      <w:pPr>
        <w:rPr>
          <w:lang w:val="en-CA" w:eastAsia="ja-JP"/>
        </w:rPr>
      </w:pPr>
    </w:p>
    <w:p w14:paraId="7D2AC1F0" w14:textId="3C15BD42" w:rsidR="00745F6B" w:rsidRPr="00700AAF" w:rsidRDefault="00745F6B" w:rsidP="00E11923">
      <w:pPr>
        <w:pStyle w:val="1"/>
        <w:rPr>
          <w:lang w:val="en-CA"/>
        </w:rPr>
      </w:pPr>
      <w:r w:rsidRPr="00700AAF">
        <w:rPr>
          <w:lang w:val="en-CA"/>
        </w:rPr>
        <w:t>Introduction</w:t>
      </w:r>
    </w:p>
    <w:p w14:paraId="447359EE" w14:textId="4F34549F" w:rsidR="0054004B" w:rsidRDefault="0054004B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he slice header of VVC </w:t>
      </w:r>
      <w:r w:rsidR="009000EB">
        <w:rPr>
          <w:szCs w:val="22"/>
          <w:lang w:val="en-CA" w:eastAsia="ja-JP"/>
        </w:rPr>
        <w:t>ver</w:t>
      </w:r>
      <w:r w:rsidR="00706217">
        <w:rPr>
          <w:szCs w:val="22"/>
          <w:lang w:val="en-CA" w:eastAsia="ja-JP"/>
        </w:rPr>
        <w:t xml:space="preserve">sion </w:t>
      </w:r>
      <w:r w:rsidR="009000EB">
        <w:rPr>
          <w:szCs w:val="22"/>
          <w:lang w:val="en-CA" w:eastAsia="ja-JP"/>
        </w:rPr>
        <w:t>1 contains an extension filed</w:t>
      </w:r>
      <w:r w:rsidR="0025395F">
        <w:rPr>
          <w:szCs w:val="22"/>
          <w:lang w:val="en-CA" w:eastAsia="ja-JP"/>
        </w:rPr>
        <w:t xml:space="preserve">, </w:t>
      </w:r>
      <w:r w:rsidR="009423BC">
        <w:rPr>
          <w:szCs w:val="22"/>
          <w:lang w:val="en-CA" w:eastAsia="ja-JP"/>
        </w:rPr>
        <w:t xml:space="preserve">i.e. </w:t>
      </w:r>
      <w:r w:rsidR="0025395F">
        <w:rPr>
          <w:szCs w:val="22"/>
          <w:lang w:val="en-CA" w:eastAsia="ja-JP"/>
        </w:rPr>
        <w:t>slice header extension</w:t>
      </w:r>
      <w:r w:rsidR="009000EB">
        <w:rPr>
          <w:szCs w:val="22"/>
          <w:lang w:val="en-CA" w:eastAsia="ja-JP"/>
        </w:rPr>
        <w:t xml:space="preserve">, which </w:t>
      </w:r>
      <w:r w:rsidR="00F30E4E">
        <w:rPr>
          <w:szCs w:val="22"/>
          <w:lang w:val="en-CA" w:eastAsia="ja-JP"/>
        </w:rPr>
        <w:t xml:space="preserve">makes it possible to add new syntax elements to the slice header that are ignored by </w:t>
      </w:r>
      <w:r w:rsidR="008B5564">
        <w:rPr>
          <w:szCs w:val="22"/>
          <w:lang w:val="en-CA" w:eastAsia="ja-JP"/>
        </w:rPr>
        <w:t>a version 1 decoder</w:t>
      </w:r>
      <w:r w:rsidR="00706217">
        <w:rPr>
          <w:szCs w:val="22"/>
          <w:lang w:val="en-CA" w:eastAsia="ja-JP"/>
        </w:rPr>
        <w:t>,</w:t>
      </w:r>
      <w:r w:rsidR="008B5564">
        <w:rPr>
          <w:szCs w:val="22"/>
          <w:lang w:val="en-CA" w:eastAsia="ja-JP"/>
        </w:rPr>
        <w:t xml:space="preserve"> but can be used by a decoder that conforms to a future version</w:t>
      </w:r>
      <w:r w:rsidR="002E075C">
        <w:rPr>
          <w:szCs w:val="22"/>
          <w:lang w:val="en-CA" w:eastAsia="ja-JP"/>
        </w:rPr>
        <w:t xml:space="preserve"> </w:t>
      </w:r>
      <w:r w:rsidR="0071149C">
        <w:rPr>
          <w:szCs w:val="22"/>
          <w:lang w:val="en-CA" w:eastAsia="ja-JP"/>
        </w:rPr>
        <w:fldChar w:fldCharType="begin"/>
      </w:r>
      <w:r w:rsidR="0071149C">
        <w:rPr>
          <w:szCs w:val="22"/>
          <w:lang w:val="en-CA" w:eastAsia="ja-JP"/>
        </w:rPr>
        <w:instrText xml:space="preserve"> REF _Ref75439104 \r \h </w:instrText>
      </w:r>
      <w:r w:rsidR="0071149C">
        <w:rPr>
          <w:szCs w:val="22"/>
          <w:lang w:val="en-CA" w:eastAsia="ja-JP"/>
        </w:rPr>
      </w:r>
      <w:r w:rsidR="0071149C">
        <w:rPr>
          <w:szCs w:val="22"/>
          <w:lang w:val="en-CA" w:eastAsia="ja-JP"/>
        </w:rPr>
        <w:fldChar w:fldCharType="separate"/>
      </w:r>
      <w:r w:rsidR="0071149C">
        <w:rPr>
          <w:szCs w:val="22"/>
          <w:lang w:val="en-CA" w:eastAsia="ja-JP"/>
        </w:rPr>
        <w:t xml:space="preserve">[1] </w:t>
      </w:r>
      <w:r w:rsidR="0071149C">
        <w:rPr>
          <w:szCs w:val="22"/>
          <w:lang w:val="en-CA" w:eastAsia="ja-JP"/>
        </w:rPr>
        <w:fldChar w:fldCharType="end"/>
      </w:r>
      <w:r w:rsidR="002E075C">
        <w:rPr>
          <w:szCs w:val="22"/>
          <w:lang w:val="en-CA" w:eastAsia="ja-JP"/>
        </w:rPr>
        <w:t>.</w:t>
      </w:r>
      <w:r w:rsidR="0071149C">
        <w:rPr>
          <w:szCs w:val="22"/>
          <w:lang w:val="en-CA" w:eastAsia="ja-JP"/>
        </w:rPr>
        <w:t xml:space="preserve"> </w:t>
      </w:r>
    </w:p>
    <w:p w14:paraId="1539A21D" w14:textId="20D8B5EF" w:rsidR="001F2594" w:rsidRDefault="00F93DC3" w:rsidP="009234A5">
      <w:pPr>
        <w:rPr>
          <w:szCs w:val="22"/>
          <w:lang w:val="en-CA" w:eastAsia="ja-JP"/>
        </w:rPr>
      </w:pPr>
      <w:r w:rsidRPr="00700AAF">
        <w:rPr>
          <w:rFonts w:hint="eastAsia"/>
          <w:szCs w:val="22"/>
          <w:lang w:val="en-CA" w:eastAsia="ja-JP"/>
        </w:rPr>
        <w:t>A</w:t>
      </w:r>
      <w:r w:rsidRPr="00700AAF">
        <w:rPr>
          <w:szCs w:val="22"/>
          <w:lang w:val="en-CA" w:eastAsia="ja-JP"/>
        </w:rPr>
        <w:t>t the last</w:t>
      </w:r>
      <w:r w:rsidRPr="00700AAF">
        <w:rPr>
          <w:rFonts w:hint="eastAsia"/>
          <w:szCs w:val="22"/>
          <w:lang w:val="en-CA" w:eastAsia="ja-JP"/>
        </w:rPr>
        <w:t xml:space="preserve"> </w:t>
      </w:r>
      <w:r w:rsidRPr="00700AAF">
        <w:rPr>
          <w:szCs w:val="22"/>
          <w:lang w:val="en-CA" w:eastAsia="ja-JP"/>
        </w:rPr>
        <w:t xml:space="preserve">JVET-V meeting, </w:t>
      </w:r>
      <w:r w:rsidR="006454AA" w:rsidRPr="00700AAF">
        <w:rPr>
          <w:szCs w:val="22"/>
          <w:lang w:val="en-CA" w:eastAsia="ja-JP"/>
        </w:rPr>
        <w:t>rice parameter extension for transform-skip residual coding</w:t>
      </w:r>
      <w:r w:rsidR="00781850" w:rsidRPr="00700AAF">
        <w:rPr>
          <w:szCs w:val="22"/>
          <w:lang w:val="en-CA" w:eastAsia="ja-JP"/>
        </w:rPr>
        <w:t xml:space="preserve"> (TSRC)</w:t>
      </w:r>
      <w:r w:rsidR="00E44B7C" w:rsidRPr="00700AAF">
        <w:rPr>
          <w:szCs w:val="22"/>
          <w:lang w:val="en-CA" w:eastAsia="ja-JP"/>
        </w:rPr>
        <w:t xml:space="preserve"> </w:t>
      </w:r>
      <w:r w:rsidR="00E44B7C" w:rsidRPr="003A3F66">
        <w:rPr>
          <w:szCs w:val="22"/>
          <w:lang w:val="en-CA" w:eastAsia="ja-JP"/>
        </w:rPr>
        <w:fldChar w:fldCharType="begin"/>
      </w:r>
      <w:r w:rsidR="00E44B7C" w:rsidRPr="00700AAF">
        <w:rPr>
          <w:szCs w:val="22"/>
          <w:lang w:val="en-CA" w:eastAsia="ja-JP"/>
        </w:rPr>
        <w:instrText xml:space="preserve"> REF _Ref74839539 \r \h </w:instrText>
      </w:r>
      <w:r w:rsidR="003A3F66">
        <w:rPr>
          <w:szCs w:val="22"/>
          <w:lang w:val="en-CA" w:eastAsia="ja-JP"/>
        </w:rPr>
        <w:instrText xml:space="preserve"> \* MERGEFORMAT </w:instrText>
      </w:r>
      <w:r w:rsidR="00E44B7C" w:rsidRPr="003A3F66">
        <w:rPr>
          <w:szCs w:val="22"/>
          <w:lang w:val="en-CA" w:eastAsia="ja-JP"/>
        </w:rPr>
      </w:r>
      <w:r w:rsidR="00E44B7C" w:rsidRPr="003A3F66">
        <w:rPr>
          <w:szCs w:val="22"/>
          <w:lang w:val="en-CA" w:eastAsia="ja-JP"/>
        </w:rPr>
        <w:fldChar w:fldCharType="separate"/>
      </w:r>
      <w:r w:rsidR="00E44B7C" w:rsidRPr="003A3F66">
        <w:rPr>
          <w:szCs w:val="22"/>
          <w:lang w:val="en-CA" w:eastAsia="ja-JP"/>
        </w:rPr>
        <w:t xml:space="preserve">[1] </w:t>
      </w:r>
      <w:r w:rsidR="00E44B7C" w:rsidRPr="003A3F66">
        <w:rPr>
          <w:szCs w:val="22"/>
          <w:lang w:val="en-CA" w:eastAsia="ja-JP"/>
        </w:rPr>
        <w:fldChar w:fldCharType="end"/>
      </w:r>
      <w:r w:rsidR="006454AA" w:rsidRPr="003A3F66">
        <w:rPr>
          <w:szCs w:val="22"/>
          <w:lang w:val="en-CA" w:eastAsia="ja-JP"/>
        </w:rPr>
        <w:t>was a</w:t>
      </w:r>
      <w:r w:rsidR="006454AA" w:rsidRPr="00700AAF">
        <w:rPr>
          <w:szCs w:val="22"/>
          <w:lang w:val="en-CA" w:eastAsia="ja-JP"/>
        </w:rPr>
        <w:t>dopt</w:t>
      </w:r>
      <w:r w:rsidR="00287B00">
        <w:rPr>
          <w:szCs w:val="22"/>
          <w:lang w:val="en-CA" w:eastAsia="ja-JP"/>
        </w:rPr>
        <w:t>ed</w:t>
      </w:r>
      <w:r w:rsidR="00391368" w:rsidRPr="00700AAF">
        <w:rPr>
          <w:szCs w:val="22"/>
          <w:lang w:val="en-CA" w:eastAsia="ja-JP"/>
        </w:rPr>
        <w:t xml:space="preserve">, where </w:t>
      </w:r>
      <w:r w:rsidR="00A90DD7" w:rsidRPr="00700AAF">
        <w:rPr>
          <w:szCs w:val="22"/>
          <w:lang w:val="en-CA" w:eastAsia="ja-JP"/>
        </w:rPr>
        <w:t xml:space="preserve">the rice parameter used for </w:t>
      </w:r>
      <w:r w:rsidR="000D130A" w:rsidRPr="00700AAF">
        <w:rPr>
          <w:szCs w:val="22"/>
          <w:lang w:val="en-CA" w:eastAsia="ja-JP"/>
        </w:rPr>
        <w:t xml:space="preserve">binarizing </w:t>
      </w:r>
      <w:r w:rsidR="00432715" w:rsidRPr="00700AAF">
        <w:rPr>
          <w:szCs w:val="22"/>
          <w:lang w:val="en-CA" w:eastAsia="ja-JP"/>
        </w:rPr>
        <w:t xml:space="preserve">bin strings </w:t>
      </w:r>
      <w:r w:rsidR="00A90DD7" w:rsidRPr="00700AAF">
        <w:rPr>
          <w:szCs w:val="22"/>
          <w:lang w:val="en-CA" w:eastAsia="ja-JP"/>
        </w:rPr>
        <w:t xml:space="preserve">of </w:t>
      </w:r>
      <w:proofErr w:type="spellStart"/>
      <w:r w:rsidR="00A90DD7" w:rsidRPr="00700AAF">
        <w:rPr>
          <w:szCs w:val="22"/>
          <w:lang w:val="en-CA" w:eastAsia="ja-JP"/>
        </w:rPr>
        <w:t>abs_reminder</w:t>
      </w:r>
      <w:proofErr w:type="spellEnd"/>
      <w:r w:rsidR="00C57DBB" w:rsidRPr="00700AAF">
        <w:rPr>
          <w:szCs w:val="22"/>
          <w:lang w:val="en-CA" w:eastAsia="ja-JP"/>
        </w:rPr>
        <w:t xml:space="preserve"> is explicitly signaled in the slice header of each slic</w:t>
      </w:r>
      <w:r w:rsidR="00CE2240" w:rsidRPr="00700AAF">
        <w:rPr>
          <w:szCs w:val="22"/>
          <w:lang w:val="en-CA" w:eastAsia="ja-JP"/>
        </w:rPr>
        <w:t>e</w:t>
      </w:r>
      <w:r w:rsidR="00C57DBB" w:rsidRPr="00700AAF">
        <w:rPr>
          <w:szCs w:val="22"/>
          <w:lang w:val="en-CA" w:eastAsia="ja-JP"/>
        </w:rPr>
        <w:t>.</w:t>
      </w:r>
      <w:r w:rsidR="001B0F99">
        <w:rPr>
          <w:szCs w:val="22"/>
          <w:lang w:val="en-CA" w:eastAsia="ja-JP"/>
        </w:rPr>
        <w:t xml:space="preserve"> Currently, this syntax element is located </w:t>
      </w:r>
      <w:r w:rsidR="007A0B3A">
        <w:rPr>
          <w:szCs w:val="22"/>
          <w:lang w:val="en-CA" w:eastAsia="ja-JP"/>
        </w:rPr>
        <w:t>before</w:t>
      </w:r>
      <w:r w:rsidR="0056675E">
        <w:rPr>
          <w:szCs w:val="22"/>
          <w:lang w:val="en-CA" w:eastAsia="ja-JP"/>
        </w:rPr>
        <w:t xml:space="preserve"> </w:t>
      </w:r>
      <w:r w:rsidR="001B0F99">
        <w:rPr>
          <w:szCs w:val="22"/>
          <w:lang w:val="en-CA" w:eastAsia="ja-JP"/>
        </w:rPr>
        <w:t>the slice header extension</w:t>
      </w:r>
      <w:r w:rsidR="00745EE4">
        <w:rPr>
          <w:szCs w:val="22"/>
          <w:lang w:val="en-CA" w:eastAsia="ja-JP"/>
        </w:rPr>
        <w:t xml:space="preserve">. </w:t>
      </w:r>
      <w:r w:rsidR="00CE2240" w:rsidRPr="00700AAF">
        <w:rPr>
          <w:szCs w:val="22"/>
          <w:lang w:val="en-CA" w:eastAsia="ja-JP"/>
        </w:rPr>
        <w:t>Related syntax table</w:t>
      </w:r>
      <w:r w:rsidR="00E9783A" w:rsidRPr="00700AAF">
        <w:rPr>
          <w:szCs w:val="22"/>
          <w:lang w:val="en-CA" w:eastAsia="ja-JP"/>
        </w:rPr>
        <w:t>s</w:t>
      </w:r>
      <w:r w:rsidR="00AA5E6F" w:rsidRPr="00700AAF">
        <w:rPr>
          <w:szCs w:val="22"/>
          <w:lang w:val="en-CA" w:eastAsia="ja-JP"/>
        </w:rPr>
        <w:t xml:space="preserve"> and semantics</w:t>
      </w:r>
      <w:r w:rsidR="00CE2240" w:rsidRPr="00700AAF">
        <w:rPr>
          <w:szCs w:val="22"/>
          <w:lang w:val="en-CA" w:eastAsia="ja-JP"/>
        </w:rPr>
        <w:t xml:space="preserve"> </w:t>
      </w:r>
      <w:r w:rsidR="00E9783A" w:rsidRPr="00700AAF">
        <w:rPr>
          <w:szCs w:val="22"/>
          <w:lang w:val="en-CA" w:eastAsia="ja-JP"/>
        </w:rPr>
        <w:t>are</w:t>
      </w:r>
      <w:r w:rsidR="00CE2240" w:rsidRPr="00700AAF">
        <w:rPr>
          <w:szCs w:val="22"/>
          <w:lang w:val="en-CA" w:eastAsia="ja-JP"/>
        </w:rPr>
        <w:t xml:space="preserve"> as below:</w:t>
      </w:r>
    </w:p>
    <w:p w14:paraId="764873AF" w14:textId="5E637AD4" w:rsidR="00B97333" w:rsidRDefault="00745EE4" w:rsidP="009234A5">
      <w:pPr>
        <w:rPr>
          <w:rStyle w:val="af"/>
          <w:lang w:eastAsia="ja-JP"/>
        </w:rPr>
      </w:pPr>
      <w:r>
        <w:rPr>
          <w:rFonts w:hint="eastAsia"/>
          <w:szCs w:val="22"/>
          <w:lang w:val="en-CA" w:eastAsia="ja-JP"/>
        </w:rPr>
        <w:t>P</w:t>
      </w:r>
      <w:r>
        <w:rPr>
          <w:szCs w:val="22"/>
          <w:lang w:val="en-CA" w:eastAsia="ja-JP"/>
        </w:rPr>
        <w:t xml:space="preserve">arts </w:t>
      </w:r>
      <w:r w:rsidR="0043041F">
        <w:rPr>
          <w:szCs w:val="22"/>
          <w:lang w:val="en-CA" w:eastAsia="ja-JP"/>
        </w:rPr>
        <w:t xml:space="preserve">for rice parameter extension for TSRC </w:t>
      </w:r>
      <w:r w:rsidR="008A0B42">
        <w:rPr>
          <w:szCs w:val="22"/>
          <w:lang w:val="en-CA" w:eastAsia="ja-JP"/>
        </w:rPr>
        <w:t>are</w:t>
      </w:r>
      <w:r w:rsidR="0043041F">
        <w:rPr>
          <w:szCs w:val="22"/>
          <w:lang w:val="en-CA" w:eastAsia="ja-JP"/>
        </w:rPr>
        <w:t xml:space="preserve"> highlighted in </w:t>
      </w:r>
      <w:r w:rsidR="0043041F" w:rsidRPr="00DA3565">
        <w:rPr>
          <w:szCs w:val="22"/>
          <w:highlight w:val="yellow"/>
          <w:lang w:val="en-CA" w:eastAsia="ja-JP"/>
        </w:rPr>
        <w:t>yellow</w:t>
      </w:r>
      <w:r w:rsidR="0043041F">
        <w:rPr>
          <w:szCs w:val="22"/>
          <w:lang w:val="en-CA" w:eastAsia="ja-JP"/>
        </w:rPr>
        <w:t xml:space="preserve"> while </w:t>
      </w:r>
      <w:r w:rsidR="008A0B42">
        <w:rPr>
          <w:szCs w:val="22"/>
          <w:lang w:val="en-CA" w:eastAsia="ja-JP"/>
        </w:rPr>
        <w:t>those for slice header extension are</w:t>
      </w:r>
      <w:r w:rsidR="005751E0">
        <w:rPr>
          <w:szCs w:val="22"/>
          <w:lang w:val="en-CA" w:eastAsia="ja-JP"/>
        </w:rPr>
        <w:t xml:space="preserve"> highlighted in </w:t>
      </w:r>
      <w:r w:rsidR="005751E0" w:rsidRPr="00DA3565">
        <w:rPr>
          <w:szCs w:val="22"/>
          <w:highlight w:val="green"/>
          <w:lang w:val="en-CA" w:eastAsia="ja-JP"/>
        </w:rPr>
        <w:t>green</w:t>
      </w:r>
      <w:r w:rsidR="005751E0">
        <w:rPr>
          <w:szCs w:val="22"/>
          <w:lang w:val="en-CA" w:eastAsia="ja-JP"/>
        </w:rPr>
        <w:t>.</w:t>
      </w:r>
    </w:p>
    <w:p w14:paraId="227176C6" w14:textId="4DEE431E" w:rsidR="00327AB0" w:rsidRPr="00700AAF" w:rsidRDefault="00327AB0" w:rsidP="00327AB0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Style w:val="af"/>
        </w:rPr>
      </w:pPr>
      <w:r w:rsidRPr="00700AAF">
        <w:rPr>
          <w:rStyle w:val="af"/>
        </w:rPr>
        <w:t>Change clause 7.3.7 (Slice header syntax) as follows (additions are yellow-highlighted):</w:t>
      </w:r>
    </w:p>
    <w:p w14:paraId="75E65F1F" w14:textId="77777777" w:rsidR="00327AB0" w:rsidRPr="00700AAF" w:rsidRDefault="00327AB0" w:rsidP="00327AB0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B1318" w:rsidRPr="00700AAF" w14:paraId="16BDA1A1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C95B" w14:textId="401DCC4B" w:rsidR="004B1318" w:rsidRPr="00700AAF" w:rsidRDefault="004B1318" w:rsidP="0086236B">
            <w:pPr>
              <w:pStyle w:val="tablesyntax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eastAsia="ja-JP"/>
              </w:rPr>
            </w:pPr>
            <w:r w:rsidRPr="00700AAF">
              <w:rPr>
                <w:rFonts w:eastAsiaTheme="minorEastAsia"/>
                <w:noProof/>
                <w:color w:val="000000" w:themeColor="text1"/>
                <w:lang w:eastAsia="ja-JP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971B" w14:textId="77777777" w:rsidR="004B1318" w:rsidRPr="00700AAF" w:rsidRDefault="004B1318" w:rsidP="0086236B">
            <w:pPr>
              <w:pStyle w:val="tableheading"/>
              <w:keepLines w:val="0"/>
              <w:jc w:val="center"/>
              <w:rPr>
                <w:b w:val="0"/>
                <w:noProof/>
              </w:rPr>
            </w:pPr>
          </w:p>
        </w:tc>
      </w:tr>
      <w:tr w:rsidR="00327AB0" w:rsidRPr="00700AAF" w14:paraId="4C82A9E0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1642" w14:textId="77777777" w:rsidR="00327AB0" w:rsidRPr="00700AAF" w:rsidRDefault="00327AB0" w:rsidP="0086236B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00AAF">
              <w:rPr>
                <w:noProof/>
                <w:color w:val="000000" w:themeColor="text1"/>
              </w:rPr>
              <w:tab/>
              <w:t>if( sps_transform_skip_enabled_flag  &amp;&amp;  !sh_dep_quant_used_flag  &amp;&amp;</w:t>
            </w:r>
            <w:r w:rsidRPr="00700AAF">
              <w:rPr>
                <w:noProof/>
                <w:color w:val="000000" w:themeColor="text1"/>
              </w:rPr>
              <w:br/>
            </w:r>
            <w:r w:rsidRPr="00700AAF">
              <w:rPr>
                <w:noProof/>
                <w:color w:val="000000" w:themeColor="text1"/>
              </w:rPr>
              <w:tab/>
            </w:r>
            <w:r w:rsidRPr="00700AAF">
              <w:rPr>
                <w:noProof/>
                <w:color w:val="000000" w:themeColor="text1"/>
              </w:rPr>
              <w:tab/>
            </w:r>
            <w:r w:rsidRPr="00700AAF">
              <w:rPr>
                <w:noProof/>
                <w:color w:val="000000" w:themeColor="text1"/>
              </w:rPr>
              <w:tab/>
              <w:t>!sh_sign_data_hiding_used_flag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AE55" w14:textId="77777777" w:rsidR="00327AB0" w:rsidRPr="00700AAF" w:rsidRDefault="00327AB0" w:rsidP="0086236B">
            <w:pPr>
              <w:pStyle w:val="tableheading"/>
              <w:keepLines w:val="0"/>
              <w:jc w:val="center"/>
              <w:rPr>
                <w:b w:val="0"/>
                <w:noProof/>
              </w:rPr>
            </w:pPr>
          </w:p>
        </w:tc>
      </w:tr>
      <w:tr w:rsidR="00327AB0" w:rsidRPr="00700AAF" w14:paraId="62B54CE8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DCA7" w14:textId="77777777" w:rsidR="00327AB0" w:rsidRPr="00700AAF" w:rsidRDefault="00327AB0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ab/>
            </w:r>
            <w:r w:rsidRPr="00700AAF">
              <w:rPr>
                <w:noProof/>
              </w:rPr>
              <w:tab/>
            </w:r>
            <w:r w:rsidRPr="00700AAF">
              <w:rPr>
                <w:b/>
                <w:noProof/>
              </w:rPr>
              <w:t>sh_ts_residual_coding_disabled_flag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CA30" w14:textId="77777777" w:rsidR="00327AB0" w:rsidRPr="00700AAF" w:rsidRDefault="00327AB0" w:rsidP="008623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</w:rPr>
            </w:pPr>
            <w:r w:rsidRPr="00700AAF">
              <w:rPr>
                <w:b w:val="0"/>
                <w:noProof/>
              </w:rPr>
              <w:t>u(1)</w:t>
            </w:r>
          </w:p>
        </w:tc>
      </w:tr>
      <w:tr w:rsidR="00327AB0" w:rsidRPr="00700AAF" w14:paraId="578D4A9B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4655" w14:textId="77777777" w:rsidR="00327AB0" w:rsidRPr="00700AAF" w:rsidRDefault="00327AB0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700AAF">
              <w:rPr>
                <w:noProof/>
                <w:highlight w:val="yellow"/>
                <w:lang w:val="en-CA" w:eastAsia="ko-KR"/>
              </w:rPr>
              <w:lastRenderedPageBreak/>
              <w:tab/>
              <w:t>if( !sh_ts_residual_coding_disabled_flag  </w:t>
            </w:r>
            <w:r w:rsidRPr="00700AAF">
              <w:rPr>
                <w:noProof/>
                <w:color w:val="000000" w:themeColor="text1"/>
                <w:highlight w:val="yellow"/>
                <w:lang w:val="en-CA"/>
              </w:rPr>
              <w:t>&amp;&amp;</w:t>
            </w:r>
            <w:r w:rsidRPr="00700AAF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700AAF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700AAF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700AAF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700AAF">
              <w:rPr>
                <w:noProof/>
                <w:highlight w:val="yellow"/>
                <w:lang w:val="en-CA" w:eastAsia="ko-KR"/>
              </w:rPr>
              <w:t>sps_ts_residual_coding_rice_present_in_sh_flag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1F52" w14:textId="77777777" w:rsidR="00327AB0" w:rsidRPr="00700AAF" w:rsidRDefault="00327AB0" w:rsidP="008623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327AB0" w:rsidRPr="00700AAF" w14:paraId="5553D8E9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F087" w14:textId="77777777" w:rsidR="00327AB0" w:rsidRPr="00700AAF" w:rsidRDefault="00327AB0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700AAF">
              <w:rPr>
                <w:noProof/>
                <w:highlight w:val="yellow"/>
                <w:lang w:val="en-CA" w:eastAsia="ko-KR"/>
              </w:rPr>
              <w:tab/>
            </w:r>
            <w:r w:rsidRPr="00700AAF">
              <w:rPr>
                <w:noProof/>
                <w:highlight w:val="yellow"/>
                <w:lang w:val="en-CA" w:eastAsia="ko-KR"/>
              </w:rPr>
              <w:tab/>
            </w:r>
            <w:r w:rsidRPr="00700AAF">
              <w:rPr>
                <w:b/>
                <w:noProof/>
                <w:highlight w:val="yellow"/>
                <w:lang w:val="en-CA" w:eastAsia="ko-KR"/>
              </w:rPr>
              <w:t>sh_ts_residual_coding_rice_idx_minus1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4B2E" w14:textId="77777777" w:rsidR="00327AB0" w:rsidRPr="00700AAF" w:rsidRDefault="00327AB0" w:rsidP="008623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</w:rPr>
            </w:pPr>
            <w:r w:rsidRPr="00700AAF">
              <w:rPr>
                <w:b w:val="0"/>
                <w:noProof/>
                <w:highlight w:val="yellow"/>
                <w:lang w:val="en-CA"/>
              </w:rPr>
              <w:t>u(3)</w:t>
            </w:r>
          </w:p>
        </w:tc>
      </w:tr>
      <w:tr w:rsidR="004B1318" w:rsidRPr="00700AAF" w14:paraId="5E2FEED0" w14:textId="77777777" w:rsidTr="0086236B">
        <w:trPr>
          <w:cantSplit/>
          <w:jc w:val="center"/>
        </w:trPr>
        <w:tc>
          <w:tcPr>
            <w:tcW w:w="7920" w:type="dxa"/>
          </w:tcPr>
          <w:p w14:paraId="1DCB72C4" w14:textId="5C119477" w:rsidR="004B1318" w:rsidRPr="00700AAF" w:rsidRDefault="004B1318" w:rsidP="004B1318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00AAF">
              <w:rPr>
                <w:noProof/>
                <w:lang w:eastAsia="ko-KR"/>
              </w:rPr>
              <w:tab/>
              <w:t>if( pps_slice_header_extension_present_flag ) {</w:t>
            </w:r>
          </w:p>
        </w:tc>
        <w:tc>
          <w:tcPr>
            <w:tcW w:w="1157" w:type="dxa"/>
          </w:tcPr>
          <w:p w14:paraId="20FE7DE1" w14:textId="77777777" w:rsidR="004B1318" w:rsidRPr="00700AAF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4B1318" w:rsidRPr="00700AAF" w14:paraId="1B0F90A9" w14:textId="77777777" w:rsidTr="0086236B">
        <w:trPr>
          <w:cantSplit/>
          <w:jc w:val="center"/>
        </w:trPr>
        <w:tc>
          <w:tcPr>
            <w:tcW w:w="7920" w:type="dxa"/>
          </w:tcPr>
          <w:p w14:paraId="6FE985BD" w14:textId="297984E7" w:rsidR="004B1318" w:rsidRPr="00DA3565" w:rsidRDefault="004B1318" w:rsidP="004B13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eastAsia="ko-KR"/>
              </w:rPr>
            </w:pPr>
            <w:r w:rsidRPr="00DA3565">
              <w:rPr>
                <w:noProof/>
                <w:highlight w:val="green"/>
                <w:lang w:eastAsia="ko-KR"/>
              </w:rPr>
              <w:tab/>
            </w:r>
            <w:r w:rsidRPr="00DA3565">
              <w:rPr>
                <w:noProof/>
                <w:highlight w:val="green"/>
                <w:lang w:eastAsia="ko-KR"/>
              </w:rPr>
              <w:tab/>
            </w:r>
            <w:r w:rsidRPr="00DA3565">
              <w:rPr>
                <w:b/>
                <w:noProof/>
                <w:highlight w:val="green"/>
                <w:lang w:eastAsia="ko-KR"/>
              </w:rPr>
              <w:t>sh_slice_header_extension_length</w:t>
            </w:r>
          </w:p>
        </w:tc>
        <w:tc>
          <w:tcPr>
            <w:tcW w:w="1157" w:type="dxa"/>
          </w:tcPr>
          <w:p w14:paraId="6CBC9E3E" w14:textId="35EC6C6F" w:rsidR="004B1318" w:rsidRPr="00DA3565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</w:rPr>
            </w:pPr>
            <w:r w:rsidRPr="00DA3565">
              <w:rPr>
                <w:b w:val="0"/>
                <w:noProof/>
                <w:highlight w:val="green"/>
              </w:rPr>
              <w:t>ue(v)</w:t>
            </w:r>
          </w:p>
        </w:tc>
      </w:tr>
      <w:tr w:rsidR="004B1318" w:rsidRPr="00700AAF" w14:paraId="44C0249D" w14:textId="77777777" w:rsidTr="0086236B">
        <w:trPr>
          <w:cantSplit/>
          <w:jc w:val="center"/>
        </w:trPr>
        <w:tc>
          <w:tcPr>
            <w:tcW w:w="7920" w:type="dxa"/>
          </w:tcPr>
          <w:p w14:paraId="6B8B5256" w14:textId="4A08A1FC" w:rsidR="004B1318" w:rsidRPr="00DA3565" w:rsidRDefault="004B1318" w:rsidP="004B131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5"/>
              </w:tabs>
              <w:spacing w:before="20" w:after="40"/>
              <w:rPr>
                <w:noProof/>
                <w:highlight w:val="green"/>
                <w:lang w:eastAsia="ko-KR"/>
              </w:rPr>
            </w:pPr>
            <w:r w:rsidRPr="00DA3565">
              <w:rPr>
                <w:noProof/>
                <w:highlight w:val="green"/>
                <w:lang w:eastAsia="ko-KR"/>
              </w:rPr>
              <w:tab/>
              <w:t xml:space="preserve">for( i = 0; i &lt; sh_slice_header_extension_length; i++) </w:t>
            </w:r>
          </w:p>
        </w:tc>
        <w:tc>
          <w:tcPr>
            <w:tcW w:w="1157" w:type="dxa"/>
          </w:tcPr>
          <w:p w14:paraId="5AE2AAD2" w14:textId="77777777" w:rsidR="004B1318" w:rsidRPr="00DA3565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</w:rPr>
            </w:pPr>
          </w:p>
        </w:tc>
      </w:tr>
      <w:tr w:rsidR="004B1318" w:rsidRPr="00700AAF" w14:paraId="366F54DB" w14:textId="77777777" w:rsidTr="0086236B">
        <w:trPr>
          <w:cantSplit/>
          <w:jc w:val="center"/>
        </w:trPr>
        <w:tc>
          <w:tcPr>
            <w:tcW w:w="7920" w:type="dxa"/>
          </w:tcPr>
          <w:p w14:paraId="1A496B36" w14:textId="483B1B36" w:rsidR="004B1318" w:rsidRPr="00DA3565" w:rsidRDefault="004B1318" w:rsidP="004B13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eastAsia="ko-KR"/>
              </w:rPr>
            </w:pPr>
            <w:r w:rsidRPr="00DA3565">
              <w:rPr>
                <w:noProof/>
                <w:highlight w:val="green"/>
                <w:lang w:eastAsia="ko-KR"/>
              </w:rPr>
              <w:tab/>
            </w:r>
            <w:r w:rsidRPr="00DA3565">
              <w:rPr>
                <w:noProof/>
                <w:highlight w:val="green"/>
                <w:lang w:eastAsia="ko-KR"/>
              </w:rPr>
              <w:tab/>
            </w:r>
            <w:r w:rsidRPr="00DA3565">
              <w:rPr>
                <w:noProof/>
                <w:highlight w:val="green"/>
                <w:lang w:eastAsia="ko-KR"/>
              </w:rPr>
              <w:tab/>
            </w:r>
            <w:r w:rsidRPr="00DA3565">
              <w:rPr>
                <w:b/>
                <w:noProof/>
                <w:highlight w:val="green"/>
              </w:rPr>
              <w:t>sh_slice_header_extension_data_byte</w:t>
            </w:r>
            <w:r w:rsidRPr="00DA3565">
              <w:rPr>
                <w:noProof/>
                <w:highlight w:val="green"/>
              </w:rPr>
              <w:t>[ i ]</w:t>
            </w:r>
          </w:p>
        </w:tc>
        <w:tc>
          <w:tcPr>
            <w:tcW w:w="1157" w:type="dxa"/>
          </w:tcPr>
          <w:p w14:paraId="0DA2B7BC" w14:textId="1E8FB837" w:rsidR="004B1318" w:rsidRPr="00DA3565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</w:rPr>
            </w:pPr>
            <w:r w:rsidRPr="00DA3565">
              <w:rPr>
                <w:b w:val="0"/>
                <w:noProof/>
                <w:highlight w:val="green"/>
              </w:rPr>
              <w:t>u(8)</w:t>
            </w:r>
          </w:p>
        </w:tc>
      </w:tr>
      <w:tr w:rsidR="004B1318" w:rsidRPr="00700AAF" w14:paraId="3BE424C0" w14:textId="77777777" w:rsidTr="0086236B">
        <w:trPr>
          <w:cantSplit/>
          <w:jc w:val="center"/>
        </w:trPr>
        <w:tc>
          <w:tcPr>
            <w:tcW w:w="7920" w:type="dxa"/>
          </w:tcPr>
          <w:p w14:paraId="5ABDC919" w14:textId="56745B80" w:rsidR="004B1318" w:rsidRPr="00700AAF" w:rsidRDefault="004B1318" w:rsidP="004B131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ja-JP"/>
              </w:rPr>
            </w:pPr>
            <w:r w:rsidRPr="00700AAF"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Pr="00700AAF">
              <w:rPr>
                <w:rFonts w:eastAsiaTheme="minorEastAsia"/>
                <w:noProof/>
                <w:lang w:eastAsia="ja-JP"/>
              </w:rPr>
              <w:t xml:space="preserve"> }</w:t>
            </w:r>
          </w:p>
        </w:tc>
        <w:tc>
          <w:tcPr>
            <w:tcW w:w="1157" w:type="dxa"/>
          </w:tcPr>
          <w:p w14:paraId="3DD8A950" w14:textId="77777777" w:rsidR="004B1318" w:rsidRPr="00700AAF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4B1318" w:rsidRPr="00700AAF" w14:paraId="663B2BA3" w14:textId="77777777" w:rsidTr="0086236B">
        <w:trPr>
          <w:cantSplit/>
          <w:jc w:val="center"/>
        </w:trPr>
        <w:tc>
          <w:tcPr>
            <w:tcW w:w="7920" w:type="dxa"/>
          </w:tcPr>
          <w:p w14:paraId="08B71076" w14:textId="68E2C817" w:rsidR="004B1318" w:rsidRPr="00700AAF" w:rsidRDefault="004B1318" w:rsidP="004B131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ja-JP"/>
              </w:rPr>
            </w:pPr>
            <w:r w:rsidRPr="00700AAF">
              <w:rPr>
                <w:rFonts w:eastAsiaTheme="minorEastAsia"/>
                <w:noProof/>
                <w:lang w:eastAsia="ja-JP"/>
              </w:rPr>
              <w:t>…</w:t>
            </w:r>
          </w:p>
        </w:tc>
        <w:tc>
          <w:tcPr>
            <w:tcW w:w="1157" w:type="dxa"/>
          </w:tcPr>
          <w:p w14:paraId="71FF3257" w14:textId="77777777" w:rsidR="004B1318" w:rsidRPr="00700AAF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</w:tbl>
    <w:p w14:paraId="2ACFF86D" w14:textId="08C89E26" w:rsidR="00465D7A" w:rsidRDefault="0073310D" w:rsidP="00A93F56">
      <w:pPr>
        <w:rPr>
          <w:szCs w:val="22"/>
          <w:lang w:val="en-CA"/>
        </w:rPr>
      </w:pPr>
      <w:proofErr w:type="spellStart"/>
      <w:r w:rsidRPr="00700AAF">
        <w:rPr>
          <w:b/>
          <w:bCs/>
          <w:szCs w:val="22"/>
          <w:lang w:val="en-CA"/>
        </w:rPr>
        <w:t>sps_ts_residual_coding_rice_present_in_sh_flag</w:t>
      </w:r>
      <w:proofErr w:type="spellEnd"/>
      <w:r w:rsidRPr="00700AAF">
        <w:rPr>
          <w:szCs w:val="22"/>
          <w:lang w:val="en-CA"/>
        </w:rPr>
        <w:t xml:space="preserve"> equal to 1 specifies that sh_ts_residual_coding_rice_idx_minus1 may be present </w:t>
      </w:r>
      <w:r w:rsidRPr="003A3F66">
        <w:rPr>
          <w:szCs w:val="22"/>
          <w:lang w:val="en-CA"/>
        </w:rPr>
        <w:t xml:space="preserve">in </w:t>
      </w:r>
      <w:proofErr w:type="spellStart"/>
      <w:r w:rsidRPr="003A3F66">
        <w:rPr>
          <w:szCs w:val="22"/>
          <w:lang w:val="en-CA"/>
        </w:rPr>
        <w:t>slice_header</w:t>
      </w:r>
      <w:proofErr w:type="spellEnd"/>
      <w:r w:rsidRPr="003A3F66">
        <w:rPr>
          <w:szCs w:val="22"/>
          <w:lang w:val="en-CA"/>
        </w:rPr>
        <w:t>( )</w:t>
      </w:r>
      <w:r w:rsidRPr="00700AAF">
        <w:rPr>
          <w:szCs w:val="22"/>
          <w:lang w:val="en-CA"/>
        </w:rPr>
        <w:t xml:space="preserve"> syntax structures referring to the SPS. </w:t>
      </w:r>
      <w:proofErr w:type="spellStart"/>
      <w:r w:rsidRPr="00700AAF">
        <w:rPr>
          <w:szCs w:val="22"/>
          <w:lang w:val="en-CA"/>
        </w:rPr>
        <w:t>sps_ts_residual_coding_rice_present_in_sh_flag</w:t>
      </w:r>
      <w:proofErr w:type="spellEnd"/>
      <w:r w:rsidRPr="00700AAF">
        <w:rPr>
          <w:szCs w:val="22"/>
          <w:lang w:val="en-CA"/>
        </w:rPr>
        <w:t xml:space="preserve"> equal to 0 specifies that sh_ts_residual_coding_rice_idx_minus1 is not present </w:t>
      </w:r>
      <w:r w:rsidRPr="003A3F66">
        <w:rPr>
          <w:szCs w:val="22"/>
          <w:lang w:val="en-CA"/>
        </w:rPr>
        <w:t xml:space="preserve">in </w:t>
      </w:r>
      <w:proofErr w:type="spellStart"/>
      <w:r w:rsidRPr="003A3F66">
        <w:rPr>
          <w:szCs w:val="22"/>
          <w:lang w:val="en-CA"/>
        </w:rPr>
        <w:t>slice_header</w:t>
      </w:r>
      <w:proofErr w:type="spellEnd"/>
      <w:r w:rsidRPr="003A3F66">
        <w:rPr>
          <w:szCs w:val="22"/>
          <w:lang w:val="en-CA"/>
        </w:rPr>
        <w:t>( )</w:t>
      </w:r>
      <w:r w:rsidRPr="00700AAF">
        <w:rPr>
          <w:szCs w:val="22"/>
          <w:lang w:val="en-CA"/>
        </w:rPr>
        <w:t xml:space="preserve"> syntax structures referring to the SPS. When not present, the value of </w:t>
      </w:r>
      <w:proofErr w:type="spellStart"/>
      <w:r w:rsidRPr="00700AAF">
        <w:rPr>
          <w:szCs w:val="22"/>
          <w:lang w:val="en-CA"/>
        </w:rPr>
        <w:t>sps_ts_residual_coding_rice_present_in_sh_flag</w:t>
      </w:r>
      <w:proofErr w:type="spellEnd"/>
      <w:r w:rsidRPr="00700AAF">
        <w:rPr>
          <w:szCs w:val="22"/>
          <w:lang w:val="en-CA"/>
        </w:rPr>
        <w:t xml:space="preserve"> is inferred to be equal to 0.</w:t>
      </w:r>
    </w:p>
    <w:p w14:paraId="0C1CE22F" w14:textId="77777777" w:rsidR="009B76AE" w:rsidRDefault="009B76AE" w:rsidP="00A93F56">
      <w:pPr>
        <w:rPr>
          <w:szCs w:val="22"/>
          <w:lang w:val="en-CA" w:eastAsia="ja-JP"/>
        </w:rPr>
      </w:pPr>
    </w:p>
    <w:p w14:paraId="1367BC00" w14:textId="1ECD471D" w:rsidR="009B76AE" w:rsidRDefault="009B76AE" w:rsidP="00A93F56">
      <w:pPr>
        <w:rPr>
          <w:b/>
          <w:noProof/>
          <w:color w:val="000000"/>
          <w:lang w:eastAsia="ja-JP"/>
        </w:rPr>
      </w:pPr>
      <w:r>
        <w:rPr>
          <w:rFonts w:hint="eastAsia"/>
          <w:szCs w:val="22"/>
          <w:lang w:val="en-CA" w:eastAsia="ja-JP"/>
        </w:rPr>
        <w:t>/</w:t>
      </w:r>
      <w:r>
        <w:rPr>
          <w:szCs w:val="22"/>
          <w:lang w:val="en-CA" w:eastAsia="ja-JP"/>
        </w:rPr>
        <w:t>/ cited from JVET-T2001v2</w:t>
      </w:r>
      <w:r w:rsidR="00BB352C">
        <w:rPr>
          <w:szCs w:val="22"/>
          <w:lang w:val="en-CA" w:eastAsia="ja-JP"/>
        </w:rPr>
        <w:t xml:space="preserve"> </w:t>
      </w:r>
      <w:r w:rsidR="00B92BEC">
        <w:rPr>
          <w:szCs w:val="22"/>
          <w:lang w:val="en-CA" w:eastAsia="ja-JP"/>
        </w:rPr>
        <w:fldChar w:fldCharType="begin"/>
      </w:r>
      <w:r w:rsidR="00B92BEC">
        <w:rPr>
          <w:szCs w:val="22"/>
          <w:lang w:val="en-CA" w:eastAsia="ja-JP"/>
        </w:rPr>
        <w:instrText xml:space="preserve"> REF _Ref75767806 \r \h </w:instrText>
      </w:r>
      <w:r w:rsidR="00B92BEC">
        <w:rPr>
          <w:szCs w:val="22"/>
          <w:lang w:val="en-CA" w:eastAsia="ja-JP"/>
        </w:rPr>
      </w:r>
      <w:r w:rsidR="00B92BEC">
        <w:rPr>
          <w:szCs w:val="22"/>
          <w:lang w:val="en-CA" w:eastAsia="ja-JP"/>
        </w:rPr>
        <w:fldChar w:fldCharType="separate"/>
      </w:r>
      <w:r w:rsidR="00B92BEC">
        <w:rPr>
          <w:szCs w:val="22"/>
          <w:lang w:val="en-CA" w:eastAsia="ja-JP"/>
        </w:rPr>
        <w:t xml:space="preserve">[4] </w:t>
      </w:r>
      <w:r w:rsidR="00B92BEC">
        <w:rPr>
          <w:szCs w:val="22"/>
          <w:lang w:val="en-CA" w:eastAsia="ja-JP"/>
        </w:rPr>
        <w:fldChar w:fldCharType="end"/>
      </w:r>
    </w:p>
    <w:p w14:paraId="4C40BF51" w14:textId="778B01C6" w:rsidR="00A93F56" w:rsidRPr="00F10F23" w:rsidRDefault="00A93F56" w:rsidP="00A93F56">
      <w:pPr>
        <w:rPr>
          <w:noProof/>
          <w:color w:val="000000"/>
        </w:rPr>
      </w:pPr>
      <w:r w:rsidRPr="00F10F23">
        <w:rPr>
          <w:b/>
          <w:noProof/>
          <w:color w:val="000000"/>
          <w:lang w:eastAsia="ko-KR"/>
        </w:rPr>
        <w:t>sh_slice_header_extension_length</w:t>
      </w:r>
      <w:r w:rsidRPr="00F10F23">
        <w:rPr>
          <w:noProof/>
          <w:color w:val="000000"/>
          <w:lang w:eastAsia="ko-KR"/>
        </w:rPr>
        <w:t xml:space="preserve"> specifies the length of the slice header extension data in bytes, not including the bits used for signalling sh_slice_header_extension_length itself. </w:t>
      </w:r>
      <w:r w:rsidRPr="00F10F23">
        <w:rPr>
          <w:noProof/>
          <w:color w:val="000000"/>
        </w:rPr>
        <w:t xml:space="preserve">When not present, the value of </w:t>
      </w:r>
      <w:proofErr w:type="spellStart"/>
      <w:r w:rsidRPr="00F10F23">
        <w:rPr>
          <w:color w:val="000000"/>
        </w:rPr>
        <w:t>sh_slice_header_extension_length</w:t>
      </w:r>
      <w:proofErr w:type="spellEnd"/>
      <w:r w:rsidRPr="00F10F23">
        <w:rPr>
          <w:color w:val="000000"/>
        </w:rPr>
        <w:t xml:space="preserve"> is inferred to be equal to 0. Although </w:t>
      </w:r>
      <w:r w:rsidRPr="00F10F23">
        <w:rPr>
          <w:noProof/>
          <w:color w:val="000000"/>
          <w:lang w:eastAsia="ko-KR"/>
        </w:rPr>
        <w:t xml:space="preserve">sh_slice_header_extension_length </w:t>
      </w:r>
      <w:r w:rsidRPr="00F10F23">
        <w:rPr>
          <w:noProof/>
          <w:color w:val="000000"/>
        </w:rPr>
        <w:t xml:space="preserve">is not present in bitstreams conforming to this version of this Specification, some use of </w:t>
      </w:r>
      <w:r w:rsidRPr="00F10F23">
        <w:rPr>
          <w:noProof/>
          <w:color w:val="000000"/>
          <w:lang w:eastAsia="ko-KR"/>
        </w:rPr>
        <w:t xml:space="preserve">sh_slice_header_extension_length </w:t>
      </w:r>
      <w:r w:rsidRPr="00F10F23">
        <w:rPr>
          <w:noProof/>
          <w:color w:val="000000"/>
        </w:rPr>
        <w:t xml:space="preserve">could be specified in some future version of this Specification, and decoders conforming to this version of this Specification shall allow </w:t>
      </w:r>
      <w:r w:rsidRPr="00F10F23">
        <w:rPr>
          <w:noProof/>
          <w:color w:val="000000"/>
          <w:lang w:eastAsia="ko-KR"/>
        </w:rPr>
        <w:t xml:space="preserve">sh_slice_header_extension_length </w:t>
      </w:r>
      <w:r w:rsidRPr="00F10F23">
        <w:rPr>
          <w:noProof/>
          <w:color w:val="000000"/>
        </w:rPr>
        <w:t>to be present and in the range of 0 to 256, inclusive.</w:t>
      </w:r>
    </w:p>
    <w:p w14:paraId="6AF85626" w14:textId="77777777" w:rsidR="00A93F56" w:rsidRPr="00F10F23" w:rsidRDefault="00A93F56" w:rsidP="00A93F56">
      <w:pPr>
        <w:rPr>
          <w:noProof/>
        </w:rPr>
      </w:pPr>
      <w:r w:rsidRPr="00F10F23">
        <w:rPr>
          <w:b/>
          <w:noProof/>
          <w:color w:val="000000"/>
          <w:spacing w:val="-2"/>
        </w:rPr>
        <w:t>sh_slice_header_extension_data_byte</w:t>
      </w:r>
      <w:r w:rsidRPr="00F10F23">
        <w:rPr>
          <w:noProof/>
        </w:rPr>
        <w:t>[ i ]</w:t>
      </w:r>
      <w:r w:rsidRPr="00F10F23">
        <w:rPr>
          <w:noProof/>
          <w:color w:val="000000"/>
          <w:spacing w:val="-2"/>
        </w:rPr>
        <w:t xml:space="preserve"> could have any value. </w:t>
      </w:r>
      <w:r w:rsidRPr="00F10F23">
        <w:rPr>
          <w:noProof/>
          <w:szCs w:val="22"/>
        </w:rPr>
        <w:t xml:space="preserve">Its presence and value do not affect the decoding process specified in </w:t>
      </w:r>
      <w:r w:rsidRPr="00F10F23">
        <w:rPr>
          <w:noProof/>
        </w:rPr>
        <w:t>this version of this Specification</w:t>
      </w:r>
      <w:r w:rsidRPr="00F10F23">
        <w:rPr>
          <w:bCs/>
          <w:noProof/>
          <w:szCs w:val="22"/>
        </w:rPr>
        <w:t>.</w:t>
      </w:r>
      <w:r w:rsidRPr="00F10F23">
        <w:rPr>
          <w:noProof/>
        </w:rPr>
        <w:t xml:space="preserve"> Decoders conforming to this version of this Specification shall </w:t>
      </w:r>
      <w:r w:rsidRPr="00F10F23">
        <w:rPr>
          <w:noProof/>
          <w:color w:val="000000"/>
          <w:spacing w:val="-2"/>
        </w:rPr>
        <w:t>ignore the values of all the sh_slice_header_extension_data_byte</w:t>
      </w:r>
      <w:r w:rsidRPr="00F10F23">
        <w:rPr>
          <w:noProof/>
        </w:rPr>
        <w:t>[ i ] syntax elements</w:t>
      </w:r>
      <w:r w:rsidRPr="00F10F23">
        <w:rPr>
          <w:noProof/>
          <w:color w:val="000000"/>
          <w:spacing w:val="-2"/>
        </w:rPr>
        <w:t>. Its value does not affect the decoding process specified in this version of specification.</w:t>
      </w:r>
    </w:p>
    <w:p w14:paraId="41B1EE4A" w14:textId="77777777" w:rsidR="0073310D" w:rsidRPr="00700AAF" w:rsidRDefault="0073310D" w:rsidP="009234A5">
      <w:pPr>
        <w:rPr>
          <w:szCs w:val="22"/>
          <w:lang w:val="en-CA"/>
        </w:rPr>
      </w:pPr>
    </w:p>
    <w:p w14:paraId="0B655350" w14:textId="2D2541F1" w:rsidR="009F18C9" w:rsidRDefault="005751E0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 xml:space="preserve">onsidering </w:t>
      </w:r>
      <w:r w:rsidR="00B947DF">
        <w:rPr>
          <w:szCs w:val="22"/>
          <w:lang w:val="en-CA" w:eastAsia="ja-JP"/>
        </w:rPr>
        <w:t xml:space="preserve">the </w:t>
      </w:r>
      <w:r w:rsidR="008C642B">
        <w:rPr>
          <w:szCs w:val="22"/>
          <w:lang w:val="en-CA" w:eastAsia="ja-JP"/>
        </w:rPr>
        <w:t xml:space="preserve">motivation of </w:t>
      </w:r>
      <w:r w:rsidR="00B947DF">
        <w:rPr>
          <w:szCs w:val="22"/>
          <w:lang w:val="en-CA" w:eastAsia="ja-JP"/>
        </w:rPr>
        <w:t xml:space="preserve">slice header extension, </w:t>
      </w:r>
      <w:r w:rsidR="003F44AF">
        <w:rPr>
          <w:szCs w:val="22"/>
          <w:lang w:val="en-CA" w:eastAsia="ja-JP"/>
        </w:rPr>
        <w:t xml:space="preserve">it is natural to signal </w:t>
      </w:r>
      <w:r w:rsidR="00BF2678">
        <w:rPr>
          <w:szCs w:val="22"/>
          <w:lang w:val="en-CA" w:eastAsia="ja-JP"/>
        </w:rPr>
        <w:t xml:space="preserve">a new syntax element sh_ts_residual_coding_rice_idx_minus1 </w:t>
      </w:r>
      <w:r w:rsidR="00944B5C">
        <w:rPr>
          <w:szCs w:val="22"/>
          <w:lang w:val="en-CA" w:eastAsia="ja-JP"/>
        </w:rPr>
        <w:t>in the slice header extension.</w:t>
      </w:r>
      <w:r w:rsidR="00BF2678">
        <w:rPr>
          <w:szCs w:val="22"/>
          <w:lang w:val="en-CA" w:eastAsia="ja-JP"/>
        </w:rPr>
        <w:t xml:space="preserve"> </w:t>
      </w:r>
    </w:p>
    <w:p w14:paraId="797A0F9E" w14:textId="77777777" w:rsidR="00CE2240" w:rsidRPr="00700AAF" w:rsidRDefault="00CE2240" w:rsidP="009234A5">
      <w:pPr>
        <w:rPr>
          <w:szCs w:val="22"/>
          <w:lang w:val="en-CA"/>
        </w:rPr>
      </w:pPr>
    </w:p>
    <w:p w14:paraId="43087F56" w14:textId="5C666469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Proposal</w:t>
      </w:r>
    </w:p>
    <w:p w14:paraId="2A1A0397" w14:textId="48FAEF71" w:rsidR="00534968" w:rsidRPr="00700AAF" w:rsidRDefault="002C316E" w:rsidP="009234A5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</w:t>
      </w:r>
      <w:r w:rsidR="00661DFC" w:rsidRPr="00700AAF">
        <w:rPr>
          <w:lang w:val="en-CA" w:eastAsia="ja-JP"/>
        </w:rPr>
        <w:t>relocat</w:t>
      </w:r>
      <w:r w:rsidR="00F82840">
        <w:rPr>
          <w:lang w:val="en-CA" w:eastAsia="ja-JP"/>
        </w:rPr>
        <w:t>e</w:t>
      </w:r>
      <w:r w:rsidR="00661DFC" w:rsidRPr="00700AAF">
        <w:rPr>
          <w:lang w:val="en-CA" w:eastAsia="ja-JP"/>
        </w:rPr>
        <w:t xml:space="preserve"> </w:t>
      </w:r>
      <w:r w:rsidR="00870240" w:rsidRPr="00700AAF">
        <w:rPr>
          <w:szCs w:val="22"/>
          <w:lang w:val="en-CA" w:eastAsia="ja-JP"/>
        </w:rPr>
        <w:t>sh_ts_resiudal_coding_rice_idx_minus1</w:t>
      </w:r>
      <w:r w:rsidR="00661DFC" w:rsidRPr="00700AAF">
        <w:rPr>
          <w:lang w:val="en-CA" w:eastAsia="ja-JP"/>
        </w:rPr>
        <w:t xml:space="preserve"> to the slice header extension</w:t>
      </w:r>
      <w:r w:rsidR="00726A7D" w:rsidRPr="00700AAF">
        <w:rPr>
          <w:lang w:val="en-CA" w:eastAsia="ja-JP"/>
        </w:rPr>
        <w:t xml:space="preserve">. </w:t>
      </w:r>
      <w:r w:rsidR="004C0F3B">
        <w:rPr>
          <w:lang w:val="en-CA" w:eastAsia="ja-JP"/>
        </w:rPr>
        <w:t xml:space="preserve">Newly added syntax </w:t>
      </w:r>
      <w:r w:rsidR="006E7229" w:rsidRPr="00CF6FC8">
        <w:rPr>
          <w:b/>
          <w:bCs/>
          <w:noProof/>
          <w:color w:val="000000"/>
          <w:spacing w:val="-2"/>
        </w:rPr>
        <w:t>slice_header_extension_data_bit</w:t>
      </w:r>
      <w:r w:rsidR="006E7229" w:rsidRPr="006E7229">
        <w:rPr>
          <w:b/>
          <w:bCs/>
          <w:noProof/>
          <w:color w:val="000000"/>
          <w:spacing w:val="-2"/>
        </w:rPr>
        <w:t xml:space="preserve"> </w:t>
      </w:r>
      <w:r w:rsidR="006E7229" w:rsidRPr="004C0F3B">
        <w:rPr>
          <w:noProof/>
          <w:color w:val="000000"/>
          <w:spacing w:val="-2"/>
        </w:rPr>
        <w:t>and</w:t>
      </w:r>
      <w:r w:rsidR="006E7229" w:rsidRPr="004C0F3B">
        <w:rPr>
          <w:szCs w:val="22"/>
          <w:lang w:val="en-CA"/>
        </w:rPr>
        <w:t xml:space="preserve"> </w:t>
      </w:r>
      <w:r w:rsidR="004C0F3B">
        <w:rPr>
          <w:szCs w:val="22"/>
          <w:lang w:val="en-CA"/>
        </w:rPr>
        <w:t xml:space="preserve">a function </w:t>
      </w:r>
      <w:proofErr w:type="spellStart"/>
      <w:r w:rsidR="006E7229" w:rsidRPr="00CF6FC8">
        <w:rPr>
          <w:szCs w:val="22"/>
          <w:lang w:val="en-CA"/>
        </w:rPr>
        <w:t>more_data_in_slice_header_extension</w:t>
      </w:r>
      <w:proofErr w:type="spellEnd"/>
      <w:r w:rsidR="006E7229" w:rsidRPr="00CF6FC8">
        <w:rPr>
          <w:szCs w:val="22"/>
          <w:lang w:val="en-CA"/>
        </w:rPr>
        <w:t>(</w:t>
      </w:r>
      <w:r w:rsidR="004C0F3B">
        <w:rPr>
          <w:szCs w:val="22"/>
          <w:lang w:val="en-CA"/>
        </w:rPr>
        <w:t xml:space="preserve"> </w:t>
      </w:r>
      <w:r w:rsidR="006E7229" w:rsidRPr="00CF6FC8">
        <w:rPr>
          <w:szCs w:val="22"/>
          <w:lang w:val="en-CA"/>
        </w:rPr>
        <w:t>)</w:t>
      </w:r>
      <w:r w:rsidR="006E7229" w:rsidRPr="006E7229">
        <w:rPr>
          <w:szCs w:val="22"/>
          <w:lang w:val="en-CA"/>
        </w:rPr>
        <w:t xml:space="preserve"> are </w:t>
      </w:r>
      <w:r w:rsidR="006E7229" w:rsidRPr="00165483">
        <w:rPr>
          <w:szCs w:val="22"/>
          <w:lang w:val="en-CA"/>
        </w:rPr>
        <w:t>inherited</w:t>
      </w:r>
      <w:r w:rsidR="006E7229" w:rsidRPr="00CF6FC8">
        <w:rPr>
          <w:szCs w:val="22"/>
          <w:lang w:val="en-CA"/>
        </w:rPr>
        <w:t xml:space="preserve"> from HEVC.</w:t>
      </w:r>
    </w:p>
    <w:p w14:paraId="0A9CB6A3" w14:textId="133E1942" w:rsidR="004941DC" w:rsidRPr="00700AAF" w:rsidRDefault="004941DC" w:rsidP="009234A5">
      <w:pPr>
        <w:rPr>
          <w:lang w:val="en-CA" w:eastAsia="ja-JP"/>
        </w:rPr>
      </w:pPr>
    </w:p>
    <w:p w14:paraId="505BA436" w14:textId="7750F42A" w:rsidR="00A601E0" w:rsidRDefault="00A601E0" w:rsidP="009234A5">
      <w:pPr>
        <w:rPr>
          <w:lang w:val="en-CA" w:eastAsia="ja-JP"/>
        </w:rPr>
      </w:pPr>
      <w:r w:rsidRPr="00700AAF">
        <w:rPr>
          <w:lang w:val="en-CA" w:eastAsia="ja-JP"/>
        </w:rPr>
        <w:t xml:space="preserve">Proposed </w:t>
      </w:r>
      <w:r w:rsidR="00BA1D28" w:rsidRPr="00700AAF">
        <w:rPr>
          <w:lang w:val="en-CA" w:eastAsia="ja-JP"/>
        </w:rPr>
        <w:t xml:space="preserve">text </w:t>
      </w:r>
      <w:r w:rsidRPr="00700AAF">
        <w:rPr>
          <w:lang w:val="en-CA" w:eastAsia="ja-JP"/>
        </w:rPr>
        <w:t>changes</w:t>
      </w:r>
      <w:r w:rsidR="00BA1D28" w:rsidRPr="00700AAF">
        <w:rPr>
          <w:lang w:val="en-CA" w:eastAsia="ja-JP"/>
        </w:rPr>
        <w:t xml:space="preserve"> relative to JVET-V2005</w:t>
      </w:r>
      <w:r w:rsidR="00755934" w:rsidRPr="00700AAF">
        <w:rPr>
          <w:lang w:val="en-CA" w:eastAsia="ja-JP"/>
        </w:rPr>
        <w:t xml:space="preserve"> </w:t>
      </w:r>
      <w:r w:rsidR="00755934" w:rsidRPr="003A3F66">
        <w:rPr>
          <w:lang w:val="en-CA" w:eastAsia="ja-JP"/>
        </w:rPr>
        <w:fldChar w:fldCharType="begin"/>
      </w:r>
      <w:r w:rsidR="00755934" w:rsidRPr="00700AAF">
        <w:rPr>
          <w:lang w:val="en-CA" w:eastAsia="ja-JP"/>
        </w:rPr>
        <w:instrText xml:space="preserve"> REF _Ref74844893 \r \h </w:instrText>
      </w:r>
      <w:r w:rsidR="003A3F66">
        <w:rPr>
          <w:lang w:val="en-CA" w:eastAsia="ja-JP"/>
        </w:rPr>
        <w:instrText xml:space="preserve"> \* MERGEFORMAT </w:instrText>
      </w:r>
      <w:r w:rsidR="00755934" w:rsidRPr="003A3F66">
        <w:rPr>
          <w:lang w:val="en-CA" w:eastAsia="ja-JP"/>
        </w:rPr>
      </w:r>
      <w:r w:rsidR="00755934" w:rsidRPr="003A3F66">
        <w:rPr>
          <w:lang w:val="en-CA" w:eastAsia="ja-JP"/>
        </w:rPr>
        <w:fldChar w:fldCharType="separate"/>
      </w:r>
      <w:r w:rsidR="004C0F3B">
        <w:rPr>
          <w:lang w:val="en-CA" w:eastAsia="ja-JP"/>
        </w:rPr>
        <w:t xml:space="preserve">[3] </w:t>
      </w:r>
      <w:r w:rsidR="00755934" w:rsidRPr="003A3F66">
        <w:rPr>
          <w:lang w:val="en-CA" w:eastAsia="ja-JP"/>
        </w:rPr>
        <w:fldChar w:fldCharType="end"/>
      </w:r>
      <w:r w:rsidRPr="003A3F66">
        <w:rPr>
          <w:lang w:val="en-CA" w:eastAsia="ja-JP"/>
        </w:rPr>
        <w:t>are as below:</w:t>
      </w:r>
    </w:p>
    <w:p w14:paraId="53783806" w14:textId="77777777" w:rsidR="00040CBC" w:rsidRPr="00700AAF" w:rsidRDefault="00040CBC" w:rsidP="00040CBC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Style w:val="af"/>
        </w:rPr>
      </w:pPr>
      <w:r w:rsidRPr="00700AAF">
        <w:rPr>
          <w:rStyle w:val="af"/>
        </w:rPr>
        <w:lastRenderedPageBreak/>
        <w:t>Change clause 7.3.7 (Slice header syntax) as follows (additions are yellow-highlighted):</w:t>
      </w:r>
    </w:p>
    <w:p w14:paraId="460A1CBD" w14:textId="77777777" w:rsidR="00040CBC" w:rsidRPr="00700AAF" w:rsidRDefault="00040CBC" w:rsidP="00040CBC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612FB" w:rsidRPr="00700AAF" w14:paraId="761899D5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2E0E" w14:textId="767756CA" w:rsidR="001612FB" w:rsidRPr="00700AAF" w:rsidRDefault="008B14A4" w:rsidP="0086236B">
            <w:pPr>
              <w:pStyle w:val="tablesyntax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eastAsia="ja-JP"/>
              </w:rPr>
            </w:pPr>
            <w:r w:rsidRPr="00700AAF">
              <w:rPr>
                <w:rFonts w:eastAsiaTheme="minorEastAsia"/>
                <w:noProof/>
                <w:color w:val="000000" w:themeColor="text1"/>
                <w:lang w:eastAsia="ja-JP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98AA" w14:textId="77777777" w:rsidR="001612FB" w:rsidRPr="00700AAF" w:rsidRDefault="001612FB" w:rsidP="0086236B">
            <w:pPr>
              <w:pStyle w:val="tableheading"/>
              <w:keepLines w:val="0"/>
              <w:jc w:val="center"/>
              <w:rPr>
                <w:b w:val="0"/>
                <w:noProof/>
              </w:rPr>
            </w:pPr>
          </w:p>
        </w:tc>
      </w:tr>
      <w:tr w:rsidR="00040CBC" w:rsidRPr="00700AAF" w14:paraId="6F0A5878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6158" w14:textId="77777777" w:rsidR="00040CBC" w:rsidRPr="00700AAF" w:rsidRDefault="00040CBC" w:rsidP="0086236B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00AAF">
              <w:rPr>
                <w:noProof/>
                <w:color w:val="000000" w:themeColor="text1"/>
              </w:rPr>
              <w:tab/>
              <w:t>if( sps_transform_skip_enabled_flag  &amp;&amp;  !sh_dep_quant_used_flag  &amp;&amp;</w:t>
            </w:r>
            <w:r w:rsidRPr="00700AAF">
              <w:rPr>
                <w:noProof/>
                <w:color w:val="000000" w:themeColor="text1"/>
              </w:rPr>
              <w:br/>
            </w:r>
            <w:r w:rsidRPr="00700AAF">
              <w:rPr>
                <w:noProof/>
                <w:color w:val="000000" w:themeColor="text1"/>
              </w:rPr>
              <w:tab/>
            </w:r>
            <w:r w:rsidRPr="00700AAF">
              <w:rPr>
                <w:noProof/>
                <w:color w:val="000000" w:themeColor="text1"/>
              </w:rPr>
              <w:tab/>
            </w:r>
            <w:r w:rsidRPr="00700AAF">
              <w:rPr>
                <w:noProof/>
                <w:color w:val="000000" w:themeColor="text1"/>
              </w:rPr>
              <w:tab/>
              <w:t>!sh_sign_data_hiding_used_flag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28E9" w14:textId="77777777" w:rsidR="00040CBC" w:rsidRPr="00700AAF" w:rsidRDefault="00040CBC" w:rsidP="0086236B">
            <w:pPr>
              <w:pStyle w:val="tableheading"/>
              <w:keepLines w:val="0"/>
              <w:jc w:val="center"/>
              <w:rPr>
                <w:b w:val="0"/>
                <w:noProof/>
              </w:rPr>
            </w:pPr>
          </w:p>
        </w:tc>
      </w:tr>
      <w:tr w:rsidR="00040CBC" w:rsidRPr="00700AAF" w14:paraId="6551044D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E19" w14:textId="77777777" w:rsidR="00040CBC" w:rsidRPr="00700AAF" w:rsidRDefault="00040CBC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ab/>
            </w:r>
            <w:r w:rsidRPr="00700AAF">
              <w:rPr>
                <w:noProof/>
              </w:rPr>
              <w:tab/>
            </w:r>
            <w:r w:rsidRPr="00700AAF">
              <w:rPr>
                <w:b/>
                <w:noProof/>
              </w:rPr>
              <w:t>sh_ts_residual_coding_disabled_flag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4B0" w14:textId="77777777" w:rsidR="00040CBC" w:rsidRPr="00700AAF" w:rsidRDefault="00040CBC" w:rsidP="008623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</w:rPr>
            </w:pPr>
            <w:r w:rsidRPr="00700AAF">
              <w:rPr>
                <w:b w:val="0"/>
                <w:noProof/>
              </w:rPr>
              <w:t>u(1)</w:t>
            </w:r>
          </w:p>
        </w:tc>
      </w:tr>
      <w:tr w:rsidR="00040CBC" w:rsidRPr="00700AAF" w14:paraId="2DB0C39F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D8EF" w14:textId="77777777" w:rsidR="00040CBC" w:rsidRPr="00700AAF" w:rsidRDefault="00040CBC" w:rsidP="0086236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</w:rPr>
            </w:pPr>
            <w:r w:rsidRPr="00700AAF">
              <w:rPr>
                <w:strike/>
                <w:noProof/>
                <w:color w:val="FF0000"/>
                <w:lang w:val="en-CA" w:eastAsia="ko-KR"/>
              </w:rPr>
              <w:tab/>
              <w:t>if( !sh_ts_residual_coding_disabled_flag  </w:t>
            </w:r>
            <w:r w:rsidRPr="00700AAF">
              <w:rPr>
                <w:strike/>
                <w:noProof/>
                <w:color w:val="FF0000"/>
                <w:lang w:val="en-CA"/>
              </w:rPr>
              <w:t>&amp;&amp;</w:t>
            </w:r>
            <w:r w:rsidRPr="00700AAF">
              <w:rPr>
                <w:strike/>
                <w:noProof/>
                <w:color w:val="FF0000"/>
                <w:lang w:val="en-CA"/>
              </w:rPr>
              <w:br/>
            </w:r>
            <w:r w:rsidRPr="00700AAF">
              <w:rPr>
                <w:strike/>
                <w:noProof/>
                <w:color w:val="FF0000"/>
                <w:lang w:val="en-CA"/>
              </w:rPr>
              <w:tab/>
            </w:r>
            <w:r w:rsidRPr="00700AAF">
              <w:rPr>
                <w:strike/>
                <w:noProof/>
                <w:color w:val="FF0000"/>
                <w:lang w:val="en-CA"/>
              </w:rPr>
              <w:tab/>
            </w:r>
            <w:r w:rsidRPr="00700AAF">
              <w:rPr>
                <w:strike/>
                <w:noProof/>
                <w:color w:val="FF0000"/>
                <w:lang w:val="en-CA"/>
              </w:rPr>
              <w:tab/>
            </w:r>
            <w:r w:rsidRPr="00700AAF">
              <w:rPr>
                <w:strike/>
                <w:noProof/>
                <w:color w:val="FF0000"/>
                <w:lang w:val="en-CA" w:eastAsia="ko-KR"/>
              </w:rPr>
              <w:t>sps_ts_residual_coding_rice_present_in_sh_flag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364B" w14:textId="77777777" w:rsidR="00040CBC" w:rsidRPr="00700AAF" w:rsidRDefault="00040CBC" w:rsidP="0086236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</w:rPr>
            </w:pPr>
          </w:p>
        </w:tc>
      </w:tr>
      <w:tr w:rsidR="00040CBC" w:rsidRPr="00700AAF" w14:paraId="1110BC72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8592" w14:textId="77777777" w:rsidR="00040CBC" w:rsidRPr="00700AAF" w:rsidRDefault="00040CBC" w:rsidP="0086236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</w:rPr>
            </w:pPr>
            <w:r w:rsidRPr="00700AAF">
              <w:rPr>
                <w:strike/>
                <w:noProof/>
                <w:color w:val="FF0000"/>
                <w:lang w:val="en-CA" w:eastAsia="ko-KR"/>
              </w:rPr>
              <w:tab/>
            </w:r>
            <w:r w:rsidRPr="00700AAF">
              <w:rPr>
                <w:strike/>
                <w:noProof/>
                <w:color w:val="FF0000"/>
                <w:lang w:val="en-CA" w:eastAsia="ko-KR"/>
              </w:rPr>
              <w:tab/>
            </w:r>
            <w:r w:rsidRPr="00700AAF">
              <w:rPr>
                <w:b/>
                <w:strike/>
                <w:noProof/>
                <w:color w:val="FF0000"/>
                <w:lang w:val="en-CA" w:eastAsia="ko-KR"/>
              </w:rPr>
              <w:t>sh_ts_residual_coding_rice_idx_minus1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37F0" w14:textId="77777777" w:rsidR="00040CBC" w:rsidRPr="00700AAF" w:rsidRDefault="00040CBC" w:rsidP="0086236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</w:rPr>
            </w:pPr>
            <w:r w:rsidRPr="00700AAF">
              <w:rPr>
                <w:b w:val="0"/>
                <w:strike/>
                <w:noProof/>
                <w:color w:val="FF0000"/>
                <w:lang w:val="en-CA"/>
              </w:rPr>
              <w:t>u(3)</w:t>
            </w:r>
          </w:p>
        </w:tc>
      </w:tr>
      <w:tr w:rsidR="00C46741" w:rsidRPr="00700AAF" w14:paraId="1AAA8590" w14:textId="77777777" w:rsidTr="0086236B">
        <w:trPr>
          <w:cantSplit/>
          <w:jc w:val="center"/>
        </w:trPr>
        <w:tc>
          <w:tcPr>
            <w:tcW w:w="7920" w:type="dxa"/>
          </w:tcPr>
          <w:p w14:paraId="4A1A151D" w14:textId="703C4FF9" w:rsidR="00C46741" w:rsidRPr="00700AAF" w:rsidRDefault="00C46741" w:rsidP="00C4674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00AAF">
              <w:rPr>
                <w:noProof/>
                <w:lang w:eastAsia="ko-KR"/>
              </w:rPr>
              <w:tab/>
              <w:t>if( pps_slice_header_extension_present_flag ) {</w:t>
            </w:r>
          </w:p>
        </w:tc>
        <w:tc>
          <w:tcPr>
            <w:tcW w:w="1157" w:type="dxa"/>
          </w:tcPr>
          <w:p w14:paraId="65A8E01C" w14:textId="77777777" w:rsidR="00C46741" w:rsidRPr="00700AAF" w:rsidRDefault="00C46741" w:rsidP="00C467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C46741" w:rsidRPr="00700AAF" w14:paraId="0F0384CE" w14:textId="77777777" w:rsidTr="0086236B">
        <w:trPr>
          <w:cantSplit/>
          <w:jc w:val="center"/>
        </w:trPr>
        <w:tc>
          <w:tcPr>
            <w:tcW w:w="7920" w:type="dxa"/>
          </w:tcPr>
          <w:p w14:paraId="1AD2B4AA" w14:textId="071D68A2" w:rsidR="00C46741" w:rsidRPr="00700AAF" w:rsidRDefault="00C46741" w:rsidP="00C4674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00AAF">
              <w:rPr>
                <w:noProof/>
                <w:lang w:eastAsia="ko-KR"/>
              </w:rPr>
              <w:tab/>
            </w:r>
            <w:r w:rsidRPr="00700AAF">
              <w:rPr>
                <w:noProof/>
                <w:lang w:eastAsia="ko-KR"/>
              </w:rPr>
              <w:tab/>
            </w:r>
            <w:r w:rsidRPr="00700AAF">
              <w:rPr>
                <w:b/>
                <w:noProof/>
                <w:lang w:eastAsia="ko-KR"/>
              </w:rPr>
              <w:t>sh_slice_header_extension_length</w:t>
            </w:r>
          </w:p>
        </w:tc>
        <w:tc>
          <w:tcPr>
            <w:tcW w:w="1157" w:type="dxa"/>
          </w:tcPr>
          <w:p w14:paraId="20699EF3" w14:textId="0E43C70D" w:rsidR="00C46741" w:rsidRPr="00700AAF" w:rsidRDefault="00C46741" w:rsidP="00C467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700AAF">
              <w:rPr>
                <w:b w:val="0"/>
                <w:noProof/>
              </w:rPr>
              <w:t>ue(v)</w:t>
            </w:r>
          </w:p>
        </w:tc>
      </w:tr>
      <w:tr w:rsidR="00C46741" w:rsidRPr="00700AAF" w14:paraId="459B4B9D" w14:textId="77777777" w:rsidTr="0086236B">
        <w:trPr>
          <w:cantSplit/>
          <w:jc w:val="center"/>
        </w:trPr>
        <w:tc>
          <w:tcPr>
            <w:tcW w:w="7920" w:type="dxa"/>
          </w:tcPr>
          <w:p w14:paraId="3EEA0B45" w14:textId="732F5E28" w:rsidR="00C46741" w:rsidRPr="00700AAF" w:rsidRDefault="00C46741" w:rsidP="00C4674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440"/>
                <w:tab w:val="left" w:pos="560"/>
              </w:tabs>
              <w:spacing w:before="20" w:after="40"/>
              <w:rPr>
                <w:rFonts w:eastAsiaTheme="minorEastAsia"/>
                <w:strike/>
                <w:noProof/>
                <w:color w:val="FF0000"/>
                <w:lang w:val="en-CA" w:eastAsia="ja-JP"/>
              </w:rPr>
            </w:pPr>
            <w:r w:rsidRPr="00700AAF">
              <w:rPr>
                <w:strike/>
                <w:noProof/>
                <w:color w:val="FF0000"/>
                <w:lang w:eastAsia="ko-KR"/>
              </w:rPr>
              <w:tab/>
              <w:t xml:space="preserve">for( i = 0; i &lt; sh_slice_header_extension_length; i++) </w:t>
            </w:r>
          </w:p>
        </w:tc>
        <w:tc>
          <w:tcPr>
            <w:tcW w:w="1157" w:type="dxa"/>
          </w:tcPr>
          <w:p w14:paraId="33BF1BD3" w14:textId="77777777" w:rsidR="00C46741" w:rsidRPr="00700AAF" w:rsidRDefault="00C46741" w:rsidP="00C467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</w:rPr>
            </w:pPr>
          </w:p>
        </w:tc>
      </w:tr>
      <w:tr w:rsidR="00C46741" w:rsidRPr="00700AAF" w14:paraId="4231F12F" w14:textId="77777777" w:rsidTr="0086236B">
        <w:trPr>
          <w:cantSplit/>
          <w:jc w:val="center"/>
        </w:trPr>
        <w:tc>
          <w:tcPr>
            <w:tcW w:w="7920" w:type="dxa"/>
          </w:tcPr>
          <w:p w14:paraId="7EF9EF53" w14:textId="5E409824" w:rsidR="00C46741" w:rsidRPr="00700AAF" w:rsidRDefault="00C46741" w:rsidP="00C4674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strike/>
                <w:noProof/>
                <w:color w:val="FF0000"/>
                <w:lang w:val="en-CA" w:eastAsia="ko-KR"/>
              </w:rPr>
            </w:pPr>
            <w:r w:rsidRPr="00700AAF">
              <w:rPr>
                <w:strike/>
                <w:noProof/>
                <w:color w:val="FF0000"/>
                <w:lang w:eastAsia="ko-KR"/>
              </w:rPr>
              <w:tab/>
            </w:r>
            <w:r w:rsidRPr="00700AAF">
              <w:rPr>
                <w:strike/>
                <w:noProof/>
                <w:color w:val="FF0000"/>
                <w:lang w:eastAsia="ko-KR"/>
              </w:rPr>
              <w:tab/>
            </w:r>
            <w:r w:rsidRPr="00700AAF">
              <w:rPr>
                <w:strike/>
                <w:noProof/>
                <w:color w:val="FF0000"/>
                <w:lang w:eastAsia="ko-KR"/>
              </w:rPr>
              <w:tab/>
            </w:r>
            <w:r w:rsidRPr="00700AAF">
              <w:rPr>
                <w:b/>
                <w:strike/>
                <w:noProof/>
                <w:color w:val="FF0000"/>
              </w:rPr>
              <w:t>sh_slice_header_extension_data_byte</w:t>
            </w:r>
            <w:r w:rsidRPr="00700AAF">
              <w:rPr>
                <w:strike/>
                <w:noProof/>
                <w:color w:val="FF0000"/>
              </w:rPr>
              <w:t>[ i ]</w:t>
            </w:r>
          </w:p>
        </w:tc>
        <w:tc>
          <w:tcPr>
            <w:tcW w:w="1157" w:type="dxa"/>
          </w:tcPr>
          <w:p w14:paraId="555F4048" w14:textId="6F198048" w:rsidR="00C46741" w:rsidRPr="00700AAF" w:rsidRDefault="00C46741" w:rsidP="00C467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</w:rPr>
            </w:pPr>
            <w:r w:rsidRPr="003A3F66">
              <w:rPr>
                <w:b w:val="0"/>
                <w:strike/>
                <w:noProof/>
                <w:color w:val="FF0000"/>
              </w:rPr>
              <w:t>u(8)</w:t>
            </w:r>
          </w:p>
        </w:tc>
      </w:tr>
      <w:tr w:rsidR="002E5892" w:rsidRPr="00700AAF" w14:paraId="78E38976" w14:textId="77777777" w:rsidTr="0086236B">
        <w:trPr>
          <w:cantSplit/>
          <w:jc w:val="center"/>
        </w:trPr>
        <w:tc>
          <w:tcPr>
            <w:tcW w:w="7920" w:type="dxa"/>
          </w:tcPr>
          <w:p w14:paraId="4EFEA84E" w14:textId="5C186FFD" w:rsidR="002E5892" w:rsidRPr="00700AAF" w:rsidRDefault="002E5892" w:rsidP="002E5892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noProof/>
                <w:highlight w:val="yellow"/>
                <w:lang w:eastAsia="ko-KR"/>
              </w:rPr>
            </w:pPr>
            <w:r w:rsidRPr="00700AAF">
              <w:rPr>
                <w:noProof/>
                <w:highlight w:val="yellow"/>
                <w:lang w:val="en-CA" w:eastAsia="ko-KR"/>
              </w:rPr>
              <w:tab/>
              <w:t>if( !sh_ts_residual_coding_disabled_flag  </w:t>
            </w:r>
            <w:r w:rsidRPr="00700AAF">
              <w:rPr>
                <w:noProof/>
                <w:highlight w:val="yellow"/>
                <w:lang w:val="en-CA"/>
              </w:rPr>
              <w:t>&amp;&amp;</w:t>
            </w:r>
            <w:r w:rsidRPr="00700AAF">
              <w:rPr>
                <w:noProof/>
                <w:highlight w:val="yellow"/>
                <w:lang w:val="en-CA"/>
              </w:rPr>
              <w:br/>
            </w:r>
            <w:r w:rsidRPr="00700AAF">
              <w:rPr>
                <w:noProof/>
                <w:highlight w:val="yellow"/>
                <w:lang w:val="en-CA"/>
              </w:rPr>
              <w:tab/>
            </w:r>
            <w:r w:rsidRPr="00700AAF">
              <w:rPr>
                <w:noProof/>
                <w:highlight w:val="yellow"/>
                <w:lang w:val="en-CA"/>
              </w:rPr>
              <w:tab/>
            </w:r>
            <w:r w:rsidRPr="00700AAF">
              <w:rPr>
                <w:noProof/>
                <w:highlight w:val="yellow"/>
                <w:lang w:val="en-CA"/>
              </w:rPr>
              <w:tab/>
            </w:r>
            <w:r w:rsidRPr="00700AAF">
              <w:rPr>
                <w:noProof/>
                <w:highlight w:val="yellow"/>
                <w:lang w:val="en-CA" w:eastAsia="ko-KR"/>
              </w:rPr>
              <w:t>sps_ts_residual_coding_rice_present_in_sh_flag )</w:t>
            </w:r>
          </w:p>
        </w:tc>
        <w:tc>
          <w:tcPr>
            <w:tcW w:w="1157" w:type="dxa"/>
          </w:tcPr>
          <w:p w14:paraId="1A8B9BC5" w14:textId="77777777" w:rsidR="002E5892" w:rsidRPr="00700AAF" w:rsidRDefault="002E5892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2E5892" w:rsidRPr="00700AAF" w14:paraId="0546429E" w14:textId="77777777" w:rsidTr="0086236B">
        <w:trPr>
          <w:cantSplit/>
          <w:jc w:val="center"/>
        </w:trPr>
        <w:tc>
          <w:tcPr>
            <w:tcW w:w="7920" w:type="dxa"/>
          </w:tcPr>
          <w:p w14:paraId="58A54F89" w14:textId="308D2284" w:rsidR="002E5892" w:rsidRPr="00700AAF" w:rsidRDefault="002E5892" w:rsidP="002E5892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rPr>
                <w:noProof/>
                <w:highlight w:val="yellow"/>
                <w:lang w:eastAsia="ko-KR"/>
              </w:rPr>
            </w:pPr>
            <w:r w:rsidRPr="00700AAF">
              <w:rPr>
                <w:noProof/>
                <w:highlight w:val="yellow"/>
                <w:lang w:val="en-CA" w:eastAsia="ko-KR"/>
              </w:rPr>
              <w:tab/>
            </w:r>
            <w:r w:rsidRPr="00700AAF">
              <w:rPr>
                <w:noProof/>
                <w:highlight w:val="yellow"/>
                <w:lang w:val="en-CA" w:eastAsia="ko-KR"/>
              </w:rPr>
              <w:tab/>
            </w:r>
            <w:r w:rsidRPr="00700AAF">
              <w:rPr>
                <w:b/>
                <w:noProof/>
                <w:highlight w:val="yellow"/>
                <w:lang w:val="en-CA" w:eastAsia="ko-KR"/>
              </w:rPr>
              <w:t>sh_ts_residual_coding_rice_idx_minus1</w:t>
            </w:r>
          </w:p>
        </w:tc>
        <w:tc>
          <w:tcPr>
            <w:tcW w:w="1157" w:type="dxa"/>
          </w:tcPr>
          <w:p w14:paraId="58E93294" w14:textId="3171E11E" w:rsidR="002E5892" w:rsidRPr="00700AAF" w:rsidRDefault="002E5892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  <w:r w:rsidRPr="00700AAF">
              <w:rPr>
                <w:b w:val="0"/>
                <w:noProof/>
                <w:highlight w:val="yellow"/>
                <w:lang w:val="en-CA"/>
              </w:rPr>
              <w:t>u(3)</w:t>
            </w:r>
          </w:p>
        </w:tc>
      </w:tr>
      <w:tr w:rsidR="002E5892" w:rsidRPr="00700AAF" w14:paraId="10CD0944" w14:textId="77777777" w:rsidTr="0086236B">
        <w:trPr>
          <w:cantSplit/>
          <w:jc w:val="center"/>
        </w:trPr>
        <w:tc>
          <w:tcPr>
            <w:tcW w:w="7920" w:type="dxa"/>
          </w:tcPr>
          <w:p w14:paraId="5AB969A7" w14:textId="60C6F86D" w:rsidR="002E5892" w:rsidRPr="00700AAF" w:rsidRDefault="002E78D3" w:rsidP="00C46741">
            <w:pPr>
              <w:pStyle w:val="tablesyntax"/>
              <w:keepNext w:val="0"/>
              <w:keepLines w:val="0"/>
              <w:spacing w:before="20" w:after="40"/>
              <w:ind w:firstLineChars="200" w:firstLine="400"/>
              <w:rPr>
                <w:noProof/>
                <w:highlight w:val="yellow"/>
                <w:lang w:eastAsia="ko-KR"/>
              </w:rPr>
            </w:pPr>
            <w:r w:rsidRPr="00700AAF">
              <w:rPr>
                <w:noProof/>
                <w:highlight w:val="yellow"/>
                <w:lang w:val="en-US" w:eastAsia="ko-KR"/>
              </w:rPr>
              <w:t>while ( more_data_in_slice_header_extension() )</w:t>
            </w:r>
          </w:p>
        </w:tc>
        <w:tc>
          <w:tcPr>
            <w:tcW w:w="1157" w:type="dxa"/>
          </w:tcPr>
          <w:p w14:paraId="16172401" w14:textId="77777777" w:rsidR="002E5892" w:rsidRPr="00700AAF" w:rsidRDefault="002E5892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2E5892" w:rsidRPr="00700AAF" w14:paraId="174D8304" w14:textId="77777777" w:rsidTr="0086236B">
        <w:trPr>
          <w:cantSplit/>
          <w:jc w:val="center"/>
        </w:trPr>
        <w:tc>
          <w:tcPr>
            <w:tcW w:w="7920" w:type="dxa"/>
          </w:tcPr>
          <w:p w14:paraId="24E93372" w14:textId="7736AA26" w:rsidR="002E5892" w:rsidRPr="00CF6FC8" w:rsidRDefault="00EB5D11" w:rsidP="00C46741">
            <w:pPr>
              <w:pStyle w:val="tablesyntax"/>
              <w:keepNext w:val="0"/>
              <w:keepLines w:val="0"/>
              <w:spacing w:before="20" w:after="40"/>
              <w:ind w:firstLineChars="350" w:firstLine="700"/>
              <w:rPr>
                <w:b/>
                <w:bCs/>
                <w:noProof/>
                <w:highlight w:val="yellow"/>
                <w:lang w:eastAsia="ko-KR"/>
              </w:rPr>
            </w:pPr>
            <w:r w:rsidRPr="00CF6FC8">
              <w:rPr>
                <w:b/>
                <w:bCs/>
                <w:noProof/>
                <w:highlight w:val="yellow"/>
                <w:lang w:val="en-US" w:eastAsia="ko-KR"/>
              </w:rPr>
              <w:t>slice_header_extension_data_bit</w:t>
            </w:r>
          </w:p>
        </w:tc>
        <w:tc>
          <w:tcPr>
            <w:tcW w:w="1157" w:type="dxa"/>
          </w:tcPr>
          <w:p w14:paraId="216769AB" w14:textId="0A05FCF6" w:rsidR="002E5892" w:rsidRPr="00700AAF" w:rsidRDefault="00EB5D11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700AAF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u(1)</w:t>
            </w:r>
          </w:p>
        </w:tc>
      </w:tr>
      <w:tr w:rsidR="002E5892" w:rsidRPr="00700AAF" w14:paraId="75294AA4" w14:textId="77777777" w:rsidTr="0086236B">
        <w:trPr>
          <w:cantSplit/>
          <w:jc w:val="center"/>
        </w:trPr>
        <w:tc>
          <w:tcPr>
            <w:tcW w:w="7920" w:type="dxa"/>
          </w:tcPr>
          <w:p w14:paraId="2D72AAC6" w14:textId="49CD3B5E" w:rsidR="002E5892" w:rsidRPr="00700AAF" w:rsidRDefault="00B00E94" w:rsidP="00C46741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rFonts w:eastAsiaTheme="minorEastAsia"/>
                <w:noProof/>
                <w:lang w:eastAsia="ja-JP"/>
              </w:rPr>
            </w:pPr>
            <w:r w:rsidRPr="00700AAF">
              <w:rPr>
                <w:rFonts w:eastAsiaTheme="minorEastAsia" w:hint="eastAsia"/>
                <w:noProof/>
                <w:lang w:eastAsia="ja-JP"/>
              </w:rPr>
              <w:t>}</w:t>
            </w:r>
          </w:p>
        </w:tc>
        <w:tc>
          <w:tcPr>
            <w:tcW w:w="1157" w:type="dxa"/>
          </w:tcPr>
          <w:p w14:paraId="230E42E7" w14:textId="77777777" w:rsidR="002E5892" w:rsidRPr="00700AAF" w:rsidRDefault="002E5892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2E5892" w:rsidRPr="00700AAF" w14:paraId="22267A8C" w14:textId="77777777" w:rsidTr="0086236B">
        <w:trPr>
          <w:cantSplit/>
          <w:jc w:val="center"/>
        </w:trPr>
        <w:tc>
          <w:tcPr>
            <w:tcW w:w="7920" w:type="dxa"/>
          </w:tcPr>
          <w:p w14:paraId="4C2174A8" w14:textId="666AF8BB" w:rsidR="002E5892" w:rsidRPr="00700AAF" w:rsidRDefault="007B1FDD" w:rsidP="002E5892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ja-JP"/>
              </w:rPr>
            </w:pPr>
            <w:r w:rsidRPr="00700AAF">
              <w:rPr>
                <w:rFonts w:eastAsiaTheme="minorEastAsia"/>
                <w:noProof/>
                <w:lang w:eastAsia="ja-JP"/>
              </w:rPr>
              <w:t>…</w:t>
            </w:r>
          </w:p>
        </w:tc>
        <w:tc>
          <w:tcPr>
            <w:tcW w:w="1157" w:type="dxa"/>
          </w:tcPr>
          <w:p w14:paraId="3A852D45" w14:textId="77777777" w:rsidR="002E5892" w:rsidRPr="00700AAF" w:rsidRDefault="002E5892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</w:tbl>
    <w:p w14:paraId="10DB06BB" w14:textId="77777777" w:rsidR="00B85074" w:rsidRPr="00700AAF" w:rsidRDefault="00B85074" w:rsidP="00976C28">
      <w:pPr>
        <w:rPr>
          <w:b/>
          <w:bCs/>
          <w:szCs w:val="22"/>
          <w:lang w:val="en-CA"/>
        </w:rPr>
      </w:pPr>
    </w:p>
    <w:p w14:paraId="61C10071" w14:textId="09ED467E" w:rsidR="00976C28" w:rsidRPr="00700AAF" w:rsidRDefault="00976C28" w:rsidP="00976C28">
      <w:pPr>
        <w:rPr>
          <w:szCs w:val="22"/>
          <w:lang w:val="en-CA"/>
        </w:rPr>
      </w:pPr>
      <w:proofErr w:type="spellStart"/>
      <w:r w:rsidRPr="00700AAF">
        <w:rPr>
          <w:b/>
          <w:bCs/>
          <w:szCs w:val="22"/>
          <w:lang w:val="en-CA"/>
        </w:rPr>
        <w:t>sps_ts_residual_coding_rice_present_in_sh_flag</w:t>
      </w:r>
      <w:proofErr w:type="spellEnd"/>
      <w:r w:rsidRPr="00700AAF">
        <w:rPr>
          <w:szCs w:val="22"/>
          <w:lang w:val="en-CA"/>
        </w:rPr>
        <w:t xml:space="preserve"> equal to 1 specifies that sh_ts_residual_coding_rice_idx_minus1 may be present </w:t>
      </w:r>
      <w:r w:rsidRPr="003A3F66">
        <w:rPr>
          <w:szCs w:val="22"/>
          <w:lang w:val="en-CA"/>
        </w:rPr>
        <w:t xml:space="preserve">in </w:t>
      </w:r>
      <w:proofErr w:type="spellStart"/>
      <w:r w:rsidRPr="003A3F66">
        <w:rPr>
          <w:szCs w:val="22"/>
          <w:lang w:val="en-CA"/>
        </w:rPr>
        <w:t>slice_header</w:t>
      </w:r>
      <w:proofErr w:type="spellEnd"/>
      <w:r w:rsidRPr="003A3F66">
        <w:rPr>
          <w:szCs w:val="22"/>
          <w:lang w:val="en-CA"/>
        </w:rPr>
        <w:t>( )</w:t>
      </w:r>
      <w:r w:rsidRPr="00700AAF">
        <w:rPr>
          <w:szCs w:val="22"/>
          <w:lang w:val="en-CA"/>
        </w:rPr>
        <w:t xml:space="preserve"> syntax structures referring to the SPS. </w:t>
      </w:r>
      <w:proofErr w:type="spellStart"/>
      <w:r w:rsidRPr="00700AAF">
        <w:rPr>
          <w:szCs w:val="22"/>
          <w:lang w:val="en-CA"/>
        </w:rPr>
        <w:t>sps_ts_residual_coding_rice_present_in_sh_flag</w:t>
      </w:r>
      <w:proofErr w:type="spellEnd"/>
      <w:r w:rsidRPr="00700AAF">
        <w:rPr>
          <w:szCs w:val="22"/>
          <w:lang w:val="en-CA"/>
        </w:rPr>
        <w:t xml:space="preserve"> equal to 0 specifies that sh_ts_residual_coding_rice_idx_minus1 is not present </w:t>
      </w:r>
      <w:r w:rsidRPr="003A3F66">
        <w:rPr>
          <w:szCs w:val="22"/>
          <w:lang w:val="en-CA"/>
        </w:rPr>
        <w:t xml:space="preserve">in </w:t>
      </w:r>
      <w:proofErr w:type="spellStart"/>
      <w:r w:rsidRPr="003A3F66">
        <w:rPr>
          <w:szCs w:val="22"/>
          <w:lang w:val="en-CA"/>
        </w:rPr>
        <w:t>slice_header</w:t>
      </w:r>
      <w:proofErr w:type="spellEnd"/>
      <w:r w:rsidRPr="003A3F66">
        <w:rPr>
          <w:szCs w:val="22"/>
          <w:lang w:val="en-CA"/>
        </w:rPr>
        <w:t>( )</w:t>
      </w:r>
      <w:r w:rsidRPr="00700AAF">
        <w:rPr>
          <w:szCs w:val="22"/>
          <w:lang w:val="en-CA"/>
        </w:rPr>
        <w:t xml:space="preserve"> syntax structures referring to the SPS. When not present, the value of </w:t>
      </w:r>
      <w:proofErr w:type="spellStart"/>
      <w:r w:rsidRPr="00700AAF">
        <w:rPr>
          <w:szCs w:val="22"/>
          <w:lang w:val="en-CA"/>
        </w:rPr>
        <w:t>sps_ts_residual_coding_rice_present_in_sh_flag</w:t>
      </w:r>
      <w:proofErr w:type="spellEnd"/>
      <w:r w:rsidRPr="00700AAF">
        <w:rPr>
          <w:szCs w:val="22"/>
          <w:lang w:val="en-CA"/>
        </w:rPr>
        <w:t xml:space="preserve"> is inferred to be equal to 0.</w:t>
      </w:r>
    </w:p>
    <w:p w14:paraId="34CC4277" w14:textId="79564EAC" w:rsidR="00B85074" w:rsidRPr="00700AAF" w:rsidRDefault="00314BE9" w:rsidP="00B855BC">
      <w:pPr>
        <w:rPr>
          <w:noProof/>
          <w:color w:val="000000"/>
          <w:spacing w:val="-2"/>
        </w:rPr>
      </w:pPr>
      <w:r w:rsidRPr="00AB4BD2">
        <w:rPr>
          <w:b/>
          <w:bCs/>
          <w:noProof/>
          <w:color w:val="000000"/>
          <w:spacing w:val="-2"/>
          <w:highlight w:val="yellow"/>
        </w:rPr>
        <w:t>slice_header_extension_data_bit</w:t>
      </w:r>
      <w:r w:rsidRPr="00AB4BD2">
        <w:rPr>
          <w:noProof/>
          <w:color w:val="000000"/>
          <w:spacing w:val="-2"/>
          <w:highlight w:val="yellow"/>
        </w:rPr>
        <w:t xml:space="preserve"> </w:t>
      </w:r>
      <w:r w:rsidR="00B85074" w:rsidRPr="00AB4BD2">
        <w:rPr>
          <w:noProof/>
          <w:color w:val="000000"/>
          <w:spacing w:val="-2"/>
          <w:highlight w:val="yellow"/>
        </w:rPr>
        <w:t xml:space="preserve">could have any value. </w:t>
      </w:r>
      <w:r w:rsidR="00B85074" w:rsidRPr="00AB4BD2">
        <w:rPr>
          <w:noProof/>
          <w:szCs w:val="22"/>
          <w:highlight w:val="yellow"/>
        </w:rPr>
        <w:t xml:space="preserve">Its presence and value do not affect the decoding process specified in </w:t>
      </w:r>
      <w:r w:rsidR="00B85074" w:rsidRPr="00AB4BD2">
        <w:rPr>
          <w:noProof/>
          <w:highlight w:val="yellow"/>
        </w:rPr>
        <w:t>this version of this Specification</w:t>
      </w:r>
      <w:r w:rsidR="00B85074" w:rsidRPr="00AB4BD2">
        <w:rPr>
          <w:bCs/>
          <w:noProof/>
          <w:szCs w:val="22"/>
          <w:highlight w:val="yellow"/>
        </w:rPr>
        <w:t>.</w:t>
      </w:r>
      <w:r w:rsidR="00B85074" w:rsidRPr="00AB4BD2">
        <w:rPr>
          <w:noProof/>
          <w:highlight w:val="yellow"/>
        </w:rPr>
        <w:t xml:space="preserve"> Decoders conforming to this version of this Specification shall </w:t>
      </w:r>
      <w:r w:rsidR="00B85074" w:rsidRPr="00AB4BD2">
        <w:rPr>
          <w:noProof/>
          <w:color w:val="000000"/>
          <w:spacing w:val="-2"/>
          <w:highlight w:val="yellow"/>
        </w:rPr>
        <w:t xml:space="preserve">ignore the values of all the </w:t>
      </w:r>
      <w:r w:rsidRPr="00AB4BD2">
        <w:rPr>
          <w:noProof/>
          <w:highlight w:val="yellow"/>
        </w:rPr>
        <w:t xml:space="preserve">slice_header_extension_data_bit </w:t>
      </w:r>
      <w:r w:rsidR="00B85074" w:rsidRPr="00AB4BD2">
        <w:rPr>
          <w:noProof/>
          <w:highlight w:val="yellow"/>
        </w:rPr>
        <w:t>syntax elements</w:t>
      </w:r>
      <w:r w:rsidR="00B85074" w:rsidRPr="00AB4BD2">
        <w:rPr>
          <w:noProof/>
          <w:color w:val="000000"/>
          <w:spacing w:val="-2"/>
          <w:highlight w:val="yellow"/>
        </w:rPr>
        <w:t>. Its value does not affect the decoding process specified in this version of specification.</w:t>
      </w:r>
    </w:p>
    <w:p w14:paraId="7C70AC82" w14:textId="29A8337E" w:rsidR="00B855BC" w:rsidRPr="00700AAF" w:rsidRDefault="00B855BC" w:rsidP="00B855BC">
      <w:pPr>
        <w:rPr>
          <w:szCs w:val="22"/>
          <w:highlight w:val="yellow"/>
          <w:lang w:val="en-CA"/>
        </w:rPr>
      </w:pPr>
      <w:proofErr w:type="spellStart"/>
      <w:r w:rsidRPr="00700AAF">
        <w:rPr>
          <w:szCs w:val="22"/>
          <w:highlight w:val="yellow"/>
          <w:lang w:val="en-CA"/>
        </w:rPr>
        <w:t>more_data_in_slice_header_extension</w:t>
      </w:r>
      <w:proofErr w:type="spellEnd"/>
      <w:r w:rsidRPr="00700AAF">
        <w:rPr>
          <w:szCs w:val="22"/>
          <w:highlight w:val="yellow"/>
          <w:lang w:val="en-CA"/>
        </w:rPr>
        <w:t xml:space="preserve">( ) is specified as follows: </w:t>
      </w:r>
    </w:p>
    <w:p w14:paraId="0996F7BB" w14:textId="77777777" w:rsidR="00B855BC" w:rsidRPr="00700AAF" w:rsidRDefault="00B855BC" w:rsidP="00B855BC">
      <w:pPr>
        <w:rPr>
          <w:szCs w:val="22"/>
          <w:highlight w:val="yellow"/>
          <w:lang w:val="en-CA"/>
        </w:rPr>
      </w:pPr>
      <w:r w:rsidRPr="00700AAF">
        <w:rPr>
          <w:szCs w:val="22"/>
          <w:highlight w:val="yellow"/>
          <w:lang w:val="en-CA"/>
        </w:rPr>
        <w:t xml:space="preserve">– If ( the current position in the </w:t>
      </w:r>
      <w:proofErr w:type="spellStart"/>
      <w:r w:rsidRPr="00700AAF">
        <w:rPr>
          <w:szCs w:val="22"/>
          <w:highlight w:val="yellow"/>
          <w:lang w:val="en-CA"/>
        </w:rPr>
        <w:t>slice_header</w:t>
      </w:r>
      <w:proofErr w:type="spellEnd"/>
      <w:r w:rsidRPr="00700AAF">
        <w:rPr>
          <w:szCs w:val="22"/>
          <w:highlight w:val="yellow"/>
          <w:lang w:val="en-CA"/>
        </w:rPr>
        <w:t xml:space="preserve">( ) syntax structure ) − ( the position immediately following </w:t>
      </w:r>
      <w:proofErr w:type="spellStart"/>
      <w:r w:rsidRPr="00700AAF">
        <w:rPr>
          <w:szCs w:val="22"/>
          <w:highlight w:val="yellow"/>
          <w:lang w:val="en-CA"/>
        </w:rPr>
        <w:t>slice_header_extension_length</w:t>
      </w:r>
      <w:proofErr w:type="spellEnd"/>
      <w:r w:rsidRPr="00700AAF">
        <w:rPr>
          <w:szCs w:val="22"/>
          <w:highlight w:val="yellow"/>
          <w:lang w:val="en-CA"/>
        </w:rPr>
        <w:t xml:space="preserve"> ) is less than ( </w:t>
      </w:r>
      <w:proofErr w:type="spellStart"/>
      <w:r w:rsidRPr="00700AAF">
        <w:rPr>
          <w:szCs w:val="22"/>
          <w:highlight w:val="yellow"/>
          <w:lang w:val="en-CA"/>
        </w:rPr>
        <w:t>slice_header_extension_length</w:t>
      </w:r>
      <w:proofErr w:type="spellEnd"/>
      <w:r w:rsidRPr="00700AAF">
        <w:rPr>
          <w:szCs w:val="22"/>
          <w:highlight w:val="yellow"/>
          <w:lang w:val="en-CA"/>
        </w:rPr>
        <w:t xml:space="preserve"> * 8 ), the return value of </w:t>
      </w:r>
      <w:proofErr w:type="spellStart"/>
      <w:r w:rsidRPr="00700AAF">
        <w:rPr>
          <w:szCs w:val="22"/>
          <w:highlight w:val="yellow"/>
          <w:lang w:val="en-CA"/>
        </w:rPr>
        <w:t>more_data_in_slice_header_extension</w:t>
      </w:r>
      <w:proofErr w:type="spellEnd"/>
      <w:r w:rsidRPr="00700AAF">
        <w:rPr>
          <w:szCs w:val="22"/>
          <w:highlight w:val="yellow"/>
          <w:lang w:val="en-CA"/>
        </w:rPr>
        <w:t xml:space="preserve">( ) is equal to TRUE. </w:t>
      </w:r>
    </w:p>
    <w:p w14:paraId="7FAA8830" w14:textId="77777777" w:rsidR="00B855BC" w:rsidRPr="003A3F66" w:rsidRDefault="00B855BC" w:rsidP="00B855BC">
      <w:pPr>
        <w:rPr>
          <w:szCs w:val="22"/>
          <w:lang w:val="en-CA"/>
        </w:rPr>
      </w:pPr>
      <w:r w:rsidRPr="00700AAF">
        <w:rPr>
          <w:szCs w:val="22"/>
          <w:highlight w:val="yellow"/>
          <w:lang w:val="en-CA"/>
        </w:rPr>
        <w:t xml:space="preserve">– Otherwise, the return value of </w:t>
      </w:r>
      <w:proofErr w:type="spellStart"/>
      <w:r w:rsidRPr="00700AAF">
        <w:rPr>
          <w:szCs w:val="22"/>
          <w:highlight w:val="yellow"/>
          <w:lang w:val="en-CA"/>
        </w:rPr>
        <w:t>more_data_in_slice_header_extension</w:t>
      </w:r>
      <w:proofErr w:type="spellEnd"/>
      <w:r w:rsidRPr="00700AAF">
        <w:rPr>
          <w:szCs w:val="22"/>
          <w:highlight w:val="yellow"/>
          <w:lang w:val="en-CA"/>
        </w:rPr>
        <w:t>( ) is equal to FALSE</w:t>
      </w:r>
    </w:p>
    <w:p w14:paraId="2100BB06" w14:textId="63708C43" w:rsidR="00534968" w:rsidRDefault="00534968" w:rsidP="00534968">
      <w:pPr>
        <w:rPr>
          <w:szCs w:val="22"/>
          <w:lang w:val="en-CA"/>
        </w:rPr>
      </w:pPr>
    </w:p>
    <w:p w14:paraId="6FC1DA67" w14:textId="71008A81" w:rsidR="007F5120" w:rsidRDefault="007F5120" w:rsidP="007F512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3CCE738B" w14:textId="7E306494" w:rsidR="007F5120" w:rsidRPr="007F5120" w:rsidRDefault="007F5120" w:rsidP="007F5120">
      <w:pPr>
        <w:rPr>
          <w:lang w:val="en-CA" w:eastAsia="ja-JP"/>
        </w:rPr>
      </w:pPr>
      <w:r w:rsidRPr="00700AAF">
        <w:rPr>
          <w:rFonts w:hint="eastAsia"/>
          <w:lang w:val="en-CA" w:eastAsia="ja-JP"/>
        </w:rPr>
        <w:t>T</w:t>
      </w:r>
      <w:r w:rsidRPr="00700AAF">
        <w:rPr>
          <w:lang w:val="en-CA" w:eastAsia="ja-JP"/>
        </w:rPr>
        <w:t xml:space="preserve">his contribution proposes </w:t>
      </w:r>
      <w:r w:rsidR="007A7582">
        <w:rPr>
          <w:lang w:val="en-CA" w:eastAsia="ja-JP"/>
        </w:rPr>
        <w:t xml:space="preserve">to </w:t>
      </w:r>
      <w:r w:rsidRPr="00700AAF">
        <w:rPr>
          <w:lang w:val="en-CA" w:eastAsia="ja-JP"/>
        </w:rPr>
        <w:t>reloca</w:t>
      </w:r>
      <w:r w:rsidR="007A7582">
        <w:rPr>
          <w:lang w:val="en-CA" w:eastAsia="ja-JP"/>
        </w:rPr>
        <w:t xml:space="preserve">te </w:t>
      </w:r>
      <w:r w:rsidR="003437B4" w:rsidRPr="00700AAF">
        <w:rPr>
          <w:szCs w:val="22"/>
          <w:lang w:val="en-CA" w:eastAsia="ja-JP"/>
        </w:rPr>
        <w:t>sh_ts_resiudal_coding_rice_idx_minus1</w:t>
      </w:r>
      <w:r w:rsidR="003437B4" w:rsidRPr="00700AAF">
        <w:rPr>
          <w:lang w:val="en-CA" w:eastAsia="ja-JP"/>
        </w:rPr>
        <w:t xml:space="preserve"> to the slice header extension.</w:t>
      </w:r>
      <w:r w:rsidR="003437B4">
        <w:rPr>
          <w:lang w:val="en-CA" w:eastAsia="ja-JP"/>
        </w:rPr>
        <w:t xml:space="preserve"> </w:t>
      </w:r>
      <w:r>
        <w:rPr>
          <w:lang w:val="en-CA" w:eastAsia="ja-JP"/>
        </w:rPr>
        <w:t>It is recommended to adopt the propos</w:t>
      </w:r>
      <w:r w:rsidR="00E82EA6">
        <w:rPr>
          <w:lang w:val="en-CA" w:eastAsia="ja-JP"/>
        </w:rPr>
        <w:t xml:space="preserve">ed cleanup </w:t>
      </w:r>
      <w:r>
        <w:rPr>
          <w:lang w:val="en-CA" w:eastAsia="ja-JP"/>
        </w:rPr>
        <w:t>to the next VTM.</w:t>
      </w:r>
    </w:p>
    <w:p w14:paraId="2C6D2CBA" w14:textId="77777777" w:rsidR="007F5120" w:rsidRPr="007F5120" w:rsidRDefault="007F5120" w:rsidP="007F5120">
      <w:pPr>
        <w:rPr>
          <w:lang w:val="en-CA"/>
        </w:rPr>
      </w:pPr>
    </w:p>
    <w:p w14:paraId="60ECFD96" w14:textId="100CDBED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lastRenderedPageBreak/>
        <w:t>Reference</w:t>
      </w:r>
    </w:p>
    <w:p w14:paraId="73B5107C" w14:textId="5270C486" w:rsidR="00983704" w:rsidRPr="00983704" w:rsidRDefault="00983704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4" w:name="_Ref75439104"/>
      <w:bookmarkStart w:id="5" w:name="_Ref74839539"/>
      <w:bookmarkStart w:id="6" w:name="_Ref20008388"/>
      <w:r w:rsidRPr="00CF55E0">
        <w:rPr>
          <w:szCs w:val="22"/>
        </w:rPr>
        <w:t xml:space="preserve">R. </w:t>
      </w:r>
      <w:proofErr w:type="spellStart"/>
      <w:r w:rsidRPr="00CF55E0">
        <w:rPr>
          <w:szCs w:val="22"/>
        </w:rPr>
        <w:t>Sjöberg</w:t>
      </w:r>
      <w:proofErr w:type="spellEnd"/>
      <w:r w:rsidRPr="00CF55E0">
        <w:rPr>
          <w:szCs w:val="22"/>
        </w:rPr>
        <w:t xml:space="preserve">, M. </w:t>
      </w:r>
      <w:proofErr w:type="spellStart"/>
      <w:r w:rsidRPr="00CF55E0">
        <w:rPr>
          <w:szCs w:val="22"/>
        </w:rPr>
        <w:t>Damghanian</w:t>
      </w:r>
      <w:proofErr w:type="spellEnd"/>
      <w:r w:rsidRPr="00CF55E0">
        <w:rPr>
          <w:szCs w:val="22"/>
        </w:rPr>
        <w:t xml:space="preserve">, M. </w:t>
      </w:r>
      <w:proofErr w:type="spellStart"/>
      <w:r w:rsidRPr="00CF55E0">
        <w:rPr>
          <w:szCs w:val="22"/>
        </w:rPr>
        <w:t>Pettersson</w:t>
      </w:r>
      <w:proofErr w:type="spellEnd"/>
      <w:r>
        <w:rPr>
          <w:szCs w:val="22"/>
        </w:rPr>
        <w:t>, “</w:t>
      </w:r>
      <w:r w:rsidRPr="007A6C85">
        <w:rPr>
          <w:szCs w:val="22"/>
        </w:rPr>
        <w:t>AHG17: Slice header extension</w:t>
      </w:r>
      <w:r>
        <w:rPr>
          <w:szCs w:val="22"/>
        </w:rPr>
        <w:t>”, JVET-O0234, Jun. 2019</w:t>
      </w:r>
      <w:bookmarkEnd w:id="4"/>
    </w:p>
    <w:p w14:paraId="5E302A9D" w14:textId="758B1517" w:rsidR="00B50D49" w:rsidRDefault="00B50D49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r w:rsidRPr="00700AAF">
        <w:rPr>
          <w:szCs w:val="22"/>
        </w:rPr>
        <w:t xml:space="preserve">H.-J. </w:t>
      </w:r>
      <w:proofErr w:type="spellStart"/>
      <w:r w:rsidRPr="00700AAF">
        <w:rPr>
          <w:szCs w:val="22"/>
        </w:rPr>
        <w:t>Jhu</w:t>
      </w:r>
      <w:proofErr w:type="spellEnd"/>
      <w:r w:rsidRPr="00700AAF">
        <w:rPr>
          <w:szCs w:val="22"/>
        </w:rPr>
        <w:t xml:space="preserve">, X. Xiu, Y.-W. Chen, W. Chen, C.-W. </w:t>
      </w:r>
      <w:proofErr w:type="spellStart"/>
      <w:r w:rsidRPr="00700AAF">
        <w:rPr>
          <w:szCs w:val="22"/>
        </w:rPr>
        <w:t>Kuo</w:t>
      </w:r>
      <w:proofErr w:type="spellEnd"/>
      <w:r w:rsidRPr="00700AAF">
        <w:rPr>
          <w:szCs w:val="22"/>
        </w:rPr>
        <w:t>, X. Wang, “</w:t>
      </w:r>
      <w:r w:rsidR="000E5870" w:rsidRPr="00700AAF">
        <w:rPr>
          <w:szCs w:val="22"/>
        </w:rPr>
        <w:t>CE-2.1: Slice based Rice parameter selection for transform skip residual coding,</w:t>
      </w:r>
      <w:r w:rsidRPr="00700AAF">
        <w:rPr>
          <w:szCs w:val="22"/>
        </w:rPr>
        <w:t>”</w:t>
      </w:r>
      <w:r w:rsidR="000E5870" w:rsidRPr="00700AAF">
        <w:rPr>
          <w:szCs w:val="22"/>
        </w:rPr>
        <w:t xml:space="preserve"> JVET-V0054, Apr. 2021</w:t>
      </w:r>
      <w:bookmarkEnd w:id="5"/>
    </w:p>
    <w:p w14:paraId="7B87ACC7" w14:textId="1ED479F7" w:rsidR="00BA1D28" w:rsidRDefault="00327BF8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7" w:name="_Ref74844893"/>
      <w:r w:rsidRPr="00700AAF">
        <w:rPr>
          <w:szCs w:val="22"/>
        </w:rPr>
        <w:t xml:space="preserve">F. </w:t>
      </w:r>
      <w:proofErr w:type="spellStart"/>
      <w:r w:rsidRPr="00700AAF">
        <w:rPr>
          <w:szCs w:val="22"/>
        </w:rPr>
        <w:t>Bossen</w:t>
      </w:r>
      <w:proofErr w:type="spellEnd"/>
      <w:r w:rsidRPr="00700AAF">
        <w:rPr>
          <w:szCs w:val="22"/>
        </w:rPr>
        <w:t xml:space="preserve">, B. </w:t>
      </w:r>
      <w:proofErr w:type="spellStart"/>
      <w:r w:rsidRPr="00700AAF">
        <w:rPr>
          <w:szCs w:val="22"/>
        </w:rPr>
        <w:t>Bross</w:t>
      </w:r>
      <w:proofErr w:type="spellEnd"/>
      <w:r w:rsidRPr="00700AAF">
        <w:rPr>
          <w:szCs w:val="22"/>
        </w:rPr>
        <w:t xml:space="preserve">, T. </w:t>
      </w:r>
      <w:proofErr w:type="spellStart"/>
      <w:r w:rsidRPr="00700AAF">
        <w:rPr>
          <w:szCs w:val="22"/>
        </w:rPr>
        <w:t>Ikai</w:t>
      </w:r>
      <w:proofErr w:type="spellEnd"/>
      <w:r w:rsidRPr="00700AAF">
        <w:rPr>
          <w:szCs w:val="22"/>
        </w:rPr>
        <w:t xml:space="preserve">, D. </w:t>
      </w:r>
      <w:proofErr w:type="spellStart"/>
      <w:r w:rsidRPr="00700AAF">
        <w:rPr>
          <w:szCs w:val="22"/>
        </w:rPr>
        <w:t>Rusanovskyy</w:t>
      </w:r>
      <w:proofErr w:type="spellEnd"/>
      <w:r w:rsidRPr="00700AAF">
        <w:rPr>
          <w:szCs w:val="22"/>
        </w:rPr>
        <w:t>, Y.-K. Wang, “VVC operation range extensions (Draft 3)”</w:t>
      </w:r>
      <w:bookmarkEnd w:id="7"/>
      <w:r w:rsidR="009167C7" w:rsidRPr="00700AAF">
        <w:rPr>
          <w:szCs w:val="22"/>
        </w:rPr>
        <w:t>, JVET-V2005, Apr. 20</w:t>
      </w:r>
      <w:r w:rsidR="004873BA" w:rsidRPr="00700AAF">
        <w:rPr>
          <w:szCs w:val="22"/>
        </w:rPr>
        <w:t>2</w:t>
      </w:r>
      <w:r w:rsidR="009167C7" w:rsidRPr="00700AAF">
        <w:rPr>
          <w:szCs w:val="22"/>
        </w:rPr>
        <w:t>1</w:t>
      </w:r>
    </w:p>
    <w:p w14:paraId="5857B951" w14:textId="315842DA" w:rsidR="00B30E89" w:rsidRPr="00700AAF" w:rsidRDefault="00C24D7C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8" w:name="_Ref75767806"/>
      <w:r w:rsidRPr="00C24D7C">
        <w:rPr>
          <w:szCs w:val="22"/>
        </w:rPr>
        <w:t xml:space="preserve">B. </w:t>
      </w:r>
      <w:proofErr w:type="spellStart"/>
      <w:r w:rsidRPr="00C24D7C">
        <w:rPr>
          <w:szCs w:val="22"/>
        </w:rPr>
        <w:t>Bross</w:t>
      </w:r>
      <w:proofErr w:type="spellEnd"/>
      <w:r w:rsidRPr="00C24D7C">
        <w:rPr>
          <w:szCs w:val="22"/>
        </w:rPr>
        <w:t>, J. Chen, S. Liu, Y.-K. Wang</w:t>
      </w:r>
      <w:r>
        <w:rPr>
          <w:szCs w:val="22"/>
        </w:rPr>
        <w:t>, “</w:t>
      </w:r>
      <w:r w:rsidR="00895A76" w:rsidRPr="00895A76">
        <w:rPr>
          <w:szCs w:val="22"/>
        </w:rPr>
        <w:t>Versatile Video Coding Editorial Refinements on Draft 10</w:t>
      </w:r>
      <w:r>
        <w:rPr>
          <w:szCs w:val="22"/>
        </w:rPr>
        <w:t xml:space="preserve">”, JVET-T2001, </w:t>
      </w:r>
      <w:r w:rsidR="00895A76">
        <w:rPr>
          <w:szCs w:val="22"/>
        </w:rPr>
        <w:t>Nov. 2020</w:t>
      </w:r>
      <w:bookmarkEnd w:id="8"/>
    </w:p>
    <w:bookmarkEnd w:id="6"/>
    <w:p w14:paraId="46C91522" w14:textId="77777777" w:rsidR="00534968" w:rsidRPr="00700AAF" w:rsidRDefault="00534968" w:rsidP="009234A5">
      <w:pPr>
        <w:rPr>
          <w:szCs w:val="22"/>
          <w:lang w:val="en-CA"/>
        </w:rPr>
      </w:pPr>
    </w:p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7FD2B8" w14:textId="77777777" w:rsidR="009760CC" w:rsidRDefault="009760CC">
      <w:r>
        <w:separator/>
      </w:r>
    </w:p>
  </w:endnote>
  <w:endnote w:type="continuationSeparator" w:id="0">
    <w:p w14:paraId="4DB6A18B" w14:textId="77777777" w:rsidR="009760CC" w:rsidRDefault="00976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714AB0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" w:author="Tsukuba, Takeshi (SGC)" w:date="2021-07-07T14:09:00Z">
      <w:r w:rsidR="00CF41D2">
        <w:rPr>
          <w:rStyle w:val="a5"/>
          <w:noProof/>
        </w:rPr>
        <w:t>2021-07-01</w:t>
      </w:r>
    </w:ins>
    <w:del w:id="10" w:author="Tsukuba, Takeshi (SGC)" w:date="2021-07-07T14:09:00Z">
      <w:r w:rsidR="00F10F33" w:rsidDel="00CF41D2">
        <w:rPr>
          <w:rStyle w:val="a5"/>
          <w:noProof/>
        </w:rPr>
        <w:delText>2021-06-28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2209FA" w14:textId="77777777" w:rsidR="009760CC" w:rsidRDefault="009760CC">
      <w:r>
        <w:separator/>
      </w:r>
    </w:p>
  </w:footnote>
  <w:footnote w:type="continuationSeparator" w:id="0">
    <w:p w14:paraId="23F06E79" w14:textId="77777777" w:rsidR="009760CC" w:rsidRDefault="00976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031ADF"/>
    <w:multiLevelType w:val="hybridMultilevel"/>
    <w:tmpl w:val="9FEA5B88"/>
    <w:lvl w:ilvl="0" w:tplc="2076D0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sukuba, Takeshi (SGC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308A3"/>
    <w:rsid w:val="00031D4C"/>
    <w:rsid w:val="00032A4B"/>
    <w:rsid w:val="00036F32"/>
    <w:rsid w:val="00040CBC"/>
    <w:rsid w:val="0004543A"/>
    <w:rsid w:val="000458BC"/>
    <w:rsid w:val="00045C41"/>
    <w:rsid w:val="00046C03"/>
    <w:rsid w:val="0004731F"/>
    <w:rsid w:val="00065039"/>
    <w:rsid w:val="0007614F"/>
    <w:rsid w:val="00081398"/>
    <w:rsid w:val="00084393"/>
    <w:rsid w:val="0008569D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550"/>
    <w:rsid w:val="000D130A"/>
    <w:rsid w:val="000D209E"/>
    <w:rsid w:val="000D3C13"/>
    <w:rsid w:val="000E00F3"/>
    <w:rsid w:val="000E5870"/>
    <w:rsid w:val="000F158C"/>
    <w:rsid w:val="00102F3D"/>
    <w:rsid w:val="00124E38"/>
    <w:rsid w:val="0012580B"/>
    <w:rsid w:val="0012762A"/>
    <w:rsid w:val="00131F90"/>
    <w:rsid w:val="0013458C"/>
    <w:rsid w:val="0013526E"/>
    <w:rsid w:val="00146152"/>
    <w:rsid w:val="00155526"/>
    <w:rsid w:val="001612FB"/>
    <w:rsid w:val="00165483"/>
    <w:rsid w:val="00167800"/>
    <w:rsid w:val="00171371"/>
    <w:rsid w:val="00174972"/>
    <w:rsid w:val="00175A24"/>
    <w:rsid w:val="00187E58"/>
    <w:rsid w:val="001A297E"/>
    <w:rsid w:val="001A29F6"/>
    <w:rsid w:val="001A368E"/>
    <w:rsid w:val="001A7329"/>
    <w:rsid w:val="001A792F"/>
    <w:rsid w:val="001B0F99"/>
    <w:rsid w:val="001B4E28"/>
    <w:rsid w:val="001C3525"/>
    <w:rsid w:val="001C3AFB"/>
    <w:rsid w:val="001D07F0"/>
    <w:rsid w:val="001D1BD2"/>
    <w:rsid w:val="001D279D"/>
    <w:rsid w:val="001D6EA4"/>
    <w:rsid w:val="001E0248"/>
    <w:rsid w:val="001E02BE"/>
    <w:rsid w:val="001E3B37"/>
    <w:rsid w:val="001E7DBC"/>
    <w:rsid w:val="001F2594"/>
    <w:rsid w:val="002055A6"/>
    <w:rsid w:val="00206460"/>
    <w:rsid w:val="002069B4"/>
    <w:rsid w:val="00210B0E"/>
    <w:rsid w:val="00215DFC"/>
    <w:rsid w:val="002212DF"/>
    <w:rsid w:val="002224A1"/>
    <w:rsid w:val="00222CD4"/>
    <w:rsid w:val="00225016"/>
    <w:rsid w:val="002253CA"/>
    <w:rsid w:val="002264A6"/>
    <w:rsid w:val="00227BA7"/>
    <w:rsid w:val="0023011C"/>
    <w:rsid w:val="002375C1"/>
    <w:rsid w:val="00237907"/>
    <w:rsid w:val="00243B8B"/>
    <w:rsid w:val="00247E1E"/>
    <w:rsid w:val="0025063B"/>
    <w:rsid w:val="0025395F"/>
    <w:rsid w:val="00260552"/>
    <w:rsid w:val="002607BA"/>
    <w:rsid w:val="00260A59"/>
    <w:rsid w:val="00263398"/>
    <w:rsid w:val="00263B99"/>
    <w:rsid w:val="002647D8"/>
    <w:rsid w:val="00266F06"/>
    <w:rsid w:val="00273C84"/>
    <w:rsid w:val="00275BCF"/>
    <w:rsid w:val="00280613"/>
    <w:rsid w:val="00287B00"/>
    <w:rsid w:val="00291E36"/>
    <w:rsid w:val="00292257"/>
    <w:rsid w:val="00294CAB"/>
    <w:rsid w:val="002A54E0"/>
    <w:rsid w:val="002A55FE"/>
    <w:rsid w:val="002B1595"/>
    <w:rsid w:val="002B191D"/>
    <w:rsid w:val="002B2E83"/>
    <w:rsid w:val="002C316E"/>
    <w:rsid w:val="002C4230"/>
    <w:rsid w:val="002C5DE7"/>
    <w:rsid w:val="002D0AF6"/>
    <w:rsid w:val="002E075C"/>
    <w:rsid w:val="002E521B"/>
    <w:rsid w:val="002E5892"/>
    <w:rsid w:val="002E78D3"/>
    <w:rsid w:val="002F164D"/>
    <w:rsid w:val="003021BC"/>
    <w:rsid w:val="00306206"/>
    <w:rsid w:val="00314BE9"/>
    <w:rsid w:val="00315F66"/>
    <w:rsid w:val="00317D85"/>
    <w:rsid w:val="00324D38"/>
    <w:rsid w:val="003257E9"/>
    <w:rsid w:val="00327AB0"/>
    <w:rsid w:val="00327BF8"/>
    <w:rsid w:val="00327C56"/>
    <w:rsid w:val="003315A1"/>
    <w:rsid w:val="003373EC"/>
    <w:rsid w:val="00342FF4"/>
    <w:rsid w:val="003437B4"/>
    <w:rsid w:val="00344E5A"/>
    <w:rsid w:val="00346148"/>
    <w:rsid w:val="003669EA"/>
    <w:rsid w:val="003706CC"/>
    <w:rsid w:val="00370B89"/>
    <w:rsid w:val="00375560"/>
    <w:rsid w:val="00377710"/>
    <w:rsid w:val="00391368"/>
    <w:rsid w:val="003A2D8E"/>
    <w:rsid w:val="003A3F66"/>
    <w:rsid w:val="003A7CE6"/>
    <w:rsid w:val="003B5D68"/>
    <w:rsid w:val="003C20E4"/>
    <w:rsid w:val="003D1408"/>
    <w:rsid w:val="003D1644"/>
    <w:rsid w:val="003D6342"/>
    <w:rsid w:val="003E6F90"/>
    <w:rsid w:val="003E73ED"/>
    <w:rsid w:val="003F44AF"/>
    <w:rsid w:val="003F5D0F"/>
    <w:rsid w:val="004130C0"/>
    <w:rsid w:val="00414101"/>
    <w:rsid w:val="004219CF"/>
    <w:rsid w:val="004234F0"/>
    <w:rsid w:val="00427EEC"/>
    <w:rsid w:val="0043041F"/>
    <w:rsid w:val="00432715"/>
    <w:rsid w:val="00433DDB"/>
    <w:rsid w:val="00435A29"/>
    <w:rsid w:val="00437619"/>
    <w:rsid w:val="00443B8A"/>
    <w:rsid w:val="00465A1E"/>
    <w:rsid w:val="00465D7A"/>
    <w:rsid w:val="00480C13"/>
    <w:rsid w:val="004816B4"/>
    <w:rsid w:val="004873BA"/>
    <w:rsid w:val="00487DEF"/>
    <w:rsid w:val="004941DC"/>
    <w:rsid w:val="0049445A"/>
    <w:rsid w:val="004A2158"/>
    <w:rsid w:val="004A2A63"/>
    <w:rsid w:val="004B0E6E"/>
    <w:rsid w:val="004B1318"/>
    <w:rsid w:val="004B210C"/>
    <w:rsid w:val="004B6170"/>
    <w:rsid w:val="004C0F3B"/>
    <w:rsid w:val="004C5E73"/>
    <w:rsid w:val="004D405F"/>
    <w:rsid w:val="004E4F4F"/>
    <w:rsid w:val="004E6789"/>
    <w:rsid w:val="004F61E3"/>
    <w:rsid w:val="00502E10"/>
    <w:rsid w:val="0050354E"/>
    <w:rsid w:val="0051015C"/>
    <w:rsid w:val="00516CF1"/>
    <w:rsid w:val="00520FCB"/>
    <w:rsid w:val="00531AE9"/>
    <w:rsid w:val="00534968"/>
    <w:rsid w:val="00535B04"/>
    <w:rsid w:val="00536188"/>
    <w:rsid w:val="0054004B"/>
    <w:rsid w:val="00543035"/>
    <w:rsid w:val="0054530F"/>
    <w:rsid w:val="005461F6"/>
    <w:rsid w:val="00550A66"/>
    <w:rsid w:val="0056675E"/>
    <w:rsid w:val="00567EC7"/>
    <w:rsid w:val="00570013"/>
    <w:rsid w:val="005751E0"/>
    <w:rsid w:val="005753EC"/>
    <w:rsid w:val="005801A2"/>
    <w:rsid w:val="00580AE7"/>
    <w:rsid w:val="00584612"/>
    <w:rsid w:val="00593CB9"/>
    <w:rsid w:val="00594635"/>
    <w:rsid w:val="005952A5"/>
    <w:rsid w:val="005A33A1"/>
    <w:rsid w:val="005B217D"/>
    <w:rsid w:val="005C385F"/>
    <w:rsid w:val="005C7C26"/>
    <w:rsid w:val="005E1AC6"/>
    <w:rsid w:val="005E3F2B"/>
    <w:rsid w:val="005E509C"/>
    <w:rsid w:val="005F6F1B"/>
    <w:rsid w:val="005F7FD2"/>
    <w:rsid w:val="00607A5B"/>
    <w:rsid w:val="00615995"/>
    <w:rsid w:val="00616155"/>
    <w:rsid w:val="00624B33"/>
    <w:rsid w:val="0063041A"/>
    <w:rsid w:val="00630AA2"/>
    <w:rsid w:val="00631D8B"/>
    <w:rsid w:val="00634348"/>
    <w:rsid w:val="00641549"/>
    <w:rsid w:val="006454AA"/>
    <w:rsid w:val="00646707"/>
    <w:rsid w:val="00655132"/>
    <w:rsid w:val="00657F7E"/>
    <w:rsid w:val="00661AD3"/>
    <w:rsid w:val="00661DFC"/>
    <w:rsid w:val="00662E58"/>
    <w:rsid w:val="006637F2"/>
    <w:rsid w:val="006642A5"/>
    <w:rsid w:val="00664DCF"/>
    <w:rsid w:val="006674E2"/>
    <w:rsid w:val="00670679"/>
    <w:rsid w:val="0067555E"/>
    <w:rsid w:val="00687CB6"/>
    <w:rsid w:val="006976C1"/>
    <w:rsid w:val="006A0E5C"/>
    <w:rsid w:val="006A48E6"/>
    <w:rsid w:val="006A761F"/>
    <w:rsid w:val="006C0D44"/>
    <w:rsid w:val="006C2C53"/>
    <w:rsid w:val="006C5D39"/>
    <w:rsid w:val="006D29E7"/>
    <w:rsid w:val="006D6D9B"/>
    <w:rsid w:val="006E2810"/>
    <w:rsid w:val="006E5417"/>
    <w:rsid w:val="006E7229"/>
    <w:rsid w:val="006F0794"/>
    <w:rsid w:val="006F51B6"/>
    <w:rsid w:val="006F554A"/>
    <w:rsid w:val="006F7528"/>
    <w:rsid w:val="00700AAF"/>
    <w:rsid w:val="007023DE"/>
    <w:rsid w:val="00706217"/>
    <w:rsid w:val="0071149C"/>
    <w:rsid w:val="00712F60"/>
    <w:rsid w:val="00714274"/>
    <w:rsid w:val="00720E3B"/>
    <w:rsid w:val="00726A7D"/>
    <w:rsid w:val="007325AA"/>
    <w:rsid w:val="0073310D"/>
    <w:rsid w:val="00743811"/>
    <w:rsid w:val="0074393F"/>
    <w:rsid w:val="00745EE4"/>
    <w:rsid w:val="00745F6B"/>
    <w:rsid w:val="0075175B"/>
    <w:rsid w:val="0075585E"/>
    <w:rsid w:val="00755934"/>
    <w:rsid w:val="00770571"/>
    <w:rsid w:val="007768FF"/>
    <w:rsid w:val="00781850"/>
    <w:rsid w:val="007824D3"/>
    <w:rsid w:val="0078585C"/>
    <w:rsid w:val="00796504"/>
    <w:rsid w:val="00796EE3"/>
    <w:rsid w:val="007A0B3A"/>
    <w:rsid w:val="007A50F0"/>
    <w:rsid w:val="007A6C85"/>
    <w:rsid w:val="007A7582"/>
    <w:rsid w:val="007A7D29"/>
    <w:rsid w:val="007B1FDD"/>
    <w:rsid w:val="007B4AB8"/>
    <w:rsid w:val="007C081C"/>
    <w:rsid w:val="007C65A2"/>
    <w:rsid w:val="007D1181"/>
    <w:rsid w:val="007D2B8D"/>
    <w:rsid w:val="007E01A3"/>
    <w:rsid w:val="007E40C5"/>
    <w:rsid w:val="007F1F8B"/>
    <w:rsid w:val="007F5120"/>
    <w:rsid w:val="007F6205"/>
    <w:rsid w:val="007F67A1"/>
    <w:rsid w:val="00801A7B"/>
    <w:rsid w:val="00806CD8"/>
    <w:rsid w:val="00811C05"/>
    <w:rsid w:val="008206C8"/>
    <w:rsid w:val="00823FD1"/>
    <w:rsid w:val="0082472E"/>
    <w:rsid w:val="00826630"/>
    <w:rsid w:val="008504DF"/>
    <w:rsid w:val="00857653"/>
    <w:rsid w:val="0086387C"/>
    <w:rsid w:val="00870240"/>
    <w:rsid w:val="00874A6C"/>
    <w:rsid w:val="00876C65"/>
    <w:rsid w:val="00882F72"/>
    <w:rsid w:val="00887C2C"/>
    <w:rsid w:val="00893DC4"/>
    <w:rsid w:val="0089543C"/>
    <w:rsid w:val="00895A76"/>
    <w:rsid w:val="008968C3"/>
    <w:rsid w:val="008A0B42"/>
    <w:rsid w:val="008A4B4C"/>
    <w:rsid w:val="008B14A4"/>
    <w:rsid w:val="008B1D05"/>
    <w:rsid w:val="008B5564"/>
    <w:rsid w:val="008C239F"/>
    <w:rsid w:val="008C55B6"/>
    <w:rsid w:val="008C642B"/>
    <w:rsid w:val="008D15C7"/>
    <w:rsid w:val="008D714E"/>
    <w:rsid w:val="008E480C"/>
    <w:rsid w:val="009000EB"/>
    <w:rsid w:val="00907757"/>
    <w:rsid w:val="00915961"/>
    <w:rsid w:val="009167C7"/>
    <w:rsid w:val="009212B0"/>
    <w:rsid w:val="00921FA1"/>
    <w:rsid w:val="009234A5"/>
    <w:rsid w:val="00933453"/>
    <w:rsid w:val="009336F7"/>
    <w:rsid w:val="0093636C"/>
    <w:rsid w:val="009374A7"/>
    <w:rsid w:val="009376B9"/>
    <w:rsid w:val="00937F03"/>
    <w:rsid w:val="009423BC"/>
    <w:rsid w:val="00944B5C"/>
    <w:rsid w:val="00955F6D"/>
    <w:rsid w:val="009760CC"/>
    <w:rsid w:val="00976C28"/>
    <w:rsid w:val="00977C16"/>
    <w:rsid w:val="00983704"/>
    <w:rsid w:val="0098551D"/>
    <w:rsid w:val="00985DCB"/>
    <w:rsid w:val="0098614D"/>
    <w:rsid w:val="00990CA2"/>
    <w:rsid w:val="00993C7B"/>
    <w:rsid w:val="0099518F"/>
    <w:rsid w:val="009A523D"/>
    <w:rsid w:val="009B02A1"/>
    <w:rsid w:val="009B3361"/>
    <w:rsid w:val="009B413F"/>
    <w:rsid w:val="009B76AE"/>
    <w:rsid w:val="009B7F3F"/>
    <w:rsid w:val="009D7CE6"/>
    <w:rsid w:val="009E448E"/>
    <w:rsid w:val="009F18C9"/>
    <w:rsid w:val="009F28C9"/>
    <w:rsid w:val="009F496B"/>
    <w:rsid w:val="00A01439"/>
    <w:rsid w:val="00A02E61"/>
    <w:rsid w:val="00A05CFF"/>
    <w:rsid w:val="00A13048"/>
    <w:rsid w:val="00A3086A"/>
    <w:rsid w:val="00A43594"/>
    <w:rsid w:val="00A46843"/>
    <w:rsid w:val="00A54CD6"/>
    <w:rsid w:val="00A56B97"/>
    <w:rsid w:val="00A601E0"/>
    <w:rsid w:val="00A605D1"/>
    <w:rsid w:val="00A6093D"/>
    <w:rsid w:val="00A6155F"/>
    <w:rsid w:val="00A64A9D"/>
    <w:rsid w:val="00A72017"/>
    <w:rsid w:val="00A767DC"/>
    <w:rsid w:val="00A76A6D"/>
    <w:rsid w:val="00A83253"/>
    <w:rsid w:val="00A90DD7"/>
    <w:rsid w:val="00A93F56"/>
    <w:rsid w:val="00AA5E6F"/>
    <w:rsid w:val="00AA6E84"/>
    <w:rsid w:val="00AB1A1C"/>
    <w:rsid w:val="00AB4BD2"/>
    <w:rsid w:val="00AC4672"/>
    <w:rsid w:val="00AD05A8"/>
    <w:rsid w:val="00AD760E"/>
    <w:rsid w:val="00AE341B"/>
    <w:rsid w:val="00B00E94"/>
    <w:rsid w:val="00B01905"/>
    <w:rsid w:val="00B07CA7"/>
    <w:rsid w:val="00B1279A"/>
    <w:rsid w:val="00B30E89"/>
    <w:rsid w:val="00B3640F"/>
    <w:rsid w:val="00B4194A"/>
    <w:rsid w:val="00B437E8"/>
    <w:rsid w:val="00B50D4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D72"/>
    <w:rsid w:val="00B827C6"/>
    <w:rsid w:val="00B82B26"/>
    <w:rsid w:val="00B82E68"/>
    <w:rsid w:val="00B85074"/>
    <w:rsid w:val="00B855BC"/>
    <w:rsid w:val="00B92BEC"/>
    <w:rsid w:val="00B947DF"/>
    <w:rsid w:val="00B94B06"/>
    <w:rsid w:val="00B94C28"/>
    <w:rsid w:val="00B97333"/>
    <w:rsid w:val="00BA1D28"/>
    <w:rsid w:val="00BB0785"/>
    <w:rsid w:val="00BB352C"/>
    <w:rsid w:val="00BB56E7"/>
    <w:rsid w:val="00BC0527"/>
    <w:rsid w:val="00BC10BA"/>
    <w:rsid w:val="00BC29D4"/>
    <w:rsid w:val="00BC4CAB"/>
    <w:rsid w:val="00BC5AFD"/>
    <w:rsid w:val="00BD0FB1"/>
    <w:rsid w:val="00BD5196"/>
    <w:rsid w:val="00BE3D60"/>
    <w:rsid w:val="00BF0DB7"/>
    <w:rsid w:val="00BF2678"/>
    <w:rsid w:val="00BF5108"/>
    <w:rsid w:val="00BF5901"/>
    <w:rsid w:val="00C00DDE"/>
    <w:rsid w:val="00C04F43"/>
    <w:rsid w:val="00C05271"/>
    <w:rsid w:val="00C0609D"/>
    <w:rsid w:val="00C115AB"/>
    <w:rsid w:val="00C126B7"/>
    <w:rsid w:val="00C12899"/>
    <w:rsid w:val="00C1757B"/>
    <w:rsid w:val="00C24D7C"/>
    <w:rsid w:val="00C26CCB"/>
    <w:rsid w:val="00C30249"/>
    <w:rsid w:val="00C3723B"/>
    <w:rsid w:val="00C42466"/>
    <w:rsid w:val="00C46741"/>
    <w:rsid w:val="00C46FAA"/>
    <w:rsid w:val="00C57DBB"/>
    <w:rsid w:val="00C60661"/>
    <w:rsid w:val="00C606C9"/>
    <w:rsid w:val="00C669B7"/>
    <w:rsid w:val="00C72AAD"/>
    <w:rsid w:val="00C80288"/>
    <w:rsid w:val="00C80757"/>
    <w:rsid w:val="00C836F0"/>
    <w:rsid w:val="00C84003"/>
    <w:rsid w:val="00C90650"/>
    <w:rsid w:val="00C95953"/>
    <w:rsid w:val="00C97D78"/>
    <w:rsid w:val="00CC2AAE"/>
    <w:rsid w:val="00CC5A42"/>
    <w:rsid w:val="00CD0EAB"/>
    <w:rsid w:val="00CD2C22"/>
    <w:rsid w:val="00CE2240"/>
    <w:rsid w:val="00CE5E02"/>
    <w:rsid w:val="00CF34DB"/>
    <w:rsid w:val="00CF3917"/>
    <w:rsid w:val="00CF41D2"/>
    <w:rsid w:val="00CF558F"/>
    <w:rsid w:val="00CF55E0"/>
    <w:rsid w:val="00CF6738"/>
    <w:rsid w:val="00CF6FC8"/>
    <w:rsid w:val="00D010C0"/>
    <w:rsid w:val="00D073E2"/>
    <w:rsid w:val="00D10955"/>
    <w:rsid w:val="00D137B7"/>
    <w:rsid w:val="00D1555A"/>
    <w:rsid w:val="00D170AE"/>
    <w:rsid w:val="00D20E86"/>
    <w:rsid w:val="00D26635"/>
    <w:rsid w:val="00D352C5"/>
    <w:rsid w:val="00D446EC"/>
    <w:rsid w:val="00D515B5"/>
    <w:rsid w:val="00D51BF0"/>
    <w:rsid w:val="00D531DB"/>
    <w:rsid w:val="00D55942"/>
    <w:rsid w:val="00D66D6F"/>
    <w:rsid w:val="00D74381"/>
    <w:rsid w:val="00D764DF"/>
    <w:rsid w:val="00D807BF"/>
    <w:rsid w:val="00D82FCC"/>
    <w:rsid w:val="00D841AD"/>
    <w:rsid w:val="00DA09F0"/>
    <w:rsid w:val="00DA17FC"/>
    <w:rsid w:val="00DA3565"/>
    <w:rsid w:val="00DA7880"/>
    <w:rsid w:val="00DA7887"/>
    <w:rsid w:val="00DB2C26"/>
    <w:rsid w:val="00DB54C5"/>
    <w:rsid w:val="00DD02F4"/>
    <w:rsid w:val="00DD6622"/>
    <w:rsid w:val="00DE1C7C"/>
    <w:rsid w:val="00DE6B43"/>
    <w:rsid w:val="00E10EB5"/>
    <w:rsid w:val="00E11923"/>
    <w:rsid w:val="00E2485C"/>
    <w:rsid w:val="00E262D4"/>
    <w:rsid w:val="00E275A0"/>
    <w:rsid w:val="00E36250"/>
    <w:rsid w:val="00E44B7C"/>
    <w:rsid w:val="00E46787"/>
    <w:rsid w:val="00E47F2D"/>
    <w:rsid w:val="00E54511"/>
    <w:rsid w:val="00E60EDC"/>
    <w:rsid w:val="00E61DAC"/>
    <w:rsid w:val="00E6633A"/>
    <w:rsid w:val="00E72B80"/>
    <w:rsid w:val="00E75FE3"/>
    <w:rsid w:val="00E82EA6"/>
    <w:rsid w:val="00E86C4C"/>
    <w:rsid w:val="00E907A3"/>
    <w:rsid w:val="00E9783A"/>
    <w:rsid w:val="00EA1CC9"/>
    <w:rsid w:val="00EA5AE0"/>
    <w:rsid w:val="00EB18F6"/>
    <w:rsid w:val="00EB2AFF"/>
    <w:rsid w:val="00EB56E1"/>
    <w:rsid w:val="00EB5D11"/>
    <w:rsid w:val="00EB63AF"/>
    <w:rsid w:val="00EB7AB1"/>
    <w:rsid w:val="00EC32BD"/>
    <w:rsid w:val="00ED4128"/>
    <w:rsid w:val="00EE7CD8"/>
    <w:rsid w:val="00EF37F6"/>
    <w:rsid w:val="00EF3949"/>
    <w:rsid w:val="00EF48CC"/>
    <w:rsid w:val="00F00801"/>
    <w:rsid w:val="00F10F33"/>
    <w:rsid w:val="00F110EC"/>
    <w:rsid w:val="00F17E52"/>
    <w:rsid w:val="00F234A6"/>
    <w:rsid w:val="00F2488D"/>
    <w:rsid w:val="00F30E4E"/>
    <w:rsid w:val="00F5042D"/>
    <w:rsid w:val="00F601A0"/>
    <w:rsid w:val="00F712E9"/>
    <w:rsid w:val="00F73032"/>
    <w:rsid w:val="00F755B3"/>
    <w:rsid w:val="00F82840"/>
    <w:rsid w:val="00F82E4A"/>
    <w:rsid w:val="00F848FC"/>
    <w:rsid w:val="00F906F6"/>
    <w:rsid w:val="00F9282A"/>
    <w:rsid w:val="00F93DC3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c">
    <w:name w:val="annotation reference"/>
    <w:basedOn w:val="a0"/>
    <w:rsid w:val="002A55FE"/>
    <w:rPr>
      <w:sz w:val="18"/>
      <w:szCs w:val="18"/>
    </w:rPr>
  </w:style>
  <w:style w:type="paragraph" w:styleId="ad">
    <w:name w:val="annotation text"/>
    <w:basedOn w:val="a"/>
    <w:link w:val="ae"/>
    <w:rsid w:val="002A55FE"/>
    <w:pPr>
      <w:jc w:val="left"/>
    </w:pPr>
    <w:rPr>
      <w:rFonts w:eastAsia="ＭＳ 明朝"/>
    </w:rPr>
  </w:style>
  <w:style w:type="character" w:customStyle="1" w:styleId="ae">
    <w:name w:val="コメント文字列 (文字)"/>
    <w:basedOn w:val="a0"/>
    <w:link w:val="ad"/>
    <w:rsid w:val="002A55FE"/>
    <w:rPr>
      <w:rFonts w:eastAsia="ＭＳ 明朝"/>
      <w:sz w:val="22"/>
    </w:rPr>
  </w:style>
  <w:style w:type="character" w:styleId="af">
    <w:name w:val="Strong"/>
    <w:basedOn w:val="a0"/>
    <w:qFormat/>
    <w:rsid w:val="00C126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1012</Words>
  <Characters>7250</Characters>
  <Application>Microsoft Office Word</Application>
  <DocSecurity>0</DocSecurity>
  <Lines>60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99</cp:revision>
  <cp:lastPrinted>1900-01-01T08:00:00Z</cp:lastPrinted>
  <dcterms:created xsi:type="dcterms:W3CDTF">2021-06-24T05:14:00Z</dcterms:created>
  <dcterms:modified xsi:type="dcterms:W3CDTF">2021-07-07T05:09:00Z</dcterms:modified>
</cp:coreProperties>
</file>