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8FD1E6B" w:rsidR="00E61DAC" w:rsidRPr="005B217D" w:rsidRDefault="00084393" w:rsidP="00536188">
            <w:pPr>
              <w:tabs>
                <w:tab w:val="left" w:pos="7200"/>
              </w:tabs>
              <w:spacing w:before="0"/>
              <w:rPr>
                <w:b/>
                <w:szCs w:val="22"/>
                <w:lang w:val="en-CA"/>
              </w:rPr>
            </w:pPr>
            <w:r>
              <w:t>2</w:t>
            </w:r>
            <w:r w:rsidR="006A0E5C">
              <w:t>3r</w:t>
            </w:r>
            <w:r w:rsidR="007C081C">
              <w:t>d</w:t>
            </w:r>
            <w:r w:rsidRPr="00B648F1">
              <w:t xml:space="preserve"> Meeting</w:t>
            </w:r>
            <w:r>
              <w:rPr>
                <w:lang w:val="en-CA"/>
              </w:rPr>
              <w:t>,</w:t>
            </w:r>
            <w:r w:rsidRPr="00B648F1">
              <w:rPr>
                <w:lang w:val="en-CA"/>
              </w:rPr>
              <w:t xml:space="preserve"> </w:t>
            </w:r>
            <w:r>
              <w:rPr>
                <w:lang w:val="en-CA"/>
              </w:rPr>
              <w:t xml:space="preserve">by teleconference, </w:t>
            </w:r>
            <w:r w:rsidR="006A0E5C">
              <w:rPr>
                <w:lang w:val="en-CA"/>
              </w:rPr>
              <w:t>7</w:t>
            </w:r>
            <w:r>
              <w:rPr>
                <w:lang w:val="en-CA"/>
              </w:rPr>
              <w:t>–</w:t>
            </w:r>
            <w:r w:rsidR="006A0E5C">
              <w:rPr>
                <w:lang w:val="en-CA"/>
              </w:rPr>
              <w:t>16</w:t>
            </w:r>
            <w:r w:rsidRPr="00B648F1">
              <w:rPr>
                <w:lang w:val="en-CA"/>
              </w:rPr>
              <w:t xml:space="preserve"> </w:t>
            </w:r>
            <w:r w:rsidR="006A0E5C">
              <w:rPr>
                <w:lang w:val="en-CA"/>
              </w:rPr>
              <w:t>July</w:t>
            </w:r>
            <w:r>
              <w:rPr>
                <w:lang w:val="en-CA"/>
              </w:rPr>
              <w:t xml:space="preserve"> </w:t>
            </w:r>
            <w:r w:rsidRPr="00B648F1">
              <w:rPr>
                <w:lang w:val="en-CA"/>
              </w:rPr>
              <w:t>20</w:t>
            </w:r>
            <w:r>
              <w:rPr>
                <w:lang w:val="en-CA"/>
              </w:rPr>
              <w:t>2</w:t>
            </w:r>
            <w:r w:rsidR="0004543A">
              <w:rPr>
                <w:lang w:val="en-CA"/>
              </w:rPr>
              <w:t>1</w:t>
            </w:r>
          </w:p>
        </w:tc>
        <w:tc>
          <w:tcPr>
            <w:tcW w:w="3060" w:type="dxa"/>
          </w:tcPr>
          <w:p w14:paraId="59B7E346" w14:textId="182A4E6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A0E5C">
              <w:rPr>
                <w:lang w:val="en-CA"/>
              </w:rPr>
              <w:t>W</w:t>
            </w:r>
            <w:r w:rsidR="00D6452F" w:rsidRPr="000C266D">
              <w:rPr>
                <w:lang w:val="en-CA"/>
              </w:rPr>
              <w:t>0051</w:t>
            </w:r>
            <w:r w:rsidR="006A0E5C" w:rsidRPr="006A0E5C">
              <w:rPr>
                <w:lang w:val="en-CA"/>
              </w:rPr>
              <w:t>-v</w:t>
            </w:r>
            <w:ins w:id="0" w:author="SARWER, Mohammed Golam" w:date="2021-07-07T11:29:00Z">
              <w:r w:rsidR="00C123C9">
                <w:rPr>
                  <w:lang w:val="en-CA"/>
                </w:rPr>
                <w:t>3</w:t>
              </w:r>
            </w:ins>
            <w:del w:id="1" w:author="SARWER, Mohammed Golam" w:date="2021-07-07T11:29:00Z">
              <w:r w:rsidR="00AA342A" w:rsidDel="00C123C9">
                <w:rPr>
                  <w:lang w:val="en-CA"/>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4B0A703" w:rsidR="00E61DAC" w:rsidRPr="005B217D" w:rsidRDefault="00926814" w:rsidP="009D7CE6">
            <w:pPr>
              <w:spacing w:before="60" w:after="60"/>
              <w:rPr>
                <w:b/>
                <w:szCs w:val="22"/>
                <w:lang w:val="en-CA"/>
              </w:rPr>
            </w:pPr>
            <w:r>
              <w:rPr>
                <w:b/>
                <w:szCs w:val="22"/>
                <w:lang w:val="en-CA"/>
              </w:rPr>
              <w:t>CE</w:t>
            </w:r>
            <w:r w:rsidR="00AF34B3">
              <w:rPr>
                <w:b/>
                <w:szCs w:val="22"/>
                <w:lang w:val="en-CA"/>
              </w:rPr>
              <w:t>-related</w:t>
            </w:r>
            <w:r>
              <w:rPr>
                <w:b/>
                <w:szCs w:val="22"/>
                <w:lang w:val="en-CA"/>
              </w:rPr>
              <w:t xml:space="preserve">: </w:t>
            </w:r>
            <w:r w:rsidR="00971257">
              <w:rPr>
                <w:b/>
                <w:szCs w:val="22"/>
                <w:lang w:val="en-CA"/>
              </w:rPr>
              <w:t xml:space="preserve"> A</w:t>
            </w:r>
            <w:r w:rsidR="009F7FD2">
              <w:rPr>
                <w:b/>
                <w:szCs w:val="22"/>
                <w:lang w:val="en-CA"/>
              </w:rPr>
              <w:t xml:space="preserve">dditional bypass coding for high throughput CABAC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FFD159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EBF43C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B1B2CC0" w14:textId="77777777" w:rsidR="002F4B49" w:rsidRDefault="002F4B49" w:rsidP="002F4B49">
            <w:pPr>
              <w:spacing w:before="60" w:after="60"/>
              <w:rPr>
                <w:szCs w:val="22"/>
                <w:lang w:val="en-CA"/>
              </w:rPr>
            </w:pPr>
            <w:r>
              <w:rPr>
                <w:szCs w:val="22"/>
                <w:lang w:val="en-CA"/>
              </w:rPr>
              <w:t>Mohammed Golam Sarwer</w:t>
            </w:r>
          </w:p>
          <w:p w14:paraId="5C90B5E3" w14:textId="77777777" w:rsidR="002F4B49" w:rsidRDefault="002F4B49" w:rsidP="002F4B49">
            <w:pPr>
              <w:spacing w:before="60" w:after="60"/>
              <w:rPr>
                <w:szCs w:val="22"/>
                <w:lang w:val="en-CA"/>
              </w:rPr>
            </w:pPr>
            <w:r>
              <w:rPr>
                <w:szCs w:val="22"/>
                <w:lang w:val="en-CA"/>
              </w:rPr>
              <w:t>Jie Chen</w:t>
            </w:r>
          </w:p>
          <w:p w14:paraId="369EB449" w14:textId="77777777" w:rsidR="002F4B49" w:rsidRDefault="002F4B49" w:rsidP="002F4B49">
            <w:pPr>
              <w:spacing w:before="60" w:after="60"/>
            </w:pPr>
            <w:r>
              <w:rPr>
                <w:szCs w:val="22"/>
                <w:lang w:val="en-CA"/>
              </w:rPr>
              <w:t>Yan Ye</w:t>
            </w:r>
            <w:r>
              <w:t xml:space="preserve"> </w:t>
            </w:r>
          </w:p>
          <w:p w14:paraId="017720CD" w14:textId="77777777" w:rsidR="002F4B49" w:rsidRDefault="002F4B49" w:rsidP="002F4B49">
            <w:pPr>
              <w:spacing w:before="60" w:after="60"/>
              <w:rPr>
                <w:szCs w:val="22"/>
                <w:lang w:val="en-CA"/>
              </w:rPr>
            </w:pPr>
            <w:r>
              <w:rPr>
                <w:szCs w:val="22"/>
                <w:lang w:val="en-CA"/>
              </w:rPr>
              <w:t>Ru-Ling Liao</w:t>
            </w:r>
          </w:p>
          <w:p w14:paraId="52320880" w14:textId="77777777" w:rsidR="002F4B49" w:rsidRPr="000E5D29" w:rsidRDefault="002F4B49" w:rsidP="002F4B49">
            <w:pPr>
              <w:spacing w:before="60" w:after="60"/>
              <w:rPr>
                <w:szCs w:val="22"/>
                <w:lang w:val="en-CA"/>
              </w:rPr>
            </w:pPr>
            <w:r w:rsidRPr="000E5D29">
              <w:rPr>
                <w:szCs w:val="22"/>
                <w:lang w:val="en-CA"/>
              </w:rPr>
              <w:t xml:space="preserve">525 Almanor Ave, </w:t>
            </w:r>
          </w:p>
          <w:p w14:paraId="49D81240" w14:textId="647D00E6" w:rsidR="00E61DAC" w:rsidRPr="005B217D" w:rsidRDefault="002F4B49" w:rsidP="002F4B49">
            <w:pPr>
              <w:spacing w:before="60" w:after="60"/>
              <w:rPr>
                <w:szCs w:val="22"/>
                <w:lang w:val="en-CA"/>
              </w:rPr>
            </w:pPr>
            <w:r w:rsidRPr="000E5D29">
              <w:rPr>
                <w:szCs w:val="22"/>
                <w:lang w:val="en-CA"/>
              </w:rPr>
              <w:t xml:space="preserve">Sunnyvale, CA  </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B3D64CD" w:rsidR="00E61DAC" w:rsidRPr="005B217D" w:rsidRDefault="00E61DAC" w:rsidP="005952A5">
            <w:pPr>
              <w:spacing w:before="60" w:after="60"/>
              <w:rPr>
                <w:szCs w:val="22"/>
                <w:lang w:val="en-CA"/>
              </w:rPr>
            </w:pPr>
            <w:r w:rsidRPr="005B217D">
              <w:rPr>
                <w:szCs w:val="22"/>
                <w:lang w:val="en-CA"/>
              </w:rPr>
              <w:br/>
            </w:r>
            <w:r w:rsidR="002F4B49">
              <w:rPr>
                <w:szCs w:val="22"/>
                <w:lang w:val="en-CA"/>
              </w:rPr>
              <w:t>+1 (408) 858 6780</w:t>
            </w:r>
            <w:r w:rsidRPr="005B217D">
              <w:rPr>
                <w:szCs w:val="22"/>
                <w:lang w:val="en-CA"/>
              </w:rPr>
              <w:br/>
            </w:r>
            <w:hyperlink r:id="rId10" w:history="1">
              <w:r w:rsidR="002F4B49" w:rsidRPr="00B85CEE">
                <w:rPr>
                  <w:rStyle w:val="Hyperlink"/>
                  <w:szCs w:val="22"/>
                  <w:lang w:val="en-CA"/>
                </w:rPr>
                <w:t>m.sarwer@alibaba-inc.com</w:t>
              </w:r>
            </w:hyperlink>
            <w:r w:rsidR="002F4B49" w:rsidRPr="005B217D">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878FD16" w:rsidR="00E61DAC" w:rsidRPr="005B217D" w:rsidRDefault="002F4B49">
            <w:pPr>
              <w:spacing w:before="60" w:after="60"/>
              <w:rPr>
                <w:szCs w:val="22"/>
                <w:lang w:val="en-CA"/>
              </w:rPr>
            </w:pPr>
            <w:r>
              <w:rPr>
                <w:szCs w:val="22"/>
                <w:lang w:val="en-CA"/>
              </w:rPr>
              <w:t>Alibaba Group</w:t>
            </w:r>
            <w:r w:rsidRPr="005B217D">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75E7205" w14:textId="77777777" w:rsidR="003D4939" w:rsidRDefault="003D4939" w:rsidP="00BD4B47">
      <w:pPr>
        <w:jc w:val="left"/>
        <w:rPr>
          <w:lang w:val="en-CA"/>
        </w:rPr>
      </w:pPr>
      <w:r>
        <w:rPr>
          <w:lang w:val="en-CA"/>
        </w:rPr>
        <w:t>CE3.2 proposes a high throughput mode for operation range extension of VVC. In this contribution, in order to further improve the throughput of CE3.2, following modifications are proposed on top of CE-3.2.</w:t>
      </w:r>
    </w:p>
    <w:p w14:paraId="17967AA8" w14:textId="3C0C27DB" w:rsidR="003D4939" w:rsidRDefault="003D4939" w:rsidP="003D4939">
      <w:pPr>
        <w:pStyle w:val="ListParagraph"/>
        <w:numPr>
          <w:ilvl w:val="0"/>
          <w:numId w:val="20"/>
        </w:numPr>
        <w:jc w:val="left"/>
        <w:rPr>
          <w:szCs w:val="22"/>
          <w:lang w:val="en-CA"/>
        </w:rPr>
      </w:pPr>
      <w:r>
        <w:rPr>
          <w:szCs w:val="22"/>
          <w:lang w:val="en-CA"/>
        </w:rPr>
        <w:t xml:space="preserve">Disable </w:t>
      </w:r>
      <w:r w:rsidR="005A642D">
        <w:rPr>
          <w:szCs w:val="22"/>
          <w:lang w:val="en-CA"/>
        </w:rPr>
        <w:t xml:space="preserve">signaling </w:t>
      </w:r>
      <w:r>
        <w:rPr>
          <w:szCs w:val="22"/>
          <w:lang w:val="en-CA"/>
        </w:rPr>
        <w:t xml:space="preserve">of the position of the last significant coefficient </w:t>
      </w:r>
    </w:p>
    <w:p w14:paraId="3CA4DC84" w14:textId="0B85B742" w:rsidR="003D4939" w:rsidRDefault="003D4939" w:rsidP="003D4939">
      <w:pPr>
        <w:pStyle w:val="ListParagraph"/>
        <w:numPr>
          <w:ilvl w:val="0"/>
          <w:numId w:val="20"/>
        </w:numPr>
        <w:jc w:val="left"/>
        <w:rPr>
          <w:szCs w:val="22"/>
          <w:lang w:val="en-CA"/>
        </w:rPr>
      </w:pPr>
      <w:r>
        <w:rPr>
          <w:szCs w:val="22"/>
          <w:lang w:val="en-CA"/>
        </w:rPr>
        <w:t>Bypass coding of the transform skip flag</w:t>
      </w:r>
      <w:r w:rsidR="00524E74">
        <w:rPr>
          <w:szCs w:val="22"/>
          <w:lang w:val="en-CA"/>
        </w:rPr>
        <w:t>,</w:t>
      </w:r>
      <w:r>
        <w:rPr>
          <w:szCs w:val="22"/>
          <w:lang w:val="en-CA"/>
        </w:rPr>
        <w:t xml:space="preserve"> and </w:t>
      </w:r>
    </w:p>
    <w:p w14:paraId="35E71CF1" w14:textId="2D6FDE00" w:rsidR="003D4939" w:rsidRDefault="003D4939" w:rsidP="003D4939">
      <w:pPr>
        <w:pStyle w:val="ListParagraph"/>
        <w:numPr>
          <w:ilvl w:val="0"/>
          <w:numId w:val="20"/>
        </w:numPr>
        <w:jc w:val="left"/>
        <w:rPr>
          <w:szCs w:val="22"/>
          <w:lang w:val="en-CA"/>
        </w:rPr>
      </w:pPr>
      <w:r>
        <w:rPr>
          <w:szCs w:val="22"/>
          <w:lang w:val="en-CA"/>
        </w:rPr>
        <w:t xml:space="preserve">TU level bypass alignment. </w:t>
      </w:r>
    </w:p>
    <w:p w14:paraId="14B831A8" w14:textId="65AA5EF3" w:rsidR="00825B3F" w:rsidRPr="0032798F" w:rsidRDefault="00524E74" w:rsidP="0032798F">
      <w:pPr>
        <w:jc w:val="left"/>
        <w:rPr>
          <w:szCs w:val="22"/>
          <w:lang w:val="en-CA"/>
        </w:rPr>
      </w:pPr>
      <w:r>
        <w:rPr>
          <w:szCs w:val="22"/>
          <w:lang w:val="en-CA"/>
        </w:rPr>
        <w:t>I</w:t>
      </w:r>
      <w:r w:rsidR="00BD4B47" w:rsidRPr="003D4939">
        <w:rPr>
          <w:szCs w:val="22"/>
          <w:lang w:val="en-CA"/>
        </w:rPr>
        <w:t>t is proposed to enable the proposed method</w:t>
      </w:r>
      <w:r w:rsidR="0032798F">
        <w:rPr>
          <w:szCs w:val="22"/>
          <w:lang w:val="en-CA"/>
        </w:rPr>
        <w:t>s</w:t>
      </w:r>
      <w:r w:rsidR="00BD4B47" w:rsidRPr="003D4939">
        <w:rPr>
          <w:szCs w:val="22"/>
          <w:lang w:val="en-CA"/>
        </w:rPr>
        <w:t xml:space="preserve"> only in High Throughput 4:4:4 16 Intra Profile. </w:t>
      </w:r>
      <w:r w:rsidR="00825B3F" w:rsidRPr="00FD39EC">
        <w:rPr>
          <w:szCs w:val="22"/>
          <w:lang w:val="en-CA"/>
        </w:rPr>
        <w:t>Following results are reported.</w:t>
      </w:r>
      <w:r w:rsidR="00825B3F">
        <w:rPr>
          <w:szCs w:val="22"/>
          <w:lang w:val="en-CA"/>
        </w:rPr>
        <w:t xml:space="preserve"> </w:t>
      </w:r>
      <w:r w:rsidR="00825B3F">
        <w:rPr>
          <w:sz w:val="24"/>
          <w:lang w:val="en-GB"/>
        </w:rPr>
        <w:t xml:space="preserve"> </w:t>
      </w:r>
    </w:p>
    <w:p w14:paraId="15A893F5" w14:textId="52546B57" w:rsidR="006948D7" w:rsidRPr="00FD39EC" w:rsidRDefault="006948D7" w:rsidP="006948D7">
      <w:pPr>
        <w:rPr>
          <w:szCs w:val="22"/>
          <w:lang w:val="en-CA"/>
        </w:rPr>
      </w:pPr>
      <w:r w:rsidRPr="00FD39EC">
        <w:rPr>
          <w:szCs w:val="22"/>
          <w:lang w:val="en-CA"/>
        </w:rPr>
        <w:t xml:space="preserve">As compared to </w:t>
      </w:r>
      <w:r>
        <w:rPr>
          <w:szCs w:val="22"/>
          <w:lang w:val="en-CA"/>
        </w:rPr>
        <w:t>CE3.2</w:t>
      </w:r>
      <w:r w:rsidRPr="00FD39EC">
        <w:rPr>
          <w:szCs w:val="22"/>
          <w:lang w:val="en-CA"/>
        </w:rPr>
        <w:t>:</w:t>
      </w:r>
    </w:p>
    <w:p w14:paraId="7F40D140" w14:textId="77777777" w:rsidR="006948D7" w:rsidRPr="00EE4B51" w:rsidRDefault="006948D7" w:rsidP="006948D7">
      <w:pPr>
        <w:pStyle w:val="ListParagraph"/>
        <w:numPr>
          <w:ilvl w:val="0"/>
          <w:numId w:val="15"/>
        </w:numPr>
        <w:rPr>
          <w:szCs w:val="22"/>
          <w:lang w:val="en-CA"/>
        </w:rPr>
      </w:pPr>
      <w:r w:rsidRPr="00EE4B51">
        <w:rPr>
          <w:szCs w:val="22"/>
          <w:lang w:val="en-CA"/>
        </w:rPr>
        <w:t>SVT-16-bit sequences</w:t>
      </w:r>
      <w:r>
        <w:rPr>
          <w:szCs w:val="22"/>
          <w:lang w:val="en-CA"/>
        </w:rPr>
        <w:t xml:space="preserve"> (low QP)</w:t>
      </w:r>
      <w:r w:rsidRPr="00EE4B51">
        <w:rPr>
          <w:szCs w:val="22"/>
          <w:lang w:val="en-CA"/>
        </w:rPr>
        <w:t xml:space="preserve">: </w:t>
      </w:r>
    </w:p>
    <w:p w14:paraId="74A88DBE" w14:textId="77777777" w:rsidR="006948D7" w:rsidRPr="00540F47" w:rsidRDefault="006948D7" w:rsidP="006948D7">
      <w:pPr>
        <w:pStyle w:val="ListParagraph"/>
        <w:numPr>
          <w:ilvl w:val="1"/>
          <w:numId w:val="15"/>
        </w:numPr>
        <w:rPr>
          <w:szCs w:val="22"/>
          <w:lang w:val="en-CA"/>
        </w:rPr>
      </w:pPr>
      <w:r w:rsidRPr="00540F47">
        <w:rPr>
          <w:szCs w:val="22"/>
          <w:lang w:val="en-CA"/>
        </w:rPr>
        <w:t xml:space="preserve">All Intra: </w:t>
      </w:r>
      <w:r>
        <w:rPr>
          <w:szCs w:val="22"/>
          <w:lang w:val="en-CA"/>
        </w:rPr>
        <w:t>0.00</w:t>
      </w:r>
      <w:r w:rsidRPr="00540F47">
        <w:rPr>
          <w:szCs w:val="22"/>
          <w:lang w:val="en-CA"/>
        </w:rPr>
        <w:t xml:space="preserve">%(G), </w:t>
      </w:r>
      <w:r>
        <w:rPr>
          <w:szCs w:val="22"/>
          <w:lang w:val="en-CA"/>
        </w:rPr>
        <w:t>-0.04</w:t>
      </w:r>
      <w:r w:rsidRPr="00540F47">
        <w:rPr>
          <w:szCs w:val="22"/>
          <w:lang w:val="en-CA"/>
        </w:rPr>
        <w:t xml:space="preserve">% (B), </w:t>
      </w:r>
      <w:r>
        <w:rPr>
          <w:szCs w:val="22"/>
          <w:lang w:val="en-CA"/>
        </w:rPr>
        <w:t>-0.04</w:t>
      </w:r>
      <w:r w:rsidRPr="00540F47">
        <w:rPr>
          <w:szCs w:val="22"/>
          <w:lang w:val="en-CA"/>
        </w:rPr>
        <w:t xml:space="preserve"> % (R)</w:t>
      </w:r>
      <w:r>
        <w:rPr>
          <w:szCs w:val="22"/>
          <w:lang w:val="en-CA"/>
        </w:rPr>
        <w:t>, 95% (</w:t>
      </w:r>
      <w:proofErr w:type="spellStart"/>
      <w:r>
        <w:rPr>
          <w:szCs w:val="22"/>
          <w:lang w:val="en-CA"/>
        </w:rPr>
        <w:t>EncT</w:t>
      </w:r>
      <w:proofErr w:type="spellEnd"/>
      <w:r>
        <w:rPr>
          <w:szCs w:val="22"/>
          <w:lang w:val="en-CA"/>
        </w:rPr>
        <w:t>), 95%(</w:t>
      </w:r>
      <w:proofErr w:type="spellStart"/>
      <w:r>
        <w:rPr>
          <w:szCs w:val="22"/>
          <w:lang w:val="en-CA"/>
        </w:rPr>
        <w:t>DecT</w:t>
      </w:r>
      <w:proofErr w:type="spellEnd"/>
      <w:r>
        <w:rPr>
          <w:szCs w:val="22"/>
          <w:lang w:val="en-CA"/>
        </w:rPr>
        <w:t>)</w:t>
      </w:r>
    </w:p>
    <w:p w14:paraId="015297DB" w14:textId="77777777" w:rsidR="006948D7" w:rsidRPr="00540F47" w:rsidRDefault="006948D7" w:rsidP="006948D7">
      <w:pPr>
        <w:pStyle w:val="ListParagraph"/>
        <w:numPr>
          <w:ilvl w:val="1"/>
          <w:numId w:val="15"/>
        </w:numPr>
        <w:rPr>
          <w:szCs w:val="22"/>
          <w:lang w:val="en-CA"/>
        </w:rPr>
      </w:pPr>
      <w:r w:rsidRPr="00540F47">
        <w:rPr>
          <w:szCs w:val="22"/>
          <w:lang w:val="en-CA"/>
        </w:rPr>
        <w:t xml:space="preserve">LDB: </w:t>
      </w:r>
      <w:r>
        <w:rPr>
          <w:szCs w:val="22"/>
          <w:lang w:val="en-CA"/>
        </w:rPr>
        <w:t>-0.11</w:t>
      </w:r>
      <w:r w:rsidRPr="00540F47">
        <w:rPr>
          <w:szCs w:val="22"/>
          <w:lang w:val="en-CA"/>
        </w:rPr>
        <w:t xml:space="preserve">%(G), </w:t>
      </w:r>
      <w:r>
        <w:rPr>
          <w:szCs w:val="22"/>
          <w:lang w:val="en-CA"/>
        </w:rPr>
        <w:t>-0.10</w:t>
      </w:r>
      <w:r w:rsidRPr="00540F47">
        <w:rPr>
          <w:szCs w:val="22"/>
          <w:lang w:val="en-CA"/>
        </w:rPr>
        <w:t xml:space="preserve"> % (B), </w:t>
      </w:r>
      <w:r>
        <w:rPr>
          <w:szCs w:val="22"/>
          <w:lang w:val="en-CA"/>
        </w:rPr>
        <w:t>-0.11</w:t>
      </w:r>
      <w:r w:rsidRPr="00540F47">
        <w:rPr>
          <w:szCs w:val="22"/>
          <w:lang w:val="en-CA"/>
        </w:rPr>
        <w:t xml:space="preserve"> % (R)</w:t>
      </w:r>
      <w:r>
        <w:rPr>
          <w:szCs w:val="22"/>
          <w:lang w:val="en-CA"/>
        </w:rPr>
        <w:t>, 99% (</w:t>
      </w:r>
      <w:proofErr w:type="spellStart"/>
      <w:r>
        <w:rPr>
          <w:szCs w:val="22"/>
          <w:lang w:val="en-CA"/>
        </w:rPr>
        <w:t>EncT</w:t>
      </w:r>
      <w:proofErr w:type="spellEnd"/>
      <w:r>
        <w:rPr>
          <w:szCs w:val="22"/>
          <w:lang w:val="en-CA"/>
        </w:rPr>
        <w:t>), 97%(</w:t>
      </w:r>
      <w:proofErr w:type="spellStart"/>
      <w:r>
        <w:rPr>
          <w:szCs w:val="22"/>
          <w:lang w:val="en-CA"/>
        </w:rPr>
        <w:t>DecT</w:t>
      </w:r>
      <w:proofErr w:type="spellEnd"/>
      <w:r>
        <w:rPr>
          <w:szCs w:val="22"/>
          <w:lang w:val="en-CA"/>
        </w:rPr>
        <w:t>)</w:t>
      </w:r>
    </w:p>
    <w:p w14:paraId="58985A57" w14:textId="77777777" w:rsidR="006948D7" w:rsidRPr="00CB6AE1" w:rsidRDefault="006948D7" w:rsidP="006948D7">
      <w:pPr>
        <w:pStyle w:val="ListParagraph"/>
        <w:numPr>
          <w:ilvl w:val="1"/>
          <w:numId w:val="15"/>
        </w:numPr>
        <w:rPr>
          <w:szCs w:val="22"/>
          <w:lang w:val="en-CA"/>
        </w:rPr>
      </w:pPr>
      <w:r w:rsidRPr="00CB6AE1">
        <w:rPr>
          <w:szCs w:val="22"/>
          <w:lang w:val="en-CA"/>
        </w:rPr>
        <w:t xml:space="preserve">Random access: </w:t>
      </w:r>
      <w:r>
        <w:rPr>
          <w:szCs w:val="22"/>
          <w:lang w:val="en-CA"/>
        </w:rPr>
        <w:t>-</w:t>
      </w:r>
      <w:r w:rsidRPr="00CB6AE1">
        <w:rPr>
          <w:szCs w:val="22"/>
          <w:lang w:val="en-CA"/>
        </w:rPr>
        <w:t>0.</w:t>
      </w:r>
      <w:r>
        <w:rPr>
          <w:szCs w:val="22"/>
          <w:lang w:val="en-CA"/>
        </w:rPr>
        <w:t>11</w:t>
      </w:r>
      <w:r w:rsidRPr="00CB6AE1">
        <w:rPr>
          <w:szCs w:val="22"/>
          <w:lang w:val="en-CA"/>
        </w:rPr>
        <w:t xml:space="preserve">%(G), </w:t>
      </w:r>
      <w:r>
        <w:rPr>
          <w:szCs w:val="22"/>
          <w:lang w:val="en-CA"/>
        </w:rPr>
        <w:t>-</w:t>
      </w:r>
      <w:r w:rsidRPr="00CB6AE1">
        <w:rPr>
          <w:szCs w:val="22"/>
          <w:lang w:val="en-CA"/>
        </w:rPr>
        <w:t>0.</w:t>
      </w:r>
      <w:r>
        <w:rPr>
          <w:szCs w:val="22"/>
          <w:lang w:val="en-CA"/>
        </w:rPr>
        <w:t>11</w:t>
      </w:r>
      <w:r w:rsidRPr="00CB6AE1">
        <w:rPr>
          <w:szCs w:val="22"/>
          <w:lang w:val="en-CA"/>
        </w:rPr>
        <w:t xml:space="preserve"> % (B), </w:t>
      </w:r>
      <w:r>
        <w:rPr>
          <w:szCs w:val="22"/>
          <w:lang w:val="en-CA"/>
        </w:rPr>
        <w:t>-</w:t>
      </w:r>
      <w:r w:rsidRPr="00CB6AE1">
        <w:rPr>
          <w:szCs w:val="22"/>
          <w:lang w:val="en-CA"/>
        </w:rPr>
        <w:t>0.</w:t>
      </w:r>
      <w:r>
        <w:rPr>
          <w:szCs w:val="22"/>
          <w:lang w:val="en-CA"/>
        </w:rPr>
        <w:t>12</w:t>
      </w:r>
      <w:r w:rsidRPr="00CB6AE1">
        <w:rPr>
          <w:szCs w:val="22"/>
          <w:lang w:val="en-CA"/>
        </w:rPr>
        <w:t xml:space="preserve"> % (R), </w:t>
      </w:r>
      <w:r>
        <w:rPr>
          <w:szCs w:val="22"/>
          <w:lang w:val="en-CA"/>
        </w:rPr>
        <w:t>98</w:t>
      </w:r>
      <w:r w:rsidRPr="00CB6AE1">
        <w:rPr>
          <w:szCs w:val="22"/>
          <w:lang w:val="en-CA"/>
        </w:rPr>
        <w:t>% (</w:t>
      </w:r>
      <w:proofErr w:type="spellStart"/>
      <w:r w:rsidRPr="00CB6AE1">
        <w:rPr>
          <w:szCs w:val="22"/>
          <w:lang w:val="en-CA"/>
        </w:rPr>
        <w:t>EncT</w:t>
      </w:r>
      <w:proofErr w:type="spellEnd"/>
      <w:r w:rsidRPr="00CB6AE1">
        <w:rPr>
          <w:szCs w:val="22"/>
          <w:lang w:val="en-CA"/>
        </w:rPr>
        <w:t xml:space="preserve">), </w:t>
      </w:r>
      <w:r>
        <w:rPr>
          <w:szCs w:val="22"/>
          <w:lang w:val="en-CA"/>
        </w:rPr>
        <w:t>97</w:t>
      </w:r>
      <w:r w:rsidRPr="00CB6AE1">
        <w:rPr>
          <w:szCs w:val="22"/>
          <w:lang w:val="en-CA"/>
        </w:rPr>
        <w:t>%(</w:t>
      </w:r>
      <w:proofErr w:type="spellStart"/>
      <w:r w:rsidRPr="00CB6AE1">
        <w:rPr>
          <w:szCs w:val="22"/>
          <w:lang w:val="en-CA"/>
        </w:rPr>
        <w:t>DecT</w:t>
      </w:r>
      <w:proofErr w:type="spellEnd"/>
      <w:r w:rsidRPr="00CB6AE1">
        <w:rPr>
          <w:szCs w:val="22"/>
          <w:lang w:val="en-CA"/>
        </w:rPr>
        <w:t>)</w:t>
      </w:r>
    </w:p>
    <w:p w14:paraId="67CE94C5" w14:textId="77777777" w:rsidR="006948D7" w:rsidRPr="00EE4B51" w:rsidRDefault="006948D7" w:rsidP="006948D7">
      <w:pPr>
        <w:pStyle w:val="ListParagraph"/>
        <w:numPr>
          <w:ilvl w:val="0"/>
          <w:numId w:val="15"/>
        </w:numPr>
        <w:rPr>
          <w:szCs w:val="22"/>
          <w:lang w:val="en-CA"/>
        </w:rPr>
      </w:pPr>
      <w:r w:rsidRPr="00EE4B51">
        <w:rPr>
          <w:szCs w:val="22"/>
          <w:lang w:val="en-CA"/>
        </w:rPr>
        <w:t>SVT-16-bit sequences</w:t>
      </w:r>
      <w:r>
        <w:rPr>
          <w:szCs w:val="22"/>
          <w:lang w:val="en-CA"/>
        </w:rPr>
        <w:t xml:space="preserve"> (lossless)</w:t>
      </w:r>
      <w:r w:rsidRPr="00EE4B51">
        <w:rPr>
          <w:szCs w:val="22"/>
          <w:lang w:val="en-CA"/>
        </w:rPr>
        <w:t xml:space="preserve">: </w:t>
      </w:r>
    </w:p>
    <w:p w14:paraId="7B2E34B6" w14:textId="394E6E06" w:rsidR="006948D7" w:rsidRPr="00604BAF" w:rsidRDefault="006948D7" w:rsidP="006948D7">
      <w:pPr>
        <w:pStyle w:val="ListParagraph"/>
        <w:numPr>
          <w:ilvl w:val="1"/>
          <w:numId w:val="15"/>
        </w:numPr>
        <w:rPr>
          <w:szCs w:val="22"/>
          <w:lang w:val="en-CA"/>
        </w:rPr>
      </w:pPr>
      <w:r w:rsidRPr="00604BAF">
        <w:rPr>
          <w:szCs w:val="22"/>
          <w:lang w:val="en-CA"/>
        </w:rPr>
        <w:t>All Intra: -0.03%</w:t>
      </w:r>
      <w:r w:rsidR="00B247E1" w:rsidRPr="00604BAF">
        <w:rPr>
          <w:szCs w:val="22"/>
          <w:lang w:val="en-CA"/>
        </w:rPr>
        <w:t xml:space="preserve">, </w:t>
      </w:r>
      <w:r w:rsidR="00A37A59" w:rsidRPr="007B2FE5">
        <w:rPr>
          <w:szCs w:val="22"/>
          <w:lang w:val="en-CA"/>
        </w:rPr>
        <w:t>98</w:t>
      </w:r>
      <w:r w:rsidR="00B247E1" w:rsidRPr="00604BAF">
        <w:rPr>
          <w:szCs w:val="22"/>
          <w:lang w:val="en-CA"/>
        </w:rPr>
        <w:t>% (</w:t>
      </w:r>
      <w:proofErr w:type="spellStart"/>
      <w:r w:rsidR="00B247E1" w:rsidRPr="00604BAF">
        <w:rPr>
          <w:szCs w:val="22"/>
          <w:lang w:val="en-CA"/>
        </w:rPr>
        <w:t>EncT</w:t>
      </w:r>
      <w:proofErr w:type="spellEnd"/>
      <w:r w:rsidR="00B247E1" w:rsidRPr="00604BAF">
        <w:rPr>
          <w:szCs w:val="22"/>
          <w:lang w:val="en-CA"/>
        </w:rPr>
        <w:t xml:space="preserve">), </w:t>
      </w:r>
      <w:r w:rsidR="00A37A59" w:rsidRPr="007B2FE5">
        <w:rPr>
          <w:szCs w:val="22"/>
          <w:lang w:val="en-CA"/>
        </w:rPr>
        <w:t>93</w:t>
      </w:r>
      <w:r w:rsidR="00B247E1" w:rsidRPr="00604BAF">
        <w:rPr>
          <w:szCs w:val="22"/>
          <w:lang w:val="en-CA"/>
        </w:rPr>
        <w:t>%(</w:t>
      </w:r>
      <w:proofErr w:type="spellStart"/>
      <w:r w:rsidR="00B247E1" w:rsidRPr="00604BAF">
        <w:rPr>
          <w:szCs w:val="22"/>
          <w:lang w:val="en-CA"/>
        </w:rPr>
        <w:t>DecT</w:t>
      </w:r>
      <w:proofErr w:type="spellEnd"/>
      <w:r w:rsidR="00B247E1" w:rsidRPr="00604BAF">
        <w:rPr>
          <w:szCs w:val="22"/>
          <w:lang w:val="en-CA"/>
        </w:rPr>
        <w:t>)</w:t>
      </w:r>
    </w:p>
    <w:p w14:paraId="36A92094" w14:textId="71598F5B" w:rsidR="006948D7" w:rsidRPr="00604BAF" w:rsidRDefault="006948D7" w:rsidP="006948D7">
      <w:pPr>
        <w:pStyle w:val="ListParagraph"/>
        <w:numPr>
          <w:ilvl w:val="1"/>
          <w:numId w:val="15"/>
        </w:numPr>
        <w:rPr>
          <w:szCs w:val="22"/>
          <w:lang w:val="en-CA"/>
        </w:rPr>
      </w:pPr>
      <w:r w:rsidRPr="00604BAF">
        <w:rPr>
          <w:szCs w:val="22"/>
          <w:lang w:val="en-CA"/>
        </w:rPr>
        <w:t>LDB: -0.07%</w:t>
      </w:r>
      <w:r w:rsidR="00D22A2E" w:rsidRPr="00604BAF">
        <w:rPr>
          <w:szCs w:val="22"/>
          <w:lang w:val="en-CA"/>
        </w:rPr>
        <w:t xml:space="preserve">, </w:t>
      </w:r>
      <w:r w:rsidR="00A37A59" w:rsidRPr="007B2FE5">
        <w:rPr>
          <w:szCs w:val="22"/>
          <w:lang w:val="en-CA"/>
        </w:rPr>
        <w:t>102</w:t>
      </w:r>
      <w:r w:rsidR="00D22A2E" w:rsidRPr="00604BAF">
        <w:rPr>
          <w:szCs w:val="22"/>
          <w:lang w:val="en-CA"/>
        </w:rPr>
        <w:t>% (</w:t>
      </w:r>
      <w:proofErr w:type="spellStart"/>
      <w:r w:rsidR="00D22A2E" w:rsidRPr="00604BAF">
        <w:rPr>
          <w:szCs w:val="22"/>
          <w:lang w:val="en-CA"/>
        </w:rPr>
        <w:t>EncT</w:t>
      </w:r>
      <w:proofErr w:type="spellEnd"/>
      <w:r w:rsidR="00D22A2E" w:rsidRPr="00604BAF">
        <w:rPr>
          <w:szCs w:val="22"/>
          <w:lang w:val="en-CA"/>
        </w:rPr>
        <w:t xml:space="preserve">), </w:t>
      </w:r>
      <w:r w:rsidR="00A37A59" w:rsidRPr="007B2FE5">
        <w:rPr>
          <w:szCs w:val="22"/>
          <w:lang w:val="en-CA"/>
        </w:rPr>
        <w:t>96</w:t>
      </w:r>
      <w:r w:rsidR="00D22A2E" w:rsidRPr="00604BAF">
        <w:rPr>
          <w:szCs w:val="22"/>
          <w:lang w:val="en-CA"/>
        </w:rPr>
        <w:t>%(</w:t>
      </w:r>
      <w:proofErr w:type="spellStart"/>
      <w:r w:rsidR="00D22A2E" w:rsidRPr="00604BAF">
        <w:rPr>
          <w:szCs w:val="22"/>
          <w:lang w:val="en-CA"/>
        </w:rPr>
        <w:t>DecT</w:t>
      </w:r>
      <w:proofErr w:type="spellEnd"/>
      <w:r w:rsidR="00D22A2E" w:rsidRPr="00604BAF">
        <w:rPr>
          <w:szCs w:val="22"/>
          <w:lang w:val="en-CA"/>
        </w:rPr>
        <w:t>)</w:t>
      </w:r>
    </w:p>
    <w:p w14:paraId="1153AE5A" w14:textId="362B020D" w:rsidR="006948D7" w:rsidRPr="00604BAF" w:rsidRDefault="006948D7" w:rsidP="006948D7">
      <w:pPr>
        <w:pStyle w:val="ListParagraph"/>
        <w:numPr>
          <w:ilvl w:val="1"/>
          <w:numId w:val="15"/>
        </w:numPr>
        <w:rPr>
          <w:szCs w:val="22"/>
          <w:lang w:val="en-CA"/>
        </w:rPr>
      </w:pPr>
      <w:r w:rsidRPr="00604BAF">
        <w:rPr>
          <w:szCs w:val="22"/>
          <w:lang w:val="en-CA"/>
        </w:rPr>
        <w:t>Random access: -0.08%</w:t>
      </w:r>
      <w:r w:rsidR="00D22A2E" w:rsidRPr="00604BAF">
        <w:rPr>
          <w:szCs w:val="22"/>
          <w:lang w:val="en-CA"/>
        </w:rPr>
        <w:t xml:space="preserve">, </w:t>
      </w:r>
      <w:r w:rsidR="00A37A59" w:rsidRPr="007B2FE5">
        <w:rPr>
          <w:szCs w:val="22"/>
          <w:lang w:val="en-CA"/>
        </w:rPr>
        <w:t>102</w:t>
      </w:r>
      <w:r w:rsidR="00D22A2E" w:rsidRPr="00604BAF">
        <w:rPr>
          <w:szCs w:val="22"/>
          <w:lang w:val="en-CA"/>
        </w:rPr>
        <w:t>% (</w:t>
      </w:r>
      <w:proofErr w:type="spellStart"/>
      <w:r w:rsidR="00D22A2E" w:rsidRPr="00604BAF">
        <w:rPr>
          <w:szCs w:val="22"/>
          <w:lang w:val="en-CA"/>
        </w:rPr>
        <w:t>EncT</w:t>
      </w:r>
      <w:proofErr w:type="spellEnd"/>
      <w:r w:rsidR="00D22A2E" w:rsidRPr="00604BAF">
        <w:rPr>
          <w:szCs w:val="22"/>
          <w:lang w:val="en-CA"/>
        </w:rPr>
        <w:t xml:space="preserve">), </w:t>
      </w:r>
      <w:r w:rsidR="00A37A59" w:rsidRPr="007B2FE5">
        <w:rPr>
          <w:szCs w:val="22"/>
          <w:lang w:val="en-CA"/>
        </w:rPr>
        <w:t>98</w:t>
      </w:r>
      <w:r w:rsidR="00D22A2E" w:rsidRPr="00604BAF">
        <w:rPr>
          <w:szCs w:val="22"/>
          <w:lang w:val="en-CA"/>
        </w:rPr>
        <w:t>%(</w:t>
      </w:r>
      <w:proofErr w:type="spellStart"/>
      <w:r w:rsidR="00D22A2E" w:rsidRPr="00604BAF">
        <w:rPr>
          <w:szCs w:val="22"/>
          <w:lang w:val="en-CA"/>
        </w:rPr>
        <w:t>DecT</w:t>
      </w:r>
      <w:proofErr w:type="spellEnd"/>
      <w:r w:rsidR="00D22A2E" w:rsidRPr="00604BAF">
        <w:rPr>
          <w:szCs w:val="22"/>
          <w:lang w:val="en-CA"/>
        </w:rPr>
        <w:t>)</w:t>
      </w:r>
    </w:p>
    <w:p w14:paraId="7955BFF0" w14:textId="77C40A68" w:rsidR="00825B3F" w:rsidRPr="00FD39EC" w:rsidRDefault="00825B3F" w:rsidP="00825B3F">
      <w:pPr>
        <w:rPr>
          <w:szCs w:val="22"/>
          <w:lang w:val="en-CA"/>
        </w:rPr>
      </w:pPr>
      <w:r w:rsidRPr="00FD39EC">
        <w:rPr>
          <w:szCs w:val="22"/>
          <w:lang w:val="en-CA"/>
        </w:rPr>
        <w:t xml:space="preserve">As compared to </w:t>
      </w:r>
      <w:r>
        <w:rPr>
          <w:szCs w:val="22"/>
          <w:lang w:val="en-CA"/>
        </w:rPr>
        <w:t>VTM-13.0</w:t>
      </w:r>
      <w:r w:rsidRPr="00FD39EC">
        <w:rPr>
          <w:szCs w:val="22"/>
          <w:lang w:val="en-CA"/>
        </w:rPr>
        <w:t>:</w:t>
      </w:r>
    </w:p>
    <w:p w14:paraId="69B14615" w14:textId="31854ED0" w:rsidR="00825B3F" w:rsidRPr="00EE4B51" w:rsidRDefault="00825B3F" w:rsidP="00825B3F">
      <w:pPr>
        <w:pStyle w:val="ListParagraph"/>
        <w:numPr>
          <w:ilvl w:val="0"/>
          <w:numId w:val="15"/>
        </w:numPr>
        <w:rPr>
          <w:szCs w:val="22"/>
          <w:lang w:val="en-CA"/>
        </w:rPr>
      </w:pPr>
      <w:r w:rsidRPr="00EE4B51">
        <w:rPr>
          <w:szCs w:val="22"/>
          <w:lang w:val="en-CA"/>
        </w:rPr>
        <w:t>SVT-16-bit sequences</w:t>
      </w:r>
      <w:r>
        <w:rPr>
          <w:szCs w:val="22"/>
          <w:lang w:val="en-CA"/>
        </w:rPr>
        <w:t xml:space="preserve"> (low QP)</w:t>
      </w:r>
      <w:r w:rsidRPr="00EE4B51">
        <w:rPr>
          <w:szCs w:val="22"/>
          <w:lang w:val="en-CA"/>
        </w:rPr>
        <w:t xml:space="preserve">: </w:t>
      </w:r>
    </w:p>
    <w:p w14:paraId="50DA830C" w14:textId="23CED8AD" w:rsidR="00825B3F" w:rsidRPr="00540F47" w:rsidRDefault="00825B3F" w:rsidP="00825B3F">
      <w:pPr>
        <w:pStyle w:val="ListParagraph"/>
        <w:numPr>
          <w:ilvl w:val="1"/>
          <w:numId w:val="15"/>
        </w:numPr>
        <w:rPr>
          <w:szCs w:val="22"/>
          <w:lang w:val="en-CA"/>
        </w:rPr>
      </w:pPr>
      <w:r w:rsidRPr="00540F47">
        <w:rPr>
          <w:szCs w:val="22"/>
          <w:lang w:val="en-CA"/>
        </w:rPr>
        <w:t xml:space="preserve">All Intra: </w:t>
      </w:r>
      <w:r>
        <w:rPr>
          <w:szCs w:val="22"/>
          <w:lang w:val="en-CA"/>
        </w:rPr>
        <w:t>0.</w:t>
      </w:r>
      <w:r w:rsidR="00E12336">
        <w:rPr>
          <w:szCs w:val="22"/>
          <w:lang w:val="en-CA"/>
        </w:rPr>
        <w:t>06</w:t>
      </w:r>
      <w:r w:rsidRPr="00540F47">
        <w:rPr>
          <w:szCs w:val="22"/>
          <w:lang w:val="en-CA"/>
        </w:rPr>
        <w:t xml:space="preserve">%(G), </w:t>
      </w:r>
      <w:r>
        <w:rPr>
          <w:szCs w:val="22"/>
          <w:lang w:val="en-CA"/>
        </w:rPr>
        <w:t>0.</w:t>
      </w:r>
      <w:r w:rsidR="00E12336">
        <w:rPr>
          <w:szCs w:val="22"/>
          <w:lang w:val="en-CA"/>
        </w:rPr>
        <w:t>05</w:t>
      </w:r>
      <w:r w:rsidRPr="00540F47">
        <w:rPr>
          <w:szCs w:val="22"/>
          <w:lang w:val="en-CA"/>
        </w:rPr>
        <w:t xml:space="preserve">% (B), </w:t>
      </w:r>
      <w:r>
        <w:rPr>
          <w:szCs w:val="22"/>
          <w:lang w:val="en-CA"/>
        </w:rPr>
        <w:t>0.</w:t>
      </w:r>
      <w:r w:rsidR="00E12336">
        <w:rPr>
          <w:szCs w:val="22"/>
          <w:lang w:val="en-CA"/>
        </w:rPr>
        <w:t>03</w:t>
      </w:r>
      <w:r w:rsidRPr="00540F47">
        <w:rPr>
          <w:szCs w:val="22"/>
          <w:lang w:val="en-CA"/>
        </w:rPr>
        <w:t xml:space="preserve"> % (R)</w:t>
      </w:r>
      <w:r>
        <w:rPr>
          <w:szCs w:val="22"/>
          <w:lang w:val="en-CA"/>
        </w:rPr>
        <w:t xml:space="preserve">, </w:t>
      </w:r>
      <w:r w:rsidR="00E12336">
        <w:rPr>
          <w:szCs w:val="22"/>
          <w:lang w:val="en-CA"/>
        </w:rPr>
        <w:t>83</w:t>
      </w:r>
      <w:r>
        <w:rPr>
          <w:szCs w:val="22"/>
          <w:lang w:val="en-CA"/>
        </w:rPr>
        <w:t>% (</w:t>
      </w:r>
      <w:proofErr w:type="spellStart"/>
      <w:r>
        <w:rPr>
          <w:szCs w:val="22"/>
          <w:lang w:val="en-CA"/>
        </w:rPr>
        <w:t>EncT</w:t>
      </w:r>
      <w:proofErr w:type="spellEnd"/>
      <w:r>
        <w:rPr>
          <w:szCs w:val="22"/>
          <w:lang w:val="en-CA"/>
        </w:rPr>
        <w:t xml:space="preserve">), </w:t>
      </w:r>
      <w:r w:rsidR="00E12336">
        <w:rPr>
          <w:szCs w:val="22"/>
          <w:lang w:val="en-CA"/>
        </w:rPr>
        <w:t>7</w:t>
      </w:r>
      <w:r>
        <w:rPr>
          <w:szCs w:val="22"/>
          <w:lang w:val="en-CA"/>
        </w:rPr>
        <w:t>3%(</w:t>
      </w:r>
      <w:proofErr w:type="spellStart"/>
      <w:r>
        <w:rPr>
          <w:szCs w:val="22"/>
          <w:lang w:val="en-CA"/>
        </w:rPr>
        <w:t>DecT</w:t>
      </w:r>
      <w:proofErr w:type="spellEnd"/>
      <w:r>
        <w:rPr>
          <w:szCs w:val="22"/>
          <w:lang w:val="en-CA"/>
        </w:rPr>
        <w:t>)</w:t>
      </w:r>
    </w:p>
    <w:p w14:paraId="69E24104" w14:textId="122AC315" w:rsidR="00825B3F" w:rsidRPr="00540F47" w:rsidRDefault="00825B3F" w:rsidP="00825B3F">
      <w:pPr>
        <w:pStyle w:val="ListParagraph"/>
        <w:numPr>
          <w:ilvl w:val="1"/>
          <w:numId w:val="15"/>
        </w:numPr>
        <w:rPr>
          <w:szCs w:val="22"/>
          <w:lang w:val="en-CA"/>
        </w:rPr>
      </w:pPr>
      <w:r w:rsidRPr="00540F47">
        <w:rPr>
          <w:szCs w:val="22"/>
          <w:lang w:val="en-CA"/>
        </w:rPr>
        <w:t xml:space="preserve">LDB: </w:t>
      </w:r>
      <w:r>
        <w:rPr>
          <w:szCs w:val="22"/>
          <w:lang w:val="en-CA"/>
        </w:rPr>
        <w:t>0.</w:t>
      </w:r>
      <w:r w:rsidR="00AA68CD">
        <w:rPr>
          <w:szCs w:val="22"/>
          <w:lang w:val="en-CA"/>
        </w:rPr>
        <w:t>21</w:t>
      </w:r>
      <w:r w:rsidRPr="00540F47">
        <w:rPr>
          <w:szCs w:val="22"/>
          <w:lang w:val="en-CA"/>
        </w:rPr>
        <w:t xml:space="preserve">%(G), </w:t>
      </w:r>
      <w:r>
        <w:rPr>
          <w:szCs w:val="22"/>
          <w:lang w:val="en-CA"/>
        </w:rPr>
        <w:t>0.</w:t>
      </w:r>
      <w:r w:rsidR="00AA68CD">
        <w:rPr>
          <w:szCs w:val="22"/>
          <w:lang w:val="en-CA"/>
        </w:rPr>
        <w:t>25</w:t>
      </w:r>
      <w:r w:rsidRPr="00540F47">
        <w:rPr>
          <w:szCs w:val="22"/>
          <w:lang w:val="en-CA"/>
        </w:rPr>
        <w:t xml:space="preserve"> % (B), </w:t>
      </w:r>
      <w:r>
        <w:rPr>
          <w:szCs w:val="22"/>
          <w:lang w:val="en-CA"/>
        </w:rPr>
        <w:t>0.</w:t>
      </w:r>
      <w:r w:rsidR="00AA68CD">
        <w:rPr>
          <w:szCs w:val="22"/>
          <w:lang w:val="en-CA"/>
        </w:rPr>
        <w:t>24</w:t>
      </w:r>
      <w:r w:rsidRPr="00540F47">
        <w:rPr>
          <w:szCs w:val="22"/>
          <w:lang w:val="en-CA"/>
        </w:rPr>
        <w:t xml:space="preserve"> % (R)</w:t>
      </w:r>
      <w:r>
        <w:rPr>
          <w:szCs w:val="22"/>
          <w:lang w:val="en-CA"/>
        </w:rPr>
        <w:t xml:space="preserve">, </w:t>
      </w:r>
      <w:r w:rsidR="00AA68CD">
        <w:rPr>
          <w:szCs w:val="22"/>
          <w:lang w:val="en-CA"/>
        </w:rPr>
        <w:t>86</w:t>
      </w:r>
      <w:r>
        <w:rPr>
          <w:szCs w:val="22"/>
          <w:lang w:val="en-CA"/>
        </w:rPr>
        <w:t>% (</w:t>
      </w:r>
      <w:proofErr w:type="spellStart"/>
      <w:r>
        <w:rPr>
          <w:szCs w:val="22"/>
          <w:lang w:val="en-CA"/>
        </w:rPr>
        <w:t>EncT</w:t>
      </w:r>
      <w:proofErr w:type="spellEnd"/>
      <w:r>
        <w:rPr>
          <w:szCs w:val="22"/>
          <w:lang w:val="en-CA"/>
        </w:rPr>
        <w:t xml:space="preserve">), </w:t>
      </w:r>
      <w:r w:rsidR="00AA68CD">
        <w:rPr>
          <w:szCs w:val="22"/>
          <w:lang w:val="en-CA"/>
        </w:rPr>
        <w:t>79</w:t>
      </w:r>
      <w:r>
        <w:rPr>
          <w:szCs w:val="22"/>
          <w:lang w:val="en-CA"/>
        </w:rPr>
        <w:t>%(</w:t>
      </w:r>
      <w:proofErr w:type="spellStart"/>
      <w:r>
        <w:rPr>
          <w:szCs w:val="22"/>
          <w:lang w:val="en-CA"/>
        </w:rPr>
        <w:t>DecT</w:t>
      </w:r>
      <w:proofErr w:type="spellEnd"/>
      <w:r>
        <w:rPr>
          <w:szCs w:val="22"/>
          <w:lang w:val="en-CA"/>
        </w:rPr>
        <w:t>)</w:t>
      </w:r>
    </w:p>
    <w:p w14:paraId="27E5389B" w14:textId="20F026FB" w:rsidR="00825B3F" w:rsidRPr="00CB6AE1" w:rsidRDefault="00825B3F" w:rsidP="00825B3F">
      <w:pPr>
        <w:pStyle w:val="ListParagraph"/>
        <w:numPr>
          <w:ilvl w:val="1"/>
          <w:numId w:val="15"/>
        </w:numPr>
        <w:rPr>
          <w:szCs w:val="22"/>
          <w:lang w:val="en-CA"/>
        </w:rPr>
      </w:pPr>
      <w:r w:rsidRPr="00CB6AE1">
        <w:rPr>
          <w:szCs w:val="22"/>
          <w:lang w:val="en-CA"/>
        </w:rPr>
        <w:t>Random access: 0.</w:t>
      </w:r>
      <w:r w:rsidR="00AA68CD">
        <w:rPr>
          <w:szCs w:val="22"/>
          <w:lang w:val="en-CA"/>
        </w:rPr>
        <w:t>24</w:t>
      </w:r>
      <w:r w:rsidRPr="00CB6AE1">
        <w:rPr>
          <w:szCs w:val="22"/>
          <w:lang w:val="en-CA"/>
        </w:rPr>
        <w:t>%(G), 0.</w:t>
      </w:r>
      <w:r w:rsidR="00AA68CD">
        <w:rPr>
          <w:szCs w:val="22"/>
          <w:lang w:val="en-CA"/>
        </w:rPr>
        <w:t>30</w:t>
      </w:r>
      <w:r w:rsidRPr="00CB6AE1">
        <w:rPr>
          <w:szCs w:val="22"/>
          <w:lang w:val="en-CA"/>
        </w:rPr>
        <w:t xml:space="preserve"> % (B), 0.</w:t>
      </w:r>
      <w:r w:rsidR="00AA68CD">
        <w:rPr>
          <w:szCs w:val="22"/>
          <w:lang w:val="en-CA"/>
        </w:rPr>
        <w:t>29</w:t>
      </w:r>
      <w:r w:rsidRPr="00CB6AE1">
        <w:rPr>
          <w:szCs w:val="22"/>
          <w:lang w:val="en-CA"/>
        </w:rPr>
        <w:t xml:space="preserve"> % (R), </w:t>
      </w:r>
      <w:r w:rsidR="00AA68CD">
        <w:rPr>
          <w:szCs w:val="22"/>
          <w:lang w:val="en-CA"/>
        </w:rPr>
        <w:t>85</w:t>
      </w:r>
      <w:r w:rsidRPr="00CB6AE1">
        <w:rPr>
          <w:szCs w:val="22"/>
          <w:lang w:val="en-CA"/>
        </w:rPr>
        <w:t>% (</w:t>
      </w:r>
      <w:proofErr w:type="spellStart"/>
      <w:r w:rsidRPr="00CB6AE1">
        <w:rPr>
          <w:szCs w:val="22"/>
          <w:lang w:val="en-CA"/>
        </w:rPr>
        <w:t>EncT</w:t>
      </w:r>
      <w:proofErr w:type="spellEnd"/>
      <w:r w:rsidRPr="00CB6AE1">
        <w:rPr>
          <w:szCs w:val="22"/>
          <w:lang w:val="en-CA"/>
        </w:rPr>
        <w:t xml:space="preserve">), </w:t>
      </w:r>
      <w:r w:rsidR="00AA68CD">
        <w:rPr>
          <w:szCs w:val="22"/>
          <w:lang w:val="en-CA"/>
        </w:rPr>
        <w:t>79</w:t>
      </w:r>
      <w:r w:rsidRPr="00CB6AE1">
        <w:rPr>
          <w:szCs w:val="22"/>
          <w:lang w:val="en-CA"/>
        </w:rPr>
        <w:t>%(</w:t>
      </w:r>
      <w:proofErr w:type="spellStart"/>
      <w:r w:rsidRPr="00CB6AE1">
        <w:rPr>
          <w:szCs w:val="22"/>
          <w:lang w:val="en-CA"/>
        </w:rPr>
        <w:t>DecT</w:t>
      </w:r>
      <w:proofErr w:type="spellEnd"/>
      <w:r w:rsidRPr="00CB6AE1">
        <w:rPr>
          <w:szCs w:val="22"/>
          <w:lang w:val="en-CA"/>
        </w:rPr>
        <w:t>)</w:t>
      </w:r>
    </w:p>
    <w:p w14:paraId="1FB95958" w14:textId="6D738B1E" w:rsidR="00825B3F" w:rsidRPr="00EE4B51" w:rsidRDefault="00825B3F" w:rsidP="00825B3F">
      <w:pPr>
        <w:pStyle w:val="ListParagraph"/>
        <w:numPr>
          <w:ilvl w:val="0"/>
          <w:numId w:val="15"/>
        </w:numPr>
        <w:rPr>
          <w:szCs w:val="22"/>
          <w:lang w:val="en-CA"/>
        </w:rPr>
      </w:pPr>
      <w:r w:rsidRPr="00EE4B51">
        <w:rPr>
          <w:szCs w:val="22"/>
          <w:lang w:val="en-CA"/>
        </w:rPr>
        <w:t>SVT-16-bit sequences</w:t>
      </w:r>
      <w:r>
        <w:rPr>
          <w:szCs w:val="22"/>
          <w:lang w:val="en-CA"/>
        </w:rPr>
        <w:t xml:space="preserve"> (lossless)</w:t>
      </w:r>
      <w:r w:rsidRPr="00EE4B51">
        <w:rPr>
          <w:szCs w:val="22"/>
          <w:lang w:val="en-CA"/>
        </w:rPr>
        <w:t xml:space="preserve">: </w:t>
      </w:r>
    </w:p>
    <w:p w14:paraId="24A53FF0" w14:textId="6DAC73DA" w:rsidR="00825B3F" w:rsidRDefault="00825B3F" w:rsidP="00825B3F">
      <w:pPr>
        <w:pStyle w:val="ListParagraph"/>
        <w:numPr>
          <w:ilvl w:val="1"/>
          <w:numId w:val="15"/>
        </w:numPr>
        <w:rPr>
          <w:szCs w:val="22"/>
          <w:lang w:val="en-CA"/>
        </w:rPr>
      </w:pPr>
      <w:r w:rsidRPr="00EE4B51">
        <w:rPr>
          <w:szCs w:val="22"/>
          <w:lang w:val="en-CA"/>
        </w:rPr>
        <w:t xml:space="preserve">All Intra: </w:t>
      </w:r>
      <w:r w:rsidR="00DC28F7">
        <w:rPr>
          <w:szCs w:val="22"/>
          <w:lang w:val="en-CA"/>
        </w:rPr>
        <w:t>-</w:t>
      </w:r>
      <w:r w:rsidRPr="00EE4B51">
        <w:rPr>
          <w:szCs w:val="22"/>
          <w:lang w:val="en-CA"/>
        </w:rPr>
        <w:t>0.</w:t>
      </w:r>
      <w:r w:rsidR="00DC28F7">
        <w:rPr>
          <w:szCs w:val="22"/>
          <w:lang w:val="en-CA"/>
        </w:rPr>
        <w:t>32</w:t>
      </w:r>
      <w:r w:rsidRPr="00EE4B51">
        <w:rPr>
          <w:szCs w:val="22"/>
          <w:lang w:val="en-CA"/>
        </w:rPr>
        <w:t>%</w:t>
      </w:r>
      <w:r>
        <w:rPr>
          <w:szCs w:val="22"/>
          <w:lang w:val="en-CA"/>
        </w:rPr>
        <w:t xml:space="preserve">, </w:t>
      </w:r>
      <w:r w:rsidR="00DC28F7">
        <w:rPr>
          <w:szCs w:val="22"/>
          <w:lang w:val="en-CA"/>
        </w:rPr>
        <w:t>89</w:t>
      </w:r>
      <w:r>
        <w:rPr>
          <w:szCs w:val="22"/>
          <w:lang w:val="en-CA"/>
        </w:rPr>
        <w:t>% (</w:t>
      </w:r>
      <w:proofErr w:type="spellStart"/>
      <w:r>
        <w:rPr>
          <w:szCs w:val="22"/>
          <w:lang w:val="en-CA"/>
        </w:rPr>
        <w:t>EncT</w:t>
      </w:r>
      <w:proofErr w:type="spellEnd"/>
      <w:r>
        <w:rPr>
          <w:szCs w:val="22"/>
          <w:lang w:val="en-CA"/>
        </w:rPr>
        <w:t xml:space="preserve">), </w:t>
      </w:r>
      <w:r w:rsidR="00DC28F7">
        <w:rPr>
          <w:szCs w:val="22"/>
          <w:lang w:val="en-CA"/>
        </w:rPr>
        <w:t>59</w:t>
      </w:r>
      <w:r>
        <w:rPr>
          <w:szCs w:val="22"/>
          <w:lang w:val="en-CA"/>
        </w:rPr>
        <w:t>%(</w:t>
      </w:r>
      <w:proofErr w:type="spellStart"/>
      <w:r>
        <w:rPr>
          <w:szCs w:val="22"/>
          <w:lang w:val="en-CA"/>
        </w:rPr>
        <w:t>DecT</w:t>
      </w:r>
      <w:proofErr w:type="spellEnd"/>
      <w:r>
        <w:rPr>
          <w:szCs w:val="22"/>
          <w:lang w:val="en-CA"/>
        </w:rPr>
        <w:t>)</w:t>
      </w:r>
    </w:p>
    <w:p w14:paraId="7292B227" w14:textId="0A7196FB" w:rsidR="00825B3F" w:rsidRPr="00CB6AE1" w:rsidRDefault="00825B3F" w:rsidP="00825B3F">
      <w:pPr>
        <w:pStyle w:val="ListParagraph"/>
        <w:numPr>
          <w:ilvl w:val="1"/>
          <w:numId w:val="15"/>
        </w:numPr>
        <w:rPr>
          <w:szCs w:val="22"/>
          <w:lang w:val="en-CA"/>
        </w:rPr>
      </w:pPr>
      <w:r w:rsidRPr="00CB6AE1">
        <w:rPr>
          <w:szCs w:val="22"/>
          <w:lang w:val="en-CA"/>
        </w:rPr>
        <w:t xml:space="preserve">LDB: </w:t>
      </w:r>
      <w:r w:rsidR="00DC28F7">
        <w:rPr>
          <w:szCs w:val="22"/>
          <w:lang w:val="en-CA"/>
        </w:rPr>
        <w:t>-</w:t>
      </w:r>
      <w:r w:rsidR="00BC43DC" w:rsidRPr="00EE4B51">
        <w:rPr>
          <w:szCs w:val="22"/>
          <w:lang w:val="en-CA"/>
        </w:rPr>
        <w:t>0.</w:t>
      </w:r>
      <w:r w:rsidR="00DC28F7">
        <w:rPr>
          <w:szCs w:val="22"/>
          <w:lang w:val="en-CA"/>
        </w:rPr>
        <w:t>35</w:t>
      </w:r>
      <w:r w:rsidR="00BC43DC" w:rsidRPr="00EE4B51">
        <w:rPr>
          <w:szCs w:val="22"/>
          <w:lang w:val="en-CA"/>
        </w:rPr>
        <w:t>%</w:t>
      </w:r>
      <w:r w:rsidR="00BC43DC">
        <w:rPr>
          <w:szCs w:val="22"/>
          <w:lang w:val="en-CA"/>
        </w:rPr>
        <w:t xml:space="preserve">, </w:t>
      </w:r>
      <w:r w:rsidR="00DC28F7">
        <w:rPr>
          <w:szCs w:val="22"/>
          <w:lang w:val="en-CA"/>
        </w:rPr>
        <w:t>89</w:t>
      </w:r>
      <w:r w:rsidR="00BC43DC">
        <w:rPr>
          <w:szCs w:val="22"/>
          <w:lang w:val="en-CA"/>
        </w:rPr>
        <w:t>% (</w:t>
      </w:r>
      <w:proofErr w:type="spellStart"/>
      <w:r w:rsidR="00BC43DC">
        <w:rPr>
          <w:szCs w:val="22"/>
          <w:lang w:val="en-CA"/>
        </w:rPr>
        <w:t>EncT</w:t>
      </w:r>
      <w:proofErr w:type="spellEnd"/>
      <w:r w:rsidR="00BC43DC">
        <w:rPr>
          <w:szCs w:val="22"/>
          <w:lang w:val="en-CA"/>
        </w:rPr>
        <w:t xml:space="preserve">), </w:t>
      </w:r>
      <w:r w:rsidR="00DC28F7">
        <w:rPr>
          <w:szCs w:val="22"/>
          <w:lang w:val="en-CA"/>
        </w:rPr>
        <w:t>62</w:t>
      </w:r>
      <w:r w:rsidR="00BC43DC">
        <w:rPr>
          <w:szCs w:val="22"/>
          <w:lang w:val="en-CA"/>
        </w:rPr>
        <w:t>%(</w:t>
      </w:r>
      <w:proofErr w:type="spellStart"/>
      <w:r w:rsidR="00BC43DC">
        <w:rPr>
          <w:szCs w:val="22"/>
          <w:lang w:val="en-CA"/>
        </w:rPr>
        <w:t>DecT</w:t>
      </w:r>
      <w:proofErr w:type="spellEnd"/>
      <w:r w:rsidR="00BC43DC">
        <w:rPr>
          <w:szCs w:val="22"/>
          <w:lang w:val="en-CA"/>
        </w:rPr>
        <w:t>)</w:t>
      </w:r>
    </w:p>
    <w:p w14:paraId="00C96574" w14:textId="53C8C17A" w:rsidR="00825B3F" w:rsidRDefault="00825B3F" w:rsidP="00825B3F">
      <w:pPr>
        <w:pStyle w:val="ListParagraph"/>
        <w:numPr>
          <w:ilvl w:val="1"/>
          <w:numId w:val="15"/>
        </w:numPr>
        <w:rPr>
          <w:szCs w:val="22"/>
          <w:lang w:val="en-CA"/>
        </w:rPr>
      </w:pPr>
      <w:r w:rsidRPr="00CB6AE1">
        <w:rPr>
          <w:szCs w:val="22"/>
          <w:lang w:val="en-CA"/>
        </w:rPr>
        <w:t xml:space="preserve">Random access: </w:t>
      </w:r>
      <w:r w:rsidR="00DC28F7">
        <w:rPr>
          <w:szCs w:val="22"/>
          <w:lang w:val="en-CA"/>
        </w:rPr>
        <w:t>-0</w:t>
      </w:r>
      <w:r w:rsidR="00BC43DC" w:rsidRPr="00EE4B51">
        <w:rPr>
          <w:szCs w:val="22"/>
          <w:lang w:val="en-CA"/>
        </w:rPr>
        <w:t>.</w:t>
      </w:r>
      <w:r w:rsidR="00DC28F7">
        <w:rPr>
          <w:szCs w:val="22"/>
          <w:lang w:val="en-CA"/>
        </w:rPr>
        <w:t>33</w:t>
      </w:r>
      <w:r w:rsidR="00BC43DC" w:rsidRPr="00EE4B51">
        <w:rPr>
          <w:szCs w:val="22"/>
          <w:lang w:val="en-CA"/>
        </w:rPr>
        <w:t>%</w:t>
      </w:r>
      <w:r w:rsidR="00BC43DC">
        <w:rPr>
          <w:szCs w:val="22"/>
          <w:lang w:val="en-CA"/>
        </w:rPr>
        <w:t xml:space="preserve">, </w:t>
      </w:r>
      <w:r w:rsidR="00DC28F7">
        <w:rPr>
          <w:szCs w:val="22"/>
          <w:lang w:val="en-CA"/>
        </w:rPr>
        <w:t>88</w:t>
      </w:r>
      <w:r w:rsidR="00BC43DC">
        <w:rPr>
          <w:szCs w:val="22"/>
          <w:lang w:val="en-CA"/>
        </w:rPr>
        <w:t>% (</w:t>
      </w:r>
      <w:proofErr w:type="spellStart"/>
      <w:r w:rsidR="00BC43DC">
        <w:rPr>
          <w:szCs w:val="22"/>
          <w:lang w:val="en-CA"/>
        </w:rPr>
        <w:t>EncT</w:t>
      </w:r>
      <w:proofErr w:type="spellEnd"/>
      <w:r w:rsidR="00BC43DC">
        <w:rPr>
          <w:szCs w:val="22"/>
          <w:lang w:val="en-CA"/>
        </w:rPr>
        <w:t xml:space="preserve">), </w:t>
      </w:r>
      <w:r w:rsidR="00DC28F7">
        <w:rPr>
          <w:szCs w:val="22"/>
          <w:lang w:val="en-CA"/>
        </w:rPr>
        <w:t>62</w:t>
      </w:r>
      <w:r w:rsidR="00BC43DC">
        <w:rPr>
          <w:szCs w:val="22"/>
          <w:lang w:val="en-CA"/>
        </w:rPr>
        <w:t>%(</w:t>
      </w:r>
      <w:proofErr w:type="spellStart"/>
      <w:r w:rsidR="00BC43DC">
        <w:rPr>
          <w:szCs w:val="22"/>
          <w:lang w:val="en-CA"/>
        </w:rPr>
        <w:t>DecT</w:t>
      </w:r>
      <w:proofErr w:type="spellEnd"/>
      <w:r w:rsidR="00BC43DC">
        <w:rPr>
          <w:szCs w:val="22"/>
          <w:lang w:val="en-CA"/>
        </w:rPr>
        <w:t>)</w:t>
      </w:r>
    </w:p>
    <w:p w14:paraId="7D2AC1F0" w14:textId="04E4CE21" w:rsidR="00745F6B" w:rsidRPr="005B217D" w:rsidRDefault="00745F6B" w:rsidP="00E11923">
      <w:pPr>
        <w:pStyle w:val="Heading1"/>
        <w:rPr>
          <w:lang w:val="en-CA"/>
        </w:rPr>
      </w:pPr>
      <w:r w:rsidRPr="005B217D">
        <w:rPr>
          <w:lang w:val="en-CA"/>
        </w:rPr>
        <w:lastRenderedPageBreak/>
        <w:t xml:space="preserve">Problem Statement </w:t>
      </w:r>
    </w:p>
    <w:p w14:paraId="4C7C3B36" w14:textId="677C3A52" w:rsidR="007F13FA" w:rsidRDefault="00AA3DF6" w:rsidP="00AA3DF6">
      <w:pPr>
        <w:rPr>
          <w:szCs w:val="22"/>
          <w:lang w:val="en-CA"/>
        </w:rPr>
      </w:pPr>
      <w:r w:rsidRPr="007C55D7">
        <w:rPr>
          <w:szCs w:val="22"/>
          <w:lang w:val="en-CA"/>
        </w:rPr>
        <w:t xml:space="preserve">The CABAC process in VVC is a sequential process where </w:t>
      </w:r>
      <w:r>
        <w:rPr>
          <w:szCs w:val="22"/>
          <w:lang w:val="en-CA"/>
        </w:rPr>
        <w:t xml:space="preserve">the </w:t>
      </w:r>
      <w:r w:rsidRPr="007C55D7">
        <w:rPr>
          <w:szCs w:val="22"/>
          <w:lang w:val="en-CA"/>
        </w:rPr>
        <w:t>evaluation of each iteration depends on the outcome of the previous iteration.</w:t>
      </w:r>
      <w:r>
        <w:rPr>
          <w:szCs w:val="22"/>
          <w:lang w:val="en-CA"/>
        </w:rPr>
        <w:t xml:space="preserve"> A</w:t>
      </w:r>
      <w:r w:rsidRPr="007C55D7">
        <w:rPr>
          <w:szCs w:val="22"/>
          <w:lang w:val="en-CA"/>
        </w:rPr>
        <w:t>t the higher bit depth and higher bit rate</w:t>
      </w:r>
      <w:r>
        <w:rPr>
          <w:szCs w:val="22"/>
          <w:lang w:val="en-CA"/>
        </w:rPr>
        <w:t xml:space="preserve"> operating ranges (especially in 16-bit input), </w:t>
      </w:r>
      <w:r w:rsidRPr="007C55D7">
        <w:rPr>
          <w:szCs w:val="22"/>
          <w:lang w:val="en-CA"/>
        </w:rPr>
        <w:t xml:space="preserve">the serial nature of </w:t>
      </w:r>
      <w:r>
        <w:rPr>
          <w:szCs w:val="22"/>
          <w:lang w:val="en-CA"/>
        </w:rPr>
        <w:t>CABAC</w:t>
      </w:r>
      <w:r w:rsidRPr="007C55D7">
        <w:rPr>
          <w:szCs w:val="22"/>
          <w:lang w:val="en-CA"/>
        </w:rPr>
        <w:t xml:space="preserve"> decoding process may im</w:t>
      </w:r>
      <w:r>
        <w:rPr>
          <w:szCs w:val="22"/>
          <w:lang w:val="en-CA"/>
        </w:rPr>
        <w:t>pact the throughput of the codec</w:t>
      </w:r>
      <w:r w:rsidRPr="007C55D7">
        <w:rPr>
          <w:szCs w:val="22"/>
          <w:lang w:val="en-CA"/>
        </w:rPr>
        <w:t xml:space="preserve">. </w:t>
      </w:r>
      <w:r w:rsidR="007F13FA" w:rsidRPr="007F13FA">
        <w:rPr>
          <w:szCs w:val="22"/>
          <w:lang w:val="en-CA"/>
        </w:rPr>
        <w:t xml:space="preserve">In order to improve the CABAC throughput, </w:t>
      </w:r>
      <w:r w:rsidR="00E93A84">
        <w:rPr>
          <w:szCs w:val="22"/>
          <w:lang w:val="en-CA"/>
        </w:rPr>
        <w:t xml:space="preserve">similar to HEVC, </w:t>
      </w:r>
      <w:r w:rsidR="007F13FA" w:rsidRPr="007F13FA">
        <w:rPr>
          <w:szCs w:val="22"/>
          <w:lang w:val="en-CA"/>
        </w:rPr>
        <w:t xml:space="preserve">a bypass alignment method for VVC operation range extension </w:t>
      </w:r>
      <w:r w:rsidR="00E93A84">
        <w:rPr>
          <w:szCs w:val="22"/>
          <w:lang w:val="en-CA"/>
        </w:rPr>
        <w:t>was</w:t>
      </w:r>
      <w:r w:rsidR="007F13FA" w:rsidRPr="007F13FA">
        <w:rPr>
          <w:szCs w:val="22"/>
          <w:lang w:val="en-CA"/>
        </w:rPr>
        <w:t xml:space="preserve"> proposed in</w:t>
      </w:r>
      <w:r w:rsidR="00E93A84">
        <w:rPr>
          <w:szCs w:val="22"/>
          <w:lang w:val="en-CA"/>
        </w:rPr>
        <w:t xml:space="preserve"> JVET-V0059 </w:t>
      </w:r>
      <w:r w:rsidR="00E93A84">
        <w:rPr>
          <w:szCs w:val="22"/>
          <w:lang w:val="en-CA"/>
        </w:rPr>
        <w:fldChar w:fldCharType="begin"/>
      </w:r>
      <w:r w:rsidR="00E93A84">
        <w:rPr>
          <w:szCs w:val="22"/>
          <w:lang w:val="en-CA"/>
        </w:rPr>
        <w:instrText xml:space="preserve"> REF _Ref74822094 \r \h </w:instrText>
      </w:r>
      <w:r w:rsidR="00E93A84">
        <w:rPr>
          <w:szCs w:val="22"/>
          <w:lang w:val="en-CA"/>
        </w:rPr>
      </w:r>
      <w:r w:rsidR="00E93A84">
        <w:rPr>
          <w:szCs w:val="22"/>
          <w:lang w:val="en-CA"/>
        </w:rPr>
        <w:fldChar w:fldCharType="separate"/>
      </w:r>
      <w:r w:rsidR="00E93A84">
        <w:rPr>
          <w:szCs w:val="22"/>
          <w:lang w:val="en-CA"/>
        </w:rPr>
        <w:t>[2]</w:t>
      </w:r>
      <w:r w:rsidR="00E93A84">
        <w:rPr>
          <w:szCs w:val="22"/>
          <w:lang w:val="en-CA"/>
        </w:rPr>
        <w:fldChar w:fldCharType="end"/>
      </w:r>
      <w:r w:rsidR="007F13FA" w:rsidRPr="007F13FA">
        <w:rPr>
          <w:szCs w:val="22"/>
          <w:lang w:val="en-CA"/>
        </w:rPr>
        <w:t>. In</w:t>
      </w:r>
      <w:r w:rsidR="00E93A84">
        <w:rPr>
          <w:szCs w:val="22"/>
          <w:lang w:val="en-CA"/>
        </w:rPr>
        <w:t xml:space="preserve"> JVET-V0059</w:t>
      </w:r>
      <w:r w:rsidR="006929DA" w:rsidRPr="007F13FA">
        <w:rPr>
          <w:szCs w:val="22"/>
          <w:lang w:val="en-CA"/>
        </w:rPr>
        <w:t>, before</w:t>
      </w:r>
      <w:r w:rsidR="007F13FA" w:rsidRPr="007F13FA">
        <w:rPr>
          <w:szCs w:val="22"/>
          <w:lang w:val="en-CA"/>
        </w:rPr>
        <w:t xml:space="preserve"> starting the encoding/decoding of bypass coded bins, the value of the </w:t>
      </w:r>
      <w:proofErr w:type="spellStart"/>
      <w:r w:rsidR="007F13FA" w:rsidRPr="007F13FA">
        <w:rPr>
          <w:szCs w:val="22"/>
          <w:lang w:val="en-CA"/>
        </w:rPr>
        <w:t>ivlCurrRange</w:t>
      </w:r>
      <w:proofErr w:type="spellEnd"/>
      <w:r w:rsidR="007F13FA" w:rsidRPr="007F13FA">
        <w:rPr>
          <w:szCs w:val="22"/>
          <w:lang w:val="en-CA"/>
        </w:rPr>
        <w:t xml:space="preserve"> of CABAC engine is set to 256. After aligning the </w:t>
      </w:r>
      <w:proofErr w:type="spellStart"/>
      <w:r w:rsidR="007F13FA" w:rsidRPr="007F13FA">
        <w:rPr>
          <w:szCs w:val="22"/>
          <w:lang w:val="en-CA"/>
        </w:rPr>
        <w:t>ivlCurrRange</w:t>
      </w:r>
      <w:proofErr w:type="spellEnd"/>
      <w:r w:rsidR="007F13FA" w:rsidRPr="007F13FA">
        <w:rPr>
          <w:szCs w:val="22"/>
          <w:lang w:val="en-CA"/>
        </w:rPr>
        <w:t xml:space="preserve"> to 256, the decoding process of bypass coded bins can be implemented using a shift register. On the other hand, in order to avoid highly complex context derivations process of transform coefficient</w:t>
      </w:r>
      <w:r w:rsidR="00060DE0">
        <w:rPr>
          <w:szCs w:val="22"/>
          <w:lang w:val="en-CA"/>
        </w:rPr>
        <w:t xml:space="preserve"> levels</w:t>
      </w:r>
      <w:r w:rsidR="007F13FA" w:rsidRPr="007F13FA">
        <w:rPr>
          <w:szCs w:val="22"/>
          <w:lang w:val="en-CA"/>
        </w:rPr>
        <w:t xml:space="preserve">, a full-bypass mode </w:t>
      </w:r>
      <w:r w:rsidR="00714298">
        <w:rPr>
          <w:szCs w:val="22"/>
          <w:lang w:val="en-CA"/>
        </w:rPr>
        <w:t xml:space="preserve">(except the position of the last significant coefficient) </w:t>
      </w:r>
      <w:r w:rsidR="00714298" w:rsidRPr="007F13FA">
        <w:rPr>
          <w:szCs w:val="22"/>
          <w:lang w:val="en-CA"/>
        </w:rPr>
        <w:t>in residual coding</w:t>
      </w:r>
      <w:r w:rsidR="007F13FA" w:rsidRPr="007F13FA">
        <w:rPr>
          <w:szCs w:val="22"/>
          <w:lang w:val="en-CA"/>
        </w:rPr>
        <w:t xml:space="preserve"> </w:t>
      </w:r>
      <w:r w:rsidR="0024128E">
        <w:rPr>
          <w:szCs w:val="22"/>
          <w:lang w:val="en-CA"/>
        </w:rPr>
        <w:t>was</w:t>
      </w:r>
      <w:r w:rsidR="007F13FA" w:rsidRPr="007F13FA">
        <w:rPr>
          <w:szCs w:val="22"/>
          <w:lang w:val="en-CA"/>
        </w:rPr>
        <w:t xml:space="preserve"> proposed in</w:t>
      </w:r>
      <w:r w:rsidR="0024128E">
        <w:rPr>
          <w:szCs w:val="22"/>
          <w:lang w:val="en-CA"/>
        </w:rPr>
        <w:t xml:space="preserve"> </w:t>
      </w:r>
      <w:r w:rsidR="0024128E">
        <w:t xml:space="preserve">JVET-V0122 </w:t>
      </w:r>
      <w:r w:rsidR="0024128E">
        <w:fldChar w:fldCharType="begin"/>
      </w:r>
      <w:r w:rsidR="0024128E">
        <w:instrText xml:space="preserve"> REF _Ref74822172 \r \h </w:instrText>
      </w:r>
      <w:r w:rsidR="0024128E">
        <w:fldChar w:fldCharType="separate"/>
      </w:r>
      <w:r w:rsidR="0024128E">
        <w:t>[3]</w:t>
      </w:r>
      <w:r w:rsidR="0024128E">
        <w:fldChar w:fldCharType="end"/>
      </w:r>
      <w:r w:rsidR="007F13FA" w:rsidRPr="007F13FA">
        <w:rPr>
          <w:szCs w:val="22"/>
          <w:lang w:val="en-CA"/>
        </w:rPr>
        <w:t xml:space="preserve">. In order to take advantage of both bypass alignment </w:t>
      </w:r>
      <w:r w:rsidR="006A08A4">
        <w:rPr>
          <w:szCs w:val="22"/>
          <w:lang w:val="en-CA"/>
        </w:rPr>
        <w:t>m</w:t>
      </w:r>
      <w:r w:rsidR="007F13FA" w:rsidRPr="007F13FA">
        <w:rPr>
          <w:szCs w:val="22"/>
          <w:lang w:val="en-CA"/>
        </w:rPr>
        <w:t xml:space="preserve">ethod proposed in </w:t>
      </w:r>
      <w:r w:rsidR="0024128E">
        <w:rPr>
          <w:szCs w:val="22"/>
          <w:lang w:val="en-CA"/>
        </w:rPr>
        <w:t xml:space="preserve">JVET-V0059 </w:t>
      </w:r>
      <w:r w:rsidR="007F13FA" w:rsidRPr="007F13FA">
        <w:rPr>
          <w:szCs w:val="22"/>
          <w:lang w:val="en-CA"/>
        </w:rPr>
        <w:t xml:space="preserve">and </w:t>
      </w:r>
      <w:r w:rsidR="006A08A4">
        <w:rPr>
          <w:szCs w:val="22"/>
          <w:lang w:val="en-CA"/>
        </w:rPr>
        <w:t>full-</w:t>
      </w:r>
      <w:r w:rsidR="007F13FA" w:rsidRPr="007F13FA">
        <w:rPr>
          <w:szCs w:val="22"/>
          <w:lang w:val="en-CA"/>
        </w:rPr>
        <w:t xml:space="preserve">bypass coding </w:t>
      </w:r>
      <w:r w:rsidR="00060DE0">
        <w:rPr>
          <w:szCs w:val="22"/>
          <w:lang w:val="en-CA"/>
        </w:rPr>
        <w:t xml:space="preserve">method </w:t>
      </w:r>
      <w:r w:rsidR="007F13FA" w:rsidRPr="007F13FA">
        <w:rPr>
          <w:szCs w:val="22"/>
          <w:lang w:val="en-CA"/>
        </w:rPr>
        <w:t xml:space="preserve">described in </w:t>
      </w:r>
      <w:r w:rsidR="0024128E">
        <w:t>JVET-V0122</w:t>
      </w:r>
      <w:r w:rsidR="007F13FA" w:rsidRPr="007F13FA">
        <w:rPr>
          <w:szCs w:val="22"/>
          <w:lang w:val="en-CA"/>
        </w:rPr>
        <w:t xml:space="preserve">, a combined method </w:t>
      </w:r>
      <w:r w:rsidR="0024128E">
        <w:rPr>
          <w:szCs w:val="22"/>
          <w:lang w:val="en-CA"/>
        </w:rPr>
        <w:t>was</w:t>
      </w:r>
      <w:r w:rsidR="007F13FA" w:rsidRPr="007F13FA">
        <w:rPr>
          <w:szCs w:val="22"/>
          <w:lang w:val="en-CA"/>
        </w:rPr>
        <w:t xml:space="preserve"> proposed in</w:t>
      </w:r>
      <w:r w:rsidR="0024128E">
        <w:rPr>
          <w:szCs w:val="22"/>
          <w:lang w:val="en-CA"/>
        </w:rPr>
        <w:t xml:space="preserve"> </w:t>
      </w:r>
      <w:r w:rsidR="0024128E" w:rsidRPr="003E04BD">
        <w:t>JVET-V0178</w:t>
      </w:r>
      <w:r w:rsidR="0024128E">
        <w:t xml:space="preserve"> </w:t>
      </w:r>
      <w:r w:rsidR="0024128E">
        <w:fldChar w:fldCharType="begin"/>
      </w:r>
      <w:r w:rsidR="0024128E">
        <w:instrText xml:space="preserve"> REF _Ref74822237 \r \h </w:instrText>
      </w:r>
      <w:r w:rsidR="0024128E">
        <w:fldChar w:fldCharType="separate"/>
      </w:r>
      <w:r w:rsidR="0024128E">
        <w:t>[4]</w:t>
      </w:r>
      <w:r w:rsidR="0024128E">
        <w:fldChar w:fldCharType="end"/>
      </w:r>
      <w:r w:rsidR="007F13FA" w:rsidRPr="007F13FA">
        <w:rPr>
          <w:szCs w:val="22"/>
          <w:lang w:val="en-CA"/>
        </w:rPr>
        <w:t>.</w:t>
      </w:r>
      <w:r w:rsidR="00147E2D">
        <w:rPr>
          <w:szCs w:val="22"/>
          <w:lang w:val="en-CA"/>
        </w:rPr>
        <w:t xml:space="preserve"> The algorithm of CE3.2 is same as the combined method proposed on </w:t>
      </w:r>
      <w:r w:rsidR="00147E2D" w:rsidRPr="003E04BD">
        <w:t>JVET-V0178</w:t>
      </w:r>
      <w:r w:rsidR="00147E2D">
        <w:t>. In CE3.2, before starting the decoding of each transform block</w:t>
      </w:r>
      <w:r w:rsidR="00A86D3F">
        <w:t xml:space="preserve"> (TB)</w:t>
      </w:r>
      <w:r w:rsidR="00147E2D">
        <w:t xml:space="preserve">, the bypass alignment is performed. Both </w:t>
      </w:r>
      <w:proofErr w:type="spellStart"/>
      <w:r w:rsidR="00147E2D" w:rsidRPr="00147E2D">
        <w:t>sb_coded_flag</w:t>
      </w:r>
      <w:proofErr w:type="spellEnd"/>
      <w:r w:rsidR="00147E2D">
        <w:t xml:space="preserve"> and transform coefficients</w:t>
      </w:r>
      <w:r w:rsidR="00A86D3F">
        <w:t xml:space="preserve"> levels</w:t>
      </w:r>
      <w:r w:rsidR="00147E2D">
        <w:t xml:space="preserve"> are bypass coded</w:t>
      </w:r>
      <w:r w:rsidR="00A92945">
        <w:t xml:space="preserve"> </w:t>
      </w:r>
      <w:r w:rsidR="00A92945">
        <w:fldChar w:fldCharType="begin"/>
      </w:r>
      <w:r w:rsidR="00A92945">
        <w:instrText xml:space="preserve"> REF _Ref75512172 \r \h </w:instrText>
      </w:r>
      <w:r w:rsidR="00A92945">
        <w:fldChar w:fldCharType="separate"/>
      </w:r>
      <w:r w:rsidR="00A92945">
        <w:t>[6]</w:t>
      </w:r>
      <w:r w:rsidR="00A92945">
        <w:fldChar w:fldCharType="end"/>
      </w:r>
      <w:r w:rsidR="00147E2D">
        <w:t xml:space="preserve">.  </w:t>
      </w:r>
      <w:r w:rsidR="003C2AA0" w:rsidRPr="00742DFB">
        <w:rPr>
          <w:color w:val="000000" w:themeColor="text1"/>
        </w:rPr>
        <w:fldChar w:fldCharType="begin"/>
      </w:r>
      <w:r w:rsidR="003C2AA0" w:rsidRPr="00742DFB">
        <w:rPr>
          <w:color w:val="000000" w:themeColor="text1"/>
        </w:rPr>
        <w:instrText xml:space="preserve"> REF _Ref75445305 \h </w:instrText>
      </w:r>
      <w:r w:rsidR="00742DFB" w:rsidRPr="00742DFB">
        <w:rPr>
          <w:color w:val="000000" w:themeColor="text1"/>
        </w:rPr>
        <w:instrText xml:space="preserve"> \* MERGEFORMAT </w:instrText>
      </w:r>
      <w:r w:rsidR="003C2AA0" w:rsidRPr="00742DFB">
        <w:rPr>
          <w:color w:val="000000" w:themeColor="text1"/>
        </w:rPr>
      </w:r>
      <w:r w:rsidR="003C2AA0" w:rsidRPr="00742DFB">
        <w:rPr>
          <w:color w:val="000000" w:themeColor="text1"/>
        </w:rPr>
        <w:fldChar w:fldCharType="separate"/>
      </w:r>
      <w:r w:rsidR="003C2AA0" w:rsidRPr="00742DFB">
        <w:rPr>
          <w:color w:val="000000" w:themeColor="text1"/>
        </w:rPr>
        <w:t xml:space="preserve">Figure </w:t>
      </w:r>
      <w:r w:rsidR="003C2AA0" w:rsidRPr="00742DFB">
        <w:rPr>
          <w:noProof/>
          <w:color w:val="000000" w:themeColor="text1"/>
        </w:rPr>
        <w:t>1</w:t>
      </w:r>
      <w:r w:rsidR="003C2AA0" w:rsidRPr="00742DFB">
        <w:rPr>
          <w:color w:val="000000" w:themeColor="text1"/>
        </w:rPr>
        <w:fldChar w:fldCharType="end"/>
      </w:r>
      <w:r w:rsidR="00742DFB" w:rsidRPr="00742DFB">
        <w:rPr>
          <w:color w:val="000000" w:themeColor="text1"/>
        </w:rPr>
        <w:t xml:space="preserve"> </w:t>
      </w:r>
      <w:r w:rsidR="007F13FA" w:rsidRPr="007F13FA">
        <w:rPr>
          <w:szCs w:val="22"/>
          <w:lang w:val="en-CA"/>
        </w:rPr>
        <w:t xml:space="preserve">shows the illustration of the bit-stream of a transform unit (TU) </w:t>
      </w:r>
      <w:r w:rsidR="00147E2D" w:rsidRPr="007F13FA">
        <w:rPr>
          <w:szCs w:val="22"/>
          <w:lang w:val="en-CA"/>
        </w:rPr>
        <w:t xml:space="preserve">of </w:t>
      </w:r>
      <w:r w:rsidR="00147E2D">
        <w:rPr>
          <w:szCs w:val="22"/>
          <w:lang w:val="en-CA"/>
        </w:rPr>
        <w:t>CE3.2,</w:t>
      </w:r>
      <w:r w:rsidR="007F13FA" w:rsidRPr="007F13FA">
        <w:rPr>
          <w:szCs w:val="22"/>
          <w:lang w:val="en-CA"/>
        </w:rPr>
        <w:t xml:space="preserve"> where grey area shows context coded bins and white area shows bypass coded bins.  </w:t>
      </w:r>
    </w:p>
    <w:p w14:paraId="7A168D8F" w14:textId="4E41A953" w:rsidR="00486959" w:rsidRDefault="00486959" w:rsidP="00AA3DF6">
      <w:pPr>
        <w:rPr>
          <w:szCs w:val="22"/>
          <w:lang w:val="en-CA"/>
        </w:rPr>
      </w:pPr>
    </w:p>
    <w:p w14:paraId="0316A773" w14:textId="77777777" w:rsidR="003C2AA0" w:rsidRDefault="00486959" w:rsidP="003C2AA0">
      <w:pPr>
        <w:keepNext/>
        <w:jc w:val="center"/>
      </w:pPr>
      <w:r>
        <w:rPr>
          <w:noProof/>
          <w:szCs w:val="22"/>
          <w:lang w:eastAsia="zh-CN"/>
        </w:rPr>
        <w:drawing>
          <wp:inline distT="0" distB="0" distL="0" distR="0" wp14:anchorId="4AEEF6E7" wp14:editId="28A5E8B0">
            <wp:extent cx="5075095" cy="2742152"/>
            <wp:effectExtent l="0" t="0" r="0" b="127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11612" cy="2761883"/>
                    </a:xfrm>
                    <a:prstGeom prst="rect">
                      <a:avLst/>
                    </a:prstGeom>
                    <a:noFill/>
                  </pic:spPr>
                </pic:pic>
              </a:graphicData>
            </a:graphic>
          </wp:inline>
        </w:drawing>
      </w:r>
    </w:p>
    <w:p w14:paraId="4809B117" w14:textId="38FC770F" w:rsidR="00486959" w:rsidRPr="003C2AA0" w:rsidRDefault="003C2AA0" w:rsidP="003C2AA0">
      <w:pPr>
        <w:pStyle w:val="Caption"/>
        <w:jc w:val="center"/>
        <w:rPr>
          <w:i w:val="0"/>
          <w:color w:val="000000" w:themeColor="text1"/>
          <w:szCs w:val="22"/>
          <w:lang w:val="en-CA"/>
        </w:rPr>
      </w:pPr>
      <w:bookmarkStart w:id="2" w:name="_Ref75445305"/>
      <w:r w:rsidRPr="003C2AA0">
        <w:rPr>
          <w:i w:val="0"/>
          <w:color w:val="000000" w:themeColor="text1"/>
        </w:rPr>
        <w:t xml:space="preserve">Figure </w:t>
      </w:r>
      <w:r w:rsidRPr="003C2AA0">
        <w:rPr>
          <w:i w:val="0"/>
          <w:color w:val="000000" w:themeColor="text1"/>
        </w:rPr>
        <w:fldChar w:fldCharType="begin"/>
      </w:r>
      <w:r w:rsidRPr="003C2AA0">
        <w:rPr>
          <w:i w:val="0"/>
          <w:color w:val="000000" w:themeColor="text1"/>
        </w:rPr>
        <w:instrText xml:space="preserve"> SEQ Figure \* ARABIC </w:instrText>
      </w:r>
      <w:r w:rsidRPr="003C2AA0">
        <w:rPr>
          <w:i w:val="0"/>
          <w:color w:val="000000" w:themeColor="text1"/>
        </w:rPr>
        <w:fldChar w:fldCharType="separate"/>
      </w:r>
      <w:r w:rsidR="007C44C9">
        <w:rPr>
          <w:i w:val="0"/>
          <w:noProof/>
          <w:color w:val="000000" w:themeColor="text1"/>
        </w:rPr>
        <w:t>1</w:t>
      </w:r>
      <w:r w:rsidRPr="003C2AA0">
        <w:rPr>
          <w:i w:val="0"/>
          <w:color w:val="000000" w:themeColor="text1"/>
        </w:rPr>
        <w:fldChar w:fldCharType="end"/>
      </w:r>
      <w:bookmarkEnd w:id="2"/>
      <w:r w:rsidRPr="003C2AA0">
        <w:rPr>
          <w:i w:val="0"/>
          <w:color w:val="000000" w:themeColor="text1"/>
        </w:rPr>
        <w:t>: Illustration of the bit-stream of a TU in CE3.2</w:t>
      </w:r>
    </w:p>
    <w:p w14:paraId="20D60D3F" w14:textId="4EC6DC3D" w:rsidR="00486959" w:rsidRDefault="00486959" w:rsidP="00AA3DF6">
      <w:pPr>
        <w:rPr>
          <w:szCs w:val="22"/>
          <w:lang w:val="en-CA"/>
        </w:rPr>
      </w:pPr>
    </w:p>
    <w:p w14:paraId="53C1A10F" w14:textId="5F02956C" w:rsidR="007F2EBF" w:rsidRDefault="007F2EBF" w:rsidP="00742DFB">
      <w:pPr>
        <w:rPr>
          <w:szCs w:val="22"/>
          <w:lang w:val="en-CA"/>
        </w:rPr>
      </w:pPr>
      <w:r>
        <w:rPr>
          <w:szCs w:val="22"/>
          <w:lang w:val="en-CA"/>
        </w:rPr>
        <w:t xml:space="preserve">In CE3.2, (i.e. JVET-W0045), an SPS level flag </w:t>
      </w:r>
      <w:r w:rsidR="002D77A3">
        <w:rPr>
          <w:szCs w:val="22"/>
          <w:lang w:val="en-CA"/>
        </w:rPr>
        <w:t xml:space="preserve">is signalled to enable/disable the </w:t>
      </w:r>
      <w:r w:rsidR="00EE12D2">
        <w:rPr>
          <w:szCs w:val="22"/>
          <w:lang w:val="en-CA"/>
        </w:rPr>
        <w:t>changes proposed in CE3.2</w:t>
      </w:r>
      <w:r w:rsidR="002D77A3">
        <w:rPr>
          <w:szCs w:val="22"/>
          <w:lang w:val="en-CA"/>
        </w:rPr>
        <w:t xml:space="preserve">. If the value of the SPS flag is 0, the behavior is same as existing VVC. </w:t>
      </w:r>
      <w:r>
        <w:rPr>
          <w:szCs w:val="22"/>
          <w:lang w:val="en-CA"/>
        </w:rPr>
        <w:t xml:space="preserve"> </w:t>
      </w:r>
    </w:p>
    <w:p w14:paraId="167066B1" w14:textId="005DCEC8" w:rsidR="00742DFB" w:rsidRPr="00742DFB" w:rsidRDefault="00742DFB" w:rsidP="00742DFB">
      <w:pPr>
        <w:rPr>
          <w:szCs w:val="22"/>
          <w:lang w:val="en-CA"/>
        </w:rPr>
      </w:pPr>
      <w:r w:rsidRPr="00742DFB">
        <w:rPr>
          <w:szCs w:val="22"/>
          <w:lang w:val="en-CA"/>
        </w:rPr>
        <w:t xml:space="preserve">The entropy coding/decoding method proposed </w:t>
      </w:r>
      <w:r>
        <w:rPr>
          <w:szCs w:val="22"/>
          <w:lang w:val="en-CA"/>
        </w:rPr>
        <w:t>CE3.2</w:t>
      </w:r>
      <w:r w:rsidRPr="00742DFB">
        <w:rPr>
          <w:szCs w:val="22"/>
          <w:lang w:val="en-CA"/>
        </w:rPr>
        <w:t xml:space="preserve"> can improve the throughput as compared to existing VVC, however, it has following </w:t>
      </w:r>
      <w:r w:rsidR="00806FDF">
        <w:rPr>
          <w:szCs w:val="22"/>
          <w:lang w:val="en-CA"/>
        </w:rPr>
        <w:t>limitations</w:t>
      </w:r>
      <w:r w:rsidRPr="00742DFB">
        <w:rPr>
          <w:szCs w:val="22"/>
          <w:lang w:val="en-CA"/>
        </w:rPr>
        <w:t>.</w:t>
      </w:r>
    </w:p>
    <w:p w14:paraId="0415BB55" w14:textId="23D63F4C" w:rsidR="00742DFB" w:rsidRDefault="00742DFB" w:rsidP="007F2EBF">
      <w:pPr>
        <w:pStyle w:val="ListParagraph"/>
        <w:numPr>
          <w:ilvl w:val="0"/>
          <w:numId w:val="16"/>
        </w:numPr>
        <w:rPr>
          <w:szCs w:val="22"/>
          <w:lang w:val="en-CA"/>
        </w:rPr>
      </w:pPr>
      <w:r w:rsidRPr="00742DFB">
        <w:rPr>
          <w:szCs w:val="22"/>
          <w:lang w:val="en-CA"/>
        </w:rPr>
        <w:t xml:space="preserve">The residual coding method proposed in </w:t>
      </w:r>
      <w:r w:rsidR="00706F05">
        <w:rPr>
          <w:szCs w:val="22"/>
          <w:lang w:val="en-CA"/>
        </w:rPr>
        <w:t>CE3.2</w:t>
      </w:r>
      <w:r w:rsidRPr="00742DFB">
        <w:rPr>
          <w:szCs w:val="22"/>
          <w:lang w:val="en-CA"/>
        </w:rPr>
        <w:t xml:space="preserve"> removes the computational expensive context coding of transform coefficient level</w:t>
      </w:r>
      <w:r w:rsidR="00706F05">
        <w:rPr>
          <w:szCs w:val="22"/>
          <w:lang w:val="en-CA"/>
        </w:rPr>
        <w:t>s</w:t>
      </w:r>
      <w:r w:rsidRPr="00742DFB">
        <w:rPr>
          <w:szCs w:val="22"/>
          <w:lang w:val="en-CA"/>
        </w:rPr>
        <w:t xml:space="preserve">, however, still the position of the last significant coefficient and transform skip flags need to be context coded. For very high bit-rate and high-bit depth operating range, the bits for the position of the last </w:t>
      </w:r>
      <w:r w:rsidR="00706F05" w:rsidRPr="00742DFB">
        <w:rPr>
          <w:szCs w:val="22"/>
          <w:lang w:val="en-CA"/>
        </w:rPr>
        <w:t xml:space="preserve">significant </w:t>
      </w:r>
      <w:r w:rsidRPr="00742DFB">
        <w:rPr>
          <w:szCs w:val="22"/>
          <w:lang w:val="en-CA"/>
        </w:rPr>
        <w:t xml:space="preserve">coefficients </w:t>
      </w:r>
      <w:r w:rsidR="00780F1A">
        <w:rPr>
          <w:szCs w:val="22"/>
          <w:lang w:val="en-CA"/>
        </w:rPr>
        <w:t>may</w:t>
      </w:r>
      <w:r w:rsidR="00780F1A" w:rsidRPr="00742DFB">
        <w:rPr>
          <w:szCs w:val="22"/>
          <w:lang w:val="en-CA"/>
        </w:rPr>
        <w:t xml:space="preserve"> </w:t>
      </w:r>
      <w:r w:rsidRPr="00742DFB">
        <w:rPr>
          <w:szCs w:val="22"/>
          <w:lang w:val="en-CA"/>
        </w:rPr>
        <w:t xml:space="preserve">also quite high because most of the blocks are coded as smaller block sizes. </w:t>
      </w:r>
    </w:p>
    <w:p w14:paraId="4764E259" w14:textId="76E3A4B9" w:rsidR="00742DFB" w:rsidRDefault="00742DFB" w:rsidP="007F2EBF">
      <w:pPr>
        <w:pStyle w:val="ListParagraph"/>
        <w:numPr>
          <w:ilvl w:val="0"/>
          <w:numId w:val="16"/>
        </w:numPr>
        <w:rPr>
          <w:szCs w:val="22"/>
          <w:lang w:val="en-CA"/>
        </w:rPr>
      </w:pPr>
      <w:r w:rsidRPr="00742DFB">
        <w:rPr>
          <w:szCs w:val="22"/>
          <w:lang w:val="en-CA"/>
        </w:rPr>
        <w:t xml:space="preserve">The derivation of the context indices of the syntax elements </w:t>
      </w:r>
      <w:proofErr w:type="spellStart"/>
      <w:r w:rsidRPr="00742DFB">
        <w:rPr>
          <w:szCs w:val="22"/>
          <w:lang w:val="en-CA"/>
        </w:rPr>
        <w:t>last_sig_coeff_x_prefix</w:t>
      </w:r>
      <w:proofErr w:type="spellEnd"/>
      <w:r w:rsidRPr="00742DFB">
        <w:rPr>
          <w:szCs w:val="22"/>
          <w:lang w:val="en-CA"/>
        </w:rPr>
        <w:t xml:space="preserve"> and </w:t>
      </w:r>
      <w:proofErr w:type="spellStart"/>
      <w:r w:rsidRPr="00742DFB">
        <w:rPr>
          <w:szCs w:val="22"/>
          <w:lang w:val="en-CA"/>
        </w:rPr>
        <w:t>last_sig_coeff_y_prefix</w:t>
      </w:r>
      <w:proofErr w:type="spellEnd"/>
      <w:r w:rsidRPr="00742DFB">
        <w:rPr>
          <w:szCs w:val="22"/>
          <w:lang w:val="en-CA"/>
        </w:rPr>
        <w:t xml:space="preserve"> may impact the throughput because index of the context variables are derived for each bin </w:t>
      </w:r>
      <w:proofErr w:type="gramStart"/>
      <w:r w:rsidRPr="00742DFB">
        <w:rPr>
          <w:szCs w:val="22"/>
          <w:lang w:val="en-CA"/>
        </w:rPr>
        <w:t xml:space="preserve">of  </w:t>
      </w:r>
      <w:proofErr w:type="spellStart"/>
      <w:r w:rsidRPr="00742DFB">
        <w:rPr>
          <w:szCs w:val="22"/>
          <w:lang w:val="en-CA"/>
        </w:rPr>
        <w:t>last</w:t>
      </w:r>
      <w:proofErr w:type="gramEnd"/>
      <w:r w:rsidRPr="00742DFB">
        <w:rPr>
          <w:szCs w:val="22"/>
          <w:lang w:val="en-CA"/>
        </w:rPr>
        <w:t>_sig_coeff_x_prefix</w:t>
      </w:r>
      <w:proofErr w:type="spellEnd"/>
      <w:r w:rsidRPr="00742DFB">
        <w:rPr>
          <w:szCs w:val="22"/>
          <w:lang w:val="en-CA"/>
        </w:rPr>
        <w:t xml:space="preserve"> and </w:t>
      </w:r>
      <w:proofErr w:type="spellStart"/>
      <w:r w:rsidRPr="00742DFB">
        <w:rPr>
          <w:szCs w:val="22"/>
          <w:lang w:val="en-CA"/>
        </w:rPr>
        <w:t>last_sig_coeff_y_prefix</w:t>
      </w:r>
      <w:proofErr w:type="spellEnd"/>
      <w:r w:rsidRPr="00742DFB">
        <w:rPr>
          <w:szCs w:val="22"/>
          <w:lang w:val="en-CA"/>
        </w:rPr>
        <w:t xml:space="preserve">. </w:t>
      </w:r>
    </w:p>
    <w:p w14:paraId="3DFBEC66" w14:textId="6AF2CBC2" w:rsidR="00486959" w:rsidRPr="00742DFB" w:rsidRDefault="00742DFB" w:rsidP="007F2EBF">
      <w:pPr>
        <w:pStyle w:val="ListParagraph"/>
        <w:numPr>
          <w:ilvl w:val="0"/>
          <w:numId w:val="16"/>
        </w:numPr>
        <w:rPr>
          <w:szCs w:val="22"/>
          <w:lang w:val="en-CA"/>
        </w:rPr>
      </w:pPr>
      <w:r w:rsidRPr="00742DFB">
        <w:rPr>
          <w:szCs w:val="22"/>
          <w:lang w:val="en-CA"/>
        </w:rPr>
        <w:lastRenderedPageBreak/>
        <w:t>As shown in</w:t>
      </w:r>
      <w:r w:rsidR="00706F05">
        <w:rPr>
          <w:szCs w:val="22"/>
          <w:lang w:val="en-CA"/>
        </w:rPr>
        <w:t xml:space="preserve"> </w:t>
      </w:r>
      <w:r w:rsidR="00706F05" w:rsidRPr="00706F05">
        <w:rPr>
          <w:color w:val="000000" w:themeColor="text1"/>
          <w:szCs w:val="22"/>
          <w:lang w:val="en-CA"/>
        </w:rPr>
        <w:fldChar w:fldCharType="begin"/>
      </w:r>
      <w:r w:rsidR="00706F05" w:rsidRPr="00706F05">
        <w:rPr>
          <w:color w:val="000000" w:themeColor="text1"/>
          <w:szCs w:val="22"/>
          <w:lang w:val="en-CA"/>
        </w:rPr>
        <w:instrText xml:space="preserve"> REF _Ref75445305 \h  \* MERGEFORMAT </w:instrText>
      </w:r>
      <w:r w:rsidR="00706F05" w:rsidRPr="00706F05">
        <w:rPr>
          <w:color w:val="000000" w:themeColor="text1"/>
          <w:szCs w:val="22"/>
          <w:lang w:val="en-CA"/>
        </w:rPr>
      </w:r>
      <w:r w:rsidR="00706F05" w:rsidRPr="00706F05">
        <w:rPr>
          <w:color w:val="000000" w:themeColor="text1"/>
          <w:szCs w:val="22"/>
          <w:lang w:val="en-CA"/>
        </w:rPr>
        <w:fldChar w:fldCharType="separate"/>
      </w:r>
      <w:r w:rsidR="00706F05" w:rsidRPr="00706F05">
        <w:rPr>
          <w:color w:val="000000" w:themeColor="text1"/>
        </w:rPr>
        <w:t xml:space="preserve">Figure </w:t>
      </w:r>
      <w:r w:rsidR="00706F05" w:rsidRPr="00706F05">
        <w:rPr>
          <w:noProof/>
          <w:color w:val="000000" w:themeColor="text1"/>
        </w:rPr>
        <w:t>1</w:t>
      </w:r>
      <w:r w:rsidR="00706F05" w:rsidRPr="00706F05">
        <w:rPr>
          <w:color w:val="000000" w:themeColor="text1"/>
          <w:szCs w:val="22"/>
          <w:lang w:val="en-CA"/>
        </w:rPr>
        <w:fldChar w:fldCharType="end"/>
      </w:r>
      <w:r w:rsidRPr="00742DFB">
        <w:rPr>
          <w:szCs w:val="22"/>
          <w:lang w:val="en-CA"/>
        </w:rPr>
        <w:t xml:space="preserve">, the bypass alignment may need to </w:t>
      </w:r>
      <w:r w:rsidR="00921074">
        <w:rPr>
          <w:szCs w:val="22"/>
          <w:lang w:val="en-CA"/>
        </w:rPr>
        <w:t xml:space="preserve">be </w:t>
      </w:r>
      <w:r w:rsidRPr="00742DFB">
        <w:rPr>
          <w:szCs w:val="22"/>
          <w:lang w:val="en-CA"/>
        </w:rPr>
        <w:t>perform</w:t>
      </w:r>
      <w:r w:rsidR="00921074">
        <w:rPr>
          <w:szCs w:val="22"/>
          <w:lang w:val="en-CA"/>
        </w:rPr>
        <w:t>ed</w:t>
      </w:r>
      <w:r w:rsidRPr="00742DFB">
        <w:rPr>
          <w:szCs w:val="22"/>
          <w:lang w:val="en-CA"/>
        </w:rPr>
        <w:t xml:space="preserve"> </w:t>
      </w:r>
      <w:r w:rsidR="008E6E14">
        <w:rPr>
          <w:szCs w:val="22"/>
          <w:lang w:val="en-CA"/>
        </w:rPr>
        <w:t>3 times (</w:t>
      </w:r>
      <w:r w:rsidRPr="00742DFB">
        <w:rPr>
          <w:szCs w:val="22"/>
          <w:lang w:val="en-CA"/>
        </w:rPr>
        <w:t>each component separately</w:t>
      </w:r>
      <w:r w:rsidR="008E6E14">
        <w:rPr>
          <w:szCs w:val="22"/>
          <w:lang w:val="en-CA"/>
        </w:rPr>
        <w:t>)</w:t>
      </w:r>
      <w:r w:rsidRPr="00742DFB">
        <w:rPr>
          <w:szCs w:val="22"/>
          <w:lang w:val="en-CA"/>
        </w:rPr>
        <w:t xml:space="preserve"> of a </w:t>
      </w:r>
      <w:r w:rsidR="005853B1">
        <w:rPr>
          <w:szCs w:val="22"/>
          <w:lang w:val="en-CA"/>
        </w:rPr>
        <w:t>TU</w:t>
      </w:r>
      <w:r w:rsidRPr="00742DFB">
        <w:rPr>
          <w:szCs w:val="22"/>
          <w:lang w:val="en-CA"/>
        </w:rPr>
        <w:t>.</w:t>
      </w:r>
    </w:p>
    <w:p w14:paraId="534D72B3" w14:textId="07C37D9B" w:rsidR="00AA3DF6" w:rsidRDefault="00EB4AF4" w:rsidP="00EB4AF4">
      <w:pPr>
        <w:pStyle w:val="Heading1"/>
        <w:jc w:val="left"/>
      </w:pPr>
      <w:r w:rsidRPr="00EB4AF4">
        <w:rPr>
          <w:lang w:val="en-CA"/>
        </w:rPr>
        <w:t>Pro</w:t>
      </w:r>
      <w:r>
        <w:rPr>
          <w:lang w:val="en-CA"/>
        </w:rPr>
        <w:t>posed method</w:t>
      </w:r>
      <w:r w:rsidR="005A377D">
        <w:rPr>
          <w:lang w:val="en-CA"/>
        </w:rPr>
        <w:t>s</w:t>
      </w:r>
    </w:p>
    <w:p w14:paraId="2F881B0B" w14:textId="2DAF810D" w:rsidR="00885EC0" w:rsidRDefault="008E6E14" w:rsidP="009554C4">
      <w:pPr>
        <w:jc w:val="left"/>
        <w:rPr>
          <w:szCs w:val="22"/>
          <w:lang w:val="en-CA"/>
        </w:rPr>
      </w:pPr>
      <w:r w:rsidRPr="00ED346D">
        <w:rPr>
          <w:szCs w:val="22"/>
          <w:lang w:val="en-CA"/>
        </w:rPr>
        <w:t>In order to</w:t>
      </w:r>
      <w:r w:rsidR="00921074">
        <w:rPr>
          <w:szCs w:val="22"/>
          <w:lang w:val="en-CA"/>
        </w:rPr>
        <w:t xml:space="preserve"> further</w:t>
      </w:r>
      <w:r w:rsidRPr="00ED346D">
        <w:rPr>
          <w:szCs w:val="22"/>
          <w:lang w:val="en-CA"/>
        </w:rPr>
        <w:t xml:space="preserve"> improve the CABAC throughput at high bit-rate coding, this </w:t>
      </w:r>
      <w:r>
        <w:rPr>
          <w:szCs w:val="22"/>
          <w:lang w:val="en-CA"/>
        </w:rPr>
        <w:t>contribution</w:t>
      </w:r>
      <w:r w:rsidRPr="00ED346D">
        <w:rPr>
          <w:szCs w:val="22"/>
          <w:lang w:val="en-CA"/>
        </w:rPr>
        <w:t xml:space="preserve"> proposes </w:t>
      </w:r>
      <w:r w:rsidR="00921074">
        <w:rPr>
          <w:szCs w:val="22"/>
          <w:lang w:val="en-CA"/>
        </w:rPr>
        <w:t xml:space="preserve">a </w:t>
      </w:r>
      <w:r>
        <w:rPr>
          <w:szCs w:val="22"/>
          <w:lang w:val="en-CA"/>
        </w:rPr>
        <w:t xml:space="preserve">few </w:t>
      </w:r>
      <w:r w:rsidR="00921074">
        <w:rPr>
          <w:szCs w:val="22"/>
          <w:lang w:val="en-CA"/>
        </w:rPr>
        <w:t xml:space="preserve">additional </w:t>
      </w:r>
      <w:r>
        <w:rPr>
          <w:szCs w:val="22"/>
          <w:lang w:val="en-CA"/>
        </w:rPr>
        <w:t xml:space="preserve">modifications on top of CE-3.2. </w:t>
      </w:r>
      <w:r w:rsidR="00885EC0">
        <w:rPr>
          <w:szCs w:val="22"/>
          <w:lang w:val="en-CA"/>
        </w:rPr>
        <w:t xml:space="preserve">Similar to CE3.2, </w:t>
      </w:r>
      <w:r>
        <w:rPr>
          <w:szCs w:val="22"/>
          <w:lang w:val="en-CA"/>
        </w:rPr>
        <w:t xml:space="preserve">all changes can be controlled by </w:t>
      </w:r>
      <w:r w:rsidR="00885EC0">
        <w:rPr>
          <w:szCs w:val="22"/>
          <w:lang w:val="en-CA"/>
        </w:rPr>
        <w:t>a</w:t>
      </w:r>
      <w:r>
        <w:rPr>
          <w:szCs w:val="22"/>
          <w:lang w:val="en-CA"/>
        </w:rPr>
        <w:t xml:space="preserve"> single</w:t>
      </w:r>
      <w:r w:rsidR="00885EC0">
        <w:rPr>
          <w:szCs w:val="22"/>
          <w:lang w:val="en-CA"/>
        </w:rPr>
        <w:t xml:space="preserve"> SPS flag called “</w:t>
      </w:r>
      <w:proofErr w:type="spellStart"/>
      <w:r w:rsidR="00885EC0" w:rsidRPr="00885EC0">
        <w:rPr>
          <w:szCs w:val="22"/>
          <w:lang w:val="en-CA"/>
        </w:rPr>
        <w:t>sps_high_throughput_</w:t>
      </w:r>
      <w:r w:rsidR="00885EC0">
        <w:rPr>
          <w:szCs w:val="22"/>
          <w:lang w:val="en-CA"/>
        </w:rPr>
        <w:t>enabled_</w:t>
      </w:r>
      <w:r w:rsidR="00885EC0" w:rsidRPr="00885EC0">
        <w:rPr>
          <w:szCs w:val="22"/>
          <w:lang w:val="en-CA"/>
        </w:rPr>
        <w:t>flag</w:t>
      </w:r>
      <w:proofErr w:type="spellEnd"/>
      <w:r w:rsidR="00885EC0">
        <w:rPr>
          <w:szCs w:val="22"/>
          <w:lang w:val="en-CA"/>
        </w:rPr>
        <w:t>”</w:t>
      </w:r>
      <w:r>
        <w:rPr>
          <w:szCs w:val="22"/>
          <w:lang w:val="en-CA"/>
        </w:rPr>
        <w:t xml:space="preserve">. </w:t>
      </w:r>
      <w:r w:rsidR="00885EC0">
        <w:rPr>
          <w:szCs w:val="22"/>
          <w:lang w:val="en-CA"/>
        </w:rPr>
        <w:t xml:space="preserve">If the value of </w:t>
      </w:r>
      <w:proofErr w:type="spellStart"/>
      <w:r w:rsidR="00885EC0" w:rsidRPr="00885EC0">
        <w:rPr>
          <w:szCs w:val="22"/>
          <w:lang w:val="en-CA"/>
        </w:rPr>
        <w:t>sps_high_throughput_</w:t>
      </w:r>
      <w:r w:rsidR="00885EC0">
        <w:rPr>
          <w:szCs w:val="22"/>
          <w:lang w:val="en-CA"/>
        </w:rPr>
        <w:t>enabled_</w:t>
      </w:r>
      <w:r w:rsidR="00885EC0" w:rsidRPr="00885EC0">
        <w:rPr>
          <w:szCs w:val="22"/>
          <w:lang w:val="en-CA"/>
        </w:rPr>
        <w:t>flag</w:t>
      </w:r>
      <w:proofErr w:type="spellEnd"/>
      <w:r w:rsidR="00885EC0">
        <w:rPr>
          <w:szCs w:val="22"/>
          <w:lang w:val="en-CA"/>
        </w:rPr>
        <w:t xml:space="preserve"> is equal to 0, the behavior is same as VVC. </w:t>
      </w:r>
    </w:p>
    <w:p w14:paraId="499AD70C" w14:textId="09A308BE" w:rsidR="00111397" w:rsidRDefault="00F46153" w:rsidP="00111397">
      <w:pPr>
        <w:pStyle w:val="Heading2"/>
      </w:pPr>
      <w:r>
        <w:t>Disable</w:t>
      </w:r>
      <w:r w:rsidR="00111397">
        <w:t xml:space="preserve"> </w:t>
      </w:r>
      <w:r w:rsidR="008A2DC7">
        <w:t>signaling</w:t>
      </w:r>
      <w:r w:rsidR="00111397">
        <w:t xml:space="preserve"> of the position of the last significant coefficient</w:t>
      </w:r>
    </w:p>
    <w:p w14:paraId="64D10865" w14:textId="043DCC53" w:rsidR="00111397" w:rsidRPr="00111397" w:rsidRDefault="00111397" w:rsidP="00111397">
      <w:pPr>
        <w:jc w:val="left"/>
        <w:rPr>
          <w:szCs w:val="22"/>
          <w:lang w:val="en-CA"/>
        </w:rPr>
      </w:pPr>
      <w:r w:rsidRPr="00111397">
        <w:rPr>
          <w:szCs w:val="22"/>
          <w:lang w:val="en-CA"/>
        </w:rPr>
        <w:t xml:space="preserve">In the proposed method, </w:t>
      </w:r>
      <w:r w:rsidR="00F572DC">
        <w:rPr>
          <w:szCs w:val="22"/>
          <w:lang w:val="en-CA"/>
        </w:rPr>
        <w:t xml:space="preserve">if the value of </w:t>
      </w:r>
      <w:proofErr w:type="spellStart"/>
      <w:r w:rsidR="00F572DC" w:rsidRPr="00F572DC">
        <w:rPr>
          <w:szCs w:val="22"/>
          <w:lang w:val="en-CA"/>
        </w:rPr>
        <w:t>sps_high_throughput_enabled_flag</w:t>
      </w:r>
      <w:proofErr w:type="spellEnd"/>
      <w:r w:rsidR="00F572DC" w:rsidRPr="00F572DC">
        <w:rPr>
          <w:szCs w:val="22"/>
          <w:lang w:val="en-CA"/>
        </w:rPr>
        <w:t xml:space="preserve"> </w:t>
      </w:r>
      <w:r w:rsidR="00F572DC">
        <w:rPr>
          <w:szCs w:val="22"/>
          <w:lang w:val="en-CA"/>
        </w:rPr>
        <w:t xml:space="preserve">is equal to 1, </w:t>
      </w:r>
      <w:r w:rsidRPr="00111397">
        <w:rPr>
          <w:szCs w:val="22"/>
          <w:lang w:val="en-CA"/>
        </w:rPr>
        <w:t xml:space="preserve">the position of the last significant coefficient is not signaled in the bitstream and inferred to the maximum possible value of the position of the last significant coefficient. The values of the variable </w:t>
      </w:r>
      <w:proofErr w:type="spellStart"/>
      <w:r w:rsidRPr="00111397">
        <w:rPr>
          <w:szCs w:val="22"/>
          <w:lang w:val="en-CA"/>
        </w:rPr>
        <w:t>LastSignificantCoeffX</w:t>
      </w:r>
      <w:proofErr w:type="spellEnd"/>
      <w:r w:rsidRPr="00111397">
        <w:rPr>
          <w:szCs w:val="22"/>
          <w:lang w:val="en-CA"/>
        </w:rPr>
        <w:t xml:space="preserve"> and </w:t>
      </w:r>
      <w:proofErr w:type="spellStart"/>
      <w:r w:rsidRPr="00111397">
        <w:rPr>
          <w:szCs w:val="22"/>
          <w:lang w:val="en-CA"/>
        </w:rPr>
        <w:t>LastSignificantCoeffY</w:t>
      </w:r>
      <w:proofErr w:type="spellEnd"/>
      <w:r w:rsidR="00B675D0">
        <w:rPr>
          <w:szCs w:val="22"/>
          <w:lang w:val="en-CA"/>
        </w:rPr>
        <w:t xml:space="preserve"> </w:t>
      </w:r>
      <w:r w:rsidR="00F46153">
        <w:rPr>
          <w:szCs w:val="22"/>
          <w:lang w:val="en-CA"/>
        </w:rPr>
        <w:t xml:space="preserve">(when </w:t>
      </w:r>
      <w:proofErr w:type="spellStart"/>
      <w:r w:rsidR="00F46153" w:rsidRPr="00111397">
        <w:rPr>
          <w:szCs w:val="22"/>
          <w:lang w:val="en-CA"/>
        </w:rPr>
        <w:t>sps</w:t>
      </w:r>
      <w:r w:rsidR="00B675D0" w:rsidRPr="00F572DC">
        <w:rPr>
          <w:szCs w:val="22"/>
          <w:lang w:val="en-CA"/>
        </w:rPr>
        <w:t>_high_throughput_enabled_flag</w:t>
      </w:r>
      <w:proofErr w:type="spellEnd"/>
      <w:r w:rsidR="00B675D0" w:rsidRPr="00F572DC">
        <w:rPr>
          <w:szCs w:val="22"/>
          <w:lang w:val="en-CA"/>
        </w:rPr>
        <w:t xml:space="preserve"> </w:t>
      </w:r>
      <w:r w:rsidR="00B675D0">
        <w:rPr>
          <w:szCs w:val="22"/>
          <w:lang w:val="en-CA"/>
        </w:rPr>
        <w:t xml:space="preserve">is equal to 1) </w:t>
      </w:r>
      <w:r w:rsidRPr="00111397">
        <w:rPr>
          <w:szCs w:val="22"/>
          <w:lang w:val="en-CA"/>
        </w:rPr>
        <w:t>can be derived as following:</w:t>
      </w:r>
    </w:p>
    <w:p w14:paraId="423BEB80" w14:textId="77777777" w:rsidR="00111397" w:rsidRPr="00111397" w:rsidRDefault="00111397" w:rsidP="00111397">
      <w:pPr>
        <w:jc w:val="left"/>
        <w:rPr>
          <w:szCs w:val="22"/>
          <w:lang w:val="en-CA"/>
        </w:rPr>
      </w:pPr>
      <w:proofErr w:type="spellStart"/>
      <w:r w:rsidRPr="00111397">
        <w:rPr>
          <w:szCs w:val="22"/>
          <w:lang w:val="en-CA"/>
        </w:rPr>
        <w:t>LastSignificantCoeffX</w:t>
      </w:r>
      <w:proofErr w:type="spellEnd"/>
      <w:r w:rsidRPr="00111397">
        <w:rPr>
          <w:szCs w:val="22"/>
          <w:lang w:val="en-CA"/>
        </w:rPr>
        <w:t xml:space="preserve"> = (1 &lt;&lt; log2ZoTbWidth) -1</w:t>
      </w:r>
    </w:p>
    <w:p w14:paraId="0FC65B0E" w14:textId="77777777" w:rsidR="00111397" w:rsidRPr="00111397" w:rsidRDefault="00111397" w:rsidP="00111397">
      <w:pPr>
        <w:jc w:val="left"/>
        <w:rPr>
          <w:szCs w:val="22"/>
          <w:lang w:val="en-CA"/>
        </w:rPr>
      </w:pPr>
      <w:proofErr w:type="spellStart"/>
      <w:r w:rsidRPr="00111397">
        <w:rPr>
          <w:szCs w:val="22"/>
          <w:lang w:val="en-CA"/>
        </w:rPr>
        <w:t>LastSignificantCoeffY</w:t>
      </w:r>
      <w:proofErr w:type="spellEnd"/>
      <w:r w:rsidRPr="00111397">
        <w:rPr>
          <w:szCs w:val="22"/>
          <w:lang w:val="en-CA"/>
        </w:rPr>
        <w:t xml:space="preserve"> = (1 &lt;&lt; log2ZoTbHeight) -1</w:t>
      </w:r>
    </w:p>
    <w:p w14:paraId="19A12BAF" w14:textId="0B41294A" w:rsidR="00ED346D" w:rsidRDefault="00111397" w:rsidP="00111397">
      <w:pPr>
        <w:jc w:val="left"/>
        <w:rPr>
          <w:szCs w:val="22"/>
          <w:lang w:val="en-CA"/>
        </w:rPr>
      </w:pPr>
      <w:r w:rsidRPr="00111397">
        <w:rPr>
          <w:szCs w:val="22"/>
          <w:lang w:val="en-CA"/>
        </w:rPr>
        <w:t>The value of log2ZoTbWidth and log2ZoTbHeight are the logarithm of the width and height of the transform block after zero-out and defined in section 7.3.11.11: Residual coding syntax of VVC specification.</w:t>
      </w:r>
    </w:p>
    <w:p w14:paraId="5DD9C4F0" w14:textId="5836E12E" w:rsidR="00B675D0" w:rsidRDefault="00B675D0" w:rsidP="00111397">
      <w:pPr>
        <w:jc w:val="left"/>
        <w:rPr>
          <w:szCs w:val="22"/>
          <w:lang w:val="en-CA"/>
        </w:rPr>
      </w:pPr>
      <w:r>
        <w:rPr>
          <w:szCs w:val="22"/>
          <w:lang w:val="en-CA"/>
        </w:rPr>
        <w:t xml:space="preserve">If the SPS level flag, </w:t>
      </w:r>
      <w:proofErr w:type="spellStart"/>
      <w:r w:rsidRPr="00F572DC">
        <w:rPr>
          <w:szCs w:val="22"/>
          <w:lang w:val="en-CA"/>
        </w:rPr>
        <w:t>sps_high_throughput_enabled_flag</w:t>
      </w:r>
      <w:proofErr w:type="spellEnd"/>
      <w:r>
        <w:rPr>
          <w:szCs w:val="22"/>
          <w:lang w:val="en-CA"/>
        </w:rPr>
        <w:t xml:space="preserve"> is equal to 0, there is no change</w:t>
      </w:r>
      <w:r w:rsidR="008A464F">
        <w:rPr>
          <w:szCs w:val="22"/>
          <w:lang w:val="en-CA"/>
        </w:rPr>
        <w:t xml:space="preserve"> to</w:t>
      </w:r>
      <w:r>
        <w:rPr>
          <w:szCs w:val="22"/>
          <w:lang w:val="en-CA"/>
        </w:rPr>
        <w:t xml:space="preserve"> </w:t>
      </w:r>
      <w:r w:rsidR="008A464F">
        <w:rPr>
          <w:szCs w:val="22"/>
          <w:lang w:val="en-CA"/>
        </w:rPr>
        <w:t xml:space="preserve">coding of </w:t>
      </w:r>
      <w:r>
        <w:rPr>
          <w:szCs w:val="22"/>
          <w:lang w:val="en-CA"/>
        </w:rPr>
        <w:t>the position of the last coefficient as compared to VVC.</w:t>
      </w:r>
    </w:p>
    <w:p w14:paraId="23D7B99E" w14:textId="0F56BC82" w:rsidR="00440F6D" w:rsidRDefault="00440F6D" w:rsidP="00440F6D">
      <w:pPr>
        <w:pStyle w:val="Heading2"/>
      </w:pPr>
      <w:r>
        <w:t>Bypass coding of</w:t>
      </w:r>
      <w:r w:rsidR="00DA141C">
        <w:t xml:space="preserve"> the </w:t>
      </w:r>
      <w:proofErr w:type="spellStart"/>
      <w:r>
        <w:t>transform_skip_flag</w:t>
      </w:r>
      <w:proofErr w:type="spellEnd"/>
    </w:p>
    <w:p w14:paraId="185B81F1" w14:textId="4C697A0D" w:rsidR="00ED346D" w:rsidRDefault="00E03F64" w:rsidP="00FC5858">
      <w:pPr>
        <w:jc w:val="left"/>
        <w:rPr>
          <w:szCs w:val="22"/>
          <w:lang w:val="en-CA"/>
        </w:rPr>
      </w:pPr>
      <w:r w:rsidRPr="00E03F64">
        <w:rPr>
          <w:szCs w:val="22"/>
          <w:lang w:val="en-CA"/>
        </w:rPr>
        <w:t xml:space="preserve">In </w:t>
      </w:r>
      <w:r>
        <w:rPr>
          <w:szCs w:val="22"/>
          <w:lang w:val="en-CA"/>
        </w:rPr>
        <w:t xml:space="preserve">CE3.2 </w:t>
      </w:r>
      <w:r w:rsidR="008F2FAD">
        <w:rPr>
          <w:szCs w:val="22"/>
          <w:lang w:val="en-CA"/>
        </w:rPr>
        <w:t>(also</w:t>
      </w:r>
      <w:r>
        <w:rPr>
          <w:szCs w:val="22"/>
          <w:lang w:val="en-CA"/>
        </w:rPr>
        <w:t xml:space="preserve"> in VVC)</w:t>
      </w:r>
      <w:r w:rsidRPr="00E03F64">
        <w:rPr>
          <w:szCs w:val="22"/>
          <w:lang w:val="en-CA"/>
        </w:rPr>
        <w:t xml:space="preserve">, </w:t>
      </w:r>
      <w:proofErr w:type="spellStart"/>
      <w:r w:rsidRPr="00E03F64">
        <w:rPr>
          <w:szCs w:val="22"/>
          <w:lang w:val="en-CA"/>
        </w:rPr>
        <w:t>transform_skip_flag</w:t>
      </w:r>
      <w:proofErr w:type="spellEnd"/>
      <w:r w:rsidRPr="00E03F64">
        <w:rPr>
          <w:szCs w:val="22"/>
          <w:lang w:val="en-CA"/>
        </w:rPr>
        <w:t xml:space="preserve"> is always context coded. In order to </w:t>
      </w:r>
      <w:r>
        <w:rPr>
          <w:szCs w:val="22"/>
          <w:lang w:val="en-CA"/>
        </w:rPr>
        <w:t xml:space="preserve">reduce the number of bypass alignment of each </w:t>
      </w:r>
      <w:r w:rsidR="00DA141C">
        <w:rPr>
          <w:szCs w:val="22"/>
          <w:lang w:val="en-CA"/>
        </w:rPr>
        <w:t>TU</w:t>
      </w:r>
      <w:r>
        <w:rPr>
          <w:szCs w:val="22"/>
          <w:lang w:val="en-CA"/>
        </w:rPr>
        <w:t xml:space="preserve">, </w:t>
      </w:r>
      <w:r w:rsidRPr="00E03F64">
        <w:rPr>
          <w:szCs w:val="22"/>
          <w:lang w:val="en-CA"/>
        </w:rPr>
        <w:t xml:space="preserve">in this </w:t>
      </w:r>
      <w:r>
        <w:rPr>
          <w:szCs w:val="22"/>
          <w:lang w:val="en-CA"/>
        </w:rPr>
        <w:t>contribution</w:t>
      </w:r>
      <w:r w:rsidRPr="00E03F64">
        <w:rPr>
          <w:szCs w:val="22"/>
          <w:lang w:val="en-CA"/>
        </w:rPr>
        <w:t xml:space="preserve">, </w:t>
      </w:r>
      <w:r w:rsidR="00DC13AF">
        <w:rPr>
          <w:szCs w:val="22"/>
          <w:lang w:val="en-CA"/>
        </w:rPr>
        <w:t xml:space="preserve">when </w:t>
      </w:r>
      <w:proofErr w:type="spellStart"/>
      <w:r w:rsidR="00DC13AF" w:rsidRPr="00111397">
        <w:rPr>
          <w:szCs w:val="22"/>
          <w:lang w:val="en-CA"/>
        </w:rPr>
        <w:t>sps</w:t>
      </w:r>
      <w:r w:rsidR="00DC13AF" w:rsidRPr="00F572DC">
        <w:rPr>
          <w:szCs w:val="22"/>
          <w:lang w:val="en-CA"/>
        </w:rPr>
        <w:t>_high_throughput_enabled_flag</w:t>
      </w:r>
      <w:proofErr w:type="spellEnd"/>
      <w:r w:rsidR="00DC13AF" w:rsidRPr="00F572DC">
        <w:rPr>
          <w:szCs w:val="22"/>
          <w:lang w:val="en-CA"/>
        </w:rPr>
        <w:t xml:space="preserve"> </w:t>
      </w:r>
      <w:r w:rsidR="00DC13AF">
        <w:rPr>
          <w:szCs w:val="22"/>
          <w:lang w:val="en-CA"/>
        </w:rPr>
        <w:t xml:space="preserve">is equal to 1, </w:t>
      </w:r>
      <w:r w:rsidRPr="00E03F64">
        <w:rPr>
          <w:szCs w:val="22"/>
          <w:lang w:val="en-CA"/>
        </w:rPr>
        <w:t xml:space="preserve">it is proposed to bypass </w:t>
      </w:r>
      <w:proofErr w:type="gramStart"/>
      <w:r w:rsidRPr="00E03F64">
        <w:rPr>
          <w:szCs w:val="22"/>
          <w:lang w:val="en-CA"/>
        </w:rPr>
        <w:t>cod</w:t>
      </w:r>
      <w:r w:rsidR="008A464F">
        <w:rPr>
          <w:szCs w:val="22"/>
          <w:lang w:val="en-CA"/>
        </w:rPr>
        <w:t xml:space="preserve">e </w:t>
      </w:r>
      <w:r w:rsidRPr="00E03F64">
        <w:rPr>
          <w:szCs w:val="22"/>
          <w:lang w:val="en-CA"/>
        </w:rPr>
        <w:t xml:space="preserve"> the</w:t>
      </w:r>
      <w:proofErr w:type="gramEnd"/>
      <w:r w:rsidRPr="00E03F64">
        <w:rPr>
          <w:szCs w:val="22"/>
          <w:lang w:val="en-CA"/>
        </w:rPr>
        <w:t xml:space="preserve"> </w:t>
      </w:r>
      <w:proofErr w:type="spellStart"/>
      <w:r w:rsidRPr="00E03F64">
        <w:rPr>
          <w:szCs w:val="22"/>
          <w:lang w:val="en-CA"/>
        </w:rPr>
        <w:t>transform_skip_flag</w:t>
      </w:r>
      <w:proofErr w:type="spellEnd"/>
      <w:r w:rsidRPr="00E03F64">
        <w:rPr>
          <w:szCs w:val="22"/>
          <w:lang w:val="en-CA"/>
        </w:rPr>
        <w:t>.</w:t>
      </w:r>
      <w:r w:rsidR="00FA4B94">
        <w:rPr>
          <w:szCs w:val="22"/>
          <w:lang w:val="en-CA"/>
        </w:rPr>
        <w:t xml:space="preserve"> </w:t>
      </w:r>
      <w:r w:rsidR="00FA4B94" w:rsidRPr="00C369D1">
        <w:rPr>
          <w:szCs w:val="22"/>
          <w:lang w:val="en-CA"/>
        </w:rPr>
        <w:fldChar w:fldCharType="begin"/>
      </w:r>
      <w:r w:rsidR="00FA4B94" w:rsidRPr="00C369D1">
        <w:rPr>
          <w:szCs w:val="22"/>
          <w:lang w:val="en-CA"/>
        </w:rPr>
        <w:instrText xml:space="preserve"> REF _Ref75513077 \h </w:instrText>
      </w:r>
      <w:r w:rsidR="00C369D1" w:rsidRPr="00C369D1">
        <w:rPr>
          <w:szCs w:val="22"/>
          <w:lang w:val="en-CA"/>
        </w:rPr>
        <w:instrText xml:space="preserve"> \* MERGEFORMAT </w:instrText>
      </w:r>
      <w:r w:rsidR="00FA4B94" w:rsidRPr="00C369D1">
        <w:rPr>
          <w:szCs w:val="22"/>
          <w:lang w:val="en-CA"/>
        </w:rPr>
      </w:r>
      <w:r w:rsidR="00FA4B94" w:rsidRPr="00C369D1">
        <w:rPr>
          <w:szCs w:val="22"/>
          <w:lang w:val="en-CA"/>
        </w:rPr>
        <w:fldChar w:fldCharType="separate"/>
      </w:r>
      <w:r w:rsidR="00FA4B94" w:rsidRPr="00C369D1">
        <w:rPr>
          <w:color w:val="000000" w:themeColor="text1"/>
        </w:rPr>
        <w:t xml:space="preserve">Table </w:t>
      </w:r>
      <w:r w:rsidR="00FA4B94" w:rsidRPr="00C369D1">
        <w:rPr>
          <w:noProof/>
          <w:color w:val="000000" w:themeColor="text1"/>
        </w:rPr>
        <w:t>1</w:t>
      </w:r>
      <w:r w:rsidR="00FA4B94" w:rsidRPr="00C369D1">
        <w:rPr>
          <w:szCs w:val="22"/>
          <w:lang w:val="en-CA"/>
        </w:rPr>
        <w:fldChar w:fldCharType="end"/>
      </w:r>
      <w:r w:rsidR="00FA4B94">
        <w:rPr>
          <w:szCs w:val="22"/>
          <w:lang w:val="en-CA"/>
        </w:rPr>
        <w:t xml:space="preserve"> shows the specification changes related to the bypass coding of the </w:t>
      </w:r>
      <w:proofErr w:type="spellStart"/>
      <w:r w:rsidR="00FA4B94" w:rsidRPr="00E03F64">
        <w:rPr>
          <w:szCs w:val="22"/>
          <w:lang w:val="en-CA"/>
        </w:rPr>
        <w:t>transform_skip_flag</w:t>
      </w:r>
      <w:proofErr w:type="spellEnd"/>
      <w:r w:rsidR="00FA4B94">
        <w:rPr>
          <w:szCs w:val="22"/>
          <w:lang w:val="en-CA"/>
        </w:rPr>
        <w:t xml:space="preserve">. </w:t>
      </w:r>
    </w:p>
    <w:p w14:paraId="1C2C7FED" w14:textId="723479F7" w:rsidR="004A126E" w:rsidRDefault="004A126E" w:rsidP="00FC5858">
      <w:pPr>
        <w:jc w:val="left"/>
        <w:rPr>
          <w:szCs w:val="22"/>
          <w:lang w:val="en-CA"/>
        </w:rPr>
      </w:pPr>
    </w:p>
    <w:p w14:paraId="1CA5AF60" w14:textId="61E8BD2C" w:rsidR="004A126E" w:rsidRPr="004A126E" w:rsidRDefault="004A126E" w:rsidP="004A126E">
      <w:pPr>
        <w:pStyle w:val="Caption"/>
        <w:keepNext/>
        <w:spacing w:after="0"/>
        <w:jc w:val="center"/>
        <w:rPr>
          <w:i w:val="0"/>
          <w:color w:val="000000" w:themeColor="text1"/>
        </w:rPr>
      </w:pPr>
      <w:bookmarkStart w:id="3" w:name="_Ref75513077"/>
      <w:r w:rsidRPr="004A126E">
        <w:rPr>
          <w:i w:val="0"/>
          <w:color w:val="000000" w:themeColor="text1"/>
        </w:rPr>
        <w:t xml:space="preserve">Table </w:t>
      </w:r>
      <w:r w:rsidRPr="004A126E">
        <w:rPr>
          <w:i w:val="0"/>
          <w:color w:val="000000" w:themeColor="text1"/>
        </w:rPr>
        <w:fldChar w:fldCharType="begin"/>
      </w:r>
      <w:r w:rsidRPr="004A126E">
        <w:rPr>
          <w:i w:val="0"/>
          <w:color w:val="000000" w:themeColor="text1"/>
        </w:rPr>
        <w:instrText xml:space="preserve"> SEQ Table \* ARABIC </w:instrText>
      </w:r>
      <w:r w:rsidRPr="004A126E">
        <w:rPr>
          <w:i w:val="0"/>
          <w:color w:val="000000" w:themeColor="text1"/>
        </w:rPr>
        <w:fldChar w:fldCharType="separate"/>
      </w:r>
      <w:r w:rsidR="00183D45">
        <w:rPr>
          <w:i w:val="0"/>
          <w:noProof/>
          <w:color w:val="000000" w:themeColor="text1"/>
        </w:rPr>
        <w:t>1</w:t>
      </w:r>
      <w:r w:rsidRPr="004A126E">
        <w:rPr>
          <w:i w:val="0"/>
          <w:color w:val="000000" w:themeColor="text1"/>
        </w:rPr>
        <w:fldChar w:fldCharType="end"/>
      </w:r>
      <w:bookmarkEnd w:id="3"/>
      <w:r w:rsidRPr="004A126E">
        <w:rPr>
          <w:i w:val="0"/>
          <w:color w:val="000000" w:themeColor="text1"/>
        </w:rPr>
        <w:t xml:space="preserve">: Assignment of </w:t>
      </w:r>
      <w:proofErr w:type="spellStart"/>
      <w:r w:rsidRPr="004A126E">
        <w:rPr>
          <w:i w:val="0"/>
          <w:color w:val="000000" w:themeColor="text1"/>
        </w:rPr>
        <w:t>ctxInc</w:t>
      </w:r>
      <w:proofErr w:type="spellEnd"/>
      <w:r w:rsidRPr="004A126E">
        <w:rPr>
          <w:i w:val="0"/>
          <w:color w:val="000000" w:themeColor="text1"/>
        </w:rPr>
        <w:t xml:space="preserve"> to syntax elements with context coded bins</w:t>
      </w:r>
    </w:p>
    <w:tbl>
      <w:tblPr>
        <w:tblW w:w="93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525"/>
        <w:gridCol w:w="2250"/>
        <w:gridCol w:w="900"/>
        <w:gridCol w:w="900"/>
        <w:gridCol w:w="860"/>
        <w:gridCol w:w="977"/>
        <w:gridCol w:w="977"/>
      </w:tblGrid>
      <w:tr w:rsidR="004A126E" w:rsidRPr="002420F5" w14:paraId="18EA4F36" w14:textId="77777777" w:rsidTr="007F2EBF">
        <w:trPr>
          <w:tblHeader/>
          <w:jc w:val="center"/>
        </w:trPr>
        <w:tc>
          <w:tcPr>
            <w:tcW w:w="2525" w:type="dxa"/>
            <w:vMerge w:val="restart"/>
            <w:vAlign w:val="center"/>
          </w:tcPr>
          <w:p w14:paraId="17BA818F" w14:textId="77777777" w:rsidR="004A126E" w:rsidRPr="005538A9" w:rsidRDefault="004A126E" w:rsidP="007F2EBF">
            <w:pPr>
              <w:rPr>
                <w:rFonts w:eastAsia="MS Mincho"/>
                <w:sz w:val="14"/>
                <w:lang w:val="en-GB"/>
              </w:rPr>
            </w:pPr>
            <w:r w:rsidRPr="005538A9">
              <w:rPr>
                <w:rFonts w:eastAsia="MS Mincho"/>
                <w:sz w:val="14"/>
                <w:lang w:val="en-GB"/>
              </w:rPr>
              <w:t>Syntax element</w:t>
            </w:r>
          </w:p>
        </w:tc>
        <w:tc>
          <w:tcPr>
            <w:tcW w:w="6864" w:type="dxa"/>
            <w:gridSpan w:val="6"/>
            <w:vAlign w:val="center"/>
          </w:tcPr>
          <w:p w14:paraId="6908FD4D" w14:textId="77777777" w:rsidR="004A126E" w:rsidRPr="005538A9" w:rsidRDefault="004A126E" w:rsidP="007F2EBF">
            <w:pPr>
              <w:rPr>
                <w:rFonts w:eastAsia="MS Mincho"/>
                <w:sz w:val="14"/>
                <w:lang w:val="en-GB"/>
              </w:rPr>
            </w:pPr>
            <w:proofErr w:type="spellStart"/>
            <w:r w:rsidRPr="005538A9">
              <w:rPr>
                <w:rFonts w:eastAsia="MS Mincho"/>
                <w:sz w:val="14"/>
                <w:lang w:val="en-GB"/>
              </w:rPr>
              <w:t>binIdx</w:t>
            </w:r>
            <w:proofErr w:type="spellEnd"/>
          </w:p>
        </w:tc>
      </w:tr>
      <w:tr w:rsidR="004A126E" w:rsidRPr="002420F5" w14:paraId="028D4F6B" w14:textId="77777777" w:rsidTr="007F2EBF">
        <w:trPr>
          <w:tblHeader/>
          <w:jc w:val="center"/>
        </w:trPr>
        <w:tc>
          <w:tcPr>
            <w:tcW w:w="2525" w:type="dxa"/>
            <w:vMerge/>
          </w:tcPr>
          <w:p w14:paraId="6FED9518" w14:textId="77777777" w:rsidR="004A126E" w:rsidRPr="005538A9" w:rsidRDefault="004A126E" w:rsidP="007F2EBF">
            <w:pPr>
              <w:rPr>
                <w:rFonts w:eastAsia="MS Mincho"/>
                <w:sz w:val="14"/>
                <w:lang w:val="en-GB"/>
              </w:rPr>
            </w:pPr>
          </w:p>
        </w:tc>
        <w:tc>
          <w:tcPr>
            <w:tcW w:w="2250" w:type="dxa"/>
            <w:vAlign w:val="center"/>
          </w:tcPr>
          <w:p w14:paraId="087DA8B1" w14:textId="77777777" w:rsidR="004A126E" w:rsidRPr="005538A9" w:rsidRDefault="004A126E" w:rsidP="007F2EBF">
            <w:pPr>
              <w:rPr>
                <w:rFonts w:eastAsia="MS Mincho"/>
                <w:sz w:val="14"/>
                <w:lang w:val="en-GB"/>
              </w:rPr>
            </w:pPr>
            <w:r w:rsidRPr="005538A9">
              <w:rPr>
                <w:rFonts w:eastAsia="MS Mincho"/>
                <w:sz w:val="14"/>
                <w:lang w:val="en-GB"/>
              </w:rPr>
              <w:t>0</w:t>
            </w:r>
          </w:p>
        </w:tc>
        <w:tc>
          <w:tcPr>
            <w:tcW w:w="900" w:type="dxa"/>
            <w:vAlign w:val="center"/>
          </w:tcPr>
          <w:p w14:paraId="57BD423A" w14:textId="77777777" w:rsidR="004A126E" w:rsidRPr="005538A9" w:rsidRDefault="004A126E" w:rsidP="007F2EBF">
            <w:pPr>
              <w:rPr>
                <w:rFonts w:eastAsia="MS Mincho"/>
                <w:sz w:val="14"/>
                <w:lang w:val="en-GB"/>
              </w:rPr>
            </w:pPr>
            <w:r w:rsidRPr="005538A9">
              <w:rPr>
                <w:rFonts w:eastAsia="MS Mincho"/>
                <w:sz w:val="14"/>
                <w:lang w:val="en-GB"/>
              </w:rPr>
              <w:t>1</w:t>
            </w:r>
          </w:p>
        </w:tc>
        <w:tc>
          <w:tcPr>
            <w:tcW w:w="900" w:type="dxa"/>
            <w:vAlign w:val="center"/>
          </w:tcPr>
          <w:p w14:paraId="12A28031" w14:textId="77777777" w:rsidR="004A126E" w:rsidRPr="005538A9" w:rsidRDefault="004A126E" w:rsidP="007F2EBF">
            <w:pPr>
              <w:rPr>
                <w:rFonts w:eastAsia="MS Mincho"/>
                <w:sz w:val="14"/>
                <w:lang w:val="en-GB"/>
              </w:rPr>
            </w:pPr>
            <w:r w:rsidRPr="005538A9">
              <w:rPr>
                <w:rFonts w:eastAsia="MS Mincho"/>
                <w:sz w:val="14"/>
                <w:lang w:val="en-GB"/>
              </w:rPr>
              <w:t>2</w:t>
            </w:r>
          </w:p>
        </w:tc>
        <w:tc>
          <w:tcPr>
            <w:tcW w:w="860" w:type="dxa"/>
            <w:vAlign w:val="center"/>
          </w:tcPr>
          <w:p w14:paraId="7F1C9876" w14:textId="77777777" w:rsidR="004A126E" w:rsidRPr="005538A9" w:rsidRDefault="004A126E" w:rsidP="007F2EBF">
            <w:pPr>
              <w:rPr>
                <w:rFonts w:eastAsia="MS Mincho"/>
                <w:sz w:val="14"/>
                <w:lang w:val="en-GB"/>
              </w:rPr>
            </w:pPr>
            <w:r w:rsidRPr="005538A9">
              <w:rPr>
                <w:rFonts w:eastAsia="MS Mincho"/>
                <w:sz w:val="14"/>
                <w:lang w:val="en-GB"/>
              </w:rPr>
              <w:t>3</w:t>
            </w:r>
          </w:p>
        </w:tc>
        <w:tc>
          <w:tcPr>
            <w:tcW w:w="977" w:type="dxa"/>
            <w:vAlign w:val="center"/>
          </w:tcPr>
          <w:p w14:paraId="0711DDB5" w14:textId="77777777" w:rsidR="004A126E" w:rsidRPr="005538A9" w:rsidRDefault="004A126E" w:rsidP="007F2EBF">
            <w:pPr>
              <w:rPr>
                <w:rFonts w:eastAsia="MS Mincho"/>
                <w:sz w:val="14"/>
                <w:lang w:val="en-GB"/>
              </w:rPr>
            </w:pPr>
            <w:r w:rsidRPr="005538A9">
              <w:rPr>
                <w:rFonts w:eastAsia="MS Mincho"/>
                <w:sz w:val="14"/>
                <w:lang w:val="en-GB"/>
              </w:rPr>
              <w:t>4</w:t>
            </w:r>
          </w:p>
        </w:tc>
        <w:tc>
          <w:tcPr>
            <w:tcW w:w="977" w:type="dxa"/>
            <w:vAlign w:val="center"/>
          </w:tcPr>
          <w:p w14:paraId="53731F87" w14:textId="77777777" w:rsidR="004A126E" w:rsidRPr="005538A9" w:rsidRDefault="004A126E" w:rsidP="007F2EBF">
            <w:pPr>
              <w:rPr>
                <w:rFonts w:eastAsia="MS Mincho"/>
                <w:sz w:val="14"/>
                <w:lang w:val="en-GB"/>
              </w:rPr>
            </w:pPr>
            <w:r w:rsidRPr="005538A9">
              <w:rPr>
                <w:rFonts w:eastAsia="MS Mincho"/>
                <w:sz w:val="14"/>
                <w:lang w:val="en-GB"/>
              </w:rPr>
              <w:t>&gt;</w:t>
            </w:r>
            <w:proofErr w:type="gramStart"/>
            <w:r w:rsidRPr="005538A9">
              <w:rPr>
                <w:rFonts w:eastAsia="MS Mincho"/>
                <w:sz w:val="14"/>
                <w:lang w:val="en-GB"/>
              </w:rPr>
              <w:t>=  5</w:t>
            </w:r>
            <w:proofErr w:type="gramEnd"/>
          </w:p>
        </w:tc>
      </w:tr>
      <w:tr w:rsidR="004A126E" w:rsidRPr="002420F5" w14:paraId="6FC5A8DA" w14:textId="77777777" w:rsidTr="007F2EBF">
        <w:trPr>
          <w:cantSplit/>
          <w:jc w:val="center"/>
        </w:trPr>
        <w:tc>
          <w:tcPr>
            <w:tcW w:w="2525" w:type="dxa"/>
          </w:tcPr>
          <w:p w14:paraId="022C7964" w14:textId="77777777" w:rsidR="004A126E" w:rsidRPr="005538A9" w:rsidRDefault="004A126E" w:rsidP="007F2EBF">
            <w:pPr>
              <w:rPr>
                <w:rFonts w:eastAsia="MS Mincho"/>
                <w:sz w:val="14"/>
                <w:lang w:val="en-GB"/>
              </w:rPr>
            </w:pPr>
            <w:proofErr w:type="spellStart"/>
            <w:r w:rsidRPr="005538A9">
              <w:rPr>
                <w:rFonts w:eastAsia="MS Mincho"/>
                <w:sz w:val="14"/>
                <w:lang w:val="en-GB"/>
              </w:rPr>
              <w:t>cu_chroma_qp_offset_idx</w:t>
            </w:r>
            <w:proofErr w:type="spellEnd"/>
          </w:p>
        </w:tc>
        <w:tc>
          <w:tcPr>
            <w:tcW w:w="2250" w:type="dxa"/>
            <w:vAlign w:val="center"/>
          </w:tcPr>
          <w:p w14:paraId="7F39A9AC" w14:textId="77777777" w:rsidR="004A126E" w:rsidRPr="005538A9" w:rsidRDefault="004A126E" w:rsidP="007F2EBF">
            <w:pPr>
              <w:rPr>
                <w:rFonts w:eastAsia="MS Mincho"/>
                <w:sz w:val="14"/>
                <w:lang w:val="en-GB"/>
              </w:rPr>
            </w:pPr>
            <w:r w:rsidRPr="005538A9">
              <w:rPr>
                <w:rFonts w:eastAsia="MS Mincho"/>
                <w:sz w:val="14"/>
                <w:lang w:val="en-GB"/>
              </w:rPr>
              <w:t>0</w:t>
            </w:r>
          </w:p>
        </w:tc>
        <w:tc>
          <w:tcPr>
            <w:tcW w:w="900" w:type="dxa"/>
            <w:vAlign w:val="center"/>
          </w:tcPr>
          <w:p w14:paraId="622F3319" w14:textId="77777777" w:rsidR="004A126E" w:rsidRPr="005538A9" w:rsidRDefault="004A126E" w:rsidP="007F2EBF">
            <w:pPr>
              <w:rPr>
                <w:rFonts w:eastAsia="MS Mincho"/>
                <w:sz w:val="14"/>
                <w:lang w:val="en-GB"/>
              </w:rPr>
            </w:pPr>
            <w:r w:rsidRPr="005538A9">
              <w:rPr>
                <w:rFonts w:eastAsia="MS Mincho"/>
                <w:sz w:val="14"/>
                <w:lang w:val="en-GB"/>
              </w:rPr>
              <w:t>0</w:t>
            </w:r>
          </w:p>
        </w:tc>
        <w:tc>
          <w:tcPr>
            <w:tcW w:w="900" w:type="dxa"/>
            <w:vAlign w:val="center"/>
          </w:tcPr>
          <w:p w14:paraId="47C835F3" w14:textId="77777777" w:rsidR="004A126E" w:rsidRPr="005538A9" w:rsidRDefault="004A126E" w:rsidP="007F2EBF">
            <w:pPr>
              <w:rPr>
                <w:rFonts w:eastAsia="MS Mincho"/>
                <w:sz w:val="14"/>
                <w:lang w:val="en-GB"/>
              </w:rPr>
            </w:pPr>
            <w:r w:rsidRPr="005538A9">
              <w:rPr>
                <w:rFonts w:eastAsia="MS Mincho"/>
                <w:sz w:val="14"/>
                <w:lang w:val="en-GB"/>
              </w:rPr>
              <w:t>0</w:t>
            </w:r>
          </w:p>
        </w:tc>
        <w:tc>
          <w:tcPr>
            <w:tcW w:w="860" w:type="dxa"/>
            <w:vAlign w:val="center"/>
          </w:tcPr>
          <w:p w14:paraId="66CA8C62" w14:textId="77777777" w:rsidR="004A126E" w:rsidRPr="005538A9" w:rsidRDefault="004A126E" w:rsidP="007F2EBF">
            <w:pPr>
              <w:rPr>
                <w:rFonts w:eastAsia="MS Mincho"/>
                <w:sz w:val="14"/>
                <w:lang w:val="en-GB"/>
              </w:rPr>
            </w:pPr>
            <w:r w:rsidRPr="005538A9">
              <w:rPr>
                <w:rFonts w:eastAsia="MS Mincho"/>
                <w:sz w:val="14"/>
                <w:lang w:val="en-GB"/>
              </w:rPr>
              <w:t>0</w:t>
            </w:r>
          </w:p>
        </w:tc>
        <w:tc>
          <w:tcPr>
            <w:tcW w:w="977" w:type="dxa"/>
            <w:vAlign w:val="center"/>
          </w:tcPr>
          <w:p w14:paraId="03787508" w14:textId="77777777" w:rsidR="004A126E" w:rsidRPr="005538A9" w:rsidRDefault="004A126E" w:rsidP="007F2EBF">
            <w:pPr>
              <w:rPr>
                <w:rFonts w:eastAsia="MS Mincho"/>
                <w:sz w:val="14"/>
                <w:lang w:val="en-GB"/>
              </w:rPr>
            </w:pPr>
            <w:r w:rsidRPr="005538A9">
              <w:rPr>
                <w:rFonts w:eastAsia="MS Mincho"/>
                <w:sz w:val="14"/>
                <w:lang w:val="en-GB"/>
              </w:rPr>
              <w:t>0</w:t>
            </w:r>
          </w:p>
        </w:tc>
        <w:tc>
          <w:tcPr>
            <w:tcW w:w="977" w:type="dxa"/>
            <w:vAlign w:val="center"/>
          </w:tcPr>
          <w:p w14:paraId="3F2E56D3" w14:textId="77777777" w:rsidR="004A126E" w:rsidRPr="005538A9" w:rsidRDefault="004A126E" w:rsidP="007F2EBF">
            <w:pPr>
              <w:rPr>
                <w:rFonts w:eastAsia="MS Mincho"/>
                <w:sz w:val="14"/>
                <w:lang w:val="en-GB"/>
              </w:rPr>
            </w:pPr>
            <w:proofErr w:type="spellStart"/>
            <w:r w:rsidRPr="005538A9">
              <w:rPr>
                <w:rFonts w:eastAsia="MS Mincho"/>
                <w:sz w:val="14"/>
                <w:lang w:val="en-GB"/>
              </w:rPr>
              <w:t>na</w:t>
            </w:r>
            <w:proofErr w:type="spellEnd"/>
          </w:p>
        </w:tc>
      </w:tr>
      <w:tr w:rsidR="004A126E" w:rsidRPr="002420F5" w14:paraId="706BCABD" w14:textId="77777777" w:rsidTr="007F2EBF">
        <w:trPr>
          <w:cantSplit/>
          <w:jc w:val="center"/>
        </w:trPr>
        <w:tc>
          <w:tcPr>
            <w:tcW w:w="2525" w:type="dxa"/>
          </w:tcPr>
          <w:p w14:paraId="0CEBA8FC" w14:textId="26131D20" w:rsidR="004A126E" w:rsidRPr="005538A9" w:rsidRDefault="004A126E" w:rsidP="007F2EBF">
            <w:pPr>
              <w:rPr>
                <w:rFonts w:eastAsia="MS Mincho"/>
                <w:sz w:val="14"/>
                <w:lang w:val="en-GB"/>
              </w:rPr>
            </w:pPr>
            <w:proofErr w:type="spellStart"/>
            <w:r w:rsidRPr="005538A9">
              <w:rPr>
                <w:rFonts w:eastAsia="MS Mincho"/>
                <w:sz w:val="14"/>
                <w:lang w:val="en-GB"/>
              </w:rPr>
              <w:t>transform_skip_</w:t>
            </w:r>
            <w:proofErr w:type="gramStart"/>
            <w:r w:rsidRPr="005538A9">
              <w:rPr>
                <w:rFonts w:eastAsia="MS Mincho"/>
                <w:sz w:val="14"/>
                <w:lang w:val="en-GB"/>
              </w:rPr>
              <w:t>flag</w:t>
            </w:r>
            <w:proofErr w:type="spellEnd"/>
            <w:r w:rsidRPr="005538A9">
              <w:rPr>
                <w:rFonts w:eastAsia="MS Mincho"/>
                <w:sz w:val="14"/>
                <w:lang w:val="en-GB"/>
              </w:rPr>
              <w:t>[</w:t>
            </w:r>
            <w:proofErr w:type="gramEnd"/>
            <w:r w:rsidRPr="005538A9">
              <w:rPr>
                <w:rFonts w:eastAsia="MS Mincho"/>
                <w:sz w:val="14"/>
                <w:lang w:val="en-GB"/>
              </w:rPr>
              <w:t> ][ ][ </w:t>
            </w:r>
            <w:proofErr w:type="spellStart"/>
            <w:r w:rsidRPr="005538A9">
              <w:rPr>
                <w:rFonts w:eastAsia="MS Mincho"/>
                <w:sz w:val="14"/>
                <w:lang w:val="en-GB"/>
              </w:rPr>
              <w:t>cIdx</w:t>
            </w:r>
            <w:proofErr w:type="spellEnd"/>
            <w:r w:rsidRPr="005538A9">
              <w:rPr>
                <w:rFonts w:eastAsia="MS Mincho"/>
                <w:sz w:val="14"/>
                <w:lang w:val="en-GB"/>
              </w:rPr>
              <w:t> ]</w:t>
            </w:r>
            <w:r>
              <w:rPr>
                <w:rFonts w:eastAsia="MS Mincho"/>
                <w:sz w:val="14"/>
                <w:lang w:val="en-GB"/>
              </w:rPr>
              <w:t xml:space="preserve"> </w:t>
            </w:r>
            <w:r w:rsidRPr="00880D5C">
              <w:rPr>
                <w:rFonts w:eastAsia="MS Mincho"/>
                <w:sz w:val="14"/>
                <w:highlight w:val="yellow"/>
                <w:lang w:val="en-GB"/>
              </w:rPr>
              <w:t xml:space="preserve">&amp;&amp; </w:t>
            </w:r>
            <w:proofErr w:type="spellStart"/>
            <w:r w:rsidR="00FA4B94" w:rsidRPr="00880D5C">
              <w:rPr>
                <w:rFonts w:eastAsia="MS Mincho"/>
                <w:sz w:val="14"/>
                <w:highlight w:val="yellow"/>
                <w:lang w:val="en-GB"/>
              </w:rPr>
              <w:t>sps_high_throughput_enabled_flag</w:t>
            </w:r>
            <w:proofErr w:type="spellEnd"/>
            <w:r w:rsidR="00FA4B94" w:rsidRPr="00880D5C">
              <w:rPr>
                <w:rFonts w:eastAsia="MS Mincho"/>
                <w:sz w:val="14"/>
                <w:highlight w:val="yellow"/>
                <w:lang w:val="en-GB"/>
              </w:rPr>
              <w:t xml:space="preserve"> </w:t>
            </w:r>
            <w:r w:rsidRPr="00880D5C">
              <w:rPr>
                <w:rFonts w:eastAsia="MS Mincho"/>
                <w:sz w:val="14"/>
                <w:highlight w:val="yellow"/>
                <w:lang w:val="en-GB"/>
              </w:rPr>
              <w:t>== 0</w:t>
            </w:r>
          </w:p>
        </w:tc>
        <w:tc>
          <w:tcPr>
            <w:tcW w:w="2250" w:type="dxa"/>
            <w:vAlign w:val="center"/>
          </w:tcPr>
          <w:p w14:paraId="47BE93B4" w14:textId="77777777" w:rsidR="004A126E" w:rsidRPr="005538A9" w:rsidRDefault="004A126E" w:rsidP="007F2EBF">
            <w:pPr>
              <w:rPr>
                <w:rFonts w:eastAsia="MS Mincho"/>
                <w:sz w:val="14"/>
                <w:lang w:val="en-GB"/>
              </w:rPr>
            </w:pPr>
            <w:proofErr w:type="spellStart"/>
            <w:proofErr w:type="gramStart"/>
            <w:r w:rsidRPr="005538A9">
              <w:rPr>
                <w:rFonts w:eastAsia="MS Mincho"/>
                <w:sz w:val="14"/>
                <w:lang w:val="en-GB"/>
              </w:rPr>
              <w:t>cIdx</w:t>
            </w:r>
            <w:proofErr w:type="spellEnd"/>
            <w:r w:rsidRPr="005538A9">
              <w:rPr>
                <w:rFonts w:eastAsia="MS Mincho"/>
                <w:sz w:val="14"/>
                <w:lang w:val="en-GB"/>
              </w:rPr>
              <w:t xml:space="preserve">  =</w:t>
            </w:r>
            <w:proofErr w:type="gramEnd"/>
            <w:r w:rsidRPr="005538A9">
              <w:rPr>
                <w:rFonts w:eastAsia="MS Mincho"/>
                <w:sz w:val="14"/>
                <w:lang w:val="en-GB"/>
              </w:rPr>
              <w:t xml:space="preserve"> =  0 ? </w:t>
            </w:r>
            <w:proofErr w:type="gramStart"/>
            <w:r w:rsidRPr="005538A9">
              <w:rPr>
                <w:rFonts w:eastAsia="MS Mincho"/>
                <w:sz w:val="14"/>
                <w:lang w:val="en-GB"/>
              </w:rPr>
              <w:t>0 :</w:t>
            </w:r>
            <w:proofErr w:type="gramEnd"/>
            <w:r w:rsidRPr="005538A9">
              <w:rPr>
                <w:rFonts w:eastAsia="MS Mincho"/>
                <w:sz w:val="14"/>
                <w:lang w:val="en-GB"/>
              </w:rPr>
              <w:t xml:space="preserve"> 1</w:t>
            </w:r>
          </w:p>
        </w:tc>
        <w:tc>
          <w:tcPr>
            <w:tcW w:w="900" w:type="dxa"/>
            <w:vAlign w:val="center"/>
          </w:tcPr>
          <w:p w14:paraId="75353728" w14:textId="77777777" w:rsidR="004A126E" w:rsidRPr="005538A9" w:rsidRDefault="004A126E" w:rsidP="007F2EBF">
            <w:pPr>
              <w:rPr>
                <w:rFonts w:eastAsia="MS Mincho"/>
                <w:sz w:val="14"/>
                <w:lang w:val="en-GB"/>
              </w:rPr>
            </w:pPr>
            <w:proofErr w:type="spellStart"/>
            <w:r w:rsidRPr="005538A9">
              <w:rPr>
                <w:rFonts w:eastAsia="MS Mincho"/>
                <w:sz w:val="14"/>
                <w:lang w:val="en-GB"/>
              </w:rPr>
              <w:t>na</w:t>
            </w:r>
            <w:proofErr w:type="spellEnd"/>
          </w:p>
        </w:tc>
        <w:tc>
          <w:tcPr>
            <w:tcW w:w="900" w:type="dxa"/>
            <w:vAlign w:val="center"/>
          </w:tcPr>
          <w:p w14:paraId="1591E069" w14:textId="77777777" w:rsidR="004A126E" w:rsidRPr="005538A9" w:rsidRDefault="004A126E" w:rsidP="007F2EBF">
            <w:pPr>
              <w:rPr>
                <w:rFonts w:eastAsia="MS Mincho"/>
                <w:sz w:val="14"/>
                <w:lang w:val="en-GB"/>
              </w:rPr>
            </w:pPr>
            <w:proofErr w:type="spellStart"/>
            <w:r w:rsidRPr="005538A9">
              <w:rPr>
                <w:rFonts w:eastAsia="MS Mincho"/>
                <w:sz w:val="14"/>
                <w:lang w:val="en-GB"/>
              </w:rPr>
              <w:t>na</w:t>
            </w:r>
            <w:proofErr w:type="spellEnd"/>
          </w:p>
        </w:tc>
        <w:tc>
          <w:tcPr>
            <w:tcW w:w="860" w:type="dxa"/>
            <w:vAlign w:val="center"/>
          </w:tcPr>
          <w:p w14:paraId="185ADEC2" w14:textId="77777777" w:rsidR="004A126E" w:rsidRPr="005538A9" w:rsidRDefault="004A126E" w:rsidP="007F2EBF">
            <w:pPr>
              <w:rPr>
                <w:rFonts w:eastAsia="MS Mincho"/>
                <w:sz w:val="14"/>
                <w:lang w:val="en-GB"/>
              </w:rPr>
            </w:pPr>
            <w:proofErr w:type="spellStart"/>
            <w:r w:rsidRPr="005538A9">
              <w:rPr>
                <w:rFonts w:eastAsia="MS Mincho"/>
                <w:sz w:val="14"/>
                <w:lang w:val="en-GB"/>
              </w:rPr>
              <w:t>na</w:t>
            </w:r>
            <w:proofErr w:type="spellEnd"/>
          </w:p>
        </w:tc>
        <w:tc>
          <w:tcPr>
            <w:tcW w:w="977" w:type="dxa"/>
            <w:vAlign w:val="center"/>
          </w:tcPr>
          <w:p w14:paraId="71207E4F" w14:textId="77777777" w:rsidR="004A126E" w:rsidRPr="005538A9" w:rsidRDefault="004A126E" w:rsidP="007F2EBF">
            <w:pPr>
              <w:rPr>
                <w:rFonts w:eastAsia="MS Mincho"/>
                <w:sz w:val="14"/>
                <w:lang w:val="en-GB"/>
              </w:rPr>
            </w:pPr>
            <w:proofErr w:type="spellStart"/>
            <w:r w:rsidRPr="005538A9">
              <w:rPr>
                <w:rFonts w:eastAsia="MS Mincho"/>
                <w:sz w:val="14"/>
                <w:lang w:val="en-GB"/>
              </w:rPr>
              <w:t>na</w:t>
            </w:r>
            <w:proofErr w:type="spellEnd"/>
          </w:p>
        </w:tc>
        <w:tc>
          <w:tcPr>
            <w:tcW w:w="977" w:type="dxa"/>
            <w:vAlign w:val="center"/>
          </w:tcPr>
          <w:p w14:paraId="069A81A2" w14:textId="77777777" w:rsidR="004A126E" w:rsidRPr="005538A9" w:rsidRDefault="004A126E" w:rsidP="007F2EBF">
            <w:pPr>
              <w:rPr>
                <w:rFonts w:eastAsia="MS Mincho"/>
                <w:sz w:val="14"/>
                <w:lang w:val="en-GB"/>
              </w:rPr>
            </w:pPr>
            <w:proofErr w:type="spellStart"/>
            <w:r w:rsidRPr="005538A9">
              <w:rPr>
                <w:rFonts w:eastAsia="MS Mincho"/>
                <w:sz w:val="14"/>
                <w:lang w:val="en-GB"/>
              </w:rPr>
              <w:t>na</w:t>
            </w:r>
            <w:proofErr w:type="spellEnd"/>
          </w:p>
        </w:tc>
      </w:tr>
      <w:tr w:rsidR="004A126E" w:rsidRPr="002420F5" w14:paraId="6959056E" w14:textId="77777777" w:rsidTr="007F2EBF">
        <w:trPr>
          <w:cantSplit/>
          <w:jc w:val="center"/>
        </w:trPr>
        <w:tc>
          <w:tcPr>
            <w:tcW w:w="2525" w:type="dxa"/>
          </w:tcPr>
          <w:p w14:paraId="724D98E9" w14:textId="43D6E13E" w:rsidR="004A126E" w:rsidRPr="005538A9" w:rsidRDefault="004A126E" w:rsidP="007F2EBF">
            <w:pPr>
              <w:rPr>
                <w:rFonts w:eastAsia="MS Mincho"/>
                <w:sz w:val="14"/>
                <w:highlight w:val="yellow"/>
                <w:lang w:val="en-GB"/>
              </w:rPr>
            </w:pPr>
            <w:proofErr w:type="spellStart"/>
            <w:r w:rsidRPr="005538A9">
              <w:rPr>
                <w:rFonts w:eastAsia="MS Mincho"/>
                <w:sz w:val="14"/>
                <w:highlight w:val="yellow"/>
                <w:lang w:val="en-GB"/>
              </w:rPr>
              <w:t>transform_skip_</w:t>
            </w:r>
            <w:proofErr w:type="gramStart"/>
            <w:r w:rsidRPr="005538A9">
              <w:rPr>
                <w:rFonts w:eastAsia="MS Mincho"/>
                <w:sz w:val="14"/>
                <w:highlight w:val="yellow"/>
                <w:lang w:val="en-GB"/>
              </w:rPr>
              <w:t>flag</w:t>
            </w:r>
            <w:proofErr w:type="spellEnd"/>
            <w:r w:rsidRPr="005538A9">
              <w:rPr>
                <w:rFonts w:eastAsia="MS Mincho"/>
                <w:sz w:val="14"/>
                <w:highlight w:val="yellow"/>
                <w:lang w:val="en-GB"/>
              </w:rPr>
              <w:t>[</w:t>
            </w:r>
            <w:proofErr w:type="gramEnd"/>
            <w:r w:rsidRPr="005538A9">
              <w:rPr>
                <w:rFonts w:eastAsia="MS Mincho"/>
                <w:sz w:val="14"/>
                <w:highlight w:val="yellow"/>
                <w:lang w:val="en-GB"/>
              </w:rPr>
              <w:t> ][ ][ </w:t>
            </w:r>
            <w:proofErr w:type="spellStart"/>
            <w:r w:rsidRPr="005538A9">
              <w:rPr>
                <w:rFonts w:eastAsia="MS Mincho"/>
                <w:sz w:val="14"/>
                <w:highlight w:val="yellow"/>
                <w:lang w:val="en-GB"/>
              </w:rPr>
              <w:t>cIdx</w:t>
            </w:r>
            <w:proofErr w:type="spellEnd"/>
            <w:r w:rsidRPr="005538A9">
              <w:rPr>
                <w:rFonts w:eastAsia="MS Mincho"/>
                <w:sz w:val="14"/>
                <w:highlight w:val="yellow"/>
                <w:lang w:val="en-GB"/>
              </w:rPr>
              <w:t xml:space="preserve"> ] &amp;&amp; </w:t>
            </w:r>
            <w:proofErr w:type="spellStart"/>
            <w:r w:rsidR="00880D5C" w:rsidRPr="00880D5C">
              <w:rPr>
                <w:rFonts w:eastAsia="MS Mincho"/>
                <w:sz w:val="14"/>
                <w:highlight w:val="yellow"/>
                <w:lang w:val="en-GB"/>
              </w:rPr>
              <w:t>sps_high_throughput_enabled_flag</w:t>
            </w:r>
            <w:proofErr w:type="spellEnd"/>
            <w:r w:rsidR="00880D5C" w:rsidRPr="005538A9">
              <w:rPr>
                <w:rFonts w:eastAsia="MS Mincho"/>
                <w:sz w:val="14"/>
                <w:highlight w:val="yellow"/>
                <w:lang w:val="en-GB"/>
              </w:rPr>
              <w:t xml:space="preserve"> </w:t>
            </w:r>
            <w:r w:rsidRPr="005538A9">
              <w:rPr>
                <w:rFonts w:eastAsia="MS Mincho"/>
                <w:sz w:val="14"/>
                <w:highlight w:val="yellow"/>
                <w:lang w:val="en-GB"/>
              </w:rPr>
              <w:t>== 1</w:t>
            </w:r>
          </w:p>
        </w:tc>
        <w:tc>
          <w:tcPr>
            <w:tcW w:w="2250" w:type="dxa"/>
            <w:vAlign w:val="center"/>
          </w:tcPr>
          <w:p w14:paraId="25F02459" w14:textId="77777777" w:rsidR="004A126E" w:rsidRPr="005538A9" w:rsidRDefault="004A126E" w:rsidP="007F2EBF">
            <w:pPr>
              <w:rPr>
                <w:rFonts w:eastAsia="MS Mincho"/>
                <w:sz w:val="14"/>
                <w:highlight w:val="yellow"/>
                <w:lang w:val="en-GB"/>
              </w:rPr>
            </w:pPr>
            <w:r w:rsidRPr="005538A9">
              <w:rPr>
                <w:rFonts w:eastAsia="MS Mincho"/>
                <w:sz w:val="14"/>
                <w:highlight w:val="yellow"/>
                <w:lang w:val="en-GB"/>
              </w:rPr>
              <w:t>bypass</w:t>
            </w:r>
          </w:p>
        </w:tc>
        <w:tc>
          <w:tcPr>
            <w:tcW w:w="900" w:type="dxa"/>
            <w:vAlign w:val="center"/>
          </w:tcPr>
          <w:p w14:paraId="08AF2DFF" w14:textId="77777777" w:rsidR="004A126E" w:rsidRPr="005538A9" w:rsidRDefault="004A126E" w:rsidP="007F2EBF">
            <w:pPr>
              <w:rPr>
                <w:rFonts w:eastAsia="MS Mincho"/>
                <w:sz w:val="14"/>
                <w:highlight w:val="yellow"/>
                <w:lang w:val="en-GB"/>
              </w:rPr>
            </w:pPr>
            <w:proofErr w:type="spellStart"/>
            <w:r w:rsidRPr="005538A9">
              <w:rPr>
                <w:rFonts w:eastAsia="MS Mincho"/>
                <w:sz w:val="14"/>
                <w:highlight w:val="yellow"/>
                <w:lang w:val="en-GB"/>
              </w:rPr>
              <w:t>na</w:t>
            </w:r>
            <w:proofErr w:type="spellEnd"/>
          </w:p>
        </w:tc>
        <w:tc>
          <w:tcPr>
            <w:tcW w:w="900" w:type="dxa"/>
            <w:vAlign w:val="center"/>
          </w:tcPr>
          <w:p w14:paraId="438443F0" w14:textId="77777777" w:rsidR="004A126E" w:rsidRPr="005538A9" w:rsidRDefault="004A126E" w:rsidP="007F2EBF">
            <w:pPr>
              <w:rPr>
                <w:rFonts w:eastAsia="MS Mincho"/>
                <w:sz w:val="14"/>
                <w:highlight w:val="yellow"/>
                <w:lang w:val="en-GB"/>
              </w:rPr>
            </w:pPr>
            <w:proofErr w:type="spellStart"/>
            <w:r w:rsidRPr="005538A9">
              <w:rPr>
                <w:rFonts w:eastAsia="MS Mincho"/>
                <w:sz w:val="14"/>
                <w:highlight w:val="yellow"/>
                <w:lang w:val="en-GB"/>
              </w:rPr>
              <w:t>na</w:t>
            </w:r>
            <w:proofErr w:type="spellEnd"/>
          </w:p>
        </w:tc>
        <w:tc>
          <w:tcPr>
            <w:tcW w:w="860" w:type="dxa"/>
            <w:vAlign w:val="center"/>
          </w:tcPr>
          <w:p w14:paraId="442F1FC9" w14:textId="77777777" w:rsidR="004A126E" w:rsidRPr="005538A9" w:rsidRDefault="004A126E" w:rsidP="007F2EBF">
            <w:pPr>
              <w:rPr>
                <w:rFonts w:eastAsia="MS Mincho"/>
                <w:sz w:val="14"/>
                <w:highlight w:val="yellow"/>
                <w:lang w:val="en-GB"/>
              </w:rPr>
            </w:pPr>
            <w:proofErr w:type="spellStart"/>
            <w:r w:rsidRPr="005538A9">
              <w:rPr>
                <w:rFonts w:eastAsia="MS Mincho"/>
                <w:sz w:val="14"/>
                <w:highlight w:val="yellow"/>
                <w:lang w:val="en-GB"/>
              </w:rPr>
              <w:t>na</w:t>
            </w:r>
            <w:proofErr w:type="spellEnd"/>
          </w:p>
        </w:tc>
        <w:tc>
          <w:tcPr>
            <w:tcW w:w="977" w:type="dxa"/>
            <w:vAlign w:val="center"/>
          </w:tcPr>
          <w:p w14:paraId="5EE33470" w14:textId="77777777" w:rsidR="004A126E" w:rsidRPr="005538A9" w:rsidRDefault="004A126E" w:rsidP="007F2EBF">
            <w:pPr>
              <w:rPr>
                <w:rFonts w:eastAsia="MS Mincho"/>
                <w:sz w:val="14"/>
                <w:highlight w:val="yellow"/>
                <w:lang w:val="en-GB"/>
              </w:rPr>
            </w:pPr>
            <w:proofErr w:type="spellStart"/>
            <w:r w:rsidRPr="005538A9">
              <w:rPr>
                <w:rFonts w:eastAsia="MS Mincho"/>
                <w:sz w:val="14"/>
                <w:highlight w:val="yellow"/>
                <w:lang w:val="en-GB"/>
              </w:rPr>
              <w:t>na</w:t>
            </w:r>
            <w:proofErr w:type="spellEnd"/>
          </w:p>
        </w:tc>
        <w:tc>
          <w:tcPr>
            <w:tcW w:w="977" w:type="dxa"/>
            <w:vAlign w:val="center"/>
          </w:tcPr>
          <w:p w14:paraId="4D5FA566" w14:textId="77777777" w:rsidR="004A126E" w:rsidRPr="005538A9" w:rsidRDefault="004A126E" w:rsidP="007F2EBF">
            <w:pPr>
              <w:rPr>
                <w:rFonts w:eastAsia="MS Mincho"/>
                <w:sz w:val="14"/>
                <w:highlight w:val="yellow"/>
                <w:lang w:val="en-GB"/>
              </w:rPr>
            </w:pPr>
            <w:proofErr w:type="spellStart"/>
            <w:r w:rsidRPr="005538A9">
              <w:rPr>
                <w:rFonts w:eastAsia="MS Mincho"/>
                <w:sz w:val="14"/>
                <w:highlight w:val="yellow"/>
                <w:lang w:val="en-GB"/>
              </w:rPr>
              <w:t>na</w:t>
            </w:r>
            <w:proofErr w:type="spellEnd"/>
          </w:p>
        </w:tc>
      </w:tr>
      <w:tr w:rsidR="004A126E" w:rsidRPr="002420F5" w14:paraId="260E17D5" w14:textId="77777777" w:rsidTr="007F2EBF">
        <w:trPr>
          <w:cantSplit/>
          <w:jc w:val="center"/>
        </w:trPr>
        <w:tc>
          <w:tcPr>
            <w:tcW w:w="2525" w:type="dxa"/>
            <w:vAlign w:val="center"/>
          </w:tcPr>
          <w:p w14:paraId="173242D3" w14:textId="77777777" w:rsidR="004A126E" w:rsidRPr="005538A9" w:rsidRDefault="004A126E" w:rsidP="007F2EBF">
            <w:pPr>
              <w:rPr>
                <w:rFonts w:eastAsia="MS Mincho"/>
                <w:sz w:val="14"/>
                <w:lang w:val="en-GB"/>
              </w:rPr>
            </w:pPr>
            <w:proofErr w:type="spellStart"/>
            <w:r w:rsidRPr="005538A9">
              <w:rPr>
                <w:rFonts w:eastAsia="MS Mincho"/>
                <w:sz w:val="14"/>
                <w:lang w:val="en-GB"/>
              </w:rPr>
              <w:t>tu_joint_cbcr_residual_</w:t>
            </w:r>
            <w:proofErr w:type="gramStart"/>
            <w:r w:rsidRPr="005538A9">
              <w:rPr>
                <w:rFonts w:eastAsia="MS Mincho"/>
                <w:sz w:val="14"/>
                <w:lang w:val="en-GB"/>
              </w:rPr>
              <w:t>flag</w:t>
            </w:r>
            <w:proofErr w:type="spellEnd"/>
            <w:r w:rsidRPr="005538A9">
              <w:rPr>
                <w:rFonts w:eastAsia="MS Mincho"/>
                <w:sz w:val="14"/>
                <w:lang w:val="en-GB"/>
              </w:rPr>
              <w:t>[</w:t>
            </w:r>
            <w:proofErr w:type="gramEnd"/>
            <w:r w:rsidRPr="005538A9">
              <w:rPr>
                <w:rFonts w:eastAsia="MS Mincho"/>
                <w:sz w:val="14"/>
                <w:lang w:val="en-GB"/>
              </w:rPr>
              <w:t> ][ ]</w:t>
            </w:r>
          </w:p>
        </w:tc>
        <w:tc>
          <w:tcPr>
            <w:tcW w:w="2250" w:type="dxa"/>
            <w:vAlign w:val="center"/>
          </w:tcPr>
          <w:p w14:paraId="7E3A67C6" w14:textId="77777777" w:rsidR="004A126E" w:rsidRPr="005538A9" w:rsidRDefault="004A126E" w:rsidP="007F2EBF">
            <w:pPr>
              <w:rPr>
                <w:rFonts w:eastAsia="MS Mincho"/>
                <w:sz w:val="14"/>
                <w:lang w:val="en-GB"/>
              </w:rPr>
            </w:pPr>
            <w:r w:rsidRPr="005538A9">
              <w:rPr>
                <w:rFonts w:eastAsia="MS Mincho"/>
                <w:sz w:val="14"/>
                <w:lang w:val="en-GB"/>
              </w:rPr>
              <w:t>2*</w:t>
            </w:r>
            <w:proofErr w:type="spellStart"/>
            <w:r w:rsidRPr="005538A9">
              <w:rPr>
                <w:rFonts w:eastAsia="MS Mincho"/>
                <w:sz w:val="14"/>
                <w:lang w:val="en-GB"/>
              </w:rPr>
              <w:t>tu_cb_coded_</w:t>
            </w:r>
            <w:proofErr w:type="gramStart"/>
            <w:r w:rsidRPr="005538A9">
              <w:rPr>
                <w:rFonts w:eastAsia="MS Mincho"/>
                <w:sz w:val="14"/>
                <w:lang w:val="en-GB"/>
              </w:rPr>
              <w:t>flag</w:t>
            </w:r>
            <w:proofErr w:type="spellEnd"/>
            <w:r w:rsidRPr="005538A9">
              <w:rPr>
                <w:rFonts w:eastAsia="MS Mincho"/>
                <w:sz w:val="14"/>
                <w:lang w:val="en-GB"/>
              </w:rPr>
              <w:t>[</w:t>
            </w:r>
            <w:proofErr w:type="gramEnd"/>
            <w:r w:rsidRPr="005538A9">
              <w:rPr>
                <w:rFonts w:eastAsia="MS Mincho"/>
                <w:sz w:val="14"/>
                <w:lang w:val="en-GB"/>
              </w:rPr>
              <w:t xml:space="preserve"> ][ ] + </w:t>
            </w:r>
            <w:proofErr w:type="spellStart"/>
            <w:r w:rsidRPr="005538A9">
              <w:rPr>
                <w:rFonts w:eastAsia="MS Mincho"/>
                <w:sz w:val="14"/>
                <w:lang w:val="en-GB"/>
              </w:rPr>
              <w:t>tu_cr_coded_flag</w:t>
            </w:r>
            <w:proofErr w:type="spellEnd"/>
            <w:r w:rsidRPr="005538A9">
              <w:rPr>
                <w:rFonts w:eastAsia="MS Mincho"/>
                <w:sz w:val="14"/>
                <w:lang w:val="en-GB"/>
              </w:rPr>
              <w:t>[ ][ ] − 1</w:t>
            </w:r>
          </w:p>
        </w:tc>
        <w:tc>
          <w:tcPr>
            <w:tcW w:w="900" w:type="dxa"/>
            <w:vAlign w:val="center"/>
          </w:tcPr>
          <w:p w14:paraId="21AC0FF1" w14:textId="77777777" w:rsidR="004A126E" w:rsidRPr="005538A9" w:rsidRDefault="004A126E" w:rsidP="007F2EBF">
            <w:pPr>
              <w:rPr>
                <w:rFonts w:eastAsia="MS Mincho"/>
                <w:sz w:val="14"/>
                <w:lang w:val="en-GB"/>
              </w:rPr>
            </w:pPr>
            <w:proofErr w:type="spellStart"/>
            <w:r w:rsidRPr="005538A9">
              <w:rPr>
                <w:rFonts w:eastAsia="MS Mincho"/>
                <w:sz w:val="14"/>
                <w:lang w:val="en-GB"/>
              </w:rPr>
              <w:t>na</w:t>
            </w:r>
            <w:proofErr w:type="spellEnd"/>
          </w:p>
        </w:tc>
        <w:tc>
          <w:tcPr>
            <w:tcW w:w="900" w:type="dxa"/>
            <w:vAlign w:val="center"/>
          </w:tcPr>
          <w:p w14:paraId="60EC5183" w14:textId="77777777" w:rsidR="004A126E" w:rsidRPr="005538A9" w:rsidRDefault="004A126E" w:rsidP="007F2EBF">
            <w:pPr>
              <w:rPr>
                <w:rFonts w:eastAsia="MS Mincho"/>
                <w:sz w:val="14"/>
                <w:lang w:val="en-GB"/>
              </w:rPr>
            </w:pPr>
            <w:proofErr w:type="spellStart"/>
            <w:r w:rsidRPr="005538A9">
              <w:rPr>
                <w:rFonts w:eastAsia="MS Mincho"/>
                <w:sz w:val="14"/>
                <w:lang w:val="en-GB"/>
              </w:rPr>
              <w:t>na</w:t>
            </w:r>
            <w:proofErr w:type="spellEnd"/>
          </w:p>
        </w:tc>
        <w:tc>
          <w:tcPr>
            <w:tcW w:w="860" w:type="dxa"/>
            <w:vAlign w:val="center"/>
          </w:tcPr>
          <w:p w14:paraId="64FFFAEF" w14:textId="77777777" w:rsidR="004A126E" w:rsidRPr="005538A9" w:rsidRDefault="004A126E" w:rsidP="007F2EBF">
            <w:pPr>
              <w:rPr>
                <w:rFonts w:eastAsia="MS Mincho"/>
                <w:sz w:val="14"/>
                <w:lang w:val="en-GB"/>
              </w:rPr>
            </w:pPr>
            <w:proofErr w:type="spellStart"/>
            <w:r w:rsidRPr="005538A9">
              <w:rPr>
                <w:rFonts w:eastAsia="MS Mincho"/>
                <w:sz w:val="14"/>
                <w:lang w:val="en-GB"/>
              </w:rPr>
              <w:t>na</w:t>
            </w:r>
            <w:proofErr w:type="spellEnd"/>
          </w:p>
        </w:tc>
        <w:tc>
          <w:tcPr>
            <w:tcW w:w="977" w:type="dxa"/>
            <w:vAlign w:val="center"/>
          </w:tcPr>
          <w:p w14:paraId="4B4A95B0" w14:textId="77777777" w:rsidR="004A126E" w:rsidRPr="005538A9" w:rsidRDefault="004A126E" w:rsidP="007F2EBF">
            <w:pPr>
              <w:rPr>
                <w:rFonts w:eastAsia="MS Mincho"/>
                <w:sz w:val="14"/>
                <w:lang w:val="en-GB"/>
              </w:rPr>
            </w:pPr>
            <w:proofErr w:type="spellStart"/>
            <w:r w:rsidRPr="005538A9">
              <w:rPr>
                <w:rFonts w:eastAsia="MS Mincho"/>
                <w:sz w:val="14"/>
                <w:lang w:val="en-GB"/>
              </w:rPr>
              <w:t>na</w:t>
            </w:r>
            <w:proofErr w:type="spellEnd"/>
          </w:p>
        </w:tc>
        <w:tc>
          <w:tcPr>
            <w:tcW w:w="977" w:type="dxa"/>
            <w:vAlign w:val="center"/>
          </w:tcPr>
          <w:p w14:paraId="075D6C3D" w14:textId="77777777" w:rsidR="004A126E" w:rsidRPr="005538A9" w:rsidRDefault="004A126E" w:rsidP="007F2EBF">
            <w:pPr>
              <w:rPr>
                <w:rFonts w:eastAsia="MS Mincho"/>
                <w:sz w:val="14"/>
                <w:lang w:val="en-GB"/>
              </w:rPr>
            </w:pPr>
            <w:proofErr w:type="spellStart"/>
            <w:r w:rsidRPr="005538A9">
              <w:rPr>
                <w:rFonts w:eastAsia="MS Mincho"/>
                <w:sz w:val="14"/>
                <w:lang w:val="en-GB"/>
              </w:rPr>
              <w:t>na</w:t>
            </w:r>
            <w:proofErr w:type="spellEnd"/>
          </w:p>
        </w:tc>
      </w:tr>
    </w:tbl>
    <w:p w14:paraId="7FE4B266" w14:textId="057C247C" w:rsidR="00880D5C" w:rsidRDefault="00880D5C" w:rsidP="00880D5C">
      <w:pPr>
        <w:jc w:val="left"/>
        <w:rPr>
          <w:szCs w:val="22"/>
          <w:lang w:val="en-CA"/>
        </w:rPr>
      </w:pPr>
      <w:r>
        <w:rPr>
          <w:szCs w:val="22"/>
          <w:lang w:val="en-CA"/>
        </w:rPr>
        <w:t xml:space="preserve">If the SPS level flag, </w:t>
      </w:r>
      <w:proofErr w:type="spellStart"/>
      <w:r w:rsidRPr="00F572DC">
        <w:rPr>
          <w:szCs w:val="22"/>
          <w:lang w:val="en-CA"/>
        </w:rPr>
        <w:t>sps_high_throughput_enabled_flag</w:t>
      </w:r>
      <w:proofErr w:type="spellEnd"/>
      <w:r>
        <w:rPr>
          <w:szCs w:val="22"/>
          <w:lang w:val="en-CA"/>
        </w:rPr>
        <w:t xml:space="preserve"> is equal to 0, there is no change</w:t>
      </w:r>
      <w:r w:rsidR="008A464F">
        <w:rPr>
          <w:szCs w:val="22"/>
          <w:lang w:val="en-CA"/>
        </w:rPr>
        <w:t xml:space="preserve"> to</w:t>
      </w:r>
      <w:r>
        <w:rPr>
          <w:szCs w:val="22"/>
          <w:lang w:val="en-CA"/>
        </w:rPr>
        <w:t xml:space="preserve"> the coding of </w:t>
      </w:r>
      <w:proofErr w:type="spellStart"/>
      <w:r>
        <w:rPr>
          <w:szCs w:val="22"/>
          <w:lang w:val="en-CA"/>
        </w:rPr>
        <w:t>transform_skip_flag</w:t>
      </w:r>
      <w:proofErr w:type="spellEnd"/>
      <w:r>
        <w:rPr>
          <w:szCs w:val="22"/>
          <w:lang w:val="en-CA"/>
        </w:rPr>
        <w:t xml:space="preserve"> as compared to VVC.</w:t>
      </w:r>
    </w:p>
    <w:p w14:paraId="358369B0" w14:textId="1C328A76" w:rsidR="00055AF0" w:rsidRDefault="00055AF0" w:rsidP="00055AF0">
      <w:pPr>
        <w:pStyle w:val="Heading2"/>
      </w:pPr>
      <w:r>
        <w:t>TU level bypass alignment</w:t>
      </w:r>
    </w:p>
    <w:p w14:paraId="0D7A63F3" w14:textId="75F88E97" w:rsidR="00055AF0" w:rsidRDefault="00055AF0" w:rsidP="00055AF0">
      <w:pPr>
        <w:jc w:val="left"/>
        <w:rPr>
          <w:szCs w:val="22"/>
          <w:lang w:val="en-CA"/>
        </w:rPr>
      </w:pPr>
      <w:r w:rsidRPr="00E03F64">
        <w:rPr>
          <w:szCs w:val="22"/>
          <w:lang w:val="en-CA"/>
        </w:rPr>
        <w:t xml:space="preserve">In </w:t>
      </w:r>
      <w:r>
        <w:rPr>
          <w:szCs w:val="22"/>
          <w:lang w:val="en-CA"/>
        </w:rPr>
        <w:t>CE3.2</w:t>
      </w:r>
      <w:r w:rsidRPr="00E03F64">
        <w:rPr>
          <w:szCs w:val="22"/>
          <w:lang w:val="en-CA"/>
        </w:rPr>
        <w:t xml:space="preserve">, </w:t>
      </w:r>
      <w:r>
        <w:rPr>
          <w:szCs w:val="22"/>
          <w:lang w:val="en-CA"/>
        </w:rPr>
        <w:t xml:space="preserve">bypass alignment is performed for each </w:t>
      </w:r>
      <w:r w:rsidR="000B0FE8">
        <w:rPr>
          <w:szCs w:val="22"/>
          <w:lang w:val="en-CA"/>
        </w:rPr>
        <w:t>transform block</w:t>
      </w:r>
      <w:r w:rsidR="00DA141C">
        <w:rPr>
          <w:szCs w:val="22"/>
          <w:lang w:val="en-CA"/>
        </w:rPr>
        <w:t xml:space="preserve"> (TB)</w:t>
      </w:r>
      <w:r w:rsidR="000B0FE8">
        <w:rPr>
          <w:szCs w:val="22"/>
          <w:lang w:val="en-CA"/>
        </w:rPr>
        <w:t xml:space="preserve"> after signaling the position of the last significant coefficient</w:t>
      </w:r>
      <w:r>
        <w:rPr>
          <w:szCs w:val="22"/>
          <w:lang w:val="en-CA"/>
        </w:rPr>
        <w:t xml:space="preserve">. </w:t>
      </w:r>
      <w:r w:rsidR="00C369D1">
        <w:rPr>
          <w:szCs w:val="22"/>
          <w:lang w:val="en-CA"/>
        </w:rPr>
        <w:t xml:space="preserve">In CE3.2, </w:t>
      </w:r>
      <w:r w:rsidR="00C369D1" w:rsidRPr="00742DFB">
        <w:rPr>
          <w:szCs w:val="22"/>
          <w:lang w:val="en-CA"/>
        </w:rPr>
        <w:t xml:space="preserve">the bypass alignment may need to </w:t>
      </w:r>
      <w:r w:rsidR="008A464F">
        <w:rPr>
          <w:szCs w:val="22"/>
          <w:lang w:val="en-CA"/>
        </w:rPr>
        <w:t xml:space="preserve">be </w:t>
      </w:r>
      <w:r w:rsidR="00C369D1" w:rsidRPr="00742DFB">
        <w:rPr>
          <w:szCs w:val="22"/>
          <w:lang w:val="en-CA"/>
        </w:rPr>
        <w:t>perform</w:t>
      </w:r>
      <w:r w:rsidR="008A464F">
        <w:rPr>
          <w:szCs w:val="22"/>
          <w:lang w:val="en-CA"/>
        </w:rPr>
        <w:t>ed</w:t>
      </w:r>
      <w:r w:rsidR="00C369D1" w:rsidRPr="00742DFB">
        <w:rPr>
          <w:szCs w:val="22"/>
          <w:lang w:val="en-CA"/>
        </w:rPr>
        <w:t xml:space="preserve"> </w:t>
      </w:r>
      <w:r w:rsidR="00C369D1">
        <w:rPr>
          <w:szCs w:val="22"/>
          <w:lang w:val="en-CA"/>
        </w:rPr>
        <w:t>3 times (</w:t>
      </w:r>
      <w:r w:rsidR="00C369D1" w:rsidRPr="00742DFB">
        <w:rPr>
          <w:szCs w:val="22"/>
          <w:lang w:val="en-CA"/>
        </w:rPr>
        <w:t>each component separately</w:t>
      </w:r>
      <w:r w:rsidR="00C369D1">
        <w:rPr>
          <w:szCs w:val="22"/>
          <w:lang w:val="en-CA"/>
        </w:rPr>
        <w:t>)</w:t>
      </w:r>
      <w:r w:rsidR="00C369D1" w:rsidRPr="00742DFB">
        <w:rPr>
          <w:szCs w:val="22"/>
          <w:lang w:val="en-CA"/>
        </w:rPr>
        <w:t xml:space="preserve"> of a </w:t>
      </w:r>
      <w:r w:rsidR="00DA141C">
        <w:rPr>
          <w:szCs w:val="22"/>
          <w:lang w:val="en-CA"/>
        </w:rPr>
        <w:t>TU</w:t>
      </w:r>
      <w:r w:rsidR="00C369D1">
        <w:rPr>
          <w:szCs w:val="22"/>
          <w:lang w:val="en-CA"/>
        </w:rPr>
        <w:t xml:space="preserve">. </w:t>
      </w:r>
      <w:r>
        <w:rPr>
          <w:szCs w:val="22"/>
          <w:lang w:val="en-CA"/>
        </w:rPr>
        <w:t xml:space="preserve">This contribution proposes to </w:t>
      </w:r>
      <w:r w:rsidR="000B0FE8">
        <w:rPr>
          <w:szCs w:val="22"/>
          <w:lang w:val="en-CA"/>
        </w:rPr>
        <w:t>execute</w:t>
      </w:r>
      <w:r>
        <w:rPr>
          <w:szCs w:val="22"/>
          <w:lang w:val="en-CA"/>
        </w:rPr>
        <w:t xml:space="preserve"> bypass alignment only once in a </w:t>
      </w:r>
      <w:r w:rsidR="00DA141C">
        <w:rPr>
          <w:szCs w:val="22"/>
          <w:lang w:val="en-CA"/>
        </w:rPr>
        <w:lastRenderedPageBreak/>
        <w:t>TU</w:t>
      </w:r>
      <w:r>
        <w:rPr>
          <w:szCs w:val="22"/>
          <w:lang w:val="en-CA"/>
        </w:rPr>
        <w:t xml:space="preserve">. The bypass alignment is done right after the coding of </w:t>
      </w:r>
      <w:r w:rsidR="00697382">
        <w:rPr>
          <w:szCs w:val="22"/>
          <w:lang w:val="en-CA"/>
        </w:rPr>
        <w:t xml:space="preserve">the </w:t>
      </w:r>
      <w:proofErr w:type="spellStart"/>
      <w:r w:rsidR="00697382">
        <w:rPr>
          <w:szCs w:val="22"/>
          <w:lang w:val="en-CA"/>
        </w:rPr>
        <w:t>tu</w:t>
      </w:r>
      <w:r w:rsidRPr="00055AF0">
        <w:rPr>
          <w:szCs w:val="22"/>
          <w:lang w:val="en-CA"/>
        </w:rPr>
        <w:t>_joint_cbcr_residual_flag</w:t>
      </w:r>
      <w:proofErr w:type="spellEnd"/>
      <w:r w:rsidR="00697382">
        <w:rPr>
          <w:szCs w:val="22"/>
          <w:lang w:val="en-CA"/>
        </w:rPr>
        <w:t xml:space="preserve"> shown in </w:t>
      </w:r>
      <w:r w:rsidR="00697382" w:rsidRPr="00C369D1">
        <w:rPr>
          <w:szCs w:val="22"/>
          <w:lang w:val="en-CA"/>
        </w:rPr>
        <w:fldChar w:fldCharType="begin"/>
      </w:r>
      <w:r w:rsidR="00697382" w:rsidRPr="00C369D1">
        <w:rPr>
          <w:szCs w:val="22"/>
          <w:lang w:val="en-CA"/>
        </w:rPr>
        <w:instrText xml:space="preserve"> REF _Ref75513313 \h </w:instrText>
      </w:r>
      <w:r w:rsidR="00C369D1" w:rsidRPr="00C369D1">
        <w:rPr>
          <w:szCs w:val="22"/>
          <w:lang w:val="en-CA"/>
        </w:rPr>
        <w:instrText xml:space="preserve"> \* MERGEFORMAT </w:instrText>
      </w:r>
      <w:r w:rsidR="00697382" w:rsidRPr="00C369D1">
        <w:rPr>
          <w:szCs w:val="22"/>
          <w:lang w:val="en-CA"/>
        </w:rPr>
      </w:r>
      <w:r w:rsidR="00697382" w:rsidRPr="00C369D1">
        <w:rPr>
          <w:szCs w:val="22"/>
          <w:lang w:val="en-CA"/>
        </w:rPr>
        <w:fldChar w:fldCharType="separate"/>
      </w:r>
      <w:r w:rsidR="00697382" w:rsidRPr="00C369D1">
        <w:rPr>
          <w:color w:val="000000" w:themeColor="text1"/>
        </w:rPr>
        <w:t xml:space="preserve">Table </w:t>
      </w:r>
      <w:r w:rsidR="00697382" w:rsidRPr="00C369D1">
        <w:rPr>
          <w:noProof/>
          <w:color w:val="000000" w:themeColor="text1"/>
        </w:rPr>
        <w:t>2</w:t>
      </w:r>
      <w:r w:rsidR="00697382" w:rsidRPr="00C369D1">
        <w:rPr>
          <w:szCs w:val="22"/>
          <w:lang w:val="en-CA"/>
        </w:rPr>
        <w:fldChar w:fldCharType="end"/>
      </w:r>
      <w:r>
        <w:rPr>
          <w:szCs w:val="22"/>
          <w:lang w:val="en-CA"/>
        </w:rPr>
        <w:t xml:space="preserve">. </w:t>
      </w:r>
      <w:r w:rsidR="00C369D1">
        <w:rPr>
          <w:szCs w:val="22"/>
          <w:lang w:val="en-CA"/>
        </w:rPr>
        <w:t xml:space="preserve">In the proposed method, all of the syntax elements after </w:t>
      </w:r>
      <w:proofErr w:type="spellStart"/>
      <w:r w:rsidR="00C369D1" w:rsidRPr="00C369D1">
        <w:rPr>
          <w:szCs w:val="22"/>
          <w:lang w:val="en-CA"/>
        </w:rPr>
        <w:t>tu_joint_cbcr_residual_flag</w:t>
      </w:r>
      <w:proofErr w:type="spellEnd"/>
      <w:r w:rsidR="00C369D1">
        <w:rPr>
          <w:szCs w:val="22"/>
          <w:lang w:val="en-CA"/>
        </w:rPr>
        <w:t xml:space="preserve"> of a </w:t>
      </w:r>
      <w:r w:rsidR="00DA141C">
        <w:rPr>
          <w:szCs w:val="22"/>
          <w:lang w:val="en-CA"/>
        </w:rPr>
        <w:t>TU</w:t>
      </w:r>
      <w:r w:rsidR="00C369D1">
        <w:rPr>
          <w:szCs w:val="22"/>
          <w:lang w:val="en-CA"/>
        </w:rPr>
        <w:t xml:space="preserve"> are bypass coded. </w:t>
      </w:r>
    </w:p>
    <w:p w14:paraId="27A8B6EF" w14:textId="2B59210B" w:rsidR="00ED346D" w:rsidRDefault="00ED346D" w:rsidP="00FC5858">
      <w:pPr>
        <w:jc w:val="left"/>
        <w:rPr>
          <w:szCs w:val="22"/>
          <w:lang w:val="en-CA"/>
        </w:rPr>
      </w:pPr>
    </w:p>
    <w:p w14:paraId="3C688EAE" w14:textId="02D769F7" w:rsidR="00CF32D5" w:rsidRPr="00CF32D5" w:rsidRDefault="00CF32D5" w:rsidP="00CF32D5">
      <w:pPr>
        <w:pStyle w:val="Caption"/>
        <w:keepNext/>
        <w:spacing w:after="0"/>
        <w:jc w:val="center"/>
        <w:rPr>
          <w:i w:val="0"/>
          <w:color w:val="000000" w:themeColor="text1"/>
        </w:rPr>
      </w:pPr>
      <w:bookmarkStart w:id="4" w:name="_Ref75513313"/>
      <w:r w:rsidRPr="00CF32D5">
        <w:rPr>
          <w:i w:val="0"/>
          <w:color w:val="000000" w:themeColor="text1"/>
        </w:rPr>
        <w:t xml:space="preserve">Table </w:t>
      </w:r>
      <w:r w:rsidRPr="00CF32D5">
        <w:rPr>
          <w:i w:val="0"/>
          <w:color w:val="000000" w:themeColor="text1"/>
        </w:rPr>
        <w:fldChar w:fldCharType="begin"/>
      </w:r>
      <w:r w:rsidRPr="00CF32D5">
        <w:rPr>
          <w:i w:val="0"/>
          <w:color w:val="000000" w:themeColor="text1"/>
        </w:rPr>
        <w:instrText xml:space="preserve"> SEQ Table \* ARABIC </w:instrText>
      </w:r>
      <w:r w:rsidRPr="00CF32D5">
        <w:rPr>
          <w:i w:val="0"/>
          <w:color w:val="000000" w:themeColor="text1"/>
        </w:rPr>
        <w:fldChar w:fldCharType="separate"/>
      </w:r>
      <w:r w:rsidR="00183D45">
        <w:rPr>
          <w:i w:val="0"/>
          <w:noProof/>
          <w:color w:val="000000" w:themeColor="text1"/>
        </w:rPr>
        <w:t>2</w:t>
      </w:r>
      <w:r w:rsidRPr="00CF32D5">
        <w:rPr>
          <w:i w:val="0"/>
          <w:color w:val="000000" w:themeColor="text1"/>
        </w:rPr>
        <w:fldChar w:fldCharType="end"/>
      </w:r>
      <w:bookmarkEnd w:id="4"/>
      <w:r w:rsidRPr="00CF32D5">
        <w:rPr>
          <w:i w:val="0"/>
          <w:color w:val="000000" w:themeColor="text1"/>
        </w:rPr>
        <w:t>: Transform unit syntax of the proposed bypass alignment</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055AF0" w:rsidRPr="00F10F23" w14:paraId="1F9FA25F" w14:textId="77777777" w:rsidTr="007F2EBF">
        <w:trPr>
          <w:cantSplit/>
          <w:jc w:val="center"/>
        </w:trPr>
        <w:tc>
          <w:tcPr>
            <w:tcW w:w="8352" w:type="dxa"/>
          </w:tcPr>
          <w:p w14:paraId="7C514BA4" w14:textId="77777777" w:rsidR="00055AF0" w:rsidRPr="00F10F23" w:rsidRDefault="00055AF0" w:rsidP="007F2EBF">
            <w:pPr>
              <w:pStyle w:val="tablesyntax"/>
              <w:spacing w:before="20" w:after="20"/>
              <w:rPr>
                <w:noProof/>
              </w:rPr>
            </w:pPr>
            <w:r w:rsidRPr="00F10F23">
              <w:rPr>
                <w:rFonts w:eastAsia="MS Mincho"/>
                <w:noProof/>
                <w:lang w:eastAsia="ja-JP"/>
              </w:rPr>
              <w:t>transform_unit( x0, y0</w:t>
            </w:r>
            <w:r w:rsidRPr="00F10F23">
              <w:rPr>
                <w:noProof/>
                <w:lang w:eastAsia="ko-KR"/>
              </w:rPr>
              <w:t>,</w:t>
            </w:r>
            <w:r w:rsidRPr="00F10F23">
              <w:rPr>
                <w:noProof/>
              </w:rPr>
              <w:t> tbWidth, tbHeight, treeType, subTuIndex, chType </w:t>
            </w:r>
            <w:r w:rsidRPr="00F10F23">
              <w:rPr>
                <w:rFonts w:eastAsia="MS Mincho"/>
                <w:noProof/>
                <w:lang w:eastAsia="ja-JP"/>
              </w:rPr>
              <w:t>)</w:t>
            </w:r>
            <w:r w:rsidRPr="00F10F23">
              <w:rPr>
                <w:noProof/>
              </w:rPr>
              <w:t xml:space="preserve"> {</w:t>
            </w:r>
          </w:p>
        </w:tc>
        <w:tc>
          <w:tcPr>
            <w:tcW w:w="1152" w:type="dxa"/>
          </w:tcPr>
          <w:p w14:paraId="55CFCAB0" w14:textId="77777777" w:rsidR="00055AF0" w:rsidRPr="00F10F23" w:rsidRDefault="00055AF0" w:rsidP="007F2EBF">
            <w:pPr>
              <w:pStyle w:val="tableheading"/>
              <w:spacing w:before="20" w:after="20"/>
              <w:rPr>
                <w:noProof/>
              </w:rPr>
            </w:pPr>
            <w:r w:rsidRPr="00F10F23">
              <w:rPr>
                <w:noProof/>
              </w:rPr>
              <w:t>Descriptor</w:t>
            </w:r>
          </w:p>
        </w:tc>
      </w:tr>
      <w:tr w:rsidR="00055AF0" w:rsidRPr="00F10F23" w14:paraId="013F5056" w14:textId="77777777" w:rsidTr="007F2EBF">
        <w:trPr>
          <w:cantSplit/>
          <w:jc w:val="center"/>
        </w:trPr>
        <w:tc>
          <w:tcPr>
            <w:tcW w:w="8352" w:type="dxa"/>
          </w:tcPr>
          <w:p w14:paraId="4A24E795" w14:textId="77777777" w:rsidR="00055AF0" w:rsidRPr="00F10F23" w:rsidRDefault="00055AF0" w:rsidP="007F2EBF">
            <w:pPr>
              <w:pStyle w:val="tablesyntax"/>
              <w:keepNext w:val="0"/>
              <w:keepLines w:val="0"/>
              <w:spacing w:before="20" w:after="20"/>
              <w:rPr>
                <w:noProof/>
              </w:rPr>
            </w:pPr>
            <w:r w:rsidRPr="00F10F23">
              <w:rPr>
                <w:noProof/>
              </w:rPr>
              <w:tab/>
              <w:t>if( sps_joint_cbcr_enabled_flag  &amp;&amp;  ( ( CuPredMode[ chType ][ x0 ][ y0 ]  = =  MODE_INTRA</w:t>
            </w:r>
            <w:r w:rsidRPr="00F10F23">
              <w:rPr>
                <w:noProof/>
              </w:rPr>
              <w:br/>
            </w:r>
            <w:r w:rsidRPr="00F10F23">
              <w:rPr>
                <w:noProof/>
              </w:rPr>
              <w:tab/>
            </w:r>
            <w:r w:rsidRPr="00F10F23">
              <w:rPr>
                <w:noProof/>
              </w:rPr>
              <w:tab/>
            </w:r>
            <w:r w:rsidRPr="00F10F23">
              <w:rPr>
                <w:noProof/>
              </w:rPr>
              <w:tab/>
              <w:t>&amp;&amp;</w:t>
            </w:r>
            <w:r w:rsidRPr="00F10F23" w:rsidDel="00D904C0">
              <w:rPr>
                <w:noProof/>
              </w:rPr>
              <w:t xml:space="preserve"> </w:t>
            </w:r>
            <w:r w:rsidRPr="00F10F23">
              <w:rPr>
                <w:noProof/>
              </w:rPr>
              <w:t xml:space="preserve"> ( tu_cb_coded_flag[ xC ][ yC ]  | |  tu_cr_coded_flag[ xC ][ yC ] ) )  | |</w:t>
            </w:r>
            <w:r w:rsidRPr="00F10F23">
              <w:rPr>
                <w:noProof/>
              </w:rPr>
              <w:br/>
            </w:r>
            <w:r w:rsidRPr="00F10F23">
              <w:rPr>
                <w:noProof/>
              </w:rPr>
              <w:tab/>
            </w:r>
            <w:r w:rsidRPr="00F10F23">
              <w:rPr>
                <w:noProof/>
              </w:rPr>
              <w:tab/>
            </w:r>
            <w:r w:rsidRPr="00F10F23">
              <w:rPr>
                <w:noProof/>
              </w:rPr>
              <w:tab/>
              <w:t>( tu_cb_coded_flag[ xC ][ yC ]  &amp;&amp;  tu_cr_coded_flag[ xC ][ yC ] ) )</w:t>
            </w:r>
            <w:r w:rsidRPr="00F10F23">
              <w:t xml:space="preserve">  </w:t>
            </w:r>
            <w:r w:rsidRPr="00F10F23">
              <w:rPr>
                <w:noProof/>
              </w:rPr>
              <w:t>&amp;&amp;</w:t>
            </w:r>
            <w:r w:rsidRPr="00F10F23">
              <w:rPr>
                <w:noProof/>
              </w:rPr>
              <w:br/>
            </w:r>
            <w:r w:rsidRPr="00F10F23">
              <w:rPr>
                <w:noProof/>
              </w:rPr>
              <w:tab/>
            </w:r>
            <w:r w:rsidRPr="00F10F23">
              <w:rPr>
                <w:noProof/>
              </w:rPr>
              <w:tab/>
            </w:r>
            <w:r w:rsidRPr="00F10F23">
              <w:rPr>
                <w:noProof/>
              </w:rPr>
              <w:tab/>
              <w:t>chromaAvailable )</w:t>
            </w:r>
          </w:p>
        </w:tc>
        <w:tc>
          <w:tcPr>
            <w:tcW w:w="1152" w:type="dxa"/>
          </w:tcPr>
          <w:p w14:paraId="04D52D81" w14:textId="77777777" w:rsidR="00055AF0" w:rsidRPr="00F10F23" w:rsidRDefault="00055AF0" w:rsidP="007F2EBF">
            <w:pPr>
              <w:pStyle w:val="tableheading"/>
              <w:keepNext w:val="0"/>
              <w:keepLines w:val="0"/>
              <w:spacing w:before="20" w:after="20"/>
              <w:jc w:val="center"/>
              <w:rPr>
                <w:b w:val="0"/>
                <w:noProof/>
              </w:rPr>
            </w:pPr>
          </w:p>
        </w:tc>
      </w:tr>
      <w:tr w:rsidR="00055AF0" w:rsidRPr="00F10F23" w14:paraId="428007CF" w14:textId="77777777" w:rsidTr="007F2EBF">
        <w:trPr>
          <w:cantSplit/>
          <w:jc w:val="center"/>
        </w:trPr>
        <w:tc>
          <w:tcPr>
            <w:tcW w:w="8352" w:type="dxa"/>
          </w:tcPr>
          <w:p w14:paraId="74F995A2" w14:textId="77777777" w:rsidR="00055AF0" w:rsidRPr="00F10F23" w:rsidRDefault="00055AF0" w:rsidP="007F2EBF">
            <w:pPr>
              <w:pStyle w:val="tablesyntax"/>
              <w:keepNext w:val="0"/>
              <w:keepLines w:val="0"/>
              <w:spacing w:before="20" w:after="20"/>
              <w:rPr>
                <w:noProof/>
              </w:rPr>
            </w:pPr>
            <w:r w:rsidRPr="00F10F23">
              <w:rPr>
                <w:noProof/>
              </w:rPr>
              <w:tab/>
            </w:r>
            <w:r w:rsidRPr="00F10F23">
              <w:rPr>
                <w:noProof/>
              </w:rPr>
              <w:tab/>
            </w:r>
            <w:r w:rsidRPr="00F10F23">
              <w:rPr>
                <w:b/>
                <w:noProof/>
              </w:rPr>
              <w:t>tu_joint_cbcr_residual_flag</w:t>
            </w:r>
            <w:r w:rsidRPr="00F10F23">
              <w:rPr>
                <w:noProof/>
              </w:rPr>
              <w:t>[ xC ][ yC ]</w:t>
            </w:r>
          </w:p>
        </w:tc>
        <w:tc>
          <w:tcPr>
            <w:tcW w:w="1152" w:type="dxa"/>
          </w:tcPr>
          <w:p w14:paraId="25EE5001" w14:textId="77777777" w:rsidR="00055AF0" w:rsidRPr="00F10F23" w:rsidRDefault="00055AF0" w:rsidP="007F2EBF">
            <w:pPr>
              <w:pStyle w:val="tableheading"/>
              <w:keepNext w:val="0"/>
              <w:keepLines w:val="0"/>
              <w:spacing w:before="20" w:after="20"/>
              <w:jc w:val="center"/>
              <w:rPr>
                <w:b w:val="0"/>
                <w:noProof/>
              </w:rPr>
            </w:pPr>
            <w:r w:rsidRPr="00F10F23">
              <w:rPr>
                <w:b w:val="0"/>
                <w:noProof/>
              </w:rPr>
              <w:t>ae(v)</w:t>
            </w:r>
          </w:p>
        </w:tc>
      </w:tr>
      <w:tr w:rsidR="00055AF0" w:rsidRPr="00F10F23" w14:paraId="08CF15E9" w14:textId="77777777" w:rsidTr="007F2EBF">
        <w:trPr>
          <w:cantSplit/>
          <w:jc w:val="center"/>
        </w:trPr>
        <w:tc>
          <w:tcPr>
            <w:tcW w:w="8352" w:type="dxa"/>
          </w:tcPr>
          <w:p w14:paraId="44B87B0C" w14:textId="588FFA31" w:rsidR="00055AF0" w:rsidRPr="00986173" w:rsidRDefault="00055AF0" w:rsidP="007F2EBF">
            <w:pPr>
              <w:pStyle w:val="tablesyntax"/>
              <w:keepNext w:val="0"/>
              <w:keepLines w:val="0"/>
              <w:spacing w:before="20" w:after="20"/>
              <w:rPr>
                <w:noProof/>
                <w:highlight w:val="yellow"/>
              </w:rPr>
            </w:pPr>
            <w:r w:rsidRPr="00986173">
              <w:rPr>
                <w:noProof/>
                <w:highlight w:val="yellow"/>
              </w:rPr>
              <w:t xml:space="preserve">     </w:t>
            </w:r>
            <w:r w:rsidRPr="00C369D1">
              <w:rPr>
                <w:noProof/>
                <w:highlight w:val="yellow"/>
              </w:rPr>
              <w:t>If (</w:t>
            </w:r>
            <w:proofErr w:type="spellStart"/>
            <w:r w:rsidR="00C369D1" w:rsidRPr="00C369D1">
              <w:rPr>
                <w:rFonts w:ascii="Times New Roman" w:hAnsi="Times New Roman"/>
                <w:sz w:val="24"/>
                <w:highlight w:val="yellow"/>
              </w:rPr>
              <w:t>sps_high_throughput_enabled_flag</w:t>
            </w:r>
            <w:proofErr w:type="spellEnd"/>
            <w:r w:rsidRPr="00C369D1">
              <w:rPr>
                <w:rFonts w:ascii="Times New Roman" w:hAnsi="Times New Roman"/>
                <w:sz w:val="24"/>
                <w:highlight w:val="yellow"/>
              </w:rPr>
              <w:t>)</w:t>
            </w:r>
          </w:p>
        </w:tc>
        <w:tc>
          <w:tcPr>
            <w:tcW w:w="1152" w:type="dxa"/>
          </w:tcPr>
          <w:p w14:paraId="745555F2" w14:textId="77777777" w:rsidR="00055AF0" w:rsidRPr="00986173" w:rsidRDefault="00055AF0" w:rsidP="007F2EBF">
            <w:pPr>
              <w:pStyle w:val="tableheading"/>
              <w:keepNext w:val="0"/>
              <w:keepLines w:val="0"/>
              <w:spacing w:before="20" w:after="20"/>
              <w:jc w:val="center"/>
              <w:rPr>
                <w:b w:val="0"/>
                <w:noProof/>
                <w:highlight w:val="yellow"/>
              </w:rPr>
            </w:pPr>
          </w:p>
        </w:tc>
      </w:tr>
      <w:tr w:rsidR="00055AF0" w:rsidRPr="00F10F23" w14:paraId="396ECC06" w14:textId="77777777" w:rsidTr="007F2EBF">
        <w:trPr>
          <w:cantSplit/>
          <w:jc w:val="center"/>
        </w:trPr>
        <w:tc>
          <w:tcPr>
            <w:tcW w:w="8352" w:type="dxa"/>
          </w:tcPr>
          <w:p w14:paraId="0B883BD4" w14:textId="77777777" w:rsidR="00055AF0" w:rsidRPr="00986173" w:rsidRDefault="00055AF0" w:rsidP="007F2EBF">
            <w:pPr>
              <w:pStyle w:val="tablesyntax"/>
              <w:keepNext w:val="0"/>
              <w:keepLines w:val="0"/>
              <w:spacing w:before="20" w:after="20"/>
              <w:rPr>
                <w:noProof/>
                <w:highlight w:val="yellow"/>
              </w:rPr>
            </w:pPr>
            <w:r w:rsidRPr="00986173">
              <w:rPr>
                <w:noProof/>
                <w:highlight w:val="yellow"/>
              </w:rPr>
              <w:t xml:space="preserve">         </w:t>
            </w:r>
            <w:bookmarkStart w:id="5" w:name="_Hlk75446922"/>
            <w:proofErr w:type="spellStart"/>
            <w:r w:rsidRPr="00986173">
              <w:rPr>
                <w:rFonts w:ascii="Times New Roman" w:eastAsia="SimSun" w:hAnsi="Times New Roman"/>
                <w:highlight w:val="yellow"/>
                <w:lang w:eastAsia="ko-KR"/>
              </w:rPr>
              <w:t>ivlCurrRange</w:t>
            </w:r>
            <w:proofErr w:type="spellEnd"/>
            <w:r w:rsidRPr="00986173">
              <w:rPr>
                <w:rFonts w:ascii="Times New Roman" w:eastAsia="SimSun" w:hAnsi="Times New Roman"/>
                <w:highlight w:val="yellow"/>
                <w:lang w:eastAsia="ko-KR"/>
              </w:rPr>
              <w:t xml:space="preserve"> </w:t>
            </w:r>
            <w:bookmarkEnd w:id="5"/>
            <w:r w:rsidRPr="00986173">
              <w:rPr>
                <w:rFonts w:ascii="Times New Roman" w:eastAsia="SimSun" w:hAnsi="Times New Roman"/>
                <w:highlight w:val="yellow"/>
                <w:lang w:eastAsia="ko-KR"/>
              </w:rPr>
              <w:t>= 256</w:t>
            </w:r>
          </w:p>
        </w:tc>
        <w:tc>
          <w:tcPr>
            <w:tcW w:w="1152" w:type="dxa"/>
          </w:tcPr>
          <w:p w14:paraId="046BDFA1" w14:textId="77777777" w:rsidR="00055AF0" w:rsidRPr="00986173" w:rsidRDefault="00055AF0" w:rsidP="007F2EBF">
            <w:pPr>
              <w:pStyle w:val="tableheading"/>
              <w:keepNext w:val="0"/>
              <w:keepLines w:val="0"/>
              <w:spacing w:before="20" w:after="20"/>
              <w:jc w:val="center"/>
              <w:rPr>
                <w:b w:val="0"/>
                <w:noProof/>
                <w:highlight w:val="yellow"/>
              </w:rPr>
            </w:pPr>
          </w:p>
        </w:tc>
      </w:tr>
      <w:tr w:rsidR="00055AF0" w:rsidRPr="00F10F23" w14:paraId="6D57A8D1" w14:textId="77777777" w:rsidTr="007F2EBF">
        <w:trPr>
          <w:cantSplit/>
          <w:jc w:val="center"/>
        </w:trPr>
        <w:tc>
          <w:tcPr>
            <w:tcW w:w="8352" w:type="dxa"/>
          </w:tcPr>
          <w:p w14:paraId="6A95E648" w14:textId="77777777" w:rsidR="00055AF0" w:rsidRPr="00F10F23" w:rsidRDefault="00055AF0" w:rsidP="007F2EBF">
            <w:pPr>
              <w:pStyle w:val="tablesyntax"/>
              <w:keepNext w:val="0"/>
              <w:keepLines w:val="0"/>
              <w:spacing w:before="20" w:after="20"/>
              <w:rPr>
                <w:noProof/>
                <w:lang w:eastAsia="ko-KR"/>
              </w:rPr>
            </w:pPr>
            <w:r w:rsidRPr="00F10F23">
              <w:rPr>
                <w:noProof/>
                <w:lang w:eastAsia="ko-KR"/>
              </w:rPr>
              <w:tab/>
              <w:t>if( tu_y_coded_flag</w:t>
            </w:r>
            <w:r w:rsidRPr="00F10F23">
              <w:rPr>
                <w:noProof/>
              </w:rPr>
              <w:t>[ x0 ][ y0 ]  &amp;&amp;  treeType  !=  DUAL_TREE_CHROMA</w:t>
            </w:r>
            <w:r w:rsidRPr="00F10F23">
              <w:rPr>
                <w:noProof/>
                <w:lang w:eastAsia="ko-KR"/>
              </w:rPr>
              <w:t xml:space="preserve"> ) {</w:t>
            </w:r>
          </w:p>
        </w:tc>
        <w:tc>
          <w:tcPr>
            <w:tcW w:w="1152" w:type="dxa"/>
          </w:tcPr>
          <w:p w14:paraId="13B04BC6" w14:textId="77777777" w:rsidR="00055AF0" w:rsidRPr="00F10F23" w:rsidRDefault="00055AF0" w:rsidP="007F2EBF">
            <w:pPr>
              <w:pStyle w:val="tableheading"/>
              <w:keepNext w:val="0"/>
              <w:keepLines w:val="0"/>
              <w:spacing w:before="20" w:after="20"/>
              <w:jc w:val="center"/>
              <w:rPr>
                <w:b w:val="0"/>
                <w:noProof/>
              </w:rPr>
            </w:pPr>
          </w:p>
        </w:tc>
      </w:tr>
      <w:tr w:rsidR="00055AF0" w:rsidRPr="00F10F23" w14:paraId="26CEFFB0" w14:textId="77777777" w:rsidTr="007F2EBF">
        <w:trPr>
          <w:cantSplit/>
          <w:jc w:val="center"/>
        </w:trPr>
        <w:tc>
          <w:tcPr>
            <w:tcW w:w="8352" w:type="dxa"/>
          </w:tcPr>
          <w:p w14:paraId="56F45B7A" w14:textId="77777777" w:rsidR="00055AF0" w:rsidRPr="00F10F23" w:rsidRDefault="00055AF0" w:rsidP="007F2EBF">
            <w:pPr>
              <w:pStyle w:val="tablesyntax"/>
              <w:keepNext w:val="0"/>
              <w:keepLines w:val="0"/>
              <w:spacing w:before="20" w:after="20"/>
              <w:rPr>
                <w:noProof/>
                <w:lang w:eastAsia="ko-KR"/>
              </w:rPr>
            </w:pPr>
            <w:r w:rsidRPr="00F10F23">
              <w:rPr>
                <w:b/>
                <w:noProof/>
                <w:lang w:eastAsia="zh-CN"/>
              </w:rPr>
              <w:tab/>
            </w:r>
            <w:r w:rsidRPr="00F10F23">
              <w:rPr>
                <w:b/>
                <w:noProof/>
                <w:lang w:eastAsia="zh-CN"/>
              </w:rPr>
              <w:tab/>
            </w:r>
            <w:r w:rsidRPr="00F10F23">
              <w:rPr>
                <w:rFonts w:eastAsia="Yu Mincho"/>
                <w:noProof/>
                <w:lang w:eastAsia="ja-JP"/>
              </w:rPr>
              <w:t xml:space="preserve">if( </w:t>
            </w:r>
            <w:r w:rsidRPr="00F10F23">
              <w:rPr>
                <w:noProof/>
              </w:rPr>
              <w:t>sps_</w:t>
            </w:r>
            <w:r w:rsidRPr="00F10F23">
              <w:rPr>
                <w:noProof/>
                <w:lang w:eastAsia="zh-CN"/>
              </w:rPr>
              <w:t xml:space="preserve">transform_skip_enabled_flag  </w:t>
            </w:r>
            <w:r w:rsidRPr="00F10F23">
              <w:rPr>
                <w:noProof/>
              </w:rPr>
              <w:t>&amp;&amp;  !</w:t>
            </w:r>
            <w:r w:rsidRPr="00F10F23">
              <w:rPr>
                <w:noProof/>
                <w:lang w:eastAsia="ko-KR"/>
              </w:rPr>
              <w:t>BdpcmFlag</w:t>
            </w:r>
            <w:r w:rsidRPr="00F10F23">
              <w:rPr>
                <w:noProof/>
              </w:rPr>
              <w:t>[ x0 ][ y0 ][ 0 ]  &amp;&amp;</w:t>
            </w:r>
            <w:r w:rsidRPr="00F10F23">
              <w:rPr>
                <w:noProof/>
                <w:color w:val="000000" w:themeColor="text1"/>
              </w:rPr>
              <w:br/>
            </w:r>
            <w:r w:rsidRPr="00F10F23">
              <w:rPr>
                <w:b/>
                <w:noProof/>
                <w:lang w:eastAsia="zh-CN"/>
              </w:rPr>
              <w:tab/>
            </w:r>
            <w:r w:rsidRPr="00F10F23">
              <w:rPr>
                <w:b/>
                <w:noProof/>
                <w:lang w:eastAsia="zh-CN"/>
              </w:rPr>
              <w:tab/>
            </w:r>
            <w:r w:rsidRPr="00F10F23">
              <w:rPr>
                <w:b/>
                <w:noProof/>
                <w:lang w:eastAsia="zh-CN"/>
              </w:rPr>
              <w:tab/>
            </w:r>
            <w:r w:rsidRPr="00F10F23">
              <w:rPr>
                <w:b/>
                <w:noProof/>
                <w:lang w:eastAsia="zh-CN"/>
              </w:rPr>
              <w:tab/>
            </w:r>
            <w:r w:rsidRPr="00F10F23">
              <w:rPr>
                <w:noProof/>
              </w:rPr>
              <w:t>tbWidth  &lt;=  MaxTsSize  &amp;&amp;  tbHeight  &lt;=  MaxTsSize  &amp;&amp;</w:t>
            </w:r>
            <w:r w:rsidRPr="00F10F23">
              <w:rPr>
                <w:noProof/>
                <w:color w:val="000000" w:themeColor="text1"/>
              </w:rPr>
              <w:br/>
            </w:r>
            <w:r w:rsidRPr="00F10F23">
              <w:rPr>
                <w:b/>
                <w:noProof/>
                <w:lang w:eastAsia="zh-CN"/>
              </w:rPr>
              <w:tab/>
            </w:r>
            <w:r w:rsidRPr="00F10F23">
              <w:rPr>
                <w:b/>
                <w:noProof/>
                <w:lang w:eastAsia="zh-CN"/>
              </w:rPr>
              <w:tab/>
            </w:r>
            <w:r w:rsidRPr="00F10F23">
              <w:rPr>
                <w:b/>
                <w:noProof/>
                <w:lang w:eastAsia="zh-CN"/>
              </w:rPr>
              <w:tab/>
            </w:r>
            <w:r w:rsidRPr="00F10F23">
              <w:rPr>
                <w:b/>
                <w:noProof/>
                <w:lang w:eastAsia="zh-CN"/>
              </w:rPr>
              <w:tab/>
            </w:r>
            <w:r w:rsidRPr="00F10F23">
              <w:rPr>
                <w:noProof/>
              </w:rPr>
              <w:t>( IntraSubPartitionsSplitType  = =  ISP_NO_SPLIT )  &amp;&amp;  !cu_sbt_flag )</w:t>
            </w:r>
          </w:p>
        </w:tc>
        <w:tc>
          <w:tcPr>
            <w:tcW w:w="1152" w:type="dxa"/>
          </w:tcPr>
          <w:p w14:paraId="77663367" w14:textId="77777777" w:rsidR="00055AF0" w:rsidRPr="00F10F23" w:rsidRDefault="00055AF0" w:rsidP="007F2EBF">
            <w:pPr>
              <w:pStyle w:val="tableheading"/>
              <w:keepNext w:val="0"/>
              <w:keepLines w:val="0"/>
              <w:spacing w:before="20" w:after="20"/>
              <w:jc w:val="center"/>
              <w:rPr>
                <w:b w:val="0"/>
                <w:noProof/>
              </w:rPr>
            </w:pPr>
          </w:p>
        </w:tc>
      </w:tr>
      <w:tr w:rsidR="00055AF0" w:rsidRPr="00F10F23" w14:paraId="11032D65" w14:textId="77777777" w:rsidTr="007F2EBF">
        <w:trPr>
          <w:cantSplit/>
          <w:jc w:val="center"/>
        </w:trPr>
        <w:tc>
          <w:tcPr>
            <w:tcW w:w="8352" w:type="dxa"/>
          </w:tcPr>
          <w:p w14:paraId="6E33D3C8" w14:textId="77777777" w:rsidR="00055AF0" w:rsidRPr="00E15D16" w:rsidRDefault="00055AF0" w:rsidP="007F2EBF">
            <w:pPr>
              <w:pStyle w:val="tablesyntax"/>
              <w:keepNext w:val="0"/>
              <w:keepLines w:val="0"/>
              <w:spacing w:before="20" w:after="20"/>
              <w:rPr>
                <w:noProof/>
                <w:lang w:val="fr-FR" w:eastAsia="ko-KR"/>
              </w:rPr>
            </w:pPr>
            <w:r w:rsidRPr="00F10F23">
              <w:rPr>
                <w:noProof/>
              </w:rPr>
              <w:tab/>
            </w:r>
            <w:r w:rsidRPr="00F10F23">
              <w:rPr>
                <w:noProof/>
              </w:rPr>
              <w:tab/>
            </w:r>
            <w:r w:rsidRPr="00F10F23">
              <w:rPr>
                <w:noProof/>
              </w:rPr>
              <w:tab/>
            </w:r>
            <w:r w:rsidRPr="00E15D16">
              <w:rPr>
                <w:b/>
                <w:noProof/>
                <w:lang w:val="fr-FR"/>
              </w:rPr>
              <w:t>transform_skip_flag</w:t>
            </w:r>
            <w:r w:rsidRPr="00E15D16">
              <w:rPr>
                <w:noProof/>
                <w:lang w:val="fr-FR"/>
              </w:rPr>
              <w:t>[ x0 ][ y0 ]</w:t>
            </w:r>
            <w:r w:rsidRPr="00E15D16">
              <w:rPr>
                <w:noProof/>
                <w:lang w:val="fr-FR" w:eastAsia="ko-KR"/>
              </w:rPr>
              <w:t>[ 0 ]</w:t>
            </w:r>
          </w:p>
        </w:tc>
        <w:tc>
          <w:tcPr>
            <w:tcW w:w="1152" w:type="dxa"/>
          </w:tcPr>
          <w:p w14:paraId="55509F7C" w14:textId="77777777" w:rsidR="00055AF0" w:rsidRPr="00F10F23" w:rsidRDefault="00055AF0" w:rsidP="007F2EBF">
            <w:pPr>
              <w:pStyle w:val="tableheading"/>
              <w:keepNext w:val="0"/>
              <w:keepLines w:val="0"/>
              <w:spacing w:before="20" w:after="20"/>
              <w:jc w:val="center"/>
              <w:rPr>
                <w:b w:val="0"/>
                <w:noProof/>
              </w:rPr>
            </w:pPr>
            <w:r w:rsidRPr="00F10F23">
              <w:rPr>
                <w:b w:val="0"/>
                <w:noProof/>
              </w:rPr>
              <w:t>ae(v)</w:t>
            </w:r>
          </w:p>
        </w:tc>
      </w:tr>
      <w:tr w:rsidR="00055AF0" w:rsidRPr="00F10F23" w14:paraId="266CC0DF" w14:textId="77777777" w:rsidTr="007F2EBF">
        <w:trPr>
          <w:cantSplit/>
          <w:jc w:val="center"/>
        </w:trPr>
        <w:tc>
          <w:tcPr>
            <w:tcW w:w="8352" w:type="dxa"/>
          </w:tcPr>
          <w:p w14:paraId="41F12AE5" w14:textId="77777777" w:rsidR="00055AF0" w:rsidRPr="00F10F23" w:rsidRDefault="00055AF0" w:rsidP="007F2EBF">
            <w:pPr>
              <w:pStyle w:val="tablesyntax"/>
              <w:keepNext w:val="0"/>
              <w:keepLines w:val="0"/>
              <w:spacing w:before="20" w:after="20"/>
              <w:rPr>
                <w:noProof/>
                <w:lang w:eastAsia="ko-KR"/>
              </w:rPr>
            </w:pPr>
            <w:r w:rsidRPr="00F10F23">
              <w:rPr>
                <w:noProof/>
                <w:lang w:eastAsia="ko-KR"/>
              </w:rPr>
              <w:tab/>
            </w:r>
            <w:r w:rsidRPr="00F10F23">
              <w:rPr>
                <w:noProof/>
                <w:lang w:eastAsia="ko-KR"/>
              </w:rPr>
              <w:tab/>
              <w:t>if( !transform_skip_flag</w:t>
            </w:r>
            <w:r w:rsidRPr="00F10F23">
              <w:rPr>
                <w:noProof/>
              </w:rPr>
              <w:t>[ x0 ][ y0 ]</w:t>
            </w:r>
            <w:r w:rsidRPr="00F10F23">
              <w:rPr>
                <w:noProof/>
                <w:lang w:eastAsia="ko-KR"/>
              </w:rPr>
              <w:t>[ 0 ]  | |  sh_ts_residual_coding_disabled_flag )</w:t>
            </w:r>
          </w:p>
        </w:tc>
        <w:tc>
          <w:tcPr>
            <w:tcW w:w="1152" w:type="dxa"/>
          </w:tcPr>
          <w:p w14:paraId="5C077DAA" w14:textId="77777777" w:rsidR="00055AF0" w:rsidRPr="00F10F23" w:rsidRDefault="00055AF0" w:rsidP="007F2EBF">
            <w:pPr>
              <w:pStyle w:val="tableheading"/>
              <w:keepNext w:val="0"/>
              <w:keepLines w:val="0"/>
              <w:spacing w:before="20" w:after="20"/>
              <w:jc w:val="center"/>
              <w:rPr>
                <w:b w:val="0"/>
                <w:noProof/>
              </w:rPr>
            </w:pPr>
          </w:p>
        </w:tc>
      </w:tr>
      <w:tr w:rsidR="00055AF0" w:rsidRPr="00F10F23" w14:paraId="63BD4E25" w14:textId="77777777" w:rsidTr="007F2EBF">
        <w:trPr>
          <w:cantSplit/>
          <w:jc w:val="center"/>
        </w:trPr>
        <w:tc>
          <w:tcPr>
            <w:tcW w:w="8352" w:type="dxa"/>
          </w:tcPr>
          <w:p w14:paraId="352FE3E2" w14:textId="77777777" w:rsidR="00055AF0" w:rsidRPr="00F10F23" w:rsidRDefault="00055AF0" w:rsidP="007F2EBF">
            <w:pPr>
              <w:pStyle w:val="tablesyntax"/>
              <w:keepNext w:val="0"/>
              <w:keepLines w:val="0"/>
              <w:spacing w:before="20" w:after="20"/>
              <w:rPr>
                <w:noProof/>
              </w:rPr>
            </w:pPr>
            <w:r w:rsidRPr="00F10F23">
              <w:rPr>
                <w:noProof/>
              </w:rPr>
              <w:tab/>
            </w:r>
            <w:r w:rsidRPr="00F10F23">
              <w:rPr>
                <w:noProof/>
              </w:rPr>
              <w:tab/>
            </w:r>
            <w:r w:rsidRPr="00F10F23">
              <w:rPr>
                <w:noProof/>
              </w:rPr>
              <w:tab/>
              <w:t>residual_coding( x0, y0</w:t>
            </w:r>
            <w:r w:rsidRPr="00F10F23">
              <w:rPr>
                <w:noProof/>
                <w:lang w:eastAsia="ko-KR"/>
              </w:rPr>
              <w:t>,</w:t>
            </w:r>
            <w:r w:rsidRPr="00F10F23">
              <w:rPr>
                <w:noProof/>
              </w:rPr>
              <w:t> Log2( tbWidth ), Log2( tbHeight ), </w:t>
            </w:r>
            <w:r w:rsidRPr="00F10F23">
              <w:rPr>
                <w:noProof/>
                <w:lang w:eastAsia="ko-KR"/>
              </w:rPr>
              <w:t>0</w:t>
            </w:r>
            <w:r w:rsidRPr="00F10F23">
              <w:rPr>
                <w:noProof/>
              </w:rPr>
              <w:t> )</w:t>
            </w:r>
          </w:p>
        </w:tc>
        <w:tc>
          <w:tcPr>
            <w:tcW w:w="1152" w:type="dxa"/>
          </w:tcPr>
          <w:p w14:paraId="094629C6" w14:textId="77777777" w:rsidR="00055AF0" w:rsidRPr="00F10F23" w:rsidRDefault="00055AF0" w:rsidP="007F2EBF">
            <w:pPr>
              <w:pStyle w:val="tableheading"/>
              <w:keepNext w:val="0"/>
              <w:keepLines w:val="0"/>
              <w:spacing w:before="20" w:after="20"/>
              <w:jc w:val="center"/>
              <w:rPr>
                <w:b w:val="0"/>
                <w:noProof/>
              </w:rPr>
            </w:pPr>
          </w:p>
        </w:tc>
      </w:tr>
      <w:tr w:rsidR="00055AF0" w:rsidRPr="00F10F23" w14:paraId="14C98C12" w14:textId="77777777" w:rsidTr="007F2EBF">
        <w:trPr>
          <w:cantSplit/>
          <w:jc w:val="center"/>
        </w:trPr>
        <w:tc>
          <w:tcPr>
            <w:tcW w:w="8352" w:type="dxa"/>
          </w:tcPr>
          <w:p w14:paraId="706BCAA3" w14:textId="77777777" w:rsidR="00055AF0" w:rsidRPr="00F10F23" w:rsidRDefault="00055AF0" w:rsidP="007F2EBF">
            <w:pPr>
              <w:pStyle w:val="tablesyntax"/>
              <w:keepNext w:val="0"/>
              <w:keepLines w:val="0"/>
              <w:spacing w:before="20" w:after="20"/>
              <w:rPr>
                <w:noProof/>
              </w:rPr>
            </w:pPr>
            <w:r w:rsidRPr="00F10F23">
              <w:rPr>
                <w:noProof/>
                <w:lang w:eastAsia="ko-KR"/>
              </w:rPr>
              <w:tab/>
            </w:r>
            <w:r w:rsidRPr="00F10F23">
              <w:rPr>
                <w:noProof/>
                <w:lang w:eastAsia="ko-KR"/>
              </w:rPr>
              <w:tab/>
              <w:t>else</w:t>
            </w:r>
          </w:p>
        </w:tc>
        <w:tc>
          <w:tcPr>
            <w:tcW w:w="1152" w:type="dxa"/>
          </w:tcPr>
          <w:p w14:paraId="7249D050" w14:textId="77777777" w:rsidR="00055AF0" w:rsidRPr="00F10F23" w:rsidRDefault="00055AF0" w:rsidP="007F2EBF">
            <w:pPr>
              <w:pStyle w:val="tableheading"/>
              <w:keepNext w:val="0"/>
              <w:keepLines w:val="0"/>
              <w:spacing w:before="20" w:after="20"/>
              <w:jc w:val="center"/>
              <w:rPr>
                <w:b w:val="0"/>
                <w:noProof/>
              </w:rPr>
            </w:pPr>
          </w:p>
        </w:tc>
      </w:tr>
      <w:tr w:rsidR="00055AF0" w:rsidRPr="00F10F23" w14:paraId="0D078494" w14:textId="77777777" w:rsidTr="007F2EBF">
        <w:trPr>
          <w:cantSplit/>
          <w:jc w:val="center"/>
        </w:trPr>
        <w:tc>
          <w:tcPr>
            <w:tcW w:w="8352" w:type="dxa"/>
          </w:tcPr>
          <w:p w14:paraId="130F3D86" w14:textId="77777777" w:rsidR="00055AF0" w:rsidRPr="00F10F23" w:rsidRDefault="00055AF0" w:rsidP="007F2EBF">
            <w:pPr>
              <w:pStyle w:val="tablesyntax"/>
              <w:keepNext w:val="0"/>
              <w:keepLines w:val="0"/>
              <w:spacing w:before="20" w:after="20"/>
              <w:rPr>
                <w:noProof/>
              </w:rPr>
            </w:pPr>
            <w:r w:rsidRPr="00F10F23">
              <w:rPr>
                <w:noProof/>
              </w:rPr>
              <w:tab/>
            </w:r>
            <w:r w:rsidRPr="00F10F23">
              <w:rPr>
                <w:noProof/>
              </w:rPr>
              <w:tab/>
            </w:r>
            <w:r w:rsidRPr="00F10F23">
              <w:rPr>
                <w:noProof/>
              </w:rPr>
              <w:tab/>
              <w:t>residual_ts_coding( x0, y0</w:t>
            </w:r>
            <w:r w:rsidRPr="00F10F23">
              <w:rPr>
                <w:noProof/>
                <w:lang w:eastAsia="ko-KR"/>
              </w:rPr>
              <w:t>,</w:t>
            </w:r>
            <w:r w:rsidRPr="00F10F23">
              <w:rPr>
                <w:noProof/>
              </w:rPr>
              <w:t> Log2( tbWidth ), Log2( tbHeight ), </w:t>
            </w:r>
            <w:r w:rsidRPr="00F10F23">
              <w:rPr>
                <w:noProof/>
                <w:lang w:eastAsia="ko-KR"/>
              </w:rPr>
              <w:t>0</w:t>
            </w:r>
            <w:r w:rsidRPr="00F10F23">
              <w:rPr>
                <w:noProof/>
              </w:rPr>
              <w:t> )</w:t>
            </w:r>
          </w:p>
        </w:tc>
        <w:tc>
          <w:tcPr>
            <w:tcW w:w="1152" w:type="dxa"/>
          </w:tcPr>
          <w:p w14:paraId="4AB7ECE2" w14:textId="77777777" w:rsidR="00055AF0" w:rsidRPr="00F10F23" w:rsidRDefault="00055AF0" w:rsidP="007F2EBF">
            <w:pPr>
              <w:pStyle w:val="tableheading"/>
              <w:keepNext w:val="0"/>
              <w:keepLines w:val="0"/>
              <w:spacing w:before="20" w:after="20"/>
              <w:jc w:val="center"/>
              <w:rPr>
                <w:b w:val="0"/>
                <w:noProof/>
              </w:rPr>
            </w:pPr>
          </w:p>
        </w:tc>
      </w:tr>
      <w:tr w:rsidR="00055AF0" w:rsidRPr="00F10F23" w14:paraId="21B75466" w14:textId="77777777" w:rsidTr="007F2EBF">
        <w:trPr>
          <w:cantSplit/>
          <w:jc w:val="center"/>
        </w:trPr>
        <w:tc>
          <w:tcPr>
            <w:tcW w:w="8352" w:type="dxa"/>
          </w:tcPr>
          <w:p w14:paraId="7475D982" w14:textId="77777777" w:rsidR="00055AF0" w:rsidRPr="00F10F23" w:rsidRDefault="00055AF0" w:rsidP="007F2EBF">
            <w:pPr>
              <w:pStyle w:val="tablesyntax"/>
              <w:keepNext w:val="0"/>
              <w:keepLines w:val="0"/>
              <w:spacing w:before="20" w:after="20"/>
              <w:rPr>
                <w:noProof/>
              </w:rPr>
            </w:pPr>
            <w:r w:rsidRPr="00F10F23">
              <w:rPr>
                <w:noProof/>
              </w:rPr>
              <w:tab/>
              <w:t>}</w:t>
            </w:r>
          </w:p>
        </w:tc>
        <w:tc>
          <w:tcPr>
            <w:tcW w:w="1152" w:type="dxa"/>
          </w:tcPr>
          <w:p w14:paraId="682655D2" w14:textId="77777777" w:rsidR="00055AF0" w:rsidRPr="00F10F23" w:rsidRDefault="00055AF0" w:rsidP="007F2EBF">
            <w:pPr>
              <w:pStyle w:val="tableheading"/>
              <w:keepNext w:val="0"/>
              <w:keepLines w:val="0"/>
              <w:spacing w:before="20" w:after="20"/>
              <w:jc w:val="center"/>
              <w:rPr>
                <w:b w:val="0"/>
                <w:noProof/>
              </w:rPr>
            </w:pPr>
          </w:p>
        </w:tc>
      </w:tr>
      <w:tr w:rsidR="00055AF0" w:rsidRPr="00F10F23" w14:paraId="68D08717" w14:textId="77777777" w:rsidTr="007F2EBF">
        <w:trPr>
          <w:cantSplit/>
          <w:jc w:val="center"/>
        </w:trPr>
        <w:tc>
          <w:tcPr>
            <w:tcW w:w="8352" w:type="dxa"/>
          </w:tcPr>
          <w:p w14:paraId="54114952" w14:textId="77777777" w:rsidR="00055AF0" w:rsidRPr="00F10F23" w:rsidRDefault="00055AF0" w:rsidP="007F2EBF">
            <w:pPr>
              <w:pStyle w:val="tablesyntax"/>
              <w:spacing w:before="20" w:after="20"/>
              <w:rPr>
                <w:noProof/>
              </w:rPr>
            </w:pPr>
            <w:r w:rsidRPr="00F10F23">
              <w:rPr>
                <w:noProof/>
              </w:rPr>
              <w:t>}</w:t>
            </w:r>
          </w:p>
        </w:tc>
        <w:tc>
          <w:tcPr>
            <w:tcW w:w="1152" w:type="dxa"/>
          </w:tcPr>
          <w:p w14:paraId="3636A123" w14:textId="77777777" w:rsidR="00055AF0" w:rsidRPr="00F10F23" w:rsidRDefault="00055AF0" w:rsidP="007F2EBF">
            <w:pPr>
              <w:pStyle w:val="tableheading"/>
              <w:keepNext w:val="0"/>
              <w:spacing w:before="20" w:after="20"/>
              <w:jc w:val="center"/>
              <w:rPr>
                <w:b w:val="0"/>
                <w:noProof/>
              </w:rPr>
            </w:pPr>
          </w:p>
        </w:tc>
      </w:tr>
    </w:tbl>
    <w:p w14:paraId="0B17CCA0" w14:textId="0E0E4BD6" w:rsidR="00055AF0" w:rsidRDefault="00055AF0" w:rsidP="00FC5858">
      <w:pPr>
        <w:jc w:val="left"/>
        <w:rPr>
          <w:szCs w:val="22"/>
          <w:lang w:val="en-CA"/>
        </w:rPr>
      </w:pPr>
    </w:p>
    <w:p w14:paraId="77F77FDC" w14:textId="77777777" w:rsidR="007C44C9" w:rsidRDefault="007C44C9" w:rsidP="007C44C9">
      <w:pPr>
        <w:keepNext/>
        <w:jc w:val="center"/>
      </w:pPr>
      <w:r>
        <w:rPr>
          <w:noProof/>
          <w:szCs w:val="22"/>
          <w:lang w:eastAsia="zh-CN"/>
        </w:rPr>
        <w:drawing>
          <wp:inline distT="0" distB="0" distL="0" distR="0" wp14:anchorId="2ED68D29" wp14:editId="2E85736F">
            <wp:extent cx="5393064" cy="2257163"/>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13482" cy="2265708"/>
                    </a:xfrm>
                    <a:prstGeom prst="rect">
                      <a:avLst/>
                    </a:prstGeom>
                    <a:noFill/>
                  </pic:spPr>
                </pic:pic>
              </a:graphicData>
            </a:graphic>
          </wp:inline>
        </w:drawing>
      </w:r>
    </w:p>
    <w:p w14:paraId="558006EA" w14:textId="772106E4" w:rsidR="007C44C9" w:rsidRDefault="007C44C9" w:rsidP="007C44C9">
      <w:pPr>
        <w:pStyle w:val="Caption"/>
        <w:jc w:val="center"/>
        <w:rPr>
          <w:szCs w:val="22"/>
          <w:lang w:val="en-CA"/>
        </w:rPr>
      </w:pPr>
      <w:bookmarkStart w:id="6" w:name="_Ref75446759"/>
      <w:r>
        <w:t xml:space="preserve">Figure </w:t>
      </w:r>
      <w:r w:rsidR="00F87257">
        <w:fldChar w:fldCharType="begin"/>
      </w:r>
      <w:r w:rsidR="00F87257">
        <w:instrText xml:space="preserve"> SEQ Figure \* ARABIC </w:instrText>
      </w:r>
      <w:r w:rsidR="00F87257">
        <w:fldChar w:fldCharType="separate"/>
      </w:r>
      <w:r>
        <w:rPr>
          <w:noProof/>
        </w:rPr>
        <w:t>2</w:t>
      </w:r>
      <w:r w:rsidR="00F87257">
        <w:rPr>
          <w:noProof/>
        </w:rPr>
        <w:fldChar w:fldCharType="end"/>
      </w:r>
      <w:bookmarkEnd w:id="6"/>
      <w:r>
        <w:t xml:space="preserve">: </w:t>
      </w:r>
      <w:r w:rsidRPr="00BF39ED">
        <w:t>Illustration of the bit-stream of a TU in</w:t>
      </w:r>
      <w:r>
        <w:t xml:space="preserve"> proposed method</w:t>
      </w:r>
      <w:r w:rsidR="000E311D">
        <w:t xml:space="preserve"> </w:t>
      </w:r>
      <w:r w:rsidR="000E311D" w:rsidRPr="000E311D">
        <w:t xml:space="preserve">when </w:t>
      </w:r>
      <w:proofErr w:type="spellStart"/>
      <w:r w:rsidR="000E311D" w:rsidRPr="000E311D">
        <w:t>sps_high_throughput_enabled_flag</w:t>
      </w:r>
      <w:proofErr w:type="spellEnd"/>
      <w:r w:rsidR="000E311D" w:rsidRPr="000E311D">
        <w:t xml:space="preserve"> is equal to 1</w:t>
      </w:r>
    </w:p>
    <w:p w14:paraId="3A2418E8" w14:textId="03D57072" w:rsidR="007C44C9" w:rsidRDefault="007F727D" w:rsidP="00FC5858">
      <w:pPr>
        <w:jc w:val="left"/>
        <w:rPr>
          <w:szCs w:val="22"/>
          <w:lang w:val="en-CA"/>
        </w:rPr>
      </w:pPr>
      <w:r>
        <w:rPr>
          <w:szCs w:val="22"/>
          <w:lang w:val="en-CA"/>
        </w:rPr>
        <w:fldChar w:fldCharType="begin"/>
      </w:r>
      <w:r>
        <w:rPr>
          <w:szCs w:val="22"/>
          <w:lang w:val="en-CA"/>
        </w:rPr>
        <w:instrText xml:space="preserve"> REF _Ref75446759 \h </w:instrText>
      </w:r>
      <w:r>
        <w:rPr>
          <w:szCs w:val="22"/>
          <w:lang w:val="en-CA"/>
        </w:rPr>
      </w:r>
      <w:r>
        <w:rPr>
          <w:szCs w:val="22"/>
          <w:lang w:val="en-CA"/>
        </w:rPr>
        <w:fldChar w:fldCharType="separate"/>
      </w:r>
      <w:r>
        <w:t xml:space="preserve">Figure </w:t>
      </w:r>
      <w:r>
        <w:rPr>
          <w:noProof/>
        </w:rPr>
        <w:t>2</w:t>
      </w:r>
      <w:r>
        <w:rPr>
          <w:szCs w:val="22"/>
          <w:lang w:val="en-CA"/>
        </w:rPr>
        <w:fldChar w:fldCharType="end"/>
      </w:r>
      <w:r>
        <w:rPr>
          <w:szCs w:val="22"/>
          <w:lang w:val="en-CA"/>
        </w:rPr>
        <w:t xml:space="preserve"> shows the illustration of a bit-stream of a </w:t>
      </w:r>
      <w:r w:rsidR="00F83C28">
        <w:rPr>
          <w:szCs w:val="22"/>
          <w:lang w:val="en-CA"/>
        </w:rPr>
        <w:t>TU</w:t>
      </w:r>
      <w:r>
        <w:rPr>
          <w:szCs w:val="22"/>
          <w:lang w:val="en-CA"/>
        </w:rPr>
        <w:t xml:space="preserve"> of proposed method</w:t>
      </w:r>
      <w:r w:rsidR="000E311D">
        <w:rPr>
          <w:szCs w:val="22"/>
          <w:lang w:val="en-CA"/>
        </w:rPr>
        <w:t xml:space="preserve"> when </w:t>
      </w:r>
      <w:proofErr w:type="spellStart"/>
      <w:r w:rsidR="000E311D" w:rsidRPr="000E311D">
        <w:rPr>
          <w:szCs w:val="22"/>
          <w:lang w:val="en-CA"/>
        </w:rPr>
        <w:t>sps_high_throughput_enabled_flag</w:t>
      </w:r>
      <w:proofErr w:type="spellEnd"/>
      <w:r w:rsidR="000E311D">
        <w:rPr>
          <w:szCs w:val="22"/>
          <w:lang w:val="en-CA"/>
        </w:rPr>
        <w:t xml:space="preserve"> is equal to 1</w:t>
      </w:r>
      <w:r>
        <w:rPr>
          <w:szCs w:val="22"/>
          <w:lang w:val="en-CA"/>
        </w:rPr>
        <w:t xml:space="preserve">. As it is shown in </w:t>
      </w:r>
      <w:r>
        <w:rPr>
          <w:szCs w:val="22"/>
          <w:lang w:val="en-CA"/>
        </w:rPr>
        <w:fldChar w:fldCharType="begin"/>
      </w:r>
      <w:r>
        <w:rPr>
          <w:szCs w:val="22"/>
          <w:lang w:val="en-CA"/>
        </w:rPr>
        <w:instrText xml:space="preserve"> REF _Ref75446759 \h </w:instrText>
      </w:r>
      <w:r>
        <w:rPr>
          <w:szCs w:val="22"/>
          <w:lang w:val="en-CA"/>
        </w:rPr>
      </w:r>
      <w:r>
        <w:rPr>
          <w:szCs w:val="22"/>
          <w:lang w:val="en-CA"/>
        </w:rPr>
        <w:fldChar w:fldCharType="separate"/>
      </w:r>
      <w:r>
        <w:t xml:space="preserve">Figure </w:t>
      </w:r>
      <w:r>
        <w:rPr>
          <w:noProof/>
        </w:rPr>
        <w:t>2</w:t>
      </w:r>
      <w:r>
        <w:rPr>
          <w:szCs w:val="22"/>
          <w:lang w:val="en-CA"/>
        </w:rPr>
        <w:fldChar w:fldCharType="end"/>
      </w:r>
      <w:r>
        <w:rPr>
          <w:szCs w:val="22"/>
          <w:lang w:val="en-CA"/>
        </w:rPr>
        <w:t>, the syntax elements related to last coefficients position</w:t>
      </w:r>
      <w:r w:rsidR="00F83C28">
        <w:rPr>
          <w:szCs w:val="22"/>
          <w:lang w:val="en-CA"/>
        </w:rPr>
        <w:t xml:space="preserve"> (</w:t>
      </w:r>
      <w:proofErr w:type="spellStart"/>
      <w:r w:rsidR="00F83C28" w:rsidRPr="00742DFB">
        <w:rPr>
          <w:szCs w:val="22"/>
          <w:lang w:val="en-CA"/>
        </w:rPr>
        <w:t>last_sig_coeff_x_prefix</w:t>
      </w:r>
      <w:proofErr w:type="spellEnd"/>
      <w:r w:rsidR="00F83C28">
        <w:rPr>
          <w:szCs w:val="22"/>
          <w:lang w:val="en-CA"/>
        </w:rPr>
        <w:t xml:space="preserve">, </w:t>
      </w:r>
      <w:proofErr w:type="spellStart"/>
      <w:r w:rsidR="00F83C28" w:rsidRPr="00742DFB">
        <w:rPr>
          <w:szCs w:val="22"/>
          <w:lang w:val="en-CA"/>
        </w:rPr>
        <w:t>last_sig_coeff_</w:t>
      </w:r>
      <w:r w:rsidR="00F83C28">
        <w:rPr>
          <w:szCs w:val="22"/>
          <w:lang w:val="en-CA"/>
        </w:rPr>
        <w:t>y</w:t>
      </w:r>
      <w:r w:rsidR="00F83C28" w:rsidRPr="00742DFB">
        <w:rPr>
          <w:szCs w:val="22"/>
          <w:lang w:val="en-CA"/>
        </w:rPr>
        <w:t>_prefix</w:t>
      </w:r>
      <w:proofErr w:type="spellEnd"/>
      <w:r w:rsidR="00F83C28">
        <w:rPr>
          <w:szCs w:val="22"/>
          <w:lang w:val="en-CA"/>
        </w:rPr>
        <w:t xml:space="preserve">, </w:t>
      </w:r>
      <w:proofErr w:type="spellStart"/>
      <w:r w:rsidR="00F83C28" w:rsidRPr="00742DFB">
        <w:rPr>
          <w:szCs w:val="22"/>
          <w:lang w:val="en-CA"/>
        </w:rPr>
        <w:t>last_sig_coeff_x_</w:t>
      </w:r>
      <w:r w:rsidR="00F83C28">
        <w:rPr>
          <w:szCs w:val="22"/>
          <w:lang w:val="en-CA"/>
        </w:rPr>
        <w:t>suffix</w:t>
      </w:r>
      <w:proofErr w:type="spellEnd"/>
      <w:r w:rsidR="00F83C28">
        <w:rPr>
          <w:szCs w:val="22"/>
          <w:lang w:val="en-CA"/>
        </w:rPr>
        <w:t xml:space="preserve">, </w:t>
      </w:r>
      <w:proofErr w:type="gramStart"/>
      <w:r w:rsidR="00F83C28">
        <w:rPr>
          <w:szCs w:val="22"/>
          <w:lang w:val="en-CA"/>
        </w:rPr>
        <w:t xml:space="preserve">and  </w:t>
      </w:r>
      <w:proofErr w:type="spellStart"/>
      <w:r w:rsidR="00F83C28" w:rsidRPr="00742DFB">
        <w:rPr>
          <w:szCs w:val="22"/>
          <w:lang w:val="en-CA"/>
        </w:rPr>
        <w:t>last</w:t>
      </w:r>
      <w:proofErr w:type="gramEnd"/>
      <w:r w:rsidR="00F83C28" w:rsidRPr="00742DFB">
        <w:rPr>
          <w:szCs w:val="22"/>
          <w:lang w:val="en-CA"/>
        </w:rPr>
        <w:t>_sig_coeff_</w:t>
      </w:r>
      <w:r w:rsidR="00F83C28">
        <w:rPr>
          <w:szCs w:val="22"/>
          <w:lang w:val="en-CA"/>
        </w:rPr>
        <w:t>y</w:t>
      </w:r>
      <w:r w:rsidR="00F83C28" w:rsidRPr="00742DFB">
        <w:rPr>
          <w:szCs w:val="22"/>
          <w:lang w:val="en-CA"/>
        </w:rPr>
        <w:t>_</w:t>
      </w:r>
      <w:r w:rsidR="00F83C28">
        <w:rPr>
          <w:szCs w:val="22"/>
          <w:lang w:val="en-CA"/>
        </w:rPr>
        <w:t>suffix</w:t>
      </w:r>
      <w:proofErr w:type="spellEnd"/>
      <w:r>
        <w:rPr>
          <w:szCs w:val="22"/>
          <w:lang w:val="en-CA"/>
        </w:rPr>
        <w:t xml:space="preserve"> </w:t>
      </w:r>
      <w:r w:rsidR="00F83C28">
        <w:rPr>
          <w:szCs w:val="22"/>
          <w:lang w:val="en-CA"/>
        </w:rPr>
        <w:t xml:space="preserve">) </w:t>
      </w:r>
      <w:r>
        <w:rPr>
          <w:szCs w:val="22"/>
          <w:lang w:val="en-CA"/>
        </w:rPr>
        <w:t>are not signalled and transform-skip flag is bypass coded. In addition, bypass alignment is conducted once for each TU.</w:t>
      </w:r>
    </w:p>
    <w:p w14:paraId="7620C3F6" w14:textId="389D8374" w:rsidR="000E311D" w:rsidRDefault="0096254A" w:rsidP="00FC5858">
      <w:pPr>
        <w:jc w:val="left"/>
        <w:rPr>
          <w:szCs w:val="22"/>
          <w:lang w:val="en-CA"/>
        </w:rPr>
      </w:pPr>
      <w:r>
        <w:rPr>
          <w:szCs w:val="22"/>
          <w:lang w:val="en-CA"/>
        </w:rPr>
        <w:t>In summary, following are the changes as compared to VVC</w:t>
      </w:r>
      <w:r w:rsidR="00181283">
        <w:rPr>
          <w:szCs w:val="22"/>
          <w:lang w:val="en-CA"/>
        </w:rPr>
        <w:t xml:space="preserve">. The changes as compared to CE3.2 is highlighted as </w:t>
      </w:r>
      <w:r w:rsidR="00181283" w:rsidRPr="00181283">
        <w:rPr>
          <w:color w:val="4472C4" w:themeColor="accent1"/>
          <w:szCs w:val="22"/>
          <w:lang w:val="en-CA"/>
        </w:rPr>
        <w:t xml:space="preserve">blue </w:t>
      </w:r>
      <w:r w:rsidR="00181283">
        <w:rPr>
          <w:szCs w:val="22"/>
          <w:lang w:val="en-CA"/>
        </w:rPr>
        <w:t xml:space="preserve">colour. </w:t>
      </w:r>
    </w:p>
    <w:p w14:paraId="27BD9E82" w14:textId="31E1D683" w:rsidR="007F727D" w:rsidRPr="00EA6739" w:rsidRDefault="000E311D" w:rsidP="00EA6739">
      <w:pPr>
        <w:pStyle w:val="ListParagraph"/>
        <w:numPr>
          <w:ilvl w:val="0"/>
          <w:numId w:val="18"/>
        </w:numPr>
        <w:jc w:val="left"/>
        <w:rPr>
          <w:szCs w:val="22"/>
          <w:lang w:val="en-CA"/>
        </w:rPr>
      </w:pPr>
      <w:r w:rsidRPr="00EA6739">
        <w:rPr>
          <w:szCs w:val="22"/>
          <w:lang w:val="en-CA"/>
        </w:rPr>
        <w:t xml:space="preserve">if </w:t>
      </w:r>
      <w:proofErr w:type="spellStart"/>
      <w:r w:rsidRPr="00EA6739">
        <w:rPr>
          <w:szCs w:val="22"/>
          <w:lang w:val="en-CA"/>
        </w:rPr>
        <w:t>sps_high_throughput_enabled_flag</w:t>
      </w:r>
      <w:proofErr w:type="spellEnd"/>
      <w:r w:rsidRPr="00EA6739">
        <w:rPr>
          <w:szCs w:val="22"/>
          <w:lang w:val="en-CA"/>
        </w:rPr>
        <w:t xml:space="preserve"> is equal to 1</w:t>
      </w:r>
    </w:p>
    <w:p w14:paraId="06CA8708" w14:textId="4547CDF8" w:rsidR="0096254A" w:rsidRPr="00181283" w:rsidRDefault="0096254A" w:rsidP="00EF3CA4">
      <w:pPr>
        <w:pStyle w:val="ListParagraph"/>
        <w:numPr>
          <w:ilvl w:val="0"/>
          <w:numId w:val="19"/>
        </w:numPr>
        <w:jc w:val="left"/>
        <w:rPr>
          <w:color w:val="4472C4" w:themeColor="accent1"/>
          <w:szCs w:val="22"/>
          <w:lang w:val="en-CA"/>
        </w:rPr>
      </w:pPr>
      <w:r w:rsidRPr="00181283">
        <w:rPr>
          <w:color w:val="4472C4" w:themeColor="accent1"/>
          <w:szCs w:val="22"/>
          <w:lang w:val="en-CA"/>
        </w:rPr>
        <w:lastRenderedPageBreak/>
        <w:t xml:space="preserve">Set </w:t>
      </w:r>
      <w:proofErr w:type="spellStart"/>
      <w:r w:rsidRPr="00181283">
        <w:rPr>
          <w:color w:val="4472C4" w:themeColor="accent1"/>
          <w:szCs w:val="22"/>
          <w:lang w:val="en-CA"/>
        </w:rPr>
        <w:t>ivlCurrRange</w:t>
      </w:r>
      <w:proofErr w:type="spellEnd"/>
      <w:r w:rsidRPr="00181283">
        <w:rPr>
          <w:color w:val="4472C4" w:themeColor="accent1"/>
          <w:szCs w:val="22"/>
          <w:lang w:val="en-CA"/>
        </w:rPr>
        <w:t xml:space="preserve"> of CABAC engine to 256 right after the coding of </w:t>
      </w:r>
      <w:proofErr w:type="spellStart"/>
      <w:r w:rsidRPr="00181283">
        <w:rPr>
          <w:color w:val="4472C4" w:themeColor="accent1"/>
          <w:szCs w:val="22"/>
          <w:lang w:val="en-CA"/>
        </w:rPr>
        <w:t>tu_joint_cbcr_residual_flag</w:t>
      </w:r>
      <w:proofErr w:type="spellEnd"/>
      <w:r w:rsidRPr="00181283">
        <w:rPr>
          <w:color w:val="4472C4" w:themeColor="accent1"/>
          <w:szCs w:val="22"/>
          <w:lang w:val="en-CA"/>
        </w:rPr>
        <w:t>.</w:t>
      </w:r>
    </w:p>
    <w:p w14:paraId="6EB57E47" w14:textId="32C81262" w:rsidR="0096254A" w:rsidRPr="00181283" w:rsidRDefault="0096254A" w:rsidP="00EF3CA4">
      <w:pPr>
        <w:pStyle w:val="ListParagraph"/>
        <w:numPr>
          <w:ilvl w:val="0"/>
          <w:numId w:val="19"/>
        </w:numPr>
        <w:jc w:val="left"/>
        <w:rPr>
          <w:color w:val="4472C4" w:themeColor="accent1"/>
          <w:szCs w:val="22"/>
          <w:lang w:val="en-CA"/>
        </w:rPr>
      </w:pPr>
      <w:r w:rsidRPr="00181283">
        <w:rPr>
          <w:color w:val="4472C4" w:themeColor="accent1"/>
          <w:szCs w:val="22"/>
          <w:lang w:val="en-CA"/>
        </w:rPr>
        <w:t xml:space="preserve">Bypass coding of the </w:t>
      </w:r>
      <w:proofErr w:type="spellStart"/>
      <w:r w:rsidRPr="00181283">
        <w:rPr>
          <w:color w:val="4472C4" w:themeColor="accent1"/>
          <w:szCs w:val="22"/>
          <w:lang w:val="en-CA"/>
        </w:rPr>
        <w:t>transform_skip_flag</w:t>
      </w:r>
      <w:proofErr w:type="spellEnd"/>
    </w:p>
    <w:p w14:paraId="4075F698" w14:textId="1AFB83A8" w:rsidR="0096254A" w:rsidRDefault="00975920" w:rsidP="00EF3CA4">
      <w:pPr>
        <w:pStyle w:val="ListParagraph"/>
        <w:numPr>
          <w:ilvl w:val="0"/>
          <w:numId w:val="19"/>
        </w:numPr>
        <w:jc w:val="left"/>
        <w:rPr>
          <w:szCs w:val="22"/>
          <w:lang w:val="en-CA"/>
        </w:rPr>
      </w:pPr>
      <w:r w:rsidRPr="00181283">
        <w:rPr>
          <w:color w:val="4472C4" w:themeColor="accent1"/>
          <w:szCs w:val="22"/>
          <w:lang w:val="en-CA"/>
        </w:rPr>
        <w:t>Disable</w:t>
      </w:r>
      <w:r w:rsidR="0096254A" w:rsidRPr="00181283">
        <w:rPr>
          <w:color w:val="4472C4" w:themeColor="accent1"/>
          <w:szCs w:val="22"/>
          <w:lang w:val="en-CA"/>
        </w:rPr>
        <w:t xml:space="preserve"> the coding of the position of the last significant </w:t>
      </w:r>
      <w:r w:rsidR="00AB6AEE" w:rsidRPr="00181283">
        <w:rPr>
          <w:color w:val="4472C4" w:themeColor="accent1"/>
          <w:szCs w:val="22"/>
          <w:lang w:val="en-CA"/>
        </w:rPr>
        <w:t>coefficient</w:t>
      </w:r>
    </w:p>
    <w:p w14:paraId="2AC7D4E8" w14:textId="05D042CA" w:rsidR="0096254A" w:rsidRDefault="0096254A" w:rsidP="00EF3CA4">
      <w:pPr>
        <w:pStyle w:val="ListParagraph"/>
        <w:numPr>
          <w:ilvl w:val="0"/>
          <w:numId w:val="19"/>
        </w:numPr>
        <w:jc w:val="left"/>
        <w:rPr>
          <w:szCs w:val="22"/>
          <w:lang w:val="en-CA"/>
        </w:rPr>
      </w:pPr>
      <w:r>
        <w:rPr>
          <w:szCs w:val="22"/>
          <w:lang w:val="en-CA"/>
        </w:rPr>
        <w:t xml:space="preserve">Bypass coding of the transform coefficient levels by setting the </w:t>
      </w:r>
      <w:r w:rsidR="000624C3" w:rsidRPr="000624C3">
        <w:rPr>
          <w:szCs w:val="22"/>
          <w:lang w:val="en-CA"/>
        </w:rPr>
        <w:t>remBinsPass1</w:t>
      </w:r>
      <w:r w:rsidR="000624C3">
        <w:rPr>
          <w:szCs w:val="22"/>
          <w:lang w:val="en-CA"/>
        </w:rPr>
        <w:t xml:space="preserve"> to 0 before coding of </w:t>
      </w:r>
      <w:r w:rsidR="00C96B09">
        <w:rPr>
          <w:szCs w:val="22"/>
          <w:lang w:val="en-CA"/>
        </w:rPr>
        <w:t>a TB</w:t>
      </w:r>
      <w:r w:rsidR="000624C3">
        <w:rPr>
          <w:szCs w:val="22"/>
          <w:lang w:val="en-CA"/>
        </w:rPr>
        <w:t xml:space="preserve">. </w:t>
      </w:r>
    </w:p>
    <w:p w14:paraId="43367824" w14:textId="77777777" w:rsidR="000624C3" w:rsidRDefault="000624C3" w:rsidP="00EF3CA4">
      <w:pPr>
        <w:pStyle w:val="ListParagraph"/>
        <w:numPr>
          <w:ilvl w:val="0"/>
          <w:numId w:val="19"/>
        </w:numPr>
        <w:jc w:val="left"/>
        <w:rPr>
          <w:szCs w:val="22"/>
          <w:lang w:val="en-CA"/>
        </w:rPr>
      </w:pPr>
      <w:r>
        <w:rPr>
          <w:szCs w:val="22"/>
          <w:lang w:val="en-CA"/>
        </w:rPr>
        <w:t xml:space="preserve">Bypass coding of the </w:t>
      </w:r>
      <w:proofErr w:type="spellStart"/>
      <w:r w:rsidRPr="0096254A">
        <w:rPr>
          <w:szCs w:val="22"/>
          <w:lang w:val="en-CA"/>
        </w:rPr>
        <w:t>sb_coded_flag</w:t>
      </w:r>
      <w:proofErr w:type="spellEnd"/>
    </w:p>
    <w:p w14:paraId="176EB0E3" w14:textId="77777777" w:rsidR="00EF3CA4" w:rsidRDefault="000E311D" w:rsidP="00EF3CA4">
      <w:pPr>
        <w:pStyle w:val="ListParagraph"/>
        <w:numPr>
          <w:ilvl w:val="0"/>
          <w:numId w:val="18"/>
        </w:numPr>
        <w:jc w:val="left"/>
        <w:rPr>
          <w:szCs w:val="22"/>
          <w:lang w:val="en-CA"/>
        </w:rPr>
      </w:pPr>
      <w:r>
        <w:rPr>
          <w:szCs w:val="22"/>
          <w:lang w:val="en-CA"/>
        </w:rPr>
        <w:t xml:space="preserve">Otherwise, if </w:t>
      </w:r>
      <w:proofErr w:type="spellStart"/>
      <w:r w:rsidRPr="000E311D">
        <w:rPr>
          <w:szCs w:val="22"/>
          <w:lang w:val="en-CA"/>
        </w:rPr>
        <w:t>sps_high_throughput_enabled_flag</w:t>
      </w:r>
      <w:proofErr w:type="spellEnd"/>
      <w:r w:rsidRPr="000E311D">
        <w:rPr>
          <w:szCs w:val="22"/>
          <w:lang w:val="en-CA"/>
        </w:rPr>
        <w:t xml:space="preserve"> is equal to </w:t>
      </w:r>
      <w:r>
        <w:rPr>
          <w:szCs w:val="22"/>
          <w:lang w:val="en-CA"/>
        </w:rPr>
        <w:t>0</w:t>
      </w:r>
    </w:p>
    <w:p w14:paraId="2C94DB47" w14:textId="67BB4C65" w:rsidR="000E311D" w:rsidRPr="00EF3CA4" w:rsidRDefault="000E311D" w:rsidP="00EF3CA4">
      <w:pPr>
        <w:pStyle w:val="ListParagraph"/>
        <w:numPr>
          <w:ilvl w:val="1"/>
          <w:numId w:val="18"/>
        </w:numPr>
        <w:jc w:val="left"/>
        <w:rPr>
          <w:szCs w:val="22"/>
          <w:lang w:val="en-CA"/>
        </w:rPr>
      </w:pPr>
      <w:r w:rsidRPr="00EF3CA4">
        <w:rPr>
          <w:szCs w:val="22"/>
          <w:lang w:val="en-CA"/>
        </w:rPr>
        <w:t>Same as VVC</w:t>
      </w:r>
    </w:p>
    <w:p w14:paraId="55A2D078" w14:textId="334D6DCB" w:rsidR="007F727D" w:rsidRDefault="000624C3" w:rsidP="00FC5858">
      <w:pPr>
        <w:jc w:val="left"/>
        <w:rPr>
          <w:szCs w:val="22"/>
          <w:lang w:val="en-CA"/>
        </w:rPr>
      </w:pPr>
      <w:r>
        <w:rPr>
          <w:szCs w:val="22"/>
          <w:lang w:val="en-CA"/>
        </w:rPr>
        <w:t xml:space="preserve">It is worth to mention here that this contribution proposes to enable the above features only for </w:t>
      </w:r>
      <w:r w:rsidRPr="008B2197">
        <w:rPr>
          <w:szCs w:val="22"/>
        </w:rPr>
        <w:t>High Throughput 4:4:4 16 Intra Profile</w:t>
      </w:r>
      <w:r>
        <w:rPr>
          <w:szCs w:val="22"/>
        </w:rPr>
        <w:t xml:space="preserve">. </w:t>
      </w:r>
    </w:p>
    <w:p w14:paraId="31546485" w14:textId="77777777" w:rsidR="00D7011F" w:rsidRPr="005B217D" w:rsidRDefault="00D7011F" w:rsidP="00D7011F">
      <w:pPr>
        <w:pStyle w:val="Heading1"/>
        <w:rPr>
          <w:lang w:val="en-CA"/>
        </w:rPr>
      </w:pPr>
      <w:r>
        <w:rPr>
          <w:lang w:val="en-CA"/>
        </w:rPr>
        <w:t>Simulation results</w:t>
      </w:r>
    </w:p>
    <w:p w14:paraId="73C3F67C" w14:textId="23D4F02D" w:rsidR="00FE0993" w:rsidRDefault="00D7011F" w:rsidP="00D7011F">
      <w:pPr>
        <w:jc w:val="left"/>
        <w:rPr>
          <w:szCs w:val="22"/>
          <w:lang w:val="en-CA"/>
        </w:rPr>
      </w:pPr>
      <w:r>
        <w:rPr>
          <w:szCs w:val="22"/>
          <w:lang w:val="en-CA"/>
        </w:rPr>
        <w:t xml:space="preserve">The </w:t>
      </w:r>
      <w:r w:rsidR="000A5A48">
        <w:rPr>
          <w:szCs w:val="22"/>
          <w:lang w:val="en-CA"/>
        </w:rPr>
        <w:t>proposed method</w:t>
      </w:r>
      <w:r>
        <w:rPr>
          <w:szCs w:val="22"/>
          <w:lang w:val="en-CA"/>
        </w:rPr>
        <w:t xml:space="preserve"> is implemented on top of </w:t>
      </w:r>
      <w:r w:rsidR="000A5A48">
        <w:rPr>
          <w:szCs w:val="22"/>
          <w:lang w:val="en-CA"/>
        </w:rPr>
        <w:t>CE3.2</w:t>
      </w:r>
      <w:r>
        <w:rPr>
          <w:szCs w:val="22"/>
          <w:lang w:val="en-CA"/>
        </w:rPr>
        <w:t xml:space="preserve">. The performance is evaluated based on the test conditions suggested in </w:t>
      </w:r>
      <w:r w:rsidR="00B15ABD" w:rsidRPr="00B15ABD">
        <w:rPr>
          <w:szCs w:val="22"/>
          <w:lang w:val="en-CA"/>
        </w:rPr>
        <w:t>JVET-V20</w:t>
      </w:r>
      <w:r w:rsidR="00825778">
        <w:rPr>
          <w:szCs w:val="22"/>
          <w:lang w:val="en-CA"/>
        </w:rPr>
        <w:t xml:space="preserve">22 </w:t>
      </w:r>
      <w:r w:rsidR="00825778">
        <w:rPr>
          <w:szCs w:val="22"/>
          <w:lang w:val="en-CA"/>
        </w:rPr>
        <w:fldChar w:fldCharType="begin"/>
      </w:r>
      <w:r w:rsidR="00825778">
        <w:rPr>
          <w:szCs w:val="22"/>
          <w:lang w:val="en-CA"/>
        </w:rPr>
        <w:instrText xml:space="preserve"> REF _Ref75272817 \r \h </w:instrText>
      </w:r>
      <w:r w:rsidR="00825778">
        <w:rPr>
          <w:szCs w:val="22"/>
          <w:lang w:val="en-CA"/>
        </w:rPr>
      </w:r>
      <w:r w:rsidR="00825778">
        <w:rPr>
          <w:szCs w:val="22"/>
          <w:lang w:val="en-CA"/>
        </w:rPr>
        <w:fldChar w:fldCharType="separate"/>
      </w:r>
      <w:r w:rsidR="00825778">
        <w:rPr>
          <w:szCs w:val="22"/>
          <w:lang w:val="en-CA"/>
        </w:rPr>
        <w:t>[5]</w:t>
      </w:r>
      <w:r w:rsidR="00825778">
        <w:rPr>
          <w:szCs w:val="22"/>
          <w:lang w:val="en-CA"/>
        </w:rPr>
        <w:fldChar w:fldCharType="end"/>
      </w:r>
      <w:r>
        <w:rPr>
          <w:szCs w:val="22"/>
          <w:lang w:val="en-CA"/>
        </w:rPr>
        <w:t xml:space="preserve">. </w:t>
      </w:r>
    </w:p>
    <w:p w14:paraId="07840CA3" w14:textId="2791F47D" w:rsidR="00FE0993" w:rsidRDefault="00FE0993" w:rsidP="000C266D">
      <w:pPr>
        <w:pStyle w:val="Heading2"/>
        <w:rPr>
          <w:lang w:val="en-CA"/>
        </w:rPr>
      </w:pPr>
      <w:r>
        <w:rPr>
          <w:lang w:val="en-CA"/>
        </w:rPr>
        <w:t>Results of 16-bit sequences</w:t>
      </w:r>
    </w:p>
    <w:p w14:paraId="3F33CBCA" w14:textId="3B0EBB4D" w:rsidR="00A660C8" w:rsidRDefault="008221DF" w:rsidP="00C8052B">
      <w:pPr>
        <w:jc w:val="left"/>
      </w:pPr>
      <w:r w:rsidRPr="008221DF">
        <w:rPr>
          <w:color w:val="000000" w:themeColor="text1"/>
        </w:rPr>
        <w:fldChar w:fldCharType="begin"/>
      </w:r>
      <w:r w:rsidRPr="008221DF">
        <w:rPr>
          <w:color w:val="000000" w:themeColor="text1"/>
        </w:rPr>
        <w:instrText xml:space="preserve"> REF _Ref75514646 \h  \* MERGEFORMAT </w:instrText>
      </w:r>
      <w:r w:rsidRPr="008221DF">
        <w:rPr>
          <w:color w:val="000000" w:themeColor="text1"/>
        </w:rPr>
      </w:r>
      <w:r w:rsidRPr="008221DF">
        <w:rPr>
          <w:color w:val="000000" w:themeColor="text1"/>
        </w:rPr>
        <w:fldChar w:fldCharType="separate"/>
      </w:r>
      <w:r w:rsidRPr="008221DF">
        <w:rPr>
          <w:color w:val="000000" w:themeColor="text1"/>
        </w:rPr>
        <w:t xml:space="preserve">Table </w:t>
      </w:r>
      <w:r w:rsidRPr="008221DF">
        <w:rPr>
          <w:noProof/>
          <w:color w:val="000000" w:themeColor="text1"/>
        </w:rPr>
        <w:t>3</w:t>
      </w:r>
      <w:r w:rsidRPr="008221DF">
        <w:rPr>
          <w:color w:val="000000" w:themeColor="text1"/>
        </w:rPr>
        <w:fldChar w:fldCharType="end"/>
      </w:r>
      <w:r>
        <w:t xml:space="preserve"> </w:t>
      </w:r>
      <w:r w:rsidR="00F71C0D">
        <w:t xml:space="preserve">and </w:t>
      </w:r>
      <w:r w:rsidRPr="008221DF">
        <w:rPr>
          <w:color w:val="000000" w:themeColor="text1"/>
        </w:rPr>
        <w:fldChar w:fldCharType="begin"/>
      </w:r>
      <w:r w:rsidRPr="008221DF">
        <w:rPr>
          <w:color w:val="000000" w:themeColor="text1"/>
        </w:rPr>
        <w:instrText xml:space="preserve"> REF _Ref75514661 \h  \* MERGEFORMAT </w:instrText>
      </w:r>
      <w:r w:rsidRPr="008221DF">
        <w:rPr>
          <w:color w:val="000000" w:themeColor="text1"/>
        </w:rPr>
      </w:r>
      <w:r w:rsidRPr="008221DF">
        <w:rPr>
          <w:color w:val="000000" w:themeColor="text1"/>
        </w:rPr>
        <w:fldChar w:fldCharType="separate"/>
      </w:r>
      <w:r w:rsidRPr="008221DF">
        <w:rPr>
          <w:color w:val="000000" w:themeColor="text1"/>
        </w:rPr>
        <w:t xml:space="preserve">Table </w:t>
      </w:r>
      <w:r w:rsidRPr="008221DF">
        <w:rPr>
          <w:noProof/>
          <w:color w:val="000000" w:themeColor="text1"/>
        </w:rPr>
        <w:t>4</w:t>
      </w:r>
      <w:r w:rsidRPr="008221DF">
        <w:rPr>
          <w:color w:val="000000" w:themeColor="text1"/>
        </w:rPr>
        <w:fldChar w:fldCharType="end"/>
      </w:r>
      <w:r>
        <w:t xml:space="preserve"> </w:t>
      </w:r>
      <w:r w:rsidR="00F71C0D">
        <w:t xml:space="preserve">show the result of </w:t>
      </w:r>
      <w:r w:rsidR="000A5A48">
        <w:t>the proposed method</w:t>
      </w:r>
      <w:r w:rsidR="00F71C0D">
        <w:t xml:space="preserve"> over VTM-13.0 under low QP and lossless test conditions</w:t>
      </w:r>
      <w:r w:rsidR="00C8052B">
        <w:t xml:space="preserve"> for 16-bit SVT sequences</w:t>
      </w:r>
      <w:r w:rsidR="00F71C0D">
        <w:t xml:space="preserve">, respectively. </w:t>
      </w:r>
      <w:r w:rsidR="00A660C8" w:rsidRPr="00A660C8">
        <w:rPr>
          <w:color w:val="000000" w:themeColor="text1"/>
        </w:rPr>
        <w:fldChar w:fldCharType="begin"/>
      </w:r>
      <w:r w:rsidR="00A660C8" w:rsidRPr="00A660C8">
        <w:rPr>
          <w:color w:val="000000" w:themeColor="text1"/>
        </w:rPr>
        <w:instrText xml:space="preserve"> REF _Ref75448847 \h  \* MERGEFORMAT </w:instrText>
      </w:r>
      <w:r w:rsidR="00A660C8" w:rsidRPr="00A660C8">
        <w:rPr>
          <w:color w:val="000000" w:themeColor="text1"/>
        </w:rPr>
      </w:r>
      <w:r w:rsidR="00A660C8" w:rsidRPr="00A660C8">
        <w:rPr>
          <w:color w:val="000000" w:themeColor="text1"/>
        </w:rPr>
        <w:fldChar w:fldCharType="separate"/>
      </w:r>
      <w:r w:rsidR="00A660C8" w:rsidRPr="00A660C8">
        <w:rPr>
          <w:color w:val="000000" w:themeColor="text1"/>
        </w:rPr>
        <w:t xml:space="preserve">Table </w:t>
      </w:r>
      <w:r w:rsidR="00A660C8" w:rsidRPr="00A660C8">
        <w:rPr>
          <w:noProof/>
          <w:color w:val="000000" w:themeColor="text1"/>
        </w:rPr>
        <w:t>5</w:t>
      </w:r>
      <w:r w:rsidR="00A660C8" w:rsidRPr="00A660C8">
        <w:rPr>
          <w:color w:val="000000" w:themeColor="text1"/>
        </w:rPr>
        <w:fldChar w:fldCharType="end"/>
      </w:r>
      <w:r w:rsidR="00A660C8" w:rsidRPr="00A660C8">
        <w:rPr>
          <w:color w:val="000000" w:themeColor="text1"/>
        </w:rPr>
        <w:t xml:space="preserve"> </w:t>
      </w:r>
      <w:r w:rsidR="00A660C8">
        <w:t xml:space="preserve">and </w:t>
      </w:r>
      <w:r w:rsidR="00A660C8" w:rsidRPr="00A660C8">
        <w:fldChar w:fldCharType="begin"/>
      </w:r>
      <w:r w:rsidR="00A660C8" w:rsidRPr="00A660C8">
        <w:instrText xml:space="preserve"> REF _Ref75448870 \h  \* MERGEFORMAT </w:instrText>
      </w:r>
      <w:r w:rsidR="00A660C8" w:rsidRPr="00A660C8">
        <w:fldChar w:fldCharType="separate"/>
      </w:r>
      <w:r w:rsidR="00A660C8" w:rsidRPr="00A660C8">
        <w:rPr>
          <w:color w:val="000000" w:themeColor="text1"/>
        </w:rPr>
        <w:t xml:space="preserve">Table </w:t>
      </w:r>
      <w:r w:rsidR="00A660C8" w:rsidRPr="00A660C8">
        <w:rPr>
          <w:noProof/>
          <w:color w:val="000000" w:themeColor="text1"/>
        </w:rPr>
        <w:t>6</w:t>
      </w:r>
      <w:r w:rsidR="00A660C8" w:rsidRPr="00A660C8">
        <w:fldChar w:fldCharType="end"/>
      </w:r>
      <w:r w:rsidR="00A660C8">
        <w:t xml:space="preserve"> shows the result of the proposed method over CE3.2 under low QP and lossless test conditions</w:t>
      </w:r>
      <w:r w:rsidR="00C8052B">
        <w:t xml:space="preserve"> for 16-bit sequences</w:t>
      </w:r>
      <w:r w:rsidR="00A660C8">
        <w:t xml:space="preserve">, respectively. </w:t>
      </w:r>
    </w:p>
    <w:p w14:paraId="61FF3F66" w14:textId="77777777" w:rsidR="00C8052B" w:rsidRDefault="00C8052B" w:rsidP="000C266D">
      <w:pPr>
        <w:jc w:val="left"/>
      </w:pPr>
    </w:p>
    <w:p w14:paraId="16C99EBD" w14:textId="2981EA86" w:rsidR="0001653D" w:rsidRPr="00E31F2F" w:rsidRDefault="0001653D" w:rsidP="00E31F2F">
      <w:pPr>
        <w:pStyle w:val="Caption"/>
        <w:keepNext/>
        <w:spacing w:after="0"/>
        <w:jc w:val="center"/>
        <w:rPr>
          <w:i w:val="0"/>
          <w:color w:val="000000" w:themeColor="text1"/>
        </w:rPr>
      </w:pPr>
      <w:bookmarkStart w:id="7" w:name="_Ref75514646"/>
      <w:r w:rsidRPr="00E31F2F">
        <w:rPr>
          <w:i w:val="0"/>
          <w:color w:val="000000" w:themeColor="text1"/>
        </w:rPr>
        <w:t xml:space="preserve">Table </w:t>
      </w:r>
      <w:r w:rsidRPr="00E31F2F">
        <w:rPr>
          <w:i w:val="0"/>
          <w:color w:val="000000" w:themeColor="text1"/>
        </w:rPr>
        <w:fldChar w:fldCharType="begin"/>
      </w:r>
      <w:r w:rsidRPr="00E31F2F">
        <w:rPr>
          <w:i w:val="0"/>
          <w:color w:val="000000" w:themeColor="text1"/>
        </w:rPr>
        <w:instrText xml:space="preserve"> SEQ Table \* ARABIC </w:instrText>
      </w:r>
      <w:r w:rsidRPr="00E31F2F">
        <w:rPr>
          <w:i w:val="0"/>
          <w:color w:val="000000" w:themeColor="text1"/>
        </w:rPr>
        <w:fldChar w:fldCharType="separate"/>
      </w:r>
      <w:r w:rsidR="00183D45">
        <w:rPr>
          <w:i w:val="0"/>
          <w:noProof/>
          <w:color w:val="000000" w:themeColor="text1"/>
        </w:rPr>
        <w:t>3</w:t>
      </w:r>
      <w:r w:rsidRPr="00E31F2F">
        <w:rPr>
          <w:i w:val="0"/>
          <w:color w:val="000000" w:themeColor="text1"/>
        </w:rPr>
        <w:fldChar w:fldCharType="end"/>
      </w:r>
      <w:bookmarkEnd w:id="7"/>
      <w:r w:rsidRPr="00E31F2F">
        <w:rPr>
          <w:i w:val="0"/>
          <w:color w:val="000000" w:themeColor="text1"/>
        </w:rPr>
        <w:t xml:space="preserve">: result of proposed method over VTM-13.0 </w:t>
      </w:r>
      <w:r w:rsidR="00E31F2F" w:rsidRPr="00E31F2F">
        <w:rPr>
          <w:i w:val="0"/>
          <w:color w:val="000000" w:themeColor="text1"/>
        </w:rPr>
        <w:t>(low</w:t>
      </w:r>
      <w:r w:rsidRPr="00E31F2F">
        <w:rPr>
          <w:i w:val="0"/>
          <w:color w:val="000000" w:themeColor="text1"/>
        </w:rPr>
        <w:t xml:space="preserve"> QP</w:t>
      </w:r>
      <w:r w:rsidR="00C8052B">
        <w:rPr>
          <w:i w:val="0"/>
          <w:color w:val="000000" w:themeColor="text1"/>
        </w:rPr>
        <w:t>, SVT16 sequences</w:t>
      </w:r>
      <w:r w:rsidRPr="00E31F2F">
        <w:rPr>
          <w:i w:val="0"/>
          <w:color w:val="000000" w:themeColor="text1"/>
        </w:rPr>
        <w:t>)</w:t>
      </w:r>
    </w:p>
    <w:tbl>
      <w:tblPr>
        <w:tblW w:w="5940" w:type="dxa"/>
        <w:jc w:val="center"/>
        <w:tblLook w:val="04A0" w:firstRow="1" w:lastRow="0" w:firstColumn="1" w:lastColumn="0" w:noHBand="0" w:noVBand="1"/>
      </w:tblPr>
      <w:tblGrid>
        <w:gridCol w:w="1440"/>
        <w:gridCol w:w="900"/>
        <w:gridCol w:w="900"/>
        <w:gridCol w:w="900"/>
        <w:gridCol w:w="900"/>
        <w:gridCol w:w="900"/>
      </w:tblGrid>
      <w:tr w:rsidR="00CE5E27" w:rsidRPr="00CE5E27" w14:paraId="09FFCCA1" w14:textId="77777777" w:rsidTr="009F1CD9">
        <w:trPr>
          <w:trHeight w:val="255"/>
          <w:jc w:val="center"/>
        </w:trPr>
        <w:tc>
          <w:tcPr>
            <w:tcW w:w="1440" w:type="dxa"/>
            <w:tcBorders>
              <w:top w:val="single" w:sz="4" w:space="0" w:color="auto"/>
              <w:left w:val="single" w:sz="4" w:space="0" w:color="auto"/>
              <w:bottom w:val="nil"/>
              <w:right w:val="nil"/>
            </w:tcBorders>
            <w:shd w:val="clear" w:color="auto" w:fill="auto"/>
            <w:noWrap/>
            <w:vAlign w:val="center"/>
            <w:hideMark/>
          </w:tcPr>
          <w:p w14:paraId="13A4EC78"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SVT RGB</w:t>
            </w:r>
          </w:p>
        </w:tc>
        <w:tc>
          <w:tcPr>
            <w:tcW w:w="900" w:type="dxa"/>
            <w:tcBorders>
              <w:top w:val="single" w:sz="4" w:space="0" w:color="auto"/>
              <w:left w:val="single" w:sz="8" w:space="0" w:color="auto"/>
              <w:bottom w:val="single" w:sz="8" w:space="0" w:color="auto"/>
              <w:right w:val="nil"/>
            </w:tcBorders>
            <w:shd w:val="clear" w:color="auto" w:fill="auto"/>
            <w:noWrap/>
            <w:vAlign w:val="center"/>
            <w:hideMark/>
          </w:tcPr>
          <w:p w14:paraId="39106E5E"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c>
          <w:tcPr>
            <w:tcW w:w="900" w:type="dxa"/>
            <w:tcBorders>
              <w:top w:val="single" w:sz="4" w:space="0" w:color="auto"/>
              <w:left w:val="nil"/>
              <w:bottom w:val="single" w:sz="8" w:space="0" w:color="auto"/>
              <w:right w:val="nil"/>
            </w:tcBorders>
            <w:shd w:val="clear" w:color="auto" w:fill="auto"/>
            <w:noWrap/>
            <w:vAlign w:val="center"/>
            <w:hideMark/>
          </w:tcPr>
          <w:p w14:paraId="4666DD85"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E5E27">
              <w:rPr>
                <w:rFonts w:ascii="Calibri" w:hAnsi="Calibri" w:cs="Calibri"/>
                <w:color w:val="000000"/>
                <w:sz w:val="24"/>
                <w:szCs w:val="24"/>
              </w:rPr>
              <w:t> </w:t>
            </w:r>
          </w:p>
        </w:tc>
        <w:tc>
          <w:tcPr>
            <w:tcW w:w="900" w:type="dxa"/>
            <w:tcBorders>
              <w:top w:val="single" w:sz="4" w:space="0" w:color="auto"/>
              <w:left w:val="nil"/>
              <w:bottom w:val="single" w:sz="8" w:space="0" w:color="auto"/>
              <w:right w:val="nil"/>
            </w:tcBorders>
            <w:shd w:val="clear" w:color="auto" w:fill="auto"/>
            <w:noWrap/>
            <w:vAlign w:val="center"/>
            <w:hideMark/>
          </w:tcPr>
          <w:p w14:paraId="734D1B31"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AI</w:t>
            </w:r>
          </w:p>
        </w:tc>
        <w:tc>
          <w:tcPr>
            <w:tcW w:w="900" w:type="dxa"/>
            <w:tcBorders>
              <w:top w:val="single" w:sz="4" w:space="0" w:color="auto"/>
              <w:left w:val="nil"/>
              <w:bottom w:val="single" w:sz="8" w:space="0" w:color="auto"/>
              <w:right w:val="nil"/>
            </w:tcBorders>
            <w:shd w:val="clear" w:color="auto" w:fill="auto"/>
            <w:noWrap/>
            <w:vAlign w:val="center"/>
            <w:hideMark/>
          </w:tcPr>
          <w:p w14:paraId="70192BDF"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E5E27">
              <w:rPr>
                <w:rFonts w:ascii="Calibri" w:hAnsi="Calibri" w:cs="Calibri"/>
                <w:color w:val="000000"/>
                <w:sz w:val="24"/>
                <w:szCs w:val="24"/>
              </w:rPr>
              <w:t> </w:t>
            </w:r>
          </w:p>
        </w:tc>
        <w:tc>
          <w:tcPr>
            <w:tcW w:w="900" w:type="dxa"/>
            <w:tcBorders>
              <w:top w:val="single" w:sz="4" w:space="0" w:color="auto"/>
              <w:left w:val="nil"/>
              <w:bottom w:val="single" w:sz="8" w:space="0" w:color="auto"/>
              <w:right w:val="single" w:sz="4" w:space="0" w:color="auto"/>
            </w:tcBorders>
            <w:shd w:val="clear" w:color="auto" w:fill="auto"/>
            <w:noWrap/>
            <w:vAlign w:val="center"/>
            <w:hideMark/>
          </w:tcPr>
          <w:p w14:paraId="10B4FAA2"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E5E27">
              <w:rPr>
                <w:rFonts w:ascii="Calibri" w:hAnsi="Calibri" w:cs="Calibri"/>
                <w:color w:val="000000"/>
                <w:sz w:val="24"/>
                <w:szCs w:val="24"/>
              </w:rPr>
              <w:t> </w:t>
            </w:r>
          </w:p>
        </w:tc>
      </w:tr>
      <w:tr w:rsidR="00CE5E27" w:rsidRPr="00CE5E27" w14:paraId="66388FFD" w14:textId="77777777" w:rsidTr="009F1CD9">
        <w:trPr>
          <w:trHeight w:val="255"/>
          <w:jc w:val="center"/>
        </w:trPr>
        <w:tc>
          <w:tcPr>
            <w:tcW w:w="1440" w:type="dxa"/>
            <w:tcBorders>
              <w:top w:val="nil"/>
              <w:left w:val="single" w:sz="4" w:space="0" w:color="auto"/>
              <w:bottom w:val="nil"/>
              <w:right w:val="nil"/>
            </w:tcBorders>
            <w:shd w:val="clear" w:color="auto" w:fill="auto"/>
            <w:noWrap/>
            <w:vAlign w:val="center"/>
            <w:hideMark/>
          </w:tcPr>
          <w:p w14:paraId="355A03AC"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594BA663"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463B1A0D"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646348C0"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4FEADA65"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c>
          <w:tcPr>
            <w:tcW w:w="900" w:type="dxa"/>
            <w:tcBorders>
              <w:top w:val="nil"/>
              <w:left w:val="nil"/>
              <w:bottom w:val="nil"/>
              <w:right w:val="single" w:sz="4" w:space="0" w:color="auto"/>
            </w:tcBorders>
            <w:shd w:val="clear" w:color="auto" w:fill="auto"/>
            <w:noWrap/>
            <w:vAlign w:val="center"/>
            <w:hideMark/>
          </w:tcPr>
          <w:p w14:paraId="7FC93D10"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r>
      <w:tr w:rsidR="00CE5E27" w:rsidRPr="00CE5E27" w14:paraId="2684CCAF" w14:textId="77777777" w:rsidTr="009F1CD9">
        <w:trPr>
          <w:trHeight w:val="255"/>
          <w:jc w:val="center"/>
        </w:trPr>
        <w:tc>
          <w:tcPr>
            <w:tcW w:w="1440" w:type="dxa"/>
            <w:tcBorders>
              <w:top w:val="nil"/>
              <w:left w:val="single" w:sz="4" w:space="0" w:color="auto"/>
              <w:bottom w:val="nil"/>
              <w:right w:val="nil"/>
            </w:tcBorders>
            <w:shd w:val="clear" w:color="auto" w:fill="auto"/>
            <w:noWrap/>
            <w:vAlign w:val="center"/>
            <w:hideMark/>
          </w:tcPr>
          <w:p w14:paraId="22F8BC72"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B622B98"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E5E27">
              <w:rPr>
                <w:rFonts w:ascii="Arial" w:hAnsi="Arial" w:cs="Arial"/>
                <w:sz w:val="18"/>
                <w:szCs w:val="18"/>
              </w:rPr>
              <w:t>psnrG</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402F3951"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E5E27">
              <w:rPr>
                <w:rFonts w:ascii="Arial" w:hAnsi="Arial" w:cs="Arial"/>
                <w:sz w:val="18"/>
                <w:szCs w:val="18"/>
              </w:rPr>
              <w:t>psnrB</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6EB69CC2"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E5E27">
              <w:rPr>
                <w:rFonts w:ascii="Arial"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6EA8B17D"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E5E27">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4" w:space="0" w:color="auto"/>
            </w:tcBorders>
            <w:shd w:val="clear" w:color="auto" w:fill="auto"/>
            <w:noWrap/>
            <w:vAlign w:val="center"/>
            <w:hideMark/>
          </w:tcPr>
          <w:p w14:paraId="58AE01B8"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E5E27">
              <w:rPr>
                <w:rFonts w:ascii="Arial" w:hAnsi="Arial" w:cs="Arial"/>
                <w:color w:val="000000"/>
                <w:sz w:val="18"/>
                <w:szCs w:val="18"/>
              </w:rPr>
              <w:t>DecT</w:t>
            </w:r>
            <w:proofErr w:type="spellEnd"/>
          </w:p>
        </w:tc>
      </w:tr>
      <w:tr w:rsidR="00CE5E27" w:rsidRPr="00CE5E27" w14:paraId="160A7E6E" w14:textId="77777777" w:rsidTr="009F1CD9">
        <w:trPr>
          <w:trHeight w:val="255"/>
          <w:jc w:val="center"/>
        </w:trPr>
        <w:tc>
          <w:tcPr>
            <w:tcW w:w="1440" w:type="dxa"/>
            <w:tcBorders>
              <w:top w:val="single" w:sz="8" w:space="0" w:color="auto"/>
              <w:left w:val="single" w:sz="4" w:space="0" w:color="auto"/>
              <w:bottom w:val="nil"/>
              <w:right w:val="nil"/>
            </w:tcBorders>
            <w:shd w:val="clear" w:color="auto" w:fill="auto"/>
            <w:noWrap/>
            <w:vAlign w:val="center"/>
            <w:hideMark/>
          </w:tcPr>
          <w:p w14:paraId="4FAD0B13"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3C8EA5E7"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0.06%</w:t>
            </w:r>
          </w:p>
        </w:tc>
        <w:tc>
          <w:tcPr>
            <w:tcW w:w="900" w:type="dxa"/>
            <w:tcBorders>
              <w:top w:val="nil"/>
              <w:left w:val="nil"/>
              <w:bottom w:val="nil"/>
              <w:right w:val="nil"/>
            </w:tcBorders>
            <w:shd w:val="clear" w:color="auto" w:fill="auto"/>
            <w:noWrap/>
            <w:vAlign w:val="center"/>
            <w:hideMark/>
          </w:tcPr>
          <w:p w14:paraId="477F6C21"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0.05%</w:t>
            </w:r>
          </w:p>
        </w:tc>
        <w:tc>
          <w:tcPr>
            <w:tcW w:w="900" w:type="dxa"/>
            <w:tcBorders>
              <w:top w:val="nil"/>
              <w:left w:val="nil"/>
              <w:bottom w:val="nil"/>
              <w:right w:val="single" w:sz="8" w:space="0" w:color="auto"/>
            </w:tcBorders>
            <w:shd w:val="clear" w:color="auto" w:fill="auto"/>
            <w:noWrap/>
            <w:vAlign w:val="center"/>
            <w:hideMark/>
          </w:tcPr>
          <w:p w14:paraId="7E640653"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0.03%</w:t>
            </w:r>
          </w:p>
        </w:tc>
        <w:tc>
          <w:tcPr>
            <w:tcW w:w="900" w:type="dxa"/>
            <w:tcBorders>
              <w:top w:val="nil"/>
              <w:left w:val="nil"/>
              <w:bottom w:val="nil"/>
              <w:right w:val="nil"/>
            </w:tcBorders>
            <w:shd w:val="clear" w:color="auto" w:fill="auto"/>
            <w:noWrap/>
            <w:vAlign w:val="center"/>
            <w:hideMark/>
          </w:tcPr>
          <w:p w14:paraId="5E53A446"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83%</w:t>
            </w:r>
          </w:p>
        </w:tc>
        <w:tc>
          <w:tcPr>
            <w:tcW w:w="900" w:type="dxa"/>
            <w:tcBorders>
              <w:top w:val="nil"/>
              <w:left w:val="nil"/>
              <w:bottom w:val="nil"/>
              <w:right w:val="single" w:sz="4" w:space="0" w:color="auto"/>
            </w:tcBorders>
            <w:shd w:val="clear" w:color="auto" w:fill="auto"/>
            <w:noWrap/>
            <w:vAlign w:val="center"/>
            <w:hideMark/>
          </w:tcPr>
          <w:p w14:paraId="49D1F0AA"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73%</w:t>
            </w:r>
          </w:p>
        </w:tc>
      </w:tr>
      <w:tr w:rsidR="00CE5E27" w:rsidRPr="00CE5E27" w14:paraId="01D77F12" w14:textId="77777777" w:rsidTr="009F1CD9">
        <w:trPr>
          <w:trHeight w:val="255"/>
          <w:jc w:val="center"/>
        </w:trPr>
        <w:tc>
          <w:tcPr>
            <w:tcW w:w="1440" w:type="dxa"/>
            <w:tcBorders>
              <w:top w:val="nil"/>
              <w:left w:val="single" w:sz="4" w:space="0" w:color="auto"/>
              <w:bottom w:val="nil"/>
              <w:right w:val="nil"/>
            </w:tcBorders>
            <w:shd w:val="clear" w:color="auto" w:fill="auto"/>
            <w:noWrap/>
            <w:vAlign w:val="center"/>
            <w:hideMark/>
          </w:tcPr>
          <w:p w14:paraId="12FD2663"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14B64FE0"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312308C9"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2814DAA4"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43149454"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single" w:sz="4" w:space="0" w:color="auto"/>
            </w:tcBorders>
            <w:shd w:val="clear" w:color="auto" w:fill="auto"/>
            <w:noWrap/>
            <w:vAlign w:val="center"/>
            <w:hideMark/>
          </w:tcPr>
          <w:p w14:paraId="078B30B0"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CE5E27" w:rsidRPr="00CE5E27" w14:paraId="2283A3B7" w14:textId="77777777" w:rsidTr="009F1CD9">
        <w:trPr>
          <w:trHeight w:val="255"/>
          <w:jc w:val="center"/>
        </w:trPr>
        <w:tc>
          <w:tcPr>
            <w:tcW w:w="1440" w:type="dxa"/>
            <w:tcBorders>
              <w:top w:val="single" w:sz="8" w:space="0" w:color="auto"/>
              <w:left w:val="single" w:sz="4" w:space="0" w:color="auto"/>
              <w:bottom w:val="nil"/>
              <w:right w:val="nil"/>
            </w:tcBorders>
            <w:shd w:val="clear" w:color="auto" w:fill="auto"/>
            <w:noWrap/>
            <w:vAlign w:val="center"/>
            <w:hideMark/>
          </w:tcPr>
          <w:p w14:paraId="433292AE"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631FF73"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72187EA"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E5E27">
              <w:rPr>
                <w:rFonts w:ascii="Calibri" w:hAnsi="Calibri" w:cs="Calibri"/>
                <w:color w:val="000000"/>
                <w:sz w:val="24"/>
                <w:szCs w:val="24"/>
              </w:rPr>
              <w:t> </w:t>
            </w:r>
          </w:p>
        </w:tc>
        <w:tc>
          <w:tcPr>
            <w:tcW w:w="900" w:type="dxa"/>
            <w:tcBorders>
              <w:top w:val="single" w:sz="8" w:space="0" w:color="auto"/>
              <w:left w:val="nil"/>
              <w:bottom w:val="single" w:sz="8" w:space="0" w:color="auto"/>
              <w:right w:val="nil"/>
            </w:tcBorders>
            <w:shd w:val="clear" w:color="auto" w:fill="auto"/>
            <w:noWrap/>
            <w:vAlign w:val="center"/>
            <w:hideMark/>
          </w:tcPr>
          <w:p w14:paraId="6C67EB21"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69B449FF"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E5E27">
              <w:rPr>
                <w:rFonts w:ascii="Calibri" w:hAnsi="Calibri" w:cs="Calibri"/>
                <w:color w:val="000000"/>
                <w:sz w:val="24"/>
                <w:szCs w:val="24"/>
              </w:rPr>
              <w:t> </w:t>
            </w:r>
          </w:p>
        </w:tc>
        <w:tc>
          <w:tcPr>
            <w:tcW w:w="900" w:type="dxa"/>
            <w:tcBorders>
              <w:top w:val="single" w:sz="8" w:space="0" w:color="auto"/>
              <w:left w:val="nil"/>
              <w:bottom w:val="single" w:sz="8" w:space="0" w:color="auto"/>
              <w:right w:val="single" w:sz="4" w:space="0" w:color="auto"/>
            </w:tcBorders>
            <w:shd w:val="clear" w:color="auto" w:fill="auto"/>
            <w:noWrap/>
            <w:vAlign w:val="center"/>
            <w:hideMark/>
          </w:tcPr>
          <w:p w14:paraId="4487A2F6"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E5E27">
              <w:rPr>
                <w:rFonts w:ascii="Calibri" w:hAnsi="Calibri" w:cs="Calibri"/>
                <w:color w:val="000000"/>
                <w:sz w:val="24"/>
                <w:szCs w:val="24"/>
              </w:rPr>
              <w:t> </w:t>
            </w:r>
          </w:p>
        </w:tc>
      </w:tr>
      <w:tr w:rsidR="00CE5E27" w:rsidRPr="00CE5E27" w14:paraId="4C2A49C2" w14:textId="77777777" w:rsidTr="009F1CD9">
        <w:trPr>
          <w:trHeight w:val="255"/>
          <w:jc w:val="center"/>
        </w:trPr>
        <w:tc>
          <w:tcPr>
            <w:tcW w:w="1440" w:type="dxa"/>
            <w:tcBorders>
              <w:top w:val="nil"/>
              <w:left w:val="single" w:sz="4" w:space="0" w:color="auto"/>
              <w:bottom w:val="nil"/>
              <w:right w:val="nil"/>
            </w:tcBorders>
            <w:shd w:val="clear" w:color="auto" w:fill="auto"/>
            <w:noWrap/>
            <w:vAlign w:val="center"/>
            <w:hideMark/>
          </w:tcPr>
          <w:p w14:paraId="2F2C6FFC"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56D0DB7B"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580DBB8"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5B79FA1C"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717CDCF6"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c>
          <w:tcPr>
            <w:tcW w:w="900" w:type="dxa"/>
            <w:tcBorders>
              <w:top w:val="nil"/>
              <w:left w:val="nil"/>
              <w:bottom w:val="nil"/>
              <w:right w:val="single" w:sz="4" w:space="0" w:color="auto"/>
            </w:tcBorders>
            <w:shd w:val="clear" w:color="auto" w:fill="auto"/>
            <w:noWrap/>
            <w:vAlign w:val="center"/>
            <w:hideMark/>
          </w:tcPr>
          <w:p w14:paraId="5E35AC92"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r>
      <w:tr w:rsidR="00CE5E27" w:rsidRPr="00CE5E27" w14:paraId="7D44557B" w14:textId="77777777" w:rsidTr="009F1CD9">
        <w:trPr>
          <w:trHeight w:val="255"/>
          <w:jc w:val="center"/>
        </w:trPr>
        <w:tc>
          <w:tcPr>
            <w:tcW w:w="1440" w:type="dxa"/>
            <w:tcBorders>
              <w:top w:val="nil"/>
              <w:left w:val="single" w:sz="4" w:space="0" w:color="auto"/>
              <w:bottom w:val="nil"/>
              <w:right w:val="nil"/>
            </w:tcBorders>
            <w:shd w:val="clear" w:color="auto" w:fill="auto"/>
            <w:noWrap/>
            <w:vAlign w:val="center"/>
            <w:hideMark/>
          </w:tcPr>
          <w:p w14:paraId="0D5C86D3"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1ACFCFB"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E5E27">
              <w:rPr>
                <w:rFonts w:ascii="Arial" w:hAnsi="Arial" w:cs="Arial"/>
                <w:sz w:val="18"/>
                <w:szCs w:val="18"/>
              </w:rPr>
              <w:t>psnrG</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54720917"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E5E27">
              <w:rPr>
                <w:rFonts w:ascii="Arial" w:hAnsi="Arial" w:cs="Arial"/>
                <w:sz w:val="18"/>
                <w:szCs w:val="18"/>
              </w:rPr>
              <w:t>psnrB</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35D3A461"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E5E27">
              <w:rPr>
                <w:rFonts w:ascii="Arial"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1355DBBB"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E5E27">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4" w:space="0" w:color="auto"/>
            </w:tcBorders>
            <w:shd w:val="clear" w:color="auto" w:fill="auto"/>
            <w:noWrap/>
            <w:vAlign w:val="center"/>
            <w:hideMark/>
          </w:tcPr>
          <w:p w14:paraId="5FDB5B24"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E5E27">
              <w:rPr>
                <w:rFonts w:ascii="Arial" w:hAnsi="Arial" w:cs="Arial"/>
                <w:color w:val="000000"/>
                <w:sz w:val="18"/>
                <w:szCs w:val="18"/>
              </w:rPr>
              <w:t>DecT</w:t>
            </w:r>
            <w:proofErr w:type="spellEnd"/>
          </w:p>
        </w:tc>
      </w:tr>
      <w:tr w:rsidR="00CE5E27" w:rsidRPr="00CE5E27" w14:paraId="32AB92D3" w14:textId="77777777" w:rsidTr="009F1CD9">
        <w:trPr>
          <w:trHeight w:val="255"/>
          <w:jc w:val="center"/>
        </w:trPr>
        <w:tc>
          <w:tcPr>
            <w:tcW w:w="1440" w:type="dxa"/>
            <w:tcBorders>
              <w:top w:val="single" w:sz="8" w:space="0" w:color="auto"/>
              <w:left w:val="single" w:sz="4" w:space="0" w:color="auto"/>
              <w:bottom w:val="nil"/>
              <w:right w:val="nil"/>
            </w:tcBorders>
            <w:shd w:val="clear" w:color="auto" w:fill="auto"/>
            <w:noWrap/>
            <w:vAlign w:val="center"/>
            <w:hideMark/>
          </w:tcPr>
          <w:p w14:paraId="419054FB"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5919006B"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0.21%</w:t>
            </w:r>
          </w:p>
        </w:tc>
        <w:tc>
          <w:tcPr>
            <w:tcW w:w="900" w:type="dxa"/>
            <w:tcBorders>
              <w:top w:val="nil"/>
              <w:left w:val="nil"/>
              <w:bottom w:val="nil"/>
              <w:right w:val="nil"/>
            </w:tcBorders>
            <w:shd w:val="clear" w:color="auto" w:fill="auto"/>
            <w:noWrap/>
            <w:vAlign w:val="center"/>
            <w:hideMark/>
          </w:tcPr>
          <w:p w14:paraId="2F31DD8B"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0.25%</w:t>
            </w:r>
          </w:p>
        </w:tc>
        <w:tc>
          <w:tcPr>
            <w:tcW w:w="900" w:type="dxa"/>
            <w:tcBorders>
              <w:top w:val="nil"/>
              <w:left w:val="nil"/>
              <w:bottom w:val="nil"/>
              <w:right w:val="single" w:sz="8" w:space="0" w:color="auto"/>
            </w:tcBorders>
            <w:shd w:val="clear" w:color="auto" w:fill="auto"/>
            <w:noWrap/>
            <w:vAlign w:val="center"/>
            <w:hideMark/>
          </w:tcPr>
          <w:p w14:paraId="270CDAB7"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0.24%</w:t>
            </w:r>
          </w:p>
        </w:tc>
        <w:tc>
          <w:tcPr>
            <w:tcW w:w="900" w:type="dxa"/>
            <w:tcBorders>
              <w:top w:val="nil"/>
              <w:left w:val="nil"/>
              <w:bottom w:val="nil"/>
              <w:right w:val="nil"/>
            </w:tcBorders>
            <w:shd w:val="clear" w:color="auto" w:fill="auto"/>
            <w:noWrap/>
            <w:vAlign w:val="center"/>
            <w:hideMark/>
          </w:tcPr>
          <w:p w14:paraId="332F6151"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86%</w:t>
            </w:r>
          </w:p>
        </w:tc>
        <w:tc>
          <w:tcPr>
            <w:tcW w:w="900" w:type="dxa"/>
            <w:tcBorders>
              <w:top w:val="nil"/>
              <w:left w:val="nil"/>
              <w:bottom w:val="nil"/>
              <w:right w:val="single" w:sz="4" w:space="0" w:color="auto"/>
            </w:tcBorders>
            <w:shd w:val="clear" w:color="auto" w:fill="auto"/>
            <w:noWrap/>
            <w:vAlign w:val="center"/>
            <w:hideMark/>
          </w:tcPr>
          <w:p w14:paraId="3BB53B2A"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79%</w:t>
            </w:r>
          </w:p>
        </w:tc>
      </w:tr>
      <w:tr w:rsidR="00CE5E27" w:rsidRPr="00CE5E27" w14:paraId="62256052" w14:textId="77777777" w:rsidTr="009F1CD9">
        <w:trPr>
          <w:trHeight w:val="255"/>
          <w:jc w:val="center"/>
        </w:trPr>
        <w:tc>
          <w:tcPr>
            <w:tcW w:w="1440" w:type="dxa"/>
            <w:tcBorders>
              <w:top w:val="nil"/>
              <w:left w:val="single" w:sz="4" w:space="0" w:color="auto"/>
              <w:bottom w:val="nil"/>
              <w:right w:val="nil"/>
            </w:tcBorders>
            <w:shd w:val="clear" w:color="auto" w:fill="auto"/>
            <w:noWrap/>
            <w:vAlign w:val="center"/>
            <w:hideMark/>
          </w:tcPr>
          <w:p w14:paraId="04910F3A"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4C01D2FA"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bottom"/>
            <w:hideMark/>
          </w:tcPr>
          <w:p w14:paraId="7D078F6B"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2615EA78"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31D0B4F8"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single" w:sz="4" w:space="0" w:color="auto"/>
            </w:tcBorders>
            <w:shd w:val="clear" w:color="auto" w:fill="auto"/>
            <w:noWrap/>
            <w:vAlign w:val="bottom"/>
            <w:hideMark/>
          </w:tcPr>
          <w:p w14:paraId="2EBB4A7D"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CE5E27" w:rsidRPr="00CE5E27" w14:paraId="24B16356" w14:textId="77777777" w:rsidTr="009F1CD9">
        <w:trPr>
          <w:trHeight w:val="255"/>
          <w:jc w:val="center"/>
        </w:trPr>
        <w:tc>
          <w:tcPr>
            <w:tcW w:w="1440" w:type="dxa"/>
            <w:tcBorders>
              <w:top w:val="single" w:sz="8" w:space="0" w:color="auto"/>
              <w:left w:val="single" w:sz="4" w:space="0" w:color="auto"/>
              <w:bottom w:val="nil"/>
              <w:right w:val="nil"/>
            </w:tcBorders>
            <w:shd w:val="clear" w:color="auto" w:fill="auto"/>
            <w:noWrap/>
            <w:vAlign w:val="center"/>
            <w:hideMark/>
          </w:tcPr>
          <w:p w14:paraId="4EED0B7F"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6DEDB94"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5E9AB1CD"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E5E27">
              <w:rPr>
                <w:rFonts w:ascii="Calibri" w:hAnsi="Calibri" w:cs="Calibri"/>
                <w:color w:val="000000"/>
                <w:sz w:val="24"/>
                <w:szCs w:val="24"/>
              </w:rPr>
              <w:t> </w:t>
            </w:r>
          </w:p>
        </w:tc>
        <w:tc>
          <w:tcPr>
            <w:tcW w:w="900" w:type="dxa"/>
            <w:tcBorders>
              <w:top w:val="single" w:sz="8" w:space="0" w:color="auto"/>
              <w:left w:val="nil"/>
              <w:bottom w:val="single" w:sz="8" w:space="0" w:color="auto"/>
              <w:right w:val="nil"/>
            </w:tcBorders>
            <w:shd w:val="clear" w:color="auto" w:fill="auto"/>
            <w:noWrap/>
            <w:vAlign w:val="center"/>
            <w:hideMark/>
          </w:tcPr>
          <w:p w14:paraId="6FA3FB2F"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00E821A1"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E5E27">
              <w:rPr>
                <w:rFonts w:ascii="Calibri" w:hAnsi="Calibri" w:cs="Calibri"/>
                <w:color w:val="000000"/>
                <w:sz w:val="24"/>
                <w:szCs w:val="24"/>
              </w:rPr>
              <w:t> </w:t>
            </w:r>
          </w:p>
        </w:tc>
        <w:tc>
          <w:tcPr>
            <w:tcW w:w="900" w:type="dxa"/>
            <w:tcBorders>
              <w:top w:val="single" w:sz="8" w:space="0" w:color="auto"/>
              <w:left w:val="nil"/>
              <w:bottom w:val="single" w:sz="8" w:space="0" w:color="auto"/>
              <w:right w:val="single" w:sz="4" w:space="0" w:color="auto"/>
            </w:tcBorders>
            <w:shd w:val="clear" w:color="auto" w:fill="auto"/>
            <w:noWrap/>
            <w:vAlign w:val="center"/>
            <w:hideMark/>
          </w:tcPr>
          <w:p w14:paraId="645ED229"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E5E27">
              <w:rPr>
                <w:rFonts w:ascii="Calibri" w:hAnsi="Calibri" w:cs="Calibri"/>
                <w:color w:val="000000"/>
                <w:sz w:val="24"/>
                <w:szCs w:val="24"/>
              </w:rPr>
              <w:t> </w:t>
            </w:r>
          </w:p>
        </w:tc>
      </w:tr>
      <w:tr w:rsidR="00CE5E27" w:rsidRPr="00CE5E27" w14:paraId="3210CC2A" w14:textId="77777777" w:rsidTr="009F1CD9">
        <w:trPr>
          <w:trHeight w:val="255"/>
          <w:jc w:val="center"/>
        </w:trPr>
        <w:tc>
          <w:tcPr>
            <w:tcW w:w="1440" w:type="dxa"/>
            <w:tcBorders>
              <w:top w:val="nil"/>
              <w:left w:val="single" w:sz="4" w:space="0" w:color="auto"/>
              <w:bottom w:val="nil"/>
              <w:right w:val="nil"/>
            </w:tcBorders>
            <w:shd w:val="clear" w:color="auto" w:fill="auto"/>
            <w:noWrap/>
            <w:vAlign w:val="center"/>
            <w:hideMark/>
          </w:tcPr>
          <w:p w14:paraId="443CA386"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655A17E1"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4C530886"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87AEB33"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0E9DDA4C"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c>
          <w:tcPr>
            <w:tcW w:w="900" w:type="dxa"/>
            <w:tcBorders>
              <w:top w:val="nil"/>
              <w:left w:val="nil"/>
              <w:bottom w:val="nil"/>
              <w:right w:val="single" w:sz="4" w:space="0" w:color="auto"/>
            </w:tcBorders>
            <w:shd w:val="clear" w:color="auto" w:fill="auto"/>
            <w:noWrap/>
            <w:vAlign w:val="center"/>
            <w:hideMark/>
          </w:tcPr>
          <w:p w14:paraId="58CC561F"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r>
      <w:tr w:rsidR="00CE5E27" w:rsidRPr="00CE5E27" w14:paraId="45F97C3B" w14:textId="77777777" w:rsidTr="009F1CD9">
        <w:trPr>
          <w:trHeight w:val="255"/>
          <w:jc w:val="center"/>
        </w:trPr>
        <w:tc>
          <w:tcPr>
            <w:tcW w:w="1440" w:type="dxa"/>
            <w:tcBorders>
              <w:top w:val="nil"/>
              <w:left w:val="single" w:sz="4" w:space="0" w:color="auto"/>
              <w:bottom w:val="nil"/>
              <w:right w:val="nil"/>
            </w:tcBorders>
            <w:shd w:val="clear" w:color="auto" w:fill="auto"/>
            <w:noWrap/>
            <w:vAlign w:val="center"/>
            <w:hideMark/>
          </w:tcPr>
          <w:p w14:paraId="4975261F"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E445C50"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E5E27">
              <w:rPr>
                <w:rFonts w:ascii="Arial" w:hAnsi="Arial" w:cs="Arial"/>
                <w:sz w:val="18"/>
                <w:szCs w:val="18"/>
              </w:rPr>
              <w:t>psnrG</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0F9635DE"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E5E27">
              <w:rPr>
                <w:rFonts w:ascii="Arial" w:hAnsi="Arial" w:cs="Arial"/>
                <w:sz w:val="18"/>
                <w:szCs w:val="18"/>
              </w:rPr>
              <w:t>psnrB</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109D4019"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E5E27">
              <w:rPr>
                <w:rFonts w:ascii="Arial"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7BB0A644"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E5E27">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4" w:space="0" w:color="auto"/>
            </w:tcBorders>
            <w:shd w:val="clear" w:color="auto" w:fill="auto"/>
            <w:noWrap/>
            <w:vAlign w:val="center"/>
            <w:hideMark/>
          </w:tcPr>
          <w:p w14:paraId="42E77ED5"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E5E27">
              <w:rPr>
                <w:rFonts w:ascii="Arial" w:hAnsi="Arial" w:cs="Arial"/>
                <w:color w:val="000000"/>
                <w:sz w:val="18"/>
                <w:szCs w:val="18"/>
              </w:rPr>
              <w:t>DecT</w:t>
            </w:r>
            <w:proofErr w:type="spellEnd"/>
          </w:p>
        </w:tc>
      </w:tr>
      <w:tr w:rsidR="00CE5E27" w:rsidRPr="00CE5E27" w14:paraId="77663244" w14:textId="77777777" w:rsidTr="009F1CD9">
        <w:trPr>
          <w:trHeight w:val="255"/>
          <w:jc w:val="center"/>
        </w:trPr>
        <w:tc>
          <w:tcPr>
            <w:tcW w:w="1440" w:type="dxa"/>
            <w:tcBorders>
              <w:top w:val="single" w:sz="8" w:space="0" w:color="auto"/>
              <w:left w:val="single" w:sz="4" w:space="0" w:color="auto"/>
              <w:bottom w:val="single" w:sz="4" w:space="0" w:color="auto"/>
              <w:right w:val="nil"/>
            </w:tcBorders>
            <w:shd w:val="clear" w:color="auto" w:fill="auto"/>
            <w:noWrap/>
            <w:vAlign w:val="center"/>
            <w:hideMark/>
          </w:tcPr>
          <w:p w14:paraId="0F1FCEE2"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SVT16</w:t>
            </w:r>
          </w:p>
        </w:tc>
        <w:tc>
          <w:tcPr>
            <w:tcW w:w="900" w:type="dxa"/>
            <w:tcBorders>
              <w:top w:val="nil"/>
              <w:left w:val="single" w:sz="8" w:space="0" w:color="auto"/>
              <w:bottom w:val="single" w:sz="4" w:space="0" w:color="auto"/>
              <w:right w:val="nil"/>
            </w:tcBorders>
            <w:shd w:val="clear" w:color="auto" w:fill="auto"/>
            <w:noWrap/>
            <w:vAlign w:val="center"/>
            <w:hideMark/>
          </w:tcPr>
          <w:p w14:paraId="525079B6"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0.24%</w:t>
            </w:r>
          </w:p>
        </w:tc>
        <w:tc>
          <w:tcPr>
            <w:tcW w:w="900" w:type="dxa"/>
            <w:tcBorders>
              <w:top w:val="nil"/>
              <w:left w:val="nil"/>
              <w:bottom w:val="single" w:sz="4" w:space="0" w:color="auto"/>
              <w:right w:val="nil"/>
            </w:tcBorders>
            <w:shd w:val="clear" w:color="auto" w:fill="auto"/>
            <w:noWrap/>
            <w:vAlign w:val="center"/>
            <w:hideMark/>
          </w:tcPr>
          <w:p w14:paraId="745A0B23"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0.30%</w:t>
            </w:r>
          </w:p>
        </w:tc>
        <w:tc>
          <w:tcPr>
            <w:tcW w:w="900" w:type="dxa"/>
            <w:tcBorders>
              <w:top w:val="nil"/>
              <w:left w:val="nil"/>
              <w:bottom w:val="single" w:sz="4" w:space="0" w:color="auto"/>
              <w:right w:val="single" w:sz="8" w:space="0" w:color="auto"/>
            </w:tcBorders>
            <w:shd w:val="clear" w:color="auto" w:fill="auto"/>
            <w:noWrap/>
            <w:vAlign w:val="center"/>
            <w:hideMark/>
          </w:tcPr>
          <w:p w14:paraId="3D6A3D9E"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0.29%</w:t>
            </w:r>
          </w:p>
        </w:tc>
        <w:tc>
          <w:tcPr>
            <w:tcW w:w="900" w:type="dxa"/>
            <w:tcBorders>
              <w:top w:val="nil"/>
              <w:left w:val="nil"/>
              <w:bottom w:val="single" w:sz="4" w:space="0" w:color="auto"/>
              <w:right w:val="nil"/>
            </w:tcBorders>
            <w:shd w:val="clear" w:color="auto" w:fill="auto"/>
            <w:noWrap/>
            <w:vAlign w:val="center"/>
            <w:hideMark/>
          </w:tcPr>
          <w:p w14:paraId="2FCAB2A3"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85%</w:t>
            </w:r>
          </w:p>
        </w:tc>
        <w:tc>
          <w:tcPr>
            <w:tcW w:w="900" w:type="dxa"/>
            <w:tcBorders>
              <w:top w:val="nil"/>
              <w:left w:val="nil"/>
              <w:bottom w:val="single" w:sz="4" w:space="0" w:color="auto"/>
              <w:right w:val="single" w:sz="4" w:space="0" w:color="auto"/>
            </w:tcBorders>
            <w:shd w:val="clear" w:color="auto" w:fill="auto"/>
            <w:noWrap/>
            <w:vAlign w:val="center"/>
            <w:hideMark/>
          </w:tcPr>
          <w:p w14:paraId="0E33E1B2"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79%</w:t>
            </w:r>
          </w:p>
        </w:tc>
      </w:tr>
    </w:tbl>
    <w:p w14:paraId="51D95087" w14:textId="7DCB51E5" w:rsidR="00CE5E27" w:rsidRDefault="00CE5E27" w:rsidP="00207BA0"/>
    <w:p w14:paraId="2D5B82DC" w14:textId="258B8CBA" w:rsidR="0001653D" w:rsidRPr="00E31F2F" w:rsidRDefault="0001653D" w:rsidP="00E31F2F">
      <w:pPr>
        <w:pStyle w:val="Caption"/>
        <w:keepNext/>
        <w:spacing w:after="0"/>
        <w:jc w:val="center"/>
        <w:rPr>
          <w:i w:val="0"/>
          <w:color w:val="000000" w:themeColor="text1"/>
        </w:rPr>
      </w:pPr>
      <w:bookmarkStart w:id="8" w:name="_Ref75514661"/>
      <w:r w:rsidRPr="00E31F2F">
        <w:rPr>
          <w:i w:val="0"/>
          <w:color w:val="000000" w:themeColor="text1"/>
        </w:rPr>
        <w:t xml:space="preserve">Table </w:t>
      </w:r>
      <w:r w:rsidRPr="00E31F2F">
        <w:rPr>
          <w:i w:val="0"/>
          <w:color w:val="000000" w:themeColor="text1"/>
        </w:rPr>
        <w:fldChar w:fldCharType="begin"/>
      </w:r>
      <w:r w:rsidRPr="00E31F2F">
        <w:rPr>
          <w:i w:val="0"/>
          <w:color w:val="000000" w:themeColor="text1"/>
        </w:rPr>
        <w:instrText xml:space="preserve"> SEQ Table \* ARABIC </w:instrText>
      </w:r>
      <w:r w:rsidRPr="00E31F2F">
        <w:rPr>
          <w:i w:val="0"/>
          <w:color w:val="000000" w:themeColor="text1"/>
        </w:rPr>
        <w:fldChar w:fldCharType="separate"/>
      </w:r>
      <w:r w:rsidR="00183D45">
        <w:rPr>
          <w:i w:val="0"/>
          <w:noProof/>
          <w:color w:val="000000" w:themeColor="text1"/>
        </w:rPr>
        <w:t>4</w:t>
      </w:r>
      <w:r w:rsidRPr="00E31F2F">
        <w:rPr>
          <w:i w:val="0"/>
          <w:color w:val="000000" w:themeColor="text1"/>
        </w:rPr>
        <w:fldChar w:fldCharType="end"/>
      </w:r>
      <w:bookmarkEnd w:id="8"/>
      <w:r w:rsidRPr="00E31F2F">
        <w:rPr>
          <w:i w:val="0"/>
          <w:color w:val="000000" w:themeColor="text1"/>
        </w:rPr>
        <w:t xml:space="preserve">: result of proposed method over VTM-13.0 </w:t>
      </w:r>
      <w:r w:rsidR="00E31F2F" w:rsidRPr="00E31F2F">
        <w:rPr>
          <w:i w:val="0"/>
          <w:color w:val="000000" w:themeColor="text1"/>
        </w:rPr>
        <w:t>(lossless</w:t>
      </w:r>
      <w:r w:rsidR="00B37323">
        <w:rPr>
          <w:i w:val="0"/>
          <w:color w:val="000000" w:themeColor="text1"/>
        </w:rPr>
        <w:t>, SVT16 sequences</w:t>
      </w:r>
      <w:r w:rsidRPr="00E31F2F">
        <w:rPr>
          <w:i w:val="0"/>
          <w:color w:val="000000" w:themeColor="text1"/>
        </w:rPr>
        <w:t>)</w:t>
      </w:r>
    </w:p>
    <w:tbl>
      <w:tblPr>
        <w:tblW w:w="5180" w:type="dxa"/>
        <w:jc w:val="center"/>
        <w:tblLook w:val="04A0" w:firstRow="1" w:lastRow="0" w:firstColumn="1" w:lastColumn="0" w:noHBand="0" w:noVBand="1"/>
      </w:tblPr>
      <w:tblGrid>
        <w:gridCol w:w="1340"/>
        <w:gridCol w:w="1280"/>
        <w:gridCol w:w="1280"/>
        <w:gridCol w:w="1280"/>
      </w:tblGrid>
      <w:tr w:rsidR="0001653D" w:rsidRPr="0001653D" w14:paraId="23C44F0E" w14:textId="77777777" w:rsidTr="0001653D">
        <w:trPr>
          <w:trHeight w:val="289"/>
          <w:jc w:val="center"/>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0142CFDF"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1653D">
              <w:rPr>
                <w:rFonts w:ascii="Arial" w:hAnsi="Arial" w:cs="Arial"/>
                <w:b/>
                <w:bCs/>
                <w:color w:val="000000"/>
                <w:sz w:val="18"/>
                <w:szCs w:val="18"/>
              </w:rPr>
              <w:t>SVT</w:t>
            </w:r>
          </w:p>
        </w:tc>
        <w:tc>
          <w:tcPr>
            <w:tcW w:w="1280" w:type="dxa"/>
            <w:tcBorders>
              <w:top w:val="single" w:sz="8" w:space="0" w:color="auto"/>
              <w:left w:val="single" w:sz="4" w:space="0" w:color="auto"/>
              <w:bottom w:val="single" w:sz="4" w:space="0" w:color="auto"/>
              <w:right w:val="single" w:sz="8" w:space="0" w:color="auto"/>
            </w:tcBorders>
            <w:shd w:val="clear" w:color="auto" w:fill="auto"/>
            <w:noWrap/>
            <w:vAlign w:val="bottom"/>
            <w:hideMark/>
          </w:tcPr>
          <w:p w14:paraId="7B2D42B9"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1653D">
              <w:rPr>
                <w:rFonts w:ascii="Arial" w:hAnsi="Arial" w:cs="Arial"/>
                <w:b/>
                <w:bCs/>
                <w:color w:val="000000"/>
                <w:sz w:val="18"/>
                <w:szCs w:val="18"/>
              </w:rPr>
              <w:t>All Intra</w:t>
            </w:r>
          </w:p>
        </w:tc>
        <w:tc>
          <w:tcPr>
            <w:tcW w:w="1280" w:type="dxa"/>
            <w:tcBorders>
              <w:top w:val="single" w:sz="8" w:space="0" w:color="auto"/>
              <w:left w:val="nil"/>
              <w:bottom w:val="single" w:sz="4" w:space="0" w:color="auto"/>
              <w:right w:val="nil"/>
            </w:tcBorders>
            <w:shd w:val="clear" w:color="auto" w:fill="auto"/>
            <w:noWrap/>
            <w:vAlign w:val="bottom"/>
            <w:hideMark/>
          </w:tcPr>
          <w:p w14:paraId="1265B390"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1653D">
              <w:rPr>
                <w:rFonts w:ascii="Arial" w:hAnsi="Arial" w:cs="Arial"/>
                <w:b/>
                <w:bCs/>
                <w:color w:val="000000"/>
                <w:sz w:val="18"/>
                <w:szCs w:val="18"/>
              </w:rPr>
              <w:t>Low delay B</w:t>
            </w:r>
          </w:p>
        </w:tc>
        <w:tc>
          <w:tcPr>
            <w:tcW w:w="1280" w:type="dxa"/>
            <w:tcBorders>
              <w:top w:val="single" w:sz="8" w:space="0" w:color="auto"/>
              <w:left w:val="single" w:sz="4" w:space="0" w:color="auto"/>
              <w:bottom w:val="single" w:sz="4" w:space="0" w:color="auto"/>
              <w:right w:val="single" w:sz="8" w:space="0" w:color="auto"/>
            </w:tcBorders>
            <w:shd w:val="clear" w:color="auto" w:fill="auto"/>
            <w:noWrap/>
            <w:vAlign w:val="bottom"/>
            <w:hideMark/>
          </w:tcPr>
          <w:p w14:paraId="62A6602B"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1653D">
              <w:rPr>
                <w:rFonts w:ascii="Arial" w:hAnsi="Arial" w:cs="Arial"/>
                <w:b/>
                <w:bCs/>
                <w:color w:val="000000"/>
                <w:sz w:val="18"/>
                <w:szCs w:val="18"/>
              </w:rPr>
              <w:t>Random Access</w:t>
            </w:r>
          </w:p>
        </w:tc>
      </w:tr>
      <w:tr w:rsidR="0001653D" w:rsidRPr="0001653D" w14:paraId="5FD4FDCE" w14:textId="77777777" w:rsidTr="0001653D">
        <w:trPr>
          <w:trHeight w:val="289"/>
          <w:jc w:val="center"/>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3D19821C"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
          <w:p w14:paraId="16A14497"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653D">
              <w:rPr>
                <w:rFonts w:ascii="Arial" w:hAnsi="Arial" w:cs="Arial"/>
                <w:color w:val="000000"/>
                <w:sz w:val="18"/>
                <w:szCs w:val="18"/>
              </w:rPr>
              <w:t>bit-rate savings</w:t>
            </w:r>
          </w:p>
        </w:tc>
        <w:tc>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
          <w:p w14:paraId="43D11538"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653D">
              <w:rPr>
                <w:rFonts w:ascii="Arial" w:hAnsi="Arial" w:cs="Arial"/>
                <w:color w:val="000000"/>
                <w:sz w:val="18"/>
                <w:szCs w:val="18"/>
              </w:rPr>
              <w:t>bit-rate savings</w:t>
            </w:r>
          </w:p>
        </w:tc>
        <w:tc>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
          <w:p w14:paraId="4727E04E"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653D">
              <w:rPr>
                <w:rFonts w:ascii="Arial" w:hAnsi="Arial" w:cs="Arial"/>
                <w:color w:val="000000"/>
                <w:sz w:val="18"/>
                <w:szCs w:val="18"/>
              </w:rPr>
              <w:t>bit-rate savings</w:t>
            </w:r>
          </w:p>
        </w:tc>
      </w:tr>
      <w:tr w:rsidR="0001653D" w:rsidRPr="0001653D" w14:paraId="21B04628" w14:textId="77777777" w:rsidTr="0001653D">
        <w:trPr>
          <w:trHeight w:val="289"/>
          <w:jc w:val="center"/>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0919B024"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1280" w:type="dxa"/>
            <w:vMerge/>
            <w:tcBorders>
              <w:top w:val="nil"/>
              <w:left w:val="single" w:sz="4" w:space="0" w:color="auto"/>
              <w:bottom w:val="single" w:sz="8" w:space="0" w:color="000000"/>
              <w:right w:val="single" w:sz="8" w:space="0" w:color="auto"/>
            </w:tcBorders>
            <w:vAlign w:val="center"/>
            <w:hideMark/>
          </w:tcPr>
          <w:p w14:paraId="3987028F"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1280" w:type="dxa"/>
            <w:vMerge/>
            <w:tcBorders>
              <w:top w:val="nil"/>
              <w:left w:val="single" w:sz="4" w:space="0" w:color="auto"/>
              <w:bottom w:val="single" w:sz="8" w:space="0" w:color="000000"/>
              <w:right w:val="single" w:sz="8" w:space="0" w:color="auto"/>
            </w:tcBorders>
            <w:vAlign w:val="center"/>
            <w:hideMark/>
          </w:tcPr>
          <w:p w14:paraId="0B7A0B9B"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1280" w:type="dxa"/>
            <w:vMerge/>
            <w:tcBorders>
              <w:top w:val="nil"/>
              <w:left w:val="single" w:sz="4" w:space="0" w:color="auto"/>
              <w:bottom w:val="single" w:sz="8" w:space="0" w:color="000000"/>
              <w:right w:val="single" w:sz="8" w:space="0" w:color="auto"/>
            </w:tcBorders>
            <w:vAlign w:val="center"/>
            <w:hideMark/>
          </w:tcPr>
          <w:p w14:paraId="641C031C"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r>
      <w:tr w:rsidR="0001653D" w:rsidRPr="0001653D" w14:paraId="1CF7423A" w14:textId="77777777" w:rsidTr="0001653D">
        <w:trPr>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02801F1D"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01653D">
              <w:rPr>
                <w:rFonts w:ascii="Arial" w:hAnsi="Arial" w:cs="Arial"/>
                <w:color w:val="000000"/>
                <w:sz w:val="18"/>
                <w:szCs w:val="18"/>
              </w:rPr>
              <w:t>SVT16</w:t>
            </w:r>
          </w:p>
        </w:tc>
        <w:tc>
          <w:tcPr>
            <w:tcW w:w="1280" w:type="dxa"/>
            <w:tcBorders>
              <w:top w:val="nil"/>
              <w:left w:val="nil"/>
              <w:bottom w:val="single" w:sz="4" w:space="0" w:color="auto"/>
              <w:right w:val="single" w:sz="8" w:space="0" w:color="auto"/>
            </w:tcBorders>
            <w:shd w:val="clear" w:color="auto" w:fill="auto"/>
            <w:noWrap/>
            <w:vAlign w:val="bottom"/>
            <w:hideMark/>
          </w:tcPr>
          <w:p w14:paraId="08363FF4"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653D">
              <w:rPr>
                <w:rFonts w:ascii="Arial" w:hAnsi="Arial" w:cs="Arial"/>
                <w:color w:val="000000"/>
                <w:sz w:val="18"/>
                <w:szCs w:val="18"/>
              </w:rPr>
              <w:t>-0.32%</w:t>
            </w:r>
          </w:p>
        </w:tc>
        <w:tc>
          <w:tcPr>
            <w:tcW w:w="1280" w:type="dxa"/>
            <w:tcBorders>
              <w:top w:val="nil"/>
              <w:left w:val="nil"/>
              <w:bottom w:val="single" w:sz="4" w:space="0" w:color="auto"/>
              <w:right w:val="single" w:sz="8" w:space="0" w:color="auto"/>
            </w:tcBorders>
            <w:shd w:val="clear" w:color="auto" w:fill="auto"/>
            <w:noWrap/>
            <w:vAlign w:val="bottom"/>
            <w:hideMark/>
          </w:tcPr>
          <w:p w14:paraId="244031C3"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653D">
              <w:rPr>
                <w:rFonts w:ascii="Arial" w:hAnsi="Arial" w:cs="Arial"/>
                <w:color w:val="000000"/>
                <w:sz w:val="18"/>
                <w:szCs w:val="18"/>
              </w:rPr>
              <w:t>-0.35%</w:t>
            </w:r>
          </w:p>
        </w:tc>
        <w:tc>
          <w:tcPr>
            <w:tcW w:w="1280" w:type="dxa"/>
            <w:tcBorders>
              <w:top w:val="nil"/>
              <w:left w:val="nil"/>
              <w:bottom w:val="single" w:sz="4" w:space="0" w:color="auto"/>
              <w:right w:val="single" w:sz="8" w:space="0" w:color="auto"/>
            </w:tcBorders>
            <w:shd w:val="clear" w:color="auto" w:fill="auto"/>
            <w:noWrap/>
            <w:vAlign w:val="bottom"/>
            <w:hideMark/>
          </w:tcPr>
          <w:p w14:paraId="4DC1C033"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653D">
              <w:rPr>
                <w:rFonts w:ascii="Arial" w:hAnsi="Arial" w:cs="Arial"/>
                <w:color w:val="000000"/>
                <w:sz w:val="18"/>
                <w:szCs w:val="18"/>
              </w:rPr>
              <w:t>-0.33%</w:t>
            </w:r>
          </w:p>
        </w:tc>
      </w:tr>
      <w:tr w:rsidR="0001653D" w:rsidRPr="0001653D" w14:paraId="3C77679E" w14:textId="77777777" w:rsidTr="0001653D">
        <w:trPr>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352C8764"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01653D">
              <w:rPr>
                <w:rFonts w:ascii="Arial" w:hAnsi="Arial" w:cs="Arial"/>
                <w:color w:val="000000"/>
                <w:sz w:val="18"/>
                <w:szCs w:val="18"/>
              </w:rPr>
              <w:t xml:space="preserve">Enc </w:t>
            </w:r>
            <w:proofErr w:type="gramStart"/>
            <w:r w:rsidRPr="0001653D">
              <w:rPr>
                <w:rFonts w:ascii="Arial" w:hAnsi="Arial" w:cs="Arial"/>
                <w:color w:val="000000"/>
                <w:sz w:val="18"/>
                <w:szCs w:val="18"/>
              </w:rPr>
              <w:t>Time[</w:t>
            </w:r>
            <w:proofErr w:type="gramEnd"/>
            <w:r w:rsidRPr="0001653D">
              <w:rPr>
                <w:rFonts w:ascii="Arial" w:hAnsi="Arial" w:cs="Arial"/>
                <w:color w:val="000000"/>
                <w:sz w:val="18"/>
                <w:szCs w:val="18"/>
              </w:rPr>
              <w:t>%]</w:t>
            </w:r>
          </w:p>
        </w:tc>
        <w:tc>
          <w:tcPr>
            <w:tcW w:w="1280" w:type="dxa"/>
            <w:tcBorders>
              <w:top w:val="nil"/>
              <w:left w:val="single" w:sz="4" w:space="0" w:color="auto"/>
              <w:bottom w:val="single" w:sz="4" w:space="0" w:color="auto"/>
              <w:right w:val="single" w:sz="8" w:space="0" w:color="auto"/>
            </w:tcBorders>
            <w:shd w:val="clear" w:color="auto" w:fill="auto"/>
            <w:noWrap/>
            <w:vAlign w:val="bottom"/>
            <w:hideMark/>
          </w:tcPr>
          <w:p w14:paraId="0852E07F"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653D">
              <w:rPr>
                <w:rFonts w:ascii="Arial" w:hAnsi="Arial" w:cs="Arial"/>
                <w:color w:val="000000"/>
                <w:sz w:val="18"/>
                <w:szCs w:val="18"/>
              </w:rPr>
              <w:t>89%</w:t>
            </w:r>
          </w:p>
        </w:tc>
        <w:tc>
          <w:tcPr>
            <w:tcW w:w="1280" w:type="dxa"/>
            <w:tcBorders>
              <w:top w:val="nil"/>
              <w:left w:val="single" w:sz="4" w:space="0" w:color="auto"/>
              <w:bottom w:val="single" w:sz="4" w:space="0" w:color="auto"/>
              <w:right w:val="single" w:sz="8" w:space="0" w:color="auto"/>
            </w:tcBorders>
            <w:shd w:val="clear" w:color="auto" w:fill="auto"/>
            <w:noWrap/>
            <w:vAlign w:val="bottom"/>
            <w:hideMark/>
          </w:tcPr>
          <w:p w14:paraId="6E7B2174"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653D">
              <w:rPr>
                <w:rFonts w:ascii="Arial" w:hAnsi="Arial" w:cs="Arial"/>
                <w:color w:val="000000"/>
                <w:sz w:val="18"/>
                <w:szCs w:val="18"/>
              </w:rPr>
              <w:t>89%</w:t>
            </w:r>
          </w:p>
        </w:tc>
        <w:tc>
          <w:tcPr>
            <w:tcW w:w="1280" w:type="dxa"/>
            <w:tcBorders>
              <w:top w:val="nil"/>
              <w:left w:val="single" w:sz="4" w:space="0" w:color="auto"/>
              <w:bottom w:val="single" w:sz="4" w:space="0" w:color="auto"/>
              <w:right w:val="single" w:sz="8" w:space="0" w:color="auto"/>
            </w:tcBorders>
            <w:shd w:val="clear" w:color="auto" w:fill="auto"/>
            <w:noWrap/>
            <w:vAlign w:val="bottom"/>
            <w:hideMark/>
          </w:tcPr>
          <w:p w14:paraId="04BF5DA0"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653D">
              <w:rPr>
                <w:rFonts w:ascii="Arial" w:hAnsi="Arial" w:cs="Arial"/>
                <w:color w:val="000000"/>
                <w:sz w:val="18"/>
                <w:szCs w:val="18"/>
              </w:rPr>
              <w:t>88%</w:t>
            </w:r>
          </w:p>
        </w:tc>
      </w:tr>
      <w:tr w:rsidR="0001653D" w:rsidRPr="0001653D" w14:paraId="39D5944A" w14:textId="77777777" w:rsidTr="0001653D">
        <w:trPr>
          <w:trHeight w:val="289"/>
          <w:jc w:val="center"/>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4BCEDD7B"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01653D">
              <w:rPr>
                <w:rFonts w:ascii="Arial" w:hAnsi="Arial" w:cs="Arial"/>
                <w:color w:val="000000"/>
                <w:sz w:val="18"/>
                <w:szCs w:val="18"/>
              </w:rPr>
              <w:lastRenderedPageBreak/>
              <w:t xml:space="preserve">Dec </w:t>
            </w:r>
            <w:proofErr w:type="gramStart"/>
            <w:r w:rsidRPr="0001653D">
              <w:rPr>
                <w:rFonts w:ascii="Arial" w:hAnsi="Arial" w:cs="Arial"/>
                <w:color w:val="000000"/>
                <w:sz w:val="18"/>
                <w:szCs w:val="18"/>
              </w:rPr>
              <w:t>Time[</w:t>
            </w:r>
            <w:proofErr w:type="gramEnd"/>
            <w:r w:rsidRPr="0001653D">
              <w:rPr>
                <w:rFonts w:ascii="Arial" w:hAnsi="Arial" w:cs="Arial"/>
                <w:color w:val="000000"/>
                <w:sz w:val="18"/>
                <w:szCs w:val="18"/>
              </w:rPr>
              <w:t>%]</w:t>
            </w:r>
          </w:p>
        </w:tc>
        <w:tc>
          <w:tcPr>
            <w:tcW w:w="1280" w:type="dxa"/>
            <w:tcBorders>
              <w:top w:val="single" w:sz="4" w:space="0" w:color="auto"/>
              <w:left w:val="single" w:sz="4" w:space="0" w:color="auto"/>
              <w:bottom w:val="single" w:sz="8" w:space="0" w:color="auto"/>
              <w:right w:val="single" w:sz="8" w:space="0" w:color="auto"/>
            </w:tcBorders>
            <w:shd w:val="clear" w:color="auto" w:fill="auto"/>
            <w:noWrap/>
            <w:vAlign w:val="bottom"/>
            <w:hideMark/>
          </w:tcPr>
          <w:p w14:paraId="5A13A3A7"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653D">
              <w:rPr>
                <w:rFonts w:ascii="Arial" w:hAnsi="Arial" w:cs="Arial"/>
                <w:color w:val="000000"/>
                <w:sz w:val="18"/>
                <w:szCs w:val="18"/>
              </w:rPr>
              <w:t>59%</w:t>
            </w:r>
          </w:p>
        </w:tc>
        <w:tc>
          <w:tcPr>
            <w:tcW w:w="1280" w:type="dxa"/>
            <w:tcBorders>
              <w:top w:val="single" w:sz="4" w:space="0" w:color="auto"/>
              <w:left w:val="nil"/>
              <w:bottom w:val="single" w:sz="8" w:space="0" w:color="auto"/>
              <w:right w:val="single" w:sz="8" w:space="0" w:color="auto"/>
            </w:tcBorders>
            <w:shd w:val="clear" w:color="auto" w:fill="auto"/>
            <w:noWrap/>
            <w:vAlign w:val="bottom"/>
            <w:hideMark/>
          </w:tcPr>
          <w:p w14:paraId="3E7A340E"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653D">
              <w:rPr>
                <w:rFonts w:ascii="Arial" w:hAnsi="Arial" w:cs="Arial"/>
                <w:color w:val="000000"/>
                <w:sz w:val="18"/>
                <w:szCs w:val="18"/>
              </w:rPr>
              <w:t>62%</w:t>
            </w:r>
          </w:p>
        </w:tc>
        <w:tc>
          <w:tcPr>
            <w:tcW w:w="1280" w:type="dxa"/>
            <w:tcBorders>
              <w:top w:val="single" w:sz="4" w:space="0" w:color="auto"/>
              <w:left w:val="single" w:sz="4" w:space="0" w:color="auto"/>
              <w:bottom w:val="single" w:sz="8" w:space="0" w:color="auto"/>
              <w:right w:val="single" w:sz="8" w:space="0" w:color="auto"/>
            </w:tcBorders>
            <w:shd w:val="clear" w:color="auto" w:fill="auto"/>
            <w:noWrap/>
            <w:vAlign w:val="bottom"/>
            <w:hideMark/>
          </w:tcPr>
          <w:p w14:paraId="712BD69F"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653D">
              <w:rPr>
                <w:rFonts w:ascii="Arial" w:hAnsi="Arial" w:cs="Arial"/>
                <w:color w:val="000000"/>
                <w:sz w:val="18"/>
                <w:szCs w:val="18"/>
              </w:rPr>
              <w:t>62%</w:t>
            </w:r>
          </w:p>
        </w:tc>
      </w:tr>
    </w:tbl>
    <w:p w14:paraId="4464920E" w14:textId="61440757" w:rsidR="00CE5E27" w:rsidRDefault="00CE5E27" w:rsidP="00207BA0"/>
    <w:p w14:paraId="09DA6FCC" w14:textId="3DAB9882" w:rsidR="00CE5E27" w:rsidRDefault="00CE5E27" w:rsidP="00207BA0"/>
    <w:p w14:paraId="65E03049" w14:textId="5FEC0A72" w:rsidR="005B3B53" w:rsidRPr="005B3B53" w:rsidRDefault="005B3B53" w:rsidP="005B3B53">
      <w:pPr>
        <w:pStyle w:val="Caption"/>
        <w:keepNext/>
        <w:spacing w:after="0"/>
        <w:jc w:val="center"/>
        <w:rPr>
          <w:i w:val="0"/>
          <w:color w:val="000000" w:themeColor="text1"/>
        </w:rPr>
      </w:pPr>
      <w:bookmarkStart w:id="9" w:name="_Ref75448847"/>
      <w:r w:rsidRPr="005B3B53">
        <w:rPr>
          <w:i w:val="0"/>
          <w:color w:val="000000" w:themeColor="text1"/>
        </w:rPr>
        <w:t xml:space="preserve">Table </w:t>
      </w:r>
      <w:r w:rsidRPr="005B3B53">
        <w:rPr>
          <w:i w:val="0"/>
          <w:color w:val="000000" w:themeColor="text1"/>
        </w:rPr>
        <w:fldChar w:fldCharType="begin"/>
      </w:r>
      <w:r w:rsidRPr="005B3B53">
        <w:rPr>
          <w:i w:val="0"/>
          <w:color w:val="000000" w:themeColor="text1"/>
        </w:rPr>
        <w:instrText xml:space="preserve"> SEQ Table \* ARABIC </w:instrText>
      </w:r>
      <w:r w:rsidRPr="005B3B53">
        <w:rPr>
          <w:i w:val="0"/>
          <w:color w:val="000000" w:themeColor="text1"/>
        </w:rPr>
        <w:fldChar w:fldCharType="separate"/>
      </w:r>
      <w:r w:rsidR="00183D45">
        <w:rPr>
          <w:i w:val="0"/>
          <w:noProof/>
          <w:color w:val="000000" w:themeColor="text1"/>
        </w:rPr>
        <w:t>5</w:t>
      </w:r>
      <w:r w:rsidRPr="005B3B53">
        <w:rPr>
          <w:i w:val="0"/>
          <w:color w:val="000000" w:themeColor="text1"/>
        </w:rPr>
        <w:fldChar w:fldCharType="end"/>
      </w:r>
      <w:bookmarkEnd w:id="9"/>
      <w:r w:rsidRPr="005B3B53">
        <w:rPr>
          <w:i w:val="0"/>
          <w:color w:val="000000" w:themeColor="text1"/>
        </w:rPr>
        <w:t>: result of proposed method over CE3.2 (low QP</w:t>
      </w:r>
      <w:r w:rsidR="00B37323">
        <w:rPr>
          <w:i w:val="0"/>
          <w:color w:val="000000" w:themeColor="text1"/>
        </w:rPr>
        <w:t>, SVT16 sequences</w:t>
      </w:r>
      <w:r w:rsidRPr="005B3B53">
        <w:rPr>
          <w:i w:val="0"/>
          <w:color w:val="000000" w:themeColor="text1"/>
        </w:rPr>
        <w:t>)</w:t>
      </w:r>
    </w:p>
    <w:tbl>
      <w:tblPr>
        <w:tblW w:w="6021" w:type="dxa"/>
        <w:jc w:val="center"/>
        <w:tblLook w:val="04A0" w:firstRow="1" w:lastRow="0" w:firstColumn="1" w:lastColumn="0" w:noHBand="0" w:noVBand="1"/>
      </w:tblPr>
      <w:tblGrid>
        <w:gridCol w:w="1440"/>
        <w:gridCol w:w="927"/>
        <w:gridCol w:w="927"/>
        <w:gridCol w:w="927"/>
        <w:gridCol w:w="900"/>
        <w:gridCol w:w="900"/>
      </w:tblGrid>
      <w:tr w:rsidR="0018712E" w:rsidRPr="0018712E" w14:paraId="666980C1" w14:textId="77777777" w:rsidTr="005B3B53">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076260CE"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SVT RGB</w:t>
            </w:r>
          </w:p>
        </w:tc>
        <w:tc>
          <w:tcPr>
            <w:tcW w:w="927" w:type="dxa"/>
            <w:tcBorders>
              <w:top w:val="single" w:sz="8" w:space="0" w:color="auto"/>
              <w:left w:val="single" w:sz="8" w:space="0" w:color="auto"/>
              <w:bottom w:val="single" w:sz="8" w:space="0" w:color="auto"/>
              <w:right w:val="nil"/>
            </w:tcBorders>
            <w:shd w:val="clear" w:color="auto" w:fill="auto"/>
            <w:noWrap/>
            <w:vAlign w:val="center"/>
            <w:hideMark/>
          </w:tcPr>
          <w:p w14:paraId="6428668C"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c>
          <w:tcPr>
            <w:tcW w:w="927" w:type="dxa"/>
            <w:tcBorders>
              <w:top w:val="single" w:sz="8" w:space="0" w:color="auto"/>
              <w:left w:val="nil"/>
              <w:bottom w:val="single" w:sz="8" w:space="0" w:color="auto"/>
              <w:right w:val="nil"/>
            </w:tcBorders>
            <w:shd w:val="clear" w:color="auto" w:fill="auto"/>
            <w:noWrap/>
            <w:vAlign w:val="center"/>
            <w:hideMark/>
          </w:tcPr>
          <w:p w14:paraId="7CF2ED09"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8712E">
              <w:rPr>
                <w:rFonts w:ascii="Calibri" w:hAnsi="Calibri" w:cs="Calibri"/>
                <w:color w:val="000000"/>
                <w:sz w:val="24"/>
                <w:szCs w:val="24"/>
              </w:rPr>
              <w:t> </w:t>
            </w:r>
          </w:p>
        </w:tc>
        <w:tc>
          <w:tcPr>
            <w:tcW w:w="927" w:type="dxa"/>
            <w:tcBorders>
              <w:top w:val="single" w:sz="8" w:space="0" w:color="auto"/>
              <w:left w:val="nil"/>
              <w:bottom w:val="single" w:sz="8" w:space="0" w:color="auto"/>
              <w:right w:val="nil"/>
            </w:tcBorders>
            <w:shd w:val="clear" w:color="auto" w:fill="auto"/>
            <w:noWrap/>
            <w:vAlign w:val="center"/>
            <w:hideMark/>
          </w:tcPr>
          <w:p w14:paraId="0E7C6CDB"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5668C754"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8712E">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CB3BD15"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8712E">
              <w:rPr>
                <w:rFonts w:ascii="Calibri" w:hAnsi="Calibri" w:cs="Calibri"/>
                <w:color w:val="000000"/>
                <w:sz w:val="24"/>
                <w:szCs w:val="24"/>
              </w:rPr>
              <w:t> </w:t>
            </w:r>
          </w:p>
        </w:tc>
      </w:tr>
      <w:tr w:rsidR="0018712E" w:rsidRPr="0018712E" w14:paraId="73112D93" w14:textId="77777777" w:rsidTr="005B3B53">
        <w:trPr>
          <w:trHeight w:val="255"/>
          <w:jc w:val="center"/>
        </w:trPr>
        <w:tc>
          <w:tcPr>
            <w:tcW w:w="1440" w:type="dxa"/>
            <w:tcBorders>
              <w:top w:val="nil"/>
              <w:left w:val="single" w:sz="8" w:space="0" w:color="auto"/>
              <w:bottom w:val="nil"/>
              <w:right w:val="nil"/>
            </w:tcBorders>
            <w:shd w:val="clear" w:color="auto" w:fill="auto"/>
            <w:noWrap/>
            <w:vAlign w:val="center"/>
            <w:hideMark/>
          </w:tcPr>
          <w:p w14:paraId="787D59CE"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 </w:t>
            </w:r>
          </w:p>
        </w:tc>
        <w:tc>
          <w:tcPr>
            <w:tcW w:w="927" w:type="dxa"/>
            <w:tcBorders>
              <w:top w:val="nil"/>
              <w:left w:val="single" w:sz="8" w:space="0" w:color="auto"/>
              <w:bottom w:val="nil"/>
              <w:right w:val="nil"/>
            </w:tcBorders>
            <w:shd w:val="clear" w:color="auto" w:fill="auto"/>
            <w:noWrap/>
            <w:vAlign w:val="center"/>
            <w:hideMark/>
          </w:tcPr>
          <w:p w14:paraId="7BEB310A"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c>
          <w:tcPr>
            <w:tcW w:w="927" w:type="dxa"/>
            <w:tcBorders>
              <w:top w:val="nil"/>
              <w:left w:val="nil"/>
              <w:bottom w:val="nil"/>
              <w:right w:val="nil"/>
            </w:tcBorders>
            <w:shd w:val="clear" w:color="auto" w:fill="auto"/>
            <w:noWrap/>
            <w:vAlign w:val="center"/>
            <w:hideMark/>
          </w:tcPr>
          <w:p w14:paraId="08C53A8E"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c>
          <w:tcPr>
            <w:tcW w:w="927" w:type="dxa"/>
            <w:tcBorders>
              <w:top w:val="nil"/>
              <w:left w:val="nil"/>
              <w:bottom w:val="nil"/>
              <w:right w:val="nil"/>
            </w:tcBorders>
            <w:shd w:val="clear" w:color="auto" w:fill="auto"/>
            <w:noWrap/>
            <w:vAlign w:val="center"/>
            <w:hideMark/>
          </w:tcPr>
          <w:p w14:paraId="11641F0C"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Over CE3.2</w:t>
            </w:r>
          </w:p>
        </w:tc>
        <w:tc>
          <w:tcPr>
            <w:tcW w:w="900" w:type="dxa"/>
            <w:tcBorders>
              <w:top w:val="nil"/>
              <w:left w:val="nil"/>
              <w:bottom w:val="nil"/>
              <w:right w:val="nil"/>
            </w:tcBorders>
            <w:shd w:val="clear" w:color="auto" w:fill="auto"/>
            <w:noWrap/>
            <w:vAlign w:val="center"/>
            <w:hideMark/>
          </w:tcPr>
          <w:p w14:paraId="4907D172"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4BFAE432"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r>
      <w:tr w:rsidR="0018712E" w:rsidRPr="0018712E" w14:paraId="37BD6226" w14:textId="77777777" w:rsidTr="005B3B53">
        <w:trPr>
          <w:trHeight w:val="255"/>
          <w:jc w:val="center"/>
        </w:trPr>
        <w:tc>
          <w:tcPr>
            <w:tcW w:w="1440" w:type="dxa"/>
            <w:tcBorders>
              <w:top w:val="nil"/>
              <w:left w:val="single" w:sz="8" w:space="0" w:color="auto"/>
              <w:bottom w:val="nil"/>
              <w:right w:val="nil"/>
            </w:tcBorders>
            <w:shd w:val="clear" w:color="auto" w:fill="auto"/>
            <w:noWrap/>
            <w:vAlign w:val="center"/>
            <w:hideMark/>
          </w:tcPr>
          <w:p w14:paraId="750E5151"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 </w:t>
            </w:r>
          </w:p>
        </w:tc>
        <w:tc>
          <w:tcPr>
            <w:tcW w:w="927" w:type="dxa"/>
            <w:tcBorders>
              <w:top w:val="single" w:sz="8" w:space="0" w:color="auto"/>
              <w:left w:val="single" w:sz="8" w:space="0" w:color="auto"/>
              <w:bottom w:val="single" w:sz="8" w:space="0" w:color="auto"/>
              <w:right w:val="nil"/>
            </w:tcBorders>
            <w:shd w:val="clear" w:color="auto" w:fill="auto"/>
            <w:noWrap/>
            <w:vAlign w:val="bottom"/>
            <w:hideMark/>
          </w:tcPr>
          <w:p w14:paraId="41528670"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8712E">
              <w:rPr>
                <w:rFonts w:ascii="Arial" w:hAnsi="Arial" w:cs="Arial"/>
                <w:sz w:val="18"/>
                <w:szCs w:val="18"/>
              </w:rPr>
              <w:t>psnrG</w:t>
            </w:r>
            <w:proofErr w:type="spellEnd"/>
          </w:p>
        </w:tc>
        <w:tc>
          <w:tcPr>
            <w:tcW w:w="927" w:type="dxa"/>
            <w:tcBorders>
              <w:top w:val="single" w:sz="8" w:space="0" w:color="auto"/>
              <w:left w:val="nil"/>
              <w:bottom w:val="single" w:sz="8" w:space="0" w:color="auto"/>
              <w:right w:val="nil"/>
            </w:tcBorders>
            <w:shd w:val="clear" w:color="auto" w:fill="auto"/>
            <w:noWrap/>
            <w:vAlign w:val="bottom"/>
            <w:hideMark/>
          </w:tcPr>
          <w:p w14:paraId="15FC53D4"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8712E">
              <w:rPr>
                <w:rFonts w:ascii="Arial" w:hAnsi="Arial" w:cs="Arial"/>
                <w:sz w:val="18"/>
                <w:szCs w:val="18"/>
              </w:rPr>
              <w:t>psnrB</w:t>
            </w:r>
            <w:proofErr w:type="spellEnd"/>
          </w:p>
        </w:tc>
        <w:tc>
          <w:tcPr>
            <w:tcW w:w="927" w:type="dxa"/>
            <w:tcBorders>
              <w:top w:val="single" w:sz="8" w:space="0" w:color="auto"/>
              <w:left w:val="nil"/>
              <w:bottom w:val="single" w:sz="8" w:space="0" w:color="auto"/>
              <w:right w:val="single" w:sz="8" w:space="0" w:color="auto"/>
            </w:tcBorders>
            <w:shd w:val="clear" w:color="auto" w:fill="auto"/>
            <w:noWrap/>
            <w:vAlign w:val="bottom"/>
            <w:hideMark/>
          </w:tcPr>
          <w:p w14:paraId="0C289707"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8712E">
              <w:rPr>
                <w:rFonts w:ascii="Arial"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0C36A510"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8712E">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7670F29"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8712E">
              <w:rPr>
                <w:rFonts w:ascii="Arial" w:hAnsi="Arial" w:cs="Arial"/>
                <w:color w:val="000000"/>
                <w:sz w:val="18"/>
                <w:szCs w:val="18"/>
              </w:rPr>
              <w:t>DecT</w:t>
            </w:r>
            <w:proofErr w:type="spellEnd"/>
          </w:p>
        </w:tc>
      </w:tr>
      <w:tr w:rsidR="0018712E" w:rsidRPr="0018712E" w14:paraId="6677DD30" w14:textId="77777777" w:rsidTr="005B3B53">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776B25DE"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SVT16</w:t>
            </w:r>
          </w:p>
        </w:tc>
        <w:tc>
          <w:tcPr>
            <w:tcW w:w="927" w:type="dxa"/>
            <w:tcBorders>
              <w:top w:val="nil"/>
              <w:left w:val="single" w:sz="8" w:space="0" w:color="auto"/>
              <w:bottom w:val="nil"/>
              <w:right w:val="nil"/>
            </w:tcBorders>
            <w:shd w:val="clear" w:color="auto" w:fill="auto"/>
            <w:noWrap/>
            <w:vAlign w:val="center"/>
            <w:hideMark/>
          </w:tcPr>
          <w:p w14:paraId="64989C39"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0.00%</w:t>
            </w:r>
          </w:p>
        </w:tc>
        <w:tc>
          <w:tcPr>
            <w:tcW w:w="927" w:type="dxa"/>
            <w:tcBorders>
              <w:top w:val="nil"/>
              <w:left w:val="nil"/>
              <w:bottom w:val="nil"/>
              <w:right w:val="nil"/>
            </w:tcBorders>
            <w:shd w:val="clear" w:color="auto" w:fill="auto"/>
            <w:noWrap/>
            <w:vAlign w:val="center"/>
            <w:hideMark/>
          </w:tcPr>
          <w:p w14:paraId="4DAE2A2C"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-0.04%</w:t>
            </w:r>
          </w:p>
        </w:tc>
        <w:tc>
          <w:tcPr>
            <w:tcW w:w="927" w:type="dxa"/>
            <w:tcBorders>
              <w:top w:val="nil"/>
              <w:left w:val="nil"/>
              <w:bottom w:val="nil"/>
              <w:right w:val="single" w:sz="8" w:space="0" w:color="auto"/>
            </w:tcBorders>
            <w:shd w:val="clear" w:color="auto" w:fill="auto"/>
            <w:noWrap/>
            <w:vAlign w:val="center"/>
            <w:hideMark/>
          </w:tcPr>
          <w:p w14:paraId="2D94B04E"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-0.04%</w:t>
            </w:r>
          </w:p>
        </w:tc>
        <w:tc>
          <w:tcPr>
            <w:tcW w:w="900" w:type="dxa"/>
            <w:tcBorders>
              <w:top w:val="nil"/>
              <w:left w:val="nil"/>
              <w:bottom w:val="nil"/>
              <w:right w:val="nil"/>
            </w:tcBorders>
            <w:shd w:val="clear" w:color="auto" w:fill="auto"/>
            <w:noWrap/>
            <w:vAlign w:val="center"/>
            <w:hideMark/>
          </w:tcPr>
          <w:p w14:paraId="3C3C5D67"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95%</w:t>
            </w:r>
          </w:p>
        </w:tc>
        <w:tc>
          <w:tcPr>
            <w:tcW w:w="900" w:type="dxa"/>
            <w:tcBorders>
              <w:top w:val="nil"/>
              <w:left w:val="nil"/>
              <w:bottom w:val="nil"/>
              <w:right w:val="single" w:sz="8" w:space="0" w:color="auto"/>
            </w:tcBorders>
            <w:shd w:val="clear" w:color="auto" w:fill="auto"/>
            <w:noWrap/>
            <w:vAlign w:val="center"/>
            <w:hideMark/>
          </w:tcPr>
          <w:p w14:paraId="72D813AE"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95%</w:t>
            </w:r>
          </w:p>
        </w:tc>
      </w:tr>
      <w:tr w:rsidR="0018712E" w:rsidRPr="0018712E" w14:paraId="2CF801CA" w14:textId="77777777" w:rsidTr="005B3B53">
        <w:trPr>
          <w:trHeight w:val="255"/>
          <w:jc w:val="center"/>
        </w:trPr>
        <w:tc>
          <w:tcPr>
            <w:tcW w:w="1440" w:type="dxa"/>
            <w:tcBorders>
              <w:top w:val="nil"/>
              <w:left w:val="nil"/>
              <w:bottom w:val="nil"/>
              <w:right w:val="nil"/>
            </w:tcBorders>
            <w:shd w:val="clear" w:color="auto" w:fill="auto"/>
            <w:noWrap/>
            <w:vAlign w:val="center"/>
            <w:hideMark/>
          </w:tcPr>
          <w:p w14:paraId="2EDC4881"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27" w:type="dxa"/>
            <w:tcBorders>
              <w:top w:val="nil"/>
              <w:left w:val="nil"/>
              <w:bottom w:val="nil"/>
              <w:right w:val="nil"/>
            </w:tcBorders>
            <w:shd w:val="clear" w:color="auto" w:fill="auto"/>
            <w:noWrap/>
            <w:vAlign w:val="center"/>
            <w:hideMark/>
          </w:tcPr>
          <w:p w14:paraId="53D64039"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27" w:type="dxa"/>
            <w:tcBorders>
              <w:top w:val="nil"/>
              <w:left w:val="nil"/>
              <w:bottom w:val="nil"/>
              <w:right w:val="nil"/>
            </w:tcBorders>
            <w:shd w:val="clear" w:color="auto" w:fill="auto"/>
            <w:noWrap/>
            <w:vAlign w:val="center"/>
            <w:hideMark/>
          </w:tcPr>
          <w:p w14:paraId="5D6AAFDC"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27" w:type="dxa"/>
            <w:tcBorders>
              <w:top w:val="nil"/>
              <w:left w:val="nil"/>
              <w:bottom w:val="nil"/>
              <w:right w:val="nil"/>
            </w:tcBorders>
            <w:shd w:val="clear" w:color="auto" w:fill="auto"/>
            <w:noWrap/>
            <w:vAlign w:val="center"/>
            <w:hideMark/>
          </w:tcPr>
          <w:p w14:paraId="60E96D00"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76079048"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1B3720F4"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18712E" w:rsidRPr="0018712E" w14:paraId="02EAA36B" w14:textId="77777777" w:rsidTr="005B3B53">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4169715C"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c>
          <w:tcPr>
            <w:tcW w:w="927" w:type="dxa"/>
            <w:tcBorders>
              <w:top w:val="single" w:sz="8" w:space="0" w:color="auto"/>
              <w:left w:val="single" w:sz="8" w:space="0" w:color="auto"/>
              <w:bottom w:val="single" w:sz="8" w:space="0" w:color="auto"/>
              <w:right w:val="nil"/>
            </w:tcBorders>
            <w:shd w:val="clear" w:color="auto" w:fill="auto"/>
            <w:noWrap/>
            <w:vAlign w:val="center"/>
            <w:hideMark/>
          </w:tcPr>
          <w:p w14:paraId="052E9B23"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c>
          <w:tcPr>
            <w:tcW w:w="927" w:type="dxa"/>
            <w:tcBorders>
              <w:top w:val="single" w:sz="8" w:space="0" w:color="auto"/>
              <w:left w:val="nil"/>
              <w:bottom w:val="single" w:sz="8" w:space="0" w:color="auto"/>
              <w:right w:val="nil"/>
            </w:tcBorders>
            <w:shd w:val="clear" w:color="auto" w:fill="auto"/>
            <w:noWrap/>
            <w:vAlign w:val="center"/>
            <w:hideMark/>
          </w:tcPr>
          <w:p w14:paraId="6802307B"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8712E">
              <w:rPr>
                <w:rFonts w:ascii="Calibri" w:hAnsi="Calibri" w:cs="Calibri"/>
                <w:color w:val="000000"/>
                <w:sz w:val="24"/>
                <w:szCs w:val="24"/>
              </w:rPr>
              <w:t> </w:t>
            </w:r>
          </w:p>
        </w:tc>
        <w:tc>
          <w:tcPr>
            <w:tcW w:w="927" w:type="dxa"/>
            <w:tcBorders>
              <w:top w:val="single" w:sz="8" w:space="0" w:color="auto"/>
              <w:left w:val="nil"/>
              <w:bottom w:val="single" w:sz="8" w:space="0" w:color="auto"/>
              <w:right w:val="nil"/>
            </w:tcBorders>
            <w:shd w:val="clear" w:color="auto" w:fill="auto"/>
            <w:noWrap/>
            <w:vAlign w:val="center"/>
            <w:hideMark/>
          </w:tcPr>
          <w:p w14:paraId="370AC350"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32F3ABBB"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8712E">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90FEC57"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8712E">
              <w:rPr>
                <w:rFonts w:ascii="Calibri" w:hAnsi="Calibri" w:cs="Calibri"/>
                <w:color w:val="000000"/>
                <w:sz w:val="24"/>
                <w:szCs w:val="24"/>
              </w:rPr>
              <w:t> </w:t>
            </w:r>
          </w:p>
        </w:tc>
      </w:tr>
      <w:tr w:rsidR="0018712E" w:rsidRPr="0018712E" w14:paraId="7D255A54" w14:textId="77777777" w:rsidTr="005B3B53">
        <w:trPr>
          <w:trHeight w:val="255"/>
          <w:jc w:val="center"/>
        </w:trPr>
        <w:tc>
          <w:tcPr>
            <w:tcW w:w="1440" w:type="dxa"/>
            <w:tcBorders>
              <w:top w:val="nil"/>
              <w:left w:val="single" w:sz="8" w:space="0" w:color="auto"/>
              <w:bottom w:val="nil"/>
              <w:right w:val="nil"/>
            </w:tcBorders>
            <w:shd w:val="clear" w:color="auto" w:fill="auto"/>
            <w:noWrap/>
            <w:vAlign w:val="center"/>
            <w:hideMark/>
          </w:tcPr>
          <w:p w14:paraId="7E8C033A"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 </w:t>
            </w:r>
          </w:p>
        </w:tc>
        <w:tc>
          <w:tcPr>
            <w:tcW w:w="927" w:type="dxa"/>
            <w:tcBorders>
              <w:top w:val="nil"/>
              <w:left w:val="single" w:sz="8" w:space="0" w:color="auto"/>
              <w:bottom w:val="nil"/>
              <w:right w:val="nil"/>
            </w:tcBorders>
            <w:shd w:val="clear" w:color="auto" w:fill="auto"/>
            <w:noWrap/>
            <w:vAlign w:val="center"/>
            <w:hideMark/>
          </w:tcPr>
          <w:p w14:paraId="5C64D396"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c>
          <w:tcPr>
            <w:tcW w:w="927" w:type="dxa"/>
            <w:tcBorders>
              <w:top w:val="nil"/>
              <w:left w:val="nil"/>
              <w:bottom w:val="nil"/>
              <w:right w:val="nil"/>
            </w:tcBorders>
            <w:shd w:val="clear" w:color="auto" w:fill="auto"/>
            <w:noWrap/>
            <w:vAlign w:val="center"/>
            <w:hideMark/>
          </w:tcPr>
          <w:p w14:paraId="23161AA7"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c>
          <w:tcPr>
            <w:tcW w:w="927" w:type="dxa"/>
            <w:tcBorders>
              <w:top w:val="nil"/>
              <w:left w:val="nil"/>
              <w:bottom w:val="nil"/>
              <w:right w:val="nil"/>
            </w:tcBorders>
            <w:shd w:val="clear" w:color="auto" w:fill="auto"/>
            <w:noWrap/>
            <w:vAlign w:val="center"/>
            <w:hideMark/>
          </w:tcPr>
          <w:p w14:paraId="2209477F"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Over CE3.2</w:t>
            </w:r>
          </w:p>
        </w:tc>
        <w:tc>
          <w:tcPr>
            <w:tcW w:w="900" w:type="dxa"/>
            <w:tcBorders>
              <w:top w:val="nil"/>
              <w:left w:val="nil"/>
              <w:bottom w:val="nil"/>
              <w:right w:val="nil"/>
            </w:tcBorders>
            <w:shd w:val="clear" w:color="auto" w:fill="auto"/>
            <w:noWrap/>
            <w:vAlign w:val="center"/>
            <w:hideMark/>
          </w:tcPr>
          <w:p w14:paraId="590889E8"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379F8104"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r>
      <w:tr w:rsidR="0018712E" w:rsidRPr="0018712E" w14:paraId="147B6C42" w14:textId="77777777" w:rsidTr="005B3B53">
        <w:trPr>
          <w:trHeight w:val="255"/>
          <w:jc w:val="center"/>
        </w:trPr>
        <w:tc>
          <w:tcPr>
            <w:tcW w:w="1440" w:type="dxa"/>
            <w:tcBorders>
              <w:top w:val="nil"/>
              <w:left w:val="single" w:sz="8" w:space="0" w:color="auto"/>
              <w:bottom w:val="nil"/>
              <w:right w:val="nil"/>
            </w:tcBorders>
            <w:shd w:val="clear" w:color="auto" w:fill="auto"/>
            <w:noWrap/>
            <w:vAlign w:val="center"/>
            <w:hideMark/>
          </w:tcPr>
          <w:p w14:paraId="1D074D97"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 </w:t>
            </w:r>
          </w:p>
        </w:tc>
        <w:tc>
          <w:tcPr>
            <w:tcW w:w="927" w:type="dxa"/>
            <w:tcBorders>
              <w:top w:val="single" w:sz="8" w:space="0" w:color="auto"/>
              <w:left w:val="single" w:sz="8" w:space="0" w:color="auto"/>
              <w:bottom w:val="single" w:sz="8" w:space="0" w:color="auto"/>
              <w:right w:val="nil"/>
            </w:tcBorders>
            <w:shd w:val="clear" w:color="auto" w:fill="auto"/>
            <w:noWrap/>
            <w:vAlign w:val="bottom"/>
            <w:hideMark/>
          </w:tcPr>
          <w:p w14:paraId="3C38641C"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8712E">
              <w:rPr>
                <w:rFonts w:ascii="Arial" w:hAnsi="Arial" w:cs="Arial"/>
                <w:sz w:val="18"/>
                <w:szCs w:val="18"/>
              </w:rPr>
              <w:t>psnrG</w:t>
            </w:r>
            <w:proofErr w:type="spellEnd"/>
          </w:p>
        </w:tc>
        <w:tc>
          <w:tcPr>
            <w:tcW w:w="927" w:type="dxa"/>
            <w:tcBorders>
              <w:top w:val="single" w:sz="8" w:space="0" w:color="auto"/>
              <w:left w:val="nil"/>
              <w:bottom w:val="single" w:sz="8" w:space="0" w:color="auto"/>
              <w:right w:val="nil"/>
            </w:tcBorders>
            <w:shd w:val="clear" w:color="auto" w:fill="auto"/>
            <w:noWrap/>
            <w:vAlign w:val="bottom"/>
            <w:hideMark/>
          </w:tcPr>
          <w:p w14:paraId="5A65603C"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8712E">
              <w:rPr>
                <w:rFonts w:ascii="Arial" w:hAnsi="Arial" w:cs="Arial"/>
                <w:sz w:val="18"/>
                <w:szCs w:val="18"/>
              </w:rPr>
              <w:t>psnrB</w:t>
            </w:r>
            <w:proofErr w:type="spellEnd"/>
          </w:p>
        </w:tc>
        <w:tc>
          <w:tcPr>
            <w:tcW w:w="927" w:type="dxa"/>
            <w:tcBorders>
              <w:top w:val="single" w:sz="8" w:space="0" w:color="auto"/>
              <w:left w:val="nil"/>
              <w:bottom w:val="single" w:sz="8" w:space="0" w:color="auto"/>
              <w:right w:val="single" w:sz="8" w:space="0" w:color="auto"/>
            </w:tcBorders>
            <w:shd w:val="clear" w:color="auto" w:fill="auto"/>
            <w:noWrap/>
            <w:vAlign w:val="bottom"/>
            <w:hideMark/>
          </w:tcPr>
          <w:p w14:paraId="7E29C45F"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8712E">
              <w:rPr>
                <w:rFonts w:ascii="Arial"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235F63E7"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8712E">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D886445"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8712E">
              <w:rPr>
                <w:rFonts w:ascii="Arial" w:hAnsi="Arial" w:cs="Arial"/>
                <w:color w:val="000000"/>
                <w:sz w:val="18"/>
                <w:szCs w:val="18"/>
              </w:rPr>
              <w:t>DecT</w:t>
            </w:r>
            <w:proofErr w:type="spellEnd"/>
          </w:p>
        </w:tc>
      </w:tr>
      <w:tr w:rsidR="0018712E" w:rsidRPr="0018712E" w14:paraId="4AF070BC" w14:textId="77777777" w:rsidTr="005B3B53">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5DF4D480"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SVT16</w:t>
            </w:r>
          </w:p>
        </w:tc>
        <w:tc>
          <w:tcPr>
            <w:tcW w:w="927" w:type="dxa"/>
            <w:tcBorders>
              <w:top w:val="nil"/>
              <w:left w:val="single" w:sz="8" w:space="0" w:color="auto"/>
              <w:bottom w:val="nil"/>
              <w:right w:val="nil"/>
            </w:tcBorders>
            <w:shd w:val="clear" w:color="auto" w:fill="auto"/>
            <w:noWrap/>
            <w:vAlign w:val="center"/>
            <w:hideMark/>
          </w:tcPr>
          <w:p w14:paraId="14891901"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-0.11%</w:t>
            </w:r>
          </w:p>
        </w:tc>
        <w:tc>
          <w:tcPr>
            <w:tcW w:w="927" w:type="dxa"/>
            <w:tcBorders>
              <w:top w:val="nil"/>
              <w:left w:val="nil"/>
              <w:bottom w:val="nil"/>
              <w:right w:val="nil"/>
            </w:tcBorders>
            <w:shd w:val="clear" w:color="auto" w:fill="auto"/>
            <w:noWrap/>
            <w:vAlign w:val="center"/>
            <w:hideMark/>
          </w:tcPr>
          <w:p w14:paraId="6A91016B"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-0.10%</w:t>
            </w:r>
          </w:p>
        </w:tc>
        <w:tc>
          <w:tcPr>
            <w:tcW w:w="927" w:type="dxa"/>
            <w:tcBorders>
              <w:top w:val="nil"/>
              <w:left w:val="nil"/>
              <w:bottom w:val="nil"/>
              <w:right w:val="single" w:sz="8" w:space="0" w:color="auto"/>
            </w:tcBorders>
            <w:shd w:val="clear" w:color="auto" w:fill="auto"/>
            <w:noWrap/>
            <w:vAlign w:val="center"/>
            <w:hideMark/>
          </w:tcPr>
          <w:p w14:paraId="57F05FB4"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-0.11%</w:t>
            </w:r>
          </w:p>
        </w:tc>
        <w:tc>
          <w:tcPr>
            <w:tcW w:w="900" w:type="dxa"/>
            <w:tcBorders>
              <w:top w:val="nil"/>
              <w:left w:val="nil"/>
              <w:bottom w:val="nil"/>
              <w:right w:val="nil"/>
            </w:tcBorders>
            <w:shd w:val="clear" w:color="auto" w:fill="auto"/>
            <w:noWrap/>
            <w:vAlign w:val="center"/>
            <w:hideMark/>
          </w:tcPr>
          <w:p w14:paraId="3B946391"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99%</w:t>
            </w:r>
          </w:p>
        </w:tc>
        <w:tc>
          <w:tcPr>
            <w:tcW w:w="900" w:type="dxa"/>
            <w:tcBorders>
              <w:top w:val="nil"/>
              <w:left w:val="nil"/>
              <w:bottom w:val="nil"/>
              <w:right w:val="single" w:sz="8" w:space="0" w:color="auto"/>
            </w:tcBorders>
            <w:shd w:val="clear" w:color="auto" w:fill="auto"/>
            <w:noWrap/>
            <w:vAlign w:val="center"/>
            <w:hideMark/>
          </w:tcPr>
          <w:p w14:paraId="46BC9016"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97%</w:t>
            </w:r>
          </w:p>
        </w:tc>
      </w:tr>
      <w:tr w:rsidR="0018712E" w:rsidRPr="0018712E" w14:paraId="229E1B26" w14:textId="77777777" w:rsidTr="005B3B53">
        <w:trPr>
          <w:trHeight w:val="255"/>
          <w:jc w:val="center"/>
        </w:trPr>
        <w:tc>
          <w:tcPr>
            <w:tcW w:w="1440" w:type="dxa"/>
            <w:tcBorders>
              <w:top w:val="nil"/>
              <w:left w:val="nil"/>
              <w:bottom w:val="nil"/>
              <w:right w:val="nil"/>
            </w:tcBorders>
            <w:shd w:val="clear" w:color="auto" w:fill="auto"/>
            <w:noWrap/>
            <w:vAlign w:val="center"/>
            <w:hideMark/>
          </w:tcPr>
          <w:p w14:paraId="01C0021C"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27" w:type="dxa"/>
            <w:tcBorders>
              <w:top w:val="nil"/>
              <w:left w:val="nil"/>
              <w:bottom w:val="nil"/>
              <w:right w:val="nil"/>
            </w:tcBorders>
            <w:shd w:val="clear" w:color="auto" w:fill="auto"/>
            <w:noWrap/>
            <w:vAlign w:val="bottom"/>
            <w:hideMark/>
          </w:tcPr>
          <w:p w14:paraId="3E1D9921"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27" w:type="dxa"/>
            <w:tcBorders>
              <w:top w:val="nil"/>
              <w:left w:val="nil"/>
              <w:bottom w:val="nil"/>
              <w:right w:val="nil"/>
            </w:tcBorders>
            <w:shd w:val="clear" w:color="auto" w:fill="auto"/>
            <w:noWrap/>
            <w:vAlign w:val="bottom"/>
            <w:hideMark/>
          </w:tcPr>
          <w:p w14:paraId="1088603C"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27" w:type="dxa"/>
            <w:tcBorders>
              <w:top w:val="nil"/>
              <w:left w:val="nil"/>
              <w:bottom w:val="nil"/>
              <w:right w:val="nil"/>
            </w:tcBorders>
            <w:shd w:val="clear" w:color="auto" w:fill="auto"/>
            <w:noWrap/>
            <w:vAlign w:val="bottom"/>
            <w:hideMark/>
          </w:tcPr>
          <w:p w14:paraId="5AE08EB9"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73D0407F"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17473A8E"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18712E" w:rsidRPr="0018712E" w14:paraId="1CB8AE28" w14:textId="77777777" w:rsidTr="005B3B53">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2684582C"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c>
          <w:tcPr>
            <w:tcW w:w="927" w:type="dxa"/>
            <w:tcBorders>
              <w:top w:val="single" w:sz="8" w:space="0" w:color="auto"/>
              <w:left w:val="single" w:sz="8" w:space="0" w:color="auto"/>
              <w:bottom w:val="single" w:sz="8" w:space="0" w:color="auto"/>
              <w:right w:val="nil"/>
            </w:tcBorders>
            <w:shd w:val="clear" w:color="auto" w:fill="auto"/>
            <w:noWrap/>
            <w:vAlign w:val="center"/>
            <w:hideMark/>
          </w:tcPr>
          <w:p w14:paraId="3E3761E2"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c>
          <w:tcPr>
            <w:tcW w:w="927" w:type="dxa"/>
            <w:tcBorders>
              <w:top w:val="single" w:sz="8" w:space="0" w:color="auto"/>
              <w:left w:val="nil"/>
              <w:bottom w:val="single" w:sz="8" w:space="0" w:color="auto"/>
              <w:right w:val="nil"/>
            </w:tcBorders>
            <w:shd w:val="clear" w:color="auto" w:fill="auto"/>
            <w:noWrap/>
            <w:vAlign w:val="center"/>
            <w:hideMark/>
          </w:tcPr>
          <w:p w14:paraId="6DB2E308"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8712E">
              <w:rPr>
                <w:rFonts w:ascii="Calibri" w:hAnsi="Calibri" w:cs="Calibri"/>
                <w:color w:val="000000"/>
                <w:sz w:val="24"/>
                <w:szCs w:val="24"/>
              </w:rPr>
              <w:t> </w:t>
            </w:r>
          </w:p>
        </w:tc>
        <w:tc>
          <w:tcPr>
            <w:tcW w:w="927" w:type="dxa"/>
            <w:tcBorders>
              <w:top w:val="single" w:sz="8" w:space="0" w:color="auto"/>
              <w:left w:val="nil"/>
              <w:bottom w:val="single" w:sz="8" w:space="0" w:color="auto"/>
              <w:right w:val="nil"/>
            </w:tcBorders>
            <w:shd w:val="clear" w:color="auto" w:fill="auto"/>
            <w:noWrap/>
            <w:vAlign w:val="center"/>
            <w:hideMark/>
          </w:tcPr>
          <w:p w14:paraId="02BC9223"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173EEF4E"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8712E">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46F4BB8"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8712E">
              <w:rPr>
                <w:rFonts w:ascii="Calibri" w:hAnsi="Calibri" w:cs="Calibri"/>
                <w:color w:val="000000"/>
                <w:sz w:val="24"/>
                <w:szCs w:val="24"/>
              </w:rPr>
              <w:t> </w:t>
            </w:r>
          </w:p>
        </w:tc>
      </w:tr>
      <w:tr w:rsidR="0018712E" w:rsidRPr="0018712E" w14:paraId="4E2A4CE8" w14:textId="77777777" w:rsidTr="005B3B53">
        <w:trPr>
          <w:trHeight w:val="255"/>
          <w:jc w:val="center"/>
        </w:trPr>
        <w:tc>
          <w:tcPr>
            <w:tcW w:w="1440" w:type="dxa"/>
            <w:tcBorders>
              <w:top w:val="nil"/>
              <w:left w:val="single" w:sz="8" w:space="0" w:color="auto"/>
              <w:bottom w:val="nil"/>
              <w:right w:val="nil"/>
            </w:tcBorders>
            <w:shd w:val="clear" w:color="auto" w:fill="auto"/>
            <w:noWrap/>
            <w:vAlign w:val="center"/>
            <w:hideMark/>
          </w:tcPr>
          <w:p w14:paraId="73FE05FA"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 </w:t>
            </w:r>
          </w:p>
        </w:tc>
        <w:tc>
          <w:tcPr>
            <w:tcW w:w="927" w:type="dxa"/>
            <w:tcBorders>
              <w:top w:val="nil"/>
              <w:left w:val="single" w:sz="8" w:space="0" w:color="auto"/>
              <w:bottom w:val="nil"/>
              <w:right w:val="nil"/>
            </w:tcBorders>
            <w:shd w:val="clear" w:color="auto" w:fill="auto"/>
            <w:noWrap/>
            <w:vAlign w:val="center"/>
            <w:hideMark/>
          </w:tcPr>
          <w:p w14:paraId="733832AA"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c>
          <w:tcPr>
            <w:tcW w:w="927" w:type="dxa"/>
            <w:tcBorders>
              <w:top w:val="nil"/>
              <w:left w:val="nil"/>
              <w:bottom w:val="nil"/>
              <w:right w:val="nil"/>
            </w:tcBorders>
            <w:shd w:val="clear" w:color="auto" w:fill="auto"/>
            <w:noWrap/>
            <w:vAlign w:val="center"/>
            <w:hideMark/>
          </w:tcPr>
          <w:p w14:paraId="4DFCA4DC"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c>
          <w:tcPr>
            <w:tcW w:w="927" w:type="dxa"/>
            <w:tcBorders>
              <w:top w:val="nil"/>
              <w:left w:val="nil"/>
              <w:bottom w:val="nil"/>
              <w:right w:val="nil"/>
            </w:tcBorders>
            <w:shd w:val="clear" w:color="auto" w:fill="auto"/>
            <w:noWrap/>
            <w:vAlign w:val="center"/>
            <w:hideMark/>
          </w:tcPr>
          <w:p w14:paraId="704D648F"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Over CE3.2</w:t>
            </w:r>
          </w:p>
        </w:tc>
        <w:tc>
          <w:tcPr>
            <w:tcW w:w="900" w:type="dxa"/>
            <w:tcBorders>
              <w:top w:val="nil"/>
              <w:left w:val="nil"/>
              <w:bottom w:val="nil"/>
              <w:right w:val="nil"/>
            </w:tcBorders>
            <w:shd w:val="clear" w:color="auto" w:fill="auto"/>
            <w:noWrap/>
            <w:vAlign w:val="center"/>
            <w:hideMark/>
          </w:tcPr>
          <w:p w14:paraId="6417BD94"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7DD0CBE0"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r>
      <w:tr w:rsidR="0018712E" w:rsidRPr="0018712E" w14:paraId="6A2D6893" w14:textId="77777777" w:rsidTr="005B3B53">
        <w:trPr>
          <w:trHeight w:val="255"/>
          <w:jc w:val="center"/>
        </w:trPr>
        <w:tc>
          <w:tcPr>
            <w:tcW w:w="1440" w:type="dxa"/>
            <w:tcBorders>
              <w:top w:val="nil"/>
              <w:left w:val="single" w:sz="8" w:space="0" w:color="auto"/>
              <w:bottom w:val="nil"/>
              <w:right w:val="nil"/>
            </w:tcBorders>
            <w:shd w:val="clear" w:color="auto" w:fill="auto"/>
            <w:noWrap/>
            <w:vAlign w:val="center"/>
            <w:hideMark/>
          </w:tcPr>
          <w:p w14:paraId="47D535ED"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 </w:t>
            </w:r>
          </w:p>
        </w:tc>
        <w:tc>
          <w:tcPr>
            <w:tcW w:w="927" w:type="dxa"/>
            <w:tcBorders>
              <w:top w:val="single" w:sz="8" w:space="0" w:color="auto"/>
              <w:left w:val="single" w:sz="8" w:space="0" w:color="auto"/>
              <w:bottom w:val="single" w:sz="8" w:space="0" w:color="auto"/>
              <w:right w:val="nil"/>
            </w:tcBorders>
            <w:shd w:val="clear" w:color="auto" w:fill="auto"/>
            <w:noWrap/>
            <w:vAlign w:val="bottom"/>
            <w:hideMark/>
          </w:tcPr>
          <w:p w14:paraId="5982902D"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8712E">
              <w:rPr>
                <w:rFonts w:ascii="Arial" w:hAnsi="Arial" w:cs="Arial"/>
                <w:sz w:val="18"/>
                <w:szCs w:val="18"/>
              </w:rPr>
              <w:t>psnrG</w:t>
            </w:r>
            <w:proofErr w:type="spellEnd"/>
          </w:p>
        </w:tc>
        <w:tc>
          <w:tcPr>
            <w:tcW w:w="927" w:type="dxa"/>
            <w:tcBorders>
              <w:top w:val="single" w:sz="8" w:space="0" w:color="auto"/>
              <w:left w:val="nil"/>
              <w:bottom w:val="single" w:sz="8" w:space="0" w:color="auto"/>
              <w:right w:val="nil"/>
            </w:tcBorders>
            <w:shd w:val="clear" w:color="auto" w:fill="auto"/>
            <w:noWrap/>
            <w:vAlign w:val="bottom"/>
            <w:hideMark/>
          </w:tcPr>
          <w:p w14:paraId="00E1E857"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8712E">
              <w:rPr>
                <w:rFonts w:ascii="Arial" w:hAnsi="Arial" w:cs="Arial"/>
                <w:sz w:val="18"/>
                <w:szCs w:val="18"/>
              </w:rPr>
              <w:t>psnrB</w:t>
            </w:r>
            <w:proofErr w:type="spellEnd"/>
          </w:p>
        </w:tc>
        <w:tc>
          <w:tcPr>
            <w:tcW w:w="927" w:type="dxa"/>
            <w:tcBorders>
              <w:top w:val="single" w:sz="8" w:space="0" w:color="auto"/>
              <w:left w:val="nil"/>
              <w:bottom w:val="single" w:sz="8" w:space="0" w:color="auto"/>
              <w:right w:val="single" w:sz="8" w:space="0" w:color="auto"/>
            </w:tcBorders>
            <w:shd w:val="clear" w:color="auto" w:fill="auto"/>
            <w:noWrap/>
            <w:vAlign w:val="bottom"/>
            <w:hideMark/>
          </w:tcPr>
          <w:p w14:paraId="759B0AD9"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8712E">
              <w:rPr>
                <w:rFonts w:ascii="Arial"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57FC1E58"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8712E">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E24F08E"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8712E">
              <w:rPr>
                <w:rFonts w:ascii="Arial" w:hAnsi="Arial" w:cs="Arial"/>
                <w:color w:val="000000"/>
                <w:sz w:val="18"/>
                <w:szCs w:val="18"/>
              </w:rPr>
              <w:t>DecT</w:t>
            </w:r>
            <w:proofErr w:type="spellEnd"/>
          </w:p>
        </w:tc>
      </w:tr>
      <w:tr w:rsidR="0018712E" w:rsidRPr="0018712E" w14:paraId="5E75E653" w14:textId="77777777" w:rsidTr="005B3B53">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6B11CC4E"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SVT16</w:t>
            </w:r>
          </w:p>
        </w:tc>
        <w:tc>
          <w:tcPr>
            <w:tcW w:w="927" w:type="dxa"/>
            <w:tcBorders>
              <w:top w:val="nil"/>
              <w:left w:val="single" w:sz="8" w:space="0" w:color="auto"/>
              <w:bottom w:val="nil"/>
              <w:right w:val="nil"/>
            </w:tcBorders>
            <w:shd w:val="clear" w:color="auto" w:fill="auto"/>
            <w:noWrap/>
            <w:vAlign w:val="center"/>
            <w:hideMark/>
          </w:tcPr>
          <w:p w14:paraId="24D7C4AC"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-0.11%</w:t>
            </w:r>
          </w:p>
        </w:tc>
        <w:tc>
          <w:tcPr>
            <w:tcW w:w="927" w:type="dxa"/>
            <w:tcBorders>
              <w:top w:val="nil"/>
              <w:left w:val="nil"/>
              <w:bottom w:val="nil"/>
              <w:right w:val="nil"/>
            </w:tcBorders>
            <w:shd w:val="clear" w:color="auto" w:fill="auto"/>
            <w:noWrap/>
            <w:vAlign w:val="center"/>
            <w:hideMark/>
          </w:tcPr>
          <w:p w14:paraId="04A0C98A"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-0.11%</w:t>
            </w:r>
          </w:p>
        </w:tc>
        <w:tc>
          <w:tcPr>
            <w:tcW w:w="927" w:type="dxa"/>
            <w:tcBorders>
              <w:top w:val="nil"/>
              <w:left w:val="nil"/>
              <w:bottom w:val="nil"/>
              <w:right w:val="single" w:sz="8" w:space="0" w:color="auto"/>
            </w:tcBorders>
            <w:shd w:val="clear" w:color="auto" w:fill="auto"/>
            <w:noWrap/>
            <w:vAlign w:val="center"/>
            <w:hideMark/>
          </w:tcPr>
          <w:p w14:paraId="27605873"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-0.12%</w:t>
            </w:r>
          </w:p>
        </w:tc>
        <w:tc>
          <w:tcPr>
            <w:tcW w:w="900" w:type="dxa"/>
            <w:tcBorders>
              <w:top w:val="nil"/>
              <w:left w:val="nil"/>
              <w:bottom w:val="nil"/>
              <w:right w:val="nil"/>
            </w:tcBorders>
            <w:shd w:val="clear" w:color="auto" w:fill="auto"/>
            <w:noWrap/>
            <w:vAlign w:val="center"/>
            <w:hideMark/>
          </w:tcPr>
          <w:p w14:paraId="362DF8CA"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98%</w:t>
            </w:r>
          </w:p>
        </w:tc>
        <w:tc>
          <w:tcPr>
            <w:tcW w:w="900" w:type="dxa"/>
            <w:tcBorders>
              <w:top w:val="nil"/>
              <w:left w:val="nil"/>
              <w:bottom w:val="nil"/>
              <w:right w:val="single" w:sz="8" w:space="0" w:color="auto"/>
            </w:tcBorders>
            <w:shd w:val="clear" w:color="auto" w:fill="auto"/>
            <w:noWrap/>
            <w:vAlign w:val="center"/>
            <w:hideMark/>
          </w:tcPr>
          <w:p w14:paraId="1CAE1C06"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97%</w:t>
            </w:r>
          </w:p>
        </w:tc>
      </w:tr>
    </w:tbl>
    <w:p w14:paraId="37E0E06A" w14:textId="490E177A" w:rsidR="00CE5E27" w:rsidRDefault="00CE5E27" w:rsidP="00207BA0"/>
    <w:p w14:paraId="1506DEC5" w14:textId="55D1AD3A" w:rsidR="00A660C8" w:rsidRPr="00A660C8" w:rsidRDefault="00A660C8" w:rsidP="00A660C8">
      <w:pPr>
        <w:pStyle w:val="Caption"/>
        <w:keepNext/>
        <w:spacing w:after="0"/>
        <w:jc w:val="center"/>
        <w:rPr>
          <w:i w:val="0"/>
          <w:color w:val="000000" w:themeColor="text1"/>
        </w:rPr>
      </w:pPr>
      <w:bookmarkStart w:id="10" w:name="_Ref75448870"/>
      <w:r w:rsidRPr="00A660C8">
        <w:rPr>
          <w:i w:val="0"/>
          <w:color w:val="000000" w:themeColor="text1"/>
        </w:rPr>
        <w:t xml:space="preserve">Table </w:t>
      </w:r>
      <w:r w:rsidRPr="00A660C8">
        <w:rPr>
          <w:i w:val="0"/>
          <w:color w:val="000000" w:themeColor="text1"/>
        </w:rPr>
        <w:fldChar w:fldCharType="begin"/>
      </w:r>
      <w:r w:rsidRPr="00A660C8">
        <w:rPr>
          <w:i w:val="0"/>
          <w:color w:val="000000" w:themeColor="text1"/>
        </w:rPr>
        <w:instrText xml:space="preserve"> SEQ Table \* ARABIC </w:instrText>
      </w:r>
      <w:r w:rsidRPr="00A660C8">
        <w:rPr>
          <w:i w:val="0"/>
          <w:color w:val="000000" w:themeColor="text1"/>
        </w:rPr>
        <w:fldChar w:fldCharType="separate"/>
      </w:r>
      <w:r w:rsidR="00183D45">
        <w:rPr>
          <w:i w:val="0"/>
          <w:noProof/>
          <w:color w:val="000000" w:themeColor="text1"/>
        </w:rPr>
        <w:t>6</w:t>
      </w:r>
      <w:r w:rsidRPr="00A660C8">
        <w:rPr>
          <w:i w:val="0"/>
          <w:color w:val="000000" w:themeColor="text1"/>
        </w:rPr>
        <w:fldChar w:fldCharType="end"/>
      </w:r>
      <w:bookmarkEnd w:id="10"/>
      <w:r w:rsidRPr="00A660C8">
        <w:rPr>
          <w:i w:val="0"/>
          <w:color w:val="000000" w:themeColor="text1"/>
        </w:rPr>
        <w:t>: result of proposed method over CE3.2 (lossless</w:t>
      </w:r>
      <w:r w:rsidR="00B37323">
        <w:rPr>
          <w:i w:val="0"/>
          <w:color w:val="000000" w:themeColor="text1"/>
        </w:rPr>
        <w:t>, SVT16 sequences</w:t>
      </w:r>
      <w:r w:rsidRPr="00A660C8">
        <w:rPr>
          <w:i w:val="0"/>
          <w:color w:val="000000" w:themeColor="text1"/>
        </w:rPr>
        <w:t>)</w:t>
      </w:r>
    </w:p>
    <w:tbl>
      <w:tblPr>
        <w:tblW w:w="5180" w:type="dxa"/>
        <w:jc w:val="center"/>
        <w:tblLook w:val="04A0" w:firstRow="1" w:lastRow="0" w:firstColumn="1" w:lastColumn="0" w:noHBand="0" w:noVBand="1"/>
      </w:tblPr>
      <w:tblGrid>
        <w:gridCol w:w="1340"/>
        <w:gridCol w:w="1280"/>
        <w:gridCol w:w="1280"/>
        <w:gridCol w:w="1280"/>
      </w:tblGrid>
      <w:tr w:rsidR="00A660C8" w:rsidRPr="00A660C8" w14:paraId="34AA611F" w14:textId="77777777" w:rsidTr="00A660C8">
        <w:trPr>
          <w:trHeight w:val="289"/>
          <w:jc w:val="center"/>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D7B69B2"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660C8">
              <w:rPr>
                <w:rFonts w:ascii="Arial" w:hAnsi="Arial" w:cs="Arial"/>
                <w:b/>
                <w:bCs/>
                <w:color w:val="000000"/>
                <w:sz w:val="18"/>
                <w:szCs w:val="18"/>
              </w:rPr>
              <w:t>SVT</w:t>
            </w:r>
          </w:p>
        </w:tc>
        <w:tc>
          <w:tcPr>
            <w:tcW w:w="1280" w:type="dxa"/>
            <w:tcBorders>
              <w:top w:val="single" w:sz="8" w:space="0" w:color="auto"/>
              <w:left w:val="single" w:sz="4" w:space="0" w:color="auto"/>
              <w:bottom w:val="single" w:sz="4" w:space="0" w:color="auto"/>
              <w:right w:val="single" w:sz="8" w:space="0" w:color="auto"/>
            </w:tcBorders>
            <w:shd w:val="clear" w:color="auto" w:fill="auto"/>
            <w:noWrap/>
            <w:vAlign w:val="bottom"/>
            <w:hideMark/>
          </w:tcPr>
          <w:p w14:paraId="22929B3F"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660C8">
              <w:rPr>
                <w:rFonts w:ascii="Arial" w:hAnsi="Arial" w:cs="Arial"/>
                <w:b/>
                <w:bCs/>
                <w:color w:val="000000"/>
                <w:sz w:val="18"/>
                <w:szCs w:val="18"/>
              </w:rPr>
              <w:t>All Intra</w:t>
            </w:r>
          </w:p>
        </w:tc>
        <w:tc>
          <w:tcPr>
            <w:tcW w:w="1280" w:type="dxa"/>
            <w:tcBorders>
              <w:top w:val="single" w:sz="8" w:space="0" w:color="auto"/>
              <w:left w:val="nil"/>
              <w:bottom w:val="single" w:sz="4" w:space="0" w:color="auto"/>
              <w:right w:val="nil"/>
            </w:tcBorders>
            <w:shd w:val="clear" w:color="auto" w:fill="auto"/>
            <w:noWrap/>
            <w:vAlign w:val="bottom"/>
            <w:hideMark/>
          </w:tcPr>
          <w:p w14:paraId="6D5A8199"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660C8">
              <w:rPr>
                <w:rFonts w:ascii="Arial" w:hAnsi="Arial" w:cs="Arial"/>
                <w:b/>
                <w:bCs/>
                <w:color w:val="000000"/>
                <w:sz w:val="18"/>
                <w:szCs w:val="18"/>
              </w:rPr>
              <w:t>Low delay B</w:t>
            </w:r>
          </w:p>
        </w:tc>
        <w:tc>
          <w:tcPr>
            <w:tcW w:w="1280" w:type="dxa"/>
            <w:tcBorders>
              <w:top w:val="single" w:sz="8" w:space="0" w:color="auto"/>
              <w:left w:val="single" w:sz="4" w:space="0" w:color="auto"/>
              <w:bottom w:val="single" w:sz="4" w:space="0" w:color="auto"/>
              <w:right w:val="single" w:sz="8" w:space="0" w:color="auto"/>
            </w:tcBorders>
            <w:shd w:val="clear" w:color="auto" w:fill="auto"/>
            <w:noWrap/>
            <w:vAlign w:val="bottom"/>
            <w:hideMark/>
          </w:tcPr>
          <w:p w14:paraId="442AAFE3"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660C8">
              <w:rPr>
                <w:rFonts w:ascii="Arial" w:hAnsi="Arial" w:cs="Arial"/>
                <w:b/>
                <w:bCs/>
                <w:color w:val="000000"/>
                <w:sz w:val="18"/>
                <w:szCs w:val="18"/>
              </w:rPr>
              <w:t>Random Access</w:t>
            </w:r>
          </w:p>
        </w:tc>
      </w:tr>
      <w:tr w:rsidR="00A660C8" w:rsidRPr="00A660C8" w14:paraId="0517AE6E" w14:textId="77777777" w:rsidTr="00A660C8">
        <w:trPr>
          <w:trHeight w:val="289"/>
          <w:jc w:val="center"/>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075CAAF2"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
          <w:p w14:paraId="0916C0BD"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60C8">
              <w:rPr>
                <w:rFonts w:ascii="Arial" w:hAnsi="Arial" w:cs="Arial"/>
                <w:color w:val="000000"/>
                <w:sz w:val="18"/>
                <w:szCs w:val="18"/>
              </w:rPr>
              <w:t>bit-rate savings</w:t>
            </w:r>
          </w:p>
        </w:tc>
        <w:tc>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
          <w:p w14:paraId="48ECB653"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60C8">
              <w:rPr>
                <w:rFonts w:ascii="Arial" w:hAnsi="Arial" w:cs="Arial"/>
                <w:color w:val="000000"/>
                <w:sz w:val="18"/>
                <w:szCs w:val="18"/>
              </w:rPr>
              <w:t>bit-rate savings</w:t>
            </w:r>
          </w:p>
        </w:tc>
        <w:tc>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
          <w:p w14:paraId="3C1B79AD"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60C8">
              <w:rPr>
                <w:rFonts w:ascii="Arial" w:hAnsi="Arial" w:cs="Arial"/>
                <w:color w:val="000000"/>
                <w:sz w:val="18"/>
                <w:szCs w:val="18"/>
              </w:rPr>
              <w:t>bit-rate savings</w:t>
            </w:r>
          </w:p>
        </w:tc>
      </w:tr>
      <w:tr w:rsidR="00A660C8" w:rsidRPr="00A660C8" w14:paraId="3515B481" w14:textId="77777777" w:rsidTr="00A660C8">
        <w:trPr>
          <w:trHeight w:val="289"/>
          <w:jc w:val="center"/>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788B577F"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1280" w:type="dxa"/>
            <w:vMerge/>
            <w:tcBorders>
              <w:top w:val="nil"/>
              <w:left w:val="single" w:sz="4" w:space="0" w:color="auto"/>
              <w:bottom w:val="single" w:sz="8" w:space="0" w:color="000000"/>
              <w:right w:val="single" w:sz="8" w:space="0" w:color="auto"/>
            </w:tcBorders>
            <w:vAlign w:val="center"/>
            <w:hideMark/>
          </w:tcPr>
          <w:p w14:paraId="14A8A36B"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1280" w:type="dxa"/>
            <w:vMerge/>
            <w:tcBorders>
              <w:top w:val="nil"/>
              <w:left w:val="single" w:sz="4" w:space="0" w:color="auto"/>
              <w:bottom w:val="single" w:sz="8" w:space="0" w:color="000000"/>
              <w:right w:val="single" w:sz="8" w:space="0" w:color="auto"/>
            </w:tcBorders>
            <w:vAlign w:val="center"/>
            <w:hideMark/>
          </w:tcPr>
          <w:p w14:paraId="2491F226"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1280" w:type="dxa"/>
            <w:vMerge/>
            <w:tcBorders>
              <w:top w:val="nil"/>
              <w:left w:val="single" w:sz="4" w:space="0" w:color="auto"/>
              <w:bottom w:val="single" w:sz="8" w:space="0" w:color="000000"/>
              <w:right w:val="single" w:sz="8" w:space="0" w:color="auto"/>
            </w:tcBorders>
            <w:vAlign w:val="center"/>
            <w:hideMark/>
          </w:tcPr>
          <w:p w14:paraId="0E037114"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r>
      <w:tr w:rsidR="00A660C8" w:rsidRPr="00A660C8" w14:paraId="2086CBF0" w14:textId="77777777" w:rsidTr="00A660C8">
        <w:trPr>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1CBA8119"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A660C8">
              <w:rPr>
                <w:rFonts w:ascii="Arial" w:hAnsi="Arial" w:cs="Arial"/>
                <w:color w:val="000000"/>
                <w:sz w:val="18"/>
                <w:szCs w:val="18"/>
              </w:rPr>
              <w:t>SVT16</w:t>
            </w:r>
          </w:p>
        </w:tc>
        <w:tc>
          <w:tcPr>
            <w:tcW w:w="1280" w:type="dxa"/>
            <w:tcBorders>
              <w:top w:val="nil"/>
              <w:left w:val="nil"/>
              <w:bottom w:val="single" w:sz="4" w:space="0" w:color="auto"/>
              <w:right w:val="single" w:sz="8" w:space="0" w:color="auto"/>
            </w:tcBorders>
            <w:shd w:val="clear" w:color="auto" w:fill="auto"/>
            <w:noWrap/>
            <w:vAlign w:val="bottom"/>
            <w:hideMark/>
          </w:tcPr>
          <w:p w14:paraId="39F75374"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60C8">
              <w:rPr>
                <w:rFonts w:ascii="Arial" w:hAnsi="Arial" w:cs="Arial"/>
                <w:color w:val="000000"/>
                <w:sz w:val="18"/>
                <w:szCs w:val="18"/>
              </w:rPr>
              <w:t>-0.03%</w:t>
            </w:r>
          </w:p>
        </w:tc>
        <w:tc>
          <w:tcPr>
            <w:tcW w:w="1280" w:type="dxa"/>
            <w:tcBorders>
              <w:top w:val="nil"/>
              <w:left w:val="nil"/>
              <w:bottom w:val="single" w:sz="4" w:space="0" w:color="auto"/>
              <w:right w:val="single" w:sz="8" w:space="0" w:color="auto"/>
            </w:tcBorders>
            <w:shd w:val="clear" w:color="auto" w:fill="auto"/>
            <w:noWrap/>
            <w:vAlign w:val="bottom"/>
            <w:hideMark/>
          </w:tcPr>
          <w:p w14:paraId="60496BE5"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60C8">
              <w:rPr>
                <w:rFonts w:ascii="Arial" w:hAnsi="Arial" w:cs="Arial"/>
                <w:color w:val="000000"/>
                <w:sz w:val="18"/>
                <w:szCs w:val="18"/>
              </w:rPr>
              <w:t>-0.07%</w:t>
            </w:r>
          </w:p>
        </w:tc>
        <w:tc>
          <w:tcPr>
            <w:tcW w:w="1280" w:type="dxa"/>
            <w:tcBorders>
              <w:top w:val="nil"/>
              <w:left w:val="nil"/>
              <w:bottom w:val="single" w:sz="4" w:space="0" w:color="auto"/>
              <w:right w:val="single" w:sz="8" w:space="0" w:color="auto"/>
            </w:tcBorders>
            <w:shd w:val="clear" w:color="auto" w:fill="auto"/>
            <w:noWrap/>
            <w:vAlign w:val="bottom"/>
            <w:hideMark/>
          </w:tcPr>
          <w:p w14:paraId="7BBD1976"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60C8">
              <w:rPr>
                <w:rFonts w:ascii="Arial" w:hAnsi="Arial" w:cs="Arial"/>
                <w:color w:val="000000"/>
                <w:sz w:val="18"/>
                <w:szCs w:val="18"/>
              </w:rPr>
              <w:t>-0.08%</w:t>
            </w:r>
          </w:p>
        </w:tc>
      </w:tr>
      <w:tr w:rsidR="00A660C8" w:rsidRPr="00A660C8" w14:paraId="0EFEA189" w14:textId="77777777" w:rsidTr="00A660C8">
        <w:trPr>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0F62A5BC"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A660C8">
              <w:rPr>
                <w:rFonts w:ascii="Arial" w:hAnsi="Arial" w:cs="Arial"/>
                <w:color w:val="000000"/>
                <w:sz w:val="18"/>
                <w:szCs w:val="18"/>
              </w:rPr>
              <w:t xml:space="preserve">Enc </w:t>
            </w:r>
            <w:proofErr w:type="gramStart"/>
            <w:r w:rsidRPr="00A660C8">
              <w:rPr>
                <w:rFonts w:ascii="Arial" w:hAnsi="Arial" w:cs="Arial"/>
                <w:color w:val="000000"/>
                <w:sz w:val="18"/>
                <w:szCs w:val="18"/>
              </w:rPr>
              <w:t>Time[</w:t>
            </w:r>
            <w:proofErr w:type="gramEnd"/>
            <w:r w:rsidRPr="00A660C8">
              <w:rPr>
                <w:rFonts w:ascii="Arial" w:hAnsi="Arial" w:cs="Arial"/>
                <w:color w:val="000000"/>
                <w:sz w:val="18"/>
                <w:szCs w:val="18"/>
              </w:rPr>
              <w:t>%]</w:t>
            </w:r>
          </w:p>
        </w:tc>
        <w:tc>
          <w:tcPr>
            <w:tcW w:w="1280" w:type="dxa"/>
            <w:tcBorders>
              <w:top w:val="nil"/>
              <w:left w:val="single" w:sz="4" w:space="0" w:color="auto"/>
              <w:bottom w:val="single" w:sz="4" w:space="0" w:color="auto"/>
              <w:right w:val="single" w:sz="8" w:space="0" w:color="auto"/>
            </w:tcBorders>
            <w:shd w:val="clear" w:color="auto" w:fill="auto"/>
            <w:noWrap/>
            <w:vAlign w:val="bottom"/>
          </w:tcPr>
          <w:p w14:paraId="567CDD5C" w14:textId="069061C5" w:rsidR="00A660C8" w:rsidRPr="007B2FE5" w:rsidRDefault="00A37A59"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2FE5">
              <w:rPr>
                <w:rFonts w:ascii="Arial" w:hAnsi="Arial" w:cs="Arial"/>
                <w:color w:val="000000"/>
                <w:sz w:val="18"/>
                <w:szCs w:val="18"/>
              </w:rPr>
              <w:t>98</w:t>
            </w:r>
            <w:r w:rsidR="00C9734C" w:rsidRPr="007B2FE5">
              <w:rPr>
                <w:rFonts w:ascii="Arial" w:hAnsi="Arial" w:cs="Arial"/>
                <w:color w:val="000000"/>
                <w:sz w:val="18"/>
                <w:szCs w:val="18"/>
              </w:rPr>
              <w:t>%</w:t>
            </w:r>
          </w:p>
        </w:tc>
        <w:tc>
          <w:tcPr>
            <w:tcW w:w="1280" w:type="dxa"/>
            <w:tcBorders>
              <w:top w:val="nil"/>
              <w:left w:val="single" w:sz="4" w:space="0" w:color="auto"/>
              <w:bottom w:val="single" w:sz="4" w:space="0" w:color="auto"/>
              <w:right w:val="single" w:sz="8" w:space="0" w:color="auto"/>
            </w:tcBorders>
            <w:shd w:val="clear" w:color="auto" w:fill="auto"/>
            <w:noWrap/>
            <w:vAlign w:val="bottom"/>
          </w:tcPr>
          <w:p w14:paraId="0F44F7E1" w14:textId="6C03894C" w:rsidR="00A660C8" w:rsidRPr="007B2FE5" w:rsidRDefault="00A37A59"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2FE5">
              <w:rPr>
                <w:rFonts w:ascii="Arial" w:hAnsi="Arial" w:cs="Arial"/>
                <w:color w:val="000000"/>
                <w:sz w:val="18"/>
                <w:szCs w:val="18"/>
              </w:rPr>
              <w:t>102</w:t>
            </w:r>
            <w:r w:rsidR="00740F9D" w:rsidRPr="007B2FE5">
              <w:rPr>
                <w:rFonts w:ascii="Arial" w:hAnsi="Arial" w:cs="Arial"/>
                <w:color w:val="000000"/>
                <w:sz w:val="18"/>
                <w:szCs w:val="18"/>
              </w:rPr>
              <w:t>%</w:t>
            </w:r>
          </w:p>
        </w:tc>
        <w:tc>
          <w:tcPr>
            <w:tcW w:w="1280" w:type="dxa"/>
            <w:tcBorders>
              <w:top w:val="nil"/>
              <w:left w:val="single" w:sz="4" w:space="0" w:color="auto"/>
              <w:bottom w:val="single" w:sz="4" w:space="0" w:color="auto"/>
              <w:right w:val="single" w:sz="8" w:space="0" w:color="auto"/>
            </w:tcBorders>
            <w:shd w:val="clear" w:color="auto" w:fill="auto"/>
            <w:noWrap/>
            <w:vAlign w:val="bottom"/>
          </w:tcPr>
          <w:p w14:paraId="63E623F7" w14:textId="5EB7146E" w:rsidR="00A660C8" w:rsidRPr="007B2FE5" w:rsidRDefault="00A37A59"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2FE5">
              <w:rPr>
                <w:rFonts w:ascii="Arial" w:hAnsi="Arial" w:cs="Arial"/>
                <w:color w:val="000000"/>
                <w:sz w:val="18"/>
                <w:szCs w:val="18"/>
              </w:rPr>
              <w:t>102</w:t>
            </w:r>
            <w:r w:rsidR="00740F9D" w:rsidRPr="007B2FE5">
              <w:rPr>
                <w:rFonts w:ascii="Arial" w:hAnsi="Arial" w:cs="Arial"/>
                <w:color w:val="000000"/>
                <w:sz w:val="18"/>
                <w:szCs w:val="18"/>
              </w:rPr>
              <w:t>%</w:t>
            </w:r>
          </w:p>
        </w:tc>
      </w:tr>
      <w:tr w:rsidR="00A660C8" w:rsidRPr="00A660C8" w14:paraId="2E7DEEFC" w14:textId="77777777" w:rsidTr="00A660C8">
        <w:trPr>
          <w:trHeight w:val="289"/>
          <w:jc w:val="center"/>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5987C056"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A660C8">
              <w:rPr>
                <w:rFonts w:ascii="Arial" w:hAnsi="Arial" w:cs="Arial"/>
                <w:color w:val="000000"/>
                <w:sz w:val="18"/>
                <w:szCs w:val="18"/>
              </w:rPr>
              <w:t xml:space="preserve">Dec </w:t>
            </w:r>
            <w:proofErr w:type="gramStart"/>
            <w:r w:rsidRPr="00A660C8">
              <w:rPr>
                <w:rFonts w:ascii="Arial" w:hAnsi="Arial" w:cs="Arial"/>
                <w:color w:val="000000"/>
                <w:sz w:val="18"/>
                <w:szCs w:val="18"/>
              </w:rPr>
              <w:t>Time[</w:t>
            </w:r>
            <w:proofErr w:type="gramEnd"/>
            <w:r w:rsidRPr="00A660C8">
              <w:rPr>
                <w:rFonts w:ascii="Arial" w:hAnsi="Arial" w:cs="Arial"/>
                <w:color w:val="000000"/>
                <w:sz w:val="18"/>
                <w:szCs w:val="18"/>
              </w:rPr>
              <w:t>%]</w:t>
            </w:r>
          </w:p>
        </w:tc>
        <w:tc>
          <w:tcPr>
            <w:tcW w:w="1280" w:type="dxa"/>
            <w:tcBorders>
              <w:top w:val="single" w:sz="4" w:space="0" w:color="auto"/>
              <w:left w:val="single" w:sz="4" w:space="0" w:color="auto"/>
              <w:bottom w:val="single" w:sz="8" w:space="0" w:color="auto"/>
              <w:right w:val="single" w:sz="8" w:space="0" w:color="auto"/>
            </w:tcBorders>
            <w:shd w:val="clear" w:color="auto" w:fill="auto"/>
            <w:noWrap/>
            <w:vAlign w:val="bottom"/>
          </w:tcPr>
          <w:p w14:paraId="47EA8C97" w14:textId="3097A87D" w:rsidR="00A660C8" w:rsidRPr="007B2FE5" w:rsidRDefault="00A37A59"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2FE5">
              <w:rPr>
                <w:rFonts w:ascii="Arial" w:hAnsi="Arial" w:cs="Arial"/>
                <w:color w:val="000000"/>
                <w:sz w:val="18"/>
                <w:szCs w:val="18"/>
              </w:rPr>
              <w:t>93</w:t>
            </w:r>
            <w:r w:rsidR="00740F9D" w:rsidRPr="007B2FE5">
              <w:rPr>
                <w:rFonts w:ascii="Arial" w:hAnsi="Arial" w:cs="Arial"/>
                <w:color w:val="000000"/>
                <w:sz w:val="18"/>
                <w:szCs w:val="18"/>
              </w:rPr>
              <w:t>%</w:t>
            </w:r>
          </w:p>
        </w:tc>
        <w:tc>
          <w:tcPr>
            <w:tcW w:w="1280" w:type="dxa"/>
            <w:tcBorders>
              <w:top w:val="single" w:sz="4" w:space="0" w:color="auto"/>
              <w:left w:val="nil"/>
              <w:bottom w:val="single" w:sz="8" w:space="0" w:color="auto"/>
              <w:right w:val="single" w:sz="8" w:space="0" w:color="auto"/>
            </w:tcBorders>
            <w:shd w:val="clear" w:color="auto" w:fill="auto"/>
            <w:noWrap/>
            <w:vAlign w:val="bottom"/>
          </w:tcPr>
          <w:p w14:paraId="0C206589" w14:textId="452785CC" w:rsidR="00A660C8" w:rsidRPr="007B2FE5" w:rsidRDefault="00A37A59"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2FE5">
              <w:rPr>
                <w:rFonts w:ascii="Arial" w:hAnsi="Arial" w:cs="Arial"/>
                <w:color w:val="000000"/>
                <w:sz w:val="18"/>
                <w:szCs w:val="18"/>
              </w:rPr>
              <w:t>96</w:t>
            </w:r>
            <w:r w:rsidR="00740F9D" w:rsidRPr="007B2FE5">
              <w:rPr>
                <w:rFonts w:ascii="Arial" w:hAnsi="Arial" w:cs="Arial"/>
                <w:color w:val="000000"/>
                <w:sz w:val="18"/>
                <w:szCs w:val="18"/>
              </w:rPr>
              <w:t>%</w:t>
            </w:r>
          </w:p>
        </w:tc>
        <w:tc>
          <w:tcPr>
            <w:tcW w:w="1280" w:type="dxa"/>
            <w:tcBorders>
              <w:top w:val="single" w:sz="4" w:space="0" w:color="auto"/>
              <w:left w:val="single" w:sz="4" w:space="0" w:color="auto"/>
              <w:bottom w:val="single" w:sz="8" w:space="0" w:color="auto"/>
              <w:right w:val="single" w:sz="8" w:space="0" w:color="auto"/>
            </w:tcBorders>
            <w:shd w:val="clear" w:color="auto" w:fill="auto"/>
            <w:noWrap/>
            <w:vAlign w:val="bottom"/>
          </w:tcPr>
          <w:p w14:paraId="51E3E2BB" w14:textId="1844BA67" w:rsidR="00A660C8" w:rsidRPr="007B2FE5" w:rsidRDefault="00A37A59"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2FE5">
              <w:rPr>
                <w:rFonts w:ascii="Arial" w:hAnsi="Arial" w:cs="Arial"/>
                <w:color w:val="000000"/>
                <w:sz w:val="18"/>
                <w:szCs w:val="18"/>
              </w:rPr>
              <w:t>98</w:t>
            </w:r>
            <w:r w:rsidR="00740F9D" w:rsidRPr="007B2FE5">
              <w:rPr>
                <w:rFonts w:ascii="Arial" w:hAnsi="Arial" w:cs="Arial"/>
                <w:color w:val="000000"/>
                <w:sz w:val="18"/>
                <w:szCs w:val="18"/>
              </w:rPr>
              <w:t>%</w:t>
            </w:r>
          </w:p>
        </w:tc>
      </w:tr>
    </w:tbl>
    <w:p w14:paraId="3CA77C69" w14:textId="323D1A78" w:rsidR="00CE5E27" w:rsidRDefault="00CE5E27" w:rsidP="00207BA0"/>
    <w:p w14:paraId="07392A73" w14:textId="03AB9F2F" w:rsidR="00B37323" w:rsidRDefault="00B37323" w:rsidP="00B37323">
      <w:pPr>
        <w:pStyle w:val="Heading2"/>
        <w:rPr>
          <w:lang w:val="en-CA"/>
        </w:rPr>
      </w:pPr>
      <w:r>
        <w:rPr>
          <w:lang w:val="en-CA"/>
        </w:rPr>
        <w:t>Results of 12-bit sequences</w:t>
      </w:r>
    </w:p>
    <w:p w14:paraId="214B94C1" w14:textId="21C2A7FA" w:rsidR="00AA6ABF" w:rsidRDefault="00AA6ABF" w:rsidP="000C266D">
      <w:pPr>
        <w:pStyle w:val="Reference"/>
        <w:numPr>
          <w:ilvl w:val="0"/>
          <w:numId w:val="0"/>
        </w:numPr>
        <w:ind w:left="360" w:hanging="72"/>
        <w:rPr>
          <w:rFonts w:eastAsia="Times New Roman"/>
          <w:sz w:val="22"/>
          <w:szCs w:val="22"/>
          <w:lang w:val="en-CA"/>
        </w:rPr>
      </w:pPr>
      <w:r>
        <w:rPr>
          <w:rFonts w:eastAsia="Times New Roman"/>
          <w:sz w:val="22"/>
          <w:szCs w:val="22"/>
          <w:lang w:val="en-CA"/>
        </w:rPr>
        <w:t xml:space="preserve">The simulation results of proposed method with both 12-bit sequences are presented in this section. </w:t>
      </w:r>
    </w:p>
    <w:p w14:paraId="6B966982" w14:textId="77777777" w:rsidR="00AA6ABF" w:rsidRDefault="00AA6ABF" w:rsidP="00AA6ABF">
      <w:pPr>
        <w:pStyle w:val="Reference"/>
        <w:numPr>
          <w:ilvl w:val="0"/>
          <w:numId w:val="0"/>
        </w:numPr>
        <w:ind w:left="360" w:hanging="72"/>
        <w:rPr>
          <w:rFonts w:eastAsia="Times New Roman"/>
          <w:sz w:val="22"/>
          <w:szCs w:val="22"/>
          <w:lang w:val="en-CA"/>
        </w:rPr>
      </w:pPr>
    </w:p>
    <w:p w14:paraId="045A7F51" w14:textId="37902071" w:rsidR="00AA6ABF" w:rsidRDefault="00AA6ABF" w:rsidP="00AA6ABF">
      <w:pPr>
        <w:pStyle w:val="Caption"/>
        <w:keepNext/>
        <w:spacing w:after="0"/>
        <w:jc w:val="center"/>
        <w:rPr>
          <w:i w:val="0"/>
          <w:color w:val="000000" w:themeColor="text1"/>
        </w:rPr>
      </w:pPr>
      <w:r w:rsidRPr="00BF33F0">
        <w:rPr>
          <w:i w:val="0"/>
          <w:color w:val="000000" w:themeColor="text1"/>
        </w:rPr>
        <w:t xml:space="preserve">Table </w:t>
      </w:r>
      <w:r w:rsidRPr="00BF33F0">
        <w:rPr>
          <w:i w:val="0"/>
          <w:color w:val="000000" w:themeColor="text1"/>
        </w:rPr>
        <w:fldChar w:fldCharType="begin"/>
      </w:r>
      <w:r w:rsidRPr="00BF33F0">
        <w:rPr>
          <w:i w:val="0"/>
          <w:color w:val="000000" w:themeColor="text1"/>
        </w:rPr>
        <w:instrText xml:space="preserve"> SEQ Table \* ARABIC </w:instrText>
      </w:r>
      <w:r w:rsidRPr="00BF33F0">
        <w:rPr>
          <w:i w:val="0"/>
          <w:color w:val="000000" w:themeColor="text1"/>
        </w:rPr>
        <w:fldChar w:fldCharType="separate"/>
      </w:r>
      <w:r w:rsidR="00183D45">
        <w:rPr>
          <w:i w:val="0"/>
          <w:noProof/>
          <w:color w:val="000000" w:themeColor="text1"/>
        </w:rPr>
        <w:t>7</w:t>
      </w:r>
      <w:r w:rsidRPr="00BF33F0">
        <w:rPr>
          <w:i w:val="0"/>
          <w:color w:val="000000" w:themeColor="text1"/>
        </w:rPr>
        <w:fldChar w:fldCharType="end"/>
      </w:r>
      <w:r w:rsidRPr="00BF33F0">
        <w:rPr>
          <w:i w:val="0"/>
          <w:color w:val="000000" w:themeColor="text1"/>
        </w:rPr>
        <w:t>: Results of</w:t>
      </w:r>
      <w:r>
        <w:rPr>
          <w:i w:val="0"/>
          <w:color w:val="000000" w:themeColor="text1"/>
        </w:rPr>
        <w:t xml:space="preserve"> proposed method</w:t>
      </w:r>
      <w:r w:rsidRPr="00BF33F0">
        <w:rPr>
          <w:i w:val="0"/>
          <w:color w:val="000000" w:themeColor="text1"/>
        </w:rPr>
        <w:t xml:space="preserve"> (low QP, PQ </w:t>
      </w:r>
      <w:r w:rsidR="007B00A2">
        <w:rPr>
          <w:i w:val="0"/>
          <w:color w:val="000000" w:themeColor="text1"/>
        </w:rPr>
        <w:t xml:space="preserve">12-bit </w:t>
      </w:r>
      <w:r w:rsidRPr="00BF33F0">
        <w:rPr>
          <w:i w:val="0"/>
          <w:color w:val="000000" w:themeColor="text1"/>
        </w:rPr>
        <w:t>sequences)</w:t>
      </w:r>
    </w:p>
    <w:tbl>
      <w:tblPr>
        <w:tblW w:w="9221" w:type="dxa"/>
        <w:tblLook w:val="04A0" w:firstRow="1" w:lastRow="0" w:firstColumn="1" w:lastColumn="0" w:noHBand="0" w:noVBand="1"/>
      </w:tblPr>
      <w:tblGrid>
        <w:gridCol w:w="1640"/>
        <w:gridCol w:w="900"/>
        <w:gridCol w:w="900"/>
        <w:gridCol w:w="1281"/>
        <w:gridCol w:w="900"/>
        <w:gridCol w:w="900"/>
        <w:gridCol w:w="900"/>
        <w:gridCol w:w="900"/>
        <w:gridCol w:w="900"/>
      </w:tblGrid>
      <w:tr w:rsidR="00AA6ABF" w:rsidRPr="00A54C74" w14:paraId="080E1A04" w14:textId="77777777" w:rsidTr="0039262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ED2E6D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HDR PQ</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BEFC571"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58763E04"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54C74">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4B36019C"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71E8958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02BE91A1"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63E57892"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754F63E3"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54C74">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1B7ED0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54C74">
              <w:rPr>
                <w:rFonts w:ascii="Calibri" w:hAnsi="Calibri" w:cs="Calibri"/>
                <w:color w:val="000000"/>
                <w:sz w:val="24"/>
                <w:szCs w:val="24"/>
              </w:rPr>
              <w:t> </w:t>
            </w:r>
          </w:p>
        </w:tc>
      </w:tr>
      <w:tr w:rsidR="00AA6ABF" w:rsidRPr="00A54C74" w14:paraId="7B169179" w14:textId="77777777" w:rsidTr="00392620">
        <w:trPr>
          <w:trHeight w:val="255"/>
        </w:trPr>
        <w:tc>
          <w:tcPr>
            <w:tcW w:w="1640" w:type="dxa"/>
            <w:tcBorders>
              <w:top w:val="nil"/>
              <w:left w:val="single" w:sz="8" w:space="0" w:color="auto"/>
              <w:bottom w:val="nil"/>
              <w:right w:val="nil"/>
            </w:tcBorders>
            <w:shd w:val="clear" w:color="auto" w:fill="auto"/>
            <w:noWrap/>
            <w:vAlign w:val="center"/>
            <w:hideMark/>
          </w:tcPr>
          <w:p w14:paraId="2008BC76"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0A32BD66"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5798A1AC"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157F1ABE"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48319F53"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32BA04C0"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5550C2C"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4AC0C655"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60857641"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r>
      <w:tr w:rsidR="00AA6ABF" w:rsidRPr="00A54C74" w14:paraId="183A9BB7" w14:textId="77777777" w:rsidTr="00392620">
        <w:trPr>
          <w:trHeight w:val="255"/>
        </w:trPr>
        <w:tc>
          <w:tcPr>
            <w:tcW w:w="1640" w:type="dxa"/>
            <w:tcBorders>
              <w:top w:val="nil"/>
              <w:left w:val="single" w:sz="8" w:space="0" w:color="auto"/>
              <w:bottom w:val="nil"/>
              <w:right w:val="nil"/>
            </w:tcBorders>
            <w:shd w:val="clear" w:color="auto" w:fill="auto"/>
            <w:noWrap/>
            <w:vAlign w:val="center"/>
            <w:hideMark/>
          </w:tcPr>
          <w:p w14:paraId="2BD7C472"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F981C10"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wPsnrY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597952B3"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wPsnrU</w:t>
            </w:r>
            <w:proofErr w:type="spellEnd"/>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1E66826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wPsnrV</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5DA5A067"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36077A57"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psnrU</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57ED3D29"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43503AC4"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54C74">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7EB481E"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54C74">
              <w:rPr>
                <w:rFonts w:ascii="Arial" w:hAnsi="Arial" w:cs="Arial"/>
                <w:color w:val="000000"/>
                <w:sz w:val="18"/>
                <w:szCs w:val="18"/>
              </w:rPr>
              <w:t>DecT</w:t>
            </w:r>
            <w:proofErr w:type="spellEnd"/>
          </w:p>
        </w:tc>
      </w:tr>
      <w:tr w:rsidR="00AA6ABF" w:rsidRPr="00A54C74" w14:paraId="074C2132" w14:textId="77777777" w:rsidTr="0039262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7475D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PQ444</w:t>
            </w:r>
          </w:p>
        </w:tc>
        <w:tc>
          <w:tcPr>
            <w:tcW w:w="900" w:type="dxa"/>
            <w:tcBorders>
              <w:top w:val="nil"/>
              <w:left w:val="single" w:sz="8" w:space="0" w:color="auto"/>
              <w:bottom w:val="nil"/>
              <w:right w:val="nil"/>
            </w:tcBorders>
            <w:shd w:val="clear" w:color="000000" w:fill="FFC7CE"/>
            <w:noWrap/>
            <w:vAlign w:val="center"/>
            <w:hideMark/>
          </w:tcPr>
          <w:p w14:paraId="5DD9F2C7"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18.63%</w:t>
            </w:r>
          </w:p>
        </w:tc>
        <w:tc>
          <w:tcPr>
            <w:tcW w:w="900" w:type="dxa"/>
            <w:tcBorders>
              <w:top w:val="nil"/>
              <w:left w:val="nil"/>
              <w:bottom w:val="nil"/>
              <w:right w:val="nil"/>
            </w:tcBorders>
            <w:shd w:val="clear" w:color="000000" w:fill="FFC7CE"/>
            <w:noWrap/>
            <w:vAlign w:val="center"/>
            <w:hideMark/>
          </w:tcPr>
          <w:p w14:paraId="0D439A2E"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23.27%</w:t>
            </w:r>
          </w:p>
        </w:tc>
        <w:tc>
          <w:tcPr>
            <w:tcW w:w="1281" w:type="dxa"/>
            <w:tcBorders>
              <w:top w:val="nil"/>
              <w:left w:val="nil"/>
              <w:bottom w:val="nil"/>
              <w:right w:val="single" w:sz="8" w:space="0" w:color="auto"/>
            </w:tcBorders>
            <w:shd w:val="clear" w:color="000000" w:fill="FFC7CE"/>
            <w:noWrap/>
            <w:vAlign w:val="center"/>
            <w:hideMark/>
          </w:tcPr>
          <w:p w14:paraId="757EA109"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23.06%</w:t>
            </w:r>
          </w:p>
        </w:tc>
        <w:tc>
          <w:tcPr>
            <w:tcW w:w="900" w:type="dxa"/>
            <w:tcBorders>
              <w:top w:val="nil"/>
              <w:left w:val="single" w:sz="8" w:space="0" w:color="auto"/>
              <w:bottom w:val="nil"/>
              <w:right w:val="nil"/>
            </w:tcBorders>
            <w:shd w:val="clear" w:color="000000" w:fill="FFC7CE"/>
            <w:noWrap/>
            <w:vAlign w:val="center"/>
            <w:hideMark/>
          </w:tcPr>
          <w:p w14:paraId="15F4DDAB"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18.26%</w:t>
            </w:r>
          </w:p>
        </w:tc>
        <w:tc>
          <w:tcPr>
            <w:tcW w:w="900" w:type="dxa"/>
            <w:tcBorders>
              <w:top w:val="nil"/>
              <w:left w:val="nil"/>
              <w:bottom w:val="nil"/>
              <w:right w:val="nil"/>
            </w:tcBorders>
            <w:shd w:val="clear" w:color="000000" w:fill="FFC7CE"/>
            <w:noWrap/>
            <w:vAlign w:val="center"/>
            <w:hideMark/>
          </w:tcPr>
          <w:p w14:paraId="6DE8A549"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22.79%</w:t>
            </w:r>
          </w:p>
        </w:tc>
        <w:tc>
          <w:tcPr>
            <w:tcW w:w="900" w:type="dxa"/>
            <w:tcBorders>
              <w:top w:val="nil"/>
              <w:left w:val="nil"/>
              <w:bottom w:val="nil"/>
              <w:right w:val="single" w:sz="8" w:space="0" w:color="auto"/>
            </w:tcBorders>
            <w:shd w:val="clear" w:color="000000" w:fill="FFC7CE"/>
            <w:noWrap/>
            <w:vAlign w:val="center"/>
            <w:hideMark/>
          </w:tcPr>
          <w:p w14:paraId="1119DC41"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22.74%</w:t>
            </w:r>
          </w:p>
        </w:tc>
        <w:tc>
          <w:tcPr>
            <w:tcW w:w="900" w:type="dxa"/>
            <w:tcBorders>
              <w:top w:val="nil"/>
              <w:left w:val="nil"/>
              <w:bottom w:val="nil"/>
              <w:right w:val="nil"/>
            </w:tcBorders>
            <w:shd w:val="clear" w:color="auto" w:fill="auto"/>
            <w:noWrap/>
            <w:vAlign w:val="center"/>
            <w:hideMark/>
          </w:tcPr>
          <w:p w14:paraId="28237179"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96%</w:t>
            </w:r>
          </w:p>
        </w:tc>
        <w:tc>
          <w:tcPr>
            <w:tcW w:w="900" w:type="dxa"/>
            <w:tcBorders>
              <w:top w:val="nil"/>
              <w:left w:val="nil"/>
              <w:bottom w:val="nil"/>
              <w:right w:val="single" w:sz="8" w:space="0" w:color="auto"/>
            </w:tcBorders>
            <w:shd w:val="clear" w:color="auto" w:fill="auto"/>
            <w:noWrap/>
            <w:vAlign w:val="center"/>
            <w:hideMark/>
          </w:tcPr>
          <w:p w14:paraId="72C4E9D9"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75%</w:t>
            </w:r>
          </w:p>
        </w:tc>
      </w:tr>
      <w:tr w:rsidR="00AA6ABF" w:rsidRPr="00A54C74" w14:paraId="2AD418DF" w14:textId="77777777" w:rsidTr="0039262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A23C4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PQ422</w:t>
            </w:r>
          </w:p>
        </w:tc>
        <w:tc>
          <w:tcPr>
            <w:tcW w:w="900" w:type="dxa"/>
            <w:tcBorders>
              <w:top w:val="nil"/>
              <w:left w:val="single" w:sz="8" w:space="0" w:color="auto"/>
              <w:bottom w:val="nil"/>
              <w:right w:val="nil"/>
            </w:tcBorders>
            <w:shd w:val="clear" w:color="000000" w:fill="FFC7CE"/>
            <w:noWrap/>
            <w:vAlign w:val="center"/>
            <w:hideMark/>
          </w:tcPr>
          <w:p w14:paraId="00EF43B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15.51%</w:t>
            </w:r>
          </w:p>
        </w:tc>
        <w:tc>
          <w:tcPr>
            <w:tcW w:w="900" w:type="dxa"/>
            <w:tcBorders>
              <w:top w:val="nil"/>
              <w:left w:val="nil"/>
              <w:bottom w:val="nil"/>
              <w:right w:val="nil"/>
            </w:tcBorders>
            <w:shd w:val="clear" w:color="000000" w:fill="FFC7CE"/>
            <w:noWrap/>
            <w:vAlign w:val="center"/>
            <w:hideMark/>
          </w:tcPr>
          <w:p w14:paraId="760587BD"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18.11%</w:t>
            </w:r>
          </w:p>
        </w:tc>
        <w:tc>
          <w:tcPr>
            <w:tcW w:w="1281" w:type="dxa"/>
            <w:tcBorders>
              <w:top w:val="nil"/>
              <w:left w:val="nil"/>
              <w:bottom w:val="nil"/>
              <w:right w:val="single" w:sz="8" w:space="0" w:color="auto"/>
            </w:tcBorders>
            <w:shd w:val="clear" w:color="000000" w:fill="FFC7CE"/>
            <w:noWrap/>
            <w:vAlign w:val="center"/>
            <w:hideMark/>
          </w:tcPr>
          <w:p w14:paraId="4D3549B5"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17.95%</w:t>
            </w:r>
          </w:p>
        </w:tc>
        <w:tc>
          <w:tcPr>
            <w:tcW w:w="900" w:type="dxa"/>
            <w:tcBorders>
              <w:top w:val="nil"/>
              <w:left w:val="single" w:sz="8" w:space="0" w:color="auto"/>
              <w:bottom w:val="nil"/>
              <w:right w:val="nil"/>
            </w:tcBorders>
            <w:shd w:val="clear" w:color="000000" w:fill="FFC7CE"/>
            <w:noWrap/>
            <w:vAlign w:val="center"/>
            <w:hideMark/>
          </w:tcPr>
          <w:p w14:paraId="1059874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15.18%</w:t>
            </w:r>
          </w:p>
        </w:tc>
        <w:tc>
          <w:tcPr>
            <w:tcW w:w="900" w:type="dxa"/>
            <w:tcBorders>
              <w:top w:val="nil"/>
              <w:left w:val="nil"/>
              <w:bottom w:val="nil"/>
              <w:right w:val="nil"/>
            </w:tcBorders>
            <w:shd w:val="clear" w:color="000000" w:fill="FFC7CE"/>
            <w:noWrap/>
            <w:vAlign w:val="center"/>
            <w:hideMark/>
          </w:tcPr>
          <w:p w14:paraId="55A7CFE3"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17.62%</w:t>
            </w:r>
          </w:p>
        </w:tc>
        <w:tc>
          <w:tcPr>
            <w:tcW w:w="900" w:type="dxa"/>
            <w:tcBorders>
              <w:top w:val="nil"/>
              <w:left w:val="nil"/>
              <w:bottom w:val="nil"/>
              <w:right w:val="single" w:sz="8" w:space="0" w:color="auto"/>
            </w:tcBorders>
            <w:shd w:val="clear" w:color="000000" w:fill="FFC7CE"/>
            <w:noWrap/>
            <w:vAlign w:val="center"/>
            <w:hideMark/>
          </w:tcPr>
          <w:p w14:paraId="21DF2589"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17.55%</w:t>
            </w:r>
          </w:p>
        </w:tc>
        <w:tc>
          <w:tcPr>
            <w:tcW w:w="900" w:type="dxa"/>
            <w:tcBorders>
              <w:top w:val="nil"/>
              <w:left w:val="nil"/>
              <w:bottom w:val="nil"/>
              <w:right w:val="nil"/>
            </w:tcBorders>
            <w:shd w:val="clear" w:color="auto" w:fill="auto"/>
            <w:noWrap/>
            <w:vAlign w:val="center"/>
            <w:hideMark/>
          </w:tcPr>
          <w:p w14:paraId="08AFCC1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96%</w:t>
            </w:r>
          </w:p>
        </w:tc>
        <w:tc>
          <w:tcPr>
            <w:tcW w:w="900" w:type="dxa"/>
            <w:tcBorders>
              <w:top w:val="nil"/>
              <w:left w:val="nil"/>
              <w:bottom w:val="nil"/>
              <w:right w:val="single" w:sz="8" w:space="0" w:color="auto"/>
            </w:tcBorders>
            <w:shd w:val="clear" w:color="auto" w:fill="auto"/>
            <w:noWrap/>
            <w:vAlign w:val="center"/>
            <w:hideMark/>
          </w:tcPr>
          <w:p w14:paraId="5B35679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75%</w:t>
            </w:r>
          </w:p>
        </w:tc>
      </w:tr>
      <w:tr w:rsidR="00AA6ABF" w:rsidRPr="00A54C74" w14:paraId="430F7A68" w14:textId="77777777" w:rsidTr="00392620">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CAF702"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7672D2F4"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17.07%</w:t>
            </w:r>
          </w:p>
        </w:tc>
        <w:tc>
          <w:tcPr>
            <w:tcW w:w="900" w:type="dxa"/>
            <w:tcBorders>
              <w:top w:val="single" w:sz="8" w:space="0" w:color="auto"/>
              <w:left w:val="nil"/>
              <w:bottom w:val="single" w:sz="8" w:space="0" w:color="auto"/>
              <w:right w:val="nil"/>
            </w:tcBorders>
            <w:shd w:val="clear" w:color="000000" w:fill="FFC7CE"/>
            <w:noWrap/>
            <w:vAlign w:val="center"/>
            <w:hideMark/>
          </w:tcPr>
          <w:p w14:paraId="2E13C291"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20.69%</w:t>
            </w:r>
          </w:p>
        </w:tc>
        <w:tc>
          <w:tcPr>
            <w:tcW w:w="1281" w:type="dxa"/>
            <w:tcBorders>
              <w:top w:val="single" w:sz="8" w:space="0" w:color="auto"/>
              <w:left w:val="nil"/>
              <w:bottom w:val="single" w:sz="8" w:space="0" w:color="auto"/>
              <w:right w:val="single" w:sz="8" w:space="0" w:color="auto"/>
            </w:tcBorders>
            <w:shd w:val="clear" w:color="000000" w:fill="FFC7CE"/>
            <w:noWrap/>
            <w:vAlign w:val="center"/>
            <w:hideMark/>
          </w:tcPr>
          <w:p w14:paraId="471C0C1E"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20.51%</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1A09B3C4"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16.72%</w:t>
            </w:r>
          </w:p>
        </w:tc>
        <w:tc>
          <w:tcPr>
            <w:tcW w:w="900" w:type="dxa"/>
            <w:tcBorders>
              <w:top w:val="single" w:sz="8" w:space="0" w:color="auto"/>
              <w:left w:val="nil"/>
              <w:bottom w:val="single" w:sz="8" w:space="0" w:color="auto"/>
              <w:right w:val="nil"/>
            </w:tcBorders>
            <w:shd w:val="clear" w:color="000000" w:fill="FFC7CE"/>
            <w:noWrap/>
            <w:vAlign w:val="center"/>
            <w:hideMark/>
          </w:tcPr>
          <w:p w14:paraId="01422A04"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20.20%</w:t>
            </w:r>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62529DB0"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20.15%</w:t>
            </w:r>
          </w:p>
        </w:tc>
        <w:tc>
          <w:tcPr>
            <w:tcW w:w="900" w:type="dxa"/>
            <w:tcBorders>
              <w:top w:val="single" w:sz="8" w:space="0" w:color="auto"/>
              <w:left w:val="nil"/>
              <w:bottom w:val="single" w:sz="8" w:space="0" w:color="auto"/>
              <w:right w:val="nil"/>
            </w:tcBorders>
            <w:shd w:val="clear" w:color="auto" w:fill="auto"/>
            <w:noWrap/>
            <w:vAlign w:val="center"/>
            <w:hideMark/>
          </w:tcPr>
          <w:p w14:paraId="167858A9"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96%</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1EE03AB"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75%</w:t>
            </w:r>
          </w:p>
        </w:tc>
      </w:tr>
      <w:tr w:rsidR="00AA6ABF" w:rsidRPr="00A54C74" w14:paraId="7EA04EF2" w14:textId="77777777" w:rsidTr="00392620">
        <w:trPr>
          <w:trHeight w:val="255"/>
        </w:trPr>
        <w:tc>
          <w:tcPr>
            <w:tcW w:w="1640" w:type="dxa"/>
            <w:tcBorders>
              <w:top w:val="nil"/>
              <w:left w:val="nil"/>
              <w:bottom w:val="nil"/>
              <w:right w:val="nil"/>
            </w:tcBorders>
            <w:shd w:val="clear" w:color="auto" w:fill="auto"/>
            <w:noWrap/>
            <w:vAlign w:val="center"/>
            <w:hideMark/>
          </w:tcPr>
          <w:p w14:paraId="43D7C5F7"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47D27AE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70C2F35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81" w:type="dxa"/>
            <w:tcBorders>
              <w:top w:val="nil"/>
              <w:left w:val="nil"/>
              <w:bottom w:val="nil"/>
              <w:right w:val="nil"/>
            </w:tcBorders>
            <w:shd w:val="clear" w:color="auto" w:fill="auto"/>
            <w:noWrap/>
            <w:vAlign w:val="center"/>
            <w:hideMark/>
          </w:tcPr>
          <w:p w14:paraId="01FF677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3E31260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7E8DE185"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24119485"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517B66B1"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061F6CD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AA6ABF" w:rsidRPr="00A54C74" w14:paraId="02A1842A" w14:textId="77777777" w:rsidTr="0039262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70192F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2712EDB"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0B1F68D2"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54C74">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4F04EAEC"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0AB54724"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6776D6A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55162680"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DCFE82C"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54C74">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C0ABA80"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54C74">
              <w:rPr>
                <w:rFonts w:ascii="Calibri" w:hAnsi="Calibri" w:cs="Calibri"/>
                <w:color w:val="000000"/>
                <w:sz w:val="24"/>
                <w:szCs w:val="24"/>
              </w:rPr>
              <w:t> </w:t>
            </w:r>
          </w:p>
        </w:tc>
      </w:tr>
      <w:tr w:rsidR="00AA6ABF" w:rsidRPr="00A54C74" w14:paraId="2E31D9D1" w14:textId="77777777" w:rsidTr="00392620">
        <w:trPr>
          <w:trHeight w:val="255"/>
        </w:trPr>
        <w:tc>
          <w:tcPr>
            <w:tcW w:w="1640" w:type="dxa"/>
            <w:tcBorders>
              <w:top w:val="nil"/>
              <w:left w:val="single" w:sz="8" w:space="0" w:color="auto"/>
              <w:bottom w:val="nil"/>
              <w:right w:val="nil"/>
            </w:tcBorders>
            <w:shd w:val="clear" w:color="auto" w:fill="auto"/>
            <w:noWrap/>
            <w:vAlign w:val="center"/>
            <w:hideMark/>
          </w:tcPr>
          <w:p w14:paraId="0957F390"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0E27868D"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1D619247"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433567D3"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72DCEA6B"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01A0E73"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2A903C2"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4901E2D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6869641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r>
      <w:tr w:rsidR="00AA6ABF" w:rsidRPr="00A54C74" w14:paraId="0210933A" w14:textId="77777777" w:rsidTr="00392620">
        <w:trPr>
          <w:trHeight w:val="255"/>
        </w:trPr>
        <w:tc>
          <w:tcPr>
            <w:tcW w:w="1640" w:type="dxa"/>
            <w:tcBorders>
              <w:top w:val="nil"/>
              <w:left w:val="single" w:sz="8" w:space="0" w:color="auto"/>
              <w:bottom w:val="nil"/>
              <w:right w:val="nil"/>
            </w:tcBorders>
            <w:shd w:val="clear" w:color="auto" w:fill="auto"/>
            <w:noWrap/>
            <w:vAlign w:val="center"/>
            <w:hideMark/>
          </w:tcPr>
          <w:p w14:paraId="497DEC62"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EE2540C"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wPsnrY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4BBF5881"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wPsnrU</w:t>
            </w:r>
            <w:proofErr w:type="spellEnd"/>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06B3285B"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wPsnrV</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221FD63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3A69EDCC"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psnrU</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0CD48194"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4F7BD5C5"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54C74">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CC4B996"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54C74">
              <w:rPr>
                <w:rFonts w:ascii="Arial" w:hAnsi="Arial" w:cs="Arial"/>
                <w:color w:val="000000"/>
                <w:sz w:val="18"/>
                <w:szCs w:val="18"/>
              </w:rPr>
              <w:t>DecT</w:t>
            </w:r>
            <w:proofErr w:type="spellEnd"/>
          </w:p>
        </w:tc>
      </w:tr>
      <w:tr w:rsidR="00AA6ABF" w:rsidRPr="00A54C74" w14:paraId="6F8591E7" w14:textId="77777777" w:rsidTr="0039262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ECC27B"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PQ444</w:t>
            </w:r>
          </w:p>
        </w:tc>
        <w:tc>
          <w:tcPr>
            <w:tcW w:w="900" w:type="dxa"/>
            <w:tcBorders>
              <w:top w:val="nil"/>
              <w:left w:val="single" w:sz="8" w:space="0" w:color="auto"/>
              <w:bottom w:val="nil"/>
              <w:right w:val="nil"/>
            </w:tcBorders>
            <w:shd w:val="clear" w:color="000000" w:fill="FFC7CE"/>
            <w:noWrap/>
            <w:vAlign w:val="center"/>
            <w:hideMark/>
          </w:tcPr>
          <w:p w14:paraId="25EDBB2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26.70%</w:t>
            </w:r>
          </w:p>
        </w:tc>
        <w:tc>
          <w:tcPr>
            <w:tcW w:w="900" w:type="dxa"/>
            <w:tcBorders>
              <w:top w:val="nil"/>
              <w:left w:val="nil"/>
              <w:bottom w:val="nil"/>
              <w:right w:val="nil"/>
            </w:tcBorders>
            <w:shd w:val="clear" w:color="000000" w:fill="FFC7CE"/>
            <w:noWrap/>
            <w:vAlign w:val="center"/>
            <w:hideMark/>
          </w:tcPr>
          <w:p w14:paraId="2C32C40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37.14%</w:t>
            </w:r>
          </w:p>
        </w:tc>
        <w:tc>
          <w:tcPr>
            <w:tcW w:w="1281" w:type="dxa"/>
            <w:tcBorders>
              <w:top w:val="nil"/>
              <w:left w:val="nil"/>
              <w:bottom w:val="nil"/>
              <w:right w:val="single" w:sz="8" w:space="0" w:color="auto"/>
            </w:tcBorders>
            <w:shd w:val="clear" w:color="000000" w:fill="FFC7CE"/>
            <w:noWrap/>
            <w:vAlign w:val="center"/>
            <w:hideMark/>
          </w:tcPr>
          <w:p w14:paraId="32972519"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36.72%</w:t>
            </w:r>
          </w:p>
        </w:tc>
        <w:tc>
          <w:tcPr>
            <w:tcW w:w="900" w:type="dxa"/>
            <w:tcBorders>
              <w:top w:val="nil"/>
              <w:left w:val="single" w:sz="8" w:space="0" w:color="auto"/>
              <w:bottom w:val="nil"/>
              <w:right w:val="nil"/>
            </w:tcBorders>
            <w:shd w:val="clear" w:color="000000" w:fill="FFC7CE"/>
            <w:noWrap/>
            <w:vAlign w:val="center"/>
            <w:hideMark/>
          </w:tcPr>
          <w:p w14:paraId="6B7700C7"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25.63%</w:t>
            </w:r>
          </w:p>
        </w:tc>
        <w:tc>
          <w:tcPr>
            <w:tcW w:w="900" w:type="dxa"/>
            <w:tcBorders>
              <w:top w:val="nil"/>
              <w:left w:val="nil"/>
              <w:bottom w:val="nil"/>
              <w:right w:val="nil"/>
            </w:tcBorders>
            <w:shd w:val="clear" w:color="000000" w:fill="FFC7CE"/>
            <w:noWrap/>
            <w:vAlign w:val="center"/>
            <w:hideMark/>
          </w:tcPr>
          <w:p w14:paraId="4F65C42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35.76%</w:t>
            </w:r>
          </w:p>
        </w:tc>
        <w:tc>
          <w:tcPr>
            <w:tcW w:w="900" w:type="dxa"/>
            <w:tcBorders>
              <w:top w:val="nil"/>
              <w:left w:val="nil"/>
              <w:bottom w:val="nil"/>
              <w:right w:val="single" w:sz="8" w:space="0" w:color="auto"/>
            </w:tcBorders>
            <w:shd w:val="clear" w:color="000000" w:fill="FFC7CE"/>
            <w:noWrap/>
            <w:vAlign w:val="center"/>
            <w:hideMark/>
          </w:tcPr>
          <w:p w14:paraId="0E241C83"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35.86%</w:t>
            </w:r>
          </w:p>
        </w:tc>
        <w:tc>
          <w:tcPr>
            <w:tcW w:w="900" w:type="dxa"/>
            <w:tcBorders>
              <w:top w:val="nil"/>
              <w:left w:val="nil"/>
              <w:bottom w:val="nil"/>
              <w:right w:val="nil"/>
            </w:tcBorders>
            <w:shd w:val="clear" w:color="auto" w:fill="auto"/>
            <w:noWrap/>
            <w:vAlign w:val="center"/>
            <w:hideMark/>
          </w:tcPr>
          <w:p w14:paraId="1A66947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86%</w:t>
            </w:r>
          </w:p>
        </w:tc>
        <w:tc>
          <w:tcPr>
            <w:tcW w:w="900" w:type="dxa"/>
            <w:tcBorders>
              <w:top w:val="nil"/>
              <w:left w:val="nil"/>
              <w:bottom w:val="nil"/>
              <w:right w:val="single" w:sz="8" w:space="0" w:color="auto"/>
            </w:tcBorders>
            <w:shd w:val="clear" w:color="auto" w:fill="auto"/>
            <w:noWrap/>
            <w:vAlign w:val="center"/>
            <w:hideMark/>
          </w:tcPr>
          <w:p w14:paraId="6C5AB95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75%</w:t>
            </w:r>
          </w:p>
        </w:tc>
      </w:tr>
      <w:tr w:rsidR="00AA6ABF" w:rsidRPr="00A54C74" w14:paraId="0DADB146" w14:textId="77777777" w:rsidTr="0039262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3B2D72"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lastRenderedPageBreak/>
              <w:t>PQ422</w:t>
            </w:r>
          </w:p>
        </w:tc>
        <w:tc>
          <w:tcPr>
            <w:tcW w:w="900" w:type="dxa"/>
            <w:tcBorders>
              <w:top w:val="nil"/>
              <w:left w:val="single" w:sz="8" w:space="0" w:color="auto"/>
              <w:bottom w:val="nil"/>
              <w:right w:val="nil"/>
            </w:tcBorders>
            <w:shd w:val="clear" w:color="000000" w:fill="FFC7CE"/>
            <w:noWrap/>
            <w:vAlign w:val="center"/>
            <w:hideMark/>
          </w:tcPr>
          <w:p w14:paraId="634B693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24.39%</w:t>
            </w:r>
          </w:p>
        </w:tc>
        <w:tc>
          <w:tcPr>
            <w:tcW w:w="900" w:type="dxa"/>
            <w:tcBorders>
              <w:top w:val="nil"/>
              <w:left w:val="nil"/>
              <w:bottom w:val="nil"/>
              <w:right w:val="nil"/>
            </w:tcBorders>
            <w:shd w:val="clear" w:color="000000" w:fill="FFC7CE"/>
            <w:noWrap/>
            <w:vAlign w:val="center"/>
            <w:hideMark/>
          </w:tcPr>
          <w:p w14:paraId="5F107E75"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31.06%</w:t>
            </w:r>
          </w:p>
        </w:tc>
        <w:tc>
          <w:tcPr>
            <w:tcW w:w="1281" w:type="dxa"/>
            <w:tcBorders>
              <w:top w:val="nil"/>
              <w:left w:val="nil"/>
              <w:bottom w:val="nil"/>
              <w:right w:val="single" w:sz="8" w:space="0" w:color="auto"/>
            </w:tcBorders>
            <w:shd w:val="clear" w:color="000000" w:fill="FFC7CE"/>
            <w:noWrap/>
            <w:vAlign w:val="center"/>
            <w:hideMark/>
          </w:tcPr>
          <w:p w14:paraId="16D024AD"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31.91%</w:t>
            </w:r>
          </w:p>
        </w:tc>
        <w:tc>
          <w:tcPr>
            <w:tcW w:w="900" w:type="dxa"/>
            <w:tcBorders>
              <w:top w:val="nil"/>
              <w:left w:val="single" w:sz="8" w:space="0" w:color="auto"/>
              <w:bottom w:val="nil"/>
              <w:right w:val="nil"/>
            </w:tcBorders>
            <w:shd w:val="clear" w:color="000000" w:fill="FFC7CE"/>
            <w:noWrap/>
            <w:vAlign w:val="center"/>
            <w:hideMark/>
          </w:tcPr>
          <w:p w14:paraId="4A1BAFF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23.44%</w:t>
            </w:r>
          </w:p>
        </w:tc>
        <w:tc>
          <w:tcPr>
            <w:tcW w:w="900" w:type="dxa"/>
            <w:tcBorders>
              <w:top w:val="nil"/>
              <w:left w:val="nil"/>
              <w:bottom w:val="nil"/>
              <w:right w:val="nil"/>
            </w:tcBorders>
            <w:shd w:val="clear" w:color="000000" w:fill="FFC7CE"/>
            <w:noWrap/>
            <w:vAlign w:val="center"/>
            <w:hideMark/>
          </w:tcPr>
          <w:p w14:paraId="233AED54"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29.91%</w:t>
            </w:r>
          </w:p>
        </w:tc>
        <w:tc>
          <w:tcPr>
            <w:tcW w:w="900" w:type="dxa"/>
            <w:tcBorders>
              <w:top w:val="nil"/>
              <w:left w:val="nil"/>
              <w:bottom w:val="nil"/>
              <w:right w:val="single" w:sz="8" w:space="0" w:color="auto"/>
            </w:tcBorders>
            <w:shd w:val="clear" w:color="000000" w:fill="FFC7CE"/>
            <w:noWrap/>
            <w:vAlign w:val="center"/>
            <w:hideMark/>
          </w:tcPr>
          <w:p w14:paraId="26AF6B63"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31.21%</w:t>
            </w:r>
          </w:p>
        </w:tc>
        <w:tc>
          <w:tcPr>
            <w:tcW w:w="900" w:type="dxa"/>
            <w:tcBorders>
              <w:top w:val="nil"/>
              <w:left w:val="nil"/>
              <w:bottom w:val="nil"/>
              <w:right w:val="nil"/>
            </w:tcBorders>
            <w:shd w:val="clear" w:color="auto" w:fill="auto"/>
            <w:noWrap/>
            <w:vAlign w:val="center"/>
            <w:hideMark/>
          </w:tcPr>
          <w:p w14:paraId="32B76D76"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77%</w:t>
            </w:r>
          </w:p>
        </w:tc>
        <w:tc>
          <w:tcPr>
            <w:tcW w:w="900" w:type="dxa"/>
            <w:tcBorders>
              <w:top w:val="nil"/>
              <w:left w:val="nil"/>
              <w:bottom w:val="nil"/>
              <w:right w:val="single" w:sz="8" w:space="0" w:color="auto"/>
            </w:tcBorders>
            <w:shd w:val="clear" w:color="auto" w:fill="auto"/>
            <w:noWrap/>
            <w:vAlign w:val="center"/>
            <w:hideMark/>
          </w:tcPr>
          <w:p w14:paraId="41EF200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73%</w:t>
            </w:r>
          </w:p>
        </w:tc>
      </w:tr>
      <w:tr w:rsidR="00AA6ABF" w:rsidRPr="00A54C74" w14:paraId="625414AF" w14:textId="77777777" w:rsidTr="00392620">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B768B64"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6DCE67AC"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25.55%</w:t>
            </w:r>
          </w:p>
        </w:tc>
        <w:tc>
          <w:tcPr>
            <w:tcW w:w="900" w:type="dxa"/>
            <w:tcBorders>
              <w:top w:val="single" w:sz="8" w:space="0" w:color="auto"/>
              <w:left w:val="nil"/>
              <w:bottom w:val="single" w:sz="8" w:space="0" w:color="auto"/>
              <w:right w:val="nil"/>
            </w:tcBorders>
            <w:shd w:val="clear" w:color="000000" w:fill="FFC7CE"/>
            <w:noWrap/>
            <w:vAlign w:val="center"/>
            <w:hideMark/>
          </w:tcPr>
          <w:p w14:paraId="226C245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34.10%</w:t>
            </w:r>
          </w:p>
        </w:tc>
        <w:tc>
          <w:tcPr>
            <w:tcW w:w="1281" w:type="dxa"/>
            <w:tcBorders>
              <w:top w:val="single" w:sz="8" w:space="0" w:color="auto"/>
              <w:left w:val="nil"/>
              <w:bottom w:val="single" w:sz="8" w:space="0" w:color="auto"/>
              <w:right w:val="single" w:sz="8" w:space="0" w:color="auto"/>
            </w:tcBorders>
            <w:shd w:val="clear" w:color="000000" w:fill="FFC7CE"/>
            <w:noWrap/>
            <w:vAlign w:val="center"/>
            <w:hideMark/>
          </w:tcPr>
          <w:p w14:paraId="29BB55B5"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34.32%</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12D3BF66"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24.54%</w:t>
            </w:r>
          </w:p>
        </w:tc>
        <w:tc>
          <w:tcPr>
            <w:tcW w:w="900" w:type="dxa"/>
            <w:tcBorders>
              <w:top w:val="single" w:sz="8" w:space="0" w:color="auto"/>
              <w:left w:val="nil"/>
              <w:bottom w:val="single" w:sz="8" w:space="0" w:color="auto"/>
              <w:right w:val="nil"/>
            </w:tcBorders>
            <w:shd w:val="clear" w:color="000000" w:fill="FFC7CE"/>
            <w:noWrap/>
            <w:vAlign w:val="center"/>
            <w:hideMark/>
          </w:tcPr>
          <w:p w14:paraId="606259D6"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32.84%</w:t>
            </w:r>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381D3FE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33.53%</w:t>
            </w:r>
          </w:p>
        </w:tc>
        <w:tc>
          <w:tcPr>
            <w:tcW w:w="900" w:type="dxa"/>
            <w:tcBorders>
              <w:top w:val="single" w:sz="8" w:space="0" w:color="auto"/>
              <w:left w:val="nil"/>
              <w:bottom w:val="single" w:sz="8" w:space="0" w:color="auto"/>
              <w:right w:val="nil"/>
            </w:tcBorders>
            <w:shd w:val="clear" w:color="auto" w:fill="auto"/>
            <w:noWrap/>
            <w:vAlign w:val="center"/>
            <w:hideMark/>
          </w:tcPr>
          <w:p w14:paraId="552986F7"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82%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52B89D9"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74%</w:t>
            </w:r>
          </w:p>
        </w:tc>
      </w:tr>
      <w:tr w:rsidR="00AA6ABF" w:rsidRPr="00A54C74" w14:paraId="1E4655E5" w14:textId="77777777" w:rsidTr="00392620">
        <w:trPr>
          <w:trHeight w:val="255"/>
        </w:trPr>
        <w:tc>
          <w:tcPr>
            <w:tcW w:w="1640" w:type="dxa"/>
            <w:tcBorders>
              <w:top w:val="nil"/>
              <w:left w:val="nil"/>
              <w:bottom w:val="nil"/>
              <w:right w:val="nil"/>
            </w:tcBorders>
            <w:shd w:val="clear" w:color="auto" w:fill="auto"/>
            <w:noWrap/>
            <w:vAlign w:val="center"/>
            <w:hideMark/>
          </w:tcPr>
          <w:p w14:paraId="4EAA6905"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7A8BD0C9"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bottom"/>
            <w:hideMark/>
          </w:tcPr>
          <w:p w14:paraId="60D5A56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81" w:type="dxa"/>
            <w:tcBorders>
              <w:top w:val="nil"/>
              <w:left w:val="nil"/>
              <w:bottom w:val="nil"/>
              <w:right w:val="nil"/>
            </w:tcBorders>
            <w:shd w:val="clear" w:color="auto" w:fill="auto"/>
            <w:noWrap/>
            <w:vAlign w:val="bottom"/>
            <w:hideMark/>
          </w:tcPr>
          <w:p w14:paraId="7F376051"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0A7705F4"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132C254E"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1F9FD5A3"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51D39FD0"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3EA6C0FC"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AA6ABF" w:rsidRPr="00A54C74" w14:paraId="79DDCCD3" w14:textId="77777777" w:rsidTr="0039262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B59FD93"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661998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394C1242"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54C74">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366540A0"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656CFB03"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20E6877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6E7D737"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73843E7"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54C74">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491D679"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54C74">
              <w:rPr>
                <w:rFonts w:ascii="Calibri" w:hAnsi="Calibri" w:cs="Calibri"/>
                <w:color w:val="000000"/>
                <w:sz w:val="24"/>
                <w:szCs w:val="24"/>
              </w:rPr>
              <w:t> </w:t>
            </w:r>
          </w:p>
        </w:tc>
      </w:tr>
      <w:tr w:rsidR="00AA6ABF" w:rsidRPr="00A54C74" w14:paraId="4B962D29" w14:textId="77777777" w:rsidTr="00392620">
        <w:trPr>
          <w:trHeight w:val="255"/>
        </w:trPr>
        <w:tc>
          <w:tcPr>
            <w:tcW w:w="1640" w:type="dxa"/>
            <w:tcBorders>
              <w:top w:val="nil"/>
              <w:left w:val="single" w:sz="8" w:space="0" w:color="auto"/>
              <w:bottom w:val="nil"/>
              <w:right w:val="nil"/>
            </w:tcBorders>
            <w:shd w:val="clear" w:color="auto" w:fill="auto"/>
            <w:noWrap/>
            <w:vAlign w:val="center"/>
            <w:hideMark/>
          </w:tcPr>
          <w:p w14:paraId="4D07B7E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3C281A46"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6984D016"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272FC1F9"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6E312919"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6F029466"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5103F1A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1F5B9E51"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18D557CE"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r>
      <w:tr w:rsidR="00AA6ABF" w:rsidRPr="00A54C74" w14:paraId="33581EA3" w14:textId="77777777" w:rsidTr="00392620">
        <w:trPr>
          <w:trHeight w:val="255"/>
        </w:trPr>
        <w:tc>
          <w:tcPr>
            <w:tcW w:w="1640" w:type="dxa"/>
            <w:tcBorders>
              <w:top w:val="nil"/>
              <w:left w:val="single" w:sz="8" w:space="0" w:color="auto"/>
              <w:bottom w:val="nil"/>
              <w:right w:val="nil"/>
            </w:tcBorders>
            <w:shd w:val="clear" w:color="auto" w:fill="auto"/>
            <w:noWrap/>
            <w:vAlign w:val="center"/>
            <w:hideMark/>
          </w:tcPr>
          <w:p w14:paraId="5B4F67FE"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0555CE9"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wPsnrY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35D9FDC2"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wPsnrU</w:t>
            </w:r>
            <w:proofErr w:type="spellEnd"/>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06E8CE47"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wPsnrV</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2C3E2241"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66B4F4B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psnrU</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471E3B1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6DCEF823"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54C74">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8125BC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54C74">
              <w:rPr>
                <w:rFonts w:ascii="Arial" w:hAnsi="Arial" w:cs="Arial"/>
                <w:color w:val="000000"/>
                <w:sz w:val="18"/>
                <w:szCs w:val="18"/>
              </w:rPr>
              <w:t>DecT</w:t>
            </w:r>
            <w:proofErr w:type="spellEnd"/>
          </w:p>
        </w:tc>
      </w:tr>
      <w:tr w:rsidR="00AA6ABF" w:rsidRPr="00A54C74" w14:paraId="76CE09EF" w14:textId="77777777" w:rsidTr="0039262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9C2D47"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PQ444</w:t>
            </w:r>
          </w:p>
        </w:tc>
        <w:tc>
          <w:tcPr>
            <w:tcW w:w="900" w:type="dxa"/>
            <w:tcBorders>
              <w:top w:val="nil"/>
              <w:left w:val="single" w:sz="8" w:space="0" w:color="auto"/>
              <w:bottom w:val="nil"/>
              <w:right w:val="nil"/>
            </w:tcBorders>
            <w:shd w:val="clear" w:color="000000" w:fill="FFC7CE"/>
            <w:noWrap/>
            <w:vAlign w:val="center"/>
            <w:hideMark/>
          </w:tcPr>
          <w:p w14:paraId="4081E35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26.29%</w:t>
            </w:r>
          </w:p>
        </w:tc>
        <w:tc>
          <w:tcPr>
            <w:tcW w:w="900" w:type="dxa"/>
            <w:tcBorders>
              <w:top w:val="nil"/>
              <w:left w:val="nil"/>
              <w:bottom w:val="nil"/>
              <w:right w:val="nil"/>
            </w:tcBorders>
            <w:shd w:val="clear" w:color="000000" w:fill="FFC7CE"/>
            <w:noWrap/>
            <w:vAlign w:val="center"/>
            <w:hideMark/>
          </w:tcPr>
          <w:p w14:paraId="51FC808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35.80%</w:t>
            </w:r>
          </w:p>
        </w:tc>
        <w:tc>
          <w:tcPr>
            <w:tcW w:w="1281" w:type="dxa"/>
            <w:tcBorders>
              <w:top w:val="nil"/>
              <w:left w:val="nil"/>
              <w:bottom w:val="nil"/>
              <w:right w:val="single" w:sz="8" w:space="0" w:color="auto"/>
            </w:tcBorders>
            <w:shd w:val="clear" w:color="000000" w:fill="FFC7CE"/>
            <w:noWrap/>
            <w:vAlign w:val="center"/>
            <w:hideMark/>
          </w:tcPr>
          <w:p w14:paraId="5EDBFD7B"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36.41%</w:t>
            </w:r>
          </w:p>
        </w:tc>
        <w:tc>
          <w:tcPr>
            <w:tcW w:w="900" w:type="dxa"/>
            <w:tcBorders>
              <w:top w:val="nil"/>
              <w:left w:val="single" w:sz="8" w:space="0" w:color="auto"/>
              <w:bottom w:val="nil"/>
              <w:right w:val="nil"/>
            </w:tcBorders>
            <w:shd w:val="clear" w:color="000000" w:fill="FFC7CE"/>
            <w:noWrap/>
            <w:vAlign w:val="center"/>
            <w:hideMark/>
          </w:tcPr>
          <w:p w14:paraId="38983F3C"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25.32%</w:t>
            </w:r>
          </w:p>
        </w:tc>
        <w:tc>
          <w:tcPr>
            <w:tcW w:w="900" w:type="dxa"/>
            <w:tcBorders>
              <w:top w:val="nil"/>
              <w:left w:val="nil"/>
              <w:bottom w:val="nil"/>
              <w:right w:val="nil"/>
            </w:tcBorders>
            <w:shd w:val="clear" w:color="000000" w:fill="FFC7CE"/>
            <w:noWrap/>
            <w:vAlign w:val="center"/>
            <w:hideMark/>
          </w:tcPr>
          <w:p w14:paraId="43BEBBA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34.69%</w:t>
            </w:r>
          </w:p>
        </w:tc>
        <w:tc>
          <w:tcPr>
            <w:tcW w:w="900" w:type="dxa"/>
            <w:tcBorders>
              <w:top w:val="nil"/>
              <w:left w:val="nil"/>
              <w:bottom w:val="nil"/>
              <w:right w:val="single" w:sz="8" w:space="0" w:color="auto"/>
            </w:tcBorders>
            <w:shd w:val="clear" w:color="000000" w:fill="FFC7CE"/>
            <w:noWrap/>
            <w:vAlign w:val="center"/>
            <w:hideMark/>
          </w:tcPr>
          <w:p w14:paraId="07330F14"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35.82%</w:t>
            </w:r>
          </w:p>
        </w:tc>
        <w:tc>
          <w:tcPr>
            <w:tcW w:w="900" w:type="dxa"/>
            <w:tcBorders>
              <w:top w:val="nil"/>
              <w:left w:val="nil"/>
              <w:bottom w:val="nil"/>
              <w:right w:val="nil"/>
            </w:tcBorders>
            <w:shd w:val="clear" w:color="auto" w:fill="auto"/>
            <w:noWrap/>
            <w:vAlign w:val="center"/>
            <w:hideMark/>
          </w:tcPr>
          <w:p w14:paraId="4CD63853"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85%</w:t>
            </w:r>
          </w:p>
        </w:tc>
        <w:tc>
          <w:tcPr>
            <w:tcW w:w="900" w:type="dxa"/>
            <w:tcBorders>
              <w:top w:val="nil"/>
              <w:left w:val="nil"/>
              <w:bottom w:val="nil"/>
              <w:right w:val="single" w:sz="8" w:space="0" w:color="auto"/>
            </w:tcBorders>
            <w:shd w:val="clear" w:color="auto" w:fill="auto"/>
            <w:noWrap/>
            <w:vAlign w:val="center"/>
            <w:hideMark/>
          </w:tcPr>
          <w:p w14:paraId="513B9B9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76%</w:t>
            </w:r>
          </w:p>
        </w:tc>
      </w:tr>
      <w:tr w:rsidR="00AA6ABF" w:rsidRPr="00A54C74" w14:paraId="7109F717" w14:textId="77777777" w:rsidTr="0039262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601A99"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PQ422</w:t>
            </w:r>
          </w:p>
        </w:tc>
        <w:tc>
          <w:tcPr>
            <w:tcW w:w="900" w:type="dxa"/>
            <w:tcBorders>
              <w:top w:val="nil"/>
              <w:left w:val="single" w:sz="8" w:space="0" w:color="auto"/>
              <w:bottom w:val="nil"/>
              <w:right w:val="nil"/>
            </w:tcBorders>
            <w:shd w:val="clear" w:color="000000" w:fill="FFC7CE"/>
            <w:noWrap/>
            <w:vAlign w:val="center"/>
            <w:hideMark/>
          </w:tcPr>
          <w:p w14:paraId="56E93453"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23.64%</w:t>
            </w:r>
          </w:p>
        </w:tc>
        <w:tc>
          <w:tcPr>
            <w:tcW w:w="900" w:type="dxa"/>
            <w:tcBorders>
              <w:top w:val="nil"/>
              <w:left w:val="nil"/>
              <w:bottom w:val="nil"/>
              <w:right w:val="nil"/>
            </w:tcBorders>
            <w:shd w:val="clear" w:color="000000" w:fill="FFC7CE"/>
            <w:noWrap/>
            <w:vAlign w:val="center"/>
            <w:hideMark/>
          </w:tcPr>
          <w:p w14:paraId="4B893EB3"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30.64%</w:t>
            </w:r>
          </w:p>
        </w:tc>
        <w:tc>
          <w:tcPr>
            <w:tcW w:w="1281" w:type="dxa"/>
            <w:tcBorders>
              <w:top w:val="nil"/>
              <w:left w:val="nil"/>
              <w:bottom w:val="nil"/>
              <w:right w:val="single" w:sz="8" w:space="0" w:color="auto"/>
            </w:tcBorders>
            <w:shd w:val="clear" w:color="000000" w:fill="FFC7CE"/>
            <w:noWrap/>
            <w:vAlign w:val="center"/>
            <w:hideMark/>
          </w:tcPr>
          <w:p w14:paraId="6B373E1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30.70%</w:t>
            </w:r>
          </w:p>
        </w:tc>
        <w:tc>
          <w:tcPr>
            <w:tcW w:w="900" w:type="dxa"/>
            <w:tcBorders>
              <w:top w:val="nil"/>
              <w:left w:val="single" w:sz="8" w:space="0" w:color="auto"/>
              <w:bottom w:val="nil"/>
              <w:right w:val="nil"/>
            </w:tcBorders>
            <w:shd w:val="clear" w:color="000000" w:fill="FFC7CE"/>
            <w:noWrap/>
            <w:vAlign w:val="center"/>
            <w:hideMark/>
          </w:tcPr>
          <w:p w14:paraId="41566CEC"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22.80%</w:t>
            </w:r>
          </w:p>
        </w:tc>
        <w:tc>
          <w:tcPr>
            <w:tcW w:w="900" w:type="dxa"/>
            <w:tcBorders>
              <w:top w:val="nil"/>
              <w:left w:val="nil"/>
              <w:bottom w:val="nil"/>
              <w:right w:val="nil"/>
            </w:tcBorders>
            <w:shd w:val="clear" w:color="000000" w:fill="FFC7CE"/>
            <w:noWrap/>
            <w:vAlign w:val="center"/>
            <w:hideMark/>
          </w:tcPr>
          <w:p w14:paraId="2B9D6EC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29.74%</w:t>
            </w:r>
          </w:p>
        </w:tc>
        <w:tc>
          <w:tcPr>
            <w:tcW w:w="900" w:type="dxa"/>
            <w:tcBorders>
              <w:top w:val="nil"/>
              <w:left w:val="nil"/>
              <w:bottom w:val="nil"/>
              <w:right w:val="single" w:sz="8" w:space="0" w:color="auto"/>
            </w:tcBorders>
            <w:shd w:val="clear" w:color="000000" w:fill="FFC7CE"/>
            <w:noWrap/>
            <w:vAlign w:val="center"/>
            <w:hideMark/>
          </w:tcPr>
          <w:p w14:paraId="51AFA85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30.32%</w:t>
            </w:r>
          </w:p>
        </w:tc>
        <w:tc>
          <w:tcPr>
            <w:tcW w:w="900" w:type="dxa"/>
            <w:tcBorders>
              <w:top w:val="nil"/>
              <w:left w:val="nil"/>
              <w:bottom w:val="nil"/>
              <w:right w:val="nil"/>
            </w:tcBorders>
            <w:shd w:val="clear" w:color="auto" w:fill="auto"/>
            <w:noWrap/>
            <w:vAlign w:val="center"/>
            <w:hideMark/>
          </w:tcPr>
          <w:p w14:paraId="5ADA594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76%</w:t>
            </w:r>
          </w:p>
        </w:tc>
        <w:tc>
          <w:tcPr>
            <w:tcW w:w="900" w:type="dxa"/>
            <w:tcBorders>
              <w:top w:val="nil"/>
              <w:left w:val="nil"/>
              <w:bottom w:val="nil"/>
              <w:right w:val="single" w:sz="8" w:space="0" w:color="auto"/>
            </w:tcBorders>
            <w:shd w:val="clear" w:color="auto" w:fill="auto"/>
            <w:noWrap/>
            <w:vAlign w:val="center"/>
            <w:hideMark/>
          </w:tcPr>
          <w:p w14:paraId="05A04880"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73%</w:t>
            </w:r>
          </w:p>
        </w:tc>
      </w:tr>
      <w:tr w:rsidR="00AA6ABF" w:rsidRPr="00A54C74" w14:paraId="7DDABE4A" w14:textId="77777777" w:rsidTr="00392620">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6592E16"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4649B7DE"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24.97%</w:t>
            </w:r>
          </w:p>
        </w:tc>
        <w:tc>
          <w:tcPr>
            <w:tcW w:w="900" w:type="dxa"/>
            <w:tcBorders>
              <w:top w:val="single" w:sz="8" w:space="0" w:color="auto"/>
              <w:left w:val="nil"/>
              <w:bottom w:val="single" w:sz="8" w:space="0" w:color="auto"/>
              <w:right w:val="nil"/>
            </w:tcBorders>
            <w:shd w:val="clear" w:color="000000" w:fill="FFC7CE"/>
            <w:noWrap/>
            <w:vAlign w:val="center"/>
            <w:hideMark/>
          </w:tcPr>
          <w:p w14:paraId="151F8A21"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33.22%</w:t>
            </w:r>
          </w:p>
        </w:tc>
        <w:tc>
          <w:tcPr>
            <w:tcW w:w="1281" w:type="dxa"/>
            <w:tcBorders>
              <w:top w:val="single" w:sz="8" w:space="0" w:color="auto"/>
              <w:left w:val="nil"/>
              <w:bottom w:val="single" w:sz="8" w:space="0" w:color="auto"/>
              <w:right w:val="single" w:sz="8" w:space="0" w:color="auto"/>
            </w:tcBorders>
            <w:shd w:val="clear" w:color="000000" w:fill="FFC7CE"/>
            <w:noWrap/>
            <w:vAlign w:val="center"/>
            <w:hideMark/>
          </w:tcPr>
          <w:p w14:paraId="7602DC97"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33.56%</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66D58D6E"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24.06%</w:t>
            </w:r>
          </w:p>
        </w:tc>
        <w:tc>
          <w:tcPr>
            <w:tcW w:w="900" w:type="dxa"/>
            <w:tcBorders>
              <w:top w:val="single" w:sz="8" w:space="0" w:color="auto"/>
              <w:left w:val="nil"/>
              <w:bottom w:val="single" w:sz="8" w:space="0" w:color="auto"/>
              <w:right w:val="nil"/>
            </w:tcBorders>
            <w:shd w:val="clear" w:color="000000" w:fill="FFC7CE"/>
            <w:noWrap/>
            <w:vAlign w:val="center"/>
            <w:hideMark/>
          </w:tcPr>
          <w:p w14:paraId="299FA97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32.22%</w:t>
            </w:r>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6D35721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33.07%</w:t>
            </w:r>
          </w:p>
        </w:tc>
        <w:tc>
          <w:tcPr>
            <w:tcW w:w="900" w:type="dxa"/>
            <w:tcBorders>
              <w:top w:val="single" w:sz="8" w:space="0" w:color="auto"/>
              <w:left w:val="nil"/>
              <w:bottom w:val="single" w:sz="8" w:space="0" w:color="auto"/>
              <w:right w:val="nil"/>
            </w:tcBorders>
            <w:shd w:val="clear" w:color="auto" w:fill="auto"/>
            <w:noWrap/>
            <w:vAlign w:val="center"/>
            <w:hideMark/>
          </w:tcPr>
          <w:p w14:paraId="366745E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81%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2F1B5DD"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75%</w:t>
            </w:r>
          </w:p>
        </w:tc>
      </w:tr>
      <w:tr w:rsidR="00AA6ABF" w:rsidRPr="00A54C74" w14:paraId="1092CC64" w14:textId="77777777" w:rsidTr="00392620">
        <w:trPr>
          <w:trHeight w:val="255"/>
        </w:trPr>
        <w:tc>
          <w:tcPr>
            <w:tcW w:w="1640" w:type="dxa"/>
            <w:tcBorders>
              <w:top w:val="nil"/>
              <w:left w:val="nil"/>
              <w:bottom w:val="nil"/>
              <w:right w:val="nil"/>
            </w:tcBorders>
            <w:shd w:val="clear" w:color="auto" w:fill="auto"/>
            <w:noWrap/>
            <w:vAlign w:val="center"/>
            <w:hideMark/>
          </w:tcPr>
          <w:p w14:paraId="4BC3295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1917118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25085717"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81" w:type="dxa"/>
            <w:tcBorders>
              <w:top w:val="nil"/>
              <w:left w:val="nil"/>
              <w:bottom w:val="nil"/>
              <w:right w:val="nil"/>
            </w:tcBorders>
            <w:shd w:val="clear" w:color="auto" w:fill="auto"/>
            <w:noWrap/>
            <w:vAlign w:val="center"/>
            <w:hideMark/>
          </w:tcPr>
          <w:p w14:paraId="4C01C82C"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7B693060"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0D71BE67"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5FA21BB4"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690DC19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4FC9ECEB"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AA6ABF" w:rsidRPr="00A54C74" w14:paraId="32C54ECF" w14:textId="77777777" w:rsidTr="00392620">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AB7C3B6"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Overall PQ</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26DBFD7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22.53%</w:t>
            </w:r>
          </w:p>
        </w:tc>
        <w:tc>
          <w:tcPr>
            <w:tcW w:w="900" w:type="dxa"/>
            <w:tcBorders>
              <w:top w:val="single" w:sz="8" w:space="0" w:color="auto"/>
              <w:left w:val="nil"/>
              <w:bottom w:val="single" w:sz="8" w:space="0" w:color="auto"/>
              <w:right w:val="nil"/>
            </w:tcBorders>
            <w:shd w:val="clear" w:color="000000" w:fill="FFC7CE"/>
            <w:noWrap/>
            <w:vAlign w:val="center"/>
            <w:hideMark/>
          </w:tcPr>
          <w:p w14:paraId="6097FB6C"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29.34%</w:t>
            </w:r>
          </w:p>
        </w:tc>
        <w:tc>
          <w:tcPr>
            <w:tcW w:w="1281" w:type="dxa"/>
            <w:tcBorders>
              <w:top w:val="single" w:sz="8" w:space="0" w:color="auto"/>
              <w:left w:val="nil"/>
              <w:bottom w:val="single" w:sz="8" w:space="0" w:color="auto"/>
              <w:right w:val="single" w:sz="8" w:space="0" w:color="auto"/>
            </w:tcBorders>
            <w:shd w:val="clear" w:color="000000" w:fill="FFC7CE"/>
            <w:noWrap/>
            <w:vAlign w:val="center"/>
            <w:hideMark/>
          </w:tcPr>
          <w:p w14:paraId="419550B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29.46%</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1846B807"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21.77%</w:t>
            </w:r>
          </w:p>
        </w:tc>
        <w:tc>
          <w:tcPr>
            <w:tcW w:w="900" w:type="dxa"/>
            <w:tcBorders>
              <w:top w:val="single" w:sz="8" w:space="0" w:color="auto"/>
              <w:left w:val="nil"/>
              <w:bottom w:val="single" w:sz="8" w:space="0" w:color="auto"/>
              <w:right w:val="nil"/>
            </w:tcBorders>
            <w:shd w:val="clear" w:color="000000" w:fill="FFC7CE"/>
            <w:noWrap/>
            <w:vAlign w:val="center"/>
            <w:hideMark/>
          </w:tcPr>
          <w:p w14:paraId="6C0EB0D1"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28.42%</w:t>
            </w:r>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0AA23EA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28.92%</w:t>
            </w:r>
          </w:p>
        </w:tc>
        <w:tc>
          <w:tcPr>
            <w:tcW w:w="900" w:type="dxa"/>
            <w:tcBorders>
              <w:top w:val="single" w:sz="8" w:space="0" w:color="auto"/>
              <w:left w:val="nil"/>
              <w:bottom w:val="single" w:sz="8" w:space="0" w:color="auto"/>
              <w:right w:val="nil"/>
            </w:tcBorders>
            <w:shd w:val="clear" w:color="auto" w:fill="auto"/>
            <w:noWrap/>
            <w:vAlign w:val="center"/>
            <w:hideMark/>
          </w:tcPr>
          <w:p w14:paraId="0D4B83B0"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86%</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507AEB0"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75%</w:t>
            </w:r>
          </w:p>
        </w:tc>
      </w:tr>
    </w:tbl>
    <w:p w14:paraId="566D2FDE" w14:textId="77777777" w:rsidR="00AA6ABF" w:rsidRPr="00A54C74" w:rsidRDefault="00AA6ABF" w:rsidP="00AA6ABF"/>
    <w:p w14:paraId="35D23B3B" w14:textId="77777777" w:rsidR="00AA6ABF" w:rsidRDefault="00AA6ABF" w:rsidP="00AA6ABF"/>
    <w:p w14:paraId="5D370945" w14:textId="2F0C9F22" w:rsidR="00AA6ABF" w:rsidRDefault="00AA6ABF" w:rsidP="00AA6ABF">
      <w:pPr>
        <w:pStyle w:val="Caption"/>
        <w:keepNext/>
        <w:spacing w:after="0"/>
        <w:jc w:val="center"/>
        <w:rPr>
          <w:i w:val="0"/>
          <w:color w:val="000000" w:themeColor="text1"/>
        </w:rPr>
      </w:pPr>
      <w:r w:rsidRPr="00BF33F0">
        <w:rPr>
          <w:i w:val="0"/>
          <w:color w:val="000000" w:themeColor="text1"/>
        </w:rPr>
        <w:t xml:space="preserve">Table </w:t>
      </w:r>
      <w:r w:rsidRPr="00BF33F0">
        <w:rPr>
          <w:i w:val="0"/>
          <w:color w:val="000000" w:themeColor="text1"/>
        </w:rPr>
        <w:fldChar w:fldCharType="begin"/>
      </w:r>
      <w:r w:rsidRPr="00BF33F0">
        <w:rPr>
          <w:i w:val="0"/>
          <w:color w:val="000000" w:themeColor="text1"/>
        </w:rPr>
        <w:instrText xml:space="preserve"> SEQ Table \* ARABIC </w:instrText>
      </w:r>
      <w:r w:rsidRPr="00BF33F0">
        <w:rPr>
          <w:i w:val="0"/>
          <w:color w:val="000000" w:themeColor="text1"/>
        </w:rPr>
        <w:fldChar w:fldCharType="separate"/>
      </w:r>
      <w:r w:rsidR="00183D45">
        <w:rPr>
          <w:i w:val="0"/>
          <w:noProof/>
          <w:color w:val="000000" w:themeColor="text1"/>
        </w:rPr>
        <w:t>8</w:t>
      </w:r>
      <w:r w:rsidRPr="00BF33F0">
        <w:rPr>
          <w:i w:val="0"/>
          <w:color w:val="000000" w:themeColor="text1"/>
        </w:rPr>
        <w:fldChar w:fldCharType="end"/>
      </w:r>
      <w:r w:rsidRPr="00BF33F0">
        <w:rPr>
          <w:i w:val="0"/>
          <w:color w:val="000000" w:themeColor="text1"/>
        </w:rPr>
        <w:t>: Results of</w:t>
      </w:r>
      <w:r>
        <w:rPr>
          <w:i w:val="0"/>
          <w:color w:val="000000" w:themeColor="text1"/>
        </w:rPr>
        <w:t xml:space="preserve"> proposed method</w:t>
      </w:r>
      <w:r w:rsidRPr="00BF33F0">
        <w:rPr>
          <w:i w:val="0"/>
          <w:color w:val="000000" w:themeColor="text1"/>
        </w:rPr>
        <w:t xml:space="preserve"> (low QP, HLG </w:t>
      </w:r>
      <w:r w:rsidR="007B00A2">
        <w:rPr>
          <w:i w:val="0"/>
          <w:color w:val="000000" w:themeColor="text1"/>
        </w:rPr>
        <w:t xml:space="preserve">12-bit </w:t>
      </w:r>
      <w:r w:rsidRPr="00BF33F0">
        <w:rPr>
          <w:i w:val="0"/>
          <w:color w:val="000000" w:themeColor="text1"/>
        </w:rPr>
        <w:t>sequences)</w:t>
      </w:r>
    </w:p>
    <w:tbl>
      <w:tblPr>
        <w:tblW w:w="6989" w:type="dxa"/>
        <w:jc w:val="center"/>
        <w:tblLook w:val="04A0" w:firstRow="1" w:lastRow="0" w:firstColumn="1" w:lastColumn="0" w:noHBand="0" w:noVBand="1"/>
      </w:tblPr>
      <w:tblGrid>
        <w:gridCol w:w="1360"/>
        <w:gridCol w:w="1237"/>
        <w:gridCol w:w="1237"/>
        <w:gridCol w:w="1281"/>
        <w:gridCol w:w="937"/>
        <w:gridCol w:w="937"/>
      </w:tblGrid>
      <w:tr w:rsidR="00AA6ABF" w:rsidRPr="0096233A" w14:paraId="5AEB5DF5" w14:textId="77777777" w:rsidTr="00AA342A">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236B76CE"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HDR HLG</w:t>
            </w:r>
          </w:p>
        </w:tc>
        <w:tc>
          <w:tcPr>
            <w:tcW w:w="1237" w:type="dxa"/>
            <w:tcBorders>
              <w:top w:val="single" w:sz="8" w:space="0" w:color="auto"/>
              <w:left w:val="single" w:sz="8" w:space="0" w:color="auto"/>
              <w:bottom w:val="single" w:sz="8" w:space="0" w:color="auto"/>
              <w:right w:val="nil"/>
            </w:tcBorders>
            <w:shd w:val="clear" w:color="auto" w:fill="auto"/>
            <w:noWrap/>
            <w:vAlign w:val="center"/>
            <w:hideMark/>
          </w:tcPr>
          <w:p w14:paraId="6CB99566"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1237" w:type="dxa"/>
            <w:tcBorders>
              <w:top w:val="single" w:sz="8" w:space="0" w:color="auto"/>
              <w:left w:val="nil"/>
              <w:bottom w:val="single" w:sz="8" w:space="0" w:color="auto"/>
              <w:right w:val="nil"/>
            </w:tcBorders>
            <w:shd w:val="clear" w:color="auto" w:fill="auto"/>
            <w:noWrap/>
            <w:vAlign w:val="center"/>
            <w:hideMark/>
          </w:tcPr>
          <w:p w14:paraId="26A55EB8"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312F8BA4"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AI</w:t>
            </w:r>
          </w:p>
        </w:tc>
        <w:tc>
          <w:tcPr>
            <w:tcW w:w="937" w:type="dxa"/>
            <w:tcBorders>
              <w:top w:val="single" w:sz="8" w:space="0" w:color="auto"/>
              <w:left w:val="nil"/>
              <w:bottom w:val="single" w:sz="8" w:space="0" w:color="auto"/>
              <w:right w:val="nil"/>
            </w:tcBorders>
            <w:shd w:val="clear" w:color="auto" w:fill="auto"/>
            <w:noWrap/>
            <w:vAlign w:val="center"/>
            <w:hideMark/>
          </w:tcPr>
          <w:p w14:paraId="080CE168"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c>
          <w:tcPr>
            <w:tcW w:w="937" w:type="dxa"/>
            <w:tcBorders>
              <w:top w:val="single" w:sz="8" w:space="0" w:color="auto"/>
              <w:left w:val="nil"/>
              <w:bottom w:val="single" w:sz="8" w:space="0" w:color="auto"/>
              <w:right w:val="single" w:sz="8" w:space="0" w:color="auto"/>
            </w:tcBorders>
            <w:shd w:val="clear" w:color="auto" w:fill="auto"/>
            <w:noWrap/>
            <w:vAlign w:val="center"/>
            <w:hideMark/>
          </w:tcPr>
          <w:p w14:paraId="7130098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r>
      <w:tr w:rsidR="00AA6ABF" w:rsidRPr="0096233A" w14:paraId="73996358" w14:textId="77777777" w:rsidTr="00AA342A">
        <w:trPr>
          <w:trHeight w:val="255"/>
          <w:jc w:val="center"/>
        </w:trPr>
        <w:tc>
          <w:tcPr>
            <w:tcW w:w="1360" w:type="dxa"/>
            <w:tcBorders>
              <w:top w:val="nil"/>
              <w:left w:val="single" w:sz="8" w:space="0" w:color="auto"/>
              <w:bottom w:val="nil"/>
              <w:right w:val="nil"/>
            </w:tcBorders>
            <w:shd w:val="clear" w:color="auto" w:fill="auto"/>
            <w:noWrap/>
            <w:vAlign w:val="center"/>
            <w:hideMark/>
          </w:tcPr>
          <w:p w14:paraId="1280640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 </w:t>
            </w:r>
          </w:p>
        </w:tc>
        <w:tc>
          <w:tcPr>
            <w:tcW w:w="1237" w:type="dxa"/>
            <w:tcBorders>
              <w:top w:val="nil"/>
              <w:left w:val="single" w:sz="8" w:space="0" w:color="auto"/>
              <w:bottom w:val="nil"/>
              <w:right w:val="nil"/>
            </w:tcBorders>
            <w:shd w:val="clear" w:color="auto" w:fill="auto"/>
            <w:noWrap/>
            <w:vAlign w:val="center"/>
            <w:hideMark/>
          </w:tcPr>
          <w:p w14:paraId="628A738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1237" w:type="dxa"/>
            <w:tcBorders>
              <w:top w:val="nil"/>
              <w:left w:val="nil"/>
              <w:bottom w:val="nil"/>
              <w:right w:val="nil"/>
            </w:tcBorders>
            <w:shd w:val="clear" w:color="auto" w:fill="auto"/>
            <w:noWrap/>
            <w:vAlign w:val="center"/>
            <w:hideMark/>
          </w:tcPr>
          <w:p w14:paraId="747FD098"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66725865"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Over VTM-13.0</w:t>
            </w:r>
          </w:p>
        </w:tc>
        <w:tc>
          <w:tcPr>
            <w:tcW w:w="937" w:type="dxa"/>
            <w:tcBorders>
              <w:top w:val="nil"/>
              <w:left w:val="nil"/>
              <w:bottom w:val="nil"/>
              <w:right w:val="nil"/>
            </w:tcBorders>
            <w:shd w:val="clear" w:color="auto" w:fill="auto"/>
            <w:noWrap/>
            <w:vAlign w:val="center"/>
            <w:hideMark/>
          </w:tcPr>
          <w:p w14:paraId="4BB5FA3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37" w:type="dxa"/>
            <w:tcBorders>
              <w:top w:val="nil"/>
              <w:left w:val="nil"/>
              <w:bottom w:val="nil"/>
              <w:right w:val="single" w:sz="8" w:space="0" w:color="auto"/>
            </w:tcBorders>
            <w:shd w:val="clear" w:color="auto" w:fill="auto"/>
            <w:noWrap/>
            <w:vAlign w:val="center"/>
            <w:hideMark/>
          </w:tcPr>
          <w:p w14:paraId="1F4D4D40"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r>
      <w:tr w:rsidR="00AA6ABF" w:rsidRPr="0096233A" w14:paraId="04402F38" w14:textId="77777777" w:rsidTr="00AA342A">
        <w:trPr>
          <w:trHeight w:val="255"/>
          <w:jc w:val="center"/>
        </w:trPr>
        <w:tc>
          <w:tcPr>
            <w:tcW w:w="1360" w:type="dxa"/>
            <w:tcBorders>
              <w:top w:val="nil"/>
              <w:left w:val="single" w:sz="8" w:space="0" w:color="auto"/>
              <w:bottom w:val="nil"/>
              <w:right w:val="nil"/>
            </w:tcBorders>
            <w:shd w:val="clear" w:color="auto" w:fill="auto"/>
            <w:noWrap/>
            <w:vAlign w:val="center"/>
            <w:hideMark/>
          </w:tcPr>
          <w:p w14:paraId="5E8511AA"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 </w:t>
            </w:r>
          </w:p>
        </w:tc>
        <w:tc>
          <w:tcPr>
            <w:tcW w:w="1237" w:type="dxa"/>
            <w:tcBorders>
              <w:top w:val="single" w:sz="8" w:space="0" w:color="auto"/>
              <w:left w:val="single" w:sz="8" w:space="0" w:color="auto"/>
              <w:bottom w:val="single" w:sz="8" w:space="0" w:color="auto"/>
              <w:right w:val="nil"/>
            </w:tcBorders>
            <w:shd w:val="clear" w:color="auto" w:fill="auto"/>
            <w:noWrap/>
            <w:vAlign w:val="bottom"/>
            <w:hideMark/>
          </w:tcPr>
          <w:p w14:paraId="320399C6"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psnrY</w:t>
            </w:r>
            <w:proofErr w:type="spellEnd"/>
          </w:p>
        </w:tc>
        <w:tc>
          <w:tcPr>
            <w:tcW w:w="1237" w:type="dxa"/>
            <w:tcBorders>
              <w:top w:val="single" w:sz="8" w:space="0" w:color="auto"/>
              <w:left w:val="nil"/>
              <w:bottom w:val="single" w:sz="8" w:space="0" w:color="auto"/>
              <w:right w:val="nil"/>
            </w:tcBorders>
            <w:shd w:val="clear" w:color="auto" w:fill="auto"/>
            <w:noWrap/>
            <w:vAlign w:val="bottom"/>
            <w:hideMark/>
          </w:tcPr>
          <w:p w14:paraId="4F2F13C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psnrU</w:t>
            </w:r>
            <w:proofErr w:type="spellEnd"/>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5C177544"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psnrV</w:t>
            </w:r>
            <w:proofErr w:type="spellEnd"/>
          </w:p>
        </w:tc>
        <w:tc>
          <w:tcPr>
            <w:tcW w:w="937" w:type="dxa"/>
            <w:tcBorders>
              <w:top w:val="single" w:sz="8" w:space="0" w:color="auto"/>
              <w:left w:val="nil"/>
              <w:bottom w:val="single" w:sz="8" w:space="0" w:color="auto"/>
              <w:right w:val="nil"/>
            </w:tcBorders>
            <w:shd w:val="clear" w:color="auto" w:fill="auto"/>
            <w:noWrap/>
            <w:vAlign w:val="center"/>
            <w:hideMark/>
          </w:tcPr>
          <w:p w14:paraId="0AFA8AB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6233A">
              <w:rPr>
                <w:rFonts w:ascii="Arial" w:hAnsi="Arial" w:cs="Arial"/>
                <w:color w:val="000000"/>
                <w:sz w:val="18"/>
                <w:szCs w:val="18"/>
              </w:rPr>
              <w:t>EncT</w:t>
            </w:r>
            <w:proofErr w:type="spellEnd"/>
          </w:p>
        </w:tc>
        <w:tc>
          <w:tcPr>
            <w:tcW w:w="937" w:type="dxa"/>
            <w:tcBorders>
              <w:top w:val="single" w:sz="8" w:space="0" w:color="auto"/>
              <w:left w:val="nil"/>
              <w:bottom w:val="single" w:sz="8" w:space="0" w:color="auto"/>
              <w:right w:val="single" w:sz="8" w:space="0" w:color="auto"/>
            </w:tcBorders>
            <w:shd w:val="clear" w:color="auto" w:fill="auto"/>
            <w:noWrap/>
            <w:vAlign w:val="center"/>
            <w:hideMark/>
          </w:tcPr>
          <w:p w14:paraId="48A88697"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6233A">
              <w:rPr>
                <w:rFonts w:ascii="Arial" w:hAnsi="Arial" w:cs="Arial"/>
                <w:color w:val="000000"/>
                <w:sz w:val="18"/>
                <w:szCs w:val="18"/>
              </w:rPr>
              <w:t>DecT</w:t>
            </w:r>
            <w:proofErr w:type="spellEnd"/>
          </w:p>
        </w:tc>
      </w:tr>
      <w:tr w:rsidR="00AA342A" w:rsidRPr="0096233A" w14:paraId="5D163651" w14:textId="77777777" w:rsidTr="00AA342A">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2D601B16" w14:textId="77777777"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HLG444</w:t>
            </w:r>
          </w:p>
        </w:tc>
        <w:tc>
          <w:tcPr>
            <w:tcW w:w="1237" w:type="dxa"/>
            <w:tcBorders>
              <w:top w:val="nil"/>
              <w:left w:val="single" w:sz="8" w:space="0" w:color="auto"/>
              <w:bottom w:val="nil"/>
              <w:right w:val="nil"/>
            </w:tcBorders>
            <w:shd w:val="clear" w:color="auto" w:fill="auto"/>
            <w:noWrap/>
            <w:vAlign w:val="center"/>
          </w:tcPr>
          <w:p w14:paraId="5AFBE71E" w14:textId="13DE1F8E"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8.52%</w:t>
            </w:r>
          </w:p>
        </w:tc>
        <w:tc>
          <w:tcPr>
            <w:tcW w:w="1237" w:type="dxa"/>
            <w:tcBorders>
              <w:top w:val="nil"/>
              <w:left w:val="nil"/>
              <w:bottom w:val="nil"/>
              <w:right w:val="nil"/>
            </w:tcBorders>
            <w:shd w:val="clear" w:color="auto" w:fill="auto"/>
            <w:noWrap/>
            <w:vAlign w:val="center"/>
          </w:tcPr>
          <w:p w14:paraId="0CDE58B9" w14:textId="4B6D3C30"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10.27%</w:t>
            </w:r>
          </w:p>
        </w:tc>
        <w:tc>
          <w:tcPr>
            <w:tcW w:w="1281" w:type="dxa"/>
            <w:tcBorders>
              <w:top w:val="nil"/>
              <w:left w:val="nil"/>
              <w:bottom w:val="nil"/>
              <w:right w:val="single" w:sz="8" w:space="0" w:color="auto"/>
            </w:tcBorders>
            <w:shd w:val="clear" w:color="auto" w:fill="auto"/>
            <w:noWrap/>
            <w:vAlign w:val="center"/>
          </w:tcPr>
          <w:p w14:paraId="48FE571F" w14:textId="38AAE0B8"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10.79%</w:t>
            </w:r>
          </w:p>
        </w:tc>
        <w:tc>
          <w:tcPr>
            <w:tcW w:w="937" w:type="dxa"/>
            <w:tcBorders>
              <w:top w:val="nil"/>
              <w:left w:val="nil"/>
              <w:bottom w:val="nil"/>
              <w:right w:val="nil"/>
            </w:tcBorders>
            <w:shd w:val="clear" w:color="auto" w:fill="auto"/>
            <w:noWrap/>
            <w:vAlign w:val="center"/>
          </w:tcPr>
          <w:p w14:paraId="606116A7" w14:textId="0E7BC02C"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88%</w:t>
            </w:r>
          </w:p>
        </w:tc>
        <w:tc>
          <w:tcPr>
            <w:tcW w:w="937" w:type="dxa"/>
            <w:tcBorders>
              <w:top w:val="nil"/>
              <w:left w:val="nil"/>
              <w:bottom w:val="nil"/>
              <w:right w:val="single" w:sz="8" w:space="0" w:color="auto"/>
            </w:tcBorders>
            <w:shd w:val="clear" w:color="auto" w:fill="auto"/>
            <w:noWrap/>
            <w:vAlign w:val="center"/>
          </w:tcPr>
          <w:p w14:paraId="07AEEF12" w14:textId="3C881CD8"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72%</w:t>
            </w:r>
          </w:p>
        </w:tc>
      </w:tr>
      <w:tr w:rsidR="00AA342A" w:rsidRPr="0096233A" w14:paraId="7026C593" w14:textId="77777777" w:rsidTr="00AA342A">
        <w:trPr>
          <w:trHeight w:val="255"/>
          <w:jc w:val="center"/>
        </w:trPr>
        <w:tc>
          <w:tcPr>
            <w:tcW w:w="1360" w:type="dxa"/>
            <w:tcBorders>
              <w:top w:val="nil"/>
              <w:left w:val="single" w:sz="8" w:space="0" w:color="auto"/>
              <w:bottom w:val="nil"/>
              <w:right w:val="nil"/>
            </w:tcBorders>
            <w:shd w:val="clear" w:color="auto" w:fill="auto"/>
            <w:noWrap/>
            <w:vAlign w:val="center"/>
            <w:hideMark/>
          </w:tcPr>
          <w:p w14:paraId="382EA4C8" w14:textId="77777777"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HLG422</w:t>
            </w:r>
          </w:p>
        </w:tc>
        <w:tc>
          <w:tcPr>
            <w:tcW w:w="1237" w:type="dxa"/>
            <w:tcBorders>
              <w:top w:val="nil"/>
              <w:left w:val="single" w:sz="8" w:space="0" w:color="auto"/>
              <w:bottom w:val="nil"/>
              <w:right w:val="nil"/>
            </w:tcBorders>
            <w:shd w:val="clear" w:color="auto" w:fill="auto"/>
            <w:noWrap/>
            <w:vAlign w:val="center"/>
          </w:tcPr>
          <w:p w14:paraId="707460F3" w14:textId="0DE644DA"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7.81%</w:t>
            </w:r>
          </w:p>
        </w:tc>
        <w:tc>
          <w:tcPr>
            <w:tcW w:w="1237" w:type="dxa"/>
            <w:tcBorders>
              <w:top w:val="nil"/>
              <w:left w:val="nil"/>
              <w:bottom w:val="nil"/>
              <w:right w:val="nil"/>
            </w:tcBorders>
            <w:shd w:val="clear" w:color="auto" w:fill="auto"/>
            <w:noWrap/>
            <w:vAlign w:val="center"/>
          </w:tcPr>
          <w:p w14:paraId="3BB83161" w14:textId="55EC2241"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9.23%</w:t>
            </w:r>
          </w:p>
        </w:tc>
        <w:tc>
          <w:tcPr>
            <w:tcW w:w="1281" w:type="dxa"/>
            <w:tcBorders>
              <w:top w:val="nil"/>
              <w:left w:val="nil"/>
              <w:bottom w:val="nil"/>
              <w:right w:val="single" w:sz="8" w:space="0" w:color="auto"/>
            </w:tcBorders>
            <w:shd w:val="clear" w:color="auto" w:fill="auto"/>
            <w:noWrap/>
            <w:vAlign w:val="center"/>
          </w:tcPr>
          <w:p w14:paraId="244B2DAE" w14:textId="5EEB0741"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9.61%</w:t>
            </w:r>
          </w:p>
        </w:tc>
        <w:tc>
          <w:tcPr>
            <w:tcW w:w="937" w:type="dxa"/>
            <w:tcBorders>
              <w:top w:val="nil"/>
              <w:left w:val="nil"/>
              <w:bottom w:val="nil"/>
              <w:right w:val="nil"/>
            </w:tcBorders>
            <w:shd w:val="clear" w:color="auto" w:fill="auto"/>
            <w:noWrap/>
            <w:vAlign w:val="center"/>
          </w:tcPr>
          <w:p w14:paraId="73244513" w14:textId="79823B2D"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85%</w:t>
            </w:r>
          </w:p>
        </w:tc>
        <w:tc>
          <w:tcPr>
            <w:tcW w:w="937" w:type="dxa"/>
            <w:tcBorders>
              <w:top w:val="nil"/>
              <w:left w:val="nil"/>
              <w:bottom w:val="nil"/>
              <w:right w:val="single" w:sz="8" w:space="0" w:color="auto"/>
            </w:tcBorders>
            <w:shd w:val="clear" w:color="auto" w:fill="auto"/>
            <w:noWrap/>
            <w:vAlign w:val="center"/>
          </w:tcPr>
          <w:p w14:paraId="517AD413" w14:textId="14252323"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73%</w:t>
            </w:r>
          </w:p>
        </w:tc>
      </w:tr>
      <w:tr w:rsidR="00AA342A" w:rsidRPr="0096233A" w14:paraId="5AA18BC4" w14:textId="77777777" w:rsidTr="00AA342A">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1A768F17" w14:textId="77777777"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xml:space="preserve">Overall </w:t>
            </w:r>
          </w:p>
        </w:tc>
        <w:tc>
          <w:tcPr>
            <w:tcW w:w="1237" w:type="dxa"/>
            <w:tcBorders>
              <w:top w:val="single" w:sz="8" w:space="0" w:color="auto"/>
              <w:left w:val="single" w:sz="8" w:space="0" w:color="auto"/>
              <w:bottom w:val="single" w:sz="8" w:space="0" w:color="auto"/>
              <w:right w:val="nil"/>
            </w:tcBorders>
            <w:shd w:val="clear" w:color="auto" w:fill="auto"/>
            <w:noWrap/>
            <w:vAlign w:val="center"/>
          </w:tcPr>
          <w:p w14:paraId="515C3467" w14:textId="6A64F8E6"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8.17%</w:t>
            </w:r>
          </w:p>
        </w:tc>
        <w:tc>
          <w:tcPr>
            <w:tcW w:w="1237" w:type="dxa"/>
            <w:tcBorders>
              <w:top w:val="single" w:sz="8" w:space="0" w:color="auto"/>
              <w:left w:val="nil"/>
              <w:bottom w:val="single" w:sz="8" w:space="0" w:color="auto"/>
              <w:right w:val="nil"/>
            </w:tcBorders>
            <w:shd w:val="clear" w:color="auto" w:fill="auto"/>
            <w:noWrap/>
            <w:vAlign w:val="center"/>
          </w:tcPr>
          <w:p w14:paraId="59534575" w14:textId="3EAD8F3C"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9.75%</w:t>
            </w:r>
          </w:p>
        </w:tc>
        <w:tc>
          <w:tcPr>
            <w:tcW w:w="1281" w:type="dxa"/>
            <w:tcBorders>
              <w:top w:val="single" w:sz="8" w:space="0" w:color="auto"/>
              <w:left w:val="nil"/>
              <w:bottom w:val="single" w:sz="8" w:space="0" w:color="auto"/>
              <w:right w:val="single" w:sz="8" w:space="0" w:color="auto"/>
            </w:tcBorders>
            <w:shd w:val="clear" w:color="auto" w:fill="auto"/>
            <w:noWrap/>
            <w:vAlign w:val="center"/>
          </w:tcPr>
          <w:p w14:paraId="6A9C84E0" w14:textId="235CCF0F"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10.20%</w:t>
            </w:r>
          </w:p>
        </w:tc>
        <w:tc>
          <w:tcPr>
            <w:tcW w:w="937" w:type="dxa"/>
            <w:tcBorders>
              <w:top w:val="single" w:sz="8" w:space="0" w:color="auto"/>
              <w:left w:val="nil"/>
              <w:bottom w:val="single" w:sz="8" w:space="0" w:color="auto"/>
              <w:right w:val="nil"/>
            </w:tcBorders>
            <w:shd w:val="clear" w:color="auto" w:fill="auto"/>
            <w:noWrap/>
            <w:vAlign w:val="center"/>
          </w:tcPr>
          <w:p w14:paraId="11A26A62" w14:textId="3A803942"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86%</w:t>
            </w:r>
          </w:p>
        </w:tc>
        <w:tc>
          <w:tcPr>
            <w:tcW w:w="937" w:type="dxa"/>
            <w:tcBorders>
              <w:top w:val="single" w:sz="8" w:space="0" w:color="auto"/>
              <w:left w:val="nil"/>
              <w:bottom w:val="single" w:sz="8" w:space="0" w:color="auto"/>
              <w:right w:val="single" w:sz="8" w:space="0" w:color="auto"/>
            </w:tcBorders>
            <w:shd w:val="clear" w:color="auto" w:fill="auto"/>
            <w:noWrap/>
            <w:vAlign w:val="center"/>
          </w:tcPr>
          <w:p w14:paraId="1ED7DF63" w14:textId="64216567"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72%</w:t>
            </w:r>
          </w:p>
        </w:tc>
      </w:tr>
      <w:tr w:rsidR="00AA6ABF" w:rsidRPr="0096233A" w14:paraId="45FEAB9E" w14:textId="77777777" w:rsidTr="00AA342A">
        <w:trPr>
          <w:trHeight w:val="255"/>
          <w:jc w:val="center"/>
        </w:trPr>
        <w:tc>
          <w:tcPr>
            <w:tcW w:w="1360" w:type="dxa"/>
            <w:tcBorders>
              <w:top w:val="nil"/>
              <w:left w:val="nil"/>
              <w:bottom w:val="nil"/>
              <w:right w:val="nil"/>
            </w:tcBorders>
            <w:shd w:val="clear" w:color="auto" w:fill="auto"/>
            <w:noWrap/>
            <w:vAlign w:val="center"/>
            <w:hideMark/>
          </w:tcPr>
          <w:p w14:paraId="027BBDE4"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nil"/>
              <w:left w:val="nil"/>
              <w:bottom w:val="nil"/>
              <w:right w:val="nil"/>
            </w:tcBorders>
            <w:shd w:val="clear" w:color="auto" w:fill="auto"/>
            <w:noWrap/>
            <w:vAlign w:val="center"/>
            <w:hideMark/>
          </w:tcPr>
          <w:p w14:paraId="60308594"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37" w:type="dxa"/>
            <w:tcBorders>
              <w:top w:val="nil"/>
              <w:left w:val="nil"/>
              <w:bottom w:val="nil"/>
              <w:right w:val="nil"/>
            </w:tcBorders>
            <w:shd w:val="clear" w:color="auto" w:fill="auto"/>
            <w:noWrap/>
            <w:vAlign w:val="center"/>
            <w:hideMark/>
          </w:tcPr>
          <w:p w14:paraId="40816FFC"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81" w:type="dxa"/>
            <w:tcBorders>
              <w:top w:val="nil"/>
              <w:left w:val="nil"/>
              <w:bottom w:val="nil"/>
              <w:right w:val="nil"/>
            </w:tcBorders>
            <w:shd w:val="clear" w:color="auto" w:fill="auto"/>
            <w:noWrap/>
            <w:vAlign w:val="center"/>
            <w:hideMark/>
          </w:tcPr>
          <w:p w14:paraId="40B1F2A2"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7" w:type="dxa"/>
            <w:tcBorders>
              <w:top w:val="nil"/>
              <w:left w:val="nil"/>
              <w:bottom w:val="nil"/>
              <w:right w:val="nil"/>
            </w:tcBorders>
            <w:shd w:val="clear" w:color="auto" w:fill="auto"/>
            <w:noWrap/>
            <w:vAlign w:val="center"/>
            <w:hideMark/>
          </w:tcPr>
          <w:p w14:paraId="05B613C3"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7" w:type="dxa"/>
            <w:tcBorders>
              <w:top w:val="nil"/>
              <w:left w:val="nil"/>
              <w:bottom w:val="nil"/>
              <w:right w:val="nil"/>
            </w:tcBorders>
            <w:shd w:val="clear" w:color="auto" w:fill="auto"/>
            <w:noWrap/>
            <w:vAlign w:val="center"/>
            <w:hideMark/>
          </w:tcPr>
          <w:p w14:paraId="3520CA53"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AA6ABF" w:rsidRPr="0096233A" w14:paraId="67E59AD4" w14:textId="77777777" w:rsidTr="00AA342A">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560AA197"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1237" w:type="dxa"/>
            <w:tcBorders>
              <w:top w:val="single" w:sz="8" w:space="0" w:color="auto"/>
              <w:left w:val="single" w:sz="8" w:space="0" w:color="auto"/>
              <w:bottom w:val="single" w:sz="8" w:space="0" w:color="auto"/>
              <w:right w:val="nil"/>
            </w:tcBorders>
            <w:shd w:val="clear" w:color="auto" w:fill="auto"/>
            <w:noWrap/>
            <w:vAlign w:val="center"/>
            <w:hideMark/>
          </w:tcPr>
          <w:p w14:paraId="70E60BD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1237" w:type="dxa"/>
            <w:tcBorders>
              <w:top w:val="single" w:sz="8" w:space="0" w:color="auto"/>
              <w:left w:val="nil"/>
              <w:bottom w:val="single" w:sz="8" w:space="0" w:color="auto"/>
              <w:right w:val="nil"/>
            </w:tcBorders>
            <w:shd w:val="clear" w:color="auto" w:fill="auto"/>
            <w:noWrap/>
            <w:vAlign w:val="center"/>
            <w:hideMark/>
          </w:tcPr>
          <w:p w14:paraId="4461768C"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6A0DB64B"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LDB</w:t>
            </w:r>
          </w:p>
        </w:tc>
        <w:tc>
          <w:tcPr>
            <w:tcW w:w="937" w:type="dxa"/>
            <w:tcBorders>
              <w:top w:val="single" w:sz="8" w:space="0" w:color="auto"/>
              <w:left w:val="nil"/>
              <w:bottom w:val="single" w:sz="8" w:space="0" w:color="auto"/>
              <w:right w:val="nil"/>
            </w:tcBorders>
            <w:shd w:val="clear" w:color="auto" w:fill="auto"/>
            <w:noWrap/>
            <w:vAlign w:val="center"/>
            <w:hideMark/>
          </w:tcPr>
          <w:p w14:paraId="2B17487E"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c>
          <w:tcPr>
            <w:tcW w:w="937" w:type="dxa"/>
            <w:tcBorders>
              <w:top w:val="single" w:sz="8" w:space="0" w:color="auto"/>
              <w:left w:val="nil"/>
              <w:bottom w:val="single" w:sz="8" w:space="0" w:color="auto"/>
              <w:right w:val="single" w:sz="8" w:space="0" w:color="auto"/>
            </w:tcBorders>
            <w:shd w:val="clear" w:color="auto" w:fill="auto"/>
            <w:noWrap/>
            <w:vAlign w:val="center"/>
            <w:hideMark/>
          </w:tcPr>
          <w:p w14:paraId="3744DD2B"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r>
      <w:tr w:rsidR="00AA6ABF" w:rsidRPr="0096233A" w14:paraId="530BDE49" w14:textId="77777777" w:rsidTr="00AA342A">
        <w:trPr>
          <w:trHeight w:val="255"/>
          <w:jc w:val="center"/>
        </w:trPr>
        <w:tc>
          <w:tcPr>
            <w:tcW w:w="1360" w:type="dxa"/>
            <w:tcBorders>
              <w:top w:val="nil"/>
              <w:left w:val="single" w:sz="8" w:space="0" w:color="auto"/>
              <w:bottom w:val="nil"/>
              <w:right w:val="nil"/>
            </w:tcBorders>
            <w:shd w:val="clear" w:color="auto" w:fill="auto"/>
            <w:noWrap/>
            <w:vAlign w:val="center"/>
            <w:hideMark/>
          </w:tcPr>
          <w:p w14:paraId="6E71998B"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 </w:t>
            </w:r>
          </w:p>
        </w:tc>
        <w:tc>
          <w:tcPr>
            <w:tcW w:w="1237" w:type="dxa"/>
            <w:tcBorders>
              <w:top w:val="nil"/>
              <w:left w:val="single" w:sz="8" w:space="0" w:color="auto"/>
              <w:bottom w:val="nil"/>
              <w:right w:val="nil"/>
            </w:tcBorders>
            <w:shd w:val="clear" w:color="auto" w:fill="auto"/>
            <w:noWrap/>
            <w:vAlign w:val="center"/>
            <w:hideMark/>
          </w:tcPr>
          <w:p w14:paraId="171C643B"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1237" w:type="dxa"/>
            <w:tcBorders>
              <w:top w:val="nil"/>
              <w:left w:val="nil"/>
              <w:bottom w:val="nil"/>
              <w:right w:val="nil"/>
            </w:tcBorders>
            <w:shd w:val="clear" w:color="auto" w:fill="auto"/>
            <w:noWrap/>
            <w:vAlign w:val="center"/>
            <w:hideMark/>
          </w:tcPr>
          <w:p w14:paraId="373DF34A"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5EAB3F23"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Over VTM-13.0</w:t>
            </w:r>
          </w:p>
        </w:tc>
        <w:tc>
          <w:tcPr>
            <w:tcW w:w="937" w:type="dxa"/>
            <w:tcBorders>
              <w:top w:val="nil"/>
              <w:left w:val="nil"/>
              <w:bottom w:val="nil"/>
              <w:right w:val="nil"/>
            </w:tcBorders>
            <w:shd w:val="clear" w:color="auto" w:fill="auto"/>
            <w:noWrap/>
            <w:vAlign w:val="center"/>
            <w:hideMark/>
          </w:tcPr>
          <w:p w14:paraId="6AA21913"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37" w:type="dxa"/>
            <w:tcBorders>
              <w:top w:val="nil"/>
              <w:left w:val="nil"/>
              <w:bottom w:val="nil"/>
              <w:right w:val="single" w:sz="8" w:space="0" w:color="auto"/>
            </w:tcBorders>
            <w:shd w:val="clear" w:color="auto" w:fill="auto"/>
            <w:noWrap/>
            <w:vAlign w:val="center"/>
            <w:hideMark/>
          </w:tcPr>
          <w:p w14:paraId="67A8D54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r>
      <w:tr w:rsidR="00AA6ABF" w:rsidRPr="0096233A" w14:paraId="22BE7616" w14:textId="77777777" w:rsidTr="00AA342A">
        <w:trPr>
          <w:trHeight w:val="255"/>
          <w:jc w:val="center"/>
        </w:trPr>
        <w:tc>
          <w:tcPr>
            <w:tcW w:w="1360" w:type="dxa"/>
            <w:tcBorders>
              <w:top w:val="nil"/>
              <w:left w:val="single" w:sz="8" w:space="0" w:color="auto"/>
              <w:bottom w:val="nil"/>
              <w:right w:val="nil"/>
            </w:tcBorders>
            <w:shd w:val="clear" w:color="auto" w:fill="auto"/>
            <w:noWrap/>
            <w:vAlign w:val="center"/>
            <w:hideMark/>
          </w:tcPr>
          <w:p w14:paraId="095B8544"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 </w:t>
            </w:r>
          </w:p>
        </w:tc>
        <w:tc>
          <w:tcPr>
            <w:tcW w:w="1237" w:type="dxa"/>
            <w:tcBorders>
              <w:top w:val="single" w:sz="8" w:space="0" w:color="auto"/>
              <w:left w:val="single" w:sz="8" w:space="0" w:color="auto"/>
              <w:bottom w:val="single" w:sz="8" w:space="0" w:color="auto"/>
              <w:right w:val="nil"/>
            </w:tcBorders>
            <w:shd w:val="clear" w:color="auto" w:fill="auto"/>
            <w:noWrap/>
            <w:vAlign w:val="bottom"/>
            <w:hideMark/>
          </w:tcPr>
          <w:p w14:paraId="17144704"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psnrY</w:t>
            </w:r>
            <w:proofErr w:type="spellEnd"/>
          </w:p>
        </w:tc>
        <w:tc>
          <w:tcPr>
            <w:tcW w:w="1237" w:type="dxa"/>
            <w:tcBorders>
              <w:top w:val="single" w:sz="8" w:space="0" w:color="auto"/>
              <w:left w:val="nil"/>
              <w:bottom w:val="single" w:sz="8" w:space="0" w:color="auto"/>
              <w:right w:val="nil"/>
            </w:tcBorders>
            <w:shd w:val="clear" w:color="auto" w:fill="auto"/>
            <w:noWrap/>
            <w:vAlign w:val="bottom"/>
            <w:hideMark/>
          </w:tcPr>
          <w:p w14:paraId="7FF5189A"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psnrU</w:t>
            </w:r>
            <w:proofErr w:type="spellEnd"/>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78BDB5F7"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psnrV</w:t>
            </w:r>
            <w:proofErr w:type="spellEnd"/>
          </w:p>
        </w:tc>
        <w:tc>
          <w:tcPr>
            <w:tcW w:w="937" w:type="dxa"/>
            <w:tcBorders>
              <w:top w:val="single" w:sz="8" w:space="0" w:color="auto"/>
              <w:left w:val="nil"/>
              <w:bottom w:val="single" w:sz="8" w:space="0" w:color="auto"/>
              <w:right w:val="nil"/>
            </w:tcBorders>
            <w:shd w:val="clear" w:color="auto" w:fill="auto"/>
            <w:noWrap/>
            <w:vAlign w:val="center"/>
            <w:hideMark/>
          </w:tcPr>
          <w:p w14:paraId="20FAC5D6"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6233A">
              <w:rPr>
                <w:rFonts w:ascii="Arial" w:hAnsi="Arial" w:cs="Arial"/>
                <w:color w:val="000000"/>
                <w:sz w:val="18"/>
                <w:szCs w:val="18"/>
              </w:rPr>
              <w:t>EncT</w:t>
            </w:r>
            <w:proofErr w:type="spellEnd"/>
          </w:p>
        </w:tc>
        <w:tc>
          <w:tcPr>
            <w:tcW w:w="937" w:type="dxa"/>
            <w:tcBorders>
              <w:top w:val="single" w:sz="8" w:space="0" w:color="auto"/>
              <w:left w:val="nil"/>
              <w:bottom w:val="single" w:sz="8" w:space="0" w:color="auto"/>
              <w:right w:val="single" w:sz="8" w:space="0" w:color="auto"/>
            </w:tcBorders>
            <w:shd w:val="clear" w:color="auto" w:fill="auto"/>
            <w:noWrap/>
            <w:vAlign w:val="center"/>
            <w:hideMark/>
          </w:tcPr>
          <w:p w14:paraId="4F845505"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6233A">
              <w:rPr>
                <w:rFonts w:ascii="Arial" w:hAnsi="Arial" w:cs="Arial"/>
                <w:color w:val="000000"/>
                <w:sz w:val="18"/>
                <w:szCs w:val="18"/>
              </w:rPr>
              <w:t>DecT</w:t>
            </w:r>
            <w:proofErr w:type="spellEnd"/>
          </w:p>
        </w:tc>
      </w:tr>
      <w:tr w:rsidR="00AA6ABF" w:rsidRPr="0096233A" w14:paraId="5820592C" w14:textId="77777777" w:rsidTr="00AA342A">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7FC4F897"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HLG444</w:t>
            </w:r>
          </w:p>
        </w:tc>
        <w:tc>
          <w:tcPr>
            <w:tcW w:w="1237" w:type="dxa"/>
            <w:tcBorders>
              <w:top w:val="nil"/>
              <w:left w:val="single" w:sz="8" w:space="0" w:color="auto"/>
              <w:bottom w:val="nil"/>
              <w:right w:val="nil"/>
            </w:tcBorders>
            <w:shd w:val="clear" w:color="000000" w:fill="FFC7CE"/>
            <w:noWrap/>
            <w:vAlign w:val="center"/>
            <w:hideMark/>
          </w:tcPr>
          <w:p w14:paraId="4281A773"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6233A">
              <w:rPr>
                <w:rFonts w:ascii="Arial" w:hAnsi="Arial" w:cs="Arial"/>
                <w:sz w:val="18"/>
                <w:szCs w:val="18"/>
              </w:rPr>
              <w:t>19.58%</w:t>
            </w:r>
          </w:p>
        </w:tc>
        <w:tc>
          <w:tcPr>
            <w:tcW w:w="1237" w:type="dxa"/>
            <w:tcBorders>
              <w:top w:val="nil"/>
              <w:left w:val="nil"/>
              <w:bottom w:val="nil"/>
              <w:right w:val="nil"/>
            </w:tcBorders>
            <w:shd w:val="clear" w:color="000000" w:fill="FFC7CE"/>
            <w:noWrap/>
            <w:vAlign w:val="center"/>
            <w:hideMark/>
          </w:tcPr>
          <w:p w14:paraId="0301C484"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6233A">
              <w:rPr>
                <w:rFonts w:ascii="Arial" w:hAnsi="Arial" w:cs="Arial"/>
                <w:sz w:val="18"/>
                <w:szCs w:val="18"/>
              </w:rPr>
              <w:t>21.85%</w:t>
            </w:r>
          </w:p>
        </w:tc>
        <w:tc>
          <w:tcPr>
            <w:tcW w:w="1281" w:type="dxa"/>
            <w:tcBorders>
              <w:top w:val="nil"/>
              <w:left w:val="nil"/>
              <w:bottom w:val="nil"/>
              <w:right w:val="single" w:sz="8" w:space="0" w:color="auto"/>
            </w:tcBorders>
            <w:shd w:val="clear" w:color="000000" w:fill="FFC7CE"/>
            <w:noWrap/>
            <w:vAlign w:val="center"/>
            <w:hideMark/>
          </w:tcPr>
          <w:p w14:paraId="75DCB858"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6233A">
              <w:rPr>
                <w:rFonts w:ascii="Arial" w:hAnsi="Arial" w:cs="Arial"/>
                <w:sz w:val="18"/>
                <w:szCs w:val="18"/>
              </w:rPr>
              <w:t>23.51%</w:t>
            </w:r>
          </w:p>
        </w:tc>
        <w:tc>
          <w:tcPr>
            <w:tcW w:w="937" w:type="dxa"/>
            <w:tcBorders>
              <w:top w:val="nil"/>
              <w:left w:val="nil"/>
              <w:bottom w:val="nil"/>
              <w:right w:val="nil"/>
            </w:tcBorders>
            <w:shd w:val="clear" w:color="auto" w:fill="auto"/>
            <w:noWrap/>
            <w:vAlign w:val="center"/>
            <w:hideMark/>
          </w:tcPr>
          <w:p w14:paraId="2F98F13F"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70%</w:t>
            </w:r>
          </w:p>
        </w:tc>
        <w:tc>
          <w:tcPr>
            <w:tcW w:w="937" w:type="dxa"/>
            <w:tcBorders>
              <w:top w:val="nil"/>
              <w:left w:val="nil"/>
              <w:bottom w:val="nil"/>
              <w:right w:val="single" w:sz="8" w:space="0" w:color="auto"/>
            </w:tcBorders>
            <w:shd w:val="clear" w:color="auto" w:fill="auto"/>
            <w:noWrap/>
            <w:vAlign w:val="center"/>
            <w:hideMark/>
          </w:tcPr>
          <w:p w14:paraId="196BD03C"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72%</w:t>
            </w:r>
          </w:p>
        </w:tc>
      </w:tr>
      <w:tr w:rsidR="00AA6ABF" w:rsidRPr="0096233A" w14:paraId="46CF708D" w14:textId="77777777" w:rsidTr="00AA342A">
        <w:trPr>
          <w:trHeight w:val="255"/>
          <w:jc w:val="center"/>
        </w:trPr>
        <w:tc>
          <w:tcPr>
            <w:tcW w:w="1360" w:type="dxa"/>
            <w:tcBorders>
              <w:top w:val="nil"/>
              <w:left w:val="single" w:sz="8" w:space="0" w:color="auto"/>
              <w:bottom w:val="nil"/>
              <w:right w:val="nil"/>
            </w:tcBorders>
            <w:shd w:val="clear" w:color="auto" w:fill="auto"/>
            <w:noWrap/>
            <w:vAlign w:val="center"/>
            <w:hideMark/>
          </w:tcPr>
          <w:p w14:paraId="6C09E2D8"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HLG422</w:t>
            </w:r>
          </w:p>
        </w:tc>
        <w:tc>
          <w:tcPr>
            <w:tcW w:w="1237" w:type="dxa"/>
            <w:tcBorders>
              <w:top w:val="nil"/>
              <w:left w:val="single" w:sz="8" w:space="0" w:color="auto"/>
              <w:bottom w:val="nil"/>
              <w:right w:val="nil"/>
            </w:tcBorders>
            <w:shd w:val="clear" w:color="000000" w:fill="FFC7CE"/>
            <w:noWrap/>
            <w:vAlign w:val="center"/>
            <w:hideMark/>
          </w:tcPr>
          <w:p w14:paraId="52506DF5"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6233A">
              <w:rPr>
                <w:rFonts w:ascii="Arial" w:hAnsi="Arial" w:cs="Arial"/>
                <w:sz w:val="18"/>
                <w:szCs w:val="18"/>
              </w:rPr>
              <w:t>20.25%</w:t>
            </w:r>
          </w:p>
        </w:tc>
        <w:tc>
          <w:tcPr>
            <w:tcW w:w="1237" w:type="dxa"/>
            <w:tcBorders>
              <w:top w:val="nil"/>
              <w:left w:val="nil"/>
              <w:bottom w:val="nil"/>
              <w:right w:val="nil"/>
            </w:tcBorders>
            <w:shd w:val="clear" w:color="000000" w:fill="FFC7CE"/>
            <w:noWrap/>
            <w:vAlign w:val="center"/>
            <w:hideMark/>
          </w:tcPr>
          <w:p w14:paraId="729722A6"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6233A">
              <w:rPr>
                <w:rFonts w:ascii="Arial" w:hAnsi="Arial" w:cs="Arial"/>
                <w:sz w:val="18"/>
                <w:szCs w:val="18"/>
              </w:rPr>
              <w:t>23.74%</w:t>
            </w:r>
          </w:p>
        </w:tc>
        <w:tc>
          <w:tcPr>
            <w:tcW w:w="1281" w:type="dxa"/>
            <w:tcBorders>
              <w:top w:val="nil"/>
              <w:left w:val="nil"/>
              <w:bottom w:val="nil"/>
              <w:right w:val="single" w:sz="8" w:space="0" w:color="auto"/>
            </w:tcBorders>
            <w:shd w:val="clear" w:color="000000" w:fill="FFC7CE"/>
            <w:noWrap/>
            <w:vAlign w:val="center"/>
            <w:hideMark/>
          </w:tcPr>
          <w:p w14:paraId="2B19218F"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6233A">
              <w:rPr>
                <w:rFonts w:ascii="Arial" w:hAnsi="Arial" w:cs="Arial"/>
                <w:sz w:val="18"/>
                <w:szCs w:val="18"/>
              </w:rPr>
              <w:t>24.03%</w:t>
            </w:r>
          </w:p>
        </w:tc>
        <w:tc>
          <w:tcPr>
            <w:tcW w:w="937" w:type="dxa"/>
            <w:tcBorders>
              <w:top w:val="nil"/>
              <w:left w:val="nil"/>
              <w:bottom w:val="nil"/>
              <w:right w:val="nil"/>
            </w:tcBorders>
            <w:shd w:val="clear" w:color="auto" w:fill="auto"/>
            <w:noWrap/>
            <w:vAlign w:val="center"/>
            <w:hideMark/>
          </w:tcPr>
          <w:p w14:paraId="7E292A1C"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66%</w:t>
            </w:r>
          </w:p>
        </w:tc>
        <w:tc>
          <w:tcPr>
            <w:tcW w:w="937" w:type="dxa"/>
            <w:tcBorders>
              <w:top w:val="nil"/>
              <w:left w:val="nil"/>
              <w:bottom w:val="nil"/>
              <w:right w:val="single" w:sz="8" w:space="0" w:color="auto"/>
            </w:tcBorders>
            <w:shd w:val="clear" w:color="auto" w:fill="auto"/>
            <w:noWrap/>
            <w:vAlign w:val="center"/>
            <w:hideMark/>
          </w:tcPr>
          <w:p w14:paraId="0C41791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70%</w:t>
            </w:r>
          </w:p>
        </w:tc>
      </w:tr>
      <w:tr w:rsidR="00AA6ABF" w:rsidRPr="0096233A" w14:paraId="07C1DBEA" w14:textId="77777777" w:rsidTr="00AA342A">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1F1D9B1B"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Overall</w:t>
            </w:r>
          </w:p>
        </w:tc>
        <w:tc>
          <w:tcPr>
            <w:tcW w:w="1237" w:type="dxa"/>
            <w:tcBorders>
              <w:top w:val="single" w:sz="8" w:space="0" w:color="auto"/>
              <w:left w:val="single" w:sz="8" w:space="0" w:color="auto"/>
              <w:bottom w:val="single" w:sz="8" w:space="0" w:color="auto"/>
              <w:right w:val="nil"/>
            </w:tcBorders>
            <w:shd w:val="clear" w:color="000000" w:fill="FFC7CE"/>
            <w:noWrap/>
            <w:vAlign w:val="center"/>
            <w:hideMark/>
          </w:tcPr>
          <w:p w14:paraId="4DD41208"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6233A">
              <w:rPr>
                <w:rFonts w:ascii="Arial" w:hAnsi="Arial" w:cs="Arial"/>
                <w:sz w:val="18"/>
                <w:szCs w:val="18"/>
              </w:rPr>
              <w:t>19.92%</w:t>
            </w:r>
          </w:p>
        </w:tc>
        <w:tc>
          <w:tcPr>
            <w:tcW w:w="1237" w:type="dxa"/>
            <w:tcBorders>
              <w:top w:val="single" w:sz="8" w:space="0" w:color="auto"/>
              <w:left w:val="nil"/>
              <w:bottom w:val="single" w:sz="8" w:space="0" w:color="auto"/>
              <w:right w:val="nil"/>
            </w:tcBorders>
            <w:shd w:val="clear" w:color="000000" w:fill="FFC7CE"/>
            <w:noWrap/>
            <w:vAlign w:val="center"/>
            <w:hideMark/>
          </w:tcPr>
          <w:p w14:paraId="5BC491B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6233A">
              <w:rPr>
                <w:rFonts w:ascii="Arial" w:hAnsi="Arial" w:cs="Arial"/>
                <w:sz w:val="18"/>
                <w:szCs w:val="18"/>
              </w:rPr>
              <w:t>22.80%</w:t>
            </w:r>
          </w:p>
        </w:tc>
        <w:tc>
          <w:tcPr>
            <w:tcW w:w="1281" w:type="dxa"/>
            <w:tcBorders>
              <w:top w:val="single" w:sz="8" w:space="0" w:color="auto"/>
              <w:left w:val="nil"/>
              <w:bottom w:val="single" w:sz="8" w:space="0" w:color="auto"/>
              <w:right w:val="single" w:sz="8" w:space="0" w:color="auto"/>
            </w:tcBorders>
            <w:shd w:val="clear" w:color="000000" w:fill="FFC7CE"/>
            <w:noWrap/>
            <w:vAlign w:val="center"/>
            <w:hideMark/>
          </w:tcPr>
          <w:p w14:paraId="1F1757BA"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6233A">
              <w:rPr>
                <w:rFonts w:ascii="Arial" w:hAnsi="Arial" w:cs="Arial"/>
                <w:sz w:val="18"/>
                <w:szCs w:val="18"/>
              </w:rPr>
              <w:t>23.77%</w:t>
            </w:r>
          </w:p>
        </w:tc>
        <w:tc>
          <w:tcPr>
            <w:tcW w:w="937" w:type="dxa"/>
            <w:tcBorders>
              <w:top w:val="single" w:sz="8" w:space="0" w:color="auto"/>
              <w:left w:val="nil"/>
              <w:bottom w:val="single" w:sz="8" w:space="0" w:color="auto"/>
              <w:right w:val="nil"/>
            </w:tcBorders>
            <w:shd w:val="clear" w:color="auto" w:fill="auto"/>
            <w:noWrap/>
            <w:vAlign w:val="center"/>
            <w:hideMark/>
          </w:tcPr>
          <w:p w14:paraId="5D8D352A"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68%</w:t>
            </w:r>
          </w:p>
        </w:tc>
        <w:tc>
          <w:tcPr>
            <w:tcW w:w="937" w:type="dxa"/>
            <w:tcBorders>
              <w:top w:val="single" w:sz="8" w:space="0" w:color="auto"/>
              <w:left w:val="nil"/>
              <w:bottom w:val="single" w:sz="8" w:space="0" w:color="auto"/>
              <w:right w:val="single" w:sz="8" w:space="0" w:color="auto"/>
            </w:tcBorders>
            <w:shd w:val="clear" w:color="auto" w:fill="auto"/>
            <w:noWrap/>
            <w:vAlign w:val="center"/>
            <w:hideMark/>
          </w:tcPr>
          <w:p w14:paraId="0D3D67C0"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71%</w:t>
            </w:r>
          </w:p>
        </w:tc>
      </w:tr>
      <w:tr w:rsidR="00AA6ABF" w:rsidRPr="0096233A" w14:paraId="2D79D1B3" w14:textId="77777777" w:rsidTr="00AA342A">
        <w:trPr>
          <w:trHeight w:val="255"/>
          <w:jc w:val="center"/>
        </w:trPr>
        <w:tc>
          <w:tcPr>
            <w:tcW w:w="1360" w:type="dxa"/>
            <w:tcBorders>
              <w:top w:val="nil"/>
              <w:left w:val="nil"/>
              <w:bottom w:val="nil"/>
              <w:right w:val="nil"/>
            </w:tcBorders>
            <w:shd w:val="clear" w:color="auto" w:fill="auto"/>
            <w:noWrap/>
            <w:vAlign w:val="center"/>
            <w:hideMark/>
          </w:tcPr>
          <w:p w14:paraId="331E451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nil"/>
              <w:left w:val="nil"/>
              <w:bottom w:val="nil"/>
              <w:right w:val="nil"/>
            </w:tcBorders>
            <w:shd w:val="clear" w:color="auto" w:fill="auto"/>
            <w:noWrap/>
            <w:vAlign w:val="bottom"/>
            <w:hideMark/>
          </w:tcPr>
          <w:p w14:paraId="2B4DA68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37" w:type="dxa"/>
            <w:tcBorders>
              <w:top w:val="nil"/>
              <w:left w:val="nil"/>
              <w:bottom w:val="nil"/>
              <w:right w:val="nil"/>
            </w:tcBorders>
            <w:shd w:val="clear" w:color="auto" w:fill="auto"/>
            <w:noWrap/>
            <w:vAlign w:val="bottom"/>
            <w:hideMark/>
          </w:tcPr>
          <w:p w14:paraId="5CFB3A3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81" w:type="dxa"/>
            <w:tcBorders>
              <w:top w:val="nil"/>
              <w:left w:val="nil"/>
              <w:bottom w:val="nil"/>
              <w:right w:val="nil"/>
            </w:tcBorders>
            <w:shd w:val="clear" w:color="auto" w:fill="auto"/>
            <w:noWrap/>
            <w:vAlign w:val="bottom"/>
            <w:hideMark/>
          </w:tcPr>
          <w:p w14:paraId="2CF59618"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7" w:type="dxa"/>
            <w:tcBorders>
              <w:top w:val="nil"/>
              <w:left w:val="nil"/>
              <w:bottom w:val="nil"/>
              <w:right w:val="nil"/>
            </w:tcBorders>
            <w:shd w:val="clear" w:color="auto" w:fill="auto"/>
            <w:noWrap/>
            <w:vAlign w:val="bottom"/>
            <w:hideMark/>
          </w:tcPr>
          <w:p w14:paraId="648BD415"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7" w:type="dxa"/>
            <w:tcBorders>
              <w:top w:val="nil"/>
              <w:left w:val="nil"/>
              <w:bottom w:val="nil"/>
              <w:right w:val="nil"/>
            </w:tcBorders>
            <w:shd w:val="clear" w:color="auto" w:fill="auto"/>
            <w:noWrap/>
            <w:vAlign w:val="bottom"/>
            <w:hideMark/>
          </w:tcPr>
          <w:p w14:paraId="635420C3"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AA6ABF" w:rsidRPr="0096233A" w14:paraId="42078DFE" w14:textId="77777777" w:rsidTr="00AA342A">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356E9958"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1237" w:type="dxa"/>
            <w:tcBorders>
              <w:top w:val="single" w:sz="8" w:space="0" w:color="auto"/>
              <w:left w:val="single" w:sz="8" w:space="0" w:color="auto"/>
              <w:bottom w:val="single" w:sz="8" w:space="0" w:color="auto"/>
              <w:right w:val="nil"/>
            </w:tcBorders>
            <w:shd w:val="clear" w:color="auto" w:fill="auto"/>
            <w:noWrap/>
            <w:vAlign w:val="center"/>
            <w:hideMark/>
          </w:tcPr>
          <w:p w14:paraId="6EFD8C3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1237" w:type="dxa"/>
            <w:tcBorders>
              <w:top w:val="single" w:sz="8" w:space="0" w:color="auto"/>
              <w:left w:val="nil"/>
              <w:bottom w:val="single" w:sz="8" w:space="0" w:color="auto"/>
              <w:right w:val="nil"/>
            </w:tcBorders>
            <w:shd w:val="clear" w:color="auto" w:fill="auto"/>
            <w:noWrap/>
            <w:vAlign w:val="center"/>
            <w:hideMark/>
          </w:tcPr>
          <w:p w14:paraId="0FF95CF2"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6C6F7BAA"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RA</w:t>
            </w:r>
          </w:p>
        </w:tc>
        <w:tc>
          <w:tcPr>
            <w:tcW w:w="937" w:type="dxa"/>
            <w:tcBorders>
              <w:top w:val="single" w:sz="8" w:space="0" w:color="auto"/>
              <w:left w:val="nil"/>
              <w:bottom w:val="single" w:sz="8" w:space="0" w:color="auto"/>
              <w:right w:val="nil"/>
            </w:tcBorders>
            <w:shd w:val="clear" w:color="auto" w:fill="auto"/>
            <w:noWrap/>
            <w:vAlign w:val="center"/>
            <w:hideMark/>
          </w:tcPr>
          <w:p w14:paraId="0BE81B1A"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c>
          <w:tcPr>
            <w:tcW w:w="937" w:type="dxa"/>
            <w:tcBorders>
              <w:top w:val="single" w:sz="8" w:space="0" w:color="auto"/>
              <w:left w:val="nil"/>
              <w:bottom w:val="single" w:sz="8" w:space="0" w:color="auto"/>
              <w:right w:val="single" w:sz="8" w:space="0" w:color="auto"/>
            </w:tcBorders>
            <w:shd w:val="clear" w:color="auto" w:fill="auto"/>
            <w:noWrap/>
            <w:vAlign w:val="center"/>
            <w:hideMark/>
          </w:tcPr>
          <w:p w14:paraId="62646F1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r>
      <w:tr w:rsidR="00AA6ABF" w:rsidRPr="0096233A" w14:paraId="5EC16C70" w14:textId="77777777" w:rsidTr="00AA342A">
        <w:trPr>
          <w:trHeight w:val="255"/>
          <w:jc w:val="center"/>
        </w:trPr>
        <w:tc>
          <w:tcPr>
            <w:tcW w:w="1360" w:type="dxa"/>
            <w:tcBorders>
              <w:top w:val="nil"/>
              <w:left w:val="single" w:sz="8" w:space="0" w:color="auto"/>
              <w:bottom w:val="nil"/>
              <w:right w:val="nil"/>
            </w:tcBorders>
            <w:shd w:val="clear" w:color="auto" w:fill="auto"/>
            <w:noWrap/>
            <w:vAlign w:val="center"/>
            <w:hideMark/>
          </w:tcPr>
          <w:p w14:paraId="36DF16A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 </w:t>
            </w:r>
          </w:p>
        </w:tc>
        <w:tc>
          <w:tcPr>
            <w:tcW w:w="1237" w:type="dxa"/>
            <w:tcBorders>
              <w:top w:val="nil"/>
              <w:left w:val="single" w:sz="8" w:space="0" w:color="auto"/>
              <w:bottom w:val="nil"/>
              <w:right w:val="nil"/>
            </w:tcBorders>
            <w:shd w:val="clear" w:color="auto" w:fill="auto"/>
            <w:noWrap/>
            <w:vAlign w:val="center"/>
            <w:hideMark/>
          </w:tcPr>
          <w:p w14:paraId="2775B6A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1237" w:type="dxa"/>
            <w:tcBorders>
              <w:top w:val="nil"/>
              <w:left w:val="nil"/>
              <w:bottom w:val="nil"/>
              <w:right w:val="nil"/>
            </w:tcBorders>
            <w:shd w:val="clear" w:color="auto" w:fill="auto"/>
            <w:noWrap/>
            <w:vAlign w:val="center"/>
            <w:hideMark/>
          </w:tcPr>
          <w:p w14:paraId="69EDDDCB"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65629181"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Over VTM-13.0</w:t>
            </w:r>
          </w:p>
        </w:tc>
        <w:tc>
          <w:tcPr>
            <w:tcW w:w="937" w:type="dxa"/>
            <w:tcBorders>
              <w:top w:val="nil"/>
              <w:left w:val="nil"/>
              <w:bottom w:val="nil"/>
              <w:right w:val="nil"/>
            </w:tcBorders>
            <w:shd w:val="clear" w:color="auto" w:fill="auto"/>
            <w:noWrap/>
            <w:vAlign w:val="center"/>
            <w:hideMark/>
          </w:tcPr>
          <w:p w14:paraId="1174FD20"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37" w:type="dxa"/>
            <w:tcBorders>
              <w:top w:val="nil"/>
              <w:left w:val="nil"/>
              <w:bottom w:val="nil"/>
              <w:right w:val="single" w:sz="8" w:space="0" w:color="auto"/>
            </w:tcBorders>
            <w:shd w:val="clear" w:color="auto" w:fill="auto"/>
            <w:noWrap/>
            <w:vAlign w:val="center"/>
            <w:hideMark/>
          </w:tcPr>
          <w:p w14:paraId="501F6062"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r>
      <w:tr w:rsidR="00AA6ABF" w:rsidRPr="0096233A" w14:paraId="5EBD2FE5" w14:textId="77777777" w:rsidTr="00AA342A">
        <w:trPr>
          <w:trHeight w:val="255"/>
          <w:jc w:val="center"/>
        </w:trPr>
        <w:tc>
          <w:tcPr>
            <w:tcW w:w="1360" w:type="dxa"/>
            <w:tcBorders>
              <w:top w:val="nil"/>
              <w:left w:val="single" w:sz="8" w:space="0" w:color="auto"/>
              <w:bottom w:val="nil"/>
              <w:right w:val="nil"/>
            </w:tcBorders>
            <w:shd w:val="clear" w:color="auto" w:fill="auto"/>
            <w:noWrap/>
            <w:vAlign w:val="center"/>
            <w:hideMark/>
          </w:tcPr>
          <w:p w14:paraId="3D69E08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 </w:t>
            </w:r>
          </w:p>
        </w:tc>
        <w:tc>
          <w:tcPr>
            <w:tcW w:w="1237" w:type="dxa"/>
            <w:tcBorders>
              <w:top w:val="single" w:sz="8" w:space="0" w:color="auto"/>
              <w:left w:val="single" w:sz="8" w:space="0" w:color="auto"/>
              <w:bottom w:val="single" w:sz="8" w:space="0" w:color="auto"/>
              <w:right w:val="nil"/>
            </w:tcBorders>
            <w:shd w:val="clear" w:color="auto" w:fill="auto"/>
            <w:noWrap/>
            <w:vAlign w:val="bottom"/>
            <w:hideMark/>
          </w:tcPr>
          <w:p w14:paraId="21D84F3A"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psnrY</w:t>
            </w:r>
            <w:proofErr w:type="spellEnd"/>
          </w:p>
        </w:tc>
        <w:tc>
          <w:tcPr>
            <w:tcW w:w="1237" w:type="dxa"/>
            <w:tcBorders>
              <w:top w:val="single" w:sz="8" w:space="0" w:color="auto"/>
              <w:left w:val="nil"/>
              <w:bottom w:val="single" w:sz="8" w:space="0" w:color="auto"/>
              <w:right w:val="nil"/>
            </w:tcBorders>
            <w:shd w:val="clear" w:color="auto" w:fill="auto"/>
            <w:noWrap/>
            <w:vAlign w:val="bottom"/>
            <w:hideMark/>
          </w:tcPr>
          <w:p w14:paraId="02641AEC"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psnrU</w:t>
            </w:r>
            <w:proofErr w:type="spellEnd"/>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556981B6"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psnrV</w:t>
            </w:r>
            <w:proofErr w:type="spellEnd"/>
          </w:p>
        </w:tc>
        <w:tc>
          <w:tcPr>
            <w:tcW w:w="937" w:type="dxa"/>
            <w:tcBorders>
              <w:top w:val="single" w:sz="8" w:space="0" w:color="auto"/>
              <w:left w:val="nil"/>
              <w:bottom w:val="single" w:sz="8" w:space="0" w:color="auto"/>
              <w:right w:val="nil"/>
            </w:tcBorders>
            <w:shd w:val="clear" w:color="auto" w:fill="auto"/>
            <w:noWrap/>
            <w:vAlign w:val="center"/>
            <w:hideMark/>
          </w:tcPr>
          <w:p w14:paraId="4BA202E1"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6233A">
              <w:rPr>
                <w:rFonts w:ascii="Arial" w:hAnsi="Arial" w:cs="Arial"/>
                <w:color w:val="000000"/>
                <w:sz w:val="18"/>
                <w:szCs w:val="18"/>
              </w:rPr>
              <w:t>EncT</w:t>
            </w:r>
            <w:proofErr w:type="spellEnd"/>
          </w:p>
        </w:tc>
        <w:tc>
          <w:tcPr>
            <w:tcW w:w="937" w:type="dxa"/>
            <w:tcBorders>
              <w:top w:val="single" w:sz="8" w:space="0" w:color="auto"/>
              <w:left w:val="nil"/>
              <w:bottom w:val="single" w:sz="8" w:space="0" w:color="auto"/>
              <w:right w:val="single" w:sz="8" w:space="0" w:color="auto"/>
            </w:tcBorders>
            <w:shd w:val="clear" w:color="auto" w:fill="auto"/>
            <w:noWrap/>
            <w:vAlign w:val="center"/>
            <w:hideMark/>
          </w:tcPr>
          <w:p w14:paraId="21554177"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6233A">
              <w:rPr>
                <w:rFonts w:ascii="Arial" w:hAnsi="Arial" w:cs="Arial"/>
                <w:color w:val="000000"/>
                <w:sz w:val="18"/>
                <w:szCs w:val="18"/>
              </w:rPr>
              <w:t>DecT</w:t>
            </w:r>
            <w:proofErr w:type="spellEnd"/>
          </w:p>
        </w:tc>
      </w:tr>
      <w:tr w:rsidR="00F87A42" w:rsidRPr="0096233A" w14:paraId="35EAFDCC" w14:textId="77777777" w:rsidTr="00AA342A">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1AE350D7" w14:textId="77777777"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HLG444</w:t>
            </w:r>
          </w:p>
        </w:tc>
        <w:tc>
          <w:tcPr>
            <w:tcW w:w="1237" w:type="dxa"/>
            <w:tcBorders>
              <w:top w:val="nil"/>
              <w:left w:val="single" w:sz="8" w:space="0" w:color="auto"/>
              <w:bottom w:val="nil"/>
              <w:right w:val="nil"/>
            </w:tcBorders>
            <w:shd w:val="clear" w:color="000000" w:fill="FFC7CE"/>
            <w:noWrap/>
            <w:vAlign w:val="center"/>
            <w:hideMark/>
          </w:tcPr>
          <w:p w14:paraId="1DA10A1F" w14:textId="7FCD36E4"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19.74%</w:t>
            </w:r>
          </w:p>
        </w:tc>
        <w:tc>
          <w:tcPr>
            <w:tcW w:w="1237" w:type="dxa"/>
            <w:tcBorders>
              <w:top w:val="nil"/>
              <w:left w:val="nil"/>
              <w:bottom w:val="nil"/>
              <w:right w:val="nil"/>
            </w:tcBorders>
            <w:shd w:val="clear" w:color="000000" w:fill="FFC7CE"/>
            <w:noWrap/>
            <w:vAlign w:val="center"/>
            <w:hideMark/>
          </w:tcPr>
          <w:p w14:paraId="460DFBB6" w14:textId="1E8769F8"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22.22%</w:t>
            </w:r>
          </w:p>
        </w:tc>
        <w:tc>
          <w:tcPr>
            <w:tcW w:w="1281" w:type="dxa"/>
            <w:tcBorders>
              <w:top w:val="nil"/>
              <w:left w:val="nil"/>
              <w:bottom w:val="nil"/>
              <w:right w:val="single" w:sz="8" w:space="0" w:color="auto"/>
            </w:tcBorders>
            <w:shd w:val="clear" w:color="000000" w:fill="FFC7CE"/>
            <w:noWrap/>
            <w:vAlign w:val="center"/>
            <w:hideMark/>
          </w:tcPr>
          <w:p w14:paraId="217E54A7" w14:textId="2CB05805"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23.14%</w:t>
            </w:r>
          </w:p>
        </w:tc>
        <w:tc>
          <w:tcPr>
            <w:tcW w:w="937" w:type="dxa"/>
            <w:tcBorders>
              <w:top w:val="nil"/>
              <w:left w:val="nil"/>
              <w:bottom w:val="nil"/>
              <w:right w:val="nil"/>
            </w:tcBorders>
            <w:shd w:val="clear" w:color="auto" w:fill="auto"/>
            <w:noWrap/>
            <w:vAlign w:val="center"/>
            <w:hideMark/>
          </w:tcPr>
          <w:p w14:paraId="068254DA" w14:textId="621478E4"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69%</w:t>
            </w:r>
          </w:p>
        </w:tc>
        <w:tc>
          <w:tcPr>
            <w:tcW w:w="937" w:type="dxa"/>
            <w:tcBorders>
              <w:top w:val="nil"/>
              <w:left w:val="nil"/>
              <w:bottom w:val="nil"/>
              <w:right w:val="single" w:sz="8" w:space="0" w:color="auto"/>
            </w:tcBorders>
            <w:shd w:val="clear" w:color="auto" w:fill="auto"/>
            <w:noWrap/>
            <w:vAlign w:val="center"/>
            <w:hideMark/>
          </w:tcPr>
          <w:p w14:paraId="50FDDBED" w14:textId="21EC5F34"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72%</w:t>
            </w:r>
          </w:p>
        </w:tc>
      </w:tr>
      <w:tr w:rsidR="00F87A42" w:rsidRPr="0096233A" w14:paraId="2966F912" w14:textId="77777777" w:rsidTr="00AA342A">
        <w:trPr>
          <w:trHeight w:val="255"/>
          <w:jc w:val="center"/>
        </w:trPr>
        <w:tc>
          <w:tcPr>
            <w:tcW w:w="1360" w:type="dxa"/>
            <w:tcBorders>
              <w:top w:val="nil"/>
              <w:left w:val="single" w:sz="8" w:space="0" w:color="auto"/>
              <w:bottom w:val="nil"/>
              <w:right w:val="nil"/>
            </w:tcBorders>
            <w:shd w:val="clear" w:color="auto" w:fill="auto"/>
            <w:noWrap/>
            <w:vAlign w:val="center"/>
            <w:hideMark/>
          </w:tcPr>
          <w:p w14:paraId="131747C4" w14:textId="77777777"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HLG422</w:t>
            </w:r>
          </w:p>
        </w:tc>
        <w:tc>
          <w:tcPr>
            <w:tcW w:w="1237" w:type="dxa"/>
            <w:tcBorders>
              <w:top w:val="nil"/>
              <w:left w:val="single" w:sz="8" w:space="0" w:color="auto"/>
              <w:bottom w:val="nil"/>
              <w:right w:val="nil"/>
            </w:tcBorders>
            <w:shd w:val="clear" w:color="auto" w:fill="auto"/>
            <w:noWrap/>
            <w:vAlign w:val="center"/>
          </w:tcPr>
          <w:p w14:paraId="7F28D6B5" w14:textId="040D0138"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20.42%</w:t>
            </w:r>
          </w:p>
        </w:tc>
        <w:tc>
          <w:tcPr>
            <w:tcW w:w="1237" w:type="dxa"/>
            <w:tcBorders>
              <w:top w:val="nil"/>
              <w:left w:val="nil"/>
              <w:bottom w:val="nil"/>
              <w:right w:val="nil"/>
            </w:tcBorders>
            <w:shd w:val="clear" w:color="auto" w:fill="auto"/>
            <w:noWrap/>
            <w:vAlign w:val="center"/>
          </w:tcPr>
          <w:p w14:paraId="5CC1D9E9" w14:textId="01F48515"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23.21%</w:t>
            </w:r>
          </w:p>
        </w:tc>
        <w:tc>
          <w:tcPr>
            <w:tcW w:w="1281" w:type="dxa"/>
            <w:tcBorders>
              <w:top w:val="nil"/>
              <w:left w:val="nil"/>
              <w:bottom w:val="nil"/>
              <w:right w:val="single" w:sz="8" w:space="0" w:color="auto"/>
            </w:tcBorders>
            <w:shd w:val="clear" w:color="auto" w:fill="auto"/>
            <w:noWrap/>
            <w:vAlign w:val="center"/>
          </w:tcPr>
          <w:p w14:paraId="13D198BD" w14:textId="1CA231E6"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23.42%</w:t>
            </w:r>
          </w:p>
        </w:tc>
        <w:tc>
          <w:tcPr>
            <w:tcW w:w="937" w:type="dxa"/>
            <w:tcBorders>
              <w:top w:val="nil"/>
              <w:left w:val="nil"/>
              <w:bottom w:val="nil"/>
              <w:right w:val="nil"/>
            </w:tcBorders>
            <w:shd w:val="clear" w:color="auto" w:fill="auto"/>
            <w:noWrap/>
            <w:vAlign w:val="center"/>
          </w:tcPr>
          <w:p w14:paraId="6ADD3D02" w14:textId="15611209"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63%</w:t>
            </w:r>
          </w:p>
        </w:tc>
        <w:tc>
          <w:tcPr>
            <w:tcW w:w="937" w:type="dxa"/>
            <w:tcBorders>
              <w:top w:val="nil"/>
              <w:left w:val="nil"/>
              <w:bottom w:val="nil"/>
              <w:right w:val="single" w:sz="8" w:space="0" w:color="auto"/>
            </w:tcBorders>
            <w:shd w:val="clear" w:color="auto" w:fill="auto"/>
            <w:noWrap/>
            <w:vAlign w:val="center"/>
          </w:tcPr>
          <w:p w14:paraId="447A7854" w14:textId="47FDA6B4"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70%</w:t>
            </w:r>
          </w:p>
        </w:tc>
      </w:tr>
      <w:tr w:rsidR="00F87A42" w:rsidRPr="0096233A" w14:paraId="019AFCEE" w14:textId="77777777" w:rsidTr="00AA342A">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6E6DF71C" w14:textId="77777777"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Overall</w:t>
            </w:r>
          </w:p>
        </w:tc>
        <w:tc>
          <w:tcPr>
            <w:tcW w:w="1237" w:type="dxa"/>
            <w:tcBorders>
              <w:top w:val="single" w:sz="8" w:space="0" w:color="auto"/>
              <w:left w:val="single" w:sz="8" w:space="0" w:color="auto"/>
              <w:bottom w:val="single" w:sz="8" w:space="0" w:color="auto"/>
              <w:right w:val="nil"/>
            </w:tcBorders>
            <w:shd w:val="clear" w:color="auto" w:fill="auto"/>
            <w:noWrap/>
            <w:vAlign w:val="center"/>
          </w:tcPr>
          <w:p w14:paraId="0BADE9A2" w14:textId="68F13383"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20.08%</w:t>
            </w:r>
          </w:p>
        </w:tc>
        <w:tc>
          <w:tcPr>
            <w:tcW w:w="1237" w:type="dxa"/>
            <w:tcBorders>
              <w:top w:val="single" w:sz="8" w:space="0" w:color="auto"/>
              <w:left w:val="nil"/>
              <w:bottom w:val="single" w:sz="8" w:space="0" w:color="auto"/>
              <w:right w:val="nil"/>
            </w:tcBorders>
            <w:shd w:val="clear" w:color="auto" w:fill="auto"/>
            <w:noWrap/>
            <w:vAlign w:val="center"/>
          </w:tcPr>
          <w:p w14:paraId="29E89417" w14:textId="0852068E"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22.72%</w:t>
            </w:r>
          </w:p>
        </w:tc>
        <w:tc>
          <w:tcPr>
            <w:tcW w:w="1281" w:type="dxa"/>
            <w:tcBorders>
              <w:top w:val="single" w:sz="8" w:space="0" w:color="auto"/>
              <w:left w:val="nil"/>
              <w:bottom w:val="single" w:sz="8" w:space="0" w:color="auto"/>
              <w:right w:val="single" w:sz="8" w:space="0" w:color="auto"/>
            </w:tcBorders>
            <w:shd w:val="clear" w:color="auto" w:fill="auto"/>
            <w:noWrap/>
            <w:vAlign w:val="center"/>
          </w:tcPr>
          <w:p w14:paraId="5A85FE96" w14:textId="4DD22085"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23.28%</w:t>
            </w:r>
          </w:p>
        </w:tc>
        <w:tc>
          <w:tcPr>
            <w:tcW w:w="937" w:type="dxa"/>
            <w:tcBorders>
              <w:top w:val="single" w:sz="8" w:space="0" w:color="auto"/>
              <w:left w:val="nil"/>
              <w:bottom w:val="single" w:sz="8" w:space="0" w:color="auto"/>
              <w:right w:val="nil"/>
            </w:tcBorders>
            <w:shd w:val="clear" w:color="auto" w:fill="auto"/>
            <w:noWrap/>
            <w:vAlign w:val="center"/>
          </w:tcPr>
          <w:p w14:paraId="61849E3A" w14:textId="11366B3B"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66%</w:t>
            </w:r>
          </w:p>
        </w:tc>
        <w:tc>
          <w:tcPr>
            <w:tcW w:w="937" w:type="dxa"/>
            <w:tcBorders>
              <w:top w:val="single" w:sz="8" w:space="0" w:color="auto"/>
              <w:left w:val="nil"/>
              <w:bottom w:val="single" w:sz="8" w:space="0" w:color="auto"/>
              <w:right w:val="single" w:sz="8" w:space="0" w:color="auto"/>
            </w:tcBorders>
            <w:shd w:val="clear" w:color="auto" w:fill="auto"/>
            <w:noWrap/>
            <w:vAlign w:val="center"/>
          </w:tcPr>
          <w:p w14:paraId="37B6F9D4" w14:textId="6FBC72E6"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71%</w:t>
            </w:r>
          </w:p>
        </w:tc>
      </w:tr>
      <w:tr w:rsidR="00AA6ABF" w:rsidRPr="0096233A" w14:paraId="5657AC17" w14:textId="77777777" w:rsidTr="00AA342A">
        <w:trPr>
          <w:trHeight w:val="255"/>
          <w:jc w:val="center"/>
        </w:trPr>
        <w:tc>
          <w:tcPr>
            <w:tcW w:w="1360" w:type="dxa"/>
            <w:tcBorders>
              <w:top w:val="nil"/>
              <w:left w:val="nil"/>
              <w:bottom w:val="nil"/>
              <w:right w:val="nil"/>
            </w:tcBorders>
            <w:shd w:val="clear" w:color="auto" w:fill="auto"/>
            <w:noWrap/>
            <w:vAlign w:val="center"/>
            <w:hideMark/>
          </w:tcPr>
          <w:p w14:paraId="31E5F1CE"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nil"/>
              <w:left w:val="nil"/>
              <w:bottom w:val="nil"/>
              <w:right w:val="nil"/>
            </w:tcBorders>
            <w:shd w:val="clear" w:color="auto" w:fill="auto"/>
            <w:noWrap/>
            <w:vAlign w:val="center"/>
          </w:tcPr>
          <w:p w14:paraId="5D7A4048"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37" w:type="dxa"/>
            <w:tcBorders>
              <w:top w:val="nil"/>
              <w:left w:val="nil"/>
              <w:bottom w:val="nil"/>
              <w:right w:val="nil"/>
            </w:tcBorders>
            <w:shd w:val="clear" w:color="auto" w:fill="auto"/>
            <w:noWrap/>
            <w:vAlign w:val="center"/>
          </w:tcPr>
          <w:p w14:paraId="3600E455"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81" w:type="dxa"/>
            <w:tcBorders>
              <w:top w:val="nil"/>
              <w:left w:val="nil"/>
              <w:bottom w:val="nil"/>
              <w:right w:val="nil"/>
            </w:tcBorders>
            <w:shd w:val="clear" w:color="auto" w:fill="auto"/>
            <w:noWrap/>
            <w:vAlign w:val="center"/>
          </w:tcPr>
          <w:p w14:paraId="5B446EB0"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7" w:type="dxa"/>
            <w:tcBorders>
              <w:top w:val="nil"/>
              <w:left w:val="nil"/>
              <w:bottom w:val="nil"/>
              <w:right w:val="nil"/>
            </w:tcBorders>
            <w:shd w:val="clear" w:color="auto" w:fill="auto"/>
            <w:noWrap/>
            <w:vAlign w:val="center"/>
          </w:tcPr>
          <w:p w14:paraId="6B573FA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7" w:type="dxa"/>
            <w:tcBorders>
              <w:top w:val="nil"/>
              <w:left w:val="nil"/>
              <w:bottom w:val="nil"/>
              <w:right w:val="nil"/>
            </w:tcBorders>
            <w:shd w:val="clear" w:color="auto" w:fill="auto"/>
            <w:noWrap/>
            <w:vAlign w:val="center"/>
          </w:tcPr>
          <w:p w14:paraId="0D321B8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AA342A" w:rsidRPr="0096233A" w14:paraId="5CA156FF" w14:textId="77777777" w:rsidTr="00AA342A">
        <w:trPr>
          <w:trHeight w:val="255"/>
          <w:jc w:val="center"/>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C71CD36" w14:textId="77777777"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Overall HLG</w:t>
            </w:r>
          </w:p>
        </w:tc>
        <w:tc>
          <w:tcPr>
            <w:tcW w:w="1237" w:type="dxa"/>
            <w:tcBorders>
              <w:top w:val="single" w:sz="8" w:space="0" w:color="auto"/>
              <w:left w:val="single" w:sz="8" w:space="0" w:color="auto"/>
              <w:bottom w:val="single" w:sz="8" w:space="0" w:color="auto"/>
              <w:right w:val="nil"/>
            </w:tcBorders>
            <w:shd w:val="clear" w:color="auto" w:fill="auto"/>
            <w:noWrap/>
            <w:vAlign w:val="center"/>
          </w:tcPr>
          <w:p w14:paraId="34DA8F2C" w14:textId="42E9CE83"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16.05%</w:t>
            </w:r>
          </w:p>
        </w:tc>
        <w:tc>
          <w:tcPr>
            <w:tcW w:w="1237" w:type="dxa"/>
            <w:tcBorders>
              <w:top w:val="single" w:sz="8" w:space="0" w:color="auto"/>
              <w:left w:val="nil"/>
              <w:bottom w:val="single" w:sz="8" w:space="0" w:color="auto"/>
              <w:right w:val="nil"/>
            </w:tcBorders>
            <w:shd w:val="clear" w:color="auto" w:fill="auto"/>
            <w:noWrap/>
            <w:vAlign w:val="center"/>
          </w:tcPr>
          <w:p w14:paraId="3FB35CE2" w14:textId="1EA45D7F"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18.42%</w:t>
            </w:r>
          </w:p>
        </w:tc>
        <w:tc>
          <w:tcPr>
            <w:tcW w:w="1281" w:type="dxa"/>
            <w:tcBorders>
              <w:top w:val="single" w:sz="8" w:space="0" w:color="auto"/>
              <w:left w:val="nil"/>
              <w:bottom w:val="single" w:sz="8" w:space="0" w:color="auto"/>
              <w:right w:val="single" w:sz="8" w:space="0" w:color="auto"/>
            </w:tcBorders>
            <w:shd w:val="clear" w:color="auto" w:fill="auto"/>
            <w:noWrap/>
            <w:vAlign w:val="center"/>
          </w:tcPr>
          <w:p w14:paraId="5EFF1208" w14:textId="22A385D0"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19.08%</w:t>
            </w:r>
          </w:p>
        </w:tc>
        <w:tc>
          <w:tcPr>
            <w:tcW w:w="937" w:type="dxa"/>
            <w:tcBorders>
              <w:top w:val="single" w:sz="8" w:space="0" w:color="auto"/>
              <w:left w:val="nil"/>
              <w:bottom w:val="single" w:sz="8" w:space="0" w:color="auto"/>
              <w:right w:val="nil"/>
            </w:tcBorders>
            <w:shd w:val="clear" w:color="auto" w:fill="auto"/>
            <w:noWrap/>
            <w:vAlign w:val="center"/>
          </w:tcPr>
          <w:p w14:paraId="7A63A521" w14:textId="76514AA3"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73%</w:t>
            </w:r>
          </w:p>
        </w:tc>
        <w:tc>
          <w:tcPr>
            <w:tcW w:w="937" w:type="dxa"/>
            <w:tcBorders>
              <w:top w:val="single" w:sz="8" w:space="0" w:color="auto"/>
              <w:left w:val="nil"/>
              <w:bottom w:val="single" w:sz="8" w:space="0" w:color="auto"/>
              <w:right w:val="single" w:sz="8" w:space="0" w:color="auto"/>
            </w:tcBorders>
            <w:shd w:val="clear" w:color="auto" w:fill="auto"/>
            <w:noWrap/>
            <w:vAlign w:val="center"/>
          </w:tcPr>
          <w:p w14:paraId="5BC2D63A" w14:textId="27A93365"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71%</w:t>
            </w:r>
          </w:p>
        </w:tc>
      </w:tr>
    </w:tbl>
    <w:p w14:paraId="34934C01" w14:textId="77777777" w:rsidR="00AA6ABF" w:rsidRPr="0096233A" w:rsidRDefault="00AA6ABF" w:rsidP="00AA6ABF"/>
    <w:p w14:paraId="38C51781" w14:textId="77777777" w:rsidR="008038F3" w:rsidRDefault="008038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iCs/>
          <w:color w:val="000000" w:themeColor="text1"/>
          <w:sz w:val="18"/>
          <w:szCs w:val="18"/>
        </w:rPr>
      </w:pPr>
      <w:r>
        <w:rPr>
          <w:i/>
          <w:color w:val="000000" w:themeColor="text1"/>
        </w:rPr>
        <w:br w:type="page"/>
      </w:r>
    </w:p>
    <w:p w14:paraId="6C14BD4A" w14:textId="00526B92" w:rsidR="00AA6ABF" w:rsidRDefault="00AA6ABF" w:rsidP="00AA6ABF">
      <w:pPr>
        <w:pStyle w:val="Caption"/>
        <w:keepNext/>
        <w:spacing w:after="0"/>
        <w:jc w:val="center"/>
        <w:rPr>
          <w:i w:val="0"/>
          <w:color w:val="000000" w:themeColor="text1"/>
        </w:rPr>
      </w:pPr>
      <w:r w:rsidRPr="00BF33F0">
        <w:rPr>
          <w:i w:val="0"/>
          <w:color w:val="000000" w:themeColor="text1"/>
        </w:rPr>
        <w:lastRenderedPageBreak/>
        <w:t xml:space="preserve">Table </w:t>
      </w:r>
      <w:r w:rsidRPr="00BF33F0">
        <w:rPr>
          <w:i w:val="0"/>
          <w:color w:val="000000" w:themeColor="text1"/>
        </w:rPr>
        <w:fldChar w:fldCharType="begin"/>
      </w:r>
      <w:r w:rsidRPr="00BF33F0">
        <w:rPr>
          <w:i w:val="0"/>
          <w:color w:val="000000" w:themeColor="text1"/>
        </w:rPr>
        <w:instrText xml:space="preserve"> SEQ Table \* ARABIC </w:instrText>
      </w:r>
      <w:r w:rsidRPr="00BF33F0">
        <w:rPr>
          <w:i w:val="0"/>
          <w:color w:val="000000" w:themeColor="text1"/>
        </w:rPr>
        <w:fldChar w:fldCharType="separate"/>
      </w:r>
      <w:r w:rsidR="00183D45">
        <w:rPr>
          <w:i w:val="0"/>
          <w:noProof/>
          <w:color w:val="000000" w:themeColor="text1"/>
        </w:rPr>
        <w:t>9</w:t>
      </w:r>
      <w:r w:rsidRPr="00BF33F0">
        <w:rPr>
          <w:i w:val="0"/>
          <w:color w:val="000000" w:themeColor="text1"/>
        </w:rPr>
        <w:fldChar w:fldCharType="end"/>
      </w:r>
      <w:r w:rsidRPr="00BF33F0">
        <w:rPr>
          <w:i w:val="0"/>
          <w:color w:val="000000" w:themeColor="text1"/>
        </w:rPr>
        <w:t>: Results of</w:t>
      </w:r>
      <w:r>
        <w:rPr>
          <w:i w:val="0"/>
          <w:color w:val="000000" w:themeColor="text1"/>
        </w:rPr>
        <w:t xml:space="preserve"> proposed method</w:t>
      </w:r>
      <w:r w:rsidRPr="00BF33F0">
        <w:rPr>
          <w:i w:val="0"/>
          <w:color w:val="000000" w:themeColor="text1"/>
        </w:rPr>
        <w:t xml:space="preserve"> (low QP, SVT </w:t>
      </w:r>
      <w:r w:rsidR="007B00A2">
        <w:rPr>
          <w:i w:val="0"/>
          <w:color w:val="000000" w:themeColor="text1"/>
        </w:rPr>
        <w:t xml:space="preserve">12-bit </w:t>
      </w:r>
      <w:r w:rsidRPr="00BF33F0">
        <w:rPr>
          <w:i w:val="0"/>
          <w:color w:val="000000" w:themeColor="text1"/>
        </w:rPr>
        <w:t>sequences)</w:t>
      </w:r>
    </w:p>
    <w:tbl>
      <w:tblPr>
        <w:tblW w:w="6321" w:type="dxa"/>
        <w:jc w:val="center"/>
        <w:tblLook w:val="04A0" w:firstRow="1" w:lastRow="0" w:firstColumn="1" w:lastColumn="0" w:noHBand="0" w:noVBand="1"/>
      </w:tblPr>
      <w:tblGrid>
        <w:gridCol w:w="1440"/>
        <w:gridCol w:w="900"/>
        <w:gridCol w:w="900"/>
        <w:gridCol w:w="1281"/>
        <w:gridCol w:w="900"/>
        <w:gridCol w:w="900"/>
      </w:tblGrid>
      <w:tr w:rsidR="00AA6ABF" w:rsidRPr="0096233A" w14:paraId="18CB2CDC" w14:textId="77777777" w:rsidTr="00392620">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72AEB31F"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31A9430"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1DB3CCE2"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15C7AC9B"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28357A1F"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69AB980"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r>
      <w:tr w:rsidR="00AA6ABF" w:rsidRPr="0096233A" w14:paraId="33973334" w14:textId="77777777" w:rsidTr="00392620">
        <w:trPr>
          <w:trHeight w:val="255"/>
          <w:jc w:val="center"/>
        </w:trPr>
        <w:tc>
          <w:tcPr>
            <w:tcW w:w="1440" w:type="dxa"/>
            <w:tcBorders>
              <w:top w:val="nil"/>
              <w:left w:val="single" w:sz="8" w:space="0" w:color="auto"/>
              <w:bottom w:val="nil"/>
              <w:right w:val="nil"/>
            </w:tcBorders>
            <w:shd w:val="clear" w:color="auto" w:fill="auto"/>
            <w:noWrap/>
            <w:vAlign w:val="center"/>
            <w:hideMark/>
          </w:tcPr>
          <w:p w14:paraId="4584A0BB"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0C16F13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673179B0"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70164E8B"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22D02322"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25E093EA"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r>
      <w:tr w:rsidR="00AA6ABF" w:rsidRPr="0096233A" w14:paraId="659D6970" w14:textId="77777777" w:rsidTr="00392620">
        <w:trPr>
          <w:trHeight w:val="255"/>
          <w:jc w:val="center"/>
        </w:trPr>
        <w:tc>
          <w:tcPr>
            <w:tcW w:w="1440" w:type="dxa"/>
            <w:tcBorders>
              <w:top w:val="nil"/>
              <w:left w:val="single" w:sz="8" w:space="0" w:color="auto"/>
              <w:bottom w:val="nil"/>
              <w:right w:val="nil"/>
            </w:tcBorders>
            <w:shd w:val="clear" w:color="auto" w:fill="auto"/>
            <w:noWrap/>
            <w:vAlign w:val="center"/>
            <w:hideMark/>
          </w:tcPr>
          <w:p w14:paraId="4A941866"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E78D7F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psnrG</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6D0239E8"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psnrB</w:t>
            </w:r>
            <w:proofErr w:type="spellEnd"/>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097459F1"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4FAB3250"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6233A">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5B61701"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6233A">
              <w:rPr>
                <w:rFonts w:ascii="Arial" w:hAnsi="Arial" w:cs="Arial"/>
                <w:color w:val="000000"/>
                <w:sz w:val="18"/>
                <w:szCs w:val="18"/>
              </w:rPr>
              <w:t>DecT</w:t>
            </w:r>
            <w:proofErr w:type="spellEnd"/>
          </w:p>
        </w:tc>
      </w:tr>
      <w:tr w:rsidR="00AA6ABF" w:rsidRPr="0096233A" w14:paraId="6E20DD2D" w14:textId="77777777" w:rsidTr="00392620">
        <w:trPr>
          <w:trHeight w:val="255"/>
          <w:jc w:val="center"/>
        </w:trPr>
        <w:tc>
          <w:tcPr>
            <w:tcW w:w="1440" w:type="dxa"/>
            <w:tcBorders>
              <w:top w:val="nil"/>
              <w:left w:val="single" w:sz="8" w:space="0" w:color="auto"/>
              <w:bottom w:val="nil"/>
              <w:right w:val="nil"/>
            </w:tcBorders>
            <w:shd w:val="clear" w:color="auto" w:fill="auto"/>
            <w:noWrap/>
            <w:vAlign w:val="center"/>
            <w:hideMark/>
          </w:tcPr>
          <w:p w14:paraId="7C0B3AA2"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55D56531"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1.64%</w:t>
            </w:r>
          </w:p>
        </w:tc>
        <w:tc>
          <w:tcPr>
            <w:tcW w:w="900" w:type="dxa"/>
            <w:tcBorders>
              <w:top w:val="nil"/>
              <w:left w:val="nil"/>
              <w:bottom w:val="nil"/>
              <w:right w:val="nil"/>
            </w:tcBorders>
            <w:shd w:val="clear" w:color="auto" w:fill="auto"/>
            <w:noWrap/>
            <w:vAlign w:val="center"/>
            <w:hideMark/>
          </w:tcPr>
          <w:p w14:paraId="7697EAE1"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1.76%</w:t>
            </w:r>
          </w:p>
        </w:tc>
        <w:tc>
          <w:tcPr>
            <w:tcW w:w="1281" w:type="dxa"/>
            <w:tcBorders>
              <w:top w:val="nil"/>
              <w:left w:val="nil"/>
              <w:bottom w:val="nil"/>
              <w:right w:val="single" w:sz="8" w:space="0" w:color="auto"/>
            </w:tcBorders>
            <w:shd w:val="clear" w:color="auto" w:fill="auto"/>
            <w:noWrap/>
            <w:vAlign w:val="center"/>
            <w:hideMark/>
          </w:tcPr>
          <w:p w14:paraId="3D1AB106"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1.74%</w:t>
            </w:r>
          </w:p>
        </w:tc>
        <w:tc>
          <w:tcPr>
            <w:tcW w:w="900" w:type="dxa"/>
            <w:tcBorders>
              <w:top w:val="nil"/>
              <w:left w:val="nil"/>
              <w:bottom w:val="nil"/>
              <w:right w:val="nil"/>
            </w:tcBorders>
            <w:shd w:val="clear" w:color="auto" w:fill="auto"/>
            <w:noWrap/>
            <w:vAlign w:val="center"/>
            <w:hideMark/>
          </w:tcPr>
          <w:p w14:paraId="4406139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84%</w:t>
            </w:r>
          </w:p>
        </w:tc>
        <w:tc>
          <w:tcPr>
            <w:tcW w:w="900" w:type="dxa"/>
            <w:tcBorders>
              <w:top w:val="nil"/>
              <w:left w:val="nil"/>
              <w:bottom w:val="nil"/>
              <w:right w:val="single" w:sz="8" w:space="0" w:color="auto"/>
            </w:tcBorders>
            <w:shd w:val="clear" w:color="auto" w:fill="auto"/>
            <w:noWrap/>
            <w:vAlign w:val="center"/>
            <w:hideMark/>
          </w:tcPr>
          <w:p w14:paraId="382B3F1C"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78%</w:t>
            </w:r>
          </w:p>
        </w:tc>
      </w:tr>
      <w:tr w:rsidR="00AA6ABF" w:rsidRPr="0096233A" w14:paraId="336A91BF" w14:textId="77777777" w:rsidTr="00392620">
        <w:trPr>
          <w:trHeight w:val="255"/>
          <w:jc w:val="center"/>
        </w:trPr>
        <w:tc>
          <w:tcPr>
            <w:tcW w:w="1440" w:type="dxa"/>
            <w:tcBorders>
              <w:top w:val="nil"/>
              <w:left w:val="nil"/>
              <w:bottom w:val="nil"/>
              <w:right w:val="nil"/>
            </w:tcBorders>
            <w:shd w:val="clear" w:color="auto" w:fill="auto"/>
            <w:noWrap/>
            <w:vAlign w:val="center"/>
            <w:hideMark/>
          </w:tcPr>
          <w:p w14:paraId="182013B5"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21A0BB0E"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2E34D9AF"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81" w:type="dxa"/>
            <w:tcBorders>
              <w:top w:val="nil"/>
              <w:left w:val="nil"/>
              <w:bottom w:val="nil"/>
              <w:right w:val="nil"/>
            </w:tcBorders>
            <w:shd w:val="clear" w:color="auto" w:fill="auto"/>
            <w:noWrap/>
            <w:vAlign w:val="center"/>
            <w:hideMark/>
          </w:tcPr>
          <w:p w14:paraId="3C8FE0FF"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76B768FB"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754356EC"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AA6ABF" w:rsidRPr="0096233A" w14:paraId="7A91CA93" w14:textId="77777777" w:rsidTr="00392620">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1A662986"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C53CB0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15A1959B"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72F513A7"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3EFFDE4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8FF70A8"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r>
      <w:tr w:rsidR="00AA6ABF" w:rsidRPr="0096233A" w14:paraId="4FC3D295" w14:textId="77777777" w:rsidTr="00392620">
        <w:trPr>
          <w:trHeight w:val="255"/>
          <w:jc w:val="center"/>
        </w:trPr>
        <w:tc>
          <w:tcPr>
            <w:tcW w:w="1440" w:type="dxa"/>
            <w:tcBorders>
              <w:top w:val="nil"/>
              <w:left w:val="single" w:sz="8" w:space="0" w:color="auto"/>
              <w:bottom w:val="nil"/>
              <w:right w:val="nil"/>
            </w:tcBorders>
            <w:shd w:val="clear" w:color="auto" w:fill="auto"/>
            <w:noWrap/>
            <w:vAlign w:val="center"/>
            <w:hideMark/>
          </w:tcPr>
          <w:p w14:paraId="461558D2"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3BFD4E06"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7FA71EEE"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495AA01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34BCC0D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483FB9B3"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r>
      <w:tr w:rsidR="00AA6ABF" w:rsidRPr="0096233A" w14:paraId="04376A4F" w14:textId="77777777" w:rsidTr="00392620">
        <w:trPr>
          <w:trHeight w:val="255"/>
          <w:jc w:val="center"/>
        </w:trPr>
        <w:tc>
          <w:tcPr>
            <w:tcW w:w="1440" w:type="dxa"/>
            <w:tcBorders>
              <w:top w:val="nil"/>
              <w:left w:val="single" w:sz="8" w:space="0" w:color="auto"/>
              <w:bottom w:val="nil"/>
              <w:right w:val="nil"/>
            </w:tcBorders>
            <w:shd w:val="clear" w:color="auto" w:fill="auto"/>
            <w:noWrap/>
            <w:vAlign w:val="center"/>
            <w:hideMark/>
          </w:tcPr>
          <w:p w14:paraId="26726DB4"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EE7687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psnrG</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5EA02B92"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psnrB</w:t>
            </w:r>
            <w:proofErr w:type="spellEnd"/>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41B467AA"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40F9C69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6233A">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945576A"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6233A">
              <w:rPr>
                <w:rFonts w:ascii="Arial" w:hAnsi="Arial" w:cs="Arial"/>
                <w:color w:val="000000"/>
                <w:sz w:val="18"/>
                <w:szCs w:val="18"/>
              </w:rPr>
              <w:t>DecT</w:t>
            </w:r>
            <w:proofErr w:type="spellEnd"/>
          </w:p>
        </w:tc>
      </w:tr>
      <w:tr w:rsidR="00AA6ABF" w:rsidRPr="0096233A" w14:paraId="7BA283CD" w14:textId="77777777" w:rsidTr="00392620">
        <w:trPr>
          <w:trHeight w:val="255"/>
          <w:jc w:val="center"/>
        </w:trPr>
        <w:tc>
          <w:tcPr>
            <w:tcW w:w="1440" w:type="dxa"/>
            <w:tcBorders>
              <w:top w:val="nil"/>
              <w:left w:val="single" w:sz="8" w:space="0" w:color="auto"/>
              <w:bottom w:val="nil"/>
              <w:right w:val="nil"/>
            </w:tcBorders>
            <w:shd w:val="clear" w:color="auto" w:fill="auto"/>
            <w:noWrap/>
            <w:vAlign w:val="center"/>
            <w:hideMark/>
          </w:tcPr>
          <w:p w14:paraId="7F51A60F"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SVT12</w:t>
            </w:r>
          </w:p>
        </w:tc>
        <w:tc>
          <w:tcPr>
            <w:tcW w:w="900" w:type="dxa"/>
            <w:tcBorders>
              <w:top w:val="nil"/>
              <w:left w:val="single" w:sz="8" w:space="0" w:color="auto"/>
              <w:bottom w:val="nil"/>
              <w:right w:val="nil"/>
            </w:tcBorders>
            <w:shd w:val="clear" w:color="000000" w:fill="FFC7CE"/>
            <w:noWrap/>
            <w:vAlign w:val="center"/>
            <w:hideMark/>
          </w:tcPr>
          <w:p w14:paraId="7A5C9B0F"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6233A">
              <w:rPr>
                <w:rFonts w:ascii="Arial" w:hAnsi="Arial" w:cs="Arial"/>
                <w:sz w:val="18"/>
                <w:szCs w:val="18"/>
              </w:rPr>
              <w:t>3.07%</w:t>
            </w:r>
          </w:p>
        </w:tc>
        <w:tc>
          <w:tcPr>
            <w:tcW w:w="900" w:type="dxa"/>
            <w:tcBorders>
              <w:top w:val="nil"/>
              <w:left w:val="nil"/>
              <w:bottom w:val="nil"/>
              <w:right w:val="nil"/>
            </w:tcBorders>
            <w:shd w:val="clear" w:color="000000" w:fill="FFC7CE"/>
            <w:noWrap/>
            <w:vAlign w:val="center"/>
            <w:hideMark/>
          </w:tcPr>
          <w:p w14:paraId="4DB59A57"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6233A">
              <w:rPr>
                <w:rFonts w:ascii="Arial" w:hAnsi="Arial" w:cs="Arial"/>
                <w:sz w:val="18"/>
                <w:szCs w:val="18"/>
              </w:rPr>
              <w:t>3.41%</w:t>
            </w:r>
          </w:p>
        </w:tc>
        <w:tc>
          <w:tcPr>
            <w:tcW w:w="1281" w:type="dxa"/>
            <w:tcBorders>
              <w:top w:val="nil"/>
              <w:left w:val="nil"/>
              <w:bottom w:val="nil"/>
              <w:right w:val="single" w:sz="8" w:space="0" w:color="auto"/>
            </w:tcBorders>
            <w:shd w:val="clear" w:color="000000" w:fill="FFC7CE"/>
            <w:noWrap/>
            <w:vAlign w:val="center"/>
            <w:hideMark/>
          </w:tcPr>
          <w:p w14:paraId="4AEEDA3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6233A">
              <w:rPr>
                <w:rFonts w:ascii="Arial" w:hAnsi="Arial" w:cs="Arial"/>
                <w:sz w:val="18"/>
                <w:szCs w:val="18"/>
              </w:rPr>
              <w:t>3.39%</w:t>
            </w:r>
          </w:p>
        </w:tc>
        <w:tc>
          <w:tcPr>
            <w:tcW w:w="900" w:type="dxa"/>
            <w:tcBorders>
              <w:top w:val="nil"/>
              <w:left w:val="nil"/>
              <w:bottom w:val="nil"/>
              <w:right w:val="nil"/>
            </w:tcBorders>
            <w:shd w:val="clear" w:color="auto" w:fill="auto"/>
            <w:noWrap/>
            <w:vAlign w:val="center"/>
            <w:hideMark/>
          </w:tcPr>
          <w:p w14:paraId="48373FCF"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80%</w:t>
            </w:r>
          </w:p>
        </w:tc>
        <w:tc>
          <w:tcPr>
            <w:tcW w:w="900" w:type="dxa"/>
            <w:tcBorders>
              <w:top w:val="nil"/>
              <w:left w:val="nil"/>
              <w:bottom w:val="nil"/>
              <w:right w:val="single" w:sz="8" w:space="0" w:color="auto"/>
            </w:tcBorders>
            <w:shd w:val="clear" w:color="auto" w:fill="auto"/>
            <w:noWrap/>
            <w:vAlign w:val="center"/>
            <w:hideMark/>
          </w:tcPr>
          <w:p w14:paraId="0A97C663"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79%</w:t>
            </w:r>
          </w:p>
        </w:tc>
      </w:tr>
      <w:tr w:rsidR="00AA6ABF" w:rsidRPr="0096233A" w14:paraId="770DE91F" w14:textId="77777777" w:rsidTr="00392620">
        <w:trPr>
          <w:trHeight w:val="255"/>
          <w:jc w:val="center"/>
        </w:trPr>
        <w:tc>
          <w:tcPr>
            <w:tcW w:w="1440" w:type="dxa"/>
            <w:tcBorders>
              <w:top w:val="nil"/>
              <w:left w:val="nil"/>
              <w:bottom w:val="nil"/>
              <w:right w:val="nil"/>
            </w:tcBorders>
            <w:shd w:val="clear" w:color="auto" w:fill="auto"/>
            <w:noWrap/>
            <w:vAlign w:val="center"/>
            <w:hideMark/>
          </w:tcPr>
          <w:p w14:paraId="283D174A"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4AB33638"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bottom"/>
            <w:hideMark/>
          </w:tcPr>
          <w:p w14:paraId="5833CEFF"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81" w:type="dxa"/>
            <w:tcBorders>
              <w:top w:val="nil"/>
              <w:left w:val="nil"/>
              <w:bottom w:val="nil"/>
              <w:right w:val="nil"/>
            </w:tcBorders>
            <w:shd w:val="clear" w:color="auto" w:fill="auto"/>
            <w:noWrap/>
            <w:vAlign w:val="bottom"/>
            <w:hideMark/>
          </w:tcPr>
          <w:p w14:paraId="5698DF82"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41C35405"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7D7B1CD4"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AA6ABF" w:rsidRPr="0096233A" w14:paraId="1F0425BD" w14:textId="77777777" w:rsidTr="00392620">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6BB5510E"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5F37D9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092625A3"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177E8388"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6B88BD6A"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7D77082"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r>
      <w:tr w:rsidR="00AA6ABF" w:rsidRPr="0096233A" w14:paraId="435DC82A" w14:textId="77777777" w:rsidTr="00392620">
        <w:trPr>
          <w:trHeight w:val="255"/>
          <w:jc w:val="center"/>
        </w:trPr>
        <w:tc>
          <w:tcPr>
            <w:tcW w:w="1440" w:type="dxa"/>
            <w:tcBorders>
              <w:top w:val="nil"/>
              <w:left w:val="single" w:sz="8" w:space="0" w:color="auto"/>
              <w:bottom w:val="nil"/>
              <w:right w:val="nil"/>
            </w:tcBorders>
            <w:shd w:val="clear" w:color="auto" w:fill="auto"/>
            <w:noWrap/>
            <w:vAlign w:val="center"/>
            <w:hideMark/>
          </w:tcPr>
          <w:p w14:paraId="7D287688"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14584C6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1A789F62"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20872568"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7BB2C01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13807D90"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r>
      <w:tr w:rsidR="00AA6ABF" w:rsidRPr="0096233A" w14:paraId="0AE99B5B" w14:textId="77777777" w:rsidTr="00392620">
        <w:trPr>
          <w:trHeight w:val="255"/>
          <w:jc w:val="center"/>
        </w:trPr>
        <w:tc>
          <w:tcPr>
            <w:tcW w:w="1440" w:type="dxa"/>
            <w:tcBorders>
              <w:top w:val="nil"/>
              <w:left w:val="single" w:sz="8" w:space="0" w:color="auto"/>
              <w:bottom w:val="nil"/>
              <w:right w:val="nil"/>
            </w:tcBorders>
            <w:shd w:val="clear" w:color="auto" w:fill="auto"/>
            <w:noWrap/>
            <w:vAlign w:val="center"/>
            <w:hideMark/>
          </w:tcPr>
          <w:p w14:paraId="7FD4DEB4"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4708B5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psnrG</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0C9F3EE3"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psnrB</w:t>
            </w:r>
            <w:proofErr w:type="spellEnd"/>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543C449C"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2720ECB7"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6233A">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525EC5E"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6233A">
              <w:rPr>
                <w:rFonts w:ascii="Arial" w:hAnsi="Arial" w:cs="Arial"/>
                <w:color w:val="000000"/>
                <w:sz w:val="18"/>
                <w:szCs w:val="18"/>
              </w:rPr>
              <w:t>DecT</w:t>
            </w:r>
            <w:proofErr w:type="spellEnd"/>
          </w:p>
        </w:tc>
      </w:tr>
      <w:tr w:rsidR="00AA6ABF" w:rsidRPr="0096233A" w14:paraId="0D6EDE92" w14:textId="77777777" w:rsidTr="00392620">
        <w:trPr>
          <w:trHeight w:val="255"/>
          <w:jc w:val="center"/>
        </w:trPr>
        <w:tc>
          <w:tcPr>
            <w:tcW w:w="1440" w:type="dxa"/>
            <w:tcBorders>
              <w:top w:val="nil"/>
              <w:left w:val="single" w:sz="8" w:space="0" w:color="auto"/>
              <w:bottom w:val="nil"/>
              <w:right w:val="nil"/>
            </w:tcBorders>
            <w:shd w:val="clear" w:color="auto" w:fill="auto"/>
            <w:noWrap/>
            <w:vAlign w:val="center"/>
            <w:hideMark/>
          </w:tcPr>
          <w:p w14:paraId="4185FF4A"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SVT12</w:t>
            </w:r>
          </w:p>
        </w:tc>
        <w:tc>
          <w:tcPr>
            <w:tcW w:w="900" w:type="dxa"/>
            <w:tcBorders>
              <w:top w:val="nil"/>
              <w:left w:val="single" w:sz="8" w:space="0" w:color="auto"/>
              <w:bottom w:val="nil"/>
              <w:right w:val="nil"/>
            </w:tcBorders>
            <w:shd w:val="clear" w:color="000000" w:fill="FFC7CE"/>
            <w:noWrap/>
            <w:vAlign w:val="center"/>
            <w:hideMark/>
          </w:tcPr>
          <w:p w14:paraId="4C9F9F8F"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6233A">
              <w:rPr>
                <w:rFonts w:ascii="Arial" w:hAnsi="Arial" w:cs="Arial"/>
                <w:sz w:val="18"/>
                <w:szCs w:val="18"/>
              </w:rPr>
              <w:t>3.53%</w:t>
            </w:r>
          </w:p>
        </w:tc>
        <w:tc>
          <w:tcPr>
            <w:tcW w:w="900" w:type="dxa"/>
            <w:tcBorders>
              <w:top w:val="nil"/>
              <w:left w:val="nil"/>
              <w:bottom w:val="nil"/>
              <w:right w:val="nil"/>
            </w:tcBorders>
            <w:shd w:val="clear" w:color="000000" w:fill="FFC7CE"/>
            <w:noWrap/>
            <w:vAlign w:val="center"/>
            <w:hideMark/>
          </w:tcPr>
          <w:p w14:paraId="22B91D73"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6233A">
              <w:rPr>
                <w:rFonts w:ascii="Arial" w:hAnsi="Arial" w:cs="Arial"/>
                <w:sz w:val="18"/>
                <w:szCs w:val="18"/>
              </w:rPr>
              <w:t>3.86%</w:t>
            </w:r>
          </w:p>
        </w:tc>
        <w:tc>
          <w:tcPr>
            <w:tcW w:w="1281" w:type="dxa"/>
            <w:tcBorders>
              <w:top w:val="nil"/>
              <w:left w:val="nil"/>
              <w:bottom w:val="nil"/>
              <w:right w:val="single" w:sz="8" w:space="0" w:color="auto"/>
            </w:tcBorders>
            <w:shd w:val="clear" w:color="000000" w:fill="FFC7CE"/>
            <w:noWrap/>
            <w:vAlign w:val="center"/>
            <w:hideMark/>
          </w:tcPr>
          <w:p w14:paraId="32AB78DB"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6233A">
              <w:rPr>
                <w:rFonts w:ascii="Arial" w:hAnsi="Arial" w:cs="Arial"/>
                <w:sz w:val="18"/>
                <w:szCs w:val="18"/>
              </w:rPr>
              <w:t>3.84%</w:t>
            </w:r>
          </w:p>
        </w:tc>
        <w:tc>
          <w:tcPr>
            <w:tcW w:w="900" w:type="dxa"/>
            <w:tcBorders>
              <w:top w:val="nil"/>
              <w:left w:val="nil"/>
              <w:bottom w:val="nil"/>
              <w:right w:val="nil"/>
            </w:tcBorders>
            <w:shd w:val="clear" w:color="auto" w:fill="auto"/>
            <w:noWrap/>
            <w:vAlign w:val="center"/>
            <w:hideMark/>
          </w:tcPr>
          <w:p w14:paraId="7748263F"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79%</w:t>
            </w:r>
          </w:p>
        </w:tc>
        <w:tc>
          <w:tcPr>
            <w:tcW w:w="900" w:type="dxa"/>
            <w:tcBorders>
              <w:top w:val="nil"/>
              <w:left w:val="nil"/>
              <w:bottom w:val="nil"/>
              <w:right w:val="single" w:sz="8" w:space="0" w:color="auto"/>
            </w:tcBorders>
            <w:shd w:val="clear" w:color="auto" w:fill="auto"/>
            <w:noWrap/>
            <w:vAlign w:val="center"/>
            <w:hideMark/>
          </w:tcPr>
          <w:p w14:paraId="25F0440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79%</w:t>
            </w:r>
          </w:p>
        </w:tc>
      </w:tr>
      <w:tr w:rsidR="00AA6ABF" w:rsidRPr="0096233A" w14:paraId="4E374DCD" w14:textId="77777777" w:rsidTr="00392620">
        <w:trPr>
          <w:trHeight w:val="255"/>
          <w:jc w:val="center"/>
        </w:trPr>
        <w:tc>
          <w:tcPr>
            <w:tcW w:w="1440" w:type="dxa"/>
            <w:tcBorders>
              <w:top w:val="nil"/>
              <w:left w:val="nil"/>
              <w:bottom w:val="nil"/>
              <w:right w:val="nil"/>
            </w:tcBorders>
            <w:shd w:val="clear" w:color="auto" w:fill="auto"/>
            <w:noWrap/>
            <w:vAlign w:val="center"/>
            <w:hideMark/>
          </w:tcPr>
          <w:p w14:paraId="1F8DAAF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18E57F4F"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3751B38B"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81" w:type="dxa"/>
            <w:tcBorders>
              <w:top w:val="nil"/>
              <w:left w:val="nil"/>
              <w:bottom w:val="nil"/>
              <w:right w:val="nil"/>
            </w:tcBorders>
            <w:shd w:val="clear" w:color="auto" w:fill="auto"/>
            <w:noWrap/>
            <w:vAlign w:val="center"/>
            <w:hideMark/>
          </w:tcPr>
          <w:p w14:paraId="5461BE07"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44C3E6EA"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2A7E66B7"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bl>
    <w:p w14:paraId="05138724" w14:textId="77777777" w:rsidR="00AA6ABF" w:rsidRDefault="00AA6ABF" w:rsidP="00AA6ABF"/>
    <w:p w14:paraId="59341757" w14:textId="5B89BD15" w:rsidR="00AA6ABF" w:rsidRPr="00BF33F0" w:rsidRDefault="00AA6ABF" w:rsidP="00AA6ABF">
      <w:pPr>
        <w:pStyle w:val="Caption"/>
        <w:keepNext/>
        <w:spacing w:after="0"/>
        <w:jc w:val="center"/>
        <w:rPr>
          <w:i w:val="0"/>
          <w:color w:val="000000" w:themeColor="text1"/>
        </w:rPr>
      </w:pPr>
      <w:r w:rsidRPr="00BF33F0">
        <w:rPr>
          <w:i w:val="0"/>
          <w:color w:val="000000" w:themeColor="text1"/>
        </w:rPr>
        <w:t xml:space="preserve">Table </w:t>
      </w:r>
      <w:r w:rsidRPr="00BF33F0">
        <w:rPr>
          <w:i w:val="0"/>
          <w:color w:val="000000" w:themeColor="text1"/>
        </w:rPr>
        <w:fldChar w:fldCharType="begin"/>
      </w:r>
      <w:r w:rsidRPr="00BF33F0">
        <w:rPr>
          <w:i w:val="0"/>
          <w:color w:val="000000" w:themeColor="text1"/>
        </w:rPr>
        <w:instrText xml:space="preserve"> SEQ Table \* ARABIC </w:instrText>
      </w:r>
      <w:r w:rsidRPr="00BF33F0">
        <w:rPr>
          <w:i w:val="0"/>
          <w:color w:val="000000" w:themeColor="text1"/>
        </w:rPr>
        <w:fldChar w:fldCharType="separate"/>
      </w:r>
      <w:r w:rsidR="00183D45">
        <w:rPr>
          <w:i w:val="0"/>
          <w:noProof/>
          <w:color w:val="000000" w:themeColor="text1"/>
        </w:rPr>
        <w:t>10</w:t>
      </w:r>
      <w:r w:rsidRPr="00BF33F0">
        <w:rPr>
          <w:i w:val="0"/>
          <w:color w:val="000000" w:themeColor="text1"/>
        </w:rPr>
        <w:fldChar w:fldCharType="end"/>
      </w:r>
      <w:r w:rsidRPr="00BF33F0">
        <w:rPr>
          <w:i w:val="0"/>
          <w:color w:val="000000" w:themeColor="text1"/>
        </w:rPr>
        <w:t>: Results of Results of</w:t>
      </w:r>
      <w:r>
        <w:rPr>
          <w:i w:val="0"/>
          <w:color w:val="000000" w:themeColor="text1"/>
        </w:rPr>
        <w:t xml:space="preserve"> proposed method</w:t>
      </w:r>
      <w:r w:rsidRPr="00BF33F0">
        <w:rPr>
          <w:i w:val="0"/>
          <w:color w:val="000000" w:themeColor="text1"/>
        </w:rPr>
        <w:t xml:space="preserve"> (standard QP)</w:t>
      </w:r>
    </w:p>
    <w:tbl>
      <w:tblPr>
        <w:tblW w:w="10486" w:type="dxa"/>
        <w:tblInd w:w="-108" w:type="dxa"/>
        <w:tblLook w:val="04A0" w:firstRow="1" w:lastRow="0" w:firstColumn="1" w:lastColumn="0" w:noHBand="0" w:noVBand="1"/>
      </w:tblPr>
      <w:tblGrid>
        <w:gridCol w:w="990"/>
        <w:gridCol w:w="957"/>
        <w:gridCol w:w="957"/>
        <w:gridCol w:w="957"/>
        <w:gridCol w:w="957"/>
        <w:gridCol w:w="957"/>
        <w:gridCol w:w="957"/>
        <w:gridCol w:w="1080"/>
        <w:gridCol w:w="957"/>
        <w:gridCol w:w="900"/>
        <w:gridCol w:w="817"/>
      </w:tblGrid>
      <w:tr w:rsidR="00AA6ABF" w:rsidRPr="007328AD" w14:paraId="2C6BCC53" w14:textId="77777777" w:rsidTr="00392620">
        <w:trPr>
          <w:trHeight w:val="255"/>
        </w:trPr>
        <w:tc>
          <w:tcPr>
            <w:tcW w:w="990" w:type="dxa"/>
            <w:tcBorders>
              <w:top w:val="nil"/>
              <w:left w:val="nil"/>
              <w:bottom w:val="nil"/>
              <w:right w:val="nil"/>
            </w:tcBorders>
            <w:shd w:val="clear" w:color="auto" w:fill="auto"/>
            <w:noWrap/>
            <w:vAlign w:val="center"/>
            <w:hideMark/>
          </w:tcPr>
          <w:p w14:paraId="3E704557"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496"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420E12F"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Random Access</w:t>
            </w:r>
          </w:p>
        </w:tc>
      </w:tr>
      <w:tr w:rsidR="00AA6ABF" w:rsidRPr="007328AD" w14:paraId="6FA3F1D3" w14:textId="77777777" w:rsidTr="00392620">
        <w:trPr>
          <w:trHeight w:val="255"/>
        </w:trPr>
        <w:tc>
          <w:tcPr>
            <w:tcW w:w="990" w:type="dxa"/>
            <w:tcBorders>
              <w:top w:val="nil"/>
              <w:left w:val="nil"/>
              <w:bottom w:val="nil"/>
              <w:right w:val="nil"/>
            </w:tcBorders>
            <w:shd w:val="clear" w:color="auto" w:fill="auto"/>
            <w:noWrap/>
            <w:vAlign w:val="center"/>
            <w:hideMark/>
          </w:tcPr>
          <w:p w14:paraId="3E8A568E"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496" w:type="dxa"/>
            <w:gridSpan w:val="10"/>
            <w:tcBorders>
              <w:top w:val="single" w:sz="8" w:space="0" w:color="auto"/>
              <w:left w:val="single" w:sz="8" w:space="0" w:color="auto"/>
              <w:bottom w:val="nil"/>
              <w:right w:val="single" w:sz="8" w:space="0" w:color="auto"/>
            </w:tcBorders>
            <w:shd w:val="clear" w:color="auto" w:fill="auto"/>
            <w:noWrap/>
            <w:vAlign w:val="center"/>
            <w:hideMark/>
          </w:tcPr>
          <w:p w14:paraId="5C276D96"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 xml:space="preserve">Over </w:t>
            </w:r>
            <w:r>
              <w:rPr>
                <w:rFonts w:ascii="Arial" w:hAnsi="Arial" w:cs="Arial"/>
                <w:b/>
                <w:bCs/>
                <w:color w:val="000000"/>
                <w:sz w:val="18"/>
                <w:szCs w:val="18"/>
              </w:rPr>
              <w:t>VTM-13.0</w:t>
            </w:r>
            <w:r w:rsidRPr="007328AD">
              <w:rPr>
                <w:rFonts w:ascii="Arial" w:hAnsi="Arial" w:cs="Arial"/>
                <w:b/>
                <w:bCs/>
                <w:color w:val="000000"/>
                <w:sz w:val="18"/>
                <w:szCs w:val="18"/>
              </w:rPr>
              <w:t xml:space="preserve"> </w:t>
            </w:r>
          </w:p>
        </w:tc>
      </w:tr>
      <w:tr w:rsidR="00AA6ABF" w:rsidRPr="007328AD" w14:paraId="2B274823" w14:textId="77777777" w:rsidTr="00392620">
        <w:trPr>
          <w:trHeight w:val="255"/>
        </w:trPr>
        <w:tc>
          <w:tcPr>
            <w:tcW w:w="990" w:type="dxa"/>
            <w:tcBorders>
              <w:top w:val="nil"/>
              <w:left w:val="nil"/>
              <w:bottom w:val="nil"/>
              <w:right w:val="nil"/>
            </w:tcBorders>
            <w:shd w:val="clear" w:color="auto" w:fill="auto"/>
            <w:noWrap/>
            <w:vAlign w:val="center"/>
            <w:hideMark/>
          </w:tcPr>
          <w:p w14:paraId="7F811FCA"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57" w:type="dxa"/>
            <w:tcBorders>
              <w:top w:val="nil"/>
              <w:left w:val="single" w:sz="8" w:space="0" w:color="auto"/>
              <w:bottom w:val="nil"/>
              <w:right w:val="nil"/>
            </w:tcBorders>
            <w:shd w:val="clear" w:color="auto" w:fill="auto"/>
            <w:noWrap/>
            <w:vAlign w:val="center"/>
            <w:hideMark/>
          </w:tcPr>
          <w:p w14:paraId="17AD7734"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 </w:t>
            </w:r>
          </w:p>
        </w:tc>
        <w:tc>
          <w:tcPr>
            <w:tcW w:w="957" w:type="dxa"/>
            <w:tcBorders>
              <w:top w:val="nil"/>
              <w:left w:val="nil"/>
              <w:bottom w:val="nil"/>
              <w:right w:val="nil"/>
            </w:tcBorders>
            <w:shd w:val="clear" w:color="auto" w:fill="auto"/>
            <w:noWrap/>
            <w:vAlign w:val="center"/>
            <w:hideMark/>
          </w:tcPr>
          <w:p w14:paraId="74C2D23D"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2871" w:type="dxa"/>
            <w:gridSpan w:val="3"/>
            <w:tcBorders>
              <w:top w:val="nil"/>
              <w:left w:val="single" w:sz="4" w:space="0" w:color="auto"/>
              <w:bottom w:val="nil"/>
              <w:right w:val="single" w:sz="4" w:space="0" w:color="auto"/>
            </w:tcBorders>
            <w:shd w:val="clear" w:color="auto" w:fill="auto"/>
            <w:noWrap/>
            <w:vAlign w:val="center"/>
            <w:hideMark/>
          </w:tcPr>
          <w:p w14:paraId="710871E2"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7328AD">
              <w:rPr>
                <w:rFonts w:ascii="Arial" w:hAnsi="Arial" w:cs="Arial"/>
                <w:b/>
                <w:bCs/>
                <w:color w:val="000000"/>
                <w:sz w:val="18"/>
                <w:szCs w:val="18"/>
              </w:rPr>
              <w:t>wPSNR</w:t>
            </w:r>
            <w:proofErr w:type="spellEnd"/>
          </w:p>
        </w:tc>
        <w:tc>
          <w:tcPr>
            <w:tcW w:w="2994" w:type="dxa"/>
            <w:gridSpan w:val="3"/>
            <w:tcBorders>
              <w:top w:val="nil"/>
              <w:left w:val="nil"/>
              <w:bottom w:val="nil"/>
              <w:right w:val="single" w:sz="4" w:space="0" w:color="auto"/>
            </w:tcBorders>
            <w:shd w:val="clear" w:color="auto" w:fill="auto"/>
            <w:noWrap/>
            <w:vAlign w:val="center"/>
            <w:hideMark/>
          </w:tcPr>
          <w:p w14:paraId="6C05D187"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PSNR</w:t>
            </w:r>
          </w:p>
        </w:tc>
        <w:tc>
          <w:tcPr>
            <w:tcW w:w="900" w:type="dxa"/>
            <w:tcBorders>
              <w:top w:val="nil"/>
              <w:left w:val="nil"/>
              <w:bottom w:val="nil"/>
              <w:right w:val="nil"/>
            </w:tcBorders>
            <w:shd w:val="clear" w:color="auto" w:fill="auto"/>
            <w:noWrap/>
            <w:vAlign w:val="center"/>
            <w:hideMark/>
          </w:tcPr>
          <w:p w14:paraId="36440D92"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17" w:type="dxa"/>
            <w:tcBorders>
              <w:top w:val="nil"/>
              <w:left w:val="nil"/>
              <w:bottom w:val="nil"/>
              <w:right w:val="single" w:sz="8" w:space="0" w:color="auto"/>
            </w:tcBorders>
            <w:shd w:val="clear" w:color="auto" w:fill="auto"/>
            <w:noWrap/>
            <w:vAlign w:val="center"/>
            <w:hideMark/>
          </w:tcPr>
          <w:p w14:paraId="6BC978AC"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 </w:t>
            </w:r>
          </w:p>
        </w:tc>
      </w:tr>
      <w:tr w:rsidR="00AA6ABF" w:rsidRPr="007328AD" w14:paraId="3519883B" w14:textId="77777777" w:rsidTr="00392620">
        <w:trPr>
          <w:trHeight w:val="255"/>
        </w:trPr>
        <w:tc>
          <w:tcPr>
            <w:tcW w:w="990" w:type="dxa"/>
            <w:tcBorders>
              <w:top w:val="nil"/>
              <w:left w:val="nil"/>
              <w:bottom w:val="nil"/>
              <w:right w:val="nil"/>
            </w:tcBorders>
            <w:shd w:val="clear" w:color="auto" w:fill="auto"/>
            <w:noWrap/>
            <w:vAlign w:val="center"/>
            <w:hideMark/>
          </w:tcPr>
          <w:p w14:paraId="1D071EB0"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57" w:type="dxa"/>
            <w:tcBorders>
              <w:top w:val="nil"/>
              <w:left w:val="single" w:sz="8" w:space="0" w:color="auto"/>
              <w:bottom w:val="single" w:sz="8" w:space="0" w:color="auto"/>
              <w:right w:val="nil"/>
            </w:tcBorders>
            <w:shd w:val="clear" w:color="auto" w:fill="auto"/>
            <w:noWrap/>
            <w:vAlign w:val="center"/>
            <w:hideMark/>
          </w:tcPr>
          <w:p w14:paraId="353113B7"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DE100</w:t>
            </w:r>
          </w:p>
        </w:tc>
        <w:tc>
          <w:tcPr>
            <w:tcW w:w="957" w:type="dxa"/>
            <w:tcBorders>
              <w:top w:val="nil"/>
              <w:left w:val="nil"/>
              <w:bottom w:val="single" w:sz="8" w:space="0" w:color="auto"/>
              <w:right w:val="nil"/>
            </w:tcBorders>
            <w:shd w:val="clear" w:color="auto" w:fill="auto"/>
            <w:noWrap/>
            <w:vAlign w:val="center"/>
            <w:hideMark/>
          </w:tcPr>
          <w:p w14:paraId="36CE1BCA"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PSNR-L100</w:t>
            </w:r>
          </w:p>
        </w:tc>
        <w:tc>
          <w:tcPr>
            <w:tcW w:w="957" w:type="dxa"/>
            <w:tcBorders>
              <w:top w:val="nil"/>
              <w:left w:val="single" w:sz="4" w:space="0" w:color="auto"/>
              <w:bottom w:val="single" w:sz="8" w:space="0" w:color="auto"/>
              <w:right w:val="nil"/>
            </w:tcBorders>
            <w:shd w:val="clear" w:color="auto" w:fill="auto"/>
            <w:noWrap/>
            <w:vAlign w:val="center"/>
            <w:hideMark/>
          </w:tcPr>
          <w:p w14:paraId="1C0CD2BA"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Y</w:t>
            </w:r>
          </w:p>
        </w:tc>
        <w:tc>
          <w:tcPr>
            <w:tcW w:w="957" w:type="dxa"/>
            <w:tcBorders>
              <w:top w:val="nil"/>
              <w:left w:val="nil"/>
              <w:bottom w:val="single" w:sz="8" w:space="0" w:color="auto"/>
              <w:right w:val="nil"/>
            </w:tcBorders>
            <w:shd w:val="clear" w:color="auto" w:fill="auto"/>
            <w:noWrap/>
            <w:vAlign w:val="center"/>
            <w:hideMark/>
          </w:tcPr>
          <w:p w14:paraId="32FCE1D8"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U</w:t>
            </w:r>
          </w:p>
        </w:tc>
        <w:tc>
          <w:tcPr>
            <w:tcW w:w="957" w:type="dxa"/>
            <w:tcBorders>
              <w:top w:val="nil"/>
              <w:left w:val="nil"/>
              <w:bottom w:val="single" w:sz="8" w:space="0" w:color="auto"/>
              <w:right w:val="single" w:sz="4" w:space="0" w:color="auto"/>
            </w:tcBorders>
            <w:shd w:val="clear" w:color="auto" w:fill="auto"/>
            <w:noWrap/>
            <w:vAlign w:val="center"/>
            <w:hideMark/>
          </w:tcPr>
          <w:p w14:paraId="2A70DEC2"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V</w:t>
            </w:r>
          </w:p>
        </w:tc>
        <w:tc>
          <w:tcPr>
            <w:tcW w:w="957" w:type="dxa"/>
            <w:tcBorders>
              <w:top w:val="nil"/>
              <w:left w:val="nil"/>
              <w:bottom w:val="single" w:sz="8" w:space="0" w:color="auto"/>
              <w:right w:val="nil"/>
            </w:tcBorders>
            <w:shd w:val="clear" w:color="auto" w:fill="auto"/>
            <w:noWrap/>
            <w:vAlign w:val="center"/>
            <w:hideMark/>
          </w:tcPr>
          <w:p w14:paraId="471E704C"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Y</w:t>
            </w:r>
          </w:p>
        </w:tc>
        <w:tc>
          <w:tcPr>
            <w:tcW w:w="1080" w:type="dxa"/>
            <w:tcBorders>
              <w:top w:val="nil"/>
              <w:left w:val="nil"/>
              <w:bottom w:val="single" w:sz="8" w:space="0" w:color="auto"/>
              <w:right w:val="nil"/>
            </w:tcBorders>
            <w:shd w:val="clear" w:color="auto" w:fill="auto"/>
            <w:noWrap/>
            <w:vAlign w:val="center"/>
            <w:hideMark/>
          </w:tcPr>
          <w:p w14:paraId="75C6F9CF"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U</w:t>
            </w:r>
          </w:p>
        </w:tc>
        <w:tc>
          <w:tcPr>
            <w:tcW w:w="957" w:type="dxa"/>
            <w:tcBorders>
              <w:top w:val="nil"/>
              <w:left w:val="nil"/>
              <w:bottom w:val="single" w:sz="8" w:space="0" w:color="auto"/>
              <w:right w:val="single" w:sz="4" w:space="0" w:color="auto"/>
            </w:tcBorders>
            <w:shd w:val="clear" w:color="auto" w:fill="auto"/>
            <w:noWrap/>
            <w:vAlign w:val="center"/>
            <w:hideMark/>
          </w:tcPr>
          <w:p w14:paraId="6D6A711C"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V</w:t>
            </w:r>
          </w:p>
        </w:tc>
        <w:tc>
          <w:tcPr>
            <w:tcW w:w="900" w:type="dxa"/>
            <w:tcBorders>
              <w:top w:val="nil"/>
              <w:left w:val="nil"/>
              <w:bottom w:val="single" w:sz="8" w:space="0" w:color="auto"/>
              <w:right w:val="nil"/>
            </w:tcBorders>
            <w:shd w:val="clear" w:color="auto" w:fill="auto"/>
            <w:noWrap/>
            <w:vAlign w:val="center"/>
            <w:hideMark/>
          </w:tcPr>
          <w:p w14:paraId="27822334"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328AD">
              <w:rPr>
                <w:rFonts w:ascii="Arial" w:hAnsi="Arial" w:cs="Arial"/>
                <w:color w:val="000000"/>
                <w:sz w:val="18"/>
                <w:szCs w:val="18"/>
              </w:rPr>
              <w:t>EncT</w:t>
            </w:r>
            <w:proofErr w:type="spellEnd"/>
          </w:p>
        </w:tc>
        <w:tc>
          <w:tcPr>
            <w:tcW w:w="817" w:type="dxa"/>
            <w:tcBorders>
              <w:top w:val="nil"/>
              <w:left w:val="nil"/>
              <w:bottom w:val="single" w:sz="8" w:space="0" w:color="auto"/>
              <w:right w:val="single" w:sz="8" w:space="0" w:color="auto"/>
            </w:tcBorders>
            <w:shd w:val="clear" w:color="auto" w:fill="auto"/>
            <w:noWrap/>
            <w:vAlign w:val="center"/>
            <w:hideMark/>
          </w:tcPr>
          <w:p w14:paraId="468D4840"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328AD">
              <w:rPr>
                <w:rFonts w:ascii="Arial" w:hAnsi="Arial" w:cs="Arial"/>
                <w:color w:val="000000"/>
                <w:sz w:val="18"/>
                <w:szCs w:val="18"/>
              </w:rPr>
              <w:t>DecT</w:t>
            </w:r>
            <w:proofErr w:type="spellEnd"/>
          </w:p>
        </w:tc>
      </w:tr>
      <w:tr w:rsidR="00AA6ABF" w:rsidRPr="007328AD" w14:paraId="3D587525" w14:textId="77777777" w:rsidTr="00392620">
        <w:trPr>
          <w:trHeight w:val="255"/>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F8C1621"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color w:val="000000"/>
                <w:sz w:val="18"/>
                <w:szCs w:val="18"/>
              </w:rPr>
              <w:t>PQ-420</w:t>
            </w:r>
          </w:p>
        </w:tc>
        <w:tc>
          <w:tcPr>
            <w:tcW w:w="957" w:type="dxa"/>
            <w:tcBorders>
              <w:top w:val="single" w:sz="8" w:space="0" w:color="auto"/>
              <w:left w:val="nil"/>
              <w:bottom w:val="single" w:sz="8" w:space="0" w:color="auto"/>
              <w:right w:val="nil"/>
            </w:tcBorders>
            <w:shd w:val="clear" w:color="auto" w:fill="auto"/>
            <w:noWrap/>
            <w:vAlign w:val="center"/>
          </w:tcPr>
          <w:p w14:paraId="2C39A989"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66.55%</w:t>
            </w:r>
          </w:p>
        </w:tc>
        <w:tc>
          <w:tcPr>
            <w:tcW w:w="957" w:type="dxa"/>
            <w:tcBorders>
              <w:top w:val="single" w:sz="8" w:space="0" w:color="auto"/>
              <w:left w:val="nil"/>
              <w:bottom w:val="single" w:sz="8" w:space="0" w:color="auto"/>
              <w:right w:val="nil"/>
            </w:tcBorders>
            <w:shd w:val="clear" w:color="auto" w:fill="auto"/>
            <w:noWrap/>
            <w:vAlign w:val="center"/>
          </w:tcPr>
          <w:p w14:paraId="3B29B36D"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30.13%</w:t>
            </w:r>
          </w:p>
        </w:tc>
        <w:tc>
          <w:tcPr>
            <w:tcW w:w="957" w:type="dxa"/>
            <w:tcBorders>
              <w:top w:val="single" w:sz="8" w:space="0" w:color="auto"/>
              <w:left w:val="single" w:sz="4" w:space="0" w:color="auto"/>
              <w:bottom w:val="single" w:sz="8" w:space="0" w:color="auto"/>
              <w:right w:val="nil"/>
            </w:tcBorders>
            <w:shd w:val="clear" w:color="auto" w:fill="auto"/>
            <w:noWrap/>
            <w:vAlign w:val="center"/>
          </w:tcPr>
          <w:p w14:paraId="49D54173"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27.66%</w:t>
            </w:r>
          </w:p>
        </w:tc>
        <w:tc>
          <w:tcPr>
            <w:tcW w:w="957" w:type="dxa"/>
            <w:tcBorders>
              <w:top w:val="single" w:sz="8" w:space="0" w:color="auto"/>
              <w:left w:val="nil"/>
              <w:bottom w:val="single" w:sz="8" w:space="0" w:color="auto"/>
              <w:right w:val="nil"/>
            </w:tcBorders>
            <w:shd w:val="clear" w:color="auto" w:fill="auto"/>
            <w:noWrap/>
            <w:vAlign w:val="center"/>
          </w:tcPr>
          <w:p w14:paraId="153CC55A"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62.60%</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576BC8BD"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65.18%</w:t>
            </w:r>
          </w:p>
        </w:tc>
        <w:tc>
          <w:tcPr>
            <w:tcW w:w="957" w:type="dxa"/>
            <w:tcBorders>
              <w:top w:val="single" w:sz="8" w:space="0" w:color="auto"/>
              <w:left w:val="nil"/>
              <w:bottom w:val="single" w:sz="8" w:space="0" w:color="auto"/>
              <w:right w:val="nil"/>
            </w:tcBorders>
            <w:shd w:val="clear" w:color="auto" w:fill="auto"/>
            <w:noWrap/>
            <w:vAlign w:val="center"/>
          </w:tcPr>
          <w:p w14:paraId="5D00D998"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27.67%</w:t>
            </w:r>
          </w:p>
        </w:tc>
        <w:tc>
          <w:tcPr>
            <w:tcW w:w="1080" w:type="dxa"/>
            <w:tcBorders>
              <w:top w:val="single" w:sz="8" w:space="0" w:color="auto"/>
              <w:left w:val="nil"/>
              <w:bottom w:val="single" w:sz="8" w:space="0" w:color="auto"/>
              <w:right w:val="nil"/>
            </w:tcBorders>
            <w:shd w:val="clear" w:color="auto" w:fill="auto"/>
            <w:noWrap/>
            <w:vAlign w:val="center"/>
          </w:tcPr>
          <w:p w14:paraId="04A87B62"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61.87%</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4E9205F0"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64.56%</w:t>
            </w:r>
          </w:p>
        </w:tc>
        <w:tc>
          <w:tcPr>
            <w:tcW w:w="900" w:type="dxa"/>
            <w:tcBorders>
              <w:top w:val="single" w:sz="8" w:space="0" w:color="auto"/>
              <w:left w:val="nil"/>
              <w:bottom w:val="single" w:sz="8" w:space="0" w:color="auto"/>
              <w:right w:val="nil"/>
            </w:tcBorders>
            <w:shd w:val="clear" w:color="auto" w:fill="auto"/>
            <w:noWrap/>
            <w:vAlign w:val="center"/>
          </w:tcPr>
          <w:p w14:paraId="52FAAFE3"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89%</w:t>
            </w:r>
          </w:p>
        </w:tc>
        <w:tc>
          <w:tcPr>
            <w:tcW w:w="817" w:type="dxa"/>
            <w:tcBorders>
              <w:top w:val="single" w:sz="8" w:space="0" w:color="auto"/>
              <w:left w:val="nil"/>
              <w:bottom w:val="single" w:sz="8" w:space="0" w:color="auto"/>
              <w:right w:val="single" w:sz="8" w:space="0" w:color="auto"/>
            </w:tcBorders>
            <w:shd w:val="clear" w:color="auto" w:fill="auto"/>
            <w:noWrap/>
            <w:vAlign w:val="center"/>
          </w:tcPr>
          <w:p w14:paraId="763A8049"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97%</w:t>
            </w:r>
          </w:p>
        </w:tc>
      </w:tr>
      <w:tr w:rsidR="00AA6ABF" w:rsidRPr="007328AD" w14:paraId="40001AF5" w14:textId="77777777" w:rsidTr="00392620">
        <w:trPr>
          <w:trHeight w:val="255"/>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592D367"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HLG-420</w:t>
            </w:r>
          </w:p>
        </w:tc>
        <w:tc>
          <w:tcPr>
            <w:tcW w:w="957" w:type="dxa"/>
            <w:tcBorders>
              <w:top w:val="single" w:sz="8" w:space="0" w:color="auto"/>
              <w:left w:val="nil"/>
              <w:bottom w:val="single" w:sz="8" w:space="0" w:color="auto"/>
              <w:right w:val="nil"/>
            </w:tcBorders>
            <w:shd w:val="clear" w:color="auto" w:fill="BFBFBF" w:themeFill="background1" w:themeFillShade="BF"/>
            <w:noWrap/>
            <w:vAlign w:val="center"/>
          </w:tcPr>
          <w:p w14:paraId="6CC4CA6A"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 </w:t>
            </w:r>
          </w:p>
        </w:tc>
        <w:tc>
          <w:tcPr>
            <w:tcW w:w="957" w:type="dxa"/>
            <w:tcBorders>
              <w:top w:val="single" w:sz="8" w:space="0" w:color="auto"/>
              <w:left w:val="nil"/>
              <w:bottom w:val="single" w:sz="8" w:space="0" w:color="auto"/>
              <w:right w:val="nil"/>
            </w:tcBorders>
            <w:shd w:val="clear" w:color="auto" w:fill="BFBFBF" w:themeFill="background1" w:themeFillShade="BF"/>
            <w:noWrap/>
            <w:vAlign w:val="center"/>
          </w:tcPr>
          <w:p w14:paraId="549646F5"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 </w:t>
            </w:r>
          </w:p>
        </w:tc>
        <w:tc>
          <w:tcPr>
            <w:tcW w:w="957" w:type="dxa"/>
            <w:tcBorders>
              <w:top w:val="single" w:sz="8" w:space="0" w:color="auto"/>
              <w:left w:val="single" w:sz="4" w:space="0" w:color="auto"/>
              <w:bottom w:val="single" w:sz="8" w:space="0" w:color="auto"/>
              <w:right w:val="nil"/>
            </w:tcBorders>
            <w:shd w:val="clear" w:color="auto" w:fill="BFBFBF" w:themeFill="background1" w:themeFillShade="BF"/>
            <w:noWrap/>
            <w:vAlign w:val="center"/>
          </w:tcPr>
          <w:p w14:paraId="242D07FC"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 </w:t>
            </w:r>
          </w:p>
        </w:tc>
        <w:tc>
          <w:tcPr>
            <w:tcW w:w="957" w:type="dxa"/>
            <w:tcBorders>
              <w:top w:val="single" w:sz="8" w:space="0" w:color="auto"/>
              <w:left w:val="nil"/>
              <w:bottom w:val="single" w:sz="8" w:space="0" w:color="auto"/>
              <w:right w:val="nil"/>
            </w:tcBorders>
            <w:shd w:val="clear" w:color="auto" w:fill="BFBFBF" w:themeFill="background1" w:themeFillShade="BF"/>
            <w:noWrap/>
            <w:vAlign w:val="center"/>
          </w:tcPr>
          <w:p w14:paraId="6E98265C"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 </w:t>
            </w:r>
          </w:p>
        </w:tc>
        <w:tc>
          <w:tcPr>
            <w:tcW w:w="957" w:type="dxa"/>
            <w:tcBorders>
              <w:top w:val="single" w:sz="8" w:space="0" w:color="auto"/>
              <w:left w:val="nil"/>
              <w:bottom w:val="single" w:sz="8" w:space="0" w:color="auto"/>
              <w:right w:val="single" w:sz="4" w:space="0" w:color="auto"/>
            </w:tcBorders>
            <w:shd w:val="clear" w:color="auto" w:fill="BFBFBF" w:themeFill="background1" w:themeFillShade="BF"/>
            <w:noWrap/>
            <w:vAlign w:val="center"/>
          </w:tcPr>
          <w:p w14:paraId="5E049321"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 </w:t>
            </w:r>
          </w:p>
        </w:tc>
        <w:tc>
          <w:tcPr>
            <w:tcW w:w="957" w:type="dxa"/>
            <w:tcBorders>
              <w:top w:val="single" w:sz="8" w:space="0" w:color="auto"/>
              <w:left w:val="nil"/>
              <w:bottom w:val="single" w:sz="8" w:space="0" w:color="auto"/>
              <w:right w:val="nil"/>
            </w:tcBorders>
            <w:shd w:val="clear" w:color="auto" w:fill="auto"/>
            <w:noWrap/>
            <w:vAlign w:val="center"/>
          </w:tcPr>
          <w:p w14:paraId="708D2EA1"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34.56%</w:t>
            </w:r>
          </w:p>
        </w:tc>
        <w:tc>
          <w:tcPr>
            <w:tcW w:w="1080" w:type="dxa"/>
            <w:tcBorders>
              <w:top w:val="single" w:sz="8" w:space="0" w:color="auto"/>
              <w:left w:val="nil"/>
              <w:bottom w:val="single" w:sz="8" w:space="0" w:color="auto"/>
              <w:right w:val="nil"/>
            </w:tcBorders>
            <w:shd w:val="clear" w:color="auto" w:fill="auto"/>
            <w:noWrap/>
            <w:vAlign w:val="center"/>
          </w:tcPr>
          <w:p w14:paraId="7342C7ED"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46.66%</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63FCCF99"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56.63%</w:t>
            </w:r>
          </w:p>
        </w:tc>
        <w:tc>
          <w:tcPr>
            <w:tcW w:w="900" w:type="dxa"/>
            <w:tcBorders>
              <w:top w:val="single" w:sz="8" w:space="0" w:color="auto"/>
              <w:left w:val="nil"/>
              <w:bottom w:val="single" w:sz="8" w:space="0" w:color="auto"/>
              <w:right w:val="nil"/>
            </w:tcBorders>
            <w:shd w:val="clear" w:color="auto" w:fill="auto"/>
            <w:noWrap/>
            <w:vAlign w:val="center"/>
          </w:tcPr>
          <w:p w14:paraId="74B50E33"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83%</w:t>
            </w:r>
          </w:p>
        </w:tc>
        <w:tc>
          <w:tcPr>
            <w:tcW w:w="817" w:type="dxa"/>
            <w:tcBorders>
              <w:top w:val="single" w:sz="8" w:space="0" w:color="auto"/>
              <w:left w:val="nil"/>
              <w:bottom w:val="single" w:sz="8" w:space="0" w:color="auto"/>
              <w:right w:val="single" w:sz="8" w:space="0" w:color="auto"/>
            </w:tcBorders>
            <w:shd w:val="clear" w:color="auto" w:fill="auto"/>
            <w:noWrap/>
            <w:vAlign w:val="center"/>
          </w:tcPr>
          <w:p w14:paraId="60EEB0C3"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97%</w:t>
            </w:r>
          </w:p>
        </w:tc>
      </w:tr>
      <w:tr w:rsidR="00AA6ABF" w:rsidRPr="007328AD" w14:paraId="70E8C0DF" w14:textId="77777777" w:rsidTr="00392620">
        <w:trPr>
          <w:trHeight w:val="255"/>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F16F4FB"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b/>
                <w:bCs/>
                <w:color w:val="000000"/>
                <w:sz w:val="18"/>
                <w:szCs w:val="18"/>
              </w:rPr>
              <w:t>Overall</w:t>
            </w:r>
          </w:p>
        </w:tc>
        <w:tc>
          <w:tcPr>
            <w:tcW w:w="957" w:type="dxa"/>
            <w:tcBorders>
              <w:top w:val="single" w:sz="8" w:space="0" w:color="auto"/>
              <w:left w:val="nil"/>
              <w:bottom w:val="single" w:sz="8" w:space="0" w:color="auto"/>
              <w:right w:val="nil"/>
            </w:tcBorders>
            <w:shd w:val="clear" w:color="auto" w:fill="auto"/>
            <w:noWrap/>
            <w:vAlign w:val="center"/>
          </w:tcPr>
          <w:p w14:paraId="0EC12212"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66.55%</w:t>
            </w:r>
          </w:p>
        </w:tc>
        <w:tc>
          <w:tcPr>
            <w:tcW w:w="957" w:type="dxa"/>
            <w:tcBorders>
              <w:top w:val="single" w:sz="8" w:space="0" w:color="auto"/>
              <w:left w:val="nil"/>
              <w:bottom w:val="single" w:sz="8" w:space="0" w:color="auto"/>
              <w:right w:val="nil"/>
            </w:tcBorders>
            <w:shd w:val="clear" w:color="auto" w:fill="auto"/>
            <w:noWrap/>
            <w:vAlign w:val="center"/>
          </w:tcPr>
          <w:p w14:paraId="2244BAB2"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30.13%</w:t>
            </w:r>
          </w:p>
        </w:tc>
        <w:tc>
          <w:tcPr>
            <w:tcW w:w="957" w:type="dxa"/>
            <w:tcBorders>
              <w:top w:val="single" w:sz="8" w:space="0" w:color="auto"/>
              <w:left w:val="single" w:sz="4" w:space="0" w:color="auto"/>
              <w:bottom w:val="single" w:sz="8" w:space="0" w:color="auto"/>
              <w:right w:val="nil"/>
            </w:tcBorders>
            <w:shd w:val="clear" w:color="auto" w:fill="auto"/>
            <w:noWrap/>
            <w:vAlign w:val="center"/>
          </w:tcPr>
          <w:p w14:paraId="41BB144F"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27.66%</w:t>
            </w:r>
          </w:p>
        </w:tc>
        <w:tc>
          <w:tcPr>
            <w:tcW w:w="957" w:type="dxa"/>
            <w:tcBorders>
              <w:top w:val="single" w:sz="8" w:space="0" w:color="auto"/>
              <w:left w:val="nil"/>
              <w:bottom w:val="single" w:sz="8" w:space="0" w:color="auto"/>
              <w:right w:val="nil"/>
            </w:tcBorders>
            <w:shd w:val="clear" w:color="auto" w:fill="auto"/>
            <w:noWrap/>
            <w:vAlign w:val="center"/>
          </w:tcPr>
          <w:p w14:paraId="4106E5C7"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62.60%</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40A9DD48"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65.18%</w:t>
            </w:r>
          </w:p>
        </w:tc>
        <w:tc>
          <w:tcPr>
            <w:tcW w:w="957" w:type="dxa"/>
            <w:tcBorders>
              <w:top w:val="single" w:sz="8" w:space="0" w:color="auto"/>
              <w:left w:val="nil"/>
              <w:bottom w:val="single" w:sz="8" w:space="0" w:color="auto"/>
              <w:right w:val="nil"/>
            </w:tcBorders>
            <w:shd w:val="clear" w:color="auto" w:fill="auto"/>
            <w:noWrap/>
            <w:vAlign w:val="center"/>
          </w:tcPr>
          <w:p w14:paraId="4F9AF2C4"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31.11%</w:t>
            </w:r>
          </w:p>
        </w:tc>
        <w:tc>
          <w:tcPr>
            <w:tcW w:w="1080" w:type="dxa"/>
            <w:tcBorders>
              <w:top w:val="single" w:sz="8" w:space="0" w:color="auto"/>
              <w:left w:val="nil"/>
              <w:bottom w:val="single" w:sz="8" w:space="0" w:color="auto"/>
              <w:right w:val="nil"/>
            </w:tcBorders>
            <w:shd w:val="clear" w:color="auto" w:fill="auto"/>
            <w:noWrap/>
            <w:vAlign w:val="center"/>
          </w:tcPr>
          <w:p w14:paraId="06601A5B"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54.27%</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2FDFBDAC"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60.59%</w:t>
            </w:r>
          </w:p>
        </w:tc>
        <w:tc>
          <w:tcPr>
            <w:tcW w:w="900" w:type="dxa"/>
            <w:tcBorders>
              <w:top w:val="single" w:sz="8" w:space="0" w:color="auto"/>
              <w:left w:val="nil"/>
              <w:bottom w:val="single" w:sz="8" w:space="0" w:color="auto"/>
              <w:right w:val="nil"/>
            </w:tcBorders>
            <w:shd w:val="clear" w:color="auto" w:fill="auto"/>
            <w:noWrap/>
            <w:vAlign w:val="center"/>
          </w:tcPr>
          <w:p w14:paraId="357C3432"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86%</w:t>
            </w:r>
          </w:p>
        </w:tc>
        <w:tc>
          <w:tcPr>
            <w:tcW w:w="817" w:type="dxa"/>
            <w:tcBorders>
              <w:top w:val="single" w:sz="8" w:space="0" w:color="auto"/>
              <w:left w:val="nil"/>
              <w:bottom w:val="single" w:sz="8" w:space="0" w:color="auto"/>
              <w:right w:val="single" w:sz="8" w:space="0" w:color="auto"/>
            </w:tcBorders>
            <w:shd w:val="clear" w:color="auto" w:fill="auto"/>
            <w:noWrap/>
            <w:vAlign w:val="center"/>
          </w:tcPr>
          <w:p w14:paraId="78EB2B4A"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97%</w:t>
            </w:r>
          </w:p>
        </w:tc>
      </w:tr>
      <w:tr w:rsidR="00AA6ABF" w:rsidRPr="007328AD" w14:paraId="1E722A5E" w14:textId="77777777" w:rsidTr="00392620">
        <w:trPr>
          <w:trHeight w:val="255"/>
        </w:trPr>
        <w:tc>
          <w:tcPr>
            <w:tcW w:w="990" w:type="dxa"/>
            <w:tcBorders>
              <w:top w:val="nil"/>
              <w:left w:val="nil"/>
              <w:bottom w:val="nil"/>
              <w:right w:val="nil"/>
            </w:tcBorders>
            <w:shd w:val="clear" w:color="auto" w:fill="auto"/>
            <w:noWrap/>
            <w:vAlign w:val="center"/>
            <w:hideMark/>
          </w:tcPr>
          <w:p w14:paraId="2C3C291E"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nil"/>
            </w:tcBorders>
            <w:shd w:val="clear" w:color="auto" w:fill="auto"/>
            <w:noWrap/>
            <w:vAlign w:val="center"/>
            <w:hideMark/>
          </w:tcPr>
          <w:p w14:paraId="1B02325A"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3E5260FD"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795FAFE2"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66EB7978"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729FE0E9"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7A842F32"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1080" w:type="dxa"/>
            <w:tcBorders>
              <w:top w:val="nil"/>
              <w:left w:val="nil"/>
              <w:bottom w:val="nil"/>
              <w:right w:val="nil"/>
            </w:tcBorders>
            <w:shd w:val="clear" w:color="auto" w:fill="auto"/>
            <w:noWrap/>
            <w:vAlign w:val="center"/>
            <w:hideMark/>
          </w:tcPr>
          <w:p w14:paraId="3C138860"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5463A46A"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00" w:type="dxa"/>
            <w:tcBorders>
              <w:top w:val="nil"/>
              <w:left w:val="nil"/>
              <w:bottom w:val="nil"/>
              <w:right w:val="nil"/>
            </w:tcBorders>
            <w:shd w:val="clear" w:color="auto" w:fill="auto"/>
            <w:noWrap/>
            <w:vAlign w:val="center"/>
            <w:hideMark/>
          </w:tcPr>
          <w:p w14:paraId="0DA752AC"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817" w:type="dxa"/>
            <w:tcBorders>
              <w:top w:val="nil"/>
              <w:left w:val="nil"/>
              <w:bottom w:val="nil"/>
              <w:right w:val="nil"/>
            </w:tcBorders>
            <w:shd w:val="clear" w:color="auto" w:fill="auto"/>
            <w:noWrap/>
            <w:vAlign w:val="center"/>
            <w:hideMark/>
          </w:tcPr>
          <w:p w14:paraId="671B53FE"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r>
      <w:tr w:rsidR="00AA6ABF" w:rsidRPr="007328AD" w14:paraId="5A22CD7F" w14:textId="77777777" w:rsidTr="00392620">
        <w:trPr>
          <w:trHeight w:val="255"/>
        </w:trPr>
        <w:tc>
          <w:tcPr>
            <w:tcW w:w="990" w:type="dxa"/>
            <w:tcBorders>
              <w:top w:val="nil"/>
              <w:left w:val="nil"/>
              <w:bottom w:val="nil"/>
              <w:right w:val="nil"/>
            </w:tcBorders>
            <w:shd w:val="clear" w:color="auto" w:fill="auto"/>
            <w:noWrap/>
            <w:vAlign w:val="center"/>
            <w:hideMark/>
          </w:tcPr>
          <w:p w14:paraId="1CD00BA0"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496"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45ACACB"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All intra</w:t>
            </w:r>
          </w:p>
        </w:tc>
      </w:tr>
      <w:tr w:rsidR="00AA6ABF" w:rsidRPr="007328AD" w14:paraId="4786A205" w14:textId="77777777" w:rsidTr="00392620">
        <w:trPr>
          <w:trHeight w:val="255"/>
        </w:trPr>
        <w:tc>
          <w:tcPr>
            <w:tcW w:w="990" w:type="dxa"/>
            <w:tcBorders>
              <w:top w:val="nil"/>
              <w:left w:val="nil"/>
              <w:bottom w:val="nil"/>
              <w:right w:val="nil"/>
            </w:tcBorders>
            <w:shd w:val="clear" w:color="auto" w:fill="auto"/>
            <w:noWrap/>
            <w:vAlign w:val="center"/>
            <w:hideMark/>
          </w:tcPr>
          <w:p w14:paraId="043275CE"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496" w:type="dxa"/>
            <w:gridSpan w:val="10"/>
            <w:tcBorders>
              <w:top w:val="single" w:sz="8" w:space="0" w:color="auto"/>
              <w:left w:val="single" w:sz="8" w:space="0" w:color="auto"/>
              <w:bottom w:val="nil"/>
              <w:right w:val="single" w:sz="8" w:space="0" w:color="auto"/>
            </w:tcBorders>
            <w:shd w:val="clear" w:color="auto" w:fill="auto"/>
            <w:noWrap/>
            <w:vAlign w:val="center"/>
            <w:hideMark/>
          </w:tcPr>
          <w:p w14:paraId="1EDE0C32"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 xml:space="preserve">Over </w:t>
            </w:r>
            <w:r>
              <w:rPr>
                <w:rFonts w:ascii="Arial" w:hAnsi="Arial" w:cs="Arial"/>
                <w:b/>
                <w:bCs/>
                <w:color w:val="000000"/>
                <w:sz w:val="18"/>
                <w:szCs w:val="18"/>
              </w:rPr>
              <w:t>VTM-13.0</w:t>
            </w:r>
            <w:r w:rsidRPr="007328AD">
              <w:rPr>
                <w:rFonts w:ascii="Arial" w:hAnsi="Arial" w:cs="Arial"/>
                <w:b/>
                <w:bCs/>
                <w:color w:val="000000"/>
                <w:sz w:val="18"/>
                <w:szCs w:val="18"/>
              </w:rPr>
              <w:t xml:space="preserve"> </w:t>
            </w:r>
          </w:p>
        </w:tc>
      </w:tr>
      <w:tr w:rsidR="00AA6ABF" w:rsidRPr="007328AD" w14:paraId="6DE46192" w14:textId="77777777" w:rsidTr="00392620">
        <w:trPr>
          <w:trHeight w:val="255"/>
        </w:trPr>
        <w:tc>
          <w:tcPr>
            <w:tcW w:w="990" w:type="dxa"/>
            <w:tcBorders>
              <w:top w:val="nil"/>
              <w:left w:val="nil"/>
              <w:bottom w:val="nil"/>
              <w:right w:val="nil"/>
            </w:tcBorders>
            <w:shd w:val="clear" w:color="auto" w:fill="auto"/>
            <w:noWrap/>
            <w:vAlign w:val="center"/>
            <w:hideMark/>
          </w:tcPr>
          <w:p w14:paraId="13027B14"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57" w:type="dxa"/>
            <w:tcBorders>
              <w:top w:val="nil"/>
              <w:left w:val="single" w:sz="8" w:space="0" w:color="auto"/>
              <w:bottom w:val="nil"/>
              <w:right w:val="nil"/>
            </w:tcBorders>
            <w:shd w:val="clear" w:color="auto" w:fill="auto"/>
            <w:noWrap/>
            <w:vAlign w:val="center"/>
            <w:hideMark/>
          </w:tcPr>
          <w:p w14:paraId="613858E6"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 </w:t>
            </w:r>
          </w:p>
        </w:tc>
        <w:tc>
          <w:tcPr>
            <w:tcW w:w="957" w:type="dxa"/>
            <w:tcBorders>
              <w:top w:val="nil"/>
              <w:left w:val="nil"/>
              <w:bottom w:val="nil"/>
              <w:right w:val="nil"/>
            </w:tcBorders>
            <w:shd w:val="clear" w:color="auto" w:fill="auto"/>
            <w:noWrap/>
            <w:vAlign w:val="center"/>
            <w:hideMark/>
          </w:tcPr>
          <w:p w14:paraId="49B756F5"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2871" w:type="dxa"/>
            <w:gridSpan w:val="3"/>
            <w:tcBorders>
              <w:top w:val="nil"/>
              <w:left w:val="single" w:sz="4" w:space="0" w:color="auto"/>
              <w:bottom w:val="nil"/>
              <w:right w:val="single" w:sz="4" w:space="0" w:color="auto"/>
            </w:tcBorders>
            <w:shd w:val="clear" w:color="auto" w:fill="auto"/>
            <w:noWrap/>
            <w:vAlign w:val="center"/>
            <w:hideMark/>
          </w:tcPr>
          <w:p w14:paraId="198FC1F5"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7328AD">
              <w:rPr>
                <w:rFonts w:ascii="Arial" w:hAnsi="Arial" w:cs="Arial"/>
                <w:b/>
                <w:bCs/>
                <w:color w:val="000000"/>
                <w:sz w:val="18"/>
                <w:szCs w:val="18"/>
              </w:rPr>
              <w:t>wPSNR</w:t>
            </w:r>
            <w:proofErr w:type="spellEnd"/>
          </w:p>
        </w:tc>
        <w:tc>
          <w:tcPr>
            <w:tcW w:w="2994" w:type="dxa"/>
            <w:gridSpan w:val="3"/>
            <w:tcBorders>
              <w:top w:val="nil"/>
              <w:left w:val="nil"/>
              <w:bottom w:val="nil"/>
              <w:right w:val="single" w:sz="4" w:space="0" w:color="auto"/>
            </w:tcBorders>
            <w:shd w:val="clear" w:color="auto" w:fill="auto"/>
            <w:noWrap/>
            <w:vAlign w:val="center"/>
            <w:hideMark/>
          </w:tcPr>
          <w:p w14:paraId="3B109C63"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PSNR</w:t>
            </w:r>
          </w:p>
        </w:tc>
        <w:tc>
          <w:tcPr>
            <w:tcW w:w="900" w:type="dxa"/>
            <w:tcBorders>
              <w:top w:val="nil"/>
              <w:left w:val="nil"/>
              <w:bottom w:val="nil"/>
              <w:right w:val="nil"/>
            </w:tcBorders>
            <w:shd w:val="clear" w:color="auto" w:fill="auto"/>
            <w:noWrap/>
            <w:vAlign w:val="center"/>
            <w:hideMark/>
          </w:tcPr>
          <w:p w14:paraId="074C4747"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17" w:type="dxa"/>
            <w:tcBorders>
              <w:top w:val="nil"/>
              <w:left w:val="nil"/>
              <w:bottom w:val="nil"/>
              <w:right w:val="single" w:sz="8" w:space="0" w:color="auto"/>
            </w:tcBorders>
            <w:shd w:val="clear" w:color="auto" w:fill="auto"/>
            <w:noWrap/>
            <w:vAlign w:val="center"/>
            <w:hideMark/>
          </w:tcPr>
          <w:p w14:paraId="145722F2"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 </w:t>
            </w:r>
          </w:p>
        </w:tc>
      </w:tr>
      <w:tr w:rsidR="00AA6ABF" w:rsidRPr="007328AD" w14:paraId="04D649B3" w14:textId="77777777" w:rsidTr="00392620">
        <w:trPr>
          <w:trHeight w:val="255"/>
        </w:trPr>
        <w:tc>
          <w:tcPr>
            <w:tcW w:w="990" w:type="dxa"/>
            <w:tcBorders>
              <w:top w:val="nil"/>
              <w:left w:val="nil"/>
              <w:bottom w:val="nil"/>
              <w:right w:val="nil"/>
            </w:tcBorders>
            <w:shd w:val="clear" w:color="auto" w:fill="auto"/>
            <w:noWrap/>
            <w:vAlign w:val="bottom"/>
            <w:hideMark/>
          </w:tcPr>
          <w:p w14:paraId="6D801F10"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57" w:type="dxa"/>
            <w:tcBorders>
              <w:top w:val="nil"/>
              <w:left w:val="single" w:sz="8" w:space="0" w:color="auto"/>
              <w:bottom w:val="single" w:sz="8" w:space="0" w:color="auto"/>
              <w:right w:val="nil"/>
            </w:tcBorders>
            <w:shd w:val="clear" w:color="auto" w:fill="auto"/>
            <w:noWrap/>
            <w:vAlign w:val="center"/>
            <w:hideMark/>
          </w:tcPr>
          <w:p w14:paraId="6734A0EC"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DE100</w:t>
            </w:r>
          </w:p>
        </w:tc>
        <w:tc>
          <w:tcPr>
            <w:tcW w:w="957" w:type="dxa"/>
            <w:tcBorders>
              <w:top w:val="nil"/>
              <w:left w:val="nil"/>
              <w:bottom w:val="single" w:sz="8" w:space="0" w:color="auto"/>
              <w:right w:val="nil"/>
            </w:tcBorders>
            <w:shd w:val="clear" w:color="auto" w:fill="auto"/>
            <w:noWrap/>
            <w:vAlign w:val="center"/>
            <w:hideMark/>
          </w:tcPr>
          <w:p w14:paraId="690E5E2A"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PSNR-L100</w:t>
            </w:r>
          </w:p>
        </w:tc>
        <w:tc>
          <w:tcPr>
            <w:tcW w:w="957" w:type="dxa"/>
            <w:tcBorders>
              <w:top w:val="nil"/>
              <w:left w:val="single" w:sz="4" w:space="0" w:color="auto"/>
              <w:bottom w:val="single" w:sz="8" w:space="0" w:color="auto"/>
              <w:right w:val="nil"/>
            </w:tcBorders>
            <w:shd w:val="clear" w:color="auto" w:fill="auto"/>
            <w:noWrap/>
            <w:vAlign w:val="center"/>
            <w:hideMark/>
          </w:tcPr>
          <w:p w14:paraId="673F68B1"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Y</w:t>
            </w:r>
          </w:p>
        </w:tc>
        <w:tc>
          <w:tcPr>
            <w:tcW w:w="957" w:type="dxa"/>
            <w:tcBorders>
              <w:top w:val="nil"/>
              <w:left w:val="nil"/>
              <w:bottom w:val="single" w:sz="8" w:space="0" w:color="auto"/>
              <w:right w:val="nil"/>
            </w:tcBorders>
            <w:shd w:val="clear" w:color="auto" w:fill="auto"/>
            <w:noWrap/>
            <w:vAlign w:val="center"/>
            <w:hideMark/>
          </w:tcPr>
          <w:p w14:paraId="06A03CAD"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U</w:t>
            </w:r>
          </w:p>
        </w:tc>
        <w:tc>
          <w:tcPr>
            <w:tcW w:w="957" w:type="dxa"/>
            <w:tcBorders>
              <w:top w:val="nil"/>
              <w:left w:val="nil"/>
              <w:bottom w:val="single" w:sz="8" w:space="0" w:color="auto"/>
              <w:right w:val="single" w:sz="4" w:space="0" w:color="auto"/>
            </w:tcBorders>
            <w:shd w:val="clear" w:color="auto" w:fill="auto"/>
            <w:noWrap/>
            <w:vAlign w:val="center"/>
            <w:hideMark/>
          </w:tcPr>
          <w:p w14:paraId="4C445B50"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V</w:t>
            </w:r>
          </w:p>
        </w:tc>
        <w:tc>
          <w:tcPr>
            <w:tcW w:w="957" w:type="dxa"/>
            <w:tcBorders>
              <w:top w:val="nil"/>
              <w:left w:val="nil"/>
              <w:bottom w:val="single" w:sz="8" w:space="0" w:color="auto"/>
              <w:right w:val="nil"/>
            </w:tcBorders>
            <w:shd w:val="clear" w:color="auto" w:fill="auto"/>
            <w:noWrap/>
            <w:vAlign w:val="center"/>
            <w:hideMark/>
          </w:tcPr>
          <w:p w14:paraId="756FFB2E"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Y</w:t>
            </w:r>
          </w:p>
        </w:tc>
        <w:tc>
          <w:tcPr>
            <w:tcW w:w="1080" w:type="dxa"/>
            <w:tcBorders>
              <w:top w:val="nil"/>
              <w:left w:val="nil"/>
              <w:bottom w:val="single" w:sz="8" w:space="0" w:color="auto"/>
              <w:right w:val="nil"/>
            </w:tcBorders>
            <w:shd w:val="clear" w:color="auto" w:fill="auto"/>
            <w:noWrap/>
            <w:vAlign w:val="center"/>
            <w:hideMark/>
          </w:tcPr>
          <w:p w14:paraId="6403FBDC"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U</w:t>
            </w:r>
          </w:p>
        </w:tc>
        <w:tc>
          <w:tcPr>
            <w:tcW w:w="957" w:type="dxa"/>
            <w:tcBorders>
              <w:top w:val="nil"/>
              <w:left w:val="nil"/>
              <w:bottom w:val="single" w:sz="8" w:space="0" w:color="auto"/>
              <w:right w:val="single" w:sz="4" w:space="0" w:color="auto"/>
            </w:tcBorders>
            <w:shd w:val="clear" w:color="auto" w:fill="auto"/>
            <w:noWrap/>
            <w:vAlign w:val="center"/>
            <w:hideMark/>
          </w:tcPr>
          <w:p w14:paraId="07E21359"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V</w:t>
            </w:r>
          </w:p>
        </w:tc>
        <w:tc>
          <w:tcPr>
            <w:tcW w:w="900" w:type="dxa"/>
            <w:tcBorders>
              <w:top w:val="nil"/>
              <w:left w:val="nil"/>
              <w:bottom w:val="single" w:sz="8" w:space="0" w:color="auto"/>
              <w:right w:val="nil"/>
            </w:tcBorders>
            <w:shd w:val="clear" w:color="auto" w:fill="auto"/>
            <w:noWrap/>
            <w:vAlign w:val="center"/>
            <w:hideMark/>
          </w:tcPr>
          <w:p w14:paraId="070CEA71"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328AD">
              <w:rPr>
                <w:rFonts w:ascii="Arial" w:hAnsi="Arial" w:cs="Arial"/>
                <w:color w:val="000000"/>
                <w:sz w:val="18"/>
                <w:szCs w:val="18"/>
              </w:rPr>
              <w:t>EncT</w:t>
            </w:r>
            <w:proofErr w:type="spellEnd"/>
          </w:p>
        </w:tc>
        <w:tc>
          <w:tcPr>
            <w:tcW w:w="817" w:type="dxa"/>
            <w:tcBorders>
              <w:top w:val="nil"/>
              <w:left w:val="nil"/>
              <w:bottom w:val="single" w:sz="8" w:space="0" w:color="auto"/>
              <w:right w:val="single" w:sz="8" w:space="0" w:color="auto"/>
            </w:tcBorders>
            <w:shd w:val="clear" w:color="auto" w:fill="auto"/>
            <w:noWrap/>
            <w:vAlign w:val="center"/>
            <w:hideMark/>
          </w:tcPr>
          <w:p w14:paraId="158AB1DE"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328AD">
              <w:rPr>
                <w:rFonts w:ascii="Arial" w:hAnsi="Arial" w:cs="Arial"/>
                <w:color w:val="000000"/>
                <w:sz w:val="18"/>
                <w:szCs w:val="18"/>
              </w:rPr>
              <w:t>DecT</w:t>
            </w:r>
            <w:proofErr w:type="spellEnd"/>
          </w:p>
        </w:tc>
      </w:tr>
      <w:tr w:rsidR="00AA6ABF" w:rsidRPr="007328AD" w14:paraId="0A97F7E3" w14:textId="77777777" w:rsidTr="00392620">
        <w:trPr>
          <w:trHeight w:val="255"/>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BD60669"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color w:val="000000"/>
                <w:sz w:val="18"/>
                <w:szCs w:val="18"/>
              </w:rPr>
              <w:t>PQ-420</w:t>
            </w:r>
          </w:p>
        </w:tc>
        <w:tc>
          <w:tcPr>
            <w:tcW w:w="957" w:type="dxa"/>
            <w:tcBorders>
              <w:top w:val="single" w:sz="8" w:space="0" w:color="auto"/>
              <w:left w:val="nil"/>
              <w:bottom w:val="single" w:sz="8" w:space="0" w:color="auto"/>
              <w:right w:val="nil"/>
            </w:tcBorders>
            <w:shd w:val="clear" w:color="auto" w:fill="auto"/>
            <w:noWrap/>
            <w:vAlign w:val="center"/>
          </w:tcPr>
          <w:p w14:paraId="4CC0AE54"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84.77%</w:t>
            </w:r>
          </w:p>
        </w:tc>
        <w:tc>
          <w:tcPr>
            <w:tcW w:w="957" w:type="dxa"/>
            <w:tcBorders>
              <w:top w:val="single" w:sz="8" w:space="0" w:color="auto"/>
              <w:left w:val="nil"/>
              <w:bottom w:val="single" w:sz="8" w:space="0" w:color="auto"/>
              <w:right w:val="nil"/>
            </w:tcBorders>
            <w:shd w:val="clear" w:color="auto" w:fill="auto"/>
            <w:noWrap/>
            <w:vAlign w:val="center"/>
          </w:tcPr>
          <w:p w14:paraId="16ECB199"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40.66%</w:t>
            </w:r>
          </w:p>
        </w:tc>
        <w:tc>
          <w:tcPr>
            <w:tcW w:w="957" w:type="dxa"/>
            <w:tcBorders>
              <w:top w:val="single" w:sz="8" w:space="0" w:color="auto"/>
              <w:left w:val="single" w:sz="4" w:space="0" w:color="auto"/>
              <w:bottom w:val="single" w:sz="8" w:space="0" w:color="auto"/>
              <w:right w:val="nil"/>
            </w:tcBorders>
            <w:shd w:val="clear" w:color="auto" w:fill="auto"/>
            <w:noWrap/>
            <w:vAlign w:val="center"/>
          </w:tcPr>
          <w:p w14:paraId="1165EF56"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37.87%</w:t>
            </w:r>
          </w:p>
        </w:tc>
        <w:tc>
          <w:tcPr>
            <w:tcW w:w="957" w:type="dxa"/>
            <w:tcBorders>
              <w:top w:val="single" w:sz="8" w:space="0" w:color="auto"/>
              <w:left w:val="nil"/>
              <w:bottom w:val="single" w:sz="8" w:space="0" w:color="auto"/>
              <w:right w:val="nil"/>
            </w:tcBorders>
            <w:shd w:val="clear" w:color="auto" w:fill="auto"/>
            <w:noWrap/>
            <w:vAlign w:val="center"/>
          </w:tcPr>
          <w:p w14:paraId="0E9B64ED"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85.73%</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7A7B91CA"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86.87%</w:t>
            </w:r>
          </w:p>
        </w:tc>
        <w:tc>
          <w:tcPr>
            <w:tcW w:w="957" w:type="dxa"/>
            <w:tcBorders>
              <w:top w:val="single" w:sz="8" w:space="0" w:color="auto"/>
              <w:left w:val="nil"/>
              <w:bottom w:val="single" w:sz="8" w:space="0" w:color="auto"/>
              <w:right w:val="nil"/>
            </w:tcBorders>
            <w:shd w:val="clear" w:color="auto" w:fill="auto"/>
            <w:noWrap/>
            <w:vAlign w:val="center"/>
          </w:tcPr>
          <w:p w14:paraId="7194ED56" w14:textId="77777777" w:rsidR="00AA6ABF" w:rsidRPr="00FD39EC"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37.58%</w:t>
            </w:r>
          </w:p>
        </w:tc>
        <w:tc>
          <w:tcPr>
            <w:tcW w:w="1080" w:type="dxa"/>
            <w:tcBorders>
              <w:top w:val="single" w:sz="8" w:space="0" w:color="auto"/>
              <w:left w:val="nil"/>
              <w:bottom w:val="single" w:sz="8" w:space="0" w:color="auto"/>
              <w:right w:val="nil"/>
            </w:tcBorders>
            <w:shd w:val="clear" w:color="auto" w:fill="auto"/>
            <w:noWrap/>
            <w:vAlign w:val="center"/>
          </w:tcPr>
          <w:p w14:paraId="7961FF4A" w14:textId="77777777" w:rsidR="00AA6ABF" w:rsidRPr="00FD39EC"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82.33%</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3F8BAE3F" w14:textId="77777777" w:rsidR="00AA6ABF" w:rsidRPr="00FD39EC"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84.89%</w:t>
            </w:r>
          </w:p>
        </w:tc>
        <w:tc>
          <w:tcPr>
            <w:tcW w:w="900" w:type="dxa"/>
            <w:tcBorders>
              <w:top w:val="single" w:sz="8" w:space="0" w:color="auto"/>
              <w:left w:val="nil"/>
              <w:bottom w:val="single" w:sz="8" w:space="0" w:color="auto"/>
              <w:right w:val="nil"/>
            </w:tcBorders>
            <w:shd w:val="clear" w:color="auto" w:fill="auto"/>
            <w:noWrap/>
            <w:vAlign w:val="center"/>
          </w:tcPr>
          <w:p w14:paraId="6CA8842C" w14:textId="77777777" w:rsidR="00AA6ABF" w:rsidRPr="00FD39EC"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102%</w:t>
            </w:r>
          </w:p>
        </w:tc>
        <w:tc>
          <w:tcPr>
            <w:tcW w:w="817" w:type="dxa"/>
            <w:tcBorders>
              <w:top w:val="single" w:sz="8" w:space="0" w:color="auto"/>
              <w:left w:val="nil"/>
              <w:bottom w:val="single" w:sz="8" w:space="0" w:color="auto"/>
              <w:right w:val="single" w:sz="8" w:space="0" w:color="auto"/>
            </w:tcBorders>
            <w:shd w:val="clear" w:color="auto" w:fill="auto"/>
            <w:noWrap/>
            <w:vAlign w:val="center"/>
          </w:tcPr>
          <w:p w14:paraId="17E36B4C" w14:textId="77777777" w:rsidR="00AA6ABF" w:rsidRPr="00FD39EC"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90%</w:t>
            </w:r>
          </w:p>
        </w:tc>
      </w:tr>
      <w:tr w:rsidR="00AA6ABF" w:rsidRPr="007328AD" w14:paraId="0CC7C3C3" w14:textId="77777777" w:rsidTr="00392620">
        <w:trPr>
          <w:trHeight w:val="255"/>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30D7890"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HLG-420</w:t>
            </w:r>
          </w:p>
        </w:tc>
        <w:tc>
          <w:tcPr>
            <w:tcW w:w="957" w:type="dxa"/>
            <w:tcBorders>
              <w:top w:val="single" w:sz="8" w:space="0" w:color="auto"/>
              <w:left w:val="nil"/>
              <w:bottom w:val="single" w:sz="8" w:space="0" w:color="auto"/>
              <w:right w:val="nil"/>
            </w:tcBorders>
            <w:shd w:val="clear" w:color="auto" w:fill="BFBFBF" w:themeFill="background1" w:themeFillShade="BF"/>
            <w:noWrap/>
            <w:vAlign w:val="center"/>
          </w:tcPr>
          <w:p w14:paraId="36D6EF86"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 </w:t>
            </w:r>
          </w:p>
        </w:tc>
        <w:tc>
          <w:tcPr>
            <w:tcW w:w="957" w:type="dxa"/>
            <w:tcBorders>
              <w:top w:val="single" w:sz="8" w:space="0" w:color="auto"/>
              <w:left w:val="nil"/>
              <w:bottom w:val="single" w:sz="8" w:space="0" w:color="auto"/>
              <w:right w:val="nil"/>
            </w:tcBorders>
            <w:shd w:val="clear" w:color="auto" w:fill="BFBFBF" w:themeFill="background1" w:themeFillShade="BF"/>
            <w:noWrap/>
            <w:vAlign w:val="center"/>
          </w:tcPr>
          <w:p w14:paraId="6EAFBEE5"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 </w:t>
            </w:r>
          </w:p>
        </w:tc>
        <w:tc>
          <w:tcPr>
            <w:tcW w:w="957" w:type="dxa"/>
            <w:tcBorders>
              <w:top w:val="single" w:sz="8" w:space="0" w:color="auto"/>
              <w:left w:val="single" w:sz="4" w:space="0" w:color="auto"/>
              <w:bottom w:val="single" w:sz="8" w:space="0" w:color="auto"/>
              <w:right w:val="nil"/>
            </w:tcBorders>
            <w:shd w:val="clear" w:color="auto" w:fill="BFBFBF" w:themeFill="background1" w:themeFillShade="BF"/>
            <w:noWrap/>
            <w:vAlign w:val="center"/>
          </w:tcPr>
          <w:p w14:paraId="673B5884"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 </w:t>
            </w:r>
          </w:p>
        </w:tc>
        <w:tc>
          <w:tcPr>
            <w:tcW w:w="957" w:type="dxa"/>
            <w:tcBorders>
              <w:top w:val="single" w:sz="8" w:space="0" w:color="auto"/>
              <w:left w:val="nil"/>
              <w:bottom w:val="single" w:sz="8" w:space="0" w:color="auto"/>
              <w:right w:val="nil"/>
            </w:tcBorders>
            <w:shd w:val="clear" w:color="auto" w:fill="BFBFBF" w:themeFill="background1" w:themeFillShade="BF"/>
            <w:noWrap/>
            <w:vAlign w:val="center"/>
          </w:tcPr>
          <w:p w14:paraId="6ABFAD92"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 </w:t>
            </w:r>
          </w:p>
        </w:tc>
        <w:tc>
          <w:tcPr>
            <w:tcW w:w="957" w:type="dxa"/>
            <w:tcBorders>
              <w:top w:val="single" w:sz="8" w:space="0" w:color="auto"/>
              <w:left w:val="nil"/>
              <w:bottom w:val="single" w:sz="8" w:space="0" w:color="auto"/>
              <w:right w:val="single" w:sz="4" w:space="0" w:color="auto"/>
            </w:tcBorders>
            <w:shd w:val="clear" w:color="auto" w:fill="BFBFBF" w:themeFill="background1" w:themeFillShade="BF"/>
            <w:noWrap/>
            <w:vAlign w:val="center"/>
          </w:tcPr>
          <w:p w14:paraId="5672B046"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 </w:t>
            </w:r>
          </w:p>
        </w:tc>
        <w:tc>
          <w:tcPr>
            <w:tcW w:w="957" w:type="dxa"/>
            <w:tcBorders>
              <w:top w:val="single" w:sz="8" w:space="0" w:color="auto"/>
              <w:left w:val="nil"/>
              <w:bottom w:val="single" w:sz="8" w:space="0" w:color="auto"/>
              <w:right w:val="nil"/>
            </w:tcBorders>
            <w:shd w:val="clear" w:color="auto" w:fill="auto"/>
            <w:noWrap/>
            <w:vAlign w:val="center"/>
          </w:tcPr>
          <w:p w14:paraId="08E15F66" w14:textId="77777777" w:rsidR="00AA6ABF" w:rsidRPr="00FD39EC"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43.21%</w:t>
            </w:r>
          </w:p>
        </w:tc>
        <w:tc>
          <w:tcPr>
            <w:tcW w:w="1080" w:type="dxa"/>
            <w:tcBorders>
              <w:top w:val="single" w:sz="8" w:space="0" w:color="auto"/>
              <w:left w:val="nil"/>
              <w:bottom w:val="single" w:sz="8" w:space="0" w:color="auto"/>
              <w:right w:val="nil"/>
            </w:tcBorders>
            <w:shd w:val="clear" w:color="auto" w:fill="auto"/>
            <w:noWrap/>
            <w:vAlign w:val="center"/>
          </w:tcPr>
          <w:p w14:paraId="49158A18" w14:textId="77777777" w:rsidR="00AA6ABF" w:rsidRPr="00FD39EC"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57.61%</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5A5FA3D8" w14:textId="77777777" w:rsidR="00AA6ABF" w:rsidRPr="00FD39EC"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67.54%</w:t>
            </w:r>
          </w:p>
        </w:tc>
        <w:tc>
          <w:tcPr>
            <w:tcW w:w="900" w:type="dxa"/>
            <w:tcBorders>
              <w:top w:val="single" w:sz="8" w:space="0" w:color="auto"/>
              <w:left w:val="nil"/>
              <w:bottom w:val="single" w:sz="8" w:space="0" w:color="auto"/>
              <w:right w:val="nil"/>
            </w:tcBorders>
            <w:shd w:val="clear" w:color="auto" w:fill="auto"/>
            <w:noWrap/>
            <w:vAlign w:val="center"/>
          </w:tcPr>
          <w:p w14:paraId="221D693E" w14:textId="77777777" w:rsidR="00AA6ABF" w:rsidRPr="00FD39EC"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96%</w:t>
            </w:r>
          </w:p>
        </w:tc>
        <w:tc>
          <w:tcPr>
            <w:tcW w:w="817" w:type="dxa"/>
            <w:tcBorders>
              <w:top w:val="single" w:sz="8" w:space="0" w:color="auto"/>
              <w:left w:val="nil"/>
              <w:bottom w:val="single" w:sz="8" w:space="0" w:color="auto"/>
              <w:right w:val="single" w:sz="8" w:space="0" w:color="auto"/>
            </w:tcBorders>
            <w:shd w:val="clear" w:color="auto" w:fill="auto"/>
            <w:noWrap/>
            <w:vAlign w:val="center"/>
          </w:tcPr>
          <w:p w14:paraId="5D5B25D8" w14:textId="77777777" w:rsidR="00AA6ABF" w:rsidRPr="00FD39EC"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91%</w:t>
            </w:r>
          </w:p>
        </w:tc>
      </w:tr>
      <w:tr w:rsidR="00AA6ABF" w:rsidRPr="007328AD" w14:paraId="78EF2BB7" w14:textId="77777777" w:rsidTr="00392620">
        <w:trPr>
          <w:trHeight w:val="255"/>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6ADBFB8"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b/>
                <w:bCs/>
                <w:color w:val="000000"/>
                <w:sz w:val="18"/>
                <w:szCs w:val="18"/>
              </w:rPr>
              <w:t xml:space="preserve">Overall </w:t>
            </w:r>
          </w:p>
        </w:tc>
        <w:tc>
          <w:tcPr>
            <w:tcW w:w="957" w:type="dxa"/>
            <w:tcBorders>
              <w:top w:val="single" w:sz="8" w:space="0" w:color="auto"/>
              <w:left w:val="nil"/>
              <w:bottom w:val="single" w:sz="8" w:space="0" w:color="auto"/>
              <w:right w:val="nil"/>
            </w:tcBorders>
            <w:shd w:val="clear" w:color="auto" w:fill="auto"/>
            <w:noWrap/>
            <w:vAlign w:val="center"/>
          </w:tcPr>
          <w:p w14:paraId="32A0D24E"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84.77%</w:t>
            </w:r>
          </w:p>
        </w:tc>
        <w:tc>
          <w:tcPr>
            <w:tcW w:w="957" w:type="dxa"/>
            <w:tcBorders>
              <w:top w:val="single" w:sz="8" w:space="0" w:color="auto"/>
              <w:left w:val="nil"/>
              <w:bottom w:val="single" w:sz="8" w:space="0" w:color="auto"/>
              <w:right w:val="nil"/>
            </w:tcBorders>
            <w:shd w:val="clear" w:color="auto" w:fill="auto"/>
            <w:noWrap/>
            <w:vAlign w:val="center"/>
          </w:tcPr>
          <w:p w14:paraId="5EB0D9B8"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40.66%</w:t>
            </w:r>
          </w:p>
        </w:tc>
        <w:tc>
          <w:tcPr>
            <w:tcW w:w="957" w:type="dxa"/>
            <w:tcBorders>
              <w:top w:val="single" w:sz="8" w:space="0" w:color="auto"/>
              <w:left w:val="single" w:sz="4" w:space="0" w:color="auto"/>
              <w:bottom w:val="single" w:sz="8" w:space="0" w:color="auto"/>
              <w:right w:val="nil"/>
            </w:tcBorders>
            <w:shd w:val="clear" w:color="auto" w:fill="auto"/>
            <w:noWrap/>
            <w:vAlign w:val="center"/>
          </w:tcPr>
          <w:p w14:paraId="419D4A73"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37.87%</w:t>
            </w:r>
          </w:p>
        </w:tc>
        <w:tc>
          <w:tcPr>
            <w:tcW w:w="957" w:type="dxa"/>
            <w:tcBorders>
              <w:top w:val="single" w:sz="8" w:space="0" w:color="auto"/>
              <w:left w:val="nil"/>
              <w:bottom w:val="single" w:sz="8" w:space="0" w:color="auto"/>
              <w:right w:val="nil"/>
            </w:tcBorders>
            <w:shd w:val="clear" w:color="auto" w:fill="auto"/>
            <w:noWrap/>
            <w:vAlign w:val="center"/>
          </w:tcPr>
          <w:p w14:paraId="4A3DF91D"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85.73%</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468AB77C"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86.87%</w:t>
            </w:r>
          </w:p>
        </w:tc>
        <w:tc>
          <w:tcPr>
            <w:tcW w:w="957" w:type="dxa"/>
            <w:tcBorders>
              <w:top w:val="single" w:sz="8" w:space="0" w:color="auto"/>
              <w:left w:val="nil"/>
              <w:bottom w:val="single" w:sz="8" w:space="0" w:color="auto"/>
              <w:right w:val="nil"/>
            </w:tcBorders>
            <w:shd w:val="clear" w:color="auto" w:fill="auto"/>
            <w:noWrap/>
            <w:vAlign w:val="center"/>
          </w:tcPr>
          <w:p w14:paraId="52ADE3BE" w14:textId="77777777" w:rsidR="00AA6ABF" w:rsidRPr="00FD39EC"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40.39%</w:t>
            </w:r>
          </w:p>
        </w:tc>
        <w:tc>
          <w:tcPr>
            <w:tcW w:w="1080" w:type="dxa"/>
            <w:tcBorders>
              <w:top w:val="single" w:sz="8" w:space="0" w:color="auto"/>
              <w:left w:val="nil"/>
              <w:bottom w:val="single" w:sz="8" w:space="0" w:color="auto"/>
              <w:right w:val="nil"/>
            </w:tcBorders>
            <w:shd w:val="clear" w:color="auto" w:fill="auto"/>
            <w:noWrap/>
            <w:vAlign w:val="center"/>
          </w:tcPr>
          <w:p w14:paraId="7406C5BD" w14:textId="77777777" w:rsidR="00AA6ABF" w:rsidRPr="00FD39EC"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69.97%</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42DCDC12" w14:textId="77777777" w:rsidR="00AA6ABF" w:rsidRPr="00FD39EC"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76.22%</w:t>
            </w:r>
          </w:p>
        </w:tc>
        <w:tc>
          <w:tcPr>
            <w:tcW w:w="900" w:type="dxa"/>
            <w:tcBorders>
              <w:top w:val="single" w:sz="8" w:space="0" w:color="auto"/>
              <w:left w:val="nil"/>
              <w:bottom w:val="single" w:sz="8" w:space="0" w:color="auto"/>
              <w:right w:val="nil"/>
            </w:tcBorders>
            <w:shd w:val="clear" w:color="auto" w:fill="auto"/>
            <w:noWrap/>
            <w:vAlign w:val="center"/>
          </w:tcPr>
          <w:p w14:paraId="2DF3747C" w14:textId="77777777" w:rsidR="00AA6ABF" w:rsidRPr="00FD39EC"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99%</w:t>
            </w:r>
          </w:p>
        </w:tc>
        <w:tc>
          <w:tcPr>
            <w:tcW w:w="817" w:type="dxa"/>
            <w:tcBorders>
              <w:top w:val="single" w:sz="8" w:space="0" w:color="auto"/>
              <w:left w:val="nil"/>
              <w:bottom w:val="single" w:sz="8" w:space="0" w:color="auto"/>
              <w:right w:val="single" w:sz="8" w:space="0" w:color="auto"/>
            </w:tcBorders>
            <w:shd w:val="clear" w:color="auto" w:fill="auto"/>
            <w:noWrap/>
            <w:vAlign w:val="center"/>
          </w:tcPr>
          <w:p w14:paraId="6FC879A2" w14:textId="77777777" w:rsidR="00AA6ABF" w:rsidRPr="00FD39EC"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91%</w:t>
            </w:r>
          </w:p>
        </w:tc>
      </w:tr>
      <w:tr w:rsidR="00AA6ABF" w:rsidRPr="007328AD" w14:paraId="32A05E86" w14:textId="77777777" w:rsidTr="00392620">
        <w:trPr>
          <w:trHeight w:val="240"/>
        </w:trPr>
        <w:tc>
          <w:tcPr>
            <w:tcW w:w="990" w:type="dxa"/>
            <w:tcBorders>
              <w:top w:val="nil"/>
              <w:left w:val="nil"/>
              <w:bottom w:val="nil"/>
              <w:right w:val="nil"/>
            </w:tcBorders>
            <w:shd w:val="clear" w:color="auto" w:fill="auto"/>
            <w:noWrap/>
            <w:vAlign w:val="center"/>
            <w:hideMark/>
          </w:tcPr>
          <w:p w14:paraId="0A6D1308"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nil"/>
            </w:tcBorders>
            <w:shd w:val="clear" w:color="auto" w:fill="auto"/>
            <w:noWrap/>
            <w:vAlign w:val="center"/>
            <w:hideMark/>
          </w:tcPr>
          <w:p w14:paraId="157FBDA6"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609B556E"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42294BC8"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454D03EF"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369CBE38"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363A2E61"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1080" w:type="dxa"/>
            <w:tcBorders>
              <w:top w:val="nil"/>
              <w:left w:val="nil"/>
              <w:bottom w:val="nil"/>
              <w:right w:val="nil"/>
            </w:tcBorders>
            <w:shd w:val="clear" w:color="auto" w:fill="auto"/>
            <w:noWrap/>
            <w:vAlign w:val="center"/>
            <w:hideMark/>
          </w:tcPr>
          <w:p w14:paraId="71121661"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5DF16A97"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00" w:type="dxa"/>
            <w:tcBorders>
              <w:top w:val="nil"/>
              <w:left w:val="nil"/>
              <w:bottom w:val="nil"/>
              <w:right w:val="nil"/>
            </w:tcBorders>
            <w:shd w:val="clear" w:color="auto" w:fill="auto"/>
            <w:noWrap/>
            <w:vAlign w:val="center"/>
            <w:hideMark/>
          </w:tcPr>
          <w:p w14:paraId="11931DAB"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817" w:type="dxa"/>
            <w:tcBorders>
              <w:top w:val="nil"/>
              <w:left w:val="nil"/>
              <w:bottom w:val="nil"/>
              <w:right w:val="nil"/>
            </w:tcBorders>
            <w:shd w:val="clear" w:color="auto" w:fill="auto"/>
            <w:noWrap/>
            <w:vAlign w:val="center"/>
            <w:hideMark/>
          </w:tcPr>
          <w:p w14:paraId="53E5D16E"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r>
    </w:tbl>
    <w:p w14:paraId="78F3C0BE" w14:textId="77777777" w:rsidR="008038F3" w:rsidRDefault="008038F3" w:rsidP="00AA6ABF">
      <w:pPr>
        <w:pStyle w:val="Caption"/>
        <w:keepNext/>
        <w:spacing w:after="0"/>
        <w:jc w:val="center"/>
        <w:rPr>
          <w:i w:val="0"/>
          <w:color w:val="000000" w:themeColor="text1"/>
        </w:rPr>
      </w:pPr>
    </w:p>
    <w:p w14:paraId="4C5E01E7" w14:textId="77777777" w:rsidR="008038F3" w:rsidRDefault="008038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iCs/>
          <w:color w:val="000000" w:themeColor="text1"/>
          <w:sz w:val="18"/>
          <w:szCs w:val="18"/>
        </w:rPr>
      </w:pPr>
      <w:r>
        <w:rPr>
          <w:i/>
          <w:color w:val="000000" w:themeColor="text1"/>
        </w:rPr>
        <w:br w:type="page"/>
      </w:r>
    </w:p>
    <w:p w14:paraId="4D57144B" w14:textId="28E2F9E4" w:rsidR="00AA6ABF" w:rsidRPr="00BF33F0" w:rsidRDefault="00AA6ABF" w:rsidP="00AA6ABF">
      <w:pPr>
        <w:pStyle w:val="Caption"/>
        <w:keepNext/>
        <w:spacing w:after="0"/>
        <w:jc w:val="center"/>
        <w:rPr>
          <w:i w:val="0"/>
          <w:color w:val="000000" w:themeColor="text1"/>
        </w:rPr>
      </w:pPr>
      <w:r w:rsidRPr="005A227E">
        <w:rPr>
          <w:i w:val="0"/>
          <w:color w:val="000000" w:themeColor="text1"/>
        </w:rPr>
        <w:lastRenderedPageBreak/>
        <w:t xml:space="preserve">Table </w:t>
      </w:r>
      <w:r w:rsidRPr="005A227E">
        <w:rPr>
          <w:i w:val="0"/>
          <w:color w:val="000000" w:themeColor="text1"/>
        </w:rPr>
        <w:fldChar w:fldCharType="begin"/>
      </w:r>
      <w:r w:rsidRPr="005A227E">
        <w:rPr>
          <w:i w:val="0"/>
          <w:color w:val="000000" w:themeColor="text1"/>
        </w:rPr>
        <w:instrText xml:space="preserve"> SEQ Table \* ARABIC </w:instrText>
      </w:r>
      <w:r w:rsidRPr="005A227E">
        <w:rPr>
          <w:i w:val="0"/>
          <w:color w:val="000000" w:themeColor="text1"/>
        </w:rPr>
        <w:fldChar w:fldCharType="separate"/>
      </w:r>
      <w:r w:rsidR="00183D45">
        <w:rPr>
          <w:i w:val="0"/>
          <w:noProof/>
          <w:color w:val="000000" w:themeColor="text1"/>
        </w:rPr>
        <w:t>11</w:t>
      </w:r>
      <w:r w:rsidRPr="005A227E">
        <w:rPr>
          <w:i w:val="0"/>
          <w:color w:val="000000" w:themeColor="text1"/>
        </w:rPr>
        <w:fldChar w:fldCharType="end"/>
      </w:r>
      <w:r w:rsidRPr="005A227E">
        <w:rPr>
          <w:i w:val="0"/>
          <w:color w:val="000000" w:themeColor="text1"/>
        </w:rPr>
        <w:t>: Results of proposed method lossles</w:t>
      </w:r>
      <w:r w:rsidR="005A227E" w:rsidRPr="005A227E">
        <w:rPr>
          <w:i w:val="0"/>
          <w:color w:val="000000" w:themeColor="text1"/>
        </w:rPr>
        <w:t>s (VTM-13.0 anchor)</w:t>
      </w:r>
    </w:p>
    <w:tbl>
      <w:tblPr>
        <w:tblW w:w="8506" w:type="dxa"/>
        <w:jc w:val="center"/>
        <w:tblLook w:val="04A0" w:firstRow="1" w:lastRow="0" w:firstColumn="1" w:lastColumn="0" w:noHBand="0" w:noVBand="1"/>
      </w:tblPr>
      <w:tblGrid>
        <w:gridCol w:w="1340"/>
        <w:gridCol w:w="784"/>
        <w:gridCol w:w="816"/>
        <w:gridCol w:w="727"/>
        <w:gridCol w:w="900"/>
        <w:gridCol w:w="816"/>
        <w:gridCol w:w="727"/>
        <w:gridCol w:w="810"/>
        <w:gridCol w:w="816"/>
        <w:gridCol w:w="727"/>
        <w:gridCol w:w="43"/>
      </w:tblGrid>
      <w:tr w:rsidR="00AA6ABF" w:rsidRPr="006F1D69" w14:paraId="4841B75C" w14:textId="77777777" w:rsidTr="0028651B">
        <w:trPr>
          <w:trHeight w:val="289"/>
          <w:jc w:val="center"/>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0B26461"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PQ</w:t>
            </w:r>
          </w:p>
        </w:tc>
        <w:tc>
          <w:tcPr>
            <w:tcW w:w="232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76C19CA0"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All Intra</w:t>
            </w:r>
          </w:p>
        </w:tc>
        <w:tc>
          <w:tcPr>
            <w:tcW w:w="2443" w:type="dxa"/>
            <w:gridSpan w:val="3"/>
            <w:tcBorders>
              <w:top w:val="single" w:sz="8" w:space="0" w:color="auto"/>
              <w:left w:val="nil"/>
              <w:bottom w:val="single" w:sz="4" w:space="0" w:color="auto"/>
              <w:right w:val="nil"/>
            </w:tcBorders>
            <w:shd w:val="clear" w:color="auto" w:fill="auto"/>
            <w:noWrap/>
            <w:vAlign w:val="bottom"/>
            <w:hideMark/>
          </w:tcPr>
          <w:p w14:paraId="7CA29996"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Low delay B</w:t>
            </w:r>
          </w:p>
        </w:tc>
        <w:tc>
          <w:tcPr>
            <w:tcW w:w="2396" w:type="dxa"/>
            <w:gridSpan w:val="4"/>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04EB0C40"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Random Access</w:t>
            </w:r>
          </w:p>
        </w:tc>
      </w:tr>
      <w:tr w:rsidR="00AA6ABF" w:rsidRPr="006F1D69" w14:paraId="613AD684" w14:textId="77777777" w:rsidTr="0028651B">
        <w:trPr>
          <w:trHeight w:val="289"/>
          <w:jc w:val="center"/>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1C242289"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4"/>
                <w:szCs w:val="18"/>
              </w:rPr>
            </w:pPr>
          </w:p>
        </w:tc>
        <w:tc>
          <w:tcPr>
            <w:tcW w:w="1600" w:type="dxa"/>
            <w:gridSpan w:val="2"/>
            <w:tcBorders>
              <w:top w:val="single" w:sz="4" w:space="0" w:color="auto"/>
              <w:left w:val="nil"/>
              <w:bottom w:val="single" w:sz="4" w:space="0" w:color="auto"/>
              <w:right w:val="single" w:sz="4" w:space="0" w:color="auto"/>
            </w:tcBorders>
            <w:shd w:val="clear" w:color="auto" w:fill="auto"/>
            <w:noWrap/>
            <w:vAlign w:val="bottom"/>
            <w:hideMark/>
          </w:tcPr>
          <w:p w14:paraId="314D9AA4"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ratio</w:t>
            </w:r>
          </w:p>
        </w:tc>
        <w:tc>
          <w:tcPr>
            <w:tcW w:w="727" w:type="dxa"/>
            <w:vMerge w:val="restart"/>
            <w:tcBorders>
              <w:top w:val="nil"/>
              <w:left w:val="single" w:sz="4" w:space="0" w:color="auto"/>
              <w:bottom w:val="single" w:sz="8" w:space="0" w:color="000000"/>
              <w:right w:val="single" w:sz="8" w:space="0" w:color="auto"/>
            </w:tcBorders>
            <w:shd w:val="clear" w:color="auto" w:fill="auto"/>
            <w:vAlign w:val="bottom"/>
            <w:hideMark/>
          </w:tcPr>
          <w:p w14:paraId="09325A40"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bit-rate savings</w:t>
            </w:r>
          </w:p>
        </w:tc>
        <w:tc>
          <w:tcPr>
            <w:tcW w:w="1716"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6BBD0677"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ratio</w:t>
            </w:r>
          </w:p>
        </w:tc>
        <w:tc>
          <w:tcPr>
            <w:tcW w:w="727" w:type="dxa"/>
            <w:vMerge w:val="restart"/>
            <w:tcBorders>
              <w:top w:val="nil"/>
              <w:left w:val="single" w:sz="4" w:space="0" w:color="auto"/>
              <w:bottom w:val="single" w:sz="8" w:space="0" w:color="000000"/>
              <w:right w:val="single" w:sz="8" w:space="0" w:color="auto"/>
            </w:tcBorders>
            <w:shd w:val="clear" w:color="auto" w:fill="auto"/>
            <w:vAlign w:val="bottom"/>
            <w:hideMark/>
          </w:tcPr>
          <w:p w14:paraId="4DADEC6E"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bit-rate savings</w:t>
            </w:r>
          </w:p>
        </w:tc>
        <w:tc>
          <w:tcPr>
            <w:tcW w:w="1626" w:type="dxa"/>
            <w:gridSpan w:val="2"/>
            <w:tcBorders>
              <w:top w:val="single" w:sz="4" w:space="0" w:color="auto"/>
              <w:left w:val="nil"/>
              <w:bottom w:val="single" w:sz="4" w:space="0" w:color="auto"/>
              <w:right w:val="single" w:sz="4" w:space="0" w:color="auto"/>
            </w:tcBorders>
            <w:shd w:val="clear" w:color="auto" w:fill="auto"/>
            <w:noWrap/>
            <w:vAlign w:val="bottom"/>
            <w:hideMark/>
          </w:tcPr>
          <w:p w14:paraId="245412B3"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ratio</w:t>
            </w:r>
          </w:p>
        </w:tc>
        <w:tc>
          <w:tcPr>
            <w:tcW w:w="770" w:type="dxa"/>
            <w:gridSpan w:val="2"/>
            <w:vMerge w:val="restart"/>
            <w:tcBorders>
              <w:top w:val="nil"/>
              <w:left w:val="single" w:sz="4" w:space="0" w:color="auto"/>
              <w:bottom w:val="single" w:sz="8" w:space="0" w:color="000000"/>
              <w:right w:val="single" w:sz="8" w:space="0" w:color="auto"/>
            </w:tcBorders>
            <w:shd w:val="clear" w:color="auto" w:fill="auto"/>
            <w:vAlign w:val="bottom"/>
            <w:hideMark/>
          </w:tcPr>
          <w:p w14:paraId="485E3598"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bit-rate savings</w:t>
            </w:r>
          </w:p>
        </w:tc>
      </w:tr>
      <w:tr w:rsidR="00AA6ABF" w:rsidRPr="006F1D69" w14:paraId="08C858AA" w14:textId="77777777" w:rsidTr="0028651B">
        <w:trPr>
          <w:trHeight w:val="289"/>
          <w:jc w:val="center"/>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29447F0A"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4"/>
                <w:szCs w:val="18"/>
              </w:rPr>
            </w:pPr>
          </w:p>
        </w:tc>
        <w:tc>
          <w:tcPr>
            <w:tcW w:w="784" w:type="dxa"/>
            <w:tcBorders>
              <w:top w:val="nil"/>
              <w:left w:val="nil"/>
              <w:bottom w:val="single" w:sz="8" w:space="0" w:color="auto"/>
              <w:right w:val="nil"/>
            </w:tcBorders>
            <w:shd w:val="clear" w:color="auto" w:fill="auto"/>
            <w:noWrap/>
            <w:vAlign w:val="bottom"/>
            <w:hideMark/>
          </w:tcPr>
          <w:p w14:paraId="43CA6A7D"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VTM13.0</w:t>
            </w:r>
          </w:p>
        </w:tc>
        <w:tc>
          <w:tcPr>
            <w:tcW w:w="816" w:type="dxa"/>
            <w:tcBorders>
              <w:top w:val="nil"/>
              <w:left w:val="nil"/>
              <w:bottom w:val="single" w:sz="8" w:space="0" w:color="auto"/>
              <w:right w:val="nil"/>
            </w:tcBorders>
            <w:shd w:val="clear" w:color="auto" w:fill="auto"/>
            <w:noWrap/>
            <w:vAlign w:val="bottom"/>
            <w:hideMark/>
          </w:tcPr>
          <w:p w14:paraId="47641EAB" w14:textId="1A3930F0" w:rsidR="00AA6ABF" w:rsidRPr="006F1D69" w:rsidRDefault="00CE27F0"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4"/>
                <w:szCs w:val="18"/>
              </w:rPr>
              <w:t>Proposed</w:t>
            </w:r>
          </w:p>
        </w:tc>
        <w:tc>
          <w:tcPr>
            <w:tcW w:w="727" w:type="dxa"/>
            <w:vMerge/>
            <w:tcBorders>
              <w:top w:val="nil"/>
              <w:left w:val="single" w:sz="4" w:space="0" w:color="auto"/>
              <w:bottom w:val="single" w:sz="8" w:space="0" w:color="000000"/>
              <w:right w:val="single" w:sz="8" w:space="0" w:color="auto"/>
            </w:tcBorders>
            <w:vAlign w:val="center"/>
            <w:hideMark/>
          </w:tcPr>
          <w:p w14:paraId="66F9571E"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p>
        </w:tc>
        <w:tc>
          <w:tcPr>
            <w:tcW w:w="900" w:type="dxa"/>
            <w:tcBorders>
              <w:top w:val="nil"/>
              <w:left w:val="nil"/>
              <w:bottom w:val="single" w:sz="8" w:space="0" w:color="auto"/>
              <w:right w:val="nil"/>
            </w:tcBorders>
            <w:shd w:val="clear" w:color="auto" w:fill="auto"/>
            <w:noWrap/>
            <w:vAlign w:val="bottom"/>
            <w:hideMark/>
          </w:tcPr>
          <w:p w14:paraId="0690014E"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VTM13.0</w:t>
            </w:r>
          </w:p>
        </w:tc>
        <w:tc>
          <w:tcPr>
            <w:tcW w:w="816" w:type="dxa"/>
            <w:tcBorders>
              <w:top w:val="nil"/>
              <w:left w:val="nil"/>
              <w:bottom w:val="single" w:sz="8" w:space="0" w:color="auto"/>
              <w:right w:val="nil"/>
            </w:tcBorders>
            <w:shd w:val="clear" w:color="auto" w:fill="auto"/>
            <w:noWrap/>
            <w:vAlign w:val="bottom"/>
            <w:hideMark/>
          </w:tcPr>
          <w:p w14:paraId="5D8EB3EC" w14:textId="281708CF" w:rsidR="00AA6ABF" w:rsidRPr="006F1D69" w:rsidRDefault="00CE27F0"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4"/>
                <w:szCs w:val="18"/>
              </w:rPr>
              <w:t>Proposed</w:t>
            </w:r>
          </w:p>
        </w:tc>
        <w:tc>
          <w:tcPr>
            <w:tcW w:w="727" w:type="dxa"/>
            <w:vMerge/>
            <w:tcBorders>
              <w:top w:val="nil"/>
              <w:left w:val="single" w:sz="4" w:space="0" w:color="auto"/>
              <w:bottom w:val="single" w:sz="8" w:space="0" w:color="000000"/>
              <w:right w:val="single" w:sz="8" w:space="0" w:color="auto"/>
            </w:tcBorders>
            <w:vAlign w:val="center"/>
            <w:hideMark/>
          </w:tcPr>
          <w:p w14:paraId="4699537A"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p>
        </w:tc>
        <w:tc>
          <w:tcPr>
            <w:tcW w:w="810" w:type="dxa"/>
            <w:tcBorders>
              <w:top w:val="nil"/>
              <w:left w:val="nil"/>
              <w:bottom w:val="single" w:sz="8" w:space="0" w:color="auto"/>
              <w:right w:val="nil"/>
            </w:tcBorders>
            <w:shd w:val="clear" w:color="auto" w:fill="auto"/>
            <w:noWrap/>
            <w:vAlign w:val="bottom"/>
            <w:hideMark/>
          </w:tcPr>
          <w:p w14:paraId="03245AFF"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VTM13.0</w:t>
            </w:r>
          </w:p>
        </w:tc>
        <w:tc>
          <w:tcPr>
            <w:tcW w:w="816" w:type="dxa"/>
            <w:tcBorders>
              <w:top w:val="nil"/>
              <w:left w:val="nil"/>
              <w:bottom w:val="single" w:sz="8" w:space="0" w:color="auto"/>
              <w:right w:val="nil"/>
            </w:tcBorders>
            <w:shd w:val="clear" w:color="auto" w:fill="auto"/>
            <w:noWrap/>
            <w:vAlign w:val="bottom"/>
            <w:hideMark/>
          </w:tcPr>
          <w:p w14:paraId="24C39CCA" w14:textId="6BC2EE18" w:rsidR="00AA6ABF" w:rsidRPr="006F1D69" w:rsidRDefault="00CE27F0"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4"/>
                <w:szCs w:val="18"/>
              </w:rPr>
              <w:t>Proposed</w:t>
            </w:r>
          </w:p>
        </w:tc>
        <w:tc>
          <w:tcPr>
            <w:tcW w:w="770" w:type="dxa"/>
            <w:gridSpan w:val="2"/>
            <w:vMerge/>
            <w:tcBorders>
              <w:top w:val="nil"/>
              <w:left w:val="single" w:sz="4" w:space="0" w:color="auto"/>
              <w:bottom w:val="single" w:sz="8" w:space="0" w:color="000000"/>
              <w:right w:val="single" w:sz="8" w:space="0" w:color="auto"/>
            </w:tcBorders>
            <w:vAlign w:val="center"/>
            <w:hideMark/>
          </w:tcPr>
          <w:p w14:paraId="7F62B50B"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p>
        </w:tc>
      </w:tr>
      <w:tr w:rsidR="00AA6ABF" w:rsidRPr="003D0249" w14:paraId="7BD69F2B" w14:textId="77777777" w:rsidTr="0028651B">
        <w:trPr>
          <w:gridAfter w:val="1"/>
          <w:wAfter w:w="43" w:type="dxa"/>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08FE3A5E"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r w:rsidRPr="006F1D69">
              <w:rPr>
                <w:rFonts w:ascii="Arial" w:hAnsi="Arial" w:cs="Arial"/>
                <w:color w:val="000000"/>
                <w:sz w:val="14"/>
                <w:szCs w:val="18"/>
              </w:rPr>
              <w:t>PQ444</w:t>
            </w:r>
          </w:p>
        </w:tc>
        <w:tc>
          <w:tcPr>
            <w:tcW w:w="784" w:type="dxa"/>
            <w:tcBorders>
              <w:top w:val="nil"/>
              <w:left w:val="nil"/>
              <w:bottom w:val="single" w:sz="4" w:space="0" w:color="auto"/>
              <w:right w:val="single" w:sz="4" w:space="0" w:color="auto"/>
            </w:tcBorders>
            <w:shd w:val="clear" w:color="000000" w:fill="FFC7CE"/>
            <w:noWrap/>
            <w:vAlign w:val="bottom"/>
            <w:hideMark/>
          </w:tcPr>
          <w:p w14:paraId="1C11DC00"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2.6</w:t>
            </w:r>
          </w:p>
        </w:tc>
        <w:tc>
          <w:tcPr>
            <w:tcW w:w="816" w:type="dxa"/>
            <w:tcBorders>
              <w:top w:val="nil"/>
              <w:left w:val="single" w:sz="4" w:space="0" w:color="auto"/>
              <w:bottom w:val="single" w:sz="4" w:space="0" w:color="auto"/>
              <w:right w:val="single" w:sz="4" w:space="0" w:color="auto"/>
            </w:tcBorders>
            <w:shd w:val="clear" w:color="000000" w:fill="FFC7CE"/>
            <w:noWrap/>
            <w:vAlign w:val="bottom"/>
            <w:hideMark/>
          </w:tcPr>
          <w:p w14:paraId="7431BA26"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2.5</w:t>
            </w:r>
          </w:p>
        </w:tc>
        <w:tc>
          <w:tcPr>
            <w:tcW w:w="727" w:type="dxa"/>
            <w:tcBorders>
              <w:top w:val="nil"/>
              <w:left w:val="nil"/>
              <w:bottom w:val="single" w:sz="4" w:space="0" w:color="auto"/>
              <w:right w:val="single" w:sz="8" w:space="0" w:color="auto"/>
            </w:tcBorders>
            <w:shd w:val="clear" w:color="auto" w:fill="auto"/>
            <w:noWrap/>
            <w:vAlign w:val="bottom"/>
            <w:hideMark/>
          </w:tcPr>
          <w:p w14:paraId="32BF2EF4"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sz w:val="16"/>
                <w:szCs w:val="18"/>
              </w:rPr>
              <w:t>3.27%</w:t>
            </w:r>
          </w:p>
        </w:tc>
        <w:tc>
          <w:tcPr>
            <w:tcW w:w="900" w:type="dxa"/>
            <w:tcBorders>
              <w:top w:val="nil"/>
              <w:left w:val="nil"/>
              <w:bottom w:val="single" w:sz="4" w:space="0" w:color="auto"/>
              <w:right w:val="single" w:sz="4" w:space="0" w:color="auto"/>
            </w:tcBorders>
            <w:shd w:val="clear" w:color="000000" w:fill="FFC7CE"/>
            <w:noWrap/>
            <w:vAlign w:val="bottom"/>
            <w:hideMark/>
          </w:tcPr>
          <w:p w14:paraId="6B7916E3"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3.1</w:t>
            </w:r>
          </w:p>
        </w:tc>
        <w:tc>
          <w:tcPr>
            <w:tcW w:w="816" w:type="dxa"/>
            <w:tcBorders>
              <w:top w:val="nil"/>
              <w:left w:val="single" w:sz="4" w:space="0" w:color="auto"/>
              <w:bottom w:val="single" w:sz="4" w:space="0" w:color="auto"/>
              <w:right w:val="single" w:sz="4" w:space="0" w:color="auto"/>
            </w:tcBorders>
            <w:shd w:val="clear" w:color="000000" w:fill="FFC7CE"/>
            <w:noWrap/>
            <w:vAlign w:val="bottom"/>
            <w:hideMark/>
          </w:tcPr>
          <w:p w14:paraId="1F6FF0E9"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2.8</w:t>
            </w:r>
          </w:p>
        </w:tc>
        <w:tc>
          <w:tcPr>
            <w:tcW w:w="727" w:type="dxa"/>
            <w:tcBorders>
              <w:top w:val="nil"/>
              <w:left w:val="nil"/>
              <w:bottom w:val="single" w:sz="4" w:space="0" w:color="auto"/>
              <w:right w:val="single" w:sz="8" w:space="0" w:color="auto"/>
            </w:tcBorders>
            <w:shd w:val="clear" w:color="auto" w:fill="auto"/>
            <w:noWrap/>
            <w:vAlign w:val="bottom"/>
            <w:hideMark/>
          </w:tcPr>
          <w:p w14:paraId="2479EA98"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sz w:val="16"/>
                <w:szCs w:val="18"/>
              </w:rPr>
              <w:t>7.49%</w:t>
            </w:r>
          </w:p>
        </w:tc>
        <w:tc>
          <w:tcPr>
            <w:tcW w:w="810" w:type="dxa"/>
            <w:tcBorders>
              <w:top w:val="nil"/>
              <w:left w:val="nil"/>
              <w:bottom w:val="single" w:sz="4" w:space="0" w:color="auto"/>
              <w:right w:val="single" w:sz="4" w:space="0" w:color="auto"/>
            </w:tcBorders>
            <w:shd w:val="clear" w:color="000000" w:fill="FFC7CE"/>
            <w:noWrap/>
            <w:vAlign w:val="bottom"/>
            <w:hideMark/>
          </w:tcPr>
          <w:p w14:paraId="74299BC9"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3.1</w:t>
            </w:r>
          </w:p>
        </w:tc>
        <w:tc>
          <w:tcPr>
            <w:tcW w:w="816" w:type="dxa"/>
            <w:tcBorders>
              <w:top w:val="nil"/>
              <w:left w:val="single" w:sz="4" w:space="0" w:color="auto"/>
              <w:bottom w:val="single" w:sz="4" w:space="0" w:color="auto"/>
              <w:right w:val="single" w:sz="4" w:space="0" w:color="auto"/>
            </w:tcBorders>
            <w:shd w:val="clear" w:color="000000" w:fill="FFC7CE"/>
            <w:noWrap/>
            <w:vAlign w:val="bottom"/>
            <w:hideMark/>
          </w:tcPr>
          <w:p w14:paraId="7B4A74AA"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2.8</w:t>
            </w:r>
          </w:p>
        </w:tc>
        <w:tc>
          <w:tcPr>
            <w:tcW w:w="727" w:type="dxa"/>
            <w:tcBorders>
              <w:top w:val="nil"/>
              <w:left w:val="nil"/>
              <w:bottom w:val="single" w:sz="4" w:space="0" w:color="auto"/>
              <w:right w:val="single" w:sz="8" w:space="0" w:color="auto"/>
            </w:tcBorders>
            <w:shd w:val="clear" w:color="auto" w:fill="auto"/>
            <w:noWrap/>
            <w:vAlign w:val="bottom"/>
            <w:hideMark/>
          </w:tcPr>
          <w:p w14:paraId="726A8754"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sz w:val="16"/>
                <w:szCs w:val="18"/>
              </w:rPr>
              <w:t>7.38%</w:t>
            </w:r>
          </w:p>
        </w:tc>
      </w:tr>
      <w:tr w:rsidR="00AA6ABF" w:rsidRPr="003D0249" w14:paraId="01BA5C59" w14:textId="77777777" w:rsidTr="0028651B">
        <w:trPr>
          <w:gridAfter w:val="1"/>
          <w:wAfter w:w="43" w:type="dxa"/>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73A525FC"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r w:rsidRPr="006F1D69">
              <w:rPr>
                <w:rFonts w:ascii="Arial" w:hAnsi="Arial" w:cs="Arial"/>
                <w:color w:val="000000"/>
                <w:sz w:val="14"/>
                <w:szCs w:val="18"/>
              </w:rPr>
              <w:t>PQ422</w:t>
            </w:r>
          </w:p>
        </w:tc>
        <w:tc>
          <w:tcPr>
            <w:tcW w:w="784" w:type="dxa"/>
            <w:tcBorders>
              <w:top w:val="single" w:sz="4" w:space="0" w:color="auto"/>
              <w:left w:val="nil"/>
              <w:bottom w:val="single" w:sz="4" w:space="0" w:color="auto"/>
              <w:right w:val="single" w:sz="4" w:space="0" w:color="auto"/>
            </w:tcBorders>
            <w:shd w:val="clear" w:color="000000" w:fill="FFC7CE"/>
            <w:noWrap/>
            <w:vAlign w:val="bottom"/>
            <w:hideMark/>
          </w:tcPr>
          <w:p w14:paraId="21AF2E02"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2.4</w:t>
            </w:r>
          </w:p>
        </w:tc>
        <w:tc>
          <w:tcPr>
            <w:tcW w:w="816"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884C723"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2.3</w:t>
            </w:r>
          </w:p>
        </w:tc>
        <w:tc>
          <w:tcPr>
            <w:tcW w:w="727" w:type="dxa"/>
            <w:tcBorders>
              <w:top w:val="nil"/>
              <w:left w:val="nil"/>
              <w:bottom w:val="single" w:sz="4" w:space="0" w:color="auto"/>
              <w:right w:val="single" w:sz="8" w:space="0" w:color="auto"/>
            </w:tcBorders>
            <w:shd w:val="clear" w:color="auto" w:fill="auto"/>
            <w:noWrap/>
            <w:vAlign w:val="bottom"/>
            <w:hideMark/>
          </w:tcPr>
          <w:p w14:paraId="78D85D55"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color w:val="000000"/>
                <w:sz w:val="16"/>
                <w:szCs w:val="18"/>
              </w:rPr>
              <w:t>2.82%</w:t>
            </w:r>
          </w:p>
        </w:tc>
        <w:tc>
          <w:tcPr>
            <w:tcW w:w="900" w:type="dxa"/>
            <w:tcBorders>
              <w:top w:val="single" w:sz="4" w:space="0" w:color="auto"/>
              <w:left w:val="nil"/>
              <w:bottom w:val="single" w:sz="4" w:space="0" w:color="auto"/>
              <w:right w:val="single" w:sz="4" w:space="0" w:color="auto"/>
            </w:tcBorders>
            <w:shd w:val="clear" w:color="000000" w:fill="FFC7CE"/>
            <w:noWrap/>
            <w:vAlign w:val="bottom"/>
            <w:hideMark/>
          </w:tcPr>
          <w:p w14:paraId="1F817AFE"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2.9</w:t>
            </w:r>
          </w:p>
        </w:tc>
        <w:tc>
          <w:tcPr>
            <w:tcW w:w="816"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5583884"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2.7</w:t>
            </w:r>
          </w:p>
        </w:tc>
        <w:tc>
          <w:tcPr>
            <w:tcW w:w="727" w:type="dxa"/>
            <w:tcBorders>
              <w:top w:val="nil"/>
              <w:left w:val="nil"/>
              <w:bottom w:val="single" w:sz="4" w:space="0" w:color="auto"/>
              <w:right w:val="single" w:sz="8" w:space="0" w:color="auto"/>
            </w:tcBorders>
            <w:shd w:val="clear" w:color="auto" w:fill="auto"/>
            <w:noWrap/>
            <w:vAlign w:val="bottom"/>
            <w:hideMark/>
          </w:tcPr>
          <w:p w14:paraId="647CFC6A"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sz w:val="16"/>
                <w:szCs w:val="18"/>
              </w:rPr>
              <w:t>6.71%</w:t>
            </w:r>
          </w:p>
        </w:tc>
        <w:tc>
          <w:tcPr>
            <w:tcW w:w="810" w:type="dxa"/>
            <w:tcBorders>
              <w:top w:val="single" w:sz="4" w:space="0" w:color="auto"/>
              <w:left w:val="nil"/>
              <w:bottom w:val="single" w:sz="4" w:space="0" w:color="auto"/>
              <w:right w:val="single" w:sz="4" w:space="0" w:color="auto"/>
            </w:tcBorders>
            <w:shd w:val="clear" w:color="000000" w:fill="FFC7CE"/>
            <w:noWrap/>
            <w:vAlign w:val="bottom"/>
            <w:hideMark/>
          </w:tcPr>
          <w:p w14:paraId="29EC4DE5"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2.9</w:t>
            </w:r>
          </w:p>
        </w:tc>
        <w:tc>
          <w:tcPr>
            <w:tcW w:w="816"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975066E"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2.7</w:t>
            </w:r>
          </w:p>
        </w:tc>
        <w:tc>
          <w:tcPr>
            <w:tcW w:w="727" w:type="dxa"/>
            <w:tcBorders>
              <w:top w:val="nil"/>
              <w:left w:val="nil"/>
              <w:bottom w:val="single" w:sz="4" w:space="0" w:color="auto"/>
              <w:right w:val="single" w:sz="8" w:space="0" w:color="auto"/>
            </w:tcBorders>
            <w:shd w:val="clear" w:color="auto" w:fill="auto"/>
            <w:noWrap/>
            <w:vAlign w:val="bottom"/>
            <w:hideMark/>
          </w:tcPr>
          <w:p w14:paraId="4984ABA9"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sz w:val="16"/>
                <w:szCs w:val="18"/>
              </w:rPr>
              <w:t>6.64%</w:t>
            </w:r>
          </w:p>
        </w:tc>
      </w:tr>
      <w:tr w:rsidR="00AA6ABF" w:rsidRPr="003D0249" w14:paraId="1419CB94" w14:textId="77777777" w:rsidTr="0028651B">
        <w:trPr>
          <w:gridAfter w:val="1"/>
          <w:wAfter w:w="43" w:type="dxa"/>
          <w:trHeight w:val="289"/>
          <w:jc w:val="center"/>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5756FA9"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4"/>
                <w:szCs w:val="18"/>
              </w:rPr>
            </w:pPr>
            <w:r w:rsidRPr="006F1D69">
              <w:rPr>
                <w:rFonts w:ascii="Arial" w:hAnsi="Arial" w:cs="Arial"/>
                <w:b/>
                <w:bCs/>
                <w:color w:val="000000"/>
                <w:sz w:val="14"/>
                <w:szCs w:val="18"/>
              </w:rPr>
              <w:t>Overall</w:t>
            </w:r>
          </w:p>
        </w:tc>
        <w:tc>
          <w:tcPr>
            <w:tcW w:w="784" w:type="dxa"/>
            <w:tcBorders>
              <w:top w:val="single" w:sz="8" w:space="0" w:color="auto"/>
              <w:left w:val="nil"/>
              <w:bottom w:val="single" w:sz="8" w:space="0" w:color="auto"/>
              <w:right w:val="single" w:sz="4" w:space="0" w:color="auto"/>
            </w:tcBorders>
            <w:shd w:val="clear" w:color="000000" w:fill="FFC7CE"/>
            <w:noWrap/>
            <w:vAlign w:val="bottom"/>
            <w:hideMark/>
          </w:tcPr>
          <w:p w14:paraId="6549A27A"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8"/>
              </w:rPr>
            </w:pPr>
            <w:r w:rsidRPr="003D0249">
              <w:rPr>
                <w:rFonts w:ascii="Arial" w:hAnsi="Arial" w:cs="Arial"/>
                <w:b/>
                <w:bCs/>
                <w:sz w:val="16"/>
                <w:szCs w:val="18"/>
              </w:rPr>
              <w:t>2.5</w:t>
            </w:r>
          </w:p>
        </w:tc>
        <w:tc>
          <w:tcPr>
            <w:tcW w:w="816"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54EB0B5E"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8"/>
              </w:rPr>
            </w:pPr>
            <w:r w:rsidRPr="003D0249">
              <w:rPr>
                <w:rFonts w:ascii="Arial" w:hAnsi="Arial" w:cs="Arial"/>
                <w:b/>
                <w:bCs/>
                <w:sz w:val="16"/>
                <w:szCs w:val="18"/>
              </w:rPr>
              <w:t>2.4</w:t>
            </w:r>
          </w:p>
        </w:tc>
        <w:tc>
          <w:tcPr>
            <w:tcW w:w="727" w:type="dxa"/>
            <w:tcBorders>
              <w:top w:val="single" w:sz="8" w:space="0" w:color="auto"/>
              <w:left w:val="nil"/>
              <w:bottom w:val="single" w:sz="8" w:space="0" w:color="auto"/>
              <w:right w:val="single" w:sz="8" w:space="0" w:color="auto"/>
            </w:tcBorders>
            <w:shd w:val="clear" w:color="auto" w:fill="auto"/>
            <w:noWrap/>
            <w:vAlign w:val="bottom"/>
            <w:hideMark/>
          </w:tcPr>
          <w:p w14:paraId="58200850"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3D0249">
              <w:rPr>
                <w:rFonts w:ascii="Arial" w:hAnsi="Arial" w:cs="Arial"/>
                <w:b/>
                <w:bCs/>
                <w:sz w:val="16"/>
                <w:szCs w:val="18"/>
              </w:rPr>
              <w:t>3.04%</w:t>
            </w:r>
          </w:p>
        </w:tc>
        <w:tc>
          <w:tcPr>
            <w:tcW w:w="900" w:type="dxa"/>
            <w:tcBorders>
              <w:top w:val="single" w:sz="8" w:space="0" w:color="auto"/>
              <w:left w:val="nil"/>
              <w:bottom w:val="single" w:sz="8" w:space="0" w:color="auto"/>
              <w:right w:val="single" w:sz="4" w:space="0" w:color="auto"/>
            </w:tcBorders>
            <w:shd w:val="clear" w:color="000000" w:fill="FFC7CE"/>
            <w:noWrap/>
            <w:vAlign w:val="bottom"/>
            <w:hideMark/>
          </w:tcPr>
          <w:p w14:paraId="5FEBC5DE"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8"/>
              </w:rPr>
            </w:pPr>
            <w:r w:rsidRPr="003D0249">
              <w:rPr>
                <w:rFonts w:ascii="Arial" w:hAnsi="Arial" w:cs="Arial"/>
                <w:b/>
                <w:bCs/>
                <w:sz w:val="16"/>
                <w:szCs w:val="18"/>
              </w:rPr>
              <w:t>3.0</w:t>
            </w:r>
          </w:p>
        </w:tc>
        <w:tc>
          <w:tcPr>
            <w:tcW w:w="816"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312C98F"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8"/>
              </w:rPr>
            </w:pPr>
            <w:r w:rsidRPr="003D0249">
              <w:rPr>
                <w:rFonts w:ascii="Arial" w:hAnsi="Arial" w:cs="Arial"/>
                <w:b/>
                <w:bCs/>
                <w:sz w:val="16"/>
                <w:szCs w:val="18"/>
              </w:rPr>
              <w:t>2.7</w:t>
            </w:r>
          </w:p>
        </w:tc>
        <w:tc>
          <w:tcPr>
            <w:tcW w:w="727" w:type="dxa"/>
            <w:tcBorders>
              <w:top w:val="single" w:sz="8" w:space="0" w:color="auto"/>
              <w:left w:val="nil"/>
              <w:bottom w:val="single" w:sz="8" w:space="0" w:color="auto"/>
              <w:right w:val="single" w:sz="8" w:space="0" w:color="auto"/>
            </w:tcBorders>
            <w:shd w:val="clear" w:color="auto" w:fill="auto"/>
            <w:noWrap/>
            <w:vAlign w:val="bottom"/>
            <w:hideMark/>
          </w:tcPr>
          <w:p w14:paraId="32CB7314"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3D0249">
              <w:rPr>
                <w:rFonts w:ascii="Arial" w:hAnsi="Arial" w:cs="Arial"/>
                <w:b/>
                <w:bCs/>
                <w:sz w:val="16"/>
                <w:szCs w:val="18"/>
              </w:rPr>
              <w:t>7.10%</w:t>
            </w:r>
          </w:p>
        </w:tc>
        <w:tc>
          <w:tcPr>
            <w:tcW w:w="810" w:type="dxa"/>
            <w:tcBorders>
              <w:top w:val="single" w:sz="8" w:space="0" w:color="auto"/>
              <w:left w:val="nil"/>
              <w:bottom w:val="single" w:sz="8" w:space="0" w:color="auto"/>
              <w:right w:val="single" w:sz="4" w:space="0" w:color="auto"/>
            </w:tcBorders>
            <w:shd w:val="clear" w:color="000000" w:fill="FFC7CE"/>
            <w:noWrap/>
            <w:vAlign w:val="bottom"/>
            <w:hideMark/>
          </w:tcPr>
          <w:p w14:paraId="420A911F"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8"/>
              </w:rPr>
            </w:pPr>
            <w:r w:rsidRPr="003D0249">
              <w:rPr>
                <w:rFonts w:ascii="Arial" w:hAnsi="Arial" w:cs="Arial"/>
                <w:b/>
                <w:bCs/>
                <w:sz w:val="16"/>
                <w:szCs w:val="18"/>
              </w:rPr>
              <w:t>3.0</w:t>
            </w:r>
          </w:p>
        </w:tc>
        <w:tc>
          <w:tcPr>
            <w:tcW w:w="816"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2A6E1759"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8"/>
              </w:rPr>
            </w:pPr>
            <w:r w:rsidRPr="003D0249">
              <w:rPr>
                <w:rFonts w:ascii="Arial" w:hAnsi="Arial" w:cs="Arial"/>
                <w:b/>
                <w:bCs/>
                <w:sz w:val="16"/>
                <w:szCs w:val="18"/>
              </w:rPr>
              <w:t>2.8</w:t>
            </w:r>
          </w:p>
        </w:tc>
        <w:tc>
          <w:tcPr>
            <w:tcW w:w="727" w:type="dxa"/>
            <w:tcBorders>
              <w:top w:val="single" w:sz="8" w:space="0" w:color="auto"/>
              <w:left w:val="nil"/>
              <w:bottom w:val="single" w:sz="8" w:space="0" w:color="auto"/>
              <w:right w:val="single" w:sz="8" w:space="0" w:color="auto"/>
            </w:tcBorders>
            <w:shd w:val="clear" w:color="auto" w:fill="auto"/>
            <w:noWrap/>
            <w:vAlign w:val="bottom"/>
            <w:hideMark/>
          </w:tcPr>
          <w:p w14:paraId="5C8276F0"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3D0249">
              <w:rPr>
                <w:rFonts w:ascii="Arial" w:hAnsi="Arial" w:cs="Arial"/>
                <w:b/>
                <w:bCs/>
                <w:sz w:val="16"/>
                <w:szCs w:val="18"/>
              </w:rPr>
              <w:t>7.01%</w:t>
            </w:r>
          </w:p>
        </w:tc>
      </w:tr>
      <w:tr w:rsidR="00AA6ABF" w:rsidRPr="006F1D69" w14:paraId="53A295B5" w14:textId="77777777" w:rsidTr="0028651B">
        <w:trPr>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3CA39FF1"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r w:rsidRPr="006F1D69">
              <w:rPr>
                <w:rFonts w:ascii="Arial" w:hAnsi="Arial" w:cs="Arial"/>
                <w:color w:val="000000"/>
                <w:sz w:val="14"/>
                <w:szCs w:val="18"/>
              </w:rPr>
              <w:t xml:space="preserve">Enc </w:t>
            </w:r>
            <w:proofErr w:type="gramStart"/>
            <w:r w:rsidRPr="006F1D69">
              <w:rPr>
                <w:rFonts w:ascii="Arial" w:hAnsi="Arial" w:cs="Arial"/>
                <w:color w:val="000000"/>
                <w:sz w:val="14"/>
                <w:szCs w:val="18"/>
              </w:rPr>
              <w:t>Time[</w:t>
            </w:r>
            <w:proofErr w:type="gramEnd"/>
            <w:r w:rsidRPr="006F1D69">
              <w:rPr>
                <w:rFonts w:ascii="Arial" w:hAnsi="Arial" w:cs="Arial"/>
                <w:color w:val="000000"/>
                <w:sz w:val="14"/>
                <w:szCs w:val="18"/>
              </w:rPr>
              <w:t>%]</w:t>
            </w:r>
          </w:p>
        </w:tc>
        <w:tc>
          <w:tcPr>
            <w:tcW w:w="2327" w:type="dxa"/>
            <w:gridSpan w:val="3"/>
            <w:tcBorders>
              <w:top w:val="nil"/>
              <w:left w:val="nil"/>
              <w:bottom w:val="single" w:sz="4" w:space="0" w:color="auto"/>
              <w:right w:val="single" w:sz="8" w:space="0" w:color="000000"/>
            </w:tcBorders>
            <w:shd w:val="clear" w:color="auto" w:fill="auto"/>
            <w:noWrap/>
            <w:vAlign w:val="bottom"/>
            <w:hideMark/>
          </w:tcPr>
          <w:p w14:paraId="6C3BBCB6"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color w:val="000000"/>
                <w:sz w:val="16"/>
                <w:szCs w:val="18"/>
              </w:rPr>
              <w:t>101%</w:t>
            </w:r>
          </w:p>
        </w:tc>
        <w:tc>
          <w:tcPr>
            <w:tcW w:w="2443" w:type="dxa"/>
            <w:gridSpan w:val="3"/>
            <w:tcBorders>
              <w:top w:val="nil"/>
              <w:left w:val="nil"/>
              <w:bottom w:val="single" w:sz="4" w:space="0" w:color="auto"/>
              <w:right w:val="single" w:sz="8" w:space="0" w:color="000000"/>
            </w:tcBorders>
            <w:shd w:val="clear" w:color="auto" w:fill="auto"/>
            <w:noWrap/>
            <w:vAlign w:val="bottom"/>
            <w:hideMark/>
          </w:tcPr>
          <w:p w14:paraId="4AC37BFE"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color w:val="000000"/>
                <w:sz w:val="16"/>
                <w:szCs w:val="18"/>
              </w:rPr>
              <w:t>91%</w:t>
            </w:r>
          </w:p>
        </w:tc>
        <w:tc>
          <w:tcPr>
            <w:tcW w:w="2396" w:type="dxa"/>
            <w:gridSpan w:val="4"/>
            <w:tcBorders>
              <w:top w:val="nil"/>
              <w:left w:val="nil"/>
              <w:bottom w:val="single" w:sz="4" w:space="0" w:color="auto"/>
              <w:right w:val="single" w:sz="8" w:space="0" w:color="000000"/>
            </w:tcBorders>
            <w:shd w:val="clear" w:color="auto" w:fill="auto"/>
            <w:noWrap/>
            <w:vAlign w:val="bottom"/>
            <w:hideMark/>
          </w:tcPr>
          <w:p w14:paraId="48788C13"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color w:val="000000"/>
                <w:sz w:val="16"/>
                <w:szCs w:val="18"/>
              </w:rPr>
              <w:t>89%</w:t>
            </w:r>
          </w:p>
        </w:tc>
      </w:tr>
      <w:tr w:rsidR="00AA6ABF" w:rsidRPr="006F1D69" w14:paraId="3BF7F134" w14:textId="77777777" w:rsidTr="0028651B">
        <w:trPr>
          <w:trHeight w:val="289"/>
          <w:jc w:val="center"/>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1F5634AC"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r w:rsidRPr="006F1D69">
              <w:rPr>
                <w:rFonts w:ascii="Arial" w:hAnsi="Arial" w:cs="Arial"/>
                <w:color w:val="000000"/>
                <w:sz w:val="14"/>
                <w:szCs w:val="18"/>
              </w:rPr>
              <w:t xml:space="preserve">Dec </w:t>
            </w:r>
            <w:proofErr w:type="gramStart"/>
            <w:r w:rsidRPr="006F1D69">
              <w:rPr>
                <w:rFonts w:ascii="Arial" w:hAnsi="Arial" w:cs="Arial"/>
                <w:color w:val="000000"/>
                <w:sz w:val="14"/>
                <w:szCs w:val="18"/>
              </w:rPr>
              <w:t>Time[</w:t>
            </w:r>
            <w:proofErr w:type="gramEnd"/>
            <w:r w:rsidRPr="006F1D69">
              <w:rPr>
                <w:rFonts w:ascii="Arial" w:hAnsi="Arial" w:cs="Arial"/>
                <w:color w:val="000000"/>
                <w:sz w:val="14"/>
                <w:szCs w:val="18"/>
              </w:rPr>
              <w:t>%]</w:t>
            </w:r>
          </w:p>
        </w:tc>
        <w:tc>
          <w:tcPr>
            <w:tcW w:w="232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492F5DE3"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color w:val="000000"/>
                <w:sz w:val="16"/>
                <w:szCs w:val="18"/>
              </w:rPr>
              <w:t>66%</w:t>
            </w:r>
          </w:p>
        </w:tc>
        <w:tc>
          <w:tcPr>
            <w:tcW w:w="2443"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3931982B"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color w:val="000000"/>
                <w:sz w:val="16"/>
                <w:szCs w:val="18"/>
              </w:rPr>
              <w:t>68%</w:t>
            </w:r>
          </w:p>
        </w:tc>
        <w:tc>
          <w:tcPr>
            <w:tcW w:w="2396" w:type="dxa"/>
            <w:gridSpan w:val="4"/>
            <w:tcBorders>
              <w:top w:val="single" w:sz="4" w:space="0" w:color="auto"/>
              <w:left w:val="nil"/>
              <w:bottom w:val="single" w:sz="8" w:space="0" w:color="auto"/>
              <w:right w:val="single" w:sz="8" w:space="0" w:color="000000"/>
            </w:tcBorders>
            <w:shd w:val="clear" w:color="auto" w:fill="auto"/>
            <w:noWrap/>
            <w:vAlign w:val="bottom"/>
            <w:hideMark/>
          </w:tcPr>
          <w:p w14:paraId="3EA78722"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color w:val="000000"/>
                <w:sz w:val="16"/>
                <w:szCs w:val="18"/>
              </w:rPr>
              <w:t>67%</w:t>
            </w:r>
          </w:p>
        </w:tc>
      </w:tr>
      <w:tr w:rsidR="00AA6ABF" w:rsidRPr="006F1D69" w14:paraId="19E12BBF" w14:textId="77777777" w:rsidTr="0028651B">
        <w:trPr>
          <w:trHeight w:val="289"/>
          <w:jc w:val="center"/>
        </w:trPr>
        <w:tc>
          <w:tcPr>
            <w:tcW w:w="1340" w:type="dxa"/>
            <w:tcBorders>
              <w:top w:val="nil"/>
              <w:left w:val="nil"/>
              <w:bottom w:val="nil"/>
              <w:right w:val="nil"/>
            </w:tcBorders>
            <w:shd w:val="clear" w:color="auto" w:fill="auto"/>
            <w:noWrap/>
            <w:vAlign w:val="bottom"/>
            <w:hideMark/>
          </w:tcPr>
          <w:p w14:paraId="31ED272A"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p>
        </w:tc>
        <w:tc>
          <w:tcPr>
            <w:tcW w:w="784" w:type="dxa"/>
            <w:tcBorders>
              <w:top w:val="nil"/>
              <w:left w:val="nil"/>
              <w:bottom w:val="nil"/>
              <w:right w:val="nil"/>
            </w:tcBorders>
            <w:shd w:val="clear" w:color="auto" w:fill="auto"/>
            <w:noWrap/>
            <w:vAlign w:val="bottom"/>
            <w:hideMark/>
          </w:tcPr>
          <w:p w14:paraId="720456D6"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816" w:type="dxa"/>
            <w:tcBorders>
              <w:top w:val="nil"/>
              <w:left w:val="nil"/>
              <w:bottom w:val="nil"/>
              <w:right w:val="nil"/>
            </w:tcBorders>
            <w:shd w:val="clear" w:color="auto" w:fill="auto"/>
            <w:noWrap/>
            <w:vAlign w:val="bottom"/>
            <w:hideMark/>
          </w:tcPr>
          <w:p w14:paraId="2B84551E"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727" w:type="dxa"/>
            <w:tcBorders>
              <w:top w:val="nil"/>
              <w:left w:val="nil"/>
              <w:bottom w:val="nil"/>
              <w:right w:val="nil"/>
            </w:tcBorders>
            <w:shd w:val="clear" w:color="auto" w:fill="auto"/>
            <w:noWrap/>
            <w:vAlign w:val="bottom"/>
            <w:hideMark/>
          </w:tcPr>
          <w:p w14:paraId="0EC21FAA"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900" w:type="dxa"/>
            <w:tcBorders>
              <w:top w:val="nil"/>
              <w:left w:val="nil"/>
              <w:bottom w:val="nil"/>
              <w:right w:val="nil"/>
            </w:tcBorders>
            <w:shd w:val="clear" w:color="auto" w:fill="auto"/>
            <w:noWrap/>
            <w:vAlign w:val="bottom"/>
            <w:hideMark/>
          </w:tcPr>
          <w:p w14:paraId="48458656"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816" w:type="dxa"/>
            <w:tcBorders>
              <w:top w:val="nil"/>
              <w:left w:val="nil"/>
              <w:bottom w:val="nil"/>
              <w:right w:val="nil"/>
            </w:tcBorders>
            <w:shd w:val="clear" w:color="auto" w:fill="auto"/>
            <w:noWrap/>
            <w:vAlign w:val="bottom"/>
            <w:hideMark/>
          </w:tcPr>
          <w:p w14:paraId="2E3F7952"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727" w:type="dxa"/>
            <w:tcBorders>
              <w:top w:val="nil"/>
              <w:left w:val="nil"/>
              <w:bottom w:val="nil"/>
              <w:right w:val="nil"/>
            </w:tcBorders>
            <w:shd w:val="clear" w:color="auto" w:fill="auto"/>
            <w:noWrap/>
            <w:vAlign w:val="bottom"/>
            <w:hideMark/>
          </w:tcPr>
          <w:p w14:paraId="541DFDBA"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810" w:type="dxa"/>
            <w:tcBorders>
              <w:top w:val="nil"/>
              <w:left w:val="nil"/>
              <w:bottom w:val="nil"/>
              <w:right w:val="nil"/>
            </w:tcBorders>
            <w:shd w:val="clear" w:color="auto" w:fill="auto"/>
            <w:noWrap/>
            <w:vAlign w:val="bottom"/>
            <w:hideMark/>
          </w:tcPr>
          <w:p w14:paraId="1D9BB897"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816" w:type="dxa"/>
            <w:tcBorders>
              <w:top w:val="nil"/>
              <w:left w:val="nil"/>
              <w:bottom w:val="nil"/>
              <w:right w:val="nil"/>
            </w:tcBorders>
            <w:shd w:val="clear" w:color="auto" w:fill="auto"/>
            <w:noWrap/>
            <w:vAlign w:val="bottom"/>
            <w:hideMark/>
          </w:tcPr>
          <w:p w14:paraId="7A054188"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770" w:type="dxa"/>
            <w:gridSpan w:val="2"/>
            <w:tcBorders>
              <w:top w:val="nil"/>
              <w:left w:val="nil"/>
              <w:bottom w:val="nil"/>
              <w:right w:val="nil"/>
            </w:tcBorders>
            <w:shd w:val="clear" w:color="auto" w:fill="auto"/>
            <w:noWrap/>
            <w:vAlign w:val="bottom"/>
            <w:hideMark/>
          </w:tcPr>
          <w:p w14:paraId="36B005F4"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r>
      <w:tr w:rsidR="00AA6ABF" w:rsidRPr="006F1D69" w14:paraId="6D8BE169" w14:textId="77777777" w:rsidTr="0028651B">
        <w:trPr>
          <w:trHeight w:val="289"/>
          <w:jc w:val="center"/>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6E580A83"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HLG</w:t>
            </w:r>
          </w:p>
        </w:tc>
        <w:tc>
          <w:tcPr>
            <w:tcW w:w="232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42983269"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All Intra</w:t>
            </w:r>
          </w:p>
        </w:tc>
        <w:tc>
          <w:tcPr>
            <w:tcW w:w="2443" w:type="dxa"/>
            <w:gridSpan w:val="3"/>
            <w:tcBorders>
              <w:top w:val="single" w:sz="8" w:space="0" w:color="auto"/>
              <w:left w:val="nil"/>
              <w:bottom w:val="single" w:sz="4" w:space="0" w:color="auto"/>
              <w:right w:val="nil"/>
            </w:tcBorders>
            <w:shd w:val="clear" w:color="auto" w:fill="auto"/>
            <w:noWrap/>
            <w:vAlign w:val="bottom"/>
            <w:hideMark/>
          </w:tcPr>
          <w:p w14:paraId="63D2B27F"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Low delay B</w:t>
            </w:r>
          </w:p>
        </w:tc>
        <w:tc>
          <w:tcPr>
            <w:tcW w:w="2396" w:type="dxa"/>
            <w:gridSpan w:val="4"/>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25168F80"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Random Access</w:t>
            </w:r>
          </w:p>
        </w:tc>
      </w:tr>
      <w:tr w:rsidR="00AA6ABF" w:rsidRPr="006F1D69" w14:paraId="6BD5A817" w14:textId="77777777" w:rsidTr="0028651B">
        <w:trPr>
          <w:trHeight w:val="289"/>
          <w:jc w:val="center"/>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2A537707"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4"/>
                <w:szCs w:val="18"/>
              </w:rPr>
            </w:pPr>
          </w:p>
        </w:tc>
        <w:tc>
          <w:tcPr>
            <w:tcW w:w="1600" w:type="dxa"/>
            <w:gridSpan w:val="2"/>
            <w:tcBorders>
              <w:top w:val="single" w:sz="4" w:space="0" w:color="auto"/>
              <w:left w:val="nil"/>
              <w:bottom w:val="single" w:sz="4" w:space="0" w:color="auto"/>
              <w:right w:val="single" w:sz="4" w:space="0" w:color="auto"/>
            </w:tcBorders>
            <w:shd w:val="clear" w:color="auto" w:fill="auto"/>
            <w:noWrap/>
            <w:vAlign w:val="bottom"/>
            <w:hideMark/>
          </w:tcPr>
          <w:p w14:paraId="5F0A0103"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ratio</w:t>
            </w:r>
          </w:p>
        </w:tc>
        <w:tc>
          <w:tcPr>
            <w:tcW w:w="727" w:type="dxa"/>
            <w:vMerge w:val="restart"/>
            <w:tcBorders>
              <w:top w:val="nil"/>
              <w:left w:val="single" w:sz="4" w:space="0" w:color="auto"/>
              <w:bottom w:val="single" w:sz="8" w:space="0" w:color="000000"/>
              <w:right w:val="single" w:sz="8" w:space="0" w:color="auto"/>
            </w:tcBorders>
            <w:shd w:val="clear" w:color="auto" w:fill="auto"/>
            <w:vAlign w:val="bottom"/>
            <w:hideMark/>
          </w:tcPr>
          <w:p w14:paraId="1DD5B625"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bit-rate savings</w:t>
            </w:r>
          </w:p>
        </w:tc>
        <w:tc>
          <w:tcPr>
            <w:tcW w:w="1716"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2AB96C0E"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ratio</w:t>
            </w:r>
          </w:p>
        </w:tc>
        <w:tc>
          <w:tcPr>
            <w:tcW w:w="727" w:type="dxa"/>
            <w:vMerge w:val="restart"/>
            <w:tcBorders>
              <w:top w:val="nil"/>
              <w:left w:val="single" w:sz="4" w:space="0" w:color="auto"/>
              <w:bottom w:val="single" w:sz="8" w:space="0" w:color="000000"/>
              <w:right w:val="single" w:sz="8" w:space="0" w:color="auto"/>
            </w:tcBorders>
            <w:shd w:val="clear" w:color="auto" w:fill="auto"/>
            <w:vAlign w:val="bottom"/>
            <w:hideMark/>
          </w:tcPr>
          <w:p w14:paraId="26731AEC"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bit-rate savings</w:t>
            </w:r>
          </w:p>
        </w:tc>
        <w:tc>
          <w:tcPr>
            <w:tcW w:w="1626" w:type="dxa"/>
            <w:gridSpan w:val="2"/>
            <w:tcBorders>
              <w:top w:val="single" w:sz="4" w:space="0" w:color="auto"/>
              <w:left w:val="nil"/>
              <w:bottom w:val="single" w:sz="4" w:space="0" w:color="auto"/>
              <w:right w:val="single" w:sz="4" w:space="0" w:color="auto"/>
            </w:tcBorders>
            <w:shd w:val="clear" w:color="auto" w:fill="auto"/>
            <w:noWrap/>
            <w:vAlign w:val="bottom"/>
            <w:hideMark/>
          </w:tcPr>
          <w:p w14:paraId="28DC8E4D"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ratio</w:t>
            </w:r>
          </w:p>
        </w:tc>
        <w:tc>
          <w:tcPr>
            <w:tcW w:w="770" w:type="dxa"/>
            <w:gridSpan w:val="2"/>
            <w:vMerge w:val="restart"/>
            <w:tcBorders>
              <w:top w:val="nil"/>
              <w:left w:val="single" w:sz="4" w:space="0" w:color="auto"/>
              <w:bottom w:val="single" w:sz="8" w:space="0" w:color="000000"/>
              <w:right w:val="single" w:sz="8" w:space="0" w:color="auto"/>
            </w:tcBorders>
            <w:shd w:val="clear" w:color="auto" w:fill="auto"/>
            <w:vAlign w:val="bottom"/>
            <w:hideMark/>
          </w:tcPr>
          <w:p w14:paraId="304BED26"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bit-rate savings</w:t>
            </w:r>
          </w:p>
        </w:tc>
      </w:tr>
      <w:tr w:rsidR="00AA6ABF" w:rsidRPr="006F1D69" w14:paraId="1A7CE0CC" w14:textId="77777777" w:rsidTr="0028651B">
        <w:trPr>
          <w:trHeight w:val="289"/>
          <w:jc w:val="center"/>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7E9E59A9"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4"/>
                <w:szCs w:val="18"/>
              </w:rPr>
            </w:pPr>
          </w:p>
        </w:tc>
        <w:tc>
          <w:tcPr>
            <w:tcW w:w="784" w:type="dxa"/>
            <w:tcBorders>
              <w:top w:val="nil"/>
              <w:left w:val="nil"/>
              <w:bottom w:val="single" w:sz="8" w:space="0" w:color="auto"/>
              <w:right w:val="nil"/>
            </w:tcBorders>
            <w:shd w:val="clear" w:color="auto" w:fill="auto"/>
            <w:noWrap/>
            <w:vAlign w:val="bottom"/>
            <w:hideMark/>
          </w:tcPr>
          <w:p w14:paraId="1BE2AA66"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VTM13.0</w:t>
            </w:r>
          </w:p>
        </w:tc>
        <w:tc>
          <w:tcPr>
            <w:tcW w:w="816" w:type="dxa"/>
            <w:tcBorders>
              <w:top w:val="nil"/>
              <w:left w:val="nil"/>
              <w:bottom w:val="single" w:sz="8" w:space="0" w:color="auto"/>
              <w:right w:val="nil"/>
            </w:tcBorders>
            <w:shd w:val="clear" w:color="auto" w:fill="auto"/>
            <w:noWrap/>
            <w:vAlign w:val="bottom"/>
            <w:hideMark/>
          </w:tcPr>
          <w:p w14:paraId="61AFC439" w14:textId="7AC750BA" w:rsidR="00AA6ABF" w:rsidRPr="006F1D69" w:rsidRDefault="00CE27F0"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4"/>
                <w:szCs w:val="18"/>
              </w:rPr>
              <w:t>Proposed</w:t>
            </w:r>
          </w:p>
        </w:tc>
        <w:tc>
          <w:tcPr>
            <w:tcW w:w="727" w:type="dxa"/>
            <w:vMerge/>
            <w:tcBorders>
              <w:top w:val="nil"/>
              <w:left w:val="single" w:sz="4" w:space="0" w:color="auto"/>
              <w:bottom w:val="single" w:sz="8" w:space="0" w:color="000000"/>
              <w:right w:val="single" w:sz="8" w:space="0" w:color="auto"/>
            </w:tcBorders>
            <w:vAlign w:val="center"/>
            <w:hideMark/>
          </w:tcPr>
          <w:p w14:paraId="2F07AF40"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p>
        </w:tc>
        <w:tc>
          <w:tcPr>
            <w:tcW w:w="900" w:type="dxa"/>
            <w:tcBorders>
              <w:top w:val="nil"/>
              <w:left w:val="nil"/>
              <w:bottom w:val="single" w:sz="8" w:space="0" w:color="auto"/>
              <w:right w:val="nil"/>
            </w:tcBorders>
            <w:shd w:val="clear" w:color="auto" w:fill="auto"/>
            <w:noWrap/>
            <w:vAlign w:val="bottom"/>
            <w:hideMark/>
          </w:tcPr>
          <w:p w14:paraId="54DAFD58"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VTM13.0</w:t>
            </w:r>
          </w:p>
        </w:tc>
        <w:tc>
          <w:tcPr>
            <w:tcW w:w="816" w:type="dxa"/>
            <w:tcBorders>
              <w:top w:val="nil"/>
              <w:left w:val="nil"/>
              <w:bottom w:val="single" w:sz="8" w:space="0" w:color="auto"/>
              <w:right w:val="nil"/>
            </w:tcBorders>
            <w:shd w:val="clear" w:color="auto" w:fill="auto"/>
            <w:noWrap/>
            <w:vAlign w:val="bottom"/>
            <w:hideMark/>
          </w:tcPr>
          <w:p w14:paraId="703603AA" w14:textId="4685F26F" w:rsidR="00AA6ABF" w:rsidRPr="006F1D69" w:rsidRDefault="00CE27F0"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4"/>
                <w:szCs w:val="18"/>
              </w:rPr>
              <w:t>Proposed</w:t>
            </w:r>
          </w:p>
        </w:tc>
        <w:tc>
          <w:tcPr>
            <w:tcW w:w="727" w:type="dxa"/>
            <w:vMerge/>
            <w:tcBorders>
              <w:top w:val="nil"/>
              <w:left w:val="single" w:sz="4" w:space="0" w:color="auto"/>
              <w:bottom w:val="single" w:sz="8" w:space="0" w:color="000000"/>
              <w:right w:val="single" w:sz="8" w:space="0" w:color="auto"/>
            </w:tcBorders>
            <w:vAlign w:val="center"/>
            <w:hideMark/>
          </w:tcPr>
          <w:p w14:paraId="633783C5"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p>
        </w:tc>
        <w:tc>
          <w:tcPr>
            <w:tcW w:w="810" w:type="dxa"/>
            <w:tcBorders>
              <w:top w:val="nil"/>
              <w:left w:val="nil"/>
              <w:bottom w:val="single" w:sz="8" w:space="0" w:color="auto"/>
              <w:right w:val="nil"/>
            </w:tcBorders>
            <w:shd w:val="clear" w:color="auto" w:fill="auto"/>
            <w:noWrap/>
            <w:vAlign w:val="bottom"/>
            <w:hideMark/>
          </w:tcPr>
          <w:p w14:paraId="63C715E0"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VTM13.0</w:t>
            </w:r>
          </w:p>
        </w:tc>
        <w:tc>
          <w:tcPr>
            <w:tcW w:w="816" w:type="dxa"/>
            <w:tcBorders>
              <w:top w:val="nil"/>
              <w:left w:val="nil"/>
              <w:bottom w:val="single" w:sz="8" w:space="0" w:color="auto"/>
              <w:right w:val="nil"/>
            </w:tcBorders>
            <w:shd w:val="clear" w:color="auto" w:fill="auto"/>
            <w:noWrap/>
            <w:vAlign w:val="bottom"/>
            <w:hideMark/>
          </w:tcPr>
          <w:p w14:paraId="679F0F22" w14:textId="24935B9D" w:rsidR="00AA6ABF" w:rsidRPr="006F1D69" w:rsidRDefault="00CE27F0"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4"/>
                <w:szCs w:val="18"/>
              </w:rPr>
              <w:t>Proposed</w:t>
            </w:r>
          </w:p>
        </w:tc>
        <w:tc>
          <w:tcPr>
            <w:tcW w:w="770" w:type="dxa"/>
            <w:gridSpan w:val="2"/>
            <w:vMerge/>
            <w:tcBorders>
              <w:top w:val="nil"/>
              <w:left w:val="single" w:sz="4" w:space="0" w:color="auto"/>
              <w:bottom w:val="single" w:sz="8" w:space="0" w:color="000000"/>
              <w:right w:val="single" w:sz="8" w:space="0" w:color="auto"/>
            </w:tcBorders>
            <w:vAlign w:val="center"/>
            <w:hideMark/>
          </w:tcPr>
          <w:p w14:paraId="5C14869B"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p>
        </w:tc>
      </w:tr>
      <w:tr w:rsidR="00AA342A" w:rsidRPr="006F1D69" w14:paraId="1298C284" w14:textId="77777777" w:rsidTr="0028651B">
        <w:trPr>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43C8A895" w14:textId="77777777"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r w:rsidRPr="006F1D69">
              <w:rPr>
                <w:rFonts w:ascii="Arial" w:hAnsi="Arial" w:cs="Arial"/>
                <w:color w:val="000000"/>
                <w:sz w:val="14"/>
                <w:szCs w:val="18"/>
              </w:rPr>
              <w:t>HLG444</w:t>
            </w:r>
          </w:p>
        </w:tc>
        <w:tc>
          <w:tcPr>
            <w:tcW w:w="784" w:type="dxa"/>
            <w:tcBorders>
              <w:top w:val="nil"/>
              <w:left w:val="nil"/>
              <w:bottom w:val="single" w:sz="4" w:space="0" w:color="auto"/>
              <w:right w:val="single" w:sz="4" w:space="0" w:color="auto"/>
            </w:tcBorders>
            <w:shd w:val="clear" w:color="000000" w:fill="FFC7CE"/>
            <w:noWrap/>
            <w:vAlign w:val="bottom"/>
          </w:tcPr>
          <w:p w14:paraId="03F837FF" w14:textId="799E7C77"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Pr>
                <w:rFonts w:ascii="Arial" w:hAnsi="Arial" w:cs="Arial"/>
                <w:sz w:val="18"/>
                <w:szCs w:val="18"/>
              </w:rPr>
              <w:t>1.8</w:t>
            </w:r>
          </w:p>
        </w:tc>
        <w:tc>
          <w:tcPr>
            <w:tcW w:w="816" w:type="dxa"/>
            <w:tcBorders>
              <w:top w:val="nil"/>
              <w:left w:val="single" w:sz="4" w:space="0" w:color="auto"/>
              <w:bottom w:val="single" w:sz="4" w:space="0" w:color="auto"/>
              <w:right w:val="single" w:sz="4" w:space="0" w:color="auto"/>
            </w:tcBorders>
            <w:shd w:val="clear" w:color="000000" w:fill="FFC7CE"/>
            <w:noWrap/>
            <w:vAlign w:val="bottom"/>
          </w:tcPr>
          <w:p w14:paraId="6488D946" w14:textId="5019CEDA"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Pr>
                <w:rFonts w:ascii="Arial" w:hAnsi="Arial" w:cs="Arial"/>
                <w:sz w:val="18"/>
                <w:szCs w:val="18"/>
              </w:rPr>
              <w:t>1.8</w:t>
            </w:r>
          </w:p>
        </w:tc>
        <w:tc>
          <w:tcPr>
            <w:tcW w:w="727" w:type="dxa"/>
            <w:tcBorders>
              <w:top w:val="nil"/>
              <w:left w:val="nil"/>
              <w:bottom w:val="single" w:sz="4" w:space="0" w:color="auto"/>
              <w:right w:val="single" w:sz="8" w:space="0" w:color="auto"/>
            </w:tcBorders>
            <w:shd w:val="clear" w:color="auto" w:fill="auto"/>
            <w:noWrap/>
            <w:vAlign w:val="bottom"/>
          </w:tcPr>
          <w:p w14:paraId="71042FA3" w14:textId="09215126"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0.99%</w:t>
            </w:r>
          </w:p>
        </w:tc>
        <w:tc>
          <w:tcPr>
            <w:tcW w:w="900" w:type="dxa"/>
            <w:tcBorders>
              <w:top w:val="nil"/>
              <w:left w:val="nil"/>
              <w:bottom w:val="single" w:sz="4" w:space="0" w:color="auto"/>
              <w:right w:val="single" w:sz="4" w:space="0" w:color="auto"/>
            </w:tcBorders>
            <w:shd w:val="clear" w:color="000000" w:fill="FFC7CE"/>
            <w:noWrap/>
            <w:vAlign w:val="bottom"/>
          </w:tcPr>
          <w:p w14:paraId="48A47EEB" w14:textId="5E32CB03"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Pr>
                <w:rFonts w:ascii="Arial" w:hAnsi="Arial" w:cs="Arial"/>
                <w:sz w:val="18"/>
                <w:szCs w:val="18"/>
              </w:rPr>
              <w:t>2.0</w:t>
            </w:r>
          </w:p>
        </w:tc>
        <w:tc>
          <w:tcPr>
            <w:tcW w:w="816" w:type="dxa"/>
            <w:tcBorders>
              <w:top w:val="nil"/>
              <w:left w:val="single" w:sz="4" w:space="0" w:color="auto"/>
              <w:bottom w:val="single" w:sz="4" w:space="0" w:color="auto"/>
              <w:right w:val="single" w:sz="4" w:space="0" w:color="auto"/>
            </w:tcBorders>
            <w:shd w:val="clear" w:color="000000" w:fill="FFC7CE"/>
            <w:noWrap/>
            <w:vAlign w:val="bottom"/>
          </w:tcPr>
          <w:p w14:paraId="69A5DD34" w14:textId="5DA3125F"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Pr>
                <w:rFonts w:ascii="Arial" w:hAnsi="Arial" w:cs="Arial"/>
                <w:sz w:val="18"/>
                <w:szCs w:val="18"/>
              </w:rPr>
              <w:t>1.9</w:t>
            </w:r>
          </w:p>
        </w:tc>
        <w:tc>
          <w:tcPr>
            <w:tcW w:w="727" w:type="dxa"/>
            <w:tcBorders>
              <w:top w:val="nil"/>
              <w:left w:val="nil"/>
              <w:bottom w:val="single" w:sz="4" w:space="0" w:color="auto"/>
              <w:right w:val="single" w:sz="8" w:space="0" w:color="auto"/>
            </w:tcBorders>
            <w:shd w:val="clear" w:color="auto" w:fill="auto"/>
            <w:noWrap/>
            <w:vAlign w:val="bottom"/>
          </w:tcPr>
          <w:p w14:paraId="1B23F9F2" w14:textId="5404B003"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1.17%</w:t>
            </w:r>
          </w:p>
        </w:tc>
        <w:tc>
          <w:tcPr>
            <w:tcW w:w="810" w:type="dxa"/>
            <w:tcBorders>
              <w:top w:val="nil"/>
              <w:left w:val="nil"/>
              <w:bottom w:val="single" w:sz="4" w:space="0" w:color="auto"/>
              <w:right w:val="single" w:sz="4" w:space="0" w:color="auto"/>
            </w:tcBorders>
            <w:shd w:val="clear" w:color="000000" w:fill="FFC7CE"/>
            <w:noWrap/>
            <w:vAlign w:val="bottom"/>
          </w:tcPr>
          <w:p w14:paraId="4E387B86" w14:textId="425AE764"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Pr>
                <w:rFonts w:ascii="Arial" w:hAnsi="Arial" w:cs="Arial"/>
                <w:sz w:val="18"/>
                <w:szCs w:val="18"/>
              </w:rPr>
              <w:t>2.0</w:t>
            </w:r>
          </w:p>
        </w:tc>
        <w:tc>
          <w:tcPr>
            <w:tcW w:w="816" w:type="dxa"/>
            <w:tcBorders>
              <w:top w:val="nil"/>
              <w:left w:val="single" w:sz="4" w:space="0" w:color="auto"/>
              <w:bottom w:val="single" w:sz="4" w:space="0" w:color="auto"/>
              <w:right w:val="single" w:sz="4" w:space="0" w:color="auto"/>
            </w:tcBorders>
            <w:shd w:val="clear" w:color="000000" w:fill="FFC7CE"/>
            <w:noWrap/>
            <w:vAlign w:val="bottom"/>
          </w:tcPr>
          <w:p w14:paraId="67E7AFE0" w14:textId="346BD121"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Pr>
                <w:rFonts w:ascii="Arial" w:hAnsi="Arial" w:cs="Arial"/>
                <w:sz w:val="18"/>
                <w:szCs w:val="18"/>
              </w:rPr>
              <w:t>1.9</w:t>
            </w:r>
          </w:p>
        </w:tc>
        <w:tc>
          <w:tcPr>
            <w:tcW w:w="770" w:type="dxa"/>
            <w:gridSpan w:val="2"/>
            <w:tcBorders>
              <w:top w:val="nil"/>
              <w:left w:val="nil"/>
              <w:bottom w:val="single" w:sz="4" w:space="0" w:color="auto"/>
              <w:right w:val="single" w:sz="8" w:space="0" w:color="auto"/>
            </w:tcBorders>
            <w:shd w:val="clear" w:color="auto" w:fill="auto"/>
            <w:noWrap/>
            <w:vAlign w:val="bottom"/>
          </w:tcPr>
          <w:p w14:paraId="3E53094E" w14:textId="2742A4C0"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1.17%</w:t>
            </w:r>
          </w:p>
        </w:tc>
      </w:tr>
      <w:tr w:rsidR="00AA342A" w:rsidRPr="006F1D69" w14:paraId="27063D1C" w14:textId="77777777" w:rsidTr="0028651B">
        <w:trPr>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096AF8E1" w14:textId="77777777"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r w:rsidRPr="006F1D69">
              <w:rPr>
                <w:rFonts w:ascii="Arial" w:hAnsi="Arial" w:cs="Arial"/>
                <w:color w:val="000000"/>
                <w:sz w:val="14"/>
                <w:szCs w:val="18"/>
              </w:rPr>
              <w:t>HLG422</w:t>
            </w:r>
          </w:p>
        </w:tc>
        <w:tc>
          <w:tcPr>
            <w:tcW w:w="784" w:type="dxa"/>
            <w:tcBorders>
              <w:top w:val="single" w:sz="4" w:space="0" w:color="auto"/>
              <w:left w:val="nil"/>
              <w:bottom w:val="single" w:sz="4" w:space="0" w:color="auto"/>
              <w:right w:val="single" w:sz="4" w:space="0" w:color="auto"/>
            </w:tcBorders>
            <w:shd w:val="clear" w:color="000000" w:fill="FFC7CE"/>
            <w:noWrap/>
            <w:vAlign w:val="bottom"/>
          </w:tcPr>
          <w:p w14:paraId="67DA88AF" w14:textId="52E13356"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Pr>
                <w:rFonts w:ascii="Arial" w:hAnsi="Arial" w:cs="Arial"/>
                <w:sz w:val="18"/>
                <w:szCs w:val="18"/>
              </w:rPr>
              <w:t>1.7</w:t>
            </w:r>
          </w:p>
        </w:tc>
        <w:tc>
          <w:tcPr>
            <w:tcW w:w="816" w:type="dxa"/>
            <w:tcBorders>
              <w:top w:val="single" w:sz="4" w:space="0" w:color="auto"/>
              <w:left w:val="single" w:sz="4" w:space="0" w:color="auto"/>
              <w:bottom w:val="single" w:sz="4" w:space="0" w:color="auto"/>
              <w:right w:val="single" w:sz="4" w:space="0" w:color="auto"/>
            </w:tcBorders>
            <w:shd w:val="clear" w:color="000000" w:fill="FFC7CE"/>
            <w:noWrap/>
            <w:vAlign w:val="bottom"/>
          </w:tcPr>
          <w:p w14:paraId="45BA7D36" w14:textId="247B58B0"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Pr>
                <w:rFonts w:ascii="Arial" w:hAnsi="Arial" w:cs="Arial"/>
                <w:sz w:val="18"/>
                <w:szCs w:val="18"/>
              </w:rPr>
              <w:t>1.7</w:t>
            </w:r>
          </w:p>
        </w:tc>
        <w:tc>
          <w:tcPr>
            <w:tcW w:w="727" w:type="dxa"/>
            <w:tcBorders>
              <w:top w:val="nil"/>
              <w:left w:val="nil"/>
              <w:bottom w:val="single" w:sz="4" w:space="0" w:color="auto"/>
              <w:right w:val="single" w:sz="8" w:space="0" w:color="auto"/>
            </w:tcBorders>
            <w:shd w:val="clear" w:color="auto" w:fill="auto"/>
            <w:noWrap/>
            <w:vAlign w:val="bottom"/>
          </w:tcPr>
          <w:p w14:paraId="1E626014" w14:textId="2B0627BD"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0.87%</w:t>
            </w:r>
          </w:p>
        </w:tc>
        <w:tc>
          <w:tcPr>
            <w:tcW w:w="900" w:type="dxa"/>
            <w:tcBorders>
              <w:top w:val="single" w:sz="4" w:space="0" w:color="auto"/>
              <w:left w:val="nil"/>
              <w:bottom w:val="single" w:sz="4" w:space="0" w:color="auto"/>
              <w:right w:val="single" w:sz="4" w:space="0" w:color="auto"/>
            </w:tcBorders>
            <w:shd w:val="clear" w:color="000000" w:fill="FFC7CE"/>
            <w:noWrap/>
            <w:vAlign w:val="bottom"/>
          </w:tcPr>
          <w:p w14:paraId="3F0CA27A" w14:textId="262F424C"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Pr>
                <w:rFonts w:ascii="Arial" w:hAnsi="Arial" w:cs="Arial"/>
                <w:sz w:val="18"/>
                <w:szCs w:val="18"/>
              </w:rPr>
              <w:t>1.9</w:t>
            </w:r>
          </w:p>
        </w:tc>
        <w:tc>
          <w:tcPr>
            <w:tcW w:w="816" w:type="dxa"/>
            <w:tcBorders>
              <w:top w:val="single" w:sz="4" w:space="0" w:color="auto"/>
              <w:left w:val="single" w:sz="4" w:space="0" w:color="auto"/>
              <w:bottom w:val="single" w:sz="4" w:space="0" w:color="auto"/>
              <w:right w:val="single" w:sz="4" w:space="0" w:color="auto"/>
            </w:tcBorders>
            <w:shd w:val="clear" w:color="000000" w:fill="FFC7CE"/>
            <w:noWrap/>
            <w:vAlign w:val="bottom"/>
          </w:tcPr>
          <w:p w14:paraId="62C1F989" w14:textId="7E0F1FC5"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Pr>
                <w:rFonts w:ascii="Arial" w:hAnsi="Arial" w:cs="Arial"/>
                <w:sz w:val="18"/>
                <w:szCs w:val="18"/>
              </w:rPr>
              <w:t>1.9</w:t>
            </w:r>
          </w:p>
        </w:tc>
        <w:tc>
          <w:tcPr>
            <w:tcW w:w="727" w:type="dxa"/>
            <w:tcBorders>
              <w:top w:val="nil"/>
              <w:left w:val="nil"/>
              <w:bottom w:val="single" w:sz="4" w:space="0" w:color="auto"/>
              <w:right w:val="single" w:sz="8" w:space="0" w:color="auto"/>
            </w:tcBorders>
            <w:shd w:val="clear" w:color="auto" w:fill="auto"/>
            <w:noWrap/>
            <w:vAlign w:val="bottom"/>
          </w:tcPr>
          <w:p w14:paraId="468EE718" w14:textId="2542B151"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1.16%</w:t>
            </w:r>
          </w:p>
        </w:tc>
        <w:tc>
          <w:tcPr>
            <w:tcW w:w="810" w:type="dxa"/>
            <w:tcBorders>
              <w:top w:val="single" w:sz="4" w:space="0" w:color="auto"/>
              <w:left w:val="nil"/>
              <w:bottom w:val="single" w:sz="4" w:space="0" w:color="auto"/>
              <w:right w:val="single" w:sz="4" w:space="0" w:color="auto"/>
            </w:tcBorders>
            <w:shd w:val="clear" w:color="000000" w:fill="FFC7CE"/>
            <w:noWrap/>
            <w:vAlign w:val="bottom"/>
          </w:tcPr>
          <w:p w14:paraId="734453E4" w14:textId="42B71159"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Pr>
                <w:rFonts w:ascii="Arial" w:hAnsi="Arial" w:cs="Arial"/>
                <w:sz w:val="18"/>
                <w:szCs w:val="18"/>
              </w:rPr>
              <w:t>1.9</w:t>
            </w:r>
          </w:p>
        </w:tc>
        <w:tc>
          <w:tcPr>
            <w:tcW w:w="816" w:type="dxa"/>
            <w:tcBorders>
              <w:top w:val="single" w:sz="4" w:space="0" w:color="auto"/>
              <w:left w:val="single" w:sz="4" w:space="0" w:color="auto"/>
              <w:bottom w:val="single" w:sz="4" w:space="0" w:color="auto"/>
              <w:right w:val="single" w:sz="4" w:space="0" w:color="auto"/>
            </w:tcBorders>
            <w:shd w:val="clear" w:color="000000" w:fill="FFC7CE"/>
            <w:noWrap/>
            <w:vAlign w:val="bottom"/>
          </w:tcPr>
          <w:p w14:paraId="1F53394E" w14:textId="042154A2"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Pr>
                <w:rFonts w:ascii="Arial" w:hAnsi="Arial" w:cs="Arial"/>
                <w:sz w:val="18"/>
                <w:szCs w:val="18"/>
              </w:rPr>
              <w:t>1.9</w:t>
            </w:r>
          </w:p>
        </w:tc>
        <w:tc>
          <w:tcPr>
            <w:tcW w:w="770" w:type="dxa"/>
            <w:gridSpan w:val="2"/>
            <w:tcBorders>
              <w:top w:val="nil"/>
              <w:left w:val="nil"/>
              <w:bottom w:val="single" w:sz="4" w:space="0" w:color="auto"/>
              <w:right w:val="single" w:sz="8" w:space="0" w:color="auto"/>
            </w:tcBorders>
            <w:shd w:val="clear" w:color="auto" w:fill="auto"/>
            <w:noWrap/>
            <w:vAlign w:val="bottom"/>
          </w:tcPr>
          <w:p w14:paraId="56CA3954" w14:textId="0DB88167"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1.16%</w:t>
            </w:r>
          </w:p>
        </w:tc>
      </w:tr>
      <w:tr w:rsidR="00AA342A" w:rsidRPr="006F1D69" w14:paraId="6F713C13" w14:textId="77777777" w:rsidTr="0028651B">
        <w:trPr>
          <w:trHeight w:val="289"/>
          <w:jc w:val="center"/>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5631CBC" w14:textId="77777777"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4"/>
                <w:szCs w:val="18"/>
              </w:rPr>
            </w:pPr>
            <w:r w:rsidRPr="006F1D69">
              <w:rPr>
                <w:rFonts w:ascii="Arial" w:hAnsi="Arial" w:cs="Arial"/>
                <w:b/>
                <w:bCs/>
                <w:color w:val="000000"/>
                <w:sz w:val="14"/>
                <w:szCs w:val="18"/>
              </w:rPr>
              <w:t>Overall</w:t>
            </w:r>
          </w:p>
        </w:tc>
        <w:tc>
          <w:tcPr>
            <w:tcW w:w="784" w:type="dxa"/>
            <w:tcBorders>
              <w:top w:val="single" w:sz="8" w:space="0" w:color="auto"/>
              <w:left w:val="nil"/>
              <w:bottom w:val="single" w:sz="8" w:space="0" w:color="auto"/>
              <w:right w:val="single" w:sz="4" w:space="0" w:color="auto"/>
            </w:tcBorders>
            <w:shd w:val="clear" w:color="000000" w:fill="FFC7CE"/>
            <w:noWrap/>
            <w:vAlign w:val="bottom"/>
          </w:tcPr>
          <w:p w14:paraId="36522FAA" w14:textId="0A9947DF"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4"/>
                <w:szCs w:val="18"/>
              </w:rPr>
            </w:pPr>
            <w:r>
              <w:rPr>
                <w:rFonts w:ascii="Arial" w:hAnsi="Arial" w:cs="Arial"/>
                <w:b/>
                <w:bCs/>
                <w:sz w:val="18"/>
                <w:szCs w:val="18"/>
              </w:rPr>
              <w:t>1.7</w:t>
            </w:r>
          </w:p>
        </w:tc>
        <w:tc>
          <w:tcPr>
            <w:tcW w:w="816" w:type="dxa"/>
            <w:tcBorders>
              <w:top w:val="single" w:sz="8" w:space="0" w:color="auto"/>
              <w:left w:val="single" w:sz="4" w:space="0" w:color="auto"/>
              <w:bottom w:val="single" w:sz="8" w:space="0" w:color="auto"/>
              <w:right w:val="single" w:sz="4" w:space="0" w:color="auto"/>
            </w:tcBorders>
            <w:shd w:val="clear" w:color="000000" w:fill="FFC7CE"/>
            <w:noWrap/>
            <w:vAlign w:val="bottom"/>
          </w:tcPr>
          <w:p w14:paraId="09FB5EA8" w14:textId="3566E884"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4"/>
                <w:szCs w:val="18"/>
              </w:rPr>
            </w:pPr>
            <w:r>
              <w:rPr>
                <w:rFonts w:ascii="Arial" w:hAnsi="Arial" w:cs="Arial"/>
                <w:b/>
                <w:bCs/>
                <w:sz w:val="18"/>
                <w:szCs w:val="18"/>
              </w:rPr>
              <w:t>1.7</w:t>
            </w:r>
          </w:p>
        </w:tc>
        <w:tc>
          <w:tcPr>
            <w:tcW w:w="727" w:type="dxa"/>
            <w:tcBorders>
              <w:top w:val="single" w:sz="8" w:space="0" w:color="auto"/>
              <w:left w:val="nil"/>
              <w:bottom w:val="single" w:sz="8" w:space="0" w:color="auto"/>
              <w:right w:val="single" w:sz="8" w:space="0" w:color="auto"/>
            </w:tcBorders>
            <w:shd w:val="clear" w:color="auto" w:fill="auto"/>
            <w:noWrap/>
            <w:vAlign w:val="bottom"/>
          </w:tcPr>
          <w:p w14:paraId="0B6B1AF7" w14:textId="47F2D3C3"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Pr>
                <w:rFonts w:ascii="Arial" w:hAnsi="Arial" w:cs="Arial"/>
                <w:b/>
                <w:bCs/>
                <w:color w:val="000000"/>
                <w:sz w:val="18"/>
                <w:szCs w:val="18"/>
              </w:rPr>
              <w:t>0.93%</w:t>
            </w:r>
          </w:p>
        </w:tc>
        <w:tc>
          <w:tcPr>
            <w:tcW w:w="900" w:type="dxa"/>
            <w:tcBorders>
              <w:top w:val="single" w:sz="8" w:space="0" w:color="auto"/>
              <w:left w:val="nil"/>
              <w:bottom w:val="single" w:sz="8" w:space="0" w:color="auto"/>
              <w:right w:val="single" w:sz="4" w:space="0" w:color="auto"/>
            </w:tcBorders>
            <w:shd w:val="clear" w:color="000000" w:fill="FFC7CE"/>
            <w:noWrap/>
            <w:vAlign w:val="bottom"/>
          </w:tcPr>
          <w:p w14:paraId="26F63798" w14:textId="49B2C871"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4"/>
                <w:szCs w:val="18"/>
              </w:rPr>
            </w:pPr>
            <w:r>
              <w:rPr>
                <w:rFonts w:ascii="Arial" w:hAnsi="Arial" w:cs="Arial"/>
                <w:b/>
                <w:bCs/>
                <w:sz w:val="18"/>
                <w:szCs w:val="18"/>
              </w:rPr>
              <w:t>1.9</w:t>
            </w:r>
          </w:p>
        </w:tc>
        <w:tc>
          <w:tcPr>
            <w:tcW w:w="816" w:type="dxa"/>
            <w:tcBorders>
              <w:top w:val="single" w:sz="8" w:space="0" w:color="auto"/>
              <w:left w:val="single" w:sz="4" w:space="0" w:color="auto"/>
              <w:bottom w:val="single" w:sz="8" w:space="0" w:color="auto"/>
              <w:right w:val="single" w:sz="4" w:space="0" w:color="auto"/>
            </w:tcBorders>
            <w:shd w:val="clear" w:color="000000" w:fill="FFC7CE"/>
            <w:noWrap/>
            <w:vAlign w:val="bottom"/>
          </w:tcPr>
          <w:p w14:paraId="4EBF8F18" w14:textId="6AC06067"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4"/>
                <w:szCs w:val="18"/>
              </w:rPr>
            </w:pPr>
            <w:r>
              <w:rPr>
                <w:rFonts w:ascii="Arial" w:hAnsi="Arial" w:cs="Arial"/>
                <w:b/>
                <w:bCs/>
                <w:sz w:val="18"/>
                <w:szCs w:val="18"/>
              </w:rPr>
              <w:t>1.9</w:t>
            </w:r>
          </w:p>
        </w:tc>
        <w:tc>
          <w:tcPr>
            <w:tcW w:w="727" w:type="dxa"/>
            <w:tcBorders>
              <w:top w:val="single" w:sz="8" w:space="0" w:color="auto"/>
              <w:left w:val="nil"/>
              <w:bottom w:val="single" w:sz="8" w:space="0" w:color="auto"/>
              <w:right w:val="single" w:sz="8" w:space="0" w:color="auto"/>
            </w:tcBorders>
            <w:shd w:val="clear" w:color="auto" w:fill="auto"/>
            <w:noWrap/>
            <w:vAlign w:val="bottom"/>
          </w:tcPr>
          <w:p w14:paraId="25E1737F" w14:textId="713F48F3"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Pr>
                <w:rFonts w:ascii="Arial" w:hAnsi="Arial" w:cs="Arial"/>
                <w:b/>
                <w:bCs/>
                <w:color w:val="000000"/>
                <w:sz w:val="18"/>
                <w:szCs w:val="18"/>
              </w:rPr>
              <w:t>1.16%</w:t>
            </w:r>
          </w:p>
        </w:tc>
        <w:tc>
          <w:tcPr>
            <w:tcW w:w="810" w:type="dxa"/>
            <w:tcBorders>
              <w:top w:val="single" w:sz="8" w:space="0" w:color="auto"/>
              <w:left w:val="nil"/>
              <w:bottom w:val="single" w:sz="8" w:space="0" w:color="auto"/>
              <w:right w:val="single" w:sz="4" w:space="0" w:color="auto"/>
            </w:tcBorders>
            <w:shd w:val="clear" w:color="000000" w:fill="FFC7CE"/>
            <w:noWrap/>
            <w:vAlign w:val="bottom"/>
          </w:tcPr>
          <w:p w14:paraId="55189891" w14:textId="7A4908E2"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4"/>
                <w:szCs w:val="18"/>
              </w:rPr>
            </w:pPr>
            <w:r>
              <w:rPr>
                <w:rFonts w:ascii="Arial" w:hAnsi="Arial" w:cs="Arial"/>
                <w:b/>
                <w:bCs/>
                <w:sz w:val="18"/>
                <w:szCs w:val="18"/>
              </w:rPr>
              <w:t>1.9</w:t>
            </w:r>
          </w:p>
        </w:tc>
        <w:tc>
          <w:tcPr>
            <w:tcW w:w="816" w:type="dxa"/>
            <w:tcBorders>
              <w:top w:val="single" w:sz="8" w:space="0" w:color="auto"/>
              <w:left w:val="single" w:sz="4" w:space="0" w:color="auto"/>
              <w:bottom w:val="single" w:sz="8" w:space="0" w:color="auto"/>
              <w:right w:val="single" w:sz="4" w:space="0" w:color="auto"/>
            </w:tcBorders>
            <w:shd w:val="clear" w:color="000000" w:fill="FFC7CE"/>
            <w:noWrap/>
            <w:vAlign w:val="bottom"/>
          </w:tcPr>
          <w:p w14:paraId="2BA1CCD1" w14:textId="5EE6B658"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4"/>
                <w:szCs w:val="18"/>
              </w:rPr>
            </w:pPr>
            <w:r>
              <w:rPr>
                <w:rFonts w:ascii="Arial" w:hAnsi="Arial" w:cs="Arial"/>
                <w:b/>
                <w:bCs/>
                <w:sz w:val="18"/>
                <w:szCs w:val="18"/>
              </w:rPr>
              <w:t>1.9</w:t>
            </w:r>
          </w:p>
        </w:tc>
        <w:tc>
          <w:tcPr>
            <w:tcW w:w="770" w:type="dxa"/>
            <w:gridSpan w:val="2"/>
            <w:tcBorders>
              <w:top w:val="single" w:sz="8" w:space="0" w:color="auto"/>
              <w:left w:val="nil"/>
              <w:bottom w:val="single" w:sz="8" w:space="0" w:color="auto"/>
              <w:right w:val="single" w:sz="8" w:space="0" w:color="auto"/>
            </w:tcBorders>
            <w:shd w:val="clear" w:color="auto" w:fill="auto"/>
            <w:noWrap/>
            <w:vAlign w:val="bottom"/>
          </w:tcPr>
          <w:p w14:paraId="793B351B" w14:textId="53EE2BB4"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Pr>
                <w:rFonts w:ascii="Arial" w:hAnsi="Arial" w:cs="Arial"/>
                <w:b/>
                <w:bCs/>
                <w:color w:val="000000"/>
                <w:sz w:val="18"/>
                <w:szCs w:val="18"/>
              </w:rPr>
              <w:t>1.16%</w:t>
            </w:r>
          </w:p>
        </w:tc>
      </w:tr>
      <w:tr w:rsidR="00AA342A" w:rsidRPr="006F1D69" w14:paraId="787E8B7F" w14:textId="77777777" w:rsidTr="0028651B">
        <w:trPr>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661A9B10" w14:textId="77777777"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r w:rsidRPr="006F1D69">
              <w:rPr>
                <w:rFonts w:ascii="Arial" w:hAnsi="Arial" w:cs="Arial"/>
                <w:color w:val="000000"/>
                <w:sz w:val="14"/>
                <w:szCs w:val="18"/>
              </w:rPr>
              <w:t xml:space="preserve">Enc </w:t>
            </w:r>
            <w:proofErr w:type="gramStart"/>
            <w:r w:rsidRPr="006F1D69">
              <w:rPr>
                <w:rFonts w:ascii="Arial" w:hAnsi="Arial" w:cs="Arial"/>
                <w:color w:val="000000"/>
                <w:sz w:val="14"/>
                <w:szCs w:val="18"/>
              </w:rPr>
              <w:t>Time[</w:t>
            </w:r>
            <w:proofErr w:type="gramEnd"/>
            <w:r w:rsidRPr="006F1D69">
              <w:rPr>
                <w:rFonts w:ascii="Arial" w:hAnsi="Arial" w:cs="Arial"/>
                <w:color w:val="000000"/>
                <w:sz w:val="14"/>
                <w:szCs w:val="18"/>
              </w:rPr>
              <w:t>%]</w:t>
            </w:r>
          </w:p>
        </w:tc>
        <w:tc>
          <w:tcPr>
            <w:tcW w:w="2327" w:type="dxa"/>
            <w:gridSpan w:val="3"/>
            <w:tcBorders>
              <w:top w:val="nil"/>
              <w:left w:val="nil"/>
              <w:bottom w:val="single" w:sz="4" w:space="0" w:color="auto"/>
              <w:right w:val="single" w:sz="8" w:space="0" w:color="000000"/>
            </w:tcBorders>
            <w:shd w:val="clear" w:color="auto" w:fill="auto"/>
            <w:noWrap/>
            <w:vAlign w:val="bottom"/>
          </w:tcPr>
          <w:p w14:paraId="25BB9FE3" w14:textId="307281D8"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101%</w:t>
            </w:r>
          </w:p>
        </w:tc>
        <w:tc>
          <w:tcPr>
            <w:tcW w:w="2443" w:type="dxa"/>
            <w:gridSpan w:val="3"/>
            <w:tcBorders>
              <w:top w:val="nil"/>
              <w:left w:val="nil"/>
              <w:bottom w:val="single" w:sz="4" w:space="0" w:color="auto"/>
              <w:right w:val="single" w:sz="8" w:space="0" w:color="000000"/>
            </w:tcBorders>
            <w:shd w:val="clear" w:color="auto" w:fill="auto"/>
            <w:noWrap/>
            <w:vAlign w:val="bottom"/>
          </w:tcPr>
          <w:p w14:paraId="29F19099" w14:textId="33EC135C"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89%</w:t>
            </w:r>
          </w:p>
        </w:tc>
        <w:tc>
          <w:tcPr>
            <w:tcW w:w="2396" w:type="dxa"/>
            <w:gridSpan w:val="4"/>
            <w:tcBorders>
              <w:top w:val="nil"/>
              <w:left w:val="nil"/>
              <w:bottom w:val="single" w:sz="4" w:space="0" w:color="auto"/>
              <w:right w:val="single" w:sz="8" w:space="0" w:color="000000"/>
            </w:tcBorders>
            <w:shd w:val="clear" w:color="auto" w:fill="auto"/>
            <w:noWrap/>
            <w:vAlign w:val="bottom"/>
          </w:tcPr>
          <w:p w14:paraId="3344FBD9" w14:textId="7470A5BF"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90%</w:t>
            </w:r>
          </w:p>
        </w:tc>
      </w:tr>
      <w:tr w:rsidR="00AA342A" w:rsidRPr="006F1D69" w14:paraId="212E2928" w14:textId="77777777" w:rsidTr="0028651B">
        <w:trPr>
          <w:trHeight w:val="289"/>
          <w:jc w:val="center"/>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29BA74E9" w14:textId="77777777"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r w:rsidRPr="006F1D69">
              <w:rPr>
                <w:rFonts w:ascii="Arial" w:hAnsi="Arial" w:cs="Arial"/>
                <w:color w:val="000000"/>
                <w:sz w:val="14"/>
                <w:szCs w:val="18"/>
              </w:rPr>
              <w:t xml:space="preserve">Dec </w:t>
            </w:r>
            <w:proofErr w:type="gramStart"/>
            <w:r w:rsidRPr="006F1D69">
              <w:rPr>
                <w:rFonts w:ascii="Arial" w:hAnsi="Arial" w:cs="Arial"/>
                <w:color w:val="000000"/>
                <w:sz w:val="14"/>
                <w:szCs w:val="18"/>
              </w:rPr>
              <w:t>Time[</w:t>
            </w:r>
            <w:proofErr w:type="gramEnd"/>
            <w:r w:rsidRPr="006F1D69">
              <w:rPr>
                <w:rFonts w:ascii="Arial" w:hAnsi="Arial" w:cs="Arial"/>
                <w:color w:val="000000"/>
                <w:sz w:val="14"/>
                <w:szCs w:val="18"/>
              </w:rPr>
              <w:t>%]</w:t>
            </w:r>
          </w:p>
        </w:tc>
        <w:tc>
          <w:tcPr>
            <w:tcW w:w="2327" w:type="dxa"/>
            <w:gridSpan w:val="3"/>
            <w:tcBorders>
              <w:top w:val="single" w:sz="4" w:space="0" w:color="auto"/>
              <w:left w:val="nil"/>
              <w:bottom w:val="single" w:sz="8" w:space="0" w:color="auto"/>
              <w:right w:val="single" w:sz="8" w:space="0" w:color="000000"/>
            </w:tcBorders>
            <w:shd w:val="clear" w:color="auto" w:fill="auto"/>
            <w:noWrap/>
            <w:vAlign w:val="bottom"/>
          </w:tcPr>
          <w:p w14:paraId="7123C62A" w14:textId="02AF8CBD"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71%</w:t>
            </w:r>
          </w:p>
        </w:tc>
        <w:tc>
          <w:tcPr>
            <w:tcW w:w="2443" w:type="dxa"/>
            <w:gridSpan w:val="3"/>
            <w:tcBorders>
              <w:top w:val="single" w:sz="4" w:space="0" w:color="auto"/>
              <w:left w:val="nil"/>
              <w:bottom w:val="single" w:sz="8" w:space="0" w:color="auto"/>
              <w:right w:val="single" w:sz="8" w:space="0" w:color="000000"/>
            </w:tcBorders>
            <w:shd w:val="clear" w:color="auto" w:fill="auto"/>
            <w:noWrap/>
            <w:vAlign w:val="bottom"/>
          </w:tcPr>
          <w:p w14:paraId="047629F4" w14:textId="23B6D9BF"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71%</w:t>
            </w:r>
          </w:p>
        </w:tc>
        <w:tc>
          <w:tcPr>
            <w:tcW w:w="2396" w:type="dxa"/>
            <w:gridSpan w:val="4"/>
            <w:tcBorders>
              <w:top w:val="single" w:sz="4" w:space="0" w:color="auto"/>
              <w:left w:val="nil"/>
              <w:bottom w:val="single" w:sz="8" w:space="0" w:color="auto"/>
              <w:right w:val="single" w:sz="8" w:space="0" w:color="000000"/>
            </w:tcBorders>
            <w:shd w:val="clear" w:color="auto" w:fill="auto"/>
            <w:noWrap/>
            <w:vAlign w:val="bottom"/>
          </w:tcPr>
          <w:p w14:paraId="4434304F" w14:textId="209381FB"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77%</w:t>
            </w:r>
          </w:p>
        </w:tc>
      </w:tr>
      <w:tr w:rsidR="00AA6ABF" w:rsidRPr="006F1D69" w14:paraId="2CCFCC2D" w14:textId="77777777" w:rsidTr="0028651B">
        <w:trPr>
          <w:trHeight w:val="289"/>
          <w:jc w:val="center"/>
        </w:trPr>
        <w:tc>
          <w:tcPr>
            <w:tcW w:w="1340" w:type="dxa"/>
            <w:tcBorders>
              <w:top w:val="nil"/>
              <w:left w:val="nil"/>
              <w:bottom w:val="nil"/>
              <w:right w:val="nil"/>
            </w:tcBorders>
            <w:shd w:val="clear" w:color="auto" w:fill="auto"/>
            <w:noWrap/>
            <w:vAlign w:val="bottom"/>
            <w:hideMark/>
          </w:tcPr>
          <w:p w14:paraId="02EDB0F0"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p>
        </w:tc>
        <w:tc>
          <w:tcPr>
            <w:tcW w:w="784" w:type="dxa"/>
            <w:tcBorders>
              <w:top w:val="nil"/>
              <w:left w:val="nil"/>
              <w:bottom w:val="nil"/>
              <w:right w:val="nil"/>
            </w:tcBorders>
            <w:shd w:val="clear" w:color="auto" w:fill="auto"/>
            <w:noWrap/>
            <w:vAlign w:val="bottom"/>
            <w:hideMark/>
          </w:tcPr>
          <w:p w14:paraId="73A98CA6"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816" w:type="dxa"/>
            <w:tcBorders>
              <w:top w:val="nil"/>
              <w:left w:val="nil"/>
              <w:bottom w:val="nil"/>
              <w:right w:val="nil"/>
            </w:tcBorders>
            <w:shd w:val="clear" w:color="auto" w:fill="auto"/>
            <w:noWrap/>
            <w:vAlign w:val="bottom"/>
            <w:hideMark/>
          </w:tcPr>
          <w:p w14:paraId="4A85B59E"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727" w:type="dxa"/>
            <w:tcBorders>
              <w:top w:val="nil"/>
              <w:left w:val="nil"/>
              <w:bottom w:val="nil"/>
              <w:right w:val="nil"/>
            </w:tcBorders>
            <w:shd w:val="clear" w:color="auto" w:fill="auto"/>
            <w:noWrap/>
            <w:vAlign w:val="bottom"/>
            <w:hideMark/>
          </w:tcPr>
          <w:p w14:paraId="06953BCE"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900" w:type="dxa"/>
            <w:tcBorders>
              <w:top w:val="nil"/>
              <w:left w:val="nil"/>
              <w:bottom w:val="nil"/>
              <w:right w:val="nil"/>
            </w:tcBorders>
            <w:shd w:val="clear" w:color="auto" w:fill="auto"/>
            <w:noWrap/>
            <w:vAlign w:val="bottom"/>
            <w:hideMark/>
          </w:tcPr>
          <w:p w14:paraId="2623F34D"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816" w:type="dxa"/>
            <w:tcBorders>
              <w:top w:val="nil"/>
              <w:left w:val="nil"/>
              <w:bottom w:val="nil"/>
              <w:right w:val="nil"/>
            </w:tcBorders>
            <w:shd w:val="clear" w:color="auto" w:fill="auto"/>
            <w:noWrap/>
            <w:vAlign w:val="bottom"/>
            <w:hideMark/>
          </w:tcPr>
          <w:p w14:paraId="4C39A3EB"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727" w:type="dxa"/>
            <w:tcBorders>
              <w:top w:val="nil"/>
              <w:left w:val="nil"/>
              <w:bottom w:val="nil"/>
              <w:right w:val="nil"/>
            </w:tcBorders>
            <w:shd w:val="clear" w:color="auto" w:fill="auto"/>
            <w:noWrap/>
            <w:vAlign w:val="bottom"/>
            <w:hideMark/>
          </w:tcPr>
          <w:p w14:paraId="5A524B22"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810" w:type="dxa"/>
            <w:tcBorders>
              <w:top w:val="nil"/>
              <w:left w:val="nil"/>
              <w:bottom w:val="nil"/>
              <w:right w:val="nil"/>
            </w:tcBorders>
            <w:shd w:val="clear" w:color="auto" w:fill="auto"/>
            <w:noWrap/>
            <w:vAlign w:val="bottom"/>
            <w:hideMark/>
          </w:tcPr>
          <w:p w14:paraId="22192C3F"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816" w:type="dxa"/>
            <w:tcBorders>
              <w:top w:val="nil"/>
              <w:left w:val="nil"/>
              <w:bottom w:val="nil"/>
              <w:right w:val="nil"/>
            </w:tcBorders>
            <w:shd w:val="clear" w:color="auto" w:fill="auto"/>
            <w:noWrap/>
            <w:vAlign w:val="bottom"/>
            <w:hideMark/>
          </w:tcPr>
          <w:p w14:paraId="3AC33F02"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770" w:type="dxa"/>
            <w:gridSpan w:val="2"/>
            <w:tcBorders>
              <w:top w:val="nil"/>
              <w:left w:val="nil"/>
              <w:bottom w:val="nil"/>
              <w:right w:val="nil"/>
            </w:tcBorders>
            <w:shd w:val="clear" w:color="auto" w:fill="auto"/>
            <w:noWrap/>
            <w:vAlign w:val="bottom"/>
            <w:hideMark/>
          </w:tcPr>
          <w:p w14:paraId="6F550C8F"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r>
      <w:tr w:rsidR="00AA6ABF" w:rsidRPr="006F1D69" w14:paraId="6FBB7C52" w14:textId="77777777" w:rsidTr="0028651B">
        <w:trPr>
          <w:trHeight w:val="289"/>
          <w:jc w:val="center"/>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AD8A880"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SVT</w:t>
            </w:r>
          </w:p>
        </w:tc>
        <w:tc>
          <w:tcPr>
            <w:tcW w:w="232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24C4FB49"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All Intra</w:t>
            </w:r>
          </w:p>
        </w:tc>
        <w:tc>
          <w:tcPr>
            <w:tcW w:w="2443" w:type="dxa"/>
            <w:gridSpan w:val="3"/>
            <w:tcBorders>
              <w:top w:val="single" w:sz="8" w:space="0" w:color="auto"/>
              <w:left w:val="nil"/>
              <w:bottom w:val="single" w:sz="4" w:space="0" w:color="auto"/>
              <w:right w:val="nil"/>
            </w:tcBorders>
            <w:shd w:val="clear" w:color="auto" w:fill="auto"/>
            <w:noWrap/>
            <w:vAlign w:val="bottom"/>
            <w:hideMark/>
          </w:tcPr>
          <w:p w14:paraId="33E8EF9E"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Low delay B</w:t>
            </w:r>
          </w:p>
        </w:tc>
        <w:tc>
          <w:tcPr>
            <w:tcW w:w="2396" w:type="dxa"/>
            <w:gridSpan w:val="4"/>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0A3D60E9"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Random Access</w:t>
            </w:r>
          </w:p>
        </w:tc>
      </w:tr>
      <w:tr w:rsidR="00AA6ABF" w:rsidRPr="006F1D69" w14:paraId="2C9A3315" w14:textId="77777777" w:rsidTr="0028651B">
        <w:trPr>
          <w:trHeight w:val="289"/>
          <w:jc w:val="center"/>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069D400B"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4"/>
                <w:szCs w:val="18"/>
              </w:rPr>
            </w:pPr>
          </w:p>
        </w:tc>
        <w:tc>
          <w:tcPr>
            <w:tcW w:w="1600" w:type="dxa"/>
            <w:gridSpan w:val="2"/>
            <w:tcBorders>
              <w:top w:val="single" w:sz="4" w:space="0" w:color="auto"/>
              <w:left w:val="nil"/>
              <w:bottom w:val="single" w:sz="4" w:space="0" w:color="auto"/>
              <w:right w:val="single" w:sz="4" w:space="0" w:color="auto"/>
            </w:tcBorders>
            <w:shd w:val="clear" w:color="auto" w:fill="auto"/>
            <w:noWrap/>
            <w:vAlign w:val="bottom"/>
            <w:hideMark/>
          </w:tcPr>
          <w:p w14:paraId="59AE88FD"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ratio</w:t>
            </w:r>
          </w:p>
        </w:tc>
        <w:tc>
          <w:tcPr>
            <w:tcW w:w="727" w:type="dxa"/>
            <w:vMerge w:val="restart"/>
            <w:tcBorders>
              <w:top w:val="nil"/>
              <w:left w:val="single" w:sz="4" w:space="0" w:color="auto"/>
              <w:bottom w:val="single" w:sz="8" w:space="0" w:color="000000"/>
              <w:right w:val="single" w:sz="8" w:space="0" w:color="auto"/>
            </w:tcBorders>
            <w:shd w:val="clear" w:color="auto" w:fill="auto"/>
            <w:vAlign w:val="bottom"/>
            <w:hideMark/>
          </w:tcPr>
          <w:p w14:paraId="17CA2515"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bit-rate savings</w:t>
            </w:r>
          </w:p>
        </w:tc>
        <w:tc>
          <w:tcPr>
            <w:tcW w:w="1716"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40FD61EF"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ratio</w:t>
            </w:r>
          </w:p>
        </w:tc>
        <w:tc>
          <w:tcPr>
            <w:tcW w:w="727" w:type="dxa"/>
            <w:vMerge w:val="restart"/>
            <w:tcBorders>
              <w:top w:val="nil"/>
              <w:left w:val="single" w:sz="4" w:space="0" w:color="auto"/>
              <w:bottom w:val="single" w:sz="8" w:space="0" w:color="000000"/>
              <w:right w:val="single" w:sz="8" w:space="0" w:color="auto"/>
            </w:tcBorders>
            <w:shd w:val="clear" w:color="auto" w:fill="auto"/>
            <w:vAlign w:val="bottom"/>
            <w:hideMark/>
          </w:tcPr>
          <w:p w14:paraId="53A2D65B"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bit-rate savings</w:t>
            </w:r>
          </w:p>
        </w:tc>
        <w:tc>
          <w:tcPr>
            <w:tcW w:w="1626" w:type="dxa"/>
            <w:gridSpan w:val="2"/>
            <w:tcBorders>
              <w:top w:val="single" w:sz="4" w:space="0" w:color="auto"/>
              <w:left w:val="nil"/>
              <w:bottom w:val="single" w:sz="4" w:space="0" w:color="auto"/>
              <w:right w:val="single" w:sz="4" w:space="0" w:color="auto"/>
            </w:tcBorders>
            <w:shd w:val="clear" w:color="auto" w:fill="auto"/>
            <w:noWrap/>
            <w:vAlign w:val="bottom"/>
            <w:hideMark/>
          </w:tcPr>
          <w:p w14:paraId="2906344E"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ratio</w:t>
            </w:r>
          </w:p>
        </w:tc>
        <w:tc>
          <w:tcPr>
            <w:tcW w:w="770" w:type="dxa"/>
            <w:gridSpan w:val="2"/>
            <w:vMerge w:val="restart"/>
            <w:tcBorders>
              <w:top w:val="nil"/>
              <w:left w:val="single" w:sz="4" w:space="0" w:color="auto"/>
              <w:bottom w:val="single" w:sz="8" w:space="0" w:color="000000"/>
              <w:right w:val="single" w:sz="8" w:space="0" w:color="auto"/>
            </w:tcBorders>
            <w:shd w:val="clear" w:color="auto" w:fill="auto"/>
            <w:vAlign w:val="bottom"/>
            <w:hideMark/>
          </w:tcPr>
          <w:p w14:paraId="6E11669B"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bit-rate savings</w:t>
            </w:r>
          </w:p>
        </w:tc>
      </w:tr>
      <w:tr w:rsidR="00AA6ABF" w:rsidRPr="006F1D69" w14:paraId="21EEAB56" w14:textId="77777777" w:rsidTr="0028651B">
        <w:trPr>
          <w:trHeight w:val="289"/>
          <w:jc w:val="center"/>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32A68053"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4"/>
                <w:szCs w:val="18"/>
              </w:rPr>
            </w:pPr>
          </w:p>
        </w:tc>
        <w:tc>
          <w:tcPr>
            <w:tcW w:w="784" w:type="dxa"/>
            <w:tcBorders>
              <w:top w:val="nil"/>
              <w:left w:val="nil"/>
              <w:bottom w:val="single" w:sz="8" w:space="0" w:color="auto"/>
              <w:right w:val="nil"/>
            </w:tcBorders>
            <w:shd w:val="clear" w:color="auto" w:fill="auto"/>
            <w:noWrap/>
            <w:vAlign w:val="bottom"/>
            <w:hideMark/>
          </w:tcPr>
          <w:p w14:paraId="3895C5DF"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VTM13.0</w:t>
            </w:r>
          </w:p>
        </w:tc>
        <w:tc>
          <w:tcPr>
            <w:tcW w:w="816" w:type="dxa"/>
            <w:tcBorders>
              <w:top w:val="nil"/>
              <w:left w:val="nil"/>
              <w:bottom w:val="single" w:sz="8" w:space="0" w:color="auto"/>
              <w:right w:val="nil"/>
            </w:tcBorders>
            <w:shd w:val="clear" w:color="auto" w:fill="auto"/>
            <w:noWrap/>
            <w:vAlign w:val="bottom"/>
            <w:hideMark/>
          </w:tcPr>
          <w:p w14:paraId="64D4CE0E" w14:textId="43A3A044" w:rsidR="00AA6ABF" w:rsidRPr="006F1D69" w:rsidRDefault="00CE27F0"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4"/>
                <w:szCs w:val="18"/>
              </w:rPr>
              <w:t>Proposed</w:t>
            </w:r>
          </w:p>
        </w:tc>
        <w:tc>
          <w:tcPr>
            <w:tcW w:w="727" w:type="dxa"/>
            <w:vMerge/>
            <w:tcBorders>
              <w:top w:val="nil"/>
              <w:left w:val="single" w:sz="4" w:space="0" w:color="auto"/>
              <w:bottom w:val="single" w:sz="8" w:space="0" w:color="000000"/>
              <w:right w:val="single" w:sz="8" w:space="0" w:color="auto"/>
            </w:tcBorders>
            <w:vAlign w:val="center"/>
            <w:hideMark/>
          </w:tcPr>
          <w:p w14:paraId="52F1EB51"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p>
        </w:tc>
        <w:tc>
          <w:tcPr>
            <w:tcW w:w="900" w:type="dxa"/>
            <w:tcBorders>
              <w:top w:val="nil"/>
              <w:left w:val="nil"/>
              <w:bottom w:val="single" w:sz="8" w:space="0" w:color="auto"/>
              <w:right w:val="nil"/>
            </w:tcBorders>
            <w:shd w:val="clear" w:color="auto" w:fill="auto"/>
            <w:noWrap/>
            <w:vAlign w:val="bottom"/>
            <w:hideMark/>
          </w:tcPr>
          <w:p w14:paraId="25DD6269"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VTM13.0</w:t>
            </w:r>
          </w:p>
        </w:tc>
        <w:tc>
          <w:tcPr>
            <w:tcW w:w="816" w:type="dxa"/>
            <w:tcBorders>
              <w:top w:val="nil"/>
              <w:left w:val="nil"/>
              <w:bottom w:val="single" w:sz="8" w:space="0" w:color="auto"/>
              <w:right w:val="nil"/>
            </w:tcBorders>
            <w:shd w:val="clear" w:color="auto" w:fill="auto"/>
            <w:noWrap/>
            <w:vAlign w:val="bottom"/>
            <w:hideMark/>
          </w:tcPr>
          <w:p w14:paraId="391523C5" w14:textId="238FAAF5" w:rsidR="00AA6ABF" w:rsidRPr="006F1D69" w:rsidRDefault="00CE27F0"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4"/>
                <w:szCs w:val="18"/>
              </w:rPr>
              <w:t>Proposed</w:t>
            </w:r>
          </w:p>
        </w:tc>
        <w:tc>
          <w:tcPr>
            <w:tcW w:w="727" w:type="dxa"/>
            <w:vMerge/>
            <w:tcBorders>
              <w:top w:val="nil"/>
              <w:left w:val="single" w:sz="4" w:space="0" w:color="auto"/>
              <w:bottom w:val="single" w:sz="8" w:space="0" w:color="000000"/>
              <w:right w:val="single" w:sz="8" w:space="0" w:color="auto"/>
            </w:tcBorders>
            <w:vAlign w:val="center"/>
            <w:hideMark/>
          </w:tcPr>
          <w:p w14:paraId="7B0A1D4C"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p>
        </w:tc>
        <w:tc>
          <w:tcPr>
            <w:tcW w:w="810" w:type="dxa"/>
            <w:tcBorders>
              <w:top w:val="nil"/>
              <w:left w:val="nil"/>
              <w:bottom w:val="single" w:sz="8" w:space="0" w:color="auto"/>
              <w:right w:val="nil"/>
            </w:tcBorders>
            <w:shd w:val="clear" w:color="auto" w:fill="auto"/>
            <w:noWrap/>
            <w:vAlign w:val="bottom"/>
            <w:hideMark/>
          </w:tcPr>
          <w:p w14:paraId="4E12D98E"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VTM13.0</w:t>
            </w:r>
          </w:p>
        </w:tc>
        <w:tc>
          <w:tcPr>
            <w:tcW w:w="816" w:type="dxa"/>
            <w:tcBorders>
              <w:top w:val="nil"/>
              <w:left w:val="nil"/>
              <w:bottom w:val="single" w:sz="8" w:space="0" w:color="auto"/>
              <w:right w:val="nil"/>
            </w:tcBorders>
            <w:shd w:val="clear" w:color="auto" w:fill="auto"/>
            <w:noWrap/>
            <w:vAlign w:val="bottom"/>
            <w:hideMark/>
          </w:tcPr>
          <w:p w14:paraId="4430FA9F" w14:textId="293641A5" w:rsidR="00AA6ABF" w:rsidRPr="006F1D69" w:rsidRDefault="00CE27F0"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4"/>
                <w:szCs w:val="18"/>
              </w:rPr>
              <w:t>Proposed</w:t>
            </w:r>
          </w:p>
        </w:tc>
        <w:tc>
          <w:tcPr>
            <w:tcW w:w="770" w:type="dxa"/>
            <w:gridSpan w:val="2"/>
            <w:vMerge/>
            <w:tcBorders>
              <w:top w:val="nil"/>
              <w:left w:val="single" w:sz="4" w:space="0" w:color="auto"/>
              <w:bottom w:val="single" w:sz="8" w:space="0" w:color="000000"/>
              <w:right w:val="single" w:sz="8" w:space="0" w:color="auto"/>
            </w:tcBorders>
            <w:vAlign w:val="center"/>
            <w:hideMark/>
          </w:tcPr>
          <w:p w14:paraId="260B7E07"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p>
        </w:tc>
      </w:tr>
      <w:tr w:rsidR="00AA6ABF" w:rsidRPr="006F1D69" w14:paraId="4CA72356" w14:textId="77777777" w:rsidTr="0028651B">
        <w:trPr>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5C2FBF15"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r w:rsidRPr="006F1D69">
              <w:rPr>
                <w:rFonts w:ascii="Arial" w:hAnsi="Arial" w:cs="Arial"/>
                <w:color w:val="000000"/>
                <w:sz w:val="14"/>
                <w:szCs w:val="18"/>
              </w:rPr>
              <w:t>SVT16</w:t>
            </w:r>
          </w:p>
        </w:tc>
        <w:tc>
          <w:tcPr>
            <w:tcW w:w="784" w:type="dxa"/>
            <w:tcBorders>
              <w:top w:val="nil"/>
              <w:left w:val="nil"/>
              <w:bottom w:val="single" w:sz="4" w:space="0" w:color="auto"/>
              <w:right w:val="single" w:sz="4" w:space="0" w:color="auto"/>
            </w:tcBorders>
            <w:shd w:val="clear" w:color="000000" w:fill="FFC7CE"/>
            <w:noWrap/>
            <w:vAlign w:val="bottom"/>
            <w:hideMark/>
          </w:tcPr>
          <w:p w14:paraId="2EC2755A"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1.2</w:t>
            </w:r>
          </w:p>
        </w:tc>
        <w:tc>
          <w:tcPr>
            <w:tcW w:w="816" w:type="dxa"/>
            <w:tcBorders>
              <w:top w:val="nil"/>
              <w:left w:val="single" w:sz="4" w:space="0" w:color="auto"/>
              <w:bottom w:val="single" w:sz="4" w:space="0" w:color="auto"/>
              <w:right w:val="single" w:sz="4" w:space="0" w:color="auto"/>
            </w:tcBorders>
            <w:shd w:val="clear" w:color="000000" w:fill="FFC7CE"/>
            <w:noWrap/>
            <w:vAlign w:val="bottom"/>
            <w:hideMark/>
          </w:tcPr>
          <w:p w14:paraId="751CC6AC"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1.2</w:t>
            </w:r>
          </w:p>
        </w:tc>
        <w:tc>
          <w:tcPr>
            <w:tcW w:w="727" w:type="dxa"/>
            <w:tcBorders>
              <w:top w:val="nil"/>
              <w:left w:val="nil"/>
              <w:bottom w:val="single" w:sz="4" w:space="0" w:color="auto"/>
              <w:right w:val="single" w:sz="8" w:space="0" w:color="auto"/>
            </w:tcBorders>
            <w:shd w:val="clear" w:color="auto" w:fill="auto"/>
            <w:noWrap/>
            <w:vAlign w:val="bottom"/>
            <w:hideMark/>
          </w:tcPr>
          <w:p w14:paraId="6BFEB18A"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color w:val="000000"/>
                <w:sz w:val="16"/>
                <w:szCs w:val="18"/>
              </w:rPr>
              <w:t>-0.32%</w:t>
            </w:r>
          </w:p>
        </w:tc>
        <w:tc>
          <w:tcPr>
            <w:tcW w:w="900" w:type="dxa"/>
            <w:tcBorders>
              <w:top w:val="nil"/>
              <w:left w:val="nil"/>
              <w:bottom w:val="single" w:sz="4" w:space="0" w:color="auto"/>
              <w:right w:val="single" w:sz="4" w:space="0" w:color="auto"/>
            </w:tcBorders>
            <w:shd w:val="clear" w:color="000000" w:fill="FFC7CE"/>
            <w:noWrap/>
            <w:vAlign w:val="bottom"/>
            <w:hideMark/>
          </w:tcPr>
          <w:p w14:paraId="24EDDB1E"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1.2</w:t>
            </w:r>
          </w:p>
        </w:tc>
        <w:tc>
          <w:tcPr>
            <w:tcW w:w="816" w:type="dxa"/>
            <w:tcBorders>
              <w:top w:val="nil"/>
              <w:left w:val="single" w:sz="4" w:space="0" w:color="auto"/>
              <w:bottom w:val="single" w:sz="4" w:space="0" w:color="auto"/>
              <w:right w:val="single" w:sz="4" w:space="0" w:color="auto"/>
            </w:tcBorders>
            <w:shd w:val="clear" w:color="000000" w:fill="FFC7CE"/>
            <w:noWrap/>
            <w:vAlign w:val="bottom"/>
            <w:hideMark/>
          </w:tcPr>
          <w:p w14:paraId="53FBDB99"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1.2</w:t>
            </w:r>
          </w:p>
        </w:tc>
        <w:tc>
          <w:tcPr>
            <w:tcW w:w="727" w:type="dxa"/>
            <w:tcBorders>
              <w:top w:val="nil"/>
              <w:left w:val="nil"/>
              <w:bottom w:val="single" w:sz="4" w:space="0" w:color="auto"/>
              <w:right w:val="single" w:sz="8" w:space="0" w:color="auto"/>
            </w:tcBorders>
            <w:shd w:val="clear" w:color="auto" w:fill="auto"/>
            <w:noWrap/>
            <w:vAlign w:val="bottom"/>
            <w:hideMark/>
          </w:tcPr>
          <w:p w14:paraId="00246449"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color w:val="000000"/>
                <w:sz w:val="16"/>
                <w:szCs w:val="18"/>
              </w:rPr>
              <w:t>-0.35%</w:t>
            </w:r>
          </w:p>
        </w:tc>
        <w:tc>
          <w:tcPr>
            <w:tcW w:w="810" w:type="dxa"/>
            <w:tcBorders>
              <w:top w:val="nil"/>
              <w:left w:val="nil"/>
              <w:bottom w:val="single" w:sz="4" w:space="0" w:color="auto"/>
              <w:right w:val="single" w:sz="4" w:space="0" w:color="auto"/>
            </w:tcBorders>
            <w:shd w:val="clear" w:color="000000" w:fill="FFC7CE"/>
            <w:noWrap/>
            <w:vAlign w:val="bottom"/>
            <w:hideMark/>
          </w:tcPr>
          <w:p w14:paraId="0F2806FC"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1.2</w:t>
            </w:r>
          </w:p>
        </w:tc>
        <w:tc>
          <w:tcPr>
            <w:tcW w:w="816" w:type="dxa"/>
            <w:tcBorders>
              <w:top w:val="nil"/>
              <w:left w:val="single" w:sz="4" w:space="0" w:color="auto"/>
              <w:bottom w:val="single" w:sz="4" w:space="0" w:color="auto"/>
              <w:right w:val="single" w:sz="4" w:space="0" w:color="auto"/>
            </w:tcBorders>
            <w:shd w:val="clear" w:color="000000" w:fill="FFC7CE"/>
            <w:noWrap/>
            <w:vAlign w:val="bottom"/>
            <w:hideMark/>
          </w:tcPr>
          <w:p w14:paraId="0DA0A973"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1.2</w:t>
            </w:r>
          </w:p>
        </w:tc>
        <w:tc>
          <w:tcPr>
            <w:tcW w:w="770" w:type="dxa"/>
            <w:gridSpan w:val="2"/>
            <w:tcBorders>
              <w:top w:val="nil"/>
              <w:left w:val="nil"/>
              <w:bottom w:val="single" w:sz="4" w:space="0" w:color="auto"/>
              <w:right w:val="single" w:sz="8" w:space="0" w:color="auto"/>
            </w:tcBorders>
            <w:shd w:val="clear" w:color="auto" w:fill="auto"/>
            <w:noWrap/>
            <w:vAlign w:val="bottom"/>
            <w:hideMark/>
          </w:tcPr>
          <w:p w14:paraId="67914F96"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color w:val="000000"/>
                <w:sz w:val="16"/>
                <w:szCs w:val="18"/>
              </w:rPr>
              <w:t>-0.33%</w:t>
            </w:r>
          </w:p>
        </w:tc>
      </w:tr>
      <w:tr w:rsidR="00AA6ABF" w:rsidRPr="006F1D69" w14:paraId="09264D25" w14:textId="77777777" w:rsidTr="0028651B">
        <w:trPr>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4303713C"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r w:rsidRPr="006F1D69">
              <w:rPr>
                <w:rFonts w:ascii="Arial" w:hAnsi="Arial" w:cs="Arial"/>
                <w:color w:val="000000"/>
                <w:sz w:val="14"/>
                <w:szCs w:val="18"/>
              </w:rPr>
              <w:t>SVT12</w:t>
            </w:r>
          </w:p>
        </w:tc>
        <w:tc>
          <w:tcPr>
            <w:tcW w:w="784" w:type="dxa"/>
            <w:tcBorders>
              <w:top w:val="single" w:sz="4" w:space="0" w:color="auto"/>
              <w:left w:val="nil"/>
              <w:bottom w:val="single" w:sz="4" w:space="0" w:color="auto"/>
              <w:right w:val="single" w:sz="4" w:space="0" w:color="auto"/>
            </w:tcBorders>
            <w:shd w:val="clear" w:color="000000" w:fill="FFC7CE"/>
            <w:noWrap/>
            <w:vAlign w:val="bottom"/>
            <w:hideMark/>
          </w:tcPr>
          <w:p w14:paraId="761BE036"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1.3</w:t>
            </w:r>
          </w:p>
        </w:tc>
        <w:tc>
          <w:tcPr>
            <w:tcW w:w="816"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6757A85"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1.3</w:t>
            </w:r>
          </w:p>
        </w:tc>
        <w:tc>
          <w:tcPr>
            <w:tcW w:w="727" w:type="dxa"/>
            <w:tcBorders>
              <w:top w:val="nil"/>
              <w:left w:val="nil"/>
              <w:bottom w:val="single" w:sz="4" w:space="0" w:color="auto"/>
              <w:right w:val="single" w:sz="8" w:space="0" w:color="auto"/>
            </w:tcBorders>
            <w:shd w:val="clear" w:color="auto" w:fill="auto"/>
            <w:noWrap/>
            <w:vAlign w:val="bottom"/>
            <w:hideMark/>
          </w:tcPr>
          <w:p w14:paraId="03EA0062"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color w:val="000000"/>
                <w:sz w:val="16"/>
                <w:szCs w:val="18"/>
              </w:rPr>
              <w:t>0.37%</w:t>
            </w:r>
          </w:p>
        </w:tc>
        <w:tc>
          <w:tcPr>
            <w:tcW w:w="900" w:type="dxa"/>
            <w:tcBorders>
              <w:top w:val="single" w:sz="4" w:space="0" w:color="auto"/>
              <w:left w:val="nil"/>
              <w:bottom w:val="single" w:sz="4" w:space="0" w:color="auto"/>
              <w:right w:val="single" w:sz="4" w:space="0" w:color="auto"/>
            </w:tcBorders>
            <w:shd w:val="clear" w:color="000000" w:fill="FFC7CE"/>
            <w:noWrap/>
            <w:vAlign w:val="bottom"/>
            <w:hideMark/>
          </w:tcPr>
          <w:p w14:paraId="431D6EB1"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1.3</w:t>
            </w:r>
          </w:p>
        </w:tc>
        <w:tc>
          <w:tcPr>
            <w:tcW w:w="816"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B2C53E4"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1.3</w:t>
            </w:r>
          </w:p>
        </w:tc>
        <w:tc>
          <w:tcPr>
            <w:tcW w:w="727" w:type="dxa"/>
            <w:tcBorders>
              <w:top w:val="nil"/>
              <w:left w:val="nil"/>
              <w:bottom w:val="single" w:sz="4" w:space="0" w:color="auto"/>
              <w:right w:val="single" w:sz="8" w:space="0" w:color="auto"/>
            </w:tcBorders>
            <w:shd w:val="clear" w:color="auto" w:fill="auto"/>
            <w:noWrap/>
            <w:vAlign w:val="bottom"/>
            <w:hideMark/>
          </w:tcPr>
          <w:p w14:paraId="4E9B38A1"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color w:val="000000"/>
                <w:sz w:val="16"/>
                <w:szCs w:val="18"/>
              </w:rPr>
              <w:t>0.29%</w:t>
            </w:r>
          </w:p>
        </w:tc>
        <w:tc>
          <w:tcPr>
            <w:tcW w:w="810" w:type="dxa"/>
            <w:tcBorders>
              <w:top w:val="single" w:sz="4" w:space="0" w:color="auto"/>
              <w:left w:val="nil"/>
              <w:bottom w:val="single" w:sz="4" w:space="0" w:color="auto"/>
              <w:right w:val="single" w:sz="4" w:space="0" w:color="auto"/>
            </w:tcBorders>
            <w:shd w:val="clear" w:color="000000" w:fill="FFC7CE"/>
            <w:noWrap/>
            <w:vAlign w:val="bottom"/>
            <w:hideMark/>
          </w:tcPr>
          <w:p w14:paraId="33D85A6C"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1.3</w:t>
            </w:r>
          </w:p>
        </w:tc>
        <w:tc>
          <w:tcPr>
            <w:tcW w:w="816"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E11A439"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1.3</w:t>
            </w:r>
          </w:p>
        </w:tc>
        <w:tc>
          <w:tcPr>
            <w:tcW w:w="770" w:type="dxa"/>
            <w:gridSpan w:val="2"/>
            <w:tcBorders>
              <w:top w:val="nil"/>
              <w:left w:val="nil"/>
              <w:bottom w:val="single" w:sz="4" w:space="0" w:color="auto"/>
              <w:right w:val="single" w:sz="8" w:space="0" w:color="auto"/>
            </w:tcBorders>
            <w:shd w:val="clear" w:color="auto" w:fill="auto"/>
            <w:noWrap/>
            <w:vAlign w:val="bottom"/>
            <w:hideMark/>
          </w:tcPr>
          <w:p w14:paraId="55D5E104"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color w:val="000000"/>
                <w:sz w:val="16"/>
                <w:szCs w:val="18"/>
              </w:rPr>
              <w:t>0.31%</w:t>
            </w:r>
          </w:p>
        </w:tc>
      </w:tr>
      <w:tr w:rsidR="00AA6ABF" w:rsidRPr="006F1D69" w14:paraId="63EE3A56" w14:textId="77777777" w:rsidTr="0028651B">
        <w:trPr>
          <w:trHeight w:val="289"/>
          <w:jc w:val="center"/>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D6A2D21"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4"/>
                <w:szCs w:val="18"/>
              </w:rPr>
            </w:pPr>
            <w:r w:rsidRPr="006F1D69">
              <w:rPr>
                <w:rFonts w:ascii="Arial" w:hAnsi="Arial" w:cs="Arial"/>
                <w:b/>
                <w:bCs/>
                <w:color w:val="000000"/>
                <w:sz w:val="14"/>
                <w:szCs w:val="18"/>
              </w:rPr>
              <w:t>Overall</w:t>
            </w:r>
          </w:p>
        </w:tc>
        <w:tc>
          <w:tcPr>
            <w:tcW w:w="784" w:type="dxa"/>
            <w:tcBorders>
              <w:top w:val="single" w:sz="8" w:space="0" w:color="auto"/>
              <w:left w:val="nil"/>
              <w:bottom w:val="single" w:sz="8" w:space="0" w:color="auto"/>
              <w:right w:val="single" w:sz="4" w:space="0" w:color="auto"/>
            </w:tcBorders>
            <w:shd w:val="clear" w:color="000000" w:fill="FFC7CE"/>
            <w:noWrap/>
            <w:vAlign w:val="bottom"/>
            <w:hideMark/>
          </w:tcPr>
          <w:p w14:paraId="0D5216AB"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8"/>
              </w:rPr>
            </w:pPr>
            <w:r w:rsidRPr="003D0249">
              <w:rPr>
                <w:rFonts w:ascii="Arial" w:hAnsi="Arial" w:cs="Arial"/>
                <w:b/>
                <w:bCs/>
                <w:sz w:val="16"/>
                <w:szCs w:val="18"/>
              </w:rPr>
              <w:t>1.2</w:t>
            </w:r>
          </w:p>
        </w:tc>
        <w:tc>
          <w:tcPr>
            <w:tcW w:w="816"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213C6322"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8"/>
              </w:rPr>
            </w:pPr>
            <w:r w:rsidRPr="003D0249">
              <w:rPr>
                <w:rFonts w:ascii="Arial" w:hAnsi="Arial" w:cs="Arial"/>
                <w:b/>
                <w:bCs/>
                <w:sz w:val="16"/>
                <w:szCs w:val="18"/>
              </w:rPr>
              <w:t>1.2</w:t>
            </w:r>
          </w:p>
        </w:tc>
        <w:tc>
          <w:tcPr>
            <w:tcW w:w="727" w:type="dxa"/>
            <w:tcBorders>
              <w:top w:val="single" w:sz="8" w:space="0" w:color="auto"/>
              <w:left w:val="nil"/>
              <w:bottom w:val="single" w:sz="8" w:space="0" w:color="auto"/>
              <w:right w:val="single" w:sz="8" w:space="0" w:color="auto"/>
            </w:tcBorders>
            <w:shd w:val="clear" w:color="auto" w:fill="auto"/>
            <w:noWrap/>
            <w:vAlign w:val="bottom"/>
            <w:hideMark/>
          </w:tcPr>
          <w:p w14:paraId="24B3CDFE"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3D0249">
              <w:rPr>
                <w:rFonts w:ascii="Arial" w:hAnsi="Arial" w:cs="Arial"/>
                <w:b/>
                <w:bCs/>
                <w:color w:val="000000"/>
                <w:sz w:val="16"/>
                <w:szCs w:val="18"/>
              </w:rPr>
              <w:t>0.03%</w:t>
            </w:r>
          </w:p>
        </w:tc>
        <w:tc>
          <w:tcPr>
            <w:tcW w:w="900" w:type="dxa"/>
            <w:tcBorders>
              <w:top w:val="single" w:sz="8" w:space="0" w:color="auto"/>
              <w:left w:val="nil"/>
              <w:bottom w:val="single" w:sz="8" w:space="0" w:color="auto"/>
              <w:right w:val="single" w:sz="4" w:space="0" w:color="auto"/>
            </w:tcBorders>
            <w:shd w:val="clear" w:color="000000" w:fill="FFC7CE"/>
            <w:noWrap/>
            <w:vAlign w:val="bottom"/>
            <w:hideMark/>
          </w:tcPr>
          <w:p w14:paraId="20F25D6C"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8"/>
              </w:rPr>
            </w:pPr>
            <w:r w:rsidRPr="003D0249">
              <w:rPr>
                <w:rFonts w:ascii="Arial" w:hAnsi="Arial" w:cs="Arial"/>
                <w:b/>
                <w:bCs/>
                <w:sz w:val="16"/>
                <w:szCs w:val="18"/>
              </w:rPr>
              <w:t>1.3</w:t>
            </w:r>
          </w:p>
        </w:tc>
        <w:tc>
          <w:tcPr>
            <w:tcW w:w="816"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0CF6AB0A"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8"/>
              </w:rPr>
            </w:pPr>
            <w:r w:rsidRPr="003D0249">
              <w:rPr>
                <w:rFonts w:ascii="Arial" w:hAnsi="Arial" w:cs="Arial"/>
                <w:b/>
                <w:bCs/>
                <w:sz w:val="16"/>
                <w:szCs w:val="18"/>
              </w:rPr>
              <w:t>1.3</w:t>
            </w:r>
          </w:p>
        </w:tc>
        <w:tc>
          <w:tcPr>
            <w:tcW w:w="727" w:type="dxa"/>
            <w:tcBorders>
              <w:top w:val="single" w:sz="8" w:space="0" w:color="auto"/>
              <w:left w:val="nil"/>
              <w:bottom w:val="single" w:sz="8" w:space="0" w:color="auto"/>
              <w:right w:val="single" w:sz="8" w:space="0" w:color="auto"/>
            </w:tcBorders>
            <w:shd w:val="clear" w:color="auto" w:fill="auto"/>
            <w:noWrap/>
            <w:vAlign w:val="bottom"/>
            <w:hideMark/>
          </w:tcPr>
          <w:p w14:paraId="6E0C57F3"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3D0249">
              <w:rPr>
                <w:rFonts w:ascii="Arial" w:hAnsi="Arial" w:cs="Arial"/>
                <w:b/>
                <w:bCs/>
                <w:color w:val="000000"/>
                <w:sz w:val="16"/>
                <w:szCs w:val="18"/>
              </w:rPr>
              <w:t>-0.03%</w:t>
            </w:r>
          </w:p>
        </w:tc>
        <w:tc>
          <w:tcPr>
            <w:tcW w:w="810" w:type="dxa"/>
            <w:tcBorders>
              <w:top w:val="single" w:sz="8" w:space="0" w:color="auto"/>
              <w:left w:val="nil"/>
              <w:bottom w:val="single" w:sz="8" w:space="0" w:color="auto"/>
              <w:right w:val="single" w:sz="4" w:space="0" w:color="auto"/>
            </w:tcBorders>
            <w:shd w:val="clear" w:color="000000" w:fill="FFC7CE"/>
            <w:noWrap/>
            <w:vAlign w:val="bottom"/>
            <w:hideMark/>
          </w:tcPr>
          <w:p w14:paraId="6A9703C1"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8"/>
              </w:rPr>
            </w:pPr>
            <w:r w:rsidRPr="003D0249">
              <w:rPr>
                <w:rFonts w:ascii="Arial" w:hAnsi="Arial" w:cs="Arial"/>
                <w:b/>
                <w:bCs/>
                <w:sz w:val="16"/>
                <w:szCs w:val="18"/>
              </w:rPr>
              <w:t>1.3</w:t>
            </w:r>
          </w:p>
        </w:tc>
        <w:tc>
          <w:tcPr>
            <w:tcW w:w="816"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E77F455"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8"/>
              </w:rPr>
            </w:pPr>
            <w:r w:rsidRPr="003D0249">
              <w:rPr>
                <w:rFonts w:ascii="Arial" w:hAnsi="Arial" w:cs="Arial"/>
                <w:b/>
                <w:bCs/>
                <w:sz w:val="16"/>
                <w:szCs w:val="18"/>
              </w:rPr>
              <w:t>1.3</w:t>
            </w:r>
          </w:p>
        </w:tc>
        <w:tc>
          <w:tcPr>
            <w:tcW w:w="770" w:type="dxa"/>
            <w:gridSpan w:val="2"/>
            <w:tcBorders>
              <w:top w:val="single" w:sz="8" w:space="0" w:color="auto"/>
              <w:left w:val="nil"/>
              <w:bottom w:val="single" w:sz="8" w:space="0" w:color="auto"/>
              <w:right w:val="single" w:sz="8" w:space="0" w:color="auto"/>
            </w:tcBorders>
            <w:shd w:val="clear" w:color="auto" w:fill="auto"/>
            <w:noWrap/>
            <w:vAlign w:val="bottom"/>
            <w:hideMark/>
          </w:tcPr>
          <w:p w14:paraId="1AE525F7"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3D0249">
              <w:rPr>
                <w:rFonts w:ascii="Arial" w:hAnsi="Arial" w:cs="Arial"/>
                <w:b/>
                <w:bCs/>
                <w:color w:val="000000"/>
                <w:sz w:val="16"/>
                <w:szCs w:val="18"/>
              </w:rPr>
              <w:t>-0.01%</w:t>
            </w:r>
          </w:p>
        </w:tc>
      </w:tr>
      <w:tr w:rsidR="00AA6ABF" w:rsidRPr="006F1D69" w14:paraId="000F596F" w14:textId="77777777" w:rsidTr="0028651B">
        <w:trPr>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4540EBA1"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r w:rsidRPr="006F1D69">
              <w:rPr>
                <w:rFonts w:ascii="Arial" w:hAnsi="Arial" w:cs="Arial"/>
                <w:color w:val="000000"/>
                <w:sz w:val="14"/>
                <w:szCs w:val="18"/>
              </w:rPr>
              <w:t xml:space="preserve">Enc </w:t>
            </w:r>
            <w:proofErr w:type="gramStart"/>
            <w:r w:rsidRPr="006F1D69">
              <w:rPr>
                <w:rFonts w:ascii="Arial" w:hAnsi="Arial" w:cs="Arial"/>
                <w:color w:val="000000"/>
                <w:sz w:val="14"/>
                <w:szCs w:val="18"/>
              </w:rPr>
              <w:t>Time[</w:t>
            </w:r>
            <w:proofErr w:type="gramEnd"/>
            <w:r w:rsidRPr="006F1D69">
              <w:rPr>
                <w:rFonts w:ascii="Arial" w:hAnsi="Arial" w:cs="Arial"/>
                <w:color w:val="000000"/>
                <w:sz w:val="14"/>
                <w:szCs w:val="18"/>
              </w:rPr>
              <w:t>%]</w:t>
            </w:r>
          </w:p>
        </w:tc>
        <w:tc>
          <w:tcPr>
            <w:tcW w:w="2327" w:type="dxa"/>
            <w:gridSpan w:val="3"/>
            <w:tcBorders>
              <w:top w:val="nil"/>
              <w:left w:val="nil"/>
              <w:bottom w:val="single" w:sz="4" w:space="0" w:color="auto"/>
              <w:right w:val="single" w:sz="8" w:space="0" w:color="000000"/>
            </w:tcBorders>
            <w:shd w:val="clear" w:color="auto" w:fill="auto"/>
            <w:noWrap/>
            <w:vAlign w:val="bottom"/>
            <w:hideMark/>
          </w:tcPr>
          <w:p w14:paraId="669C5907"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89%</w:t>
            </w:r>
          </w:p>
        </w:tc>
        <w:tc>
          <w:tcPr>
            <w:tcW w:w="2443" w:type="dxa"/>
            <w:gridSpan w:val="3"/>
            <w:tcBorders>
              <w:top w:val="nil"/>
              <w:left w:val="nil"/>
              <w:bottom w:val="single" w:sz="4" w:space="0" w:color="auto"/>
              <w:right w:val="single" w:sz="8" w:space="0" w:color="000000"/>
            </w:tcBorders>
            <w:shd w:val="clear" w:color="auto" w:fill="auto"/>
            <w:noWrap/>
            <w:vAlign w:val="bottom"/>
            <w:hideMark/>
          </w:tcPr>
          <w:p w14:paraId="17103DB5"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91%</w:t>
            </w:r>
          </w:p>
        </w:tc>
        <w:tc>
          <w:tcPr>
            <w:tcW w:w="2396" w:type="dxa"/>
            <w:gridSpan w:val="4"/>
            <w:tcBorders>
              <w:top w:val="nil"/>
              <w:left w:val="nil"/>
              <w:bottom w:val="single" w:sz="4" w:space="0" w:color="auto"/>
              <w:right w:val="single" w:sz="8" w:space="0" w:color="000000"/>
            </w:tcBorders>
            <w:shd w:val="clear" w:color="auto" w:fill="auto"/>
            <w:noWrap/>
            <w:vAlign w:val="bottom"/>
            <w:hideMark/>
          </w:tcPr>
          <w:p w14:paraId="651C0C43"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90%</w:t>
            </w:r>
          </w:p>
        </w:tc>
      </w:tr>
      <w:tr w:rsidR="00AA6ABF" w:rsidRPr="006F1D69" w14:paraId="208D832A" w14:textId="77777777" w:rsidTr="0028651B">
        <w:trPr>
          <w:trHeight w:val="289"/>
          <w:jc w:val="center"/>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67E6AACC"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r w:rsidRPr="006F1D69">
              <w:rPr>
                <w:rFonts w:ascii="Arial" w:hAnsi="Arial" w:cs="Arial"/>
                <w:color w:val="000000"/>
                <w:sz w:val="14"/>
                <w:szCs w:val="18"/>
              </w:rPr>
              <w:t xml:space="preserve">Dec </w:t>
            </w:r>
            <w:proofErr w:type="gramStart"/>
            <w:r w:rsidRPr="006F1D69">
              <w:rPr>
                <w:rFonts w:ascii="Arial" w:hAnsi="Arial" w:cs="Arial"/>
                <w:color w:val="000000"/>
                <w:sz w:val="14"/>
                <w:szCs w:val="18"/>
              </w:rPr>
              <w:t>Time[</w:t>
            </w:r>
            <w:proofErr w:type="gramEnd"/>
            <w:r w:rsidRPr="006F1D69">
              <w:rPr>
                <w:rFonts w:ascii="Arial" w:hAnsi="Arial" w:cs="Arial"/>
                <w:color w:val="000000"/>
                <w:sz w:val="14"/>
                <w:szCs w:val="18"/>
              </w:rPr>
              <w:t>%]</w:t>
            </w:r>
          </w:p>
        </w:tc>
        <w:tc>
          <w:tcPr>
            <w:tcW w:w="232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17334C26"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62%</w:t>
            </w:r>
          </w:p>
        </w:tc>
        <w:tc>
          <w:tcPr>
            <w:tcW w:w="2443"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25FD0E78"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65%</w:t>
            </w:r>
          </w:p>
        </w:tc>
        <w:tc>
          <w:tcPr>
            <w:tcW w:w="2396" w:type="dxa"/>
            <w:gridSpan w:val="4"/>
            <w:tcBorders>
              <w:top w:val="single" w:sz="4" w:space="0" w:color="auto"/>
              <w:left w:val="nil"/>
              <w:bottom w:val="single" w:sz="8" w:space="0" w:color="auto"/>
              <w:right w:val="single" w:sz="8" w:space="0" w:color="000000"/>
            </w:tcBorders>
            <w:shd w:val="clear" w:color="auto" w:fill="auto"/>
            <w:noWrap/>
            <w:vAlign w:val="bottom"/>
            <w:hideMark/>
          </w:tcPr>
          <w:p w14:paraId="7820E210"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64%</w:t>
            </w:r>
          </w:p>
        </w:tc>
      </w:tr>
    </w:tbl>
    <w:p w14:paraId="66606F6A" w14:textId="6DEF49E3" w:rsidR="00C32CC3" w:rsidRDefault="00C32CC3" w:rsidP="00C32CC3">
      <w:pPr>
        <w:pStyle w:val="Heading2"/>
        <w:rPr>
          <w:lang w:val="en-CA"/>
        </w:rPr>
      </w:pPr>
      <w:r>
        <w:rPr>
          <w:lang w:val="en-CA"/>
        </w:rPr>
        <w:t>Throughput measurement</w:t>
      </w:r>
    </w:p>
    <w:p w14:paraId="1CE1A014" w14:textId="1C7955AE" w:rsidR="00C32CC3" w:rsidRPr="00087433" w:rsidRDefault="00C32CC3" w:rsidP="00C32CC3">
      <w:r w:rsidRPr="00087433">
        <w:t>The following data are collected on the decoder side</w:t>
      </w:r>
      <w:r>
        <w:t xml:space="preserve"> </w:t>
      </w:r>
      <w:r>
        <w:fldChar w:fldCharType="begin"/>
      </w:r>
      <w:r>
        <w:instrText xml:space="preserve"> REF _Ref76506645 \r \h </w:instrText>
      </w:r>
      <w:r>
        <w:fldChar w:fldCharType="separate"/>
      </w:r>
      <w:r>
        <w:t>[7]</w:t>
      </w:r>
      <w:r>
        <w:fldChar w:fldCharType="end"/>
      </w:r>
      <w:r w:rsidRPr="00087433">
        <w:t>:</w:t>
      </w:r>
    </w:p>
    <w:p w14:paraId="16C6D356" w14:textId="77777777" w:rsidR="00C32CC3" w:rsidRPr="00645E49" w:rsidRDefault="00C32CC3" w:rsidP="00C32CC3">
      <w:pPr>
        <w:pStyle w:val="ListParagraph"/>
        <w:numPr>
          <w:ilvl w:val="0"/>
          <w:numId w:val="22"/>
        </w:numPr>
        <w:contextualSpacing w:val="0"/>
        <w:rPr>
          <w:lang w:val="en-CA"/>
        </w:rPr>
      </w:pPr>
      <w:r w:rsidRPr="00645E49">
        <w:rPr>
          <w:lang w:val="en-CA"/>
        </w:rPr>
        <w:t>The peak context coded bin</w:t>
      </w:r>
      <w:r>
        <w:rPr>
          <w:lang w:val="en-CA"/>
        </w:rPr>
        <w:t xml:space="preserve"> </w:t>
      </w:r>
      <w:r w:rsidRPr="00645E49">
        <w:rPr>
          <w:lang w:val="en-CA"/>
        </w:rPr>
        <w:t>rate, bypass bin</w:t>
      </w:r>
      <w:r>
        <w:rPr>
          <w:lang w:val="en-CA"/>
        </w:rPr>
        <w:t xml:space="preserve"> </w:t>
      </w:r>
      <w:r w:rsidRPr="00645E49">
        <w:rPr>
          <w:lang w:val="en-CA"/>
        </w:rPr>
        <w:t xml:space="preserve">rate and bitrate of a coded sequence </w:t>
      </w:r>
    </w:p>
    <w:p w14:paraId="64A637AF" w14:textId="77777777" w:rsidR="00C32CC3" w:rsidRPr="00645E49" w:rsidRDefault="00C32CC3" w:rsidP="00C32CC3">
      <w:pPr>
        <w:pStyle w:val="ListParagraph"/>
        <w:numPr>
          <w:ilvl w:val="0"/>
          <w:numId w:val="22"/>
        </w:numPr>
        <w:contextualSpacing w:val="0"/>
        <w:rPr>
          <w:lang w:val="en-CA"/>
        </w:rPr>
      </w:pPr>
      <w:r w:rsidRPr="00645E49">
        <w:rPr>
          <w:lang w:val="en-CA"/>
        </w:rPr>
        <w:t>The average context coded bin</w:t>
      </w:r>
      <w:r>
        <w:rPr>
          <w:lang w:val="en-CA"/>
        </w:rPr>
        <w:t xml:space="preserve"> </w:t>
      </w:r>
      <w:r w:rsidRPr="00645E49">
        <w:rPr>
          <w:lang w:val="en-CA"/>
        </w:rPr>
        <w:t>rate, bypass bin</w:t>
      </w:r>
      <w:r>
        <w:rPr>
          <w:lang w:val="en-CA"/>
        </w:rPr>
        <w:t xml:space="preserve"> </w:t>
      </w:r>
      <w:r w:rsidRPr="00645E49">
        <w:rPr>
          <w:lang w:val="en-CA"/>
        </w:rPr>
        <w:t>rate and bitrate over a coded sequence.</w:t>
      </w:r>
    </w:p>
    <w:p w14:paraId="57B327ED" w14:textId="77777777" w:rsidR="00C32CC3" w:rsidRPr="00645E49" w:rsidRDefault="00C32CC3" w:rsidP="00C32CC3">
      <w:pPr>
        <w:pStyle w:val="ListParagraph"/>
        <w:numPr>
          <w:ilvl w:val="0"/>
          <w:numId w:val="22"/>
        </w:numPr>
        <w:contextualSpacing w:val="0"/>
        <w:rPr>
          <w:lang w:val="en-CA"/>
        </w:rPr>
      </w:pPr>
      <w:r w:rsidRPr="00645E49">
        <w:rPr>
          <w:lang w:val="en-CA"/>
        </w:rPr>
        <w:t>The average context coded bin</w:t>
      </w:r>
      <w:r>
        <w:rPr>
          <w:lang w:val="en-CA"/>
        </w:rPr>
        <w:t xml:space="preserve"> </w:t>
      </w:r>
      <w:r w:rsidRPr="00645E49">
        <w:rPr>
          <w:lang w:val="en-CA"/>
        </w:rPr>
        <w:t>rate, bypass bin</w:t>
      </w:r>
      <w:r>
        <w:rPr>
          <w:lang w:val="en-CA"/>
        </w:rPr>
        <w:t xml:space="preserve"> </w:t>
      </w:r>
      <w:r w:rsidRPr="00645E49">
        <w:rPr>
          <w:lang w:val="en-CA"/>
        </w:rPr>
        <w:t>rate and bitrate consumed for the transform coefficients coding over a coded sequence.</w:t>
      </w:r>
    </w:p>
    <w:p w14:paraId="0F0F8E1C" w14:textId="77777777" w:rsidR="00C32CC3" w:rsidRDefault="00C32CC3" w:rsidP="00C32CC3">
      <w:r w:rsidRPr="00087433">
        <w:t>In addition to the B</w:t>
      </w:r>
      <w:r>
        <w:t>D</w:t>
      </w:r>
      <w:r w:rsidRPr="00087433">
        <w:t>-rate, the following measure</w:t>
      </w:r>
      <w:r>
        <w:t>ment</w:t>
      </w:r>
      <w:r w:rsidRPr="00087433">
        <w:t xml:space="preserve">s </w:t>
      </w:r>
      <w:r>
        <w:t xml:space="preserve">for the peak case, for the average case and for the transform coefficients coding part </w:t>
      </w:r>
      <w:r w:rsidRPr="00087433">
        <w:t xml:space="preserve">are </w:t>
      </w:r>
      <w:r>
        <w:t>calculated</w:t>
      </w:r>
      <w:r w:rsidRPr="00087433">
        <w:t xml:space="preserve"> based on the collected data:</w:t>
      </w:r>
    </w:p>
    <w:p w14:paraId="62CB87EF" w14:textId="77777777" w:rsidR="00C32CC3" w:rsidRPr="00645E49" w:rsidRDefault="00C32CC3" w:rsidP="00C32CC3">
      <w:pPr>
        <w:pStyle w:val="ListParagraph"/>
        <w:numPr>
          <w:ilvl w:val="0"/>
          <w:numId w:val="23"/>
        </w:numPr>
        <w:contextualSpacing w:val="0"/>
        <w:rPr>
          <w:lang w:val="en-CA"/>
        </w:rPr>
      </w:pPr>
      <w:r w:rsidRPr="00645E49">
        <w:rPr>
          <w:lang w:val="en-CA"/>
        </w:rPr>
        <w:t>Weighted BD-bin</w:t>
      </w:r>
      <w:r>
        <w:rPr>
          <w:lang w:val="en-CA"/>
        </w:rPr>
        <w:t xml:space="preserve"> </w:t>
      </w:r>
      <w:r w:rsidRPr="00645E49">
        <w:rPr>
          <w:lang w:val="en-CA"/>
        </w:rPr>
        <w:t>rate</w:t>
      </w:r>
    </w:p>
    <w:p w14:paraId="352ACBC5" w14:textId="77777777" w:rsidR="00C32CC3" w:rsidRPr="00645E49" w:rsidRDefault="00C32CC3" w:rsidP="00C32CC3">
      <w:pPr>
        <w:pStyle w:val="ListParagraph"/>
        <w:numPr>
          <w:ilvl w:val="0"/>
          <w:numId w:val="23"/>
        </w:numPr>
        <w:contextualSpacing w:val="0"/>
        <w:rPr>
          <w:lang w:val="en-CA"/>
        </w:rPr>
      </w:pPr>
      <w:r>
        <w:rPr>
          <w:lang w:val="en-CA"/>
        </w:rPr>
        <w:t>{</w:t>
      </w:r>
      <w:r w:rsidRPr="00645E49">
        <w:rPr>
          <w:lang w:val="en-CA"/>
        </w:rPr>
        <w:t>Weighted</w:t>
      </w:r>
      <w:r>
        <w:rPr>
          <w:lang w:val="en-CA"/>
        </w:rPr>
        <w:t>, Unweighted}</w:t>
      </w:r>
      <w:r w:rsidRPr="00645E49">
        <w:rPr>
          <w:lang w:val="en-CA"/>
        </w:rPr>
        <w:t xml:space="preserve"> bin to bit ratio</w:t>
      </w:r>
    </w:p>
    <w:p w14:paraId="45D80647" w14:textId="77777777" w:rsidR="00C32CC3" w:rsidRPr="00645E49" w:rsidRDefault="00C32CC3" w:rsidP="00C32CC3">
      <w:pPr>
        <w:pStyle w:val="ListParagraph"/>
        <w:numPr>
          <w:ilvl w:val="0"/>
          <w:numId w:val="23"/>
        </w:numPr>
        <w:contextualSpacing w:val="0"/>
        <w:rPr>
          <w:lang w:val="en-CA"/>
        </w:rPr>
      </w:pPr>
      <w:r w:rsidRPr="00645E49">
        <w:rPr>
          <w:lang w:val="en-CA"/>
        </w:rPr>
        <w:t>Weighted bin</w:t>
      </w:r>
      <w:r>
        <w:rPr>
          <w:lang w:val="en-CA"/>
        </w:rPr>
        <w:t xml:space="preserve"> </w:t>
      </w:r>
      <w:r w:rsidRPr="00645E49">
        <w:rPr>
          <w:lang w:val="en-CA"/>
        </w:rPr>
        <w:t>rate-increase</w:t>
      </w:r>
    </w:p>
    <w:p w14:paraId="1C9F2574" w14:textId="44F95071" w:rsidR="00C32CC3" w:rsidRDefault="00C32CC3" w:rsidP="00C0769C">
      <w:pPr>
        <w:rPr>
          <w:szCs w:val="22"/>
          <w:lang w:val="en-CA"/>
        </w:rPr>
      </w:pPr>
      <w:r w:rsidRPr="00FD2B3C">
        <w:t xml:space="preserve">In the weighted measurements, a bypass bin is counted at 0.25 context coded bins (1:4); in the unweight measurements, a bypass bin is counted at 1 context coded bin (1:1). </w:t>
      </w:r>
      <w:r w:rsidRPr="003276AF">
        <w:rPr>
          <w:szCs w:val="22"/>
          <w:lang w:val="en-CA"/>
        </w:rPr>
        <w:t>The summary results of proposed method compared with VTM13 for low QP are provided in the table below</w:t>
      </w:r>
      <w:r>
        <w:rPr>
          <w:szCs w:val="22"/>
          <w:lang w:val="en-CA"/>
        </w:rPr>
        <w:t>.</w:t>
      </w:r>
    </w:p>
    <w:p w14:paraId="6D5B2E44" w14:textId="77777777" w:rsidR="008C2739" w:rsidRDefault="008C2739" w:rsidP="00C0769C">
      <w:pPr>
        <w:pStyle w:val="Heading2"/>
        <w:numPr>
          <w:ilvl w:val="0"/>
          <w:numId w:val="0"/>
        </w:numPr>
        <w:ind w:left="720"/>
        <w:rPr>
          <w:lang w:val="en-CA"/>
        </w:rPr>
      </w:pPr>
    </w:p>
    <w:p w14:paraId="4B149E6B" w14:textId="5787AD6A" w:rsidR="001774FA" w:rsidRPr="00C0769C" w:rsidRDefault="001774FA" w:rsidP="00C0769C">
      <w:pPr>
        <w:pStyle w:val="Caption"/>
        <w:keepNext/>
        <w:spacing w:after="0"/>
        <w:jc w:val="center"/>
        <w:rPr>
          <w:color w:val="000000" w:themeColor="text1"/>
        </w:rPr>
      </w:pPr>
      <w:r w:rsidRPr="00C0769C">
        <w:rPr>
          <w:i w:val="0"/>
          <w:color w:val="000000" w:themeColor="text1"/>
        </w:rPr>
        <w:t xml:space="preserve">Table </w:t>
      </w:r>
      <w:r w:rsidRPr="00C0769C">
        <w:rPr>
          <w:i w:val="0"/>
          <w:color w:val="000000" w:themeColor="text1"/>
        </w:rPr>
        <w:fldChar w:fldCharType="begin"/>
      </w:r>
      <w:r w:rsidRPr="00C0769C">
        <w:rPr>
          <w:i w:val="0"/>
          <w:color w:val="000000" w:themeColor="text1"/>
        </w:rPr>
        <w:instrText xml:space="preserve"> SEQ Table \* ARABIC </w:instrText>
      </w:r>
      <w:r w:rsidRPr="00C0769C">
        <w:rPr>
          <w:i w:val="0"/>
          <w:color w:val="000000" w:themeColor="text1"/>
        </w:rPr>
        <w:fldChar w:fldCharType="separate"/>
      </w:r>
      <w:r w:rsidR="00183D45">
        <w:rPr>
          <w:i w:val="0"/>
          <w:noProof/>
          <w:color w:val="000000" w:themeColor="text1"/>
        </w:rPr>
        <w:t>12</w:t>
      </w:r>
      <w:r w:rsidRPr="00C0769C">
        <w:rPr>
          <w:i w:val="0"/>
          <w:color w:val="000000" w:themeColor="text1"/>
        </w:rPr>
        <w:fldChar w:fldCharType="end"/>
      </w:r>
      <w:r w:rsidRPr="00C0769C">
        <w:rPr>
          <w:i w:val="0"/>
          <w:color w:val="000000" w:themeColor="text1"/>
        </w:rPr>
        <w:t>: Throughput data for SVT RGB sequences</w:t>
      </w:r>
    </w:p>
    <w:tbl>
      <w:tblPr>
        <w:tblW w:w="0" w:type="auto"/>
        <w:jc w:val="center"/>
        <w:tblCellMar>
          <w:left w:w="57" w:type="dxa"/>
          <w:right w:w="57" w:type="dxa"/>
        </w:tblCellMar>
        <w:tblLook w:val="04A0" w:firstRow="1" w:lastRow="0" w:firstColumn="1" w:lastColumn="0" w:noHBand="0" w:noVBand="1"/>
      </w:tblPr>
      <w:tblGrid>
        <w:gridCol w:w="603"/>
        <w:gridCol w:w="455"/>
        <w:gridCol w:w="455"/>
        <w:gridCol w:w="750"/>
        <w:gridCol w:w="578"/>
        <w:gridCol w:w="578"/>
        <w:gridCol w:w="578"/>
        <w:gridCol w:w="793"/>
        <w:gridCol w:w="622"/>
        <w:gridCol w:w="451"/>
        <w:gridCol w:w="561"/>
        <w:gridCol w:w="622"/>
        <w:gridCol w:w="451"/>
        <w:gridCol w:w="561"/>
        <w:gridCol w:w="371"/>
        <w:gridCol w:w="377"/>
      </w:tblGrid>
      <w:tr w:rsidR="00E7611D" w:rsidRPr="00676B9B" w14:paraId="61CD5E3E" w14:textId="77777777" w:rsidTr="00E7611D">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4633A207"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SVT RGB</w:t>
            </w: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45DBC9F9"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single" w:sz="8" w:space="0" w:color="auto"/>
              <w:left w:val="nil"/>
              <w:bottom w:val="single" w:sz="8" w:space="0" w:color="auto"/>
              <w:right w:val="nil"/>
            </w:tcBorders>
            <w:shd w:val="clear" w:color="auto" w:fill="auto"/>
            <w:noWrap/>
            <w:vAlign w:val="center"/>
            <w:hideMark/>
          </w:tcPr>
          <w:p w14:paraId="1BE030B9"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11"/>
                <w:szCs w:val="11"/>
                <w:lang w:eastAsia="zh-CN"/>
              </w:rPr>
            </w:pPr>
            <w:r w:rsidRPr="00676B9B">
              <w:rPr>
                <w:rFonts w:ascii="SimSun" w:eastAsia="SimSun" w:hAnsi="SimSun" w:cs="SimSun" w:hint="eastAsia"/>
                <w:color w:val="000000"/>
                <w:sz w:val="11"/>
                <w:szCs w:val="11"/>
                <w:lang w:eastAsia="zh-CN"/>
              </w:rPr>
              <w:t xml:space="preserve">　</w:t>
            </w:r>
          </w:p>
        </w:tc>
        <w:tc>
          <w:tcPr>
            <w:tcW w:w="0" w:type="auto"/>
            <w:tcBorders>
              <w:top w:val="single" w:sz="8" w:space="0" w:color="auto"/>
              <w:left w:val="nil"/>
              <w:bottom w:val="single" w:sz="8" w:space="0" w:color="auto"/>
              <w:right w:val="nil"/>
            </w:tcBorders>
            <w:shd w:val="clear" w:color="auto" w:fill="auto"/>
            <w:noWrap/>
            <w:vAlign w:val="center"/>
            <w:hideMark/>
          </w:tcPr>
          <w:p w14:paraId="02B9E5D4"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AI</w:t>
            </w:r>
          </w:p>
        </w:tc>
        <w:tc>
          <w:tcPr>
            <w:tcW w:w="0" w:type="auto"/>
            <w:tcBorders>
              <w:top w:val="single" w:sz="8" w:space="0" w:color="auto"/>
              <w:left w:val="nil"/>
              <w:bottom w:val="single" w:sz="8" w:space="0" w:color="auto"/>
              <w:right w:val="nil"/>
            </w:tcBorders>
            <w:shd w:val="clear" w:color="auto" w:fill="auto"/>
            <w:noWrap/>
            <w:vAlign w:val="center"/>
            <w:hideMark/>
          </w:tcPr>
          <w:p w14:paraId="30B2A778"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single" w:sz="8" w:space="0" w:color="auto"/>
              <w:left w:val="nil"/>
              <w:bottom w:val="single" w:sz="8" w:space="0" w:color="auto"/>
              <w:right w:val="nil"/>
            </w:tcBorders>
            <w:shd w:val="clear" w:color="auto" w:fill="auto"/>
            <w:noWrap/>
            <w:vAlign w:val="center"/>
            <w:hideMark/>
          </w:tcPr>
          <w:p w14:paraId="50CF7BF0"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single" w:sz="8" w:space="0" w:color="auto"/>
              <w:left w:val="nil"/>
              <w:bottom w:val="single" w:sz="8" w:space="0" w:color="auto"/>
              <w:right w:val="nil"/>
            </w:tcBorders>
            <w:shd w:val="clear" w:color="auto" w:fill="auto"/>
            <w:noWrap/>
            <w:vAlign w:val="center"/>
            <w:hideMark/>
          </w:tcPr>
          <w:p w14:paraId="42D292C2"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single" w:sz="8" w:space="0" w:color="auto"/>
              <w:left w:val="nil"/>
              <w:bottom w:val="single" w:sz="8" w:space="0" w:color="auto"/>
              <w:right w:val="nil"/>
            </w:tcBorders>
            <w:shd w:val="clear" w:color="auto" w:fill="auto"/>
            <w:noWrap/>
            <w:vAlign w:val="center"/>
            <w:hideMark/>
          </w:tcPr>
          <w:p w14:paraId="2354FDE3"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single" w:sz="8" w:space="0" w:color="auto"/>
              <w:left w:val="nil"/>
              <w:bottom w:val="single" w:sz="8" w:space="0" w:color="auto"/>
              <w:right w:val="nil"/>
            </w:tcBorders>
            <w:shd w:val="clear" w:color="auto" w:fill="auto"/>
            <w:noWrap/>
            <w:vAlign w:val="center"/>
            <w:hideMark/>
          </w:tcPr>
          <w:p w14:paraId="0E9CA60A"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single" w:sz="8" w:space="0" w:color="auto"/>
              <w:left w:val="nil"/>
              <w:bottom w:val="single" w:sz="8" w:space="0" w:color="auto"/>
              <w:right w:val="nil"/>
            </w:tcBorders>
            <w:shd w:val="clear" w:color="auto" w:fill="auto"/>
            <w:noWrap/>
            <w:vAlign w:val="center"/>
            <w:hideMark/>
          </w:tcPr>
          <w:p w14:paraId="2A9A866E"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single" w:sz="8" w:space="0" w:color="auto"/>
              <w:left w:val="nil"/>
              <w:bottom w:val="single" w:sz="8" w:space="0" w:color="auto"/>
              <w:right w:val="nil"/>
            </w:tcBorders>
            <w:shd w:val="clear" w:color="auto" w:fill="auto"/>
            <w:noWrap/>
            <w:vAlign w:val="center"/>
            <w:hideMark/>
          </w:tcPr>
          <w:p w14:paraId="0523F7AA"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single" w:sz="8" w:space="0" w:color="auto"/>
              <w:left w:val="nil"/>
              <w:bottom w:val="single" w:sz="8" w:space="0" w:color="auto"/>
              <w:right w:val="nil"/>
            </w:tcBorders>
            <w:shd w:val="clear" w:color="auto" w:fill="auto"/>
            <w:noWrap/>
            <w:vAlign w:val="center"/>
            <w:hideMark/>
          </w:tcPr>
          <w:p w14:paraId="4FE0F618"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single" w:sz="8" w:space="0" w:color="auto"/>
              <w:left w:val="nil"/>
              <w:bottom w:val="single" w:sz="8" w:space="0" w:color="auto"/>
              <w:right w:val="nil"/>
            </w:tcBorders>
            <w:shd w:val="clear" w:color="auto" w:fill="auto"/>
            <w:noWrap/>
            <w:vAlign w:val="center"/>
            <w:hideMark/>
          </w:tcPr>
          <w:p w14:paraId="044DDF8C"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single" w:sz="8" w:space="0" w:color="auto"/>
              <w:left w:val="nil"/>
              <w:bottom w:val="single" w:sz="8" w:space="0" w:color="auto"/>
              <w:right w:val="nil"/>
            </w:tcBorders>
            <w:shd w:val="clear" w:color="auto" w:fill="auto"/>
            <w:noWrap/>
            <w:vAlign w:val="center"/>
            <w:hideMark/>
          </w:tcPr>
          <w:p w14:paraId="3A85B5C2"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single" w:sz="8" w:space="0" w:color="auto"/>
              <w:left w:val="nil"/>
              <w:bottom w:val="single" w:sz="8" w:space="0" w:color="auto"/>
              <w:right w:val="nil"/>
            </w:tcBorders>
            <w:shd w:val="clear" w:color="auto" w:fill="auto"/>
            <w:noWrap/>
            <w:vAlign w:val="center"/>
            <w:hideMark/>
          </w:tcPr>
          <w:p w14:paraId="369A9A49"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11"/>
                <w:szCs w:val="11"/>
                <w:lang w:eastAsia="zh-CN"/>
              </w:rPr>
            </w:pPr>
            <w:r w:rsidRPr="00676B9B">
              <w:rPr>
                <w:rFonts w:ascii="SimSun" w:eastAsia="SimSun" w:hAnsi="SimSun" w:cs="SimSun" w:hint="eastAsia"/>
                <w:color w:val="000000"/>
                <w:sz w:val="11"/>
                <w:szCs w:val="11"/>
                <w:lang w:eastAsia="zh-CN"/>
              </w:rPr>
              <w:t xml:space="preserve">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41DAEF2"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11"/>
                <w:szCs w:val="11"/>
                <w:lang w:eastAsia="zh-CN"/>
              </w:rPr>
            </w:pPr>
            <w:r w:rsidRPr="00676B9B">
              <w:rPr>
                <w:rFonts w:ascii="SimSun" w:eastAsia="SimSun" w:hAnsi="SimSun" w:cs="SimSun" w:hint="eastAsia"/>
                <w:color w:val="000000"/>
                <w:sz w:val="11"/>
                <w:szCs w:val="11"/>
                <w:lang w:eastAsia="zh-CN"/>
              </w:rPr>
              <w:t xml:space="preserve">　</w:t>
            </w:r>
          </w:p>
        </w:tc>
      </w:tr>
      <w:tr w:rsidR="00E7611D" w:rsidRPr="00676B9B" w14:paraId="297266CB" w14:textId="77777777" w:rsidTr="00E7611D">
        <w:trPr>
          <w:trHeight w:val="255"/>
          <w:jc w:val="center"/>
        </w:trPr>
        <w:tc>
          <w:tcPr>
            <w:tcW w:w="0" w:type="auto"/>
            <w:tcBorders>
              <w:top w:val="nil"/>
              <w:left w:val="single" w:sz="8" w:space="0" w:color="auto"/>
              <w:bottom w:val="nil"/>
              <w:right w:val="nil"/>
            </w:tcBorders>
            <w:shd w:val="clear" w:color="auto" w:fill="auto"/>
            <w:noWrap/>
            <w:vAlign w:val="center"/>
            <w:hideMark/>
          </w:tcPr>
          <w:p w14:paraId="1EA552AF"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nil"/>
              <w:left w:val="single" w:sz="8" w:space="0" w:color="auto"/>
              <w:bottom w:val="nil"/>
              <w:right w:val="nil"/>
            </w:tcBorders>
            <w:shd w:val="clear" w:color="auto" w:fill="auto"/>
            <w:noWrap/>
            <w:vAlign w:val="center"/>
            <w:hideMark/>
          </w:tcPr>
          <w:p w14:paraId="4761B51A"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nil"/>
              <w:left w:val="nil"/>
              <w:bottom w:val="nil"/>
              <w:right w:val="nil"/>
            </w:tcBorders>
            <w:shd w:val="clear" w:color="auto" w:fill="auto"/>
            <w:noWrap/>
            <w:vAlign w:val="center"/>
            <w:hideMark/>
          </w:tcPr>
          <w:p w14:paraId="0A6D82C3"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11"/>
                <w:szCs w:val="11"/>
                <w:lang w:eastAsia="zh-CN"/>
              </w:rPr>
            </w:pPr>
            <w:r w:rsidRPr="00676B9B">
              <w:rPr>
                <w:rFonts w:ascii="SimSun" w:eastAsia="SimSun" w:hAnsi="SimSun" w:cs="SimSun" w:hint="eastAsia"/>
                <w:color w:val="000000"/>
                <w:sz w:val="11"/>
                <w:szCs w:val="11"/>
                <w:lang w:eastAsia="zh-CN"/>
              </w:rPr>
              <w:t xml:space="preserve">　</w:t>
            </w:r>
          </w:p>
        </w:tc>
        <w:tc>
          <w:tcPr>
            <w:tcW w:w="0" w:type="auto"/>
            <w:tcBorders>
              <w:top w:val="nil"/>
              <w:left w:val="nil"/>
              <w:bottom w:val="nil"/>
              <w:right w:val="nil"/>
            </w:tcBorders>
            <w:shd w:val="clear" w:color="auto" w:fill="auto"/>
            <w:noWrap/>
            <w:vAlign w:val="center"/>
            <w:hideMark/>
          </w:tcPr>
          <w:p w14:paraId="263E1DED"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Over VTM13</w:t>
            </w:r>
          </w:p>
        </w:tc>
        <w:tc>
          <w:tcPr>
            <w:tcW w:w="0" w:type="auto"/>
            <w:tcBorders>
              <w:top w:val="nil"/>
              <w:left w:val="nil"/>
              <w:bottom w:val="single" w:sz="8" w:space="0" w:color="auto"/>
              <w:right w:val="nil"/>
            </w:tcBorders>
            <w:shd w:val="clear" w:color="auto" w:fill="auto"/>
            <w:noWrap/>
            <w:vAlign w:val="center"/>
            <w:hideMark/>
          </w:tcPr>
          <w:p w14:paraId="380ED195"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nil"/>
              <w:left w:val="nil"/>
              <w:bottom w:val="single" w:sz="8" w:space="0" w:color="auto"/>
              <w:right w:val="nil"/>
            </w:tcBorders>
            <w:shd w:val="clear" w:color="auto" w:fill="auto"/>
            <w:noWrap/>
            <w:vAlign w:val="center"/>
            <w:hideMark/>
          </w:tcPr>
          <w:p w14:paraId="2B8B1BB8"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nil"/>
              <w:left w:val="nil"/>
              <w:bottom w:val="single" w:sz="8" w:space="0" w:color="auto"/>
              <w:right w:val="nil"/>
            </w:tcBorders>
            <w:shd w:val="clear" w:color="auto" w:fill="auto"/>
            <w:noWrap/>
            <w:vAlign w:val="center"/>
            <w:hideMark/>
          </w:tcPr>
          <w:p w14:paraId="12B32C7A"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nil"/>
              <w:left w:val="nil"/>
              <w:bottom w:val="single" w:sz="8" w:space="0" w:color="auto"/>
              <w:right w:val="nil"/>
            </w:tcBorders>
            <w:shd w:val="clear" w:color="auto" w:fill="auto"/>
            <w:noWrap/>
            <w:vAlign w:val="center"/>
            <w:hideMark/>
          </w:tcPr>
          <w:p w14:paraId="7EBDF47F"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nil"/>
              <w:left w:val="nil"/>
              <w:bottom w:val="single" w:sz="8" w:space="0" w:color="auto"/>
              <w:right w:val="nil"/>
            </w:tcBorders>
            <w:shd w:val="clear" w:color="auto" w:fill="auto"/>
            <w:noWrap/>
            <w:vAlign w:val="center"/>
            <w:hideMark/>
          </w:tcPr>
          <w:p w14:paraId="5859A478"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nil"/>
              <w:left w:val="nil"/>
              <w:bottom w:val="single" w:sz="8" w:space="0" w:color="auto"/>
              <w:right w:val="nil"/>
            </w:tcBorders>
            <w:shd w:val="clear" w:color="auto" w:fill="auto"/>
            <w:noWrap/>
            <w:vAlign w:val="center"/>
            <w:hideMark/>
          </w:tcPr>
          <w:p w14:paraId="02078503"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nil"/>
              <w:left w:val="nil"/>
              <w:bottom w:val="single" w:sz="8" w:space="0" w:color="auto"/>
              <w:right w:val="nil"/>
            </w:tcBorders>
            <w:shd w:val="clear" w:color="auto" w:fill="auto"/>
            <w:noWrap/>
            <w:vAlign w:val="center"/>
            <w:hideMark/>
          </w:tcPr>
          <w:p w14:paraId="75866967"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nil"/>
              <w:left w:val="nil"/>
              <w:bottom w:val="single" w:sz="8" w:space="0" w:color="auto"/>
              <w:right w:val="nil"/>
            </w:tcBorders>
            <w:shd w:val="clear" w:color="auto" w:fill="auto"/>
            <w:noWrap/>
            <w:vAlign w:val="center"/>
            <w:hideMark/>
          </w:tcPr>
          <w:p w14:paraId="40867FCB"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nil"/>
              <w:left w:val="nil"/>
              <w:bottom w:val="single" w:sz="8" w:space="0" w:color="auto"/>
              <w:right w:val="nil"/>
            </w:tcBorders>
            <w:shd w:val="clear" w:color="auto" w:fill="auto"/>
            <w:noWrap/>
            <w:vAlign w:val="center"/>
            <w:hideMark/>
          </w:tcPr>
          <w:p w14:paraId="02E16465"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nil"/>
              <w:left w:val="nil"/>
              <w:bottom w:val="single" w:sz="8" w:space="0" w:color="auto"/>
              <w:right w:val="nil"/>
            </w:tcBorders>
            <w:shd w:val="clear" w:color="auto" w:fill="auto"/>
            <w:noWrap/>
            <w:vAlign w:val="center"/>
            <w:hideMark/>
          </w:tcPr>
          <w:p w14:paraId="1BD51B69"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nil"/>
              <w:left w:val="nil"/>
              <w:bottom w:val="nil"/>
              <w:right w:val="nil"/>
            </w:tcBorders>
            <w:shd w:val="clear" w:color="auto" w:fill="auto"/>
            <w:noWrap/>
            <w:vAlign w:val="center"/>
            <w:hideMark/>
          </w:tcPr>
          <w:p w14:paraId="59893EC5"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11"/>
                <w:szCs w:val="11"/>
                <w:lang w:eastAsia="zh-CN"/>
              </w:rPr>
            </w:pPr>
            <w:r w:rsidRPr="00676B9B">
              <w:rPr>
                <w:rFonts w:ascii="SimSun" w:eastAsia="SimSun" w:hAnsi="SimSun" w:cs="SimSun" w:hint="eastAsia"/>
                <w:color w:val="000000"/>
                <w:sz w:val="11"/>
                <w:szCs w:val="11"/>
                <w:lang w:eastAsia="zh-CN"/>
              </w:rPr>
              <w:t xml:space="preserve">　</w:t>
            </w:r>
          </w:p>
        </w:tc>
        <w:tc>
          <w:tcPr>
            <w:tcW w:w="0" w:type="auto"/>
            <w:tcBorders>
              <w:top w:val="nil"/>
              <w:left w:val="nil"/>
              <w:bottom w:val="nil"/>
              <w:right w:val="single" w:sz="8" w:space="0" w:color="auto"/>
            </w:tcBorders>
            <w:shd w:val="clear" w:color="auto" w:fill="auto"/>
            <w:noWrap/>
            <w:vAlign w:val="center"/>
            <w:hideMark/>
          </w:tcPr>
          <w:p w14:paraId="013A022F"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11"/>
                <w:szCs w:val="11"/>
                <w:lang w:eastAsia="zh-CN"/>
              </w:rPr>
            </w:pPr>
            <w:r w:rsidRPr="00676B9B">
              <w:rPr>
                <w:rFonts w:ascii="SimSun" w:eastAsia="SimSun" w:hAnsi="SimSun" w:cs="SimSun" w:hint="eastAsia"/>
                <w:color w:val="000000"/>
                <w:sz w:val="11"/>
                <w:szCs w:val="11"/>
                <w:lang w:eastAsia="zh-CN"/>
              </w:rPr>
              <w:t xml:space="preserve">　</w:t>
            </w:r>
          </w:p>
        </w:tc>
      </w:tr>
      <w:tr w:rsidR="00E7611D" w:rsidRPr="00676B9B" w14:paraId="5CF299FB" w14:textId="77777777" w:rsidTr="00E7611D">
        <w:trPr>
          <w:trHeight w:val="510"/>
          <w:jc w:val="center"/>
        </w:trPr>
        <w:tc>
          <w:tcPr>
            <w:tcW w:w="0" w:type="auto"/>
            <w:tcBorders>
              <w:top w:val="nil"/>
              <w:left w:val="single" w:sz="8" w:space="0" w:color="auto"/>
              <w:bottom w:val="nil"/>
              <w:right w:val="nil"/>
            </w:tcBorders>
            <w:shd w:val="clear" w:color="auto" w:fill="auto"/>
            <w:noWrap/>
            <w:vAlign w:val="center"/>
            <w:hideMark/>
          </w:tcPr>
          <w:p w14:paraId="24DE498C"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1"/>
                <w:szCs w:val="11"/>
                <w:lang w:eastAsia="zh-CN"/>
              </w:rPr>
            </w:pPr>
            <w:r w:rsidRPr="00676B9B">
              <w:rPr>
                <w:rFonts w:ascii="Arial" w:eastAsia="SimSun" w:hAnsi="Arial" w:cs="Arial"/>
                <w:color w:val="000000"/>
                <w:sz w:val="11"/>
                <w:szCs w:val="11"/>
                <w:lang w:eastAsia="zh-CN"/>
              </w:rPr>
              <w:t xml:space="preserve">　</w:t>
            </w:r>
          </w:p>
        </w:tc>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EB84FFE"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BD-bitrate</w:t>
            </w:r>
          </w:p>
        </w:tc>
        <w:tc>
          <w:tcPr>
            <w:tcW w:w="0" w:type="auto"/>
            <w:gridSpan w:val="3"/>
            <w:tcBorders>
              <w:top w:val="single" w:sz="8" w:space="0" w:color="auto"/>
              <w:left w:val="nil"/>
              <w:bottom w:val="single" w:sz="8" w:space="0" w:color="auto"/>
              <w:right w:val="nil"/>
            </w:tcBorders>
            <w:shd w:val="clear" w:color="auto" w:fill="auto"/>
            <w:vAlign w:val="center"/>
            <w:hideMark/>
          </w:tcPr>
          <w:p w14:paraId="7FE1BA71"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BD-</w:t>
            </w:r>
            <w:proofErr w:type="spellStart"/>
            <w:r w:rsidRPr="00676B9B">
              <w:rPr>
                <w:rFonts w:ascii="Arial" w:eastAsia="SimSun" w:hAnsi="Arial" w:cs="Arial"/>
                <w:b/>
                <w:bCs/>
                <w:color w:val="000000"/>
                <w:sz w:val="11"/>
                <w:szCs w:val="11"/>
                <w:lang w:eastAsia="zh-CN"/>
              </w:rPr>
              <w:t>binrate</w:t>
            </w:r>
            <w:proofErr w:type="spellEnd"/>
            <w:r w:rsidRPr="00676B9B">
              <w:rPr>
                <w:rFonts w:ascii="Arial" w:eastAsia="SimSun" w:hAnsi="Arial" w:cs="Arial"/>
                <w:b/>
                <w:bCs/>
                <w:color w:val="000000"/>
                <w:sz w:val="11"/>
                <w:szCs w:val="11"/>
                <w:lang w:eastAsia="zh-CN"/>
              </w:rPr>
              <w:t xml:space="preserve"> (average, weighted)</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11BA90B1"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Delta </w:t>
            </w:r>
            <w:proofErr w:type="spellStart"/>
            <w:r w:rsidRPr="00676B9B">
              <w:rPr>
                <w:rFonts w:ascii="Arial" w:eastAsia="SimSun" w:hAnsi="Arial" w:cs="Arial"/>
                <w:b/>
                <w:bCs/>
                <w:color w:val="000000"/>
                <w:sz w:val="11"/>
                <w:szCs w:val="11"/>
                <w:lang w:eastAsia="zh-CN"/>
              </w:rPr>
              <w:t>Binrate</w:t>
            </w:r>
            <w:proofErr w:type="spellEnd"/>
            <w:r w:rsidRPr="00676B9B">
              <w:rPr>
                <w:rFonts w:ascii="Arial" w:eastAsia="SimSun" w:hAnsi="Arial" w:cs="Arial"/>
                <w:b/>
                <w:bCs/>
                <w:color w:val="000000"/>
                <w:sz w:val="11"/>
                <w:szCs w:val="11"/>
                <w:lang w:eastAsia="zh-CN"/>
              </w:rPr>
              <w:br/>
              <w:t>(average)</w:t>
            </w:r>
          </w:p>
        </w:tc>
        <w:tc>
          <w:tcPr>
            <w:tcW w:w="0" w:type="auto"/>
            <w:gridSpan w:val="3"/>
            <w:tcBorders>
              <w:top w:val="single" w:sz="8" w:space="0" w:color="auto"/>
              <w:left w:val="nil"/>
              <w:bottom w:val="single" w:sz="8" w:space="0" w:color="auto"/>
              <w:right w:val="single" w:sz="8" w:space="0" w:color="000000"/>
            </w:tcBorders>
            <w:shd w:val="clear" w:color="auto" w:fill="auto"/>
            <w:noWrap/>
            <w:vAlign w:val="center"/>
            <w:hideMark/>
          </w:tcPr>
          <w:p w14:paraId="3D4D91B8"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Bin2Bit (peak, unweighted)</w:t>
            </w:r>
          </w:p>
        </w:tc>
        <w:tc>
          <w:tcPr>
            <w:tcW w:w="0" w:type="auto"/>
            <w:gridSpan w:val="3"/>
            <w:tcBorders>
              <w:top w:val="single" w:sz="8" w:space="0" w:color="auto"/>
              <w:left w:val="nil"/>
              <w:bottom w:val="single" w:sz="8" w:space="0" w:color="auto"/>
              <w:right w:val="nil"/>
            </w:tcBorders>
            <w:shd w:val="clear" w:color="auto" w:fill="auto"/>
            <w:noWrap/>
            <w:vAlign w:val="center"/>
            <w:hideMark/>
          </w:tcPr>
          <w:p w14:paraId="63DC1B41"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Bin2Bit (peak, weighted)</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E0E7D89"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Runtime</w:t>
            </w:r>
          </w:p>
        </w:tc>
      </w:tr>
      <w:tr w:rsidR="00E7611D" w:rsidRPr="00676B9B" w14:paraId="469A34E5" w14:textId="77777777" w:rsidTr="00E7611D">
        <w:trPr>
          <w:trHeight w:val="255"/>
          <w:jc w:val="center"/>
        </w:trPr>
        <w:tc>
          <w:tcPr>
            <w:tcW w:w="0" w:type="auto"/>
            <w:tcBorders>
              <w:top w:val="nil"/>
              <w:left w:val="single" w:sz="8" w:space="0" w:color="auto"/>
              <w:bottom w:val="nil"/>
              <w:right w:val="nil"/>
            </w:tcBorders>
            <w:shd w:val="clear" w:color="auto" w:fill="auto"/>
            <w:noWrap/>
            <w:vAlign w:val="center"/>
            <w:hideMark/>
          </w:tcPr>
          <w:p w14:paraId="620A0846"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1"/>
                <w:szCs w:val="11"/>
                <w:lang w:eastAsia="zh-CN"/>
              </w:rPr>
            </w:pPr>
            <w:r w:rsidRPr="00676B9B">
              <w:rPr>
                <w:rFonts w:ascii="Arial" w:eastAsia="SimSun" w:hAnsi="Arial" w:cs="Arial"/>
                <w:color w:val="000000"/>
                <w:sz w:val="11"/>
                <w:szCs w:val="11"/>
                <w:lang w:eastAsia="zh-CN"/>
              </w:rPr>
              <w:t xml:space="preserve">　</w:t>
            </w:r>
          </w:p>
        </w:tc>
        <w:tc>
          <w:tcPr>
            <w:tcW w:w="0" w:type="auto"/>
            <w:tcBorders>
              <w:top w:val="nil"/>
              <w:left w:val="single" w:sz="8" w:space="0" w:color="auto"/>
              <w:bottom w:val="single" w:sz="8" w:space="0" w:color="auto"/>
              <w:right w:val="nil"/>
            </w:tcBorders>
            <w:shd w:val="clear" w:color="auto" w:fill="auto"/>
            <w:noWrap/>
            <w:vAlign w:val="bottom"/>
            <w:hideMark/>
          </w:tcPr>
          <w:p w14:paraId="35EC5A52"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proofErr w:type="spellStart"/>
            <w:r w:rsidRPr="00676B9B">
              <w:rPr>
                <w:rFonts w:ascii="Arial" w:eastAsia="SimSun" w:hAnsi="Arial" w:cs="Arial"/>
                <w:sz w:val="11"/>
                <w:szCs w:val="11"/>
                <w:lang w:eastAsia="zh-CN"/>
              </w:rPr>
              <w:t>psnrG</w:t>
            </w:r>
            <w:proofErr w:type="spellEnd"/>
          </w:p>
        </w:tc>
        <w:tc>
          <w:tcPr>
            <w:tcW w:w="0" w:type="auto"/>
            <w:tcBorders>
              <w:top w:val="nil"/>
              <w:left w:val="nil"/>
              <w:bottom w:val="single" w:sz="8" w:space="0" w:color="auto"/>
              <w:right w:val="nil"/>
            </w:tcBorders>
            <w:shd w:val="clear" w:color="auto" w:fill="auto"/>
            <w:noWrap/>
            <w:vAlign w:val="bottom"/>
            <w:hideMark/>
          </w:tcPr>
          <w:p w14:paraId="4751BD0D"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proofErr w:type="spellStart"/>
            <w:r w:rsidRPr="00676B9B">
              <w:rPr>
                <w:rFonts w:ascii="Arial" w:eastAsia="SimSun" w:hAnsi="Arial" w:cs="Arial"/>
                <w:sz w:val="11"/>
                <w:szCs w:val="11"/>
                <w:lang w:eastAsia="zh-CN"/>
              </w:rPr>
              <w:t>psnrB</w:t>
            </w:r>
            <w:proofErr w:type="spellEnd"/>
          </w:p>
        </w:tc>
        <w:tc>
          <w:tcPr>
            <w:tcW w:w="0" w:type="auto"/>
            <w:tcBorders>
              <w:top w:val="nil"/>
              <w:left w:val="nil"/>
              <w:bottom w:val="single" w:sz="8" w:space="0" w:color="auto"/>
              <w:right w:val="nil"/>
            </w:tcBorders>
            <w:shd w:val="clear" w:color="auto" w:fill="auto"/>
            <w:noWrap/>
            <w:vAlign w:val="bottom"/>
            <w:hideMark/>
          </w:tcPr>
          <w:p w14:paraId="25CE7D95"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proofErr w:type="spellStart"/>
            <w:r w:rsidRPr="00676B9B">
              <w:rPr>
                <w:rFonts w:ascii="Arial" w:eastAsia="SimSun" w:hAnsi="Arial" w:cs="Arial"/>
                <w:sz w:val="11"/>
                <w:szCs w:val="11"/>
                <w:lang w:eastAsia="zh-CN"/>
              </w:rPr>
              <w:t>psnrR</w:t>
            </w:r>
            <w:proofErr w:type="spellEnd"/>
          </w:p>
        </w:tc>
        <w:tc>
          <w:tcPr>
            <w:tcW w:w="0" w:type="auto"/>
            <w:tcBorders>
              <w:top w:val="nil"/>
              <w:left w:val="single" w:sz="8" w:space="0" w:color="auto"/>
              <w:bottom w:val="single" w:sz="8" w:space="0" w:color="auto"/>
              <w:right w:val="nil"/>
            </w:tcBorders>
            <w:shd w:val="clear" w:color="auto" w:fill="auto"/>
            <w:noWrap/>
            <w:vAlign w:val="bottom"/>
            <w:hideMark/>
          </w:tcPr>
          <w:p w14:paraId="7DB47925"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proofErr w:type="spellStart"/>
            <w:r w:rsidRPr="00676B9B">
              <w:rPr>
                <w:rFonts w:ascii="Arial" w:eastAsia="SimSun" w:hAnsi="Arial" w:cs="Arial"/>
                <w:sz w:val="11"/>
                <w:szCs w:val="11"/>
                <w:lang w:eastAsia="zh-CN"/>
              </w:rPr>
              <w:t>psnrG</w:t>
            </w:r>
            <w:proofErr w:type="spellEnd"/>
          </w:p>
        </w:tc>
        <w:tc>
          <w:tcPr>
            <w:tcW w:w="0" w:type="auto"/>
            <w:tcBorders>
              <w:top w:val="nil"/>
              <w:left w:val="nil"/>
              <w:bottom w:val="single" w:sz="8" w:space="0" w:color="auto"/>
              <w:right w:val="nil"/>
            </w:tcBorders>
            <w:shd w:val="clear" w:color="auto" w:fill="auto"/>
            <w:noWrap/>
            <w:vAlign w:val="bottom"/>
            <w:hideMark/>
          </w:tcPr>
          <w:p w14:paraId="0F986D3E"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proofErr w:type="spellStart"/>
            <w:r w:rsidRPr="00676B9B">
              <w:rPr>
                <w:rFonts w:ascii="Arial" w:eastAsia="SimSun" w:hAnsi="Arial" w:cs="Arial"/>
                <w:sz w:val="11"/>
                <w:szCs w:val="11"/>
                <w:lang w:eastAsia="zh-CN"/>
              </w:rPr>
              <w:t>psnrB</w:t>
            </w:r>
            <w:proofErr w:type="spellEnd"/>
          </w:p>
        </w:tc>
        <w:tc>
          <w:tcPr>
            <w:tcW w:w="0" w:type="auto"/>
            <w:tcBorders>
              <w:top w:val="nil"/>
              <w:left w:val="nil"/>
              <w:bottom w:val="single" w:sz="8" w:space="0" w:color="auto"/>
              <w:right w:val="nil"/>
            </w:tcBorders>
            <w:shd w:val="clear" w:color="auto" w:fill="auto"/>
            <w:noWrap/>
            <w:vAlign w:val="bottom"/>
            <w:hideMark/>
          </w:tcPr>
          <w:p w14:paraId="65A38D1B"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proofErr w:type="spellStart"/>
            <w:r w:rsidRPr="00676B9B">
              <w:rPr>
                <w:rFonts w:ascii="Arial" w:eastAsia="SimSun" w:hAnsi="Arial" w:cs="Arial"/>
                <w:sz w:val="11"/>
                <w:szCs w:val="11"/>
                <w:lang w:eastAsia="zh-CN"/>
              </w:rPr>
              <w:t>psnrR</w:t>
            </w:r>
            <w:proofErr w:type="spellEnd"/>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4E693DBE"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1"/>
                <w:szCs w:val="11"/>
                <w:lang w:eastAsia="zh-CN"/>
              </w:rPr>
            </w:pPr>
            <w:r w:rsidRPr="00676B9B">
              <w:rPr>
                <w:rFonts w:ascii="Arial" w:eastAsia="SimSun" w:hAnsi="Arial" w:cs="Arial"/>
                <w:color w:val="000000"/>
                <w:sz w:val="11"/>
                <w:szCs w:val="11"/>
                <w:lang w:eastAsia="zh-CN"/>
              </w:rPr>
              <w:t>weighted</w:t>
            </w:r>
          </w:p>
        </w:tc>
        <w:tc>
          <w:tcPr>
            <w:tcW w:w="0" w:type="auto"/>
            <w:tcBorders>
              <w:top w:val="nil"/>
              <w:left w:val="nil"/>
              <w:bottom w:val="single" w:sz="8" w:space="0" w:color="auto"/>
              <w:right w:val="nil"/>
            </w:tcBorders>
            <w:shd w:val="clear" w:color="auto" w:fill="auto"/>
            <w:noWrap/>
            <w:vAlign w:val="bottom"/>
            <w:hideMark/>
          </w:tcPr>
          <w:p w14:paraId="3672824F"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r w:rsidRPr="00676B9B">
              <w:rPr>
                <w:rFonts w:ascii="Arial" w:eastAsia="SimSun" w:hAnsi="Arial" w:cs="Arial"/>
                <w:sz w:val="11"/>
                <w:szCs w:val="11"/>
                <w:lang w:eastAsia="zh-CN"/>
              </w:rPr>
              <w:t>Reference</w:t>
            </w:r>
          </w:p>
        </w:tc>
        <w:tc>
          <w:tcPr>
            <w:tcW w:w="0" w:type="auto"/>
            <w:tcBorders>
              <w:top w:val="nil"/>
              <w:left w:val="nil"/>
              <w:bottom w:val="single" w:sz="8" w:space="0" w:color="auto"/>
              <w:right w:val="nil"/>
            </w:tcBorders>
            <w:shd w:val="clear" w:color="auto" w:fill="auto"/>
            <w:noWrap/>
            <w:vAlign w:val="bottom"/>
            <w:hideMark/>
          </w:tcPr>
          <w:p w14:paraId="61FDD3D5"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r w:rsidRPr="00676B9B">
              <w:rPr>
                <w:rFonts w:ascii="Arial" w:eastAsia="SimSun" w:hAnsi="Arial" w:cs="Arial"/>
                <w:sz w:val="11"/>
                <w:szCs w:val="11"/>
                <w:lang w:eastAsia="zh-CN"/>
              </w:rPr>
              <w:t>Tested</w:t>
            </w:r>
          </w:p>
        </w:tc>
        <w:tc>
          <w:tcPr>
            <w:tcW w:w="0" w:type="auto"/>
            <w:tcBorders>
              <w:top w:val="nil"/>
              <w:left w:val="nil"/>
              <w:bottom w:val="single" w:sz="8" w:space="0" w:color="auto"/>
              <w:right w:val="nil"/>
            </w:tcBorders>
            <w:shd w:val="clear" w:color="auto" w:fill="auto"/>
            <w:noWrap/>
            <w:vAlign w:val="bottom"/>
            <w:hideMark/>
          </w:tcPr>
          <w:p w14:paraId="61B488FD"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r w:rsidRPr="00676B9B">
              <w:rPr>
                <w:rFonts w:ascii="Arial" w:eastAsia="SimSun" w:hAnsi="Arial" w:cs="Arial"/>
                <w:sz w:val="11"/>
                <w:szCs w:val="11"/>
                <w:lang w:eastAsia="zh-CN"/>
              </w:rPr>
              <w:t>Diff (%)</w:t>
            </w:r>
          </w:p>
        </w:tc>
        <w:tc>
          <w:tcPr>
            <w:tcW w:w="0" w:type="auto"/>
            <w:tcBorders>
              <w:top w:val="nil"/>
              <w:left w:val="single" w:sz="8" w:space="0" w:color="auto"/>
              <w:bottom w:val="single" w:sz="8" w:space="0" w:color="auto"/>
              <w:right w:val="nil"/>
            </w:tcBorders>
            <w:shd w:val="clear" w:color="auto" w:fill="auto"/>
            <w:noWrap/>
            <w:vAlign w:val="bottom"/>
            <w:hideMark/>
          </w:tcPr>
          <w:p w14:paraId="65F8405A"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r w:rsidRPr="00676B9B">
              <w:rPr>
                <w:rFonts w:ascii="Arial" w:eastAsia="SimSun" w:hAnsi="Arial" w:cs="Arial"/>
                <w:sz w:val="11"/>
                <w:szCs w:val="11"/>
                <w:lang w:eastAsia="zh-CN"/>
              </w:rPr>
              <w:t>Reference</w:t>
            </w:r>
          </w:p>
        </w:tc>
        <w:tc>
          <w:tcPr>
            <w:tcW w:w="0" w:type="auto"/>
            <w:tcBorders>
              <w:top w:val="nil"/>
              <w:left w:val="nil"/>
              <w:bottom w:val="single" w:sz="8" w:space="0" w:color="auto"/>
              <w:right w:val="nil"/>
            </w:tcBorders>
            <w:shd w:val="clear" w:color="auto" w:fill="auto"/>
            <w:noWrap/>
            <w:vAlign w:val="bottom"/>
            <w:hideMark/>
          </w:tcPr>
          <w:p w14:paraId="7FC9B2DB"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r w:rsidRPr="00676B9B">
              <w:rPr>
                <w:rFonts w:ascii="Arial" w:eastAsia="SimSun" w:hAnsi="Arial" w:cs="Arial"/>
                <w:sz w:val="11"/>
                <w:szCs w:val="11"/>
                <w:lang w:eastAsia="zh-CN"/>
              </w:rPr>
              <w:t>Tested</w:t>
            </w:r>
          </w:p>
        </w:tc>
        <w:tc>
          <w:tcPr>
            <w:tcW w:w="0" w:type="auto"/>
            <w:tcBorders>
              <w:top w:val="nil"/>
              <w:left w:val="nil"/>
              <w:bottom w:val="single" w:sz="8" w:space="0" w:color="auto"/>
              <w:right w:val="nil"/>
            </w:tcBorders>
            <w:shd w:val="clear" w:color="auto" w:fill="auto"/>
            <w:noWrap/>
            <w:vAlign w:val="bottom"/>
            <w:hideMark/>
          </w:tcPr>
          <w:p w14:paraId="77DF668E"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r w:rsidRPr="00676B9B">
              <w:rPr>
                <w:rFonts w:ascii="Arial" w:eastAsia="SimSun" w:hAnsi="Arial" w:cs="Arial"/>
                <w:sz w:val="11"/>
                <w:szCs w:val="11"/>
                <w:lang w:eastAsia="zh-CN"/>
              </w:rPr>
              <w:t>Diff (%)</w:t>
            </w:r>
          </w:p>
        </w:tc>
        <w:tc>
          <w:tcPr>
            <w:tcW w:w="0" w:type="auto"/>
            <w:tcBorders>
              <w:top w:val="nil"/>
              <w:left w:val="single" w:sz="8" w:space="0" w:color="auto"/>
              <w:bottom w:val="single" w:sz="8" w:space="0" w:color="auto"/>
              <w:right w:val="nil"/>
            </w:tcBorders>
            <w:shd w:val="clear" w:color="auto" w:fill="auto"/>
            <w:noWrap/>
            <w:vAlign w:val="center"/>
            <w:hideMark/>
          </w:tcPr>
          <w:p w14:paraId="506E3E1C"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1"/>
                <w:szCs w:val="11"/>
                <w:lang w:eastAsia="zh-CN"/>
              </w:rPr>
            </w:pPr>
            <w:proofErr w:type="spellStart"/>
            <w:r w:rsidRPr="00676B9B">
              <w:rPr>
                <w:rFonts w:ascii="Arial" w:eastAsia="SimSun" w:hAnsi="Arial" w:cs="Arial"/>
                <w:color w:val="000000"/>
                <w:sz w:val="11"/>
                <w:szCs w:val="11"/>
                <w:lang w:eastAsia="zh-CN"/>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3051A0FF"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1"/>
                <w:szCs w:val="11"/>
                <w:lang w:eastAsia="zh-CN"/>
              </w:rPr>
            </w:pPr>
            <w:proofErr w:type="spellStart"/>
            <w:r w:rsidRPr="00676B9B">
              <w:rPr>
                <w:rFonts w:ascii="Arial" w:eastAsia="SimSun" w:hAnsi="Arial" w:cs="Arial"/>
                <w:color w:val="000000"/>
                <w:sz w:val="11"/>
                <w:szCs w:val="11"/>
                <w:lang w:eastAsia="zh-CN"/>
              </w:rPr>
              <w:t>DecT</w:t>
            </w:r>
            <w:proofErr w:type="spellEnd"/>
          </w:p>
        </w:tc>
      </w:tr>
      <w:tr w:rsidR="00E7611D" w:rsidRPr="00676B9B" w14:paraId="77262572" w14:textId="77777777" w:rsidTr="00E7611D">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24EC225D"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1"/>
                <w:szCs w:val="11"/>
                <w:lang w:eastAsia="zh-CN"/>
              </w:rPr>
            </w:pPr>
            <w:r w:rsidRPr="00676B9B">
              <w:rPr>
                <w:rFonts w:ascii="Arial" w:eastAsia="SimSun" w:hAnsi="Arial" w:cs="Arial"/>
                <w:color w:val="000000"/>
                <w:sz w:val="11"/>
                <w:szCs w:val="11"/>
                <w:lang w:eastAsia="zh-CN"/>
              </w:rPr>
              <w:t>SVT16</w:t>
            </w:r>
          </w:p>
        </w:tc>
        <w:tc>
          <w:tcPr>
            <w:tcW w:w="0" w:type="auto"/>
            <w:tcBorders>
              <w:top w:val="nil"/>
              <w:left w:val="single" w:sz="8" w:space="0" w:color="auto"/>
              <w:bottom w:val="nil"/>
              <w:right w:val="nil"/>
            </w:tcBorders>
            <w:shd w:val="clear" w:color="auto" w:fill="auto"/>
            <w:noWrap/>
            <w:vAlign w:val="center"/>
            <w:hideMark/>
          </w:tcPr>
          <w:p w14:paraId="11EF1637"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0.06%</w:t>
            </w:r>
          </w:p>
        </w:tc>
        <w:tc>
          <w:tcPr>
            <w:tcW w:w="0" w:type="auto"/>
            <w:tcBorders>
              <w:top w:val="nil"/>
              <w:left w:val="nil"/>
              <w:bottom w:val="nil"/>
              <w:right w:val="nil"/>
            </w:tcBorders>
            <w:shd w:val="clear" w:color="auto" w:fill="auto"/>
            <w:noWrap/>
            <w:vAlign w:val="center"/>
            <w:hideMark/>
          </w:tcPr>
          <w:p w14:paraId="1C33F9F3"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0.05%</w:t>
            </w:r>
          </w:p>
        </w:tc>
        <w:tc>
          <w:tcPr>
            <w:tcW w:w="0" w:type="auto"/>
            <w:tcBorders>
              <w:top w:val="nil"/>
              <w:left w:val="nil"/>
              <w:bottom w:val="nil"/>
              <w:right w:val="nil"/>
            </w:tcBorders>
            <w:shd w:val="clear" w:color="auto" w:fill="auto"/>
            <w:noWrap/>
            <w:vAlign w:val="center"/>
            <w:hideMark/>
          </w:tcPr>
          <w:p w14:paraId="11089B13"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0.03%</w:t>
            </w:r>
          </w:p>
        </w:tc>
        <w:tc>
          <w:tcPr>
            <w:tcW w:w="0" w:type="auto"/>
            <w:tcBorders>
              <w:top w:val="nil"/>
              <w:left w:val="single" w:sz="8" w:space="0" w:color="auto"/>
              <w:bottom w:val="nil"/>
              <w:right w:val="nil"/>
            </w:tcBorders>
            <w:shd w:val="clear" w:color="000000" w:fill="CCFFCC"/>
            <w:noWrap/>
            <w:vAlign w:val="center"/>
            <w:hideMark/>
          </w:tcPr>
          <w:p w14:paraId="1231D96F" w14:textId="77777777" w:rsidR="00E7611D" w:rsidRPr="006F4B3E" w:rsidRDefault="00E7611D" w:rsidP="00E7611D">
            <w:pPr>
              <w:jc w:val="center"/>
              <w:rPr>
                <w:rFonts w:ascii="Arial" w:hAnsi="Arial" w:cs="Arial"/>
                <w:sz w:val="12"/>
                <w:szCs w:val="18"/>
              </w:rPr>
            </w:pPr>
            <w:r w:rsidRPr="006F4B3E">
              <w:rPr>
                <w:rFonts w:ascii="Arial" w:hAnsi="Arial" w:cs="Arial"/>
                <w:sz w:val="12"/>
                <w:szCs w:val="18"/>
              </w:rPr>
              <w:t>-43.85%</w:t>
            </w:r>
          </w:p>
        </w:tc>
        <w:tc>
          <w:tcPr>
            <w:tcW w:w="0" w:type="auto"/>
            <w:tcBorders>
              <w:top w:val="nil"/>
              <w:left w:val="nil"/>
              <w:bottom w:val="nil"/>
              <w:right w:val="nil"/>
            </w:tcBorders>
            <w:shd w:val="clear" w:color="000000" w:fill="CCFFCC"/>
            <w:noWrap/>
            <w:vAlign w:val="center"/>
            <w:hideMark/>
          </w:tcPr>
          <w:p w14:paraId="1D6F2D46" w14:textId="77777777" w:rsidR="00E7611D" w:rsidRPr="006F4B3E" w:rsidRDefault="00E7611D" w:rsidP="00E7611D">
            <w:pPr>
              <w:jc w:val="center"/>
              <w:rPr>
                <w:rFonts w:ascii="Arial" w:hAnsi="Arial" w:cs="Arial"/>
                <w:sz w:val="12"/>
                <w:szCs w:val="18"/>
              </w:rPr>
            </w:pPr>
            <w:r w:rsidRPr="006F4B3E">
              <w:rPr>
                <w:rFonts w:ascii="Arial" w:hAnsi="Arial" w:cs="Arial"/>
                <w:sz w:val="12"/>
                <w:szCs w:val="18"/>
              </w:rPr>
              <w:t>-43.84%</w:t>
            </w:r>
          </w:p>
        </w:tc>
        <w:tc>
          <w:tcPr>
            <w:tcW w:w="0" w:type="auto"/>
            <w:tcBorders>
              <w:top w:val="nil"/>
              <w:left w:val="nil"/>
              <w:bottom w:val="nil"/>
              <w:right w:val="nil"/>
            </w:tcBorders>
            <w:shd w:val="clear" w:color="000000" w:fill="CCFFCC"/>
            <w:noWrap/>
            <w:vAlign w:val="center"/>
            <w:hideMark/>
          </w:tcPr>
          <w:p w14:paraId="4D28A7E0" w14:textId="77777777" w:rsidR="00E7611D" w:rsidRPr="006F4B3E" w:rsidRDefault="00E7611D" w:rsidP="00E7611D">
            <w:pPr>
              <w:jc w:val="center"/>
              <w:rPr>
                <w:rFonts w:ascii="Arial" w:hAnsi="Arial" w:cs="Arial"/>
                <w:sz w:val="12"/>
                <w:szCs w:val="18"/>
              </w:rPr>
            </w:pPr>
            <w:r w:rsidRPr="006F4B3E">
              <w:rPr>
                <w:rFonts w:ascii="Arial" w:hAnsi="Arial" w:cs="Arial"/>
                <w:sz w:val="12"/>
                <w:szCs w:val="18"/>
              </w:rPr>
              <w:t>-43.85%</w:t>
            </w:r>
          </w:p>
        </w:tc>
        <w:tc>
          <w:tcPr>
            <w:tcW w:w="0" w:type="auto"/>
            <w:tcBorders>
              <w:top w:val="single" w:sz="8" w:space="0" w:color="auto"/>
              <w:left w:val="single" w:sz="8" w:space="0" w:color="auto"/>
              <w:bottom w:val="nil"/>
              <w:right w:val="single" w:sz="8" w:space="0" w:color="auto"/>
            </w:tcBorders>
            <w:shd w:val="clear" w:color="000000" w:fill="CCFFCC"/>
            <w:noWrap/>
            <w:vAlign w:val="center"/>
            <w:hideMark/>
          </w:tcPr>
          <w:p w14:paraId="2BBD2739" w14:textId="77777777" w:rsidR="00E7611D" w:rsidRPr="006F4B3E" w:rsidRDefault="00E7611D" w:rsidP="00E7611D">
            <w:pPr>
              <w:jc w:val="center"/>
              <w:rPr>
                <w:rFonts w:ascii="Arial" w:hAnsi="Arial" w:cs="Arial"/>
                <w:sz w:val="12"/>
                <w:szCs w:val="18"/>
              </w:rPr>
            </w:pPr>
            <w:r w:rsidRPr="006F4B3E">
              <w:rPr>
                <w:rFonts w:ascii="Arial" w:hAnsi="Arial" w:cs="Arial"/>
                <w:sz w:val="12"/>
                <w:szCs w:val="18"/>
              </w:rPr>
              <w:t>-43.79%</w:t>
            </w:r>
          </w:p>
        </w:tc>
        <w:tc>
          <w:tcPr>
            <w:tcW w:w="0" w:type="auto"/>
            <w:tcBorders>
              <w:top w:val="nil"/>
              <w:left w:val="nil"/>
              <w:bottom w:val="nil"/>
              <w:right w:val="nil"/>
            </w:tcBorders>
            <w:shd w:val="clear" w:color="auto" w:fill="auto"/>
            <w:noWrap/>
            <w:vAlign w:val="center"/>
            <w:hideMark/>
          </w:tcPr>
          <w:p w14:paraId="1296904C"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 xml:space="preserve">1.16 </w:t>
            </w:r>
          </w:p>
        </w:tc>
        <w:tc>
          <w:tcPr>
            <w:tcW w:w="0" w:type="auto"/>
            <w:tcBorders>
              <w:top w:val="nil"/>
              <w:left w:val="nil"/>
              <w:bottom w:val="nil"/>
              <w:right w:val="nil"/>
            </w:tcBorders>
            <w:shd w:val="clear" w:color="auto" w:fill="auto"/>
            <w:noWrap/>
            <w:vAlign w:val="center"/>
            <w:hideMark/>
          </w:tcPr>
          <w:p w14:paraId="352A7E3D"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 xml:space="preserve">1.01 </w:t>
            </w:r>
          </w:p>
        </w:tc>
        <w:tc>
          <w:tcPr>
            <w:tcW w:w="0" w:type="auto"/>
            <w:tcBorders>
              <w:top w:val="nil"/>
              <w:left w:val="nil"/>
              <w:bottom w:val="nil"/>
              <w:right w:val="nil"/>
            </w:tcBorders>
            <w:shd w:val="clear" w:color="000000" w:fill="CCFFCC"/>
            <w:noWrap/>
            <w:vAlign w:val="center"/>
            <w:hideMark/>
          </w:tcPr>
          <w:p w14:paraId="3A39C0B4" w14:textId="77777777" w:rsidR="00E7611D" w:rsidRPr="006F4B3E" w:rsidRDefault="00E7611D" w:rsidP="00E7611D">
            <w:pPr>
              <w:jc w:val="center"/>
              <w:rPr>
                <w:rFonts w:ascii="Arial" w:hAnsi="Arial" w:cs="Arial"/>
                <w:sz w:val="12"/>
                <w:szCs w:val="18"/>
              </w:rPr>
            </w:pPr>
            <w:r w:rsidRPr="006F4B3E">
              <w:rPr>
                <w:rFonts w:ascii="Arial" w:hAnsi="Arial" w:cs="Arial"/>
                <w:sz w:val="12"/>
                <w:szCs w:val="18"/>
              </w:rPr>
              <w:t>-12.92%</w:t>
            </w:r>
          </w:p>
        </w:tc>
        <w:tc>
          <w:tcPr>
            <w:tcW w:w="0" w:type="auto"/>
            <w:tcBorders>
              <w:top w:val="nil"/>
              <w:left w:val="single" w:sz="8" w:space="0" w:color="auto"/>
              <w:bottom w:val="nil"/>
              <w:right w:val="nil"/>
            </w:tcBorders>
            <w:shd w:val="clear" w:color="auto" w:fill="auto"/>
            <w:noWrap/>
            <w:vAlign w:val="center"/>
            <w:hideMark/>
          </w:tcPr>
          <w:p w14:paraId="54A28B5C"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 xml:space="preserve">0.47 </w:t>
            </w:r>
          </w:p>
        </w:tc>
        <w:tc>
          <w:tcPr>
            <w:tcW w:w="0" w:type="auto"/>
            <w:tcBorders>
              <w:top w:val="nil"/>
              <w:left w:val="nil"/>
              <w:bottom w:val="nil"/>
              <w:right w:val="nil"/>
            </w:tcBorders>
            <w:shd w:val="clear" w:color="auto" w:fill="auto"/>
            <w:noWrap/>
            <w:vAlign w:val="center"/>
            <w:hideMark/>
          </w:tcPr>
          <w:p w14:paraId="7AC93DAE"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 xml:space="preserve">0.26 </w:t>
            </w:r>
          </w:p>
        </w:tc>
        <w:tc>
          <w:tcPr>
            <w:tcW w:w="0" w:type="auto"/>
            <w:tcBorders>
              <w:top w:val="nil"/>
              <w:left w:val="nil"/>
              <w:bottom w:val="nil"/>
              <w:right w:val="nil"/>
            </w:tcBorders>
            <w:shd w:val="clear" w:color="000000" w:fill="CCFFCC"/>
            <w:noWrap/>
            <w:vAlign w:val="center"/>
            <w:hideMark/>
          </w:tcPr>
          <w:p w14:paraId="155046AE" w14:textId="77777777" w:rsidR="00E7611D" w:rsidRPr="006F4B3E" w:rsidRDefault="00E7611D" w:rsidP="00E7611D">
            <w:pPr>
              <w:jc w:val="center"/>
              <w:rPr>
                <w:rFonts w:ascii="Arial" w:hAnsi="Arial" w:cs="Arial"/>
                <w:sz w:val="12"/>
                <w:szCs w:val="18"/>
              </w:rPr>
            </w:pPr>
            <w:r w:rsidRPr="006F4B3E">
              <w:rPr>
                <w:rFonts w:ascii="Arial" w:hAnsi="Arial" w:cs="Arial"/>
                <w:sz w:val="12"/>
                <w:szCs w:val="18"/>
              </w:rPr>
              <w:t>-43.81%</w:t>
            </w:r>
          </w:p>
        </w:tc>
        <w:tc>
          <w:tcPr>
            <w:tcW w:w="0" w:type="auto"/>
            <w:tcBorders>
              <w:top w:val="nil"/>
              <w:left w:val="single" w:sz="8" w:space="0" w:color="auto"/>
              <w:bottom w:val="nil"/>
              <w:right w:val="nil"/>
            </w:tcBorders>
            <w:shd w:val="clear" w:color="auto" w:fill="auto"/>
            <w:noWrap/>
            <w:vAlign w:val="center"/>
            <w:hideMark/>
          </w:tcPr>
          <w:p w14:paraId="43B44E76"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83%</w:t>
            </w:r>
          </w:p>
        </w:tc>
        <w:tc>
          <w:tcPr>
            <w:tcW w:w="0" w:type="auto"/>
            <w:tcBorders>
              <w:top w:val="nil"/>
              <w:left w:val="nil"/>
              <w:bottom w:val="nil"/>
              <w:right w:val="single" w:sz="8" w:space="0" w:color="auto"/>
            </w:tcBorders>
            <w:shd w:val="clear" w:color="auto" w:fill="auto"/>
            <w:noWrap/>
            <w:vAlign w:val="center"/>
            <w:hideMark/>
          </w:tcPr>
          <w:p w14:paraId="7732E91E"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73%</w:t>
            </w:r>
          </w:p>
        </w:tc>
      </w:tr>
      <w:tr w:rsidR="00E7611D" w:rsidRPr="00676B9B" w14:paraId="0ECD78E1" w14:textId="77777777" w:rsidTr="00E7611D">
        <w:trPr>
          <w:trHeight w:val="255"/>
          <w:jc w:val="center"/>
        </w:trPr>
        <w:tc>
          <w:tcPr>
            <w:tcW w:w="0" w:type="auto"/>
            <w:tcBorders>
              <w:top w:val="nil"/>
              <w:left w:val="single" w:sz="8" w:space="0" w:color="auto"/>
              <w:bottom w:val="nil"/>
              <w:right w:val="nil"/>
            </w:tcBorders>
            <w:shd w:val="clear" w:color="auto" w:fill="auto"/>
            <w:noWrap/>
            <w:vAlign w:val="center"/>
            <w:hideMark/>
          </w:tcPr>
          <w:p w14:paraId="0D7788DE"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1"/>
                <w:szCs w:val="11"/>
                <w:lang w:eastAsia="zh-CN"/>
              </w:rPr>
            </w:pPr>
            <w:r w:rsidRPr="00676B9B">
              <w:rPr>
                <w:rFonts w:ascii="Arial" w:eastAsia="SimSun" w:hAnsi="Arial" w:cs="Arial"/>
                <w:color w:val="000000"/>
                <w:sz w:val="11"/>
                <w:szCs w:val="11"/>
                <w:lang w:eastAsia="zh-CN"/>
              </w:rPr>
              <w:t>SVT12</w:t>
            </w:r>
          </w:p>
        </w:tc>
        <w:tc>
          <w:tcPr>
            <w:tcW w:w="0" w:type="auto"/>
            <w:tcBorders>
              <w:top w:val="nil"/>
              <w:left w:val="single" w:sz="8" w:space="0" w:color="auto"/>
              <w:bottom w:val="nil"/>
              <w:right w:val="nil"/>
            </w:tcBorders>
            <w:shd w:val="clear" w:color="auto" w:fill="auto"/>
            <w:noWrap/>
            <w:vAlign w:val="center"/>
            <w:hideMark/>
          </w:tcPr>
          <w:p w14:paraId="3DCA6944"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1.64%</w:t>
            </w:r>
          </w:p>
        </w:tc>
        <w:tc>
          <w:tcPr>
            <w:tcW w:w="0" w:type="auto"/>
            <w:tcBorders>
              <w:top w:val="nil"/>
              <w:left w:val="nil"/>
              <w:bottom w:val="nil"/>
              <w:right w:val="nil"/>
            </w:tcBorders>
            <w:shd w:val="clear" w:color="auto" w:fill="auto"/>
            <w:noWrap/>
            <w:vAlign w:val="center"/>
            <w:hideMark/>
          </w:tcPr>
          <w:p w14:paraId="19352D86"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1.76%</w:t>
            </w:r>
          </w:p>
        </w:tc>
        <w:tc>
          <w:tcPr>
            <w:tcW w:w="0" w:type="auto"/>
            <w:tcBorders>
              <w:top w:val="nil"/>
              <w:left w:val="nil"/>
              <w:bottom w:val="nil"/>
              <w:right w:val="nil"/>
            </w:tcBorders>
            <w:shd w:val="clear" w:color="auto" w:fill="auto"/>
            <w:noWrap/>
            <w:vAlign w:val="center"/>
            <w:hideMark/>
          </w:tcPr>
          <w:p w14:paraId="28201CA9"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1.74%</w:t>
            </w:r>
          </w:p>
        </w:tc>
        <w:tc>
          <w:tcPr>
            <w:tcW w:w="0" w:type="auto"/>
            <w:tcBorders>
              <w:top w:val="nil"/>
              <w:left w:val="single" w:sz="8" w:space="0" w:color="auto"/>
              <w:bottom w:val="nil"/>
              <w:right w:val="nil"/>
            </w:tcBorders>
            <w:shd w:val="clear" w:color="000000" w:fill="CCFFCC"/>
            <w:noWrap/>
            <w:vAlign w:val="center"/>
            <w:hideMark/>
          </w:tcPr>
          <w:p w14:paraId="72F854F6" w14:textId="77777777" w:rsidR="00E7611D" w:rsidRPr="006F4B3E" w:rsidRDefault="00E7611D" w:rsidP="00E7611D">
            <w:pPr>
              <w:jc w:val="center"/>
              <w:rPr>
                <w:rFonts w:ascii="Arial" w:hAnsi="Arial" w:cs="Arial"/>
                <w:sz w:val="12"/>
                <w:szCs w:val="18"/>
              </w:rPr>
            </w:pPr>
            <w:r w:rsidRPr="006F4B3E">
              <w:rPr>
                <w:rFonts w:ascii="Arial" w:hAnsi="Arial" w:cs="Arial"/>
                <w:sz w:val="12"/>
                <w:szCs w:val="18"/>
              </w:rPr>
              <w:t>-52.53%</w:t>
            </w:r>
          </w:p>
        </w:tc>
        <w:tc>
          <w:tcPr>
            <w:tcW w:w="0" w:type="auto"/>
            <w:tcBorders>
              <w:top w:val="nil"/>
              <w:left w:val="nil"/>
              <w:bottom w:val="nil"/>
              <w:right w:val="nil"/>
            </w:tcBorders>
            <w:shd w:val="clear" w:color="000000" w:fill="CCFFCC"/>
            <w:noWrap/>
            <w:vAlign w:val="center"/>
            <w:hideMark/>
          </w:tcPr>
          <w:p w14:paraId="3BE04BD7" w14:textId="77777777" w:rsidR="00E7611D" w:rsidRPr="006F4B3E" w:rsidRDefault="00E7611D" w:rsidP="00E7611D">
            <w:pPr>
              <w:jc w:val="center"/>
              <w:rPr>
                <w:rFonts w:ascii="Arial" w:hAnsi="Arial" w:cs="Arial"/>
                <w:sz w:val="12"/>
                <w:szCs w:val="18"/>
              </w:rPr>
            </w:pPr>
            <w:r w:rsidRPr="006F4B3E">
              <w:rPr>
                <w:rFonts w:ascii="Arial" w:hAnsi="Arial" w:cs="Arial"/>
                <w:sz w:val="12"/>
                <w:szCs w:val="18"/>
              </w:rPr>
              <w:t>-52.48%</w:t>
            </w:r>
          </w:p>
        </w:tc>
        <w:tc>
          <w:tcPr>
            <w:tcW w:w="0" w:type="auto"/>
            <w:tcBorders>
              <w:top w:val="nil"/>
              <w:left w:val="nil"/>
              <w:bottom w:val="nil"/>
              <w:right w:val="nil"/>
            </w:tcBorders>
            <w:shd w:val="clear" w:color="000000" w:fill="CCFFCC"/>
            <w:noWrap/>
            <w:vAlign w:val="center"/>
            <w:hideMark/>
          </w:tcPr>
          <w:p w14:paraId="26CA554B" w14:textId="77777777" w:rsidR="00E7611D" w:rsidRPr="006F4B3E" w:rsidRDefault="00E7611D" w:rsidP="00E7611D">
            <w:pPr>
              <w:jc w:val="center"/>
              <w:rPr>
                <w:rFonts w:ascii="Arial" w:hAnsi="Arial" w:cs="Arial"/>
                <w:sz w:val="12"/>
                <w:szCs w:val="18"/>
              </w:rPr>
            </w:pPr>
            <w:r w:rsidRPr="006F4B3E">
              <w:rPr>
                <w:rFonts w:ascii="Arial" w:hAnsi="Arial" w:cs="Arial"/>
                <w:sz w:val="12"/>
                <w:szCs w:val="18"/>
              </w:rPr>
              <w:t>-52.48%</w:t>
            </w:r>
          </w:p>
        </w:tc>
        <w:tc>
          <w:tcPr>
            <w:tcW w:w="0" w:type="auto"/>
            <w:tcBorders>
              <w:top w:val="nil"/>
              <w:left w:val="single" w:sz="8" w:space="0" w:color="auto"/>
              <w:bottom w:val="single" w:sz="8" w:space="0" w:color="auto"/>
              <w:right w:val="single" w:sz="8" w:space="0" w:color="auto"/>
            </w:tcBorders>
            <w:shd w:val="clear" w:color="000000" w:fill="CCFFCC"/>
            <w:noWrap/>
            <w:vAlign w:val="center"/>
            <w:hideMark/>
          </w:tcPr>
          <w:p w14:paraId="3B36DE16" w14:textId="77777777" w:rsidR="00E7611D" w:rsidRPr="006F4B3E" w:rsidRDefault="00E7611D" w:rsidP="00E7611D">
            <w:pPr>
              <w:jc w:val="center"/>
              <w:rPr>
                <w:rFonts w:ascii="Arial" w:hAnsi="Arial" w:cs="Arial"/>
                <w:sz w:val="12"/>
                <w:szCs w:val="18"/>
              </w:rPr>
            </w:pPr>
            <w:r w:rsidRPr="006F4B3E">
              <w:rPr>
                <w:rFonts w:ascii="Arial" w:hAnsi="Arial" w:cs="Arial"/>
                <w:sz w:val="12"/>
                <w:szCs w:val="18"/>
              </w:rPr>
              <w:t>-52.64%</w:t>
            </w:r>
          </w:p>
        </w:tc>
        <w:tc>
          <w:tcPr>
            <w:tcW w:w="0" w:type="auto"/>
            <w:tcBorders>
              <w:top w:val="nil"/>
              <w:left w:val="nil"/>
              <w:bottom w:val="nil"/>
              <w:right w:val="nil"/>
            </w:tcBorders>
            <w:shd w:val="clear" w:color="auto" w:fill="auto"/>
            <w:noWrap/>
            <w:vAlign w:val="center"/>
            <w:hideMark/>
          </w:tcPr>
          <w:p w14:paraId="42F2C28A"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 xml:space="preserve">1.17 </w:t>
            </w:r>
          </w:p>
        </w:tc>
        <w:tc>
          <w:tcPr>
            <w:tcW w:w="0" w:type="auto"/>
            <w:tcBorders>
              <w:top w:val="nil"/>
              <w:left w:val="nil"/>
              <w:bottom w:val="nil"/>
              <w:right w:val="nil"/>
            </w:tcBorders>
            <w:shd w:val="clear" w:color="auto" w:fill="auto"/>
            <w:noWrap/>
            <w:vAlign w:val="center"/>
            <w:hideMark/>
          </w:tcPr>
          <w:p w14:paraId="761E0C16"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 xml:space="preserve">1.01 </w:t>
            </w:r>
          </w:p>
        </w:tc>
        <w:tc>
          <w:tcPr>
            <w:tcW w:w="0" w:type="auto"/>
            <w:tcBorders>
              <w:top w:val="nil"/>
              <w:left w:val="nil"/>
              <w:bottom w:val="nil"/>
              <w:right w:val="nil"/>
            </w:tcBorders>
            <w:shd w:val="clear" w:color="000000" w:fill="CCFFCC"/>
            <w:noWrap/>
            <w:vAlign w:val="center"/>
            <w:hideMark/>
          </w:tcPr>
          <w:p w14:paraId="79C28DAB" w14:textId="77777777" w:rsidR="00E7611D" w:rsidRPr="006F4B3E" w:rsidRDefault="00E7611D" w:rsidP="00E7611D">
            <w:pPr>
              <w:jc w:val="center"/>
              <w:rPr>
                <w:rFonts w:ascii="Arial" w:hAnsi="Arial" w:cs="Arial"/>
                <w:sz w:val="12"/>
                <w:szCs w:val="18"/>
              </w:rPr>
            </w:pPr>
            <w:r w:rsidRPr="006F4B3E">
              <w:rPr>
                <w:rFonts w:ascii="Arial" w:hAnsi="Arial" w:cs="Arial"/>
                <w:sz w:val="12"/>
                <w:szCs w:val="18"/>
              </w:rPr>
              <w:t>-13.49%</w:t>
            </w:r>
          </w:p>
        </w:tc>
        <w:tc>
          <w:tcPr>
            <w:tcW w:w="0" w:type="auto"/>
            <w:tcBorders>
              <w:top w:val="nil"/>
              <w:left w:val="single" w:sz="8" w:space="0" w:color="auto"/>
              <w:bottom w:val="nil"/>
              <w:right w:val="nil"/>
            </w:tcBorders>
            <w:shd w:val="clear" w:color="auto" w:fill="auto"/>
            <w:noWrap/>
            <w:vAlign w:val="center"/>
            <w:hideMark/>
          </w:tcPr>
          <w:p w14:paraId="37C1C5B1"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 xml:space="preserve">0.58 </w:t>
            </w:r>
          </w:p>
        </w:tc>
        <w:tc>
          <w:tcPr>
            <w:tcW w:w="0" w:type="auto"/>
            <w:tcBorders>
              <w:top w:val="nil"/>
              <w:left w:val="nil"/>
              <w:bottom w:val="nil"/>
              <w:right w:val="nil"/>
            </w:tcBorders>
            <w:shd w:val="clear" w:color="auto" w:fill="auto"/>
            <w:noWrap/>
            <w:vAlign w:val="center"/>
            <w:hideMark/>
          </w:tcPr>
          <w:p w14:paraId="1FC9F8C9"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 xml:space="preserve">0.27 </w:t>
            </w:r>
          </w:p>
        </w:tc>
        <w:tc>
          <w:tcPr>
            <w:tcW w:w="0" w:type="auto"/>
            <w:tcBorders>
              <w:top w:val="nil"/>
              <w:left w:val="nil"/>
              <w:bottom w:val="nil"/>
              <w:right w:val="nil"/>
            </w:tcBorders>
            <w:shd w:val="clear" w:color="000000" w:fill="CCFFCC"/>
            <w:noWrap/>
            <w:vAlign w:val="center"/>
            <w:hideMark/>
          </w:tcPr>
          <w:p w14:paraId="2259F690" w14:textId="77777777" w:rsidR="00E7611D" w:rsidRPr="006F4B3E" w:rsidRDefault="00E7611D" w:rsidP="00E7611D">
            <w:pPr>
              <w:jc w:val="center"/>
              <w:rPr>
                <w:rFonts w:ascii="Arial" w:hAnsi="Arial" w:cs="Arial"/>
                <w:sz w:val="12"/>
                <w:szCs w:val="18"/>
              </w:rPr>
            </w:pPr>
            <w:r w:rsidRPr="006F4B3E">
              <w:rPr>
                <w:rFonts w:ascii="Arial" w:hAnsi="Arial" w:cs="Arial"/>
                <w:sz w:val="12"/>
                <w:szCs w:val="18"/>
              </w:rPr>
              <w:t>-53.45%</w:t>
            </w:r>
          </w:p>
        </w:tc>
        <w:tc>
          <w:tcPr>
            <w:tcW w:w="0" w:type="auto"/>
            <w:tcBorders>
              <w:top w:val="nil"/>
              <w:left w:val="single" w:sz="8" w:space="0" w:color="auto"/>
              <w:bottom w:val="nil"/>
              <w:right w:val="nil"/>
            </w:tcBorders>
            <w:shd w:val="clear" w:color="auto" w:fill="auto"/>
            <w:noWrap/>
            <w:vAlign w:val="center"/>
            <w:hideMark/>
          </w:tcPr>
          <w:p w14:paraId="7054A6FC"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84%</w:t>
            </w:r>
          </w:p>
        </w:tc>
        <w:tc>
          <w:tcPr>
            <w:tcW w:w="0" w:type="auto"/>
            <w:tcBorders>
              <w:top w:val="nil"/>
              <w:left w:val="nil"/>
              <w:bottom w:val="nil"/>
              <w:right w:val="single" w:sz="8" w:space="0" w:color="auto"/>
            </w:tcBorders>
            <w:shd w:val="clear" w:color="auto" w:fill="auto"/>
            <w:noWrap/>
            <w:vAlign w:val="center"/>
            <w:hideMark/>
          </w:tcPr>
          <w:p w14:paraId="7A9705FB"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78%</w:t>
            </w:r>
          </w:p>
        </w:tc>
      </w:tr>
      <w:tr w:rsidR="00E7611D" w:rsidRPr="00676B9B" w14:paraId="62511DB2" w14:textId="77777777" w:rsidTr="00E7611D">
        <w:trPr>
          <w:trHeight w:val="255"/>
          <w:jc w:val="center"/>
        </w:trPr>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7BA30B9A"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Overall </w:t>
            </w: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3901182B"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0.85%</w:t>
            </w:r>
          </w:p>
        </w:tc>
        <w:tc>
          <w:tcPr>
            <w:tcW w:w="0" w:type="auto"/>
            <w:tcBorders>
              <w:top w:val="single" w:sz="8" w:space="0" w:color="auto"/>
              <w:left w:val="nil"/>
              <w:bottom w:val="single" w:sz="8" w:space="0" w:color="auto"/>
              <w:right w:val="nil"/>
            </w:tcBorders>
            <w:shd w:val="clear" w:color="auto" w:fill="auto"/>
            <w:noWrap/>
            <w:vAlign w:val="center"/>
            <w:hideMark/>
          </w:tcPr>
          <w:p w14:paraId="7A0901F5"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0.90%</w:t>
            </w:r>
          </w:p>
        </w:tc>
        <w:tc>
          <w:tcPr>
            <w:tcW w:w="0" w:type="auto"/>
            <w:tcBorders>
              <w:top w:val="single" w:sz="8" w:space="0" w:color="auto"/>
              <w:left w:val="nil"/>
              <w:bottom w:val="single" w:sz="8" w:space="0" w:color="auto"/>
              <w:right w:val="nil"/>
            </w:tcBorders>
            <w:shd w:val="clear" w:color="auto" w:fill="auto"/>
            <w:noWrap/>
            <w:vAlign w:val="center"/>
            <w:hideMark/>
          </w:tcPr>
          <w:p w14:paraId="469D1A20"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0.89%</w:t>
            </w:r>
          </w:p>
        </w:tc>
        <w:tc>
          <w:tcPr>
            <w:tcW w:w="0" w:type="auto"/>
            <w:tcBorders>
              <w:top w:val="single" w:sz="8" w:space="0" w:color="auto"/>
              <w:left w:val="single" w:sz="8" w:space="0" w:color="auto"/>
              <w:bottom w:val="single" w:sz="8" w:space="0" w:color="auto"/>
              <w:right w:val="nil"/>
            </w:tcBorders>
            <w:shd w:val="clear" w:color="000000" w:fill="CCFFCC"/>
            <w:noWrap/>
            <w:vAlign w:val="center"/>
            <w:hideMark/>
          </w:tcPr>
          <w:p w14:paraId="14001CDD" w14:textId="77777777" w:rsidR="00E7611D" w:rsidRPr="006F4B3E" w:rsidRDefault="00E7611D" w:rsidP="00E7611D">
            <w:pPr>
              <w:jc w:val="center"/>
              <w:rPr>
                <w:rFonts w:ascii="Arial" w:hAnsi="Arial" w:cs="Arial"/>
                <w:sz w:val="12"/>
                <w:szCs w:val="18"/>
              </w:rPr>
            </w:pPr>
            <w:r w:rsidRPr="006F4B3E">
              <w:rPr>
                <w:rFonts w:ascii="Arial" w:hAnsi="Arial" w:cs="Arial"/>
                <w:sz w:val="12"/>
                <w:szCs w:val="18"/>
              </w:rPr>
              <w:t>-48.19%</w:t>
            </w:r>
          </w:p>
        </w:tc>
        <w:tc>
          <w:tcPr>
            <w:tcW w:w="0" w:type="auto"/>
            <w:tcBorders>
              <w:top w:val="single" w:sz="8" w:space="0" w:color="auto"/>
              <w:left w:val="nil"/>
              <w:bottom w:val="single" w:sz="8" w:space="0" w:color="auto"/>
              <w:right w:val="nil"/>
            </w:tcBorders>
            <w:shd w:val="clear" w:color="000000" w:fill="CCFFCC"/>
            <w:noWrap/>
            <w:vAlign w:val="center"/>
            <w:hideMark/>
          </w:tcPr>
          <w:p w14:paraId="635FF897" w14:textId="77777777" w:rsidR="00E7611D" w:rsidRPr="006F4B3E" w:rsidRDefault="00E7611D" w:rsidP="00E7611D">
            <w:pPr>
              <w:jc w:val="center"/>
              <w:rPr>
                <w:rFonts w:ascii="Arial" w:hAnsi="Arial" w:cs="Arial"/>
                <w:sz w:val="12"/>
                <w:szCs w:val="18"/>
              </w:rPr>
            </w:pPr>
            <w:r w:rsidRPr="006F4B3E">
              <w:rPr>
                <w:rFonts w:ascii="Arial" w:hAnsi="Arial" w:cs="Arial"/>
                <w:sz w:val="12"/>
                <w:szCs w:val="18"/>
              </w:rPr>
              <w:t>-48.16%</w:t>
            </w:r>
          </w:p>
        </w:tc>
        <w:tc>
          <w:tcPr>
            <w:tcW w:w="0" w:type="auto"/>
            <w:tcBorders>
              <w:top w:val="single" w:sz="8" w:space="0" w:color="auto"/>
              <w:left w:val="nil"/>
              <w:bottom w:val="single" w:sz="8" w:space="0" w:color="auto"/>
              <w:right w:val="nil"/>
            </w:tcBorders>
            <w:shd w:val="clear" w:color="000000" w:fill="CCFFCC"/>
            <w:noWrap/>
            <w:vAlign w:val="center"/>
            <w:hideMark/>
          </w:tcPr>
          <w:p w14:paraId="73D09C6F" w14:textId="77777777" w:rsidR="00E7611D" w:rsidRPr="006F4B3E" w:rsidRDefault="00E7611D" w:rsidP="00E7611D">
            <w:pPr>
              <w:jc w:val="center"/>
              <w:rPr>
                <w:rFonts w:ascii="Arial" w:hAnsi="Arial" w:cs="Arial"/>
                <w:sz w:val="12"/>
                <w:szCs w:val="18"/>
              </w:rPr>
            </w:pPr>
            <w:r w:rsidRPr="006F4B3E">
              <w:rPr>
                <w:rFonts w:ascii="Arial" w:hAnsi="Arial" w:cs="Arial"/>
                <w:sz w:val="12"/>
                <w:szCs w:val="18"/>
              </w:rPr>
              <w:t>-48.17%</w:t>
            </w:r>
          </w:p>
        </w:tc>
        <w:tc>
          <w:tcPr>
            <w:tcW w:w="0" w:type="auto"/>
            <w:tcBorders>
              <w:top w:val="nil"/>
              <w:left w:val="single" w:sz="8" w:space="0" w:color="auto"/>
              <w:bottom w:val="single" w:sz="8" w:space="0" w:color="auto"/>
              <w:right w:val="single" w:sz="8" w:space="0" w:color="auto"/>
            </w:tcBorders>
            <w:shd w:val="clear" w:color="000000" w:fill="CCFFCC"/>
            <w:noWrap/>
            <w:vAlign w:val="center"/>
            <w:hideMark/>
          </w:tcPr>
          <w:p w14:paraId="250E3787" w14:textId="77777777" w:rsidR="00E7611D" w:rsidRPr="006F4B3E" w:rsidRDefault="00E7611D" w:rsidP="00E7611D">
            <w:pPr>
              <w:jc w:val="center"/>
              <w:rPr>
                <w:rFonts w:ascii="Arial" w:hAnsi="Arial" w:cs="Arial"/>
                <w:sz w:val="12"/>
                <w:szCs w:val="18"/>
              </w:rPr>
            </w:pPr>
            <w:r w:rsidRPr="006F4B3E">
              <w:rPr>
                <w:rFonts w:ascii="Arial" w:hAnsi="Arial" w:cs="Arial"/>
                <w:sz w:val="12"/>
                <w:szCs w:val="18"/>
              </w:rPr>
              <w:t>-48.22%</w:t>
            </w:r>
          </w:p>
        </w:tc>
        <w:tc>
          <w:tcPr>
            <w:tcW w:w="0" w:type="auto"/>
            <w:tcBorders>
              <w:top w:val="single" w:sz="8" w:space="0" w:color="auto"/>
              <w:left w:val="nil"/>
              <w:bottom w:val="single" w:sz="8" w:space="0" w:color="auto"/>
              <w:right w:val="nil"/>
            </w:tcBorders>
            <w:shd w:val="clear" w:color="auto" w:fill="auto"/>
            <w:noWrap/>
            <w:vAlign w:val="center"/>
            <w:hideMark/>
          </w:tcPr>
          <w:p w14:paraId="2D74EA6B"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 xml:space="preserve">1.16 </w:t>
            </w:r>
          </w:p>
        </w:tc>
        <w:tc>
          <w:tcPr>
            <w:tcW w:w="0" w:type="auto"/>
            <w:tcBorders>
              <w:top w:val="single" w:sz="8" w:space="0" w:color="auto"/>
              <w:left w:val="nil"/>
              <w:bottom w:val="single" w:sz="8" w:space="0" w:color="auto"/>
              <w:right w:val="nil"/>
            </w:tcBorders>
            <w:shd w:val="clear" w:color="auto" w:fill="auto"/>
            <w:noWrap/>
            <w:vAlign w:val="center"/>
            <w:hideMark/>
          </w:tcPr>
          <w:p w14:paraId="7951E36F"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 xml:space="preserve">1.01 </w:t>
            </w:r>
          </w:p>
        </w:tc>
        <w:tc>
          <w:tcPr>
            <w:tcW w:w="0" w:type="auto"/>
            <w:tcBorders>
              <w:top w:val="single" w:sz="8" w:space="0" w:color="auto"/>
              <w:left w:val="nil"/>
              <w:bottom w:val="single" w:sz="8" w:space="0" w:color="auto"/>
              <w:right w:val="nil"/>
            </w:tcBorders>
            <w:shd w:val="clear" w:color="000000" w:fill="CCFFCC"/>
            <w:noWrap/>
            <w:vAlign w:val="center"/>
            <w:hideMark/>
          </w:tcPr>
          <w:p w14:paraId="558F0DFD" w14:textId="77777777" w:rsidR="00E7611D" w:rsidRPr="006F4B3E" w:rsidRDefault="00E7611D" w:rsidP="00E7611D">
            <w:pPr>
              <w:jc w:val="center"/>
              <w:rPr>
                <w:rFonts w:ascii="Arial" w:hAnsi="Arial" w:cs="Arial"/>
                <w:sz w:val="12"/>
                <w:szCs w:val="18"/>
              </w:rPr>
            </w:pPr>
            <w:r w:rsidRPr="006F4B3E">
              <w:rPr>
                <w:rFonts w:ascii="Arial" w:hAnsi="Arial" w:cs="Arial"/>
                <w:sz w:val="12"/>
                <w:szCs w:val="18"/>
              </w:rPr>
              <w:t>-13.21%</w:t>
            </w: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6C1875B4"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 xml:space="preserve">0.52 </w:t>
            </w:r>
          </w:p>
        </w:tc>
        <w:tc>
          <w:tcPr>
            <w:tcW w:w="0" w:type="auto"/>
            <w:tcBorders>
              <w:top w:val="single" w:sz="8" w:space="0" w:color="auto"/>
              <w:left w:val="nil"/>
              <w:bottom w:val="single" w:sz="8" w:space="0" w:color="auto"/>
              <w:right w:val="nil"/>
            </w:tcBorders>
            <w:shd w:val="clear" w:color="auto" w:fill="auto"/>
            <w:noWrap/>
            <w:vAlign w:val="center"/>
            <w:hideMark/>
          </w:tcPr>
          <w:p w14:paraId="01686F95"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 xml:space="preserve">0.27 </w:t>
            </w:r>
          </w:p>
        </w:tc>
        <w:tc>
          <w:tcPr>
            <w:tcW w:w="0" w:type="auto"/>
            <w:tcBorders>
              <w:top w:val="single" w:sz="8" w:space="0" w:color="auto"/>
              <w:left w:val="nil"/>
              <w:bottom w:val="single" w:sz="8" w:space="0" w:color="auto"/>
              <w:right w:val="nil"/>
            </w:tcBorders>
            <w:shd w:val="clear" w:color="000000" w:fill="CCFFCC"/>
            <w:noWrap/>
            <w:vAlign w:val="center"/>
            <w:hideMark/>
          </w:tcPr>
          <w:p w14:paraId="1E8D5DE7" w14:textId="77777777" w:rsidR="00E7611D" w:rsidRPr="006F4B3E" w:rsidRDefault="00E7611D" w:rsidP="00E7611D">
            <w:pPr>
              <w:jc w:val="center"/>
              <w:rPr>
                <w:rFonts w:ascii="Arial" w:hAnsi="Arial" w:cs="Arial"/>
                <w:sz w:val="12"/>
                <w:szCs w:val="18"/>
              </w:rPr>
            </w:pPr>
            <w:r w:rsidRPr="006F4B3E">
              <w:rPr>
                <w:rFonts w:ascii="Arial" w:hAnsi="Arial" w:cs="Arial"/>
                <w:sz w:val="12"/>
                <w:szCs w:val="18"/>
              </w:rPr>
              <w:t>-49.12%</w:t>
            </w: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3058384B"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84%</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3745E44"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75%</w:t>
            </w:r>
          </w:p>
        </w:tc>
      </w:tr>
      <w:tr w:rsidR="00E7611D" w:rsidRPr="00676B9B" w14:paraId="5D65AEF5" w14:textId="77777777" w:rsidTr="00E7611D">
        <w:trPr>
          <w:trHeight w:val="255"/>
          <w:jc w:val="center"/>
        </w:trPr>
        <w:tc>
          <w:tcPr>
            <w:tcW w:w="0" w:type="auto"/>
            <w:tcBorders>
              <w:top w:val="nil"/>
              <w:left w:val="nil"/>
              <w:bottom w:val="nil"/>
              <w:right w:val="nil"/>
            </w:tcBorders>
            <w:shd w:val="clear" w:color="auto" w:fill="auto"/>
            <w:noWrap/>
            <w:vAlign w:val="center"/>
            <w:hideMark/>
          </w:tcPr>
          <w:p w14:paraId="5CED26A8"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1"/>
                <w:szCs w:val="11"/>
                <w:lang w:eastAsia="zh-CN"/>
              </w:rPr>
            </w:pPr>
          </w:p>
        </w:tc>
        <w:tc>
          <w:tcPr>
            <w:tcW w:w="0" w:type="auto"/>
            <w:tcBorders>
              <w:top w:val="nil"/>
              <w:left w:val="nil"/>
              <w:bottom w:val="nil"/>
              <w:right w:val="nil"/>
            </w:tcBorders>
            <w:shd w:val="clear" w:color="auto" w:fill="auto"/>
            <w:noWrap/>
            <w:vAlign w:val="center"/>
            <w:hideMark/>
          </w:tcPr>
          <w:p w14:paraId="10F0D194"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tcBorders>
              <w:top w:val="nil"/>
              <w:left w:val="nil"/>
              <w:bottom w:val="nil"/>
              <w:right w:val="nil"/>
            </w:tcBorders>
            <w:shd w:val="clear" w:color="auto" w:fill="auto"/>
            <w:noWrap/>
            <w:vAlign w:val="bottom"/>
            <w:hideMark/>
          </w:tcPr>
          <w:p w14:paraId="01A4C661"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tcBorders>
              <w:top w:val="nil"/>
              <w:left w:val="nil"/>
              <w:bottom w:val="nil"/>
              <w:right w:val="nil"/>
            </w:tcBorders>
            <w:shd w:val="clear" w:color="auto" w:fill="auto"/>
            <w:noWrap/>
            <w:vAlign w:val="center"/>
            <w:hideMark/>
          </w:tcPr>
          <w:p w14:paraId="295B1FC7"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1"/>
                <w:szCs w:val="11"/>
                <w:lang w:eastAsia="zh-CN"/>
              </w:rPr>
            </w:pPr>
          </w:p>
        </w:tc>
        <w:tc>
          <w:tcPr>
            <w:tcW w:w="0" w:type="auto"/>
            <w:tcBorders>
              <w:top w:val="nil"/>
              <w:left w:val="nil"/>
              <w:bottom w:val="nil"/>
              <w:right w:val="nil"/>
            </w:tcBorders>
            <w:shd w:val="clear" w:color="auto" w:fill="auto"/>
            <w:noWrap/>
            <w:vAlign w:val="center"/>
            <w:hideMark/>
          </w:tcPr>
          <w:p w14:paraId="27DED309"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tcBorders>
              <w:top w:val="nil"/>
              <w:left w:val="nil"/>
              <w:bottom w:val="nil"/>
              <w:right w:val="nil"/>
            </w:tcBorders>
            <w:shd w:val="clear" w:color="auto" w:fill="auto"/>
            <w:noWrap/>
            <w:vAlign w:val="center"/>
            <w:hideMark/>
          </w:tcPr>
          <w:p w14:paraId="2A52D906"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tcBorders>
              <w:top w:val="nil"/>
              <w:left w:val="nil"/>
              <w:bottom w:val="nil"/>
              <w:right w:val="nil"/>
            </w:tcBorders>
            <w:shd w:val="clear" w:color="auto" w:fill="auto"/>
            <w:noWrap/>
            <w:vAlign w:val="center"/>
            <w:hideMark/>
          </w:tcPr>
          <w:p w14:paraId="475C87B8"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tcBorders>
              <w:top w:val="nil"/>
              <w:left w:val="nil"/>
              <w:bottom w:val="nil"/>
              <w:right w:val="nil"/>
            </w:tcBorders>
            <w:shd w:val="clear" w:color="auto" w:fill="auto"/>
            <w:noWrap/>
            <w:vAlign w:val="center"/>
            <w:hideMark/>
          </w:tcPr>
          <w:p w14:paraId="43CF7972"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tcBorders>
              <w:top w:val="nil"/>
              <w:left w:val="nil"/>
              <w:bottom w:val="nil"/>
              <w:right w:val="nil"/>
            </w:tcBorders>
            <w:shd w:val="clear" w:color="auto" w:fill="auto"/>
            <w:noWrap/>
            <w:vAlign w:val="center"/>
            <w:hideMark/>
          </w:tcPr>
          <w:p w14:paraId="0972D33F"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tcBorders>
              <w:top w:val="nil"/>
              <w:left w:val="nil"/>
              <w:bottom w:val="nil"/>
              <w:right w:val="nil"/>
            </w:tcBorders>
            <w:shd w:val="clear" w:color="auto" w:fill="auto"/>
            <w:noWrap/>
            <w:vAlign w:val="center"/>
            <w:hideMark/>
          </w:tcPr>
          <w:p w14:paraId="151EE0A5"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tcBorders>
              <w:top w:val="nil"/>
              <w:left w:val="nil"/>
              <w:bottom w:val="nil"/>
              <w:right w:val="nil"/>
            </w:tcBorders>
            <w:shd w:val="clear" w:color="auto" w:fill="auto"/>
            <w:noWrap/>
            <w:vAlign w:val="center"/>
            <w:hideMark/>
          </w:tcPr>
          <w:p w14:paraId="5C9CDBBA"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tcBorders>
              <w:top w:val="nil"/>
              <w:left w:val="nil"/>
              <w:bottom w:val="nil"/>
              <w:right w:val="nil"/>
            </w:tcBorders>
            <w:shd w:val="clear" w:color="auto" w:fill="auto"/>
            <w:noWrap/>
            <w:vAlign w:val="center"/>
            <w:hideMark/>
          </w:tcPr>
          <w:p w14:paraId="08A65AD8"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tcBorders>
              <w:top w:val="nil"/>
              <w:left w:val="nil"/>
              <w:bottom w:val="nil"/>
              <w:right w:val="nil"/>
            </w:tcBorders>
            <w:shd w:val="clear" w:color="auto" w:fill="auto"/>
            <w:noWrap/>
            <w:vAlign w:val="center"/>
            <w:hideMark/>
          </w:tcPr>
          <w:p w14:paraId="70F7D600"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tcBorders>
              <w:top w:val="nil"/>
              <w:left w:val="nil"/>
              <w:bottom w:val="nil"/>
              <w:right w:val="nil"/>
            </w:tcBorders>
            <w:shd w:val="clear" w:color="auto" w:fill="auto"/>
            <w:noWrap/>
            <w:vAlign w:val="center"/>
            <w:hideMark/>
          </w:tcPr>
          <w:p w14:paraId="6ED9AD6A"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tcBorders>
              <w:top w:val="nil"/>
              <w:left w:val="nil"/>
              <w:bottom w:val="nil"/>
              <w:right w:val="nil"/>
            </w:tcBorders>
            <w:shd w:val="clear" w:color="auto" w:fill="auto"/>
            <w:noWrap/>
            <w:vAlign w:val="center"/>
            <w:hideMark/>
          </w:tcPr>
          <w:p w14:paraId="2FDEBF9C"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tcBorders>
              <w:top w:val="nil"/>
              <w:left w:val="nil"/>
              <w:bottom w:val="nil"/>
              <w:right w:val="nil"/>
            </w:tcBorders>
            <w:shd w:val="clear" w:color="auto" w:fill="auto"/>
            <w:noWrap/>
            <w:vAlign w:val="center"/>
            <w:hideMark/>
          </w:tcPr>
          <w:p w14:paraId="0F698024"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r>
    </w:tbl>
    <w:p w14:paraId="65B0A2D8" w14:textId="20F5CA97" w:rsidR="008C2739" w:rsidRDefault="008C2739" w:rsidP="008C2739">
      <w:pPr>
        <w:rPr>
          <w:lang w:val="en-CA"/>
        </w:rPr>
      </w:pPr>
    </w:p>
    <w:p w14:paraId="32D5A8E8" w14:textId="63F0960B" w:rsidR="001774FA" w:rsidRPr="00C0769C" w:rsidRDefault="001774FA" w:rsidP="00C0769C">
      <w:pPr>
        <w:pStyle w:val="Caption"/>
        <w:keepNext/>
        <w:spacing w:after="0"/>
        <w:jc w:val="center"/>
        <w:rPr>
          <w:color w:val="000000" w:themeColor="text1"/>
        </w:rPr>
      </w:pPr>
      <w:r w:rsidRPr="00C0769C">
        <w:rPr>
          <w:i w:val="0"/>
          <w:color w:val="000000" w:themeColor="text1"/>
        </w:rPr>
        <w:t xml:space="preserve">Table </w:t>
      </w:r>
      <w:r w:rsidRPr="00C0769C">
        <w:rPr>
          <w:i w:val="0"/>
          <w:color w:val="000000" w:themeColor="text1"/>
        </w:rPr>
        <w:fldChar w:fldCharType="begin"/>
      </w:r>
      <w:r w:rsidRPr="00C0769C">
        <w:rPr>
          <w:i w:val="0"/>
          <w:color w:val="000000" w:themeColor="text1"/>
        </w:rPr>
        <w:instrText xml:space="preserve"> SEQ Table \* ARABIC </w:instrText>
      </w:r>
      <w:r w:rsidRPr="00C0769C">
        <w:rPr>
          <w:i w:val="0"/>
          <w:color w:val="000000" w:themeColor="text1"/>
        </w:rPr>
        <w:fldChar w:fldCharType="separate"/>
      </w:r>
      <w:r w:rsidR="00183D45">
        <w:rPr>
          <w:i w:val="0"/>
          <w:noProof/>
          <w:color w:val="000000" w:themeColor="text1"/>
        </w:rPr>
        <w:t>13</w:t>
      </w:r>
      <w:r w:rsidRPr="00C0769C">
        <w:rPr>
          <w:i w:val="0"/>
          <w:color w:val="000000" w:themeColor="text1"/>
        </w:rPr>
        <w:fldChar w:fldCharType="end"/>
      </w:r>
      <w:r w:rsidRPr="00C0769C">
        <w:rPr>
          <w:i w:val="0"/>
          <w:color w:val="000000" w:themeColor="text1"/>
        </w:rPr>
        <w:t xml:space="preserve">: Throughput related data for HLG </w:t>
      </w:r>
      <w:r>
        <w:rPr>
          <w:i w:val="0"/>
          <w:color w:val="000000" w:themeColor="text1"/>
        </w:rPr>
        <w:t xml:space="preserve">and PQ </w:t>
      </w:r>
      <w:r w:rsidRPr="00C0769C">
        <w:rPr>
          <w:i w:val="0"/>
          <w:color w:val="000000" w:themeColor="text1"/>
        </w:rPr>
        <w:t>sequences</w:t>
      </w:r>
    </w:p>
    <w:tbl>
      <w:tblPr>
        <w:tblW w:w="0" w:type="auto"/>
        <w:jc w:val="center"/>
        <w:tblCellMar>
          <w:left w:w="57" w:type="dxa"/>
          <w:right w:w="57" w:type="dxa"/>
        </w:tblCellMar>
        <w:tblLook w:val="04A0" w:firstRow="1" w:lastRow="0" w:firstColumn="1" w:lastColumn="0" w:noHBand="0" w:noVBand="1"/>
      </w:tblPr>
      <w:tblGrid>
        <w:gridCol w:w="609"/>
        <w:gridCol w:w="794"/>
        <w:gridCol w:w="488"/>
        <w:gridCol w:w="9"/>
        <w:gridCol w:w="571"/>
        <w:gridCol w:w="457"/>
        <w:gridCol w:w="275"/>
        <w:gridCol w:w="259"/>
        <w:gridCol w:w="275"/>
        <w:gridCol w:w="259"/>
        <w:gridCol w:w="275"/>
        <w:gridCol w:w="259"/>
        <w:gridCol w:w="287"/>
        <w:gridCol w:w="296"/>
        <w:gridCol w:w="301"/>
        <w:gridCol w:w="325"/>
        <w:gridCol w:w="268"/>
        <w:gridCol w:w="268"/>
        <w:gridCol w:w="295"/>
        <w:gridCol w:w="525"/>
        <w:gridCol w:w="9"/>
        <w:gridCol w:w="581"/>
        <w:gridCol w:w="424"/>
        <w:gridCol w:w="525"/>
        <w:gridCol w:w="350"/>
        <w:gridCol w:w="356"/>
      </w:tblGrid>
      <w:tr w:rsidR="001774FA" w:rsidRPr="00676B9B" w14:paraId="3E614E95" w14:textId="77777777" w:rsidTr="00C123C9">
        <w:trPr>
          <w:trHeight w:val="255"/>
          <w:jc w:val="center"/>
        </w:trPr>
        <w:tc>
          <w:tcPr>
            <w:tcW w:w="653" w:type="dxa"/>
            <w:tcBorders>
              <w:top w:val="single" w:sz="8" w:space="0" w:color="auto"/>
              <w:left w:val="single" w:sz="8" w:space="0" w:color="auto"/>
              <w:bottom w:val="nil"/>
              <w:right w:val="nil"/>
            </w:tcBorders>
            <w:shd w:val="clear" w:color="auto" w:fill="auto"/>
            <w:noWrap/>
            <w:vAlign w:val="center"/>
            <w:hideMark/>
          </w:tcPr>
          <w:p w14:paraId="54CF6BAF" w14:textId="1F9F7773" w:rsidR="00F648D0" w:rsidRPr="00C0769C"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0"/>
                <w:szCs w:val="11"/>
                <w:lang w:eastAsia="zh-CN"/>
              </w:rPr>
            </w:pPr>
            <w:r w:rsidRPr="00C0769C">
              <w:rPr>
                <w:rFonts w:ascii="Arial" w:hAnsi="Arial" w:cs="Arial"/>
                <w:b/>
                <w:bCs/>
                <w:color w:val="000000"/>
                <w:sz w:val="10"/>
                <w:szCs w:val="18"/>
              </w:rPr>
              <w:t>HDR HLG</w:t>
            </w:r>
          </w:p>
        </w:tc>
        <w:tc>
          <w:tcPr>
            <w:tcW w:w="658" w:type="dxa"/>
            <w:tcBorders>
              <w:top w:val="single" w:sz="8" w:space="0" w:color="auto"/>
              <w:left w:val="single" w:sz="8" w:space="0" w:color="auto"/>
              <w:bottom w:val="single" w:sz="8" w:space="0" w:color="auto"/>
              <w:right w:val="nil"/>
            </w:tcBorders>
            <w:shd w:val="clear" w:color="auto" w:fill="auto"/>
            <w:noWrap/>
            <w:vAlign w:val="center"/>
            <w:hideMark/>
          </w:tcPr>
          <w:p w14:paraId="3462F39D"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single" w:sz="8" w:space="0" w:color="auto"/>
              <w:left w:val="nil"/>
              <w:bottom w:val="single" w:sz="8" w:space="0" w:color="auto"/>
              <w:right w:val="nil"/>
            </w:tcBorders>
            <w:shd w:val="clear" w:color="auto" w:fill="auto"/>
            <w:noWrap/>
            <w:vAlign w:val="center"/>
            <w:hideMark/>
          </w:tcPr>
          <w:p w14:paraId="53289C1C"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11"/>
                <w:szCs w:val="11"/>
                <w:lang w:eastAsia="zh-CN"/>
              </w:rPr>
            </w:pPr>
            <w:r w:rsidRPr="00676B9B">
              <w:rPr>
                <w:rFonts w:ascii="SimSun" w:eastAsia="SimSun" w:hAnsi="SimSun" w:cs="SimSun" w:hint="eastAsia"/>
                <w:color w:val="000000"/>
                <w:sz w:val="11"/>
                <w:szCs w:val="11"/>
                <w:lang w:eastAsia="zh-CN"/>
              </w:rPr>
              <w:t xml:space="preserve">　</w:t>
            </w:r>
          </w:p>
        </w:tc>
        <w:tc>
          <w:tcPr>
            <w:tcW w:w="0" w:type="auto"/>
            <w:gridSpan w:val="2"/>
            <w:tcBorders>
              <w:top w:val="single" w:sz="8" w:space="0" w:color="auto"/>
              <w:left w:val="nil"/>
              <w:bottom w:val="single" w:sz="8" w:space="0" w:color="auto"/>
              <w:right w:val="nil"/>
            </w:tcBorders>
            <w:shd w:val="clear" w:color="auto" w:fill="auto"/>
            <w:noWrap/>
            <w:vAlign w:val="center"/>
            <w:hideMark/>
          </w:tcPr>
          <w:p w14:paraId="57F9C25A"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AI</w:t>
            </w:r>
          </w:p>
        </w:tc>
        <w:tc>
          <w:tcPr>
            <w:tcW w:w="0" w:type="auto"/>
            <w:gridSpan w:val="2"/>
            <w:tcBorders>
              <w:top w:val="single" w:sz="8" w:space="0" w:color="auto"/>
              <w:left w:val="nil"/>
              <w:bottom w:val="single" w:sz="8" w:space="0" w:color="auto"/>
              <w:right w:val="nil"/>
            </w:tcBorders>
            <w:shd w:val="clear" w:color="auto" w:fill="auto"/>
            <w:noWrap/>
            <w:vAlign w:val="center"/>
            <w:hideMark/>
          </w:tcPr>
          <w:p w14:paraId="23A1CAEB"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single" w:sz="8" w:space="0" w:color="auto"/>
              <w:left w:val="nil"/>
              <w:bottom w:val="single" w:sz="8" w:space="0" w:color="auto"/>
              <w:right w:val="nil"/>
            </w:tcBorders>
            <w:shd w:val="clear" w:color="auto" w:fill="auto"/>
            <w:noWrap/>
            <w:vAlign w:val="center"/>
            <w:hideMark/>
          </w:tcPr>
          <w:p w14:paraId="10F25325"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single" w:sz="8" w:space="0" w:color="auto"/>
              <w:left w:val="nil"/>
              <w:bottom w:val="single" w:sz="8" w:space="0" w:color="auto"/>
              <w:right w:val="nil"/>
            </w:tcBorders>
            <w:shd w:val="clear" w:color="auto" w:fill="auto"/>
            <w:noWrap/>
            <w:vAlign w:val="center"/>
            <w:hideMark/>
          </w:tcPr>
          <w:p w14:paraId="3B6C67A4"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single" w:sz="8" w:space="0" w:color="auto"/>
              <w:left w:val="nil"/>
              <w:bottom w:val="single" w:sz="8" w:space="0" w:color="auto"/>
              <w:right w:val="nil"/>
            </w:tcBorders>
            <w:shd w:val="clear" w:color="auto" w:fill="auto"/>
            <w:noWrap/>
            <w:vAlign w:val="center"/>
            <w:hideMark/>
          </w:tcPr>
          <w:p w14:paraId="48D0D711"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single" w:sz="8" w:space="0" w:color="auto"/>
              <w:left w:val="nil"/>
              <w:bottom w:val="single" w:sz="8" w:space="0" w:color="auto"/>
              <w:right w:val="nil"/>
            </w:tcBorders>
            <w:shd w:val="clear" w:color="auto" w:fill="auto"/>
            <w:noWrap/>
            <w:vAlign w:val="center"/>
            <w:hideMark/>
          </w:tcPr>
          <w:p w14:paraId="0ED794E0"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single" w:sz="8" w:space="0" w:color="auto"/>
              <w:left w:val="nil"/>
              <w:bottom w:val="single" w:sz="8" w:space="0" w:color="auto"/>
              <w:right w:val="nil"/>
            </w:tcBorders>
            <w:shd w:val="clear" w:color="auto" w:fill="auto"/>
            <w:noWrap/>
            <w:vAlign w:val="center"/>
            <w:hideMark/>
          </w:tcPr>
          <w:p w14:paraId="7F7705DA"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single" w:sz="8" w:space="0" w:color="auto"/>
              <w:left w:val="nil"/>
              <w:bottom w:val="single" w:sz="8" w:space="0" w:color="auto"/>
              <w:right w:val="nil"/>
            </w:tcBorders>
            <w:shd w:val="clear" w:color="auto" w:fill="auto"/>
            <w:noWrap/>
            <w:vAlign w:val="center"/>
            <w:hideMark/>
          </w:tcPr>
          <w:p w14:paraId="14286A0B"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single" w:sz="8" w:space="0" w:color="auto"/>
              <w:left w:val="nil"/>
              <w:bottom w:val="single" w:sz="8" w:space="0" w:color="auto"/>
              <w:right w:val="nil"/>
            </w:tcBorders>
            <w:shd w:val="clear" w:color="auto" w:fill="auto"/>
            <w:noWrap/>
            <w:vAlign w:val="center"/>
            <w:hideMark/>
          </w:tcPr>
          <w:p w14:paraId="6D78E68F"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single" w:sz="8" w:space="0" w:color="auto"/>
              <w:left w:val="nil"/>
              <w:bottom w:val="single" w:sz="8" w:space="0" w:color="auto"/>
              <w:right w:val="nil"/>
            </w:tcBorders>
            <w:shd w:val="clear" w:color="auto" w:fill="auto"/>
            <w:noWrap/>
            <w:vAlign w:val="center"/>
            <w:hideMark/>
          </w:tcPr>
          <w:p w14:paraId="5231EF7D"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single" w:sz="8" w:space="0" w:color="auto"/>
              <w:left w:val="nil"/>
              <w:bottom w:val="single" w:sz="8" w:space="0" w:color="auto"/>
              <w:right w:val="nil"/>
            </w:tcBorders>
            <w:shd w:val="clear" w:color="auto" w:fill="auto"/>
            <w:noWrap/>
            <w:vAlign w:val="center"/>
            <w:hideMark/>
          </w:tcPr>
          <w:p w14:paraId="60BD6BD8"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single" w:sz="8" w:space="0" w:color="auto"/>
              <w:left w:val="nil"/>
              <w:bottom w:val="single" w:sz="8" w:space="0" w:color="auto"/>
              <w:right w:val="nil"/>
            </w:tcBorders>
            <w:shd w:val="clear" w:color="auto" w:fill="auto"/>
            <w:noWrap/>
            <w:vAlign w:val="center"/>
            <w:hideMark/>
          </w:tcPr>
          <w:p w14:paraId="5DDF2AB6"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11"/>
                <w:szCs w:val="11"/>
                <w:lang w:eastAsia="zh-CN"/>
              </w:rPr>
            </w:pPr>
            <w:r w:rsidRPr="00676B9B">
              <w:rPr>
                <w:rFonts w:ascii="SimSun" w:eastAsia="SimSun" w:hAnsi="SimSun" w:cs="SimSun" w:hint="eastAsia"/>
                <w:color w:val="000000"/>
                <w:sz w:val="11"/>
                <w:szCs w:val="11"/>
                <w:lang w:eastAsia="zh-CN"/>
              </w:rPr>
              <w:t xml:space="preserve">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557681E0"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11"/>
                <w:szCs w:val="11"/>
                <w:lang w:eastAsia="zh-CN"/>
              </w:rPr>
            </w:pPr>
            <w:r w:rsidRPr="00676B9B">
              <w:rPr>
                <w:rFonts w:ascii="SimSun" w:eastAsia="SimSun" w:hAnsi="SimSun" w:cs="SimSun" w:hint="eastAsia"/>
                <w:color w:val="000000"/>
                <w:sz w:val="11"/>
                <w:szCs w:val="11"/>
                <w:lang w:eastAsia="zh-CN"/>
              </w:rPr>
              <w:t xml:space="preserve">　</w:t>
            </w:r>
          </w:p>
        </w:tc>
      </w:tr>
      <w:tr w:rsidR="001774FA" w:rsidRPr="00676B9B" w14:paraId="32C80FCC" w14:textId="77777777" w:rsidTr="00C123C9">
        <w:trPr>
          <w:trHeight w:val="255"/>
          <w:jc w:val="center"/>
        </w:trPr>
        <w:tc>
          <w:tcPr>
            <w:tcW w:w="653" w:type="dxa"/>
            <w:tcBorders>
              <w:top w:val="nil"/>
              <w:left w:val="single" w:sz="8" w:space="0" w:color="auto"/>
              <w:bottom w:val="nil"/>
              <w:right w:val="nil"/>
            </w:tcBorders>
            <w:shd w:val="clear" w:color="auto" w:fill="auto"/>
            <w:noWrap/>
            <w:vAlign w:val="center"/>
            <w:hideMark/>
          </w:tcPr>
          <w:p w14:paraId="36108CA9" w14:textId="3FB08394" w:rsidR="00F648D0" w:rsidRPr="00C0769C"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0"/>
                <w:szCs w:val="11"/>
                <w:lang w:eastAsia="zh-CN"/>
              </w:rPr>
            </w:pPr>
            <w:r w:rsidRPr="00C0769C">
              <w:rPr>
                <w:rFonts w:ascii="Arial" w:hAnsi="Arial" w:cs="Arial"/>
                <w:b/>
                <w:bCs/>
                <w:color w:val="000000"/>
                <w:sz w:val="10"/>
                <w:szCs w:val="18"/>
              </w:rPr>
              <w:t> </w:t>
            </w:r>
          </w:p>
        </w:tc>
        <w:tc>
          <w:tcPr>
            <w:tcW w:w="658" w:type="dxa"/>
            <w:tcBorders>
              <w:top w:val="nil"/>
              <w:left w:val="single" w:sz="8" w:space="0" w:color="auto"/>
              <w:bottom w:val="nil"/>
              <w:right w:val="nil"/>
            </w:tcBorders>
            <w:shd w:val="clear" w:color="auto" w:fill="auto"/>
            <w:noWrap/>
            <w:vAlign w:val="center"/>
            <w:hideMark/>
          </w:tcPr>
          <w:p w14:paraId="33F103C4"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nil"/>
              <w:left w:val="nil"/>
              <w:bottom w:val="nil"/>
              <w:right w:val="nil"/>
            </w:tcBorders>
            <w:shd w:val="clear" w:color="auto" w:fill="auto"/>
            <w:noWrap/>
            <w:vAlign w:val="center"/>
            <w:hideMark/>
          </w:tcPr>
          <w:p w14:paraId="402A3DE9"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11"/>
                <w:szCs w:val="11"/>
                <w:lang w:eastAsia="zh-CN"/>
              </w:rPr>
            </w:pPr>
            <w:r w:rsidRPr="00676B9B">
              <w:rPr>
                <w:rFonts w:ascii="SimSun" w:eastAsia="SimSun" w:hAnsi="SimSun" w:cs="SimSun" w:hint="eastAsia"/>
                <w:color w:val="000000"/>
                <w:sz w:val="11"/>
                <w:szCs w:val="11"/>
                <w:lang w:eastAsia="zh-CN"/>
              </w:rPr>
              <w:t xml:space="preserve">　</w:t>
            </w:r>
          </w:p>
        </w:tc>
        <w:tc>
          <w:tcPr>
            <w:tcW w:w="0" w:type="auto"/>
            <w:gridSpan w:val="2"/>
            <w:tcBorders>
              <w:top w:val="nil"/>
              <w:left w:val="nil"/>
              <w:bottom w:val="nil"/>
              <w:right w:val="nil"/>
            </w:tcBorders>
            <w:shd w:val="clear" w:color="auto" w:fill="auto"/>
            <w:noWrap/>
            <w:vAlign w:val="center"/>
            <w:hideMark/>
          </w:tcPr>
          <w:p w14:paraId="2F95E6F7"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Over VTM13</w:t>
            </w:r>
          </w:p>
        </w:tc>
        <w:tc>
          <w:tcPr>
            <w:tcW w:w="0" w:type="auto"/>
            <w:gridSpan w:val="2"/>
            <w:tcBorders>
              <w:top w:val="nil"/>
              <w:left w:val="nil"/>
              <w:bottom w:val="single" w:sz="8" w:space="0" w:color="auto"/>
              <w:right w:val="nil"/>
            </w:tcBorders>
            <w:shd w:val="clear" w:color="auto" w:fill="auto"/>
            <w:noWrap/>
            <w:vAlign w:val="center"/>
            <w:hideMark/>
          </w:tcPr>
          <w:p w14:paraId="24CA6AF9"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nil"/>
              <w:left w:val="nil"/>
              <w:bottom w:val="single" w:sz="8" w:space="0" w:color="auto"/>
              <w:right w:val="nil"/>
            </w:tcBorders>
            <w:shd w:val="clear" w:color="auto" w:fill="auto"/>
            <w:noWrap/>
            <w:vAlign w:val="center"/>
            <w:hideMark/>
          </w:tcPr>
          <w:p w14:paraId="047692C0"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nil"/>
              <w:left w:val="nil"/>
              <w:bottom w:val="single" w:sz="8" w:space="0" w:color="auto"/>
              <w:right w:val="nil"/>
            </w:tcBorders>
            <w:shd w:val="clear" w:color="auto" w:fill="auto"/>
            <w:noWrap/>
            <w:vAlign w:val="center"/>
            <w:hideMark/>
          </w:tcPr>
          <w:p w14:paraId="53E87D61"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nil"/>
              <w:left w:val="nil"/>
              <w:bottom w:val="single" w:sz="8" w:space="0" w:color="auto"/>
              <w:right w:val="nil"/>
            </w:tcBorders>
            <w:shd w:val="clear" w:color="auto" w:fill="auto"/>
            <w:noWrap/>
            <w:vAlign w:val="center"/>
            <w:hideMark/>
          </w:tcPr>
          <w:p w14:paraId="191EE3D5"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nil"/>
              <w:left w:val="nil"/>
              <w:bottom w:val="single" w:sz="8" w:space="0" w:color="auto"/>
              <w:right w:val="nil"/>
            </w:tcBorders>
            <w:shd w:val="clear" w:color="auto" w:fill="auto"/>
            <w:noWrap/>
            <w:vAlign w:val="center"/>
            <w:hideMark/>
          </w:tcPr>
          <w:p w14:paraId="511723F1"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nil"/>
              <w:left w:val="nil"/>
              <w:bottom w:val="single" w:sz="8" w:space="0" w:color="auto"/>
              <w:right w:val="nil"/>
            </w:tcBorders>
            <w:shd w:val="clear" w:color="auto" w:fill="auto"/>
            <w:noWrap/>
            <w:vAlign w:val="center"/>
            <w:hideMark/>
          </w:tcPr>
          <w:p w14:paraId="7FCAABEA"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nil"/>
              <w:left w:val="nil"/>
              <w:bottom w:val="single" w:sz="8" w:space="0" w:color="auto"/>
              <w:right w:val="nil"/>
            </w:tcBorders>
            <w:shd w:val="clear" w:color="auto" w:fill="auto"/>
            <w:noWrap/>
            <w:vAlign w:val="center"/>
            <w:hideMark/>
          </w:tcPr>
          <w:p w14:paraId="1D322845"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nil"/>
              <w:left w:val="nil"/>
              <w:bottom w:val="single" w:sz="8" w:space="0" w:color="auto"/>
              <w:right w:val="nil"/>
            </w:tcBorders>
            <w:shd w:val="clear" w:color="auto" w:fill="auto"/>
            <w:noWrap/>
            <w:vAlign w:val="center"/>
            <w:hideMark/>
          </w:tcPr>
          <w:p w14:paraId="283FA713"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nil"/>
              <w:left w:val="nil"/>
              <w:bottom w:val="single" w:sz="8" w:space="0" w:color="auto"/>
              <w:right w:val="nil"/>
            </w:tcBorders>
            <w:shd w:val="clear" w:color="auto" w:fill="auto"/>
            <w:noWrap/>
            <w:vAlign w:val="center"/>
            <w:hideMark/>
          </w:tcPr>
          <w:p w14:paraId="2CF94CBC"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nil"/>
              <w:left w:val="nil"/>
              <w:bottom w:val="single" w:sz="8" w:space="0" w:color="auto"/>
              <w:right w:val="nil"/>
            </w:tcBorders>
            <w:shd w:val="clear" w:color="auto" w:fill="auto"/>
            <w:noWrap/>
            <w:vAlign w:val="center"/>
            <w:hideMark/>
          </w:tcPr>
          <w:p w14:paraId="7301910D"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nil"/>
              <w:left w:val="nil"/>
              <w:bottom w:val="nil"/>
              <w:right w:val="nil"/>
            </w:tcBorders>
            <w:shd w:val="clear" w:color="auto" w:fill="auto"/>
            <w:noWrap/>
            <w:vAlign w:val="center"/>
            <w:hideMark/>
          </w:tcPr>
          <w:p w14:paraId="1E2687E0"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11"/>
                <w:szCs w:val="11"/>
                <w:lang w:eastAsia="zh-CN"/>
              </w:rPr>
            </w:pPr>
            <w:r w:rsidRPr="00676B9B">
              <w:rPr>
                <w:rFonts w:ascii="SimSun" w:eastAsia="SimSun" w:hAnsi="SimSun" w:cs="SimSun" w:hint="eastAsia"/>
                <w:color w:val="000000"/>
                <w:sz w:val="11"/>
                <w:szCs w:val="11"/>
                <w:lang w:eastAsia="zh-CN"/>
              </w:rPr>
              <w:t xml:space="preserve">　</w:t>
            </w:r>
          </w:p>
        </w:tc>
        <w:tc>
          <w:tcPr>
            <w:tcW w:w="0" w:type="auto"/>
            <w:tcBorders>
              <w:top w:val="nil"/>
              <w:left w:val="nil"/>
              <w:bottom w:val="nil"/>
              <w:right w:val="single" w:sz="8" w:space="0" w:color="auto"/>
            </w:tcBorders>
            <w:shd w:val="clear" w:color="auto" w:fill="auto"/>
            <w:noWrap/>
            <w:vAlign w:val="center"/>
            <w:hideMark/>
          </w:tcPr>
          <w:p w14:paraId="4737626F"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11"/>
                <w:szCs w:val="11"/>
                <w:lang w:eastAsia="zh-CN"/>
              </w:rPr>
            </w:pPr>
            <w:r w:rsidRPr="00676B9B">
              <w:rPr>
                <w:rFonts w:ascii="SimSun" w:eastAsia="SimSun" w:hAnsi="SimSun" w:cs="SimSun" w:hint="eastAsia"/>
                <w:color w:val="000000"/>
                <w:sz w:val="11"/>
                <w:szCs w:val="11"/>
                <w:lang w:eastAsia="zh-CN"/>
              </w:rPr>
              <w:t xml:space="preserve">　</w:t>
            </w:r>
          </w:p>
        </w:tc>
      </w:tr>
      <w:tr w:rsidR="001774FA" w:rsidRPr="00676B9B" w14:paraId="6455E37C" w14:textId="77777777" w:rsidTr="00C123C9">
        <w:trPr>
          <w:trHeight w:val="510"/>
          <w:jc w:val="center"/>
        </w:trPr>
        <w:tc>
          <w:tcPr>
            <w:tcW w:w="653" w:type="dxa"/>
            <w:tcBorders>
              <w:top w:val="nil"/>
              <w:left w:val="single" w:sz="8" w:space="0" w:color="auto"/>
              <w:bottom w:val="nil"/>
              <w:right w:val="nil"/>
            </w:tcBorders>
            <w:shd w:val="clear" w:color="auto" w:fill="auto"/>
            <w:noWrap/>
            <w:vAlign w:val="center"/>
            <w:hideMark/>
          </w:tcPr>
          <w:p w14:paraId="4012C5EC" w14:textId="36EB0C5D" w:rsidR="00F648D0" w:rsidRPr="00C0769C"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0"/>
                <w:szCs w:val="11"/>
                <w:lang w:eastAsia="zh-CN"/>
              </w:rPr>
            </w:pPr>
            <w:r w:rsidRPr="00C0769C">
              <w:rPr>
                <w:rFonts w:ascii="Arial" w:hAnsi="Arial" w:cs="Arial"/>
                <w:color w:val="000000"/>
                <w:sz w:val="10"/>
                <w:szCs w:val="18"/>
              </w:rPr>
              <w:t> </w:t>
            </w:r>
          </w:p>
        </w:tc>
        <w:tc>
          <w:tcPr>
            <w:tcW w:w="222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B3FCD25"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BD-bitrate</w:t>
            </w:r>
          </w:p>
        </w:tc>
        <w:tc>
          <w:tcPr>
            <w:tcW w:w="0" w:type="auto"/>
            <w:gridSpan w:val="6"/>
            <w:tcBorders>
              <w:top w:val="single" w:sz="8" w:space="0" w:color="auto"/>
              <w:left w:val="nil"/>
              <w:bottom w:val="single" w:sz="8" w:space="0" w:color="auto"/>
              <w:right w:val="nil"/>
            </w:tcBorders>
            <w:shd w:val="clear" w:color="auto" w:fill="auto"/>
            <w:vAlign w:val="center"/>
            <w:hideMark/>
          </w:tcPr>
          <w:p w14:paraId="49ADD92F"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BD-</w:t>
            </w:r>
            <w:proofErr w:type="spellStart"/>
            <w:r w:rsidRPr="00676B9B">
              <w:rPr>
                <w:rFonts w:ascii="Arial" w:eastAsia="SimSun" w:hAnsi="Arial" w:cs="Arial"/>
                <w:b/>
                <w:bCs/>
                <w:color w:val="000000"/>
                <w:sz w:val="11"/>
                <w:szCs w:val="11"/>
                <w:lang w:eastAsia="zh-CN"/>
              </w:rPr>
              <w:t>binrate</w:t>
            </w:r>
            <w:proofErr w:type="spellEnd"/>
            <w:r w:rsidRPr="00676B9B">
              <w:rPr>
                <w:rFonts w:ascii="Arial" w:eastAsia="SimSun" w:hAnsi="Arial" w:cs="Arial"/>
                <w:b/>
                <w:bCs/>
                <w:color w:val="000000"/>
                <w:sz w:val="11"/>
                <w:szCs w:val="11"/>
                <w:lang w:eastAsia="zh-CN"/>
              </w:rPr>
              <w:t xml:space="preserve"> (average, weighted)</w:t>
            </w:r>
          </w:p>
        </w:tc>
        <w:tc>
          <w:tcPr>
            <w:tcW w:w="0" w:type="auto"/>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2D71CAA0"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Delta </w:t>
            </w:r>
            <w:proofErr w:type="spellStart"/>
            <w:r w:rsidRPr="00676B9B">
              <w:rPr>
                <w:rFonts w:ascii="Arial" w:eastAsia="SimSun" w:hAnsi="Arial" w:cs="Arial"/>
                <w:b/>
                <w:bCs/>
                <w:color w:val="000000"/>
                <w:sz w:val="11"/>
                <w:szCs w:val="11"/>
                <w:lang w:eastAsia="zh-CN"/>
              </w:rPr>
              <w:t>Binrate</w:t>
            </w:r>
            <w:proofErr w:type="spellEnd"/>
            <w:r w:rsidRPr="00676B9B">
              <w:rPr>
                <w:rFonts w:ascii="Arial" w:eastAsia="SimSun" w:hAnsi="Arial" w:cs="Arial"/>
                <w:b/>
                <w:bCs/>
                <w:color w:val="000000"/>
                <w:sz w:val="11"/>
                <w:szCs w:val="11"/>
                <w:lang w:eastAsia="zh-CN"/>
              </w:rPr>
              <w:br/>
              <w:t>(average)</w:t>
            </w:r>
          </w:p>
        </w:tc>
        <w:tc>
          <w:tcPr>
            <w:tcW w:w="0" w:type="auto"/>
            <w:gridSpan w:val="6"/>
            <w:tcBorders>
              <w:top w:val="single" w:sz="8" w:space="0" w:color="auto"/>
              <w:left w:val="nil"/>
              <w:bottom w:val="single" w:sz="8" w:space="0" w:color="auto"/>
              <w:right w:val="single" w:sz="8" w:space="0" w:color="000000"/>
            </w:tcBorders>
            <w:shd w:val="clear" w:color="auto" w:fill="auto"/>
            <w:noWrap/>
            <w:vAlign w:val="center"/>
            <w:hideMark/>
          </w:tcPr>
          <w:p w14:paraId="01771AD8"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Bin2Bit (peak, unweighted)</w:t>
            </w:r>
          </w:p>
        </w:tc>
        <w:tc>
          <w:tcPr>
            <w:tcW w:w="0" w:type="auto"/>
            <w:gridSpan w:val="4"/>
            <w:tcBorders>
              <w:top w:val="single" w:sz="8" w:space="0" w:color="auto"/>
              <w:left w:val="nil"/>
              <w:bottom w:val="single" w:sz="8" w:space="0" w:color="auto"/>
              <w:right w:val="nil"/>
            </w:tcBorders>
            <w:shd w:val="clear" w:color="auto" w:fill="auto"/>
            <w:noWrap/>
            <w:vAlign w:val="center"/>
            <w:hideMark/>
          </w:tcPr>
          <w:p w14:paraId="514D8538"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Bin2Bit (peak, weighted)</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FC8A64"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Runtime</w:t>
            </w:r>
          </w:p>
        </w:tc>
      </w:tr>
      <w:tr w:rsidR="001774FA" w:rsidRPr="00676B9B" w14:paraId="27D83BB7" w14:textId="77777777" w:rsidTr="00C123C9">
        <w:trPr>
          <w:trHeight w:val="255"/>
          <w:jc w:val="center"/>
        </w:trPr>
        <w:tc>
          <w:tcPr>
            <w:tcW w:w="653" w:type="dxa"/>
            <w:tcBorders>
              <w:top w:val="nil"/>
              <w:left w:val="single" w:sz="8" w:space="0" w:color="auto"/>
              <w:bottom w:val="nil"/>
              <w:right w:val="nil"/>
            </w:tcBorders>
            <w:shd w:val="clear" w:color="auto" w:fill="auto"/>
            <w:noWrap/>
            <w:vAlign w:val="center"/>
            <w:hideMark/>
          </w:tcPr>
          <w:p w14:paraId="4E04FEFD" w14:textId="07944302" w:rsidR="00F648D0" w:rsidRPr="00C0769C"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0"/>
                <w:szCs w:val="11"/>
                <w:lang w:eastAsia="zh-CN"/>
              </w:rPr>
            </w:pPr>
            <w:r w:rsidRPr="00C0769C">
              <w:rPr>
                <w:rFonts w:ascii="Arial" w:hAnsi="Arial" w:cs="Arial"/>
                <w:color w:val="000000"/>
                <w:sz w:val="10"/>
                <w:szCs w:val="18"/>
              </w:rPr>
              <w:t> </w:t>
            </w:r>
          </w:p>
        </w:tc>
        <w:tc>
          <w:tcPr>
            <w:tcW w:w="658" w:type="dxa"/>
            <w:tcBorders>
              <w:top w:val="nil"/>
              <w:left w:val="single" w:sz="8" w:space="0" w:color="auto"/>
              <w:bottom w:val="single" w:sz="8" w:space="0" w:color="auto"/>
              <w:right w:val="nil"/>
            </w:tcBorders>
            <w:shd w:val="clear" w:color="auto" w:fill="auto"/>
            <w:noWrap/>
            <w:vAlign w:val="bottom"/>
            <w:hideMark/>
          </w:tcPr>
          <w:p w14:paraId="30B6FBD0"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proofErr w:type="spellStart"/>
            <w:r w:rsidRPr="00676B9B">
              <w:rPr>
                <w:rFonts w:ascii="Arial" w:eastAsia="SimSun" w:hAnsi="Arial" w:cs="Arial"/>
                <w:sz w:val="11"/>
                <w:szCs w:val="11"/>
                <w:lang w:eastAsia="zh-CN"/>
              </w:rPr>
              <w:t>psnrG</w:t>
            </w:r>
            <w:proofErr w:type="spellEnd"/>
          </w:p>
        </w:tc>
        <w:tc>
          <w:tcPr>
            <w:tcW w:w="0" w:type="auto"/>
            <w:gridSpan w:val="2"/>
            <w:tcBorders>
              <w:top w:val="nil"/>
              <w:left w:val="nil"/>
              <w:bottom w:val="single" w:sz="8" w:space="0" w:color="auto"/>
              <w:right w:val="nil"/>
            </w:tcBorders>
            <w:shd w:val="clear" w:color="auto" w:fill="auto"/>
            <w:noWrap/>
            <w:vAlign w:val="bottom"/>
            <w:hideMark/>
          </w:tcPr>
          <w:p w14:paraId="76E73479"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proofErr w:type="spellStart"/>
            <w:r w:rsidRPr="00676B9B">
              <w:rPr>
                <w:rFonts w:ascii="Arial" w:eastAsia="SimSun" w:hAnsi="Arial" w:cs="Arial"/>
                <w:sz w:val="11"/>
                <w:szCs w:val="11"/>
                <w:lang w:eastAsia="zh-CN"/>
              </w:rPr>
              <w:t>psnrB</w:t>
            </w:r>
            <w:proofErr w:type="spellEnd"/>
          </w:p>
        </w:tc>
        <w:tc>
          <w:tcPr>
            <w:tcW w:w="0" w:type="auto"/>
            <w:gridSpan w:val="2"/>
            <w:tcBorders>
              <w:top w:val="nil"/>
              <w:left w:val="nil"/>
              <w:bottom w:val="single" w:sz="8" w:space="0" w:color="auto"/>
              <w:right w:val="nil"/>
            </w:tcBorders>
            <w:shd w:val="clear" w:color="auto" w:fill="auto"/>
            <w:noWrap/>
            <w:vAlign w:val="bottom"/>
            <w:hideMark/>
          </w:tcPr>
          <w:p w14:paraId="1ED504F6"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proofErr w:type="spellStart"/>
            <w:r w:rsidRPr="00676B9B">
              <w:rPr>
                <w:rFonts w:ascii="Arial" w:eastAsia="SimSun" w:hAnsi="Arial" w:cs="Arial"/>
                <w:sz w:val="11"/>
                <w:szCs w:val="11"/>
                <w:lang w:eastAsia="zh-CN"/>
              </w:rPr>
              <w:t>psnrR</w:t>
            </w:r>
            <w:proofErr w:type="spellEnd"/>
          </w:p>
        </w:tc>
        <w:tc>
          <w:tcPr>
            <w:tcW w:w="0" w:type="auto"/>
            <w:gridSpan w:val="2"/>
            <w:tcBorders>
              <w:top w:val="nil"/>
              <w:left w:val="single" w:sz="8" w:space="0" w:color="auto"/>
              <w:bottom w:val="single" w:sz="8" w:space="0" w:color="auto"/>
              <w:right w:val="nil"/>
            </w:tcBorders>
            <w:shd w:val="clear" w:color="auto" w:fill="auto"/>
            <w:noWrap/>
            <w:vAlign w:val="bottom"/>
            <w:hideMark/>
          </w:tcPr>
          <w:p w14:paraId="6D2C26B5"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proofErr w:type="spellStart"/>
            <w:r w:rsidRPr="00676B9B">
              <w:rPr>
                <w:rFonts w:ascii="Arial" w:eastAsia="SimSun" w:hAnsi="Arial" w:cs="Arial"/>
                <w:sz w:val="11"/>
                <w:szCs w:val="11"/>
                <w:lang w:eastAsia="zh-CN"/>
              </w:rPr>
              <w:t>psnrG</w:t>
            </w:r>
            <w:proofErr w:type="spellEnd"/>
          </w:p>
        </w:tc>
        <w:tc>
          <w:tcPr>
            <w:tcW w:w="0" w:type="auto"/>
            <w:gridSpan w:val="2"/>
            <w:tcBorders>
              <w:top w:val="nil"/>
              <w:left w:val="nil"/>
              <w:bottom w:val="single" w:sz="8" w:space="0" w:color="auto"/>
              <w:right w:val="nil"/>
            </w:tcBorders>
            <w:shd w:val="clear" w:color="auto" w:fill="auto"/>
            <w:noWrap/>
            <w:vAlign w:val="bottom"/>
            <w:hideMark/>
          </w:tcPr>
          <w:p w14:paraId="51D5E9AF"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proofErr w:type="spellStart"/>
            <w:r w:rsidRPr="00676B9B">
              <w:rPr>
                <w:rFonts w:ascii="Arial" w:eastAsia="SimSun" w:hAnsi="Arial" w:cs="Arial"/>
                <w:sz w:val="11"/>
                <w:szCs w:val="11"/>
                <w:lang w:eastAsia="zh-CN"/>
              </w:rPr>
              <w:t>psnrB</w:t>
            </w:r>
            <w:proofErr w:type="spellEnd"/>
          </w:p>
        </w:tc>
        <w:tc>
          <w:tcPr>
            <w:tcW w:w="0" w:type="auto"/>
            <w:gridSpan w:val="2"/>
            <w:tcBorders>
              <w:top w:val="nil"/>
              <w:left w:val="nil"/>
              <w:bottom w:val="single" w:sz="8" w:space="0" w:color="auto"/>
              <w:right w:val="nil"/>
            </w:tcBorders>
            <w:shd w:val="clear" w:color="auto" w:fill="auto"/>
            <w:noWrap/>
            <w:vAlign w:val="bottom"/>
            <w:hideMark/>
          </w:tcPr>
          <w:p w14:paraId="1672C933"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proofErr w:type="spellStart"/>
            <w:r w:rsidRPr="00676B9B">
              <w:rPr>
                <w:rFonts w:ascii="Arial" w:eastAsia="SimSun" w:hAnsi="Arial" w:cs="Arial"/>
                <w:sz w:val="11"/>
                <w:szCs w:val="11"/>
                <w:lang w:eastAsia="zh-CN"/>
              </w:rPr>
              <w:t>psnrR</w:t>
            </w:r>
            <w:proofErr w:type="spellEnd"/>
          </w:p>
        </w:tc>
        <w:tc>
          <w:tcPr>
            <w:tcW w:w="0" w:type="auto"/>
            <w:gridSpan w:val="2"/>
            <w:tcBorders>
              <w:top w:val="nil"/>
              <w:left w:val="single" w:sz="8" w:space="0" w:color="auto"/>
              <w:bottom w:val="single" w:sz="8" w:space="0" w:color="auto"/>
              <w:right w:val="single" w:sz="8" w:space="0" w:color="auto"/>
            </w:tcBorders>
            <w:shd w:val="clear" w:color="auto" w:fill="auto"/>
            <w:noWrap/>
            <w:vAlign w:val="bottom"/>
            <w:hideMark/>
          </w:tcPr>
          <w:p w14:paraId="4C9D6F36"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1"/>
                <w:szCs w:val="11"/>
                <w:lang w:eastAsia="zh-CN"/>
              </w:rPr>
            </w:pPr>
            <w:r w:rsidRPr="00676B9B">
              <w:rPr>
                <w:rFonts w:ascii="Arial" w:eastAsia="SimSun" w:hAnsi="Arial" w:cs="Arial"/>
                <w:color w:val="000000"/>
                <w:sz w:val="11"/>
                <w:szCs w:val="11"/>
                <w:lang w:eastAsia="zh-CN"/>
              </w:rPr>
              <w:t>weighted</w:t>
            </w:r>
          </w:p>
        </w:tc>
        <w:tc>
          <w:tcPr>
            <w:tcW w:w="0" w:type="auto"/>
            <w:gridSpan w:val="2"/>
            <w:tcBorders>
              <w:top w:val="nil"/>
              <w:left w:val="nil"/>
              <w:bottom w:val="single" w:sz="8" w:space="0" w:color="auto"/>
              <w:right w:val="nil"/>
            </w:tcBorders>
            <w:shd w:val="clear" w:color="auto" w:fill="auto"/>
            <w:noWrap/>
            <w:vAlign w:val="bottom"/>
            <w:hideMark/>
          </w:tcPr>
          <w:p w14:paraId="4EC0419C"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r w:rsidRPr="00676B9B">
              <w:rPr>
                <w:rFonts w:ascii="Arial" w:eastAsia="SimSun" w:hAnsi="Arial" w:cs="Arial"/>
                <w:sz w:val="11"/>
                <w:szCs w:val="11"/>
                <w:lang w:eastAsia="zh-CN"/>
              </w:rPr>
              <w:t>Reference</w:t>
            </w:r>
          </w:p>
        </w:tc>
        <w:tc>
          <w:tcPr>
            <w:tcW w:w="0" w:type="auto"/>
            <w:gridSpan w:val="2"/>
            <w:tcBorders>
              <w:top w:val="nil"/>
              <w:left w:val="nil"/>
              <w:bottom w:val="single" w:sz="8" w:space="0" w:color="auto"/>
              <w:right w:val="nil"/>
            </w:tcBorders>
            <w:shd w:val="clear" w:color="auto" w:fill="auto"/>
            <w:noWrap/>
            <w:vAlign w:val="bottom"/>
            <w:hideMark/>
          </w:tcPr>
          <w:p w14:paraId="40A1D317"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r w:rsidRPr="00676B9B">
              <w:rPr>
                <w:rFonts w:ascii="Arial" w:eastAsia="SimSun" w:hAnsi="Arial" w:cs="Arial"/>
                <w:sz w:val="11"/>
                <w:szCs w:val="11"/>
                <w:lang w:eastAsia="zh-CN"/>
              </w:rPr>
              <w:t>Tested</w:t>
            </w:r>
          </w:p>
        </w:tc>
        <w:tc>
          <w:tcPr>
            <w:tcW w:w="0" w:type="auto"/>
            <w:gridSpan w:val="2"/>
            <w:tcBorders>
              <w:top w:val="nil"/>
              <w:left w:val="nil"/>
              <w:bottom w:val="single" w:sz="8" w:space="0" w:color="auto"/>
              <w:right w:val="nil"/>
            </w:tcBorders>
            <w:shd w:val="clear" w:color="auto" w:fill="auto"/>
            <w:noWrap/>
            <w:vAlign w:val="bottom"/>
            <w:hideMark/>
          </w:tcPr>
          <w:p w14:paraId="1B2BF5E5"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r w:rsidRPr="00676B9B">
              <w:rPr>
                <w:rFonts w:ascii="Arial" w:eastAsia="SimSun" w:hAnsi="Arial" w:cs="Arial"/>
                <w:sz w:val="11"/>
                <w:szCs w:val="11"/>
                <w:lang w:eastAsia="zh-CN"/>
              </w:rPr>
              <w:t>Diff (%)</w:t>
            </w:r>
          </w:p>
        </w:tc>
        <w:tc>
          <w:tcPr>
            <w:tcW w:w="0" w:type="auto"/>
            <w:gridSpan w:val="2"/>
            <w:tcBorders>
              <w:top w:val="nil"/>
              <w:left w:val="single" w:sz="8" w:space="0" w:color="auto"/>
              <w:bottom w:val="single" w:sz="8" w:space="0" w:color="auto"/>
              <w:right w:val="nil"/>
            </w:tcBorders>
            <w:shd w:val="clear" w:color="auto" w:fill="auto"/>
            <w:noWrap/>
            <w:vAlign w:val="bottom"/>
            <w:hideMark/>
          </w:tcPr>
          <w:p w14:paraId="0085122F"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r w:rsidRPr="00676B9B">
              <w:rPr>
                <w:rFonts w:ascii="Arial" w:eastAsia="SimSun" w:hAnsi="Arial" w:cs="Arial"/>
                <w:sz w:val="11"/>
                <w:szCs w:val="11"/>
                <w:lang w:eastAsia="zh-CN"/>
              </w:rPr>
              <w:t>Reference</w:t>
            </w:r>
          </w:p>
        </w:tc>
        <w:tc>
          <w:tcPr>
            <w:tcW w:w="0" w:type="auto"/>
            <w:tcBorders>
              <w:top w:val="nil"/>
              <w:left w:val="nil"/>
              <w:bottom w:val="single" w:sz="8" w:space="0" w:color="auto"/>
              <w:right w:val="nil"/>
            </w:tcBorders>
            <w:shd w:val="clear" w:color="auto" w:fill="auto"/>
            <w:noWrap/>
            <w:vAlign w:val="bottom"/>
            <w:hideMark/>
          </w:tcPr>
          <w:p w14:paraId="0C174D33"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r w:rsidRPr="00676B9B">
              <w:rPr>
                <w:rFonts w:ascii="Arial" w:eastAsia="SimSun" w:hAnsi="Arial" w:cs="Arial"/>
                <w:sz w:val="11"/>
                <w:szCs w:val="11"/>
                <w:lang w:eastAsia="zh-CN"/>
              </w:rPr>
              <w:t>Tested</w:t>
            </w:r>
          </w:p>
        </w:tc>
        <w:tc>
          <w:tcPr>
            <w:tcW w:w="0" w:type="auto"/>
            <w:tcBorders>
              <w:top w:val="nil"/>
              <w:left w:val="nil"/>
              <w:bottom w:val="single" w:sz="8" w:space="0" w:color="auto"/>
              <w:right w:val="nil"/>
            </w:tcBorders>
            <w:shd w:val="clear" w:color="auto" w:fill="auto"/>
            <w:noWrap/>
            <w:vAlign w:val="bottom"/>
            <w:hideMark/>
          </w:tcPr>
          <w:p w14:paraId="74F952E0"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r w:rsidRPr="00676B9B">
              <w:rPr>
                <w:rFonts w:ascii="Arial" w:eastAsia="SimSun" w:hAnsi="Arial" w:cs="Arial"/>
                <w:sz w:val="11"/>
                <w:szCs w:val="11"/>
                <w:lang w:eastAsia="zh-CN"/>
              </w:rPr>
              <w:t>Diff (%)</w:t>
            </w:r>
          </w:p>
        </w:tc>
        <w:tc>
          <w:tcPr>
            <w:tcW w:w="0" w:type="auto"/>
            <w:tcBorders>
              <w:top w:val="nil"/>
              <w:left w:val="single" w:sz="8" w:space="0" w:color="auto"/>
              <w:bottom w:val="single" w:sz="8" w:space="0" w:color="auto"/>
              <w:right w:val="nil"/>
            </w:tcBorders>
            <w:shd w:val="clear" w:color="auto" w:fill="auto"/>
            <w:noWrap/>
            <w:vAlign w:val="center"/>
            <w:hideMark/>
          </w:tcPr>
          <w:p w14:paraId="1BED4D4E"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1"/>
                <w:szCs w:val="11"/>
                <w:lang w:eastAsia="zh-CN"/>
              </w:rPr>
            </w:pPr>
            <w:proofErr w:type="spellStart"/>
            <w:r w:rsidRPr="00676B9B">
              <w:rPr>
                <w:rFonts w:ascii="Arial" w:eastAsia="SimSun" w:hAnsi="Arial" w:cs="Arial"/>
                <w:color w:val="000000"/>
                <w:sz w:val="11"/>
                <w:szCs w:val="11"/>
                <w:lang w:eastAsia="zh-CN"/>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79BB772F"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1"/>
                <w:szCs w:val="11"/>
                <w:lang w:eastAsia="zh-CN"/>
              </w:rPr>
            </w:pPr>
            <w:proofErr w:type="spellStart"/>
            <w:r w:rsidRPr="00676B9B">
              <w:rPr>
                <w:rFonts w:ascii="Arial" w:eastAsia="SimSun" w:hAnsi="Arial" w:cs="Arial"/>
                <w:color w:val="000000"/>
                <w:sz w:val="11"/>
                <w:szCs w:val="11"/>
                <w:lang w:eastAsia="zh-CN"/>
              </w:rPr>
              <w:t>DecT</w:t>
            </w:r>
            <w:proofErr w:type="spellEnd"/>
          </w:p>
        </w:tc>
      </w:tr>
      <w:tr w:rsidR="001774FA" w:rsidRPr="00676B9B" w14:paraId="4044A7F3" w14:textId="77777777" w:rsidTr="00C123C9">
        <w:trPr>
          <w:trHeight w:val="255"/>
          <w:jc w:val="center"/>
        </w:trPr>
        <w:tc>
          <w:tcPr>
            <w:tcW w:w="653" w:type="dxa"/>
            <w:tcBorders>
              <w:top w:val="single" w:sz="8" w:space="0" w:color="auto"/>
              <w:left w:val="single" w:sz="8" w:space="0" w:color="auto"/>
              <w:bottom w:val="nil"/>
              <w:right w:val="nil"/>
            </w:tcBorders>
            <w:shd w:val="clear" w:color="auto" w:fill="auto"/>
            <w:noWrap/>
            <w:vAlign w:val="center"/>
            <w:hideMark/>
          </w:tcPr>
          <w:p w14:paraId="2D7795DA" w14:textId="4387ADBC" w:rsidR="00F648D0" w:rsidRPr="00C0769C"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0"/>
                <w:szCs w:val="11"/>
                <w:lang w:eastAsia="zh-CN"/>
              </w:rPr>
            </w:pPr>
            <w:r w:rsidRPr="00C0769C">
              <w:rPr>
                <w:rFonts w:ascii="Arial" w:hAnsi="Arial" w:cs="Arial"/>
                <w:color w:val="000000"/>
                <w:sz w:val="10"/>
                <w:szCs w:val="18"/>
              </w:rPr>
              <w:t>HLG444</w:t>
            </w:r>
          </w:p>
        </w:tc>
        <w:tc>
          <w:tcPr>
            <w:tcW w:w="658" w:type="dxa"/>
            <w:tcBorders>
              <w:top w:val="nil"/>
              <w:left w:val="single" w:sz="8" w:space="0" w:color="auto"/>
              <w:bottom w:val="nil"/>
              <w:right w:val="nil"/>
            </w:tcBorders>
            <w:shd w:val="clear" w:color="auto" w:fill="auto"/>
            <w:noWrap/>
            <w:vAlign w:val="center"/>
            <w:hideMark/>
          </w:tcPr>
          <w:p w14:paraId="5FBC92C7" w14:textId="6D669A10" w:rsidR="00F648D0" w:rsidRPr="00F648D0" w:rsidRDefault="00F648D0" w:rsidP="00F648D0">
            <w:pPr>
              <w:jc w:val="center"/>
              <w:rPr>
                <w:rFonts w:ascii="Arial" w:hAnsi="Arial" w:cs="Arial"/>
                <w:color w:val="000000"/>
                <w:sz w:val="12"/>
                <w:szCs w:val="18"/>
              </w:rPr>
            </w:pPr>
            <w:r w:rsidRPr="00C0769C">
              <w:rPr>
                <w:rFonts w:ascii="Arial" w:hAnsi="Arial" w:cs="Arial"/>
                <w:sz w:val="12"/>
                <w:szCs w:val="18"/>
              </w:rPr>
              <w:t>8.52%</w:t>
            </w:r>
          </w:p>
        </w:tc>
        <w:tc>
          <w:tcPr>
            <w:tcW w:w="0" w:type="auto"/>
            <w:gridSpan w:val="2"/>
            <w:tcBorders>
              <w:top w:val="nil"/>
              <w:left w:val="nil"/>
              <w:bottom w:val="nil"/>
              <w:right w:val="nil"/>
            </w:tcBorders>
            <w:shd w:val="clear" w:color="auto" w:fill="auto"/>
            <w:noWrap/>
            <w:vAlign w:val="center"/>
            <w:hideMark/>
          </w:tcPr>
          <w:p w14:paraId="6057BA2D" w14:textId="433B6C83" w:rsidR="00F648D0" w:rsidRPr="00F648D0" w:rsidRDefault="00F648D0" w:rsidP="00F648D0">
            <w:pPr>
              <w:jc w:val="center"/>
              <w:rPr>
                <w:rFonts w:ascii="Arial" w:hAnsi="Arial" w:cs="Arial"/>
                <w:color w:val="000000"/>
                <w:sz w:val="12"/>
                <w:szCs w:val="18"/>
              </w:rPr>
            </w:pPr>
            <w:r w:rsidRPr="00C0769C">
              <w:rPr>
                <w:rFonts w:ascii="Arial" w:hAnsi="Arial" w:cs="Arial"/>
                <w:sz w:val="12"/>
                <w:szCs w:val="18"/>
              </w:rPr>
              <w:t>10.27%</w:t>
            </w:r>
          </w:p>
        </w:tc>
        <w:tc>
          <w:tcPr>
            <w:tcW w:w="0" w:type="auto"/>
            <w:gridSpan w:val="2"/>
            <w:tcBorders>
              <w:top w:val="nil"/>
              <w:left w:val="nil"/>
              <w:bottom w:val="nil"/>
              <w:right w:val="nil"/>
            </w:tcBorders>
            <w:shd w:val="clear" w:color="auto" w:fill="auto"/>
            <w:noWrap/>
            <w:vAlign w:val="center"/>
            <w:hideMark/>
          </w:tcPr>
          <w:p w14:paraId="208E410B" w14:textId="7F968398" w:rsidR="00F648D0" w:rsidRPr="00F648D0" w:rsidRDefault="00F648D0" w:rsidP="00F648D0">
            <w:pPr>
              <w:jc w:val="center"/>
              <w:rPr>
                <w:rFonts w:ascii="Arial" w:hAnsi="Arial" w:cs="Arial"/>
                <w:color w:val="000000"/>
                <w:sz w:val="12"/>
                <w:szCs w:val="18"/>
              </w:rPr>
            </w:pPr>
            <w:r w:rsidRPr="00C0769C">
              <w:rPr>
                <w:rFonts w:ascii="Arial" w:hAnsi="Arial" w:cs="Arial"/>
                <w:sz w:val="12"/>
                <w:szCs w:val="18"/>
              </w:rPr>
              <w:t>10.79%</w:t>
            </w:r>
          </w:p>
        </w:tc>
        <w:tc>
          <w:tcPr>
            <w:tcW w:w="0" w:type="auto"/>
            <w:gridSpan w:val="2"/>
            <w:tcBorders>
              <w:top w:val="nil"/>
              <w:left w:val="single" w:sz="8" w:space="0" w:color="auto"/>
              <w:bottom w:val="nil"/>
              <w:right w:val="nil"/>
            </w:tcBorders>
            <w:shd w:val="clear" w:color="000000" w:fill="CCFFCC"/>
            <w:noWrap/>
            <w:vAlign w:val="center"/>
            <w:hideMark/>
          </w:tcPr>
          <w:p w14:paraId="0C61FDAB" w14:textId="50CC187F" w:rsidR="00F648D0" w:rsidRPr="00F648D0" w:rsidRDefault="00F648D0" w:rsidP="00F648D0">
            <w:pPr>
              <w:jc w:val="center"/>
              <w:rPr>
                <w:rFonts w:ascii="Arial" w:hAnsi="Arial" w:cs="Arial"/>
                <w:sz w:val="12"/>
                <w:szCs w:val="18"/>
              </w:rPr>
            </w:pPr>
            <w:r w:rsidRPr="00C0769C">
              <w:rPr>
                <w:rFonts w:ascii="Arial" w:hAnsi="Arial" w:cs="Arial"/>
                <w:sz w:val="12"/>
                <w:szCs w:val="18"/>
              </w:rPr>
              <w:t>-62.04%</w:t>
            </w:r>
          </w:p>
        </w:tc>
        <w:tc>
          <w:tcPr>
            <w:tcW w:w="0" w:type="auto"/>
            <w:gridSpan w:val="2"/>
            <w:tcBorders>
              <w:top w:val="nil"/>
              <w:left w:val="nil"/>
              <w:bottom w:val="nil"/>
              <w:right w:val="nil"/>
            </w:tcBorders>
            <w:shd w:val="clear" w:color="000000" w:fill="CCFFCC"/>
            <w:noWrap/>
            <w:vAlign w:val="center"/>
            <w:hideMark/>
          </w:tcPr>
          <w:p w14:paraId="264D4537" w14:textId="37EFF450" w:rsidR="00F648D0" w:rsidRPr="00F648D0" w:rsidRDefault="00F648D0" w:rsidP="00F648D0">
            <w:pPr>
              <w:jc w:val="center"/>
              <w:rPr>
                <w:rFonts w:ascii="Arial" w:hAnsi="Arial" w:cs="Arial"/>
                <w:sz w:val="12"/>
                <w:szCs w:val="18"/>
              </w:rPr>
            </w:pPr>
            <w:r w:rsidRPr="00C0769C">
              <w:rPr>
                <w:rFonts w:ascii="Arial" w:hAnsi="Arial" w:cs="Arial"/>
                <w:sz w:val="12"/>
                <w:szCs w:val="18"/>
              </w:rPr>
              <w:t>-61.39%</w:t>
            </w:r>
          </w:p>
        </w:tc>
        <w:tc>
          <w:tcPr>
            <w:tcW w:w="0" w:type="auto"/>
            <w:gridSpan w:val="2"/>
            <w:tcBorders>
              <w:top w:val="nil"/>
              <w:left w:val="nil"/>
              <w:bottom w:val="nil"/>
              <w:right w:val="nil"/>
            </w:tcBorders>
            <w:shd w:val="clear" w:color="000000" w:fill="CCFFCC"/>
            <w:noWrap/>
            <w:vAlign w:val="center"/>
            <w:hideMark/>
          </w:tcPr>
          <w:p w14:paraId="7D651C61" w14:textId="3DD7CBE1" w:rsidR="00F648D0" w:rsidRPr="00F648D0" w:rsidRDefault="00F648D0" w:rsidP="00F648D0">
            <w:pPr>
              <w:jc w:val="center"/>
              <w:rPr>
                <w:rFonts w:ascii="Arial" w:hAnsi="Arial" w:cs="Arial"/>
                <w:sz w:val="12"/>
                <w:szCs w:val="18"/>
              </w:rPr>
            </w:pPr>
            <w:r w:rsidRPr="00C0769C">
              <w:rPr>
                <w:rFonts w:ascii="Arial" w:hAnsi="Arial" w:cs="Arial"/>
                <w:sz w:val="12"/>
                <w:szCs w:val="18"/>
              </w:rPr>
              <w:t>-60.94%</w:t>
            </w:r>
          </w:p>
        </w:tc>
        <w:tc>
          <w:tcPr>
            <w:tcW w:w="0" w:type="auto"/>
            <w:gridSpan w:val="2"/>
            <w:tcBorders>
              <w:top w:val="single" w:sz="8" w:space="0" w:color="auto"/>
              <w:left w:val="single" w:sz="8" w:space="0" w:color="auto"/>
              <w:bottom w:val="nil"/>
              <w:right w:val="single" w:sz="8" w:space="0" w:color="auto"/>
            </w:tcBorders>
            <w:shd w:val="clear" w:color="000000" w:fill="CCFFCC"/>
            <w:noWrap/>
            <w:vAlign w:val="center"/>
            <w:hideMark/>
          </w:tcPr>
          <w:p w14:paraId="2AFEA76E" w14:textId="398AA7CF" w:rsidR="00F648D0" w:rsidRPr="00F648D0" w:rsidRDefault="00F648D0" w:rsidP="00F648D0">
            <w:pPr>
              <w:jc w:val="center"/>
              <w:rPr>
                <w:rFonts w:ascii="Arial" w:hAnsi="Arial" w:cs="Arial"/>
                <w:sz w:val="12"/>
                <w:szCs w:val="18"/>
              </w:rPr>
            </w:pPr>
            <w:r w:rsidRPr="00C0769C">
              <w:rPr>
                <w:rFonts w:ascii="Arial" w:hAnsi="Arial" w:cs="Arial"/>
                <w:sz w:val="12"/>
                <w:szCs w:val="18"/>
              </w:rPr>
              <w:t>-64.34%</w:t>
            </w:r>
          </w:p>
        </w:tc>
        <w:tc>
          <w:tcPr>
            <w:tcW w:w="0" w:type="auto"/>
            <w:gridSpan w:val="2"/>
            <w:tcBorders>
              <w:top w:val="nil"/>
              <w:left w:val="nil"/>
              <w:bottom w:val="nil"/>
              <w:right w:val="nil"/>
            </w:tcBorders>
            <w:shd w:val="clear" w:color="auto" w:fill="auto"/>
            <w:noWrap/>
            <w:vAlign w:val="center"/>
            <w:hideMark/>
          </w:tcPr>
          <w:p w14:paraId="0669F9E9" w14:textId="1F3DEA75"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 xml:space="preserve">1.24 </w:t>
            </w:r>
          </w:p>
        </w:tc>
        <w:tc>
          <w:tcPr>
            <w:tcW w:w="0" w:type="auto"/>
            <w:gridSpan w:val="2"/>
            <w:tcBorders>
              <w:top w:val="nil"/>
              <w:left w:val="nil"/>
              <w:bottom w:val="nil"/>
              <w:right w:val="nil"/>
            </w:tcBorders>
            <w:shd w:val="clear" w:color="auto" w:fill="auto"/>
            <w:noWrap/>
            <w:vAlign w:val="center"/>
            <w:hideMark/>
          </w:tcPr>
          <w:p w14:paraId="2AA5160B" w14:textId="468DA980"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 xml:space="preserve">1.01 </w:t>
            </w:r>
          </w:p>
        </w:tc>
        <w:tc>
          <w:tcPr>
            <w:tcW w:w="0" w:type="auto"/>
            <w:gridSpan w:val="2"/>
            <w:tcBorders>
              <w:top w:val="nil"/>
              <w:left w:val="nil"/>
              <w:bottom w:val="nil"/>
              <w:right w:val="nil"/>
            </w:tcBorders>
            <w:shd w:val="clear" w:color="000000" w:fill="CCFFCC"/>
            <w:noWrap/>
            <w:vAlign w:val="center"/>
            <w:hideMark/>
          </w:tcPr>
          <w:p w14:paraId="1A4B78E4" w14:textId="494A5002" w:rsidR="00F648D0" w:rsidRPr="00F648D0" w:rsidRDefault="00F648D0" w:rsidP="00F648D0">
            <w:pPr>
              <w:jc w:val="center"/>
              <w:rPr>
                <w:rFonts w:ascii="Arial" w:hAnsi="Arial" w:cs="Arial"/>
                <w:sz w:val="12"/>
                <w:szCs w:val="18"/>
              </w:rPr>
            </w:pPr>
            <w:r w:rsidRPr="00C0769C">
              <w:rPr>
                <w:rFonts w:ascii="Arial" w:hAnsi="Arial" w:cs="Arial"/>
                <w:sz w:val="12"/>
                <w:szCs w:val="18"/>
              </w:rPr>
              <w:t>-18.54%</w:t>
            </w:r>
          </w:p>
        </w:tc>
        <w:tc>
          <w:tcPr>
            <w:tcW w:w="0" w:type="auto"/>
            <w:gridSpan w:val="2"/>
            <w:tcBorders>
              <w:top w:val="nil"/>
              <w:left w:val="single" w:sz="8" w:space="0" w:color="auto"/>
              <w:bottom w:val="nil"/>
              <w:right w:val="nil"/>
            </w:tcBorders>
            <w:shd w:val="clear" w:color="auto" w:fill="auto"/>
            <w:noWrap/>
            <w:vAlign w:val="center"/>
            <w:hideMark/>
          </w:tcPr>
          <w:p w14:paraId="5C6994F3" w14:textId="7D82ACFD"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 xml:space="preserve">0.80 </w:t>
            </w:r>
          </w:p>
        </w:tc>
        <w:tc>
          <w:tcPr>
            <w:tcW w:w="0" w:type="auto"/>
            <w:tcBorders>
              <w:top w:val="nil"/>
              <w:left w:val="nil"/>
              <w:bottom w:val="nil"/>
              <w:right w:val="nil"/>
            </w:tcBorders>
            <w:shd w:val="clear" w:color="auto" w:fill="auto"/>
            <w:noWrap/>
            <w:vAlign w:val="center"/>
            <w:hideMark/>
          </w:tcPr>
          <w:p w14:paraId="59840B1D" w14:textId="6199B275"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 xml:space="preserve">0.28 </w:t>
            </w:r>
          </w:p>
        </w:tc>
        <w:tc>
          <w:tcPr>
            <w:tcW w:w="0" w:type="auto"/>
            <w:tcBorders>
              <w:top w:val="nil"/>
              <w:left w:val="nil"/>
              <w:bottom w:val="nil"/>
              <w:right w:val="nil"/>
            </w:tcBorders>
            <w:shd w:val="clear" w:color="000000" w:fill="CCFFCC"/>
            <w:noWrap/>
            <w:vAlign w:val="center"/>
            <w:hideMark/>
          </w:tcPr>
          <w:p w14:paraId="39AB3366" w14:textId="64584901" w:rsidR="00F648D0" w:rsidRPr="00F648D0" w:rsidRDefault="00F648D0" w:rsidP="00F648D0">
            <w:pPr>
              <w:jc w:val="center"/>
              <w:rPr>
                <w:rFonts w:ascii="Arial" w:hAnsi="Arial" w:cs="Arial"/>
                <w:sz w:val="12"/>
                <w:szCs w:val="18"/>
              </w:rPr>
            </w:pPr>
            <w:r w:rsidRPr="00C0769C">
              <w:rPr>
                <w:rFonts w:ascii="Arial" w:hAnsi="Arial" w:cs="Arial"/>
                <w:sz w:val="12"/>
                <w:szCs w:val="18"/>
              </w:rPr>
              <w:t>-65.23%</w:t>
            </w:r>
          </w:p>
        </w:tc>
        <w:tc>
          <w:tcPr>
            <w:tcW w:w="0" w:type="auto"/>
            <w:tcBorders>
              <w:top w:val="nil"/>
              <w:left w:val="single" w:sz="8" w:space="0" w:color="auto"/>
              <w:bottom w:val="nil"/>
              <w:right w:val="nil"/>
            </w:tcBorders>
            <w:shd w:val="clear" w:color="auto" w:fill="auto"/>
            <w:noWrap/>
            <w:vAlign w:val="center"/>
            <w:hideMark/>
          </w:tcPr>
          <w:p w14:paraId="77DF9E0D" w14:textId="4C8DBBD8"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88%</w:t>
            </w:r>
          </w:p>
        </w:tc>
        <w:tc>
          <w:tcPr>
            <w:tcW w:w="0" w:type="auto"/>
            <w:tcBorders>
              <w:top w:val="nil"/>
              <w:left w:val="nil"/>
              <w:bottom w:val="nil"/>
              <w:right w:val="single" w:sz="8" w:space="0" w:color="auto"/>
            </w:tcBorders>
            <w:shd w:val="clear" w:color="auto" w:fill="auto"/>
            <w:noWrap/>
            <w:vAlign w:val="center"/>
            <w:hideMark/>
          </w:tcPr>
          <w:p w14:paraId="58BF5C4C" w14:textId="75BC6164"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72%</w:t>
            </w:r>
          </w:p>
        </w:tc>
      </w:tr>
      <w:tr w:rsidR="001774FA" w:rsidRPr="00676B9B" w14:paraId="7DA3BAC8" w14:textId="77777777" w:rsidTr="00C123C9">
        <w:trPr>
          <w:trHeight w:val="255"/>
          <w:jc w:val="center"/>
        </w:trPr>
        <w:tc>
          <w:tcPr>
            <w:tcW w:w="653" w:type="dxa"/>
            <w:tcBorders>
              <w:top w:val="nil"/>
              <w:left w:val="single" w:sz="8" w:space="0" w:color="auto"/>
              <w:bottom w:val="nil"/>
              <w:right w:val="nil"/>
            </w:tcBorders>
            <w:shd w:val="clear" w:color="auto" w:fill="auto"/>
            <w:noWrap/>
            <w:vAlign w:val="center"/>
            <w:hideMark/>
          </w:tcPr>
          <w:p w14:paraId="24EBF50A" w14:textId="521A5F06" w:rsidR="00F648D0" w:rsidRPr="00C0769C"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0"/>
                <w:szCs w:val="11"/>
                <w:lang w:eastAsia="zh-CN"/>
              </w:rPr>
            </w:pPr>
            <w:r w:rsidRPr="00C0769C">
              <w:rPr>
                <w:rFonts w:ascii="Arial" w:hAnsi="Arial" w:cs="Arial"/>
                <w:color w:val="000000"/>
                <w:sz w:val="10"/>
                <w:szCs w:val="18"/>
              </w:rPr>
              <w:t>HLG422</w:t>
            </w:r>
          </w:p>
        </w:tc>
        <w:tc>
          <w:tcPr>
            <w:tcW w:w="658" w:type="dxa"/>
            <w:tcBorders>
              <w:top w:val="nil"/>
              <w:left w:val="single" w:sz="8" w:space="0" w:color="auto"/>
              <w:bottom w:val="nil"/>
              <w:right w:val="nil"/>
            </w:tcBorders>
            <w:shd w:val="clear" w:color="auto" w:fill="auto"/>
            <w:noWrap/>
            <w:vAlign w:val="center"/>
            <w:hideMark/>
          </w:tcPr>
          <w:p w14:paraId="0B24395B" w14:textId="7F8F2445" w:rsidR="00F648D0" w:rsidRPr="00F648D0" w:rsidRDefault="00F648D0" w:rsidP="00F648D0">
            <w:pPr>
              <w:jc w:val="center"/>
              <w:rPr>
                <w:rFonts w:ascii="Arial" w:hAnsi="Arial" w:cs="Arial"/>
                <w:color w:val="000000"/>
                <w:sz w:val="12"/>
                <w:szCs w:val="18"/>
              </w:rPr>
            </w:pPr>
            <w:r w:rsidRPr="00C0769C">
              <w:rPr>
                <w:rFonts w:ascii="Arial" w:hAnsi="Arial" w:cs="Arial"/>
                <w:sz w:val="12"/>
                <w:szCs w:val="18"/>
              </w:rPr>
              <w:t>7.81%</w:t>
            </w:r>
          </w:p>
        </w:tc>
        <w:tc>
          <w:tcPr>
            <w:tcW w:w="0" w:type="auto"/>
            <w:gridSpan w:val="2"/>
            <w:tcBorders>
              <w:top w:val="nil"/>
              <w:left w:val="nil"/>
              <w:bottom w:val="nil"/>
              <w:right w:val="nil"/>
            </w:tcBorders>
            <w:shd w:val="clear" w:color="auto" w:fill="auto"/>
            <w:noWrap/>
            <w:vAlign w:val="center"/>
            <w:hideMark/>
          </w:tcPr>
          <w:p w14:paraId="07B91ECB" w14:textId="1A256B3C" w:rsidR="00F648D0" w:rsidRPr="00F648D0" w:rsidRDefault="00F648D0" w:rsidP="00F648D0">
            <w:pPr>
              <w:jc w:val="center"/>
              <w:rPr>
                <w:rFonts w:ascii="Arial" w:hAnsi="Arial" w:cs="Arial"/>
                <w:color w:val="000000"/>
                <w:sz w:val="12"/>
                <w:szCs w:val="18"/>
              </w:rPr>
            </w:pPr>
            <w:r w:rsidRPr="00C0769C">
              <w:rPr>
                <w:rFonts w:ascii="Arial" w:hAnsi="Arial" w:cs="Arial"/>
                <w:sz w:val="12"/>
                <w:szCs w:val="18"/>
              </w:rPr>
              <w:t>9.23%</w:t>
            </w:r>
          </w:p>
        </w:tc>
        <w:tc>
          <w:tcPr>
            <w:tcW w:w="0" w:type="auto"/>
            <w:gridSpan w:val="2"/>
            <w:tcBorders>
              <w:top w:val="nil"/>
              <w:left w:val="nil"/>
              <w:bottom w:val="nil"/>
              <w:right w:val="nil"/>
            </w:tcBorders>
            <w:shd w:val="clear" w:color="auto" w:fill="auto"/>
            <w:noWrap/>
            <w:vAlign w:val="center"/>
            <w:hideMark/>
          </w:tcPr>
          <w:p w14:paraId="63DF1734" w14:textId="25FAC67A" w:rsidR="00F648D0" w:rsidRPr="00F648D0" w:rsidRDefault="00F648D0" w:rsidP="00F648D0">
            <w:pPr>
              <w:jc w:val="center"/>
              <w:rPr>
                <w:rFonts w:ascii="Arial" w:hAnsi="Arial" w:cs="Arial"/>
                <w:color w:val="000000"/>
                <w:sz w:val="12"/>
                <w:szCs w:val="18"/>
              </w:rPr>
            </w:pPr>
            <w:r w:rsidRPr="00C0769C">
              <w:rPr>
                <w:rFonts w:ascii="Arial" w:hAnsi="Arial" w:cs="Arial"/>
                <w:sz w:val="12"/>
                <w:szCs w:val="18"/>
              </w:rPr>
              <w:t>9.61%</w:t>
            </w:r>
          </w:p>
        </w:tc>
        <w:tc>
          <w:tcPr>
            <w:tcW w:w="0" w:type="auto"/>
            <w:gridSpan w:val="2"/>
            <w:tcBorders>
              <w:top w:val="nil"/>
              <w:left w:val="single" w:sz="8" w:space="0" w:color="auto"/>
              <w:bottom w:val="nil"/>
              <w:right w:val="nil"/>
            </w:tcBorders>
            <w:shd w:val="clear" w:color="000000" w:fill="CCFFCC"/>
            <w:noWrap/>
            <w:vAlign w:val="center"/>
            <w:hideMark/>
          </w:tcPr>
          <w:p w14:paraId="008A0E58" w14:textId="3F65E169" w:rsidR="00F648D0" w:rsidRPr="00F648D0" w:rsidRDefault="00F648D0" w:rsidP="00F648D0">
            <w:pPr>
              <w:jc w:val="center"/>
              <w:rPr>
                <w:rFonts w:ascii="Arial" w:hAnsi="Arial" w:cs="Arial"/>
                <w:sz w:val="12"/>
                <w:szCs w:val="18"/>
              </w:rPr>
            </w:pPr>
            <w:r w:rsidRPr="00C0769C">
              <w:rPr>
                <w:rFonts w:ascii="Arial" w:hAnsi="Arial" w:cs="Arial"/>
                <w:sz w:val="12"/>
                <w:szCs w:val="18"/>
              </w:rPr>
              <w:t>-60.08%</w:t>
            </w:r>
          </w:p>
        </w:tc>
        <w:tc>
          <w:tcPr>
            <w:tcW w:w="0" w:type="auto"/>
            <w:gridSpan w:val="2"/>
            <w:tcBorders>
              <w:top w:val="nil"/>
              <w:left w:val="nil"/>
              <w:bottom w:val="nil"/>
              <w:right w:val="nil"/>
            </w:tcBorders>
            <w:shd w:val="clear" w:color="000000" w:fill="CCFFCC"/>
            <w:noWrap/>
            <w:vAlign w:val="center"/>
            <w:hideMark/>
          </w:tcPr>
          <w:p w14:paraId="4B550163" w14:textId="0F070825" w:rsidR="00F648D0" w:rsidRPr="00F648D0" w:rsidRDefault="00F648D0" w:rsidP="00F648D0">
            <w:pPr>
              <w:jc w:val="center"/>
              <w:rPr>
                <w:rFonts w:ascii="Arial" w:hAnsi="Arial" w:cs="Arial"/>
                <w:sz w:val="12"/>
                <w:szCs w:val="18"/>
              </w:rPr>
            </w:pPr>
            <w:r w:rsidRPr="00C0769C">
              <w:rPr>
                <w:rFonts w:ascii="Arial" w:hAnsi="Arial" w:cs="Arial"/>
                <w:sz w:val="12"/>
                <w:szCs w:val="18"/>
              </w:rPr>
              <w:t>-59.47%</w:t>
            </w:r>
          </w:p>
        </w:tc>
        <w:tc>
          <w:tcPr>
            <w:tcW w:w="0" w:type="auto"/>
            <w:gridSpan w:val="2"/>
            <w:tcBorders>
              <w:top w:val="nil"/>
              <w:left w:val="nil"/>
              <w:bottom w:val="nil"/>
              <w:right w:val="nil"/>
            </w:tcBorders>
            <w:shd w:val="clear" w:color="000000" w:fill="CCFFCC"/>
            <w:noWrap/>
            <w:vAlign w:val="center"/>
            <w:hideMark/>
          </w:tcPr>
          <w:p w14:paraId="17230E62" w14:textId="1DBF1C89" w:rsidR="00F648D0" w:rsidRPr="00F648D0" w:rsidRDefault="00F648D0" w:rsidP="00F648D0">
            <w:pPr>
              <w:jc w:val="center"/>
              <w:rPr>
                <w:rFonts w:ascii="Arial" w:hAnsi="Arial" w:cs="Arial"/>
                <w:sz w:val="12"/>
                <w:szCs w:val="18"/>
              </w:rPr>
            </w:pPr>
            <w:r w:rsidRPr="00C0769C">
              <w:rPr>
                <w:rFonts w:ascii="Arial" w:hAnsi="Arial" w:cs="Arial"/>
                <w:sz w:val="12"/>
                <w:szCs w:val="18"/>
              </w:rPr>
              <w:t>-59.04%</w:t>
            </w:r>
          </w:p>
        </w:tc>
        <w:tc>
          <w:tcPr>
            <w:tcW w:w="0" w:type="auto"/>
            <w:gridSpan w:val="2"/>
            <w:tcBorders>
              <w:top w:val="nil"/>
              <w:left w:val="single" w:sz="8" w:space="0" w:color="auto"/>
              <w:bottom w:val="single" w:sz="8" w:space="0" w:color="auto"/>
              <w:right w:val="single" w:sz="8" w:space="0" w:color="auto"/>
            </w:tcBorders>
            <w:shd w:val="clear" w:color="000000" w:fill="CCFFCC"/>
            <w:noWrap/>
            <w:vAlign w:val="center"/>
            <w:hideMark/>
          </w:tcPr>
          <w:p w14:paraId="36EB7542" w14:textId="3B72CFC2" w:rsidR="00F648D0" w:rsidRPr="00F648D0" w:rsidRDefault="00F648D0" w:rsidP="00F648D0">
            <w:pPr>
              <w:jc w:val="center"/>
              <w:rPr>
                <w:rFonts w:ascii="Arial" w:hAnsi="Arial" w:cs="Arial"/>
                <w:sz w:val="12"/>
                <w:szCs w:val="18"/>
              </w:rPr>
            </w:pPr>
            <w:r w:rsidRPr="00C0769C">
              <w:rPr>
                <w:rFonts w:ascii="Arial" w:hAnsi="Arial" w:cs="Arial"/>
                <w:sz w:val="12"/>
                <w:szCs w:val="18"/>
              </w:rPr>
              <w:t>-62.18%</w:t>
            </w:r>
          </w:p>
        </w:tc>
        <w:tc>
          <w:tcPr>
            <w:tcW w:w="0" w:type="auto"/>
            <w:gridSpan w:val="2"/>
            <w:tcBorders>
              <w:top w:val="nil"/>
              <w:left w:val="nil"/>
              <w:bottom w:val="nil"/>
              <w:right w:val="nil"/>
            </w:tcBorders>
            <w:shd w:val="clear" w:color="auto" w:fill="auto"/>
            <w:noWrap/>
            <w:vAlign w:val="center"/>
            <w:hideMark/>
          </w:tcPr>
          <w:p w14:paraId="01FE2C8A" w14:textId="12422463"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 xml:space="preserve">1.23 </w:t>
            </w:r>
          </w:p>
        </w:tc>
        <w:tc>
          <w:tcPr>
            <w:tcW w:w="0" w:type="auto"/>
            <w:gridSpan w:val="2"/>
            <w:tcBorders>
              <w:top w:val="nil"/>
              <w:left w:val="nil"/>
              <w:bottom w:val="nil"/>
              <w:right w:val="nil"/>
            </w:tcBorders>
            <w:shd w:val="clear" w:color="auto" w:fill="auto"/>
            <w:noWrap/>
            <w:vAlign w:val="center"/>
            <w:hideMark/>
          </w:tcPr>
          <w:p w14:paraId="0EFF4928" w14:textId="12135CEC"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 xml:space="preserve">1.01 </w:t>
            </w:r>
          </w:p>
        </w:tc>
        <w:tc>
          <w:tcPr>
            <w:tcW w:w="0" w:type="auto"/>
            <w:gridSpan w:val="2"/>
            <w:tcBorders>
              <w:top w:val="nil"/>
              <w:left w:val="nil"/>
              <w:bottom w:val="nil"/>
              <w:right w:val="nil"/>
            </w:tcBorders>
            <w:shd w:val="clear" w:color="000000" w:fill="CCFFCC"/>
            <w:noWrap/>
            <w:vAlign w:val="center"/>
            <w:hideMark/>
          </w:tcPr>
          <w:p w14:paraId="72A63EA6" w14:textId="40389AE2" w:rsidR="00F648D0" w:rsidRPr="00F648D0" w:rsidRDefault="00F648D0" w:rsidP="00F648D0">
            <w:pPr>
              <w:jc w:val="center"/>
              <w:rPr>
                <w:rFonts w:ascii="Arial" w:hAnsi="Arial" w:cs="Arial"/>
                <w:sz w:val="12"/>
                <w:szCs w:val="18"/>
              </w:rPr>
            </w:pPr>
            <w:r w:rsidRPr="00C0769C">
              <w:rPr>
                <w:rFonts w:ascii="Arial" w:hAnsi="Arial" w:cs="Arial"/>
                <w:sz w:val="12"/>
                <w:szCs w:val="18"/>
              </w:rPr>
              <w:t>-17.54%</w:t>
            </w:r>
          </w:p>
        </w:tc>
        <w:tc>
          <w:tcPr>
            <w:tcW w:w="0" w:type="auto"/>
            <w:gridSpan w:val="2"/>
            <w:tcBorders>
              <w:top w:val="nil"/>
              <w:left w:val="single" w:sz="8" w:space="0" w:color="auto"/>
              <w:bottom w:val="nil"/>
              <w:right w:val="nil"/>
            </w:tcBorders>
            <w:shd w:val="clear" w:color="auto" w:fill="auto"/>
            <w:noWrap/>
            <w:vAlign w:val="center"/>
            <w:hideMark/>
          </w:tcPr>
          <w:p w14:paraId="6EBE6335" w14:textId="03D8925C"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 xml:space="preserve">0.77 </w:t>
            </w:r>
          </w:p>
        </w:tc>
        <w:tc>
          <w:tcPr>
            <w:tcW w:w="0" w:type="auto"/>
            <w:tcBorders>
              <w:top w:val="nil"/>
              <w:left w:val="nil"/>
              <w:bottom w:val="nil"/>
              <w:right w:val="nil"/>
            </w:tcBorders>
            <w:shd w:val="clear" w:color="auto" w:fill="auto"/>
            <w:noWrap/>
            <w:vAlign w:val="center"/>
            <w:hideMark/>
          </w:tcPr>
          <w:p w14:paraId="18F0E0AB" w14:textId="3924D610"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 xml:space="preserve">0.28 </w:t>
            </w:r>
          </w:p>
        </w:tc>
        <w:tc>
          <w:tcPr>
            <w:tcW w:w="0" w:type="auto"/>
            <w:tcBorders>
              <w:top w:val="nil"/>
              <w:left w:val="nil"/>
              <w:bottom w:val="nil"/>
              <w:right w:val="nil"/>
            </w:tcBorders>
            <w:shd w:val="clear" w:color="000000" w:fill="CCFFCC"/>
            <w:noWrap/>
            <w:vAlign w:val="center"/>
            <w:hideMark/>
          </w:tcPr>
          <w:p w14:paraId="6BE7AFB3" w14:textId="6D135FEA" w:rsidR="00F648D0" w:rsidRPr="00F648D0" w:rsidRDefault="00F648D0" w:rsidP="00F648D0">
            <w:pPr>
              <w:jc w:val="center"/>
              <w:rPr>
                <w:rFonts w:ascii="Arial" w:hAnsi="Arial" w:cs="Arial"/>
                <w:sz w:val="12"/>
                <w:szCs w:val="18"/>
              </w:rPr>
            </w:pPr>
            <w:r w:rsidRPr="00C0769C">
              <w:rPr>
                <w:rFonts w:ascii="Arial" w:hAnsi="Arial" w:cs="Arial"/>
                <w:sz w:val="12"/>
                <w:szCs w:val="18"/>
              </w:rPr>
              <w:t>-63.26%</w:t>
            </w:r>
          </w:p>
        </w:tc>
        <w:tc>
          <w:tcPr>
            <w:tcW w:w="0" w:type="auto"/>
            <w:tcBorders>
              <w:top w:val="nil"/>
              <w:left w:val="single" w:sz="8" w:space="0" w:color="auto"/>
              <w:bottom w:val="nil"/>
              <w:right w:val="nil"/>
            </w:tcBorders>
            <w:shd w:val="clear" w:color="auto" w:fill="auto"/>
            <w:noWrap/>
            <w:vAlign w:val="center"/>
            <w:hideMark/>
          </w:tcPr>
          <w:p w14:paraId="324C4CFB" w14:textId="6F4D1A17"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85%</w:t>
            </w:r>
          </w:p>
        </w:tc>
        <w:tc>
          <w:tcPr>
            <w:tcW w:w="0" w:type="auto"/>
            <w:tcBorders>
              <w:top w:val="nil"/>
              <w:left w:val="nil"/>
              <w:bottom w:val="nil"/>
              <w:right w:val="single" w:sz="8" w:space="0" w:color="auto"/>
            </w:tcBorders>
            <w:shd w:val="clear" w:color="auto" w:fill="auto"/>
            <w:noWrap/>
            <w:vAlign w:val="center"/>
            <w:hideMark/>
          </w:tcPr>
          <w:p w14:paraId="343202D7" w14:textId="14984CBC"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73%</w:t>
            </w:r>
          </w:p>
        </w:tc>
      </w:tr>
      <w:tr w:rsidR="001774FA" w:rsidRPr="00676B9B" w14:paraId="4FC8ADC0" w14:textId="77777777" w:rsidTr="00C123C9">
        <w:trPr>
          <w:trHeight w:val="255"/>
          <w:jc w:val="center"/>
        </w:trPr>
        <w:tc>
          <w:tcPr>
            <w:tcW w:w="653" w:type="dxa"/>
            <w:tcBorders>
              <w:top w:val="single" w:sz="8" w:space="0" w:color="auto"/>
              <w:left w:val="single" w:sz="8" w:space="0" w:color="auto"/>
              <w:bottom w:val="single" w:sz="8" w:space="0" w:color="auto"/>
              <w:right w:val="nil"/>
            </w:tcBorders>
            <w:shd w:val="clear" w:color="auto" w:fill="auto"/>
            <w:noWrap/>
            <w:vAlign w:val="center"/>
            <w:hideMark/>
          </w:tcPr>
          <w:p w14:paraId="0D419234" w14:textId="4D29BD09" w:rsidR="00F648D0" w:rsidRPr="00C0769C"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0"/>
                <w:szCs w:val="11"/>
                <w:lang w:eastAsia="zh-CN"/>
              </w:rPr>
            </w:pPr>
            <w:r w:rsidRPr="00C0769C">
              <w:rPr>
                <w:rFonts w:ascii="Arial" w:hAnsi="Arial" w:cs="Arial"/>
                <w:b/>
                <w:bCs/>
                <w:color w:val="000000"/>
                <w:sz w:val="10"/>
                <w:szCs w:val="18"/>
              </w:rPr>
              <w:t xml:space="preserve">Overall </w:t>
            </w:r>
          </w:p>
        </w:tc>
        <w:tc>
          <w:tcPr>
            <w:tcW w:w="658" w:type="dxa"/>
            <w:tcBorders>
              <w:top w:val="single" w:sz="8" w:space="0" w:color="auto"/>
              <w:left w:val="single" w:sz="8" w:space="0" w:color="auto"/>
              <w:bottom w:val="single" w:sz="8" w:space="0" w:color="auto"/>
              <w:right w:val="nil"/>
            </w:tcBorders>
            <w:shd w:val="clear" w:color="auto" w:fill="auto"/>
            <w:noWrap/>
            <w:vAlign w:val="center"/>
            <w:hideMark/>
          </w:tcPr>
          <w:p w14:paraId="27929EFF" w14:textId="5A4BA6E9" w:rsidR="00F648D0" w:rsidRPr="00F648D0" w:rsidRDefault="00F648D0" w:rsidP="00F648D0">
            <w:pPr>
              <w:jc w:val="center"/>
              <w:rPr>
                <w:rFonts w:ascii="Arial" w:hAnsi="Arial" w:cs="Arial"/>
                <w:color w:val="000000"/>
                <w:sz w:val="12"/>
                <w:szCs w:val="18"/>
              </w:rPr>
            </w:pPr>
            <w:r w:rsidRPr="00C0769C">
              <w:rPr>
                <w:rFonts w:ascii="Arial" w:hAnsi="Arial" w:cs="Arial"/>
                <w:sz w:val="12"/>
                <w:szCs w:val="18"/>
              </w:rPr>
              <w:t>8.17%</w:t>
            </w:r>
          </w:p>
        </w:tc>
        <w:tc>
          <w:tcPr>
            <w:tcW w:w="0" w:type="auto"/>
            <w:gridSpan w:val="2"/>
            <w:tcBorders>
              <w:top w:val="single" w:sz="8" w:space="0" w:color="auto"/>
              <w:left w:val="nil"/>
              <w:bottom w:val="single" w:sz="8" w:space="0" w:color="auto"/>
              <w:right w:val="nil"/>
            </w:tcBorders>
            <w:shd w:val="clear" w:color="auto" w:fill="auto"/>
            <w:noWrap/>
            <w:vAlign w:val="center"/>
            <w:hideMark/>
          </w:tcPr>
          <w:p w14:paraId="3EEA68C4" w14:textId="2D061F64" w:rsidR="00F648D0" w:rsidRPr="00F648D0" w:rsidRDefault="00F648D0" w:rsidP="00F648D0">
            <w:pPr>
              <w:jc w:val="center"/>
              <w:rPr>
                <w:rFonts w:ascii="Arial" w:hAnsi="Arial" w:cs="Arial"/>
                <w:color w:val="000000"/>
                <w:sz w:val="12"/>
                <w:szCs w:val="18"/>
              </w:rPr>
            </w:pPr>
            <w:r w:rsidRPr="00C0769C">
              <w:rPr>
                <w:rFonts w:ascii="Arial" w:hAnsi="Arial" w:cs="Arial"/>
                <w:sz w:val="12"/>
                <w:szCs w:val="18"/>
              </w:rPr>
              <w:t>9.75%</w:t>
            </w:r>
          </w:p>
        </w:tc>
        <w:tc>
          <w:tcPr>
            <w:tcW w:w="0" w:type="auto"/>
            <w:gridSpan w:val="2"/>
            <w:tcBorders>
              <w:top w:val="single" w:sz="8" w:space="0" w:color="auto"/>
              <w:left w:val="nil"/>
              <w:bottom w:val="single" w:sz="8" w:space="0" w:color="auto"/>
              <w:right w:val="nil"/>
            </w:tcBorders>
            <w:shd w:val="clear" w:color="auto" w:fill="auto"/>
            <w:noWrap/>
            <w:vAlign w:val="center"/>
            <w:hideMark/>
          </w:tcPr>
          <w:p w14:paraId="41C1EFA9" w14:textId="134F7332" w:rsidR="00F648D0" w:rsidRPr="00F648D0" w:rsidRDefault="00F648D0" w:rsidP="00F648D0">
            <w:pPr>
              <w:jc w:val="center"/>
              <w:rPr>
                <w:rFonts w:ascii="Arial" w:hAnsi="Arial" w:cs="Arial"/>
                <w:color w:val="000000"/>
                <w:sz w:val="12"/>
                <w:szCs w:val="18"/>
              </w:rPr>
            </w:pPr>
            <w:r w:rsidRPr="00C0769C">
              <w:rPr>
                <w:rFonts w:ascii="Arial" w:hAnsi="Arial" w:cs="Arial"/>
                <w:sz w:val="12"/>
                <w:szCs w:val="18"/>
              </w:rPr>
              <w:t>10.20%</w:t>
            </w:r>
          </w:p>
        </w:tc>
        <w:tc>
          <w:tcPr>
            <w:tcW w:w="0" w:type="auto"/>
            <w:gridSpan w:val="2"/>
            <w:tcBorders>
              <w:top w:val="single" w:sz="8" w:space="0" w:color="auto"/>
              <w:left w:val="single" w:sz="8" w:space="0" w:color="auto"/>
              <w:bottom w:val="single" w:sz="8" w:space="0" w:color="auto"/>
              <w:right w:val="nil"/>
            </w:tcBorders>
            <w:shd w:val="clear" w:color="000000" w:fill="CCFFCC"/>
            <w:noWrap/>
            <w:vAlign w:val="center"/>
            <w:hideMark/>
          </w:tcPr>
          <w:p w14:paraId="4813F2AC" w14:textId="10F22745" w:rsidR="00F648D0" w:rsidRPr="00F648D0" w:rsidRDefault="00F648D0" w:rsidP="00F648D0">
            <w:pPr>
              <w:jc w:val="center"/>
              <w:rPr>
                <w:rFonts w:ascii="Arial" w:hAnsi="Arial" w:cs="Arial"/>
                <w:sz w:val="12"/>
                <w:szCs w:val="18"/>
              </w:rPr>
            </w:pPr>
            <w:r w:rsidRPr="00C0769C">
              <w:rPr>
                <w:rFonts w:ascii="Arial" w:hAnsi="Arial" w:cs="Arial"/>
                <w:sz w:val="12"/>
                <w:szCs w:val="18"/>
              </w:rPr>
              <w:t>-61.06%</w:t>
            </w:r>
          </w:p>
        </w:tc>
        <w:tc>
          <w:tcPr>
            <w:tcW w:w="0" w:type="auto"/>
            <w:gridSpan w:val="2"/>
            <w:tcBorders>
              <w:top w:val="single" w:sz="8" w:space="0" w:color="auto"/>
              <w:left w:val="nil"/>
              <w:bottom w:val="single" w:sz="8" w:space="0" w:color="auto"/>
              <w:right w:val="nil"/>
            </w:tcBorders>
            <w:shd w:val="clear" w:color="000000" w:fill="CCFFCC"/>
            <w:noWrap/>
            <w:vAlign w:val="center"/>
            <w:hideMark/>
          </w:tcPr>
          <w:p w14:paraId="405186E1" w14:textId="0A557947" w:rsidR="00F648D0" w:rsidRPr="00F648D0" w:rsidRDefault="00F648D0" w:rsidP="00F648D0">
            <w:pPr>
              <w:jc w:val="center"/>
              <w:rPr>
                <w:rFonts w:ascii="Arial" w:hAnsi="Arial" w:cs="Arial"/>
                <w:sz w:val="12"/>
                <w:szCs w:val="18"/>
              </w:rPr>
            </w:pPr>
            <w:r w:rsidRPr="00C0769C">
              <w:rPr>
                <w:rFonts w:ascii="Arial" w:hAnsi="Arial" w:cs="Arial"/>
                <w:sz w:val="12"/>
                <w:szCs w:val="18"/>
              </w:rPr>
              <w:t>-60.43%</w:t>
            </w:r>
          </w:p>
        </w:tc>
        <w:tc>
          <w:tcPr>
            <w:tcW w:w="0" w:type="auto"/>
            <w:gridSpan w:val="2"/>
            <w:tcBorders>
              <w:top w:val="single" w:sz="8" w:space="0" w:color="auto"/>
              <w:left w:val="nil"/>
              <w:bottom w:val="single" w:sz="8" w:space="0" w:color="auto"/>
              <w:right w:val="nil"/>
            </w:tcBorders>
            <w:shd w:val="clear" w:color="000000" w:fill="CCFFCC"/>
            <w:noWrap/>
            <w:vAlign w:val="center"/>
            <w:hideMark/>
          </w:tcPr>
          <w:p w14:paraId="12B029C7" w14:textId="681502ED" w:rsidR="00F648D0" w:rsidRPr="00F648D0" w:rsidRDefault="00F648D0" w:rsidP="00F648D0">
            <w:pPr>
              <w:jc w:val="center"/>
              <w:rPr>
                <w:rFonts w:ascii="Arial" w:hAnsi="Arial" w:cs="Arial"/>
                <w:sz w:val="12"/>
                <w:szCs w:val="18"/>
              </w:rPr>
            </w:pPr>
            <w:r w:rsidRPr="00C0769C">
              <w:rPr>
                <w:rFonts w:ascii="Arial" w:hAnsi="Arial" w:cs="Arial"/>
                <w:sz w:val="12"/>
                <w:szCs w:val="18"/>
              </w:rPr>
              <w:t>-59.99%</w:t>
            </w:r>
          </w:p>
        </w:tc>
        <w:tc>
          <w:tcPr>
            <w:tcW w:w="0" w:type="auto"/>
            <w:gridSpan w:val="2"/>
            <w:tcBorders>
              <w:top w:val="nil"/>
              <w:left w:val="single" w:sz="8" w:space="0" w:color="auto"/>
              <w:bottom w:val="single" w:sz="8" w:space="0" w:color="auto"/>
              <w:right w:val="single" w:sz="8" w:space="0" w:color="auto"/>
            </w:tcBorders>
            <w:shd w:val="clear" w:color="000000" w:fill="CCFFCC"/>
            <w:noWrap/>
            <w:vAlign w:val="center"/>
            <w:hideMark/>
          </w:tcPr>
          <w:p w14:paraId="0B3F6813" w14:textId="655203C9" w:rsidR="00F648D0" w:rsidRPr="00F648D0" w:rsidRDefault="00F648D0" w:rsidP="00F648D0">
            <w:pPr>
              <w:jc w:val="center"/>
              <w:rPr>
                <w:rFonts w:ascii="Arial" w:hAnsi="Arial" w:cs="Arial"/>
                <w:sz w:val="12"/>
                <w:szCs w:val="18"/>
              </w:rPr>
            </w:pPr>
            <w:r w:rsidRPr="00C0769C">
              <w:rPr>
                <w:rFonts w:ascii="Arial" w:hAnsi="Arial" w:cs="Arial"/>
                <w:sz w:val="12"/>
                <w:szCs w:val="18"/>
              </w:rPr>
              <w:t>-63.26%</w:t>
            </w:r>
          </w:p>
        </w:tc>
        <w:tc>
          <w:tcPr>
            <w:tcW w:w="0" w:type="auto"/>
            <w:gridSpan w:val="2"/>
            <w:tcBorders>
              <w:top w:val="single" w:sz="8" w:space="0" w:color="auto"/>
              <w:left w:val="nil"/>
              <w:bottom w:val="single" w:sz="8" w:space="0" w:color="auto"/>
              <w:right w:val="nil"/>
            </w:tcBorders>
            <w:shd w:val="clear" w:color="auto" w:fill="auto"/>
            <w:noWrap/>
            <w:vAlign w:val="center"/>
            <w:hideMark/>
          </w:tcPr>
          <w:p w14:paraId="1A885DE6" w14:textId="3334E593"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 xml:space="preserve">1.24 </w:t>
            </w:r>
          </w:p>
        </w:tc>
        <w:tc>
          <w:tcPr>
            <w:tcW w:w="0" w:type="auto"/>
            <w:gridSpan w:val="2"/>
            <w:tcBorders>
              <w:top w:val="single" w:sz="8" w:space="0" w:color="auto"/>
              <w:left w:val="nil"/>
              <w:bottom w:val="single" w:sz="8" w:space="0" w:color="auto"/>
              <w:right w:val="nil"/>
            </w:tcBorders>
            <w:shd w:val="clear" w:color="auto" w:fill="auto"/>
            <w:noWrap/>
            <w:vAlign w:val="center"/>
            <w:hideMark/>
          </w:tcPr>
          <w:p w14:paraId="7C86EE7B" w14:textId="6F0084FC"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 xml:space="preserve">1.01 </w:t>
            </w:r>
          </w:p>
        </w:tc>
        <w:tc>
          <w:tcPr>
            <w:tcW w:w="0" w:type="auto"/>
            <w:gridSpan w:val="2"/>
            <w:tcBorders>
              <w:top w:val="single" w:sz="8" w:space="0" w:color="auto"/>
              <w:left w:val="nil"/>
              <w:bottom w:val="single" w:sz="8" w:space="0" w:color="auto"/>
              <w:right w:val="nil"/>
            </w:tcBorders>
            <w:shd w:val="clear" w:color="000000" w:fill="CCFFCC"/>
            <w:noWrap/>
            <w:vAlign w:val="center"/>
            <w:hideMark/>
          </w:tcPr>
          <w:p w14:paraId="5F77F226" w14:textId="0A98F03A" w:rsidR="00F648D0" w:rsidRPr="00F648D0" w:rsidRDefault="00F648D0" w:rsidP="00F648D0">
            <w:pPr>
              <w:jc w:val="center"/>
              <w:rPr>
                <w:rFonts w:ascii="Arial" w:hAnsi="Arial" w:cs="Arial"/>
                <w:sz w:val="12"/>
                <w:szCs w:val="18"/>
              </w:rPr>
            </w:pPr>
            <w:r w:rsidRPr="00C0769C">
              <w:rPr>
                <w:rFonts w:ascii="Arial" w:hAnsi="Arial" w:cs="Arial"/>
                <w:sz w:val="12"/>
                <w:szCs w:val="18"/>
              </w:rPr>
              <w:t>-18.04%</w:t>
            </w:r>
          </w:p>
        </w:tc>
        <w:tc>
          <w:tcPr>
            <w:tcW w:w="0" w:type="auto"/>
            <w:gridSpan w:val="2"/>
            <w:tcBorders>
              <w:top w:val="single" w:sz="8" w:space="0" w:color="auto"/>
              <w:left w:val="single" w:sz="8" w:space="0" w:color="auto"/>
              <w:bottom w:val="single" w:sz="8" w:space="0" w:color="auto"/>
              <w:right w:val="nil"/>
            </w:tcBorders>
            <w:shd w:val="clear" w:color="auto" w:fill="auto"/>
            <w:noWrap/>
            <w:vAlign w:val="center"/>
            <w:hideMark/>
          </w:tcPr>
          <w:p w14:paraId="17917340" w14:textId="6AF23CCA"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 xml:space="preserve">0.78 </w:t>
            </w:r>
          </w:p>
        </w:tc>
        <w:tc>
          <w:tcPr>
            <w:tcW w:w="0" w:type="auto"/>
            <w:tcBorders>
              <w:top w:val="single" w:sz="8" w:space="0" w:color="auto"/>
              <w:left w:val="nil"/>
              <w:bottom w:val="single" w:sz="8" w:space="0" w:color="auto"/>
              <w:right w:val="nil"/>
            </w:tcBorders>
            <w:shd w:val="clear" w:color="auto" w:fill="auto"/>
            <w:noWrap/>
            <w:vAlign w:val="center"/>
            <w:hideMark/>
          </w:tcPr>
          <w:p w14:paraId="41FF10C0" w14:textId="755C0E61"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 xml:space="preserve">0.28 </w:t>
            </w:r>
          </w:p>
        </w:tc>
        <w:tc>
          <w:tcPr>
            <w:tcW w:w="0" w:type="auto"/>
            <w:tcBorders>
              <w:top w:val="single" w:sz="8" w:space="0" w:color="auto"/>
              <w:left w:val="nil"/>
              <w:bottom w:val="single" w:sz="8" w:space="0" w:color="auto"/>
              <w:right w:val="nil"/>
            </w:tcBorders>
            <w:shd w:val="clear" w:color="000000" w:fill="CCFFCC"/>
            <w:noWrap/>
            <w:vAlign w:val="center"/>
            <w:hideMark/>
          </w:tcPr>
          <w:p w14:paraId="71327FEC" w14:textId="17DAE62F" w:rsidR="00F648D0" w:rsidRPr="00F648D0" w:rsidRDefault="00F648D0" w:rsidP="00F648D0">
            <w:pPr>
              <w:jc w:val="center"/>
              <w:rPr>
                <w:rFonts w:ascii="Arial" w:hAnsi="Arial" w:cs="Arial"/>
                <w:sz w:val="12"/>
                <w:szCs w:val="18"/>
              </w:rPr>
            </w:pPr>
            <w:r w:rsidRPr="00C0769C">
              <w:rPr>
                <w:rFonts w:ascii="Arial" w:hAnsi="Arial" w:cs="Arial"/>
                <w:sz w:val="12"/>
                <w:szCs w:val="18"/>
              </w:rPr>
              <w:t>-64.26%</w:t>
            </w: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39626956" w14:textId="5059ACF4"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86%</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F6FD19A" w14:textId="725D9565"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72%</w:t>
            </w:r>
          </w:p>
        </w:tc>
      </w:tr>
      <w:tr w:rsidR="001774FA" w:rsidRPr="00676B9B" w14:paraId="012631FD" w14:textId="77777777" w:rsidTr="00C123C9">
        <w:trPr>
          <w:trHeight w:val="255"/>
          <w:jc w:val="center"/>
        </w:trPr>
        <w:tc>
          <w:tcPr>
            <w:tcW w:w="653" w:type="dxa"/>
            <w:tcBorders>
              <w:top w:val="nil"/>
              <w:left w:val="nil"/>
              <w:bottom w:val="nil"/>
              <w:right w:val="nil"/>
            </w:tcBorders>
            <w:shd w:val="clear" w:color="auto" w:fill="auto"/>
            <w:noWrap/>
            <w:vAlign w:val="center"/>
            <w:hideMark/>
          </w:tcPr>
          <w:p w14:paraId="60BE906A" w14:textId="77777777" w:rsidR="00F648D0" w:rsidRPr="00676B9B" w:rsidRDefault="00F648D0"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1"/>
                <w:szCs w:val="11"/>
                <w:lang w:eastAsia="zh-CN"/>
              </w:rPr>
            </w:pPr>
          </w:p>
        </w:tc>
        <w:tc>
          <w:tcPr>
            <w:tcW w:w="658" w:type="dxa"/>
            <w:tcBorders>
              <w:top w:val="nil"/>
              <w:left w:val="nil"/>
              <w:bottom w:val="nil"/>
              <w:right w:val="nil"/>
            </w:tcBorders>
            <w:shd w:val="clear" w:color="auto" w:fill="auto"/>
            <w:noWrap/>
            <w:vAlign w:val="center"/>
            <w:hideMark/>
          </w:tcPr>
          <w:p w14:paraId="09B72168" w14:textId="77777777" w:rsidR="00F648D0" w:rsidRPr="00676B9B" w:rsidRDefault="00F648D0"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gridSpan w:val="2"/>
            <w:tcBorders>
              <w:top w:val="nil"/>
              <w:left w:val="nil"/>
              <w:bottom w:val="nil"/>
              <w:right w:val="nil"/>
            </w:tcBorders>
            <w:shd w:val="clear" w:color="auto" w:fill="auto"/>
            <w:noWrap/>
            <w:vAlign w:val="bottom"/>
            <w:hideMark/>
          </w:tcPr>
          <w:p w14:paraId="12D1C309" w14:textId="77777777" w:rsidR="00F648D0" w:rsidRDefault="00F648D0"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p w14:paraId="2780D35E" w14:textId="77777777" w:rsidR="001774FA" w:rsidRDefault="001774FA"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p w14:paraId="51893FAA" w14:textId="1433EFBD" w:rsidR="001774FA" w:rsidRPr="00676B9B" w:rsidRDefault="001774FA"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gridSpan w:val="2"/>
            <w:tcBorders>
              <w:top w:val="nil"/>
              <w:left w:val="nil"/>
              <w:bottom w:val="nil"/>
              <w:right w:val="nil"/>
            </w:tcBorders>
            <w:shd w:val="clear" w:color="auto" w:fill="auto"/>
            <w:noWrap/>
            <w:vAlign w:val="center"/>
            <w:hideMark/>
          </w:tcPr>
          <w:p w14:paraId="195C2F08" w14:textId="77777777" w:rsidR="00F648D0" w:rsidRPr="00676B9B" w:rsidRDefault="00F648D0"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1"/>
                <w:szCs w:val="11"/>
                <w:lang w:eastAsia="zh-CN"/>
              </w:rPr>
            </w:pPr>
          </w:p>
        </w:tc>
        <w:tc>
          <w:tcPr>
            <w:tcW w:w="0" w:type="auto"/>
            <w:gridSpan w:val="2"/>
            <w:tcBorders>
              <w:top w:val="nil"/>
              <w:left w:val="nil"/>
              <w:bottom w:val="nil"/>
              <w:right w:val="nil"/>
            </w:tcBorders>
            <w:shd w:val="clear" w:color="auto" w:fill="auto"/>
            <w:noWrap/>
            <w:vAlign w:val="center"/>
            <w:hideMark/>
          </w:tcPr>
          <w:p w14:paraId="00850A52" w14:textId="77777777" w:rsidR="00F648D0" w:rsidRPr="00676B9B" w:rsidRDefault="00F648D0"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gridSpan w:val="2"/>
            <w:tcBorders>
              <w:top w:val="nil"/>
              <w:left w:val="nil"/>
              <w:bottom w:val="nil"/>
              <w:right w:val="nil"/>
            </w:tcBorders>
            <w:shd w:val="clear" w:color="auto" w:fill="auto"/>
            <w:noWrap/>
            <w:vAlign w:val="center"/>
            <w:hideMark/>
          </w:tcPr>
          <w:p w14:paraId="0AE9990D" w14:textId="77777777" w:rsidR="00F648D0" w:rsidRPr="00676B9B" w:rsidRDefault="00F648D0"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gridSpan w:val="2"/>
            <w:tcBorders>
              <w:top w:val="nil"/>
              <w:left w:val="nil"/>
              <w:bottom w:val="nil"/>
              <w:right w:val="nil"/>
            </w:tcBorders>
            <w:shd w:val="clear" w:color="auto" w:fill="auto"/>
            <w:noWrap/>
            <w:vAlign w:val="center"/>
            <w:hideMark/>
          </w:tcPr>
          <w:p w14:paraId="3EA1301C" w14:textId="77777777" w:rsidR="00F648D0" w:rsidRPr="00676B9B" w:rsidRDefault="00F648D0"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gridSpan w:val="2"/>
            <w:tcBorders>
              <w:top w:val="nil"/>
              <w:left w:val="nil"/>
              <w:bottom w:val="nil"/>
              <w:right w:val="nil"/>
            </w:tcBorders>
            <w:shd w:val="clear" w:color="auto" w:fill="auto"/>
            <w:noWrap/>
            <w:vAlign w:val="center"/>
            <w:hideMark/>
          </w:tcPr>
          <w:p w14:paraId="48BF83D7" w14:textId="77777777" w:rsidR="00F648D0" w:rsidRPr="00676B9B" w:rsidRDefault="00F648D0"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gridSpan w:val="2"/>
            <w:tcBorders>
              <w:top w:val="nil"/>
              <w:left w:val="nil"/>
              <w:bottom w:val="nil"/>
              <w:right w:val="nil"/>
            </w:tcBorders>
            <w:shd w:val="clear" w:color="auto" w:fill="auto"/>
            <w:noWrap/>
            <w:vAlign w:val="center"/>
            <w:hideMark/>
          </w:tcPr>
          <w:p w14:paraId="7631B335" w14:textId="77777777" w:rsidR="00F648D0" w:rsidRPr="00676B9B" w:rsidRDefault="00F648D0"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gridSpan w:val="2"/>
            <w:tcBorders>
              <w:top w:val="nil"/>
              <w:left w:val="nil"/>
              <w:bottom w:val="nil"/>
              <w:right w:val="nil"/>
            </w:tcBorders>
            <w:shd w:val="clear" w:color="auto" w:fill="auto"/>
            <w:noWrap/>
            <w:vAlign w:val="center"/>
            <w:hideMark/>
          </w:tcPr>
          <w:p w14:paraId="6BB4EBDE" w14:textId="77777777" w:rsidR="00F648D0" w:rsidRPr="00676B9B" w:rsidRDefault="00F648D0"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gridSpan w:val="2"/>
            <w:tcBorders>
              <w:top w:val="nil"/>
              <w:left w:val="nil"/>
              <w:bottom w:val="nil"/>
              <w:right w:val="nil"/>
            </w:tcBorders>
            <w:shd w:val="clear" w:color="auto" w:fill="auto"/>
            <w:noWrap/>
            <w:vAlign w:val="center"/>
            <w:hideMark/>
          </w:tcPr>
          <w:p w14:paraId="16C987FB" w14:textId="77777777" w:rsidR="00F648D0" w:rsidRPr="00676B9B" w:rsidRDefault="00F648D0"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gridSpan w:val="2"/>
            <w:tcBorders>
              <w:top w:val="nil"/>
              <w:left w:val="nil"/>
              <w:bottom w:val="nil"/>
              <w:right w:val="nil"/>
            </w:tcBorders>
            <w:shd w:val="clear" w:color="auto" w:fill="auto"/>
            <w:noWrap/>
            <w:vAlign w:val="center"/>
            <w:hideMark/>
          </w:tcPr>
          <w:p w14:paraId="4C72640D" w14:textId="77777777" w:rsidR="00F648D0" w:rsidRPr="00676B9B" w:rsidRDefault="00F648D0"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tcBorders>
              <w:top w:val="nil"/>
              <w:left w:val="nil"/>
              <w:bottom w:val="nil"/>
              <w:right w:val="nil"/>
            </w:tcBorders>
            <w:shd w:val="clear" w:color="auto" w:fill="auto"/>
            <w:noWrap/>
            <w:vAlign w:val="center"/>
            <w:hideMark/>
          </w:tcPr>
          <w:p w14:paraId="5B752595" w14:textId="77777777" w:rsidR="00F648D0" w:rsidRPr="00676B9B" w:rsidRDefault="00F648D0"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tcBorders>
              <w:top w:val="nil"/>
              <w:left w:val="nil"/>
              <w:bottom w:val="nil"/>
              <w:right w:val="nil"/>
            </w:tcBorders>
            <w:shd w:val="clear" w:color="auto" w:fill="auto"/>
            <w:noWrap/>
            <w:vAlign w:val="center"/>
            <w:hideMark/>
          </w:tcPr>
          <w:p w14:paraId="382F9D52" w14:textId="77777777" w:rsidR="00F648D0" w:rsidRPr="00676B9B" w:rsidRDefault="00F648D0"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tcBorders>
              <w:top w:val="nil"/>
              <w:left w:val="nil"/>
              <w:bottom w:val="nil"/>
              <w:right w:val="nil"/>
            </w:tcBorders>
            <w:shd w:val="clear" w:color="auto" w:fill="auto"/>
            <w:noWrap/>
            <w:vAlign w:val="center"/>
            <w:hideMark/>
          </w:tcPr>
          <w:p w14:paraId="15B3249D" w14:textId="77777777" w:rsidR="00F648D0" w:rsidRPr="00676B9B" w:rsidRDefault="00F648D0"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tcBorders>
              <w:top w:val="nil"/>
              <w:left w:val="nil"/>
              <w:bottom w:val="nil"/>
              <w:right w:val="nil"/>
            </w:tcBorders>
            <w:shd w:val="clear" w:color="auto" w:fill="auto"/>
            <w:noWrap/>
            <w:vAlign w:val="center"/>
            <w:hideMark/>
          </w:tcPr>
          <w:p w14:paraId="14905C00" w14:textId="77777777" w:rsidR="00F648D0" w:rsidRPr="00676B9B" w:rsidRDefault="00F648D0"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r>
      <w:tr w:rsidR="001774FA" w:rsidRPr="00676B9B" w14:paraId="20F0B8F1" w14:textId="77777777" w:rsidTr="00C123C9">
        <w:trPr>
          <w:trHeight w:val="255"/>
          <w:jc w:val="center"/>
        </w:trPr>
        <w:tc>
          <w:tcPr>
            <w:tcW w:w="653" w:type="dxa"/>
            <w:tcBorders>
              <w:top w:val="single" w:sz="8" w:space="0" w:color="auto"/>
              <w:left w:val="single" w:sz="8" w:space="0" w:color="auto"/>
              <w:bottom w:val="nil"/>
              <w:right w:val="nil"/>
            </w:tcBorders>
            <w:shd w:val="clear" w:color="auto" w:fill="auto"/>
            <w:noWrap/>
            <w:vAlign w:val="center"/>
            <w:hideMark/>
          </w:tcPr>
          <w:p w14:paraId="7CB29690" w14:textId="41DE812E" w:rsidR="00F648D0" w:rsidRPr="00C0769C"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0"/>
                <w:szCs w:val="11"/>
                <w:lang w:eastAsia="zh-CN"/>
              </w:rPr>
            </w:pPr>
            <w:r w:rsidRPr="00C0769C">
              <w:rPr>
                <w:rFonts w:ascii="Arial" w:hAnsi="Arial" w:cs="Arial"/>
                <w:b/>
                <w:bCs/>
                <w:color w:val="000000"/>
                <w:sz w:val="10"/>
                <w:szCs w:val="18"/>
              </w:rPr>
              <w:t>HDR PQ</w:t>
            </w:r>
          </w:p>
        </w:tc>
        <w:tc>
          <w:tcPr>
            <w:tcW w:w="1151" w:type="dxa"/>
            <w:gridSpan w:val="2"/>
            <w:tcBorders>
              <w:top w:val="single" w:sz="8" w:space="0" w:color="auto"/>
              <w:left w:val="single" w:sz="8" w:space="0" w:color="auto"/>
              <w:bottom w:val="single" w:sz="8" w:space="0" w:color="auto"/>
              <w:right w:val="nil"/>
            </w:tcBorders>
            <w:shd w:val="clear" w:color="auto" w:fill="auto"/>
            <w:noWrap/>
            <w:vAlign w:val="center"/>
            <w:hideMark/>
          </w:tcPr>
          <w:p w14:paraId="6A471F96"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611" w:type="dxa"/>
            <w:gridSpan w:val="2"/>
            <w:tcBorders>
              <w:top w:val="single" w:sz="8" w:space="0" w:color="auto"/>
              <w:left w:val="nil"/>
              <w:bottom w:val="single" w:sz="8" w:space="0" w:color="auto"/>
              <w:right w:val="nil"/>
            </w:tcBorders>
            <w:shd w:val="clear" w:color="auto" w:fill="auto"/>
            <w:noWrap/>
            <w:vAlign w:val="center"/>
            <w:hideMark/>
          </w:tcPr>
          <w:p w14:paraId="4593BD18"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11"/>
                <w:szCs w:val="11"/>
                <w:lang w:eastAsia="zh-CN"/>
              </w:rPr>
            </w:pPr>
            <w:r w:rsidRPr="00676B9B">
              <w:rPr>
                <w:rFonts w:ascii="SimSun" w:eastAsia="SimSun" w:hAnsi="SimSun" w:cs="SimSun" w:hint="eastAsia"/>
                <w:color w:val="000000"/>
                <w:sz w:val="11"/>
                <w:szCs w:val="11"/>
                <w:lang w:eastAsia="zh-CN"/>
              </w:rPr>
              <w:t xml:space="preserve">　</w:t>
            </w:r>
          </w:p>
        </w:tc>
        <w:tc>
          <w:tcPr>
            <w:tcW w:w="0" w:type="auto"/>
            <w:gridSpan w:val="2"/>
            <w:tcBorders>
              <w:top w:val="single" w:sz="8" w:space="0" w:color="auto"/>
              <w:left w:val="nil"/>
              <w:bottom w:val="single" w:sz="8" w:space="0" w:color="auto"/>
              <w:right w:val="nil"/>
            </w:tcBorders>
            <w:shd w:val="clear" w:color="auto" w:fill="auto"/>
            <w:noWrap/>
            <w:vAlign w:val="center"/>
            <w:hideMark/>
          </w:tcPr>
          <w:p w14:paraId="4FCA285F"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AI</w:t>
            </w:r>
          </w:p>
        </w:tc>
        <w:tc>
          <w:tcPr>
            <w:tcW w:w="0" w:type="auto"/>
            <w:gridSpan w:val="2"/>
            <w:tcBorders>
              <w:top w:val="single" w:sz="8" w:space="0" w:color="auto"/>
              <w:left w:val="nil"/>
              <w:bottom w:val="single" w:sz="8" w:space="0" w:color="auto"/>
              <w:right w:val="nil"/>
            </w:tcBorders>
            <w:shd w:val="clear" w:color="auto" w:fill="auto"/>
            <w:noWrap/>
            <w:vAlign w:val="center"/>
            <w:hideMark/>
          </w:tcPr>
          <w:p w14:paraId="197B9882"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single" w:sz="8" w:space="0" w:color="auto"/>
              <w:left w:val="nil"/>
              <w:bottom w:val="single" w:sz="8" w:space="0" w:color="auto"/>
              <w:right w:val="nil"/>
            </w:tcBorders>
            <w:shd w:val="clear" w:color="auto" w:fill="auto"/>
            <w:noWrap/>
            <w:vAlign w:val="center"/>
            <w:hideMark/>
          </w:tcPr>
          <w:p w14:paraId="35967E75"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single" w:sz="8" w:space="0" w:color="auto"/>
              <w:left w:val="nil"/>
              <w:bottom w:val="single" w:sz="8" w:space="0" w:color="auto"/>
              <w:right w:val="nil"/>
            </w:tcBorders>
            <w:shd w:val="clear" w:color="auto" w:fill="auto"/>
            <w:noWrap/>
            <w:vAlign w:val="center"/>
            <w:hideMark/>
          </w:tcPr>
          <w:p w14:paraId="697E1010"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single" w:sz="8" w:space="0" w:color="auto"/>
              <w:left w:val="nil"/>
              <w:bottom w:val="single" w:sz="8" w:space="0" w:color="auto"/>
              <w:right w:val="nil"/>
            </w:tcBorders>
            <w:shd w:val="clear" w:color="auto" w:fill="auto"/>
            <w:noWrap/>
            <w:vAlign w:val="center"/>
            <w:hideMark/>
          </w:tcPr>
          <w:p w14:paraId="243B338B"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single" w:sz="8" w:space="0" w:color="auto"/>
              <w:left w:val="nil"/>
              <w:bottom w:val="single" w:sz="8" w:space="0" w:color="auto"/>
              <w:right w:val="nil"/>
            </w:tcBorders>
            <w:shd w:val="clear" w:color="auto" w:fill="auto"/>
            <w:noWrap/>
            <w:vAlign w:val="center"/>
            <w:hideMark/>
          </w:tcPr>
          <w:p w14:paraId="0E352D65"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single" w:sz="8" w:space="0" w:color="auto"/>
              <w:left w:val="nil"/>
              <w:bottom w:val="single" w:sz="8" w:space="0" w:color="auto"/>
              <w:right w:val="nil"/>
            </w:tcBorders>
            <w:shd w:val="clear" w:color="auto" w:fill="auto"/>
            <w:noWrap/>
            <w:vAlign w:val="center"/>
            <w:hideMark/>
          </w:tcPr>
          <w:p w14:paraId="291B43A0"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single" w:sz="8" w:space="0" w:color="auto"/>
              <w:left w:val="nil"/>
              <w:bottom w:val="single" w:sz="8" w:space="0" w:color="auto"/>
              <w:right w:val="nil"/>
            </w:tcBorders>
            <w:shd w:val="clear" w:color="auto" w:fill="auto"/>
            <w:noWrap/>
            <w:vAlign w:val="center"/>
            <w:hideMark/>
          </w:tcPr>
          <w:p w14:paraId="15FE12FD"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single" w:sz="8" w:space="0" w:color="auto"/>
              <w:left w:val="nil"/>
              <w:bottom w:val="single" w:sz="8" w:space="0" w:color="auto"/>
              <w:right w:val="nil"/>
            </w:tcBorders>
            <w:shd w:val="clear" w:color="auto" w:fill="auto"/>
            <w:noWrap/>
            <w:vAlign w:val="center"/>
            <w:hideMark/>
          </w:tcPr>
          <w:p w14:paraId="4F2B40C9"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single" w:sz="8" w:space="0" w:color="auto"/>
              <w:left w:val="nil"/>
              <w:bottom w:val="single" w:sz="8" w:space="0" w:color="auto"/>
              <w:right w:val="nil"/>
            </w:tcBorders>
            <w:shd w:val="clear" w:color="auto" w:fill="auto"/>
            <w:noWrap/>
            <w:vAlign w:val="center"/>
            <w:hideMark/>
          </w:tcPr>
          <w:p w14:paraId="496146CC"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single" w:sz="8" w:space="0" w:color="auto"/>
              <w:left w:val="nil"/>
              <w:bottom w:val="single" w:sz="8" w:space="0" w:color="auto"/>
              <w:right w:val="nil"/>
            </w:tcBorders>
            <w:shd w:val="clear" w:color="auto" w:fill="auto"/>
            <w:noWrap/>
            <w:vAlign w:val="center"/>
            <w:hideMark/>
          </w:tcPr>
          <w:p w14:paraId="33E5C98A"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single" w:sz="8" w:space="0" w:color="auto"/>
              <w:left w:val="nil"/>
              <w:bottom w:val="single" w:sz="8" w:space="0" w:color="auto"/>
              <w:right w:val="nil"/>
            </w:tcBorders>
            <w:shd w:val="clear" w:color="auto" w:fill="auto"/>
            <w:noWrap/>
            <w:vAlign w:val="center"/>
            <w:hideMark/>
          </w:tcPr>
          <w:p w14:paraId="11718D46"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11"/>
                <w:szCs w:val="11"/>
                <w:lang w:eastAsia="zh-CN"/>
              </w:rPr>
            </w:pPr>
            <w:r w:rsidRPr="00676B9B">
              <w:rPr>
                <w:rFonts w:ascii="SimSun" w:eastAsia="SimSun" w:hAnsi="SimSun" w:cs="SimSun" w:hint="eastAsia"/>
                <w:color w:val="000000"/>
                <w:sz w:val="11"/>
                <w:szCs w:val="11"/>
                <w:lang w:eastAsia="zh-CN"/>
              </w:rPr>
              <w:t xml:space="preserve">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C457D9C"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11"/>
                <w:szCs w:val="11"/>
                <w:lang w:eastAsia="zh-CN"/>
              </w:rPr>
            </w:pPr>
            <w:r w:rsidRPr="00676B9B">
              <w:rPr>
                <w:rFonts w:ascii="SimSun" w:eastAsia="SimSun" w:hAnsi="SimSun" w:cs="SimSun" w:hint="eastAsia"/>
                <w:color w:val="000000"/>
                <w:sz w:val="11"/>
                <w:szCs w:val="11"/>
                <w:lang w:eastAsia="zh-CN"/>
              </w:rPr>
              <w:t xml:space="preserve">　</w:t>
            </w:r>
          </w:p>
        </w:tc>
      </w:tr>
      <w:tr w:rsidR="001774FA" w:rsidRPr="00676B9B" w14:paraId="487F876D" w14:textId="77777777" w:rsidTr="00C123C9">
        <w:trPr>
          <w:trHeight w:val="255"/>
          <w:jc w:val="center"/>
        </w:trPr>
        <w:tc>
          <w:tcPr>
            <w:tcW w:w="653" w:type="dxa"/>
            <w:tcBorders>
              <w:top w:val="nil"/>
              <w:left w:val="single" w:sz="8" w:space="0" w:color="auto"/>
              <w:bottom w:val="nil"/>
              <w:right w:val="nil"/>
            </w:tcBorders>
            <w:shd w:val="clear" w:color="auto" w:fill="auto"/>
            <w:noWrap/>
            <w:vAlign w:val="center"/>
            <w:hideMark/>
          </w:tcPr>
          <w:p w14:paraId="4DF3C546" w14:textId="19C8D50A" w:rsidR="00F648D0" w:rsidRPr="00C0769C"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0"/>
                <w:szCs w:val="11"/>
                <w:lang w:eastAsia="zh-CN"/>
              </w:rPr>
            </w:pPr>
            <w:r w:rsidRPr="00C0769C">
              <w:rPr>
                <w:rFonts w:ascii="Arial" w:hAnsi="Arial" w:cs="Arial"/>
                <w:b/>
                <w:bCs/>
                <w:color w:val="000000"/>
                <w:sz w:val="10"/>
                <w:szCs w:val="18"/>
              </w:rPr>
              <w:t> </w:t>
            </w:r>
          </w:p>
        </w:tc>
        <w:tc>
          <w:tcPr>
            <w:tcW w:w="1151" w:type="dxa"/>
            <w:gridSpan w:val="2"/>
            <w:tcBorders>
              <w:top w:val="nil"/>
              <w:left w:val="single" w:sz="8" w:space="0" w:color="auto"/>
              <w:bottom w:val="nil"/>
              <w:right w:val="nil"/>
            </w:tcBorders>
            <w:shd w:val="clear" w:color="auto" w:fill="auto"/>
            <w:noWrap/>
            <w:vAlign w:val="center"/>
            <w:hideMark/>
          </w:tcPr>
          <w:p w14:paraId="1BE3F276"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611" w:type="dxa"/>
            <w:gridSpan w:val="2"/>
            <w:tcBorders>
              <w:top w:val="nil"/>
              <w:left w:val="nil"/>
              <w:bottom w:val="nil"/>
              <w:right w:val="nil"/>
            </w:tcBorders>
            <w:shd w:val="clear" w:color="auto" w:fill="auto"/>
            <w:noWrap/>
            <w:vAlign w:val="center"/>
            <w:hideMark/>
          </w:tcPr>
          <w:p w14:paraId="12D95F27"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11"/>
                <w:szCs w:val="11"/>
                <w:lang w:eastAsia="zh-CN"/>
              </w:rPr>
            </w:pPr>
            <w:r w:rsidRPr="00676B9B">
              <w:rPr>
                <w:rFonts w:ascii="SimSun" w:eastAsia="SimSun" w:hAnsi="SimSun" w:cs="SimSun" w:hint="eastAsia"/>
                <w:color w:val="000000"/>
                <w:sz w:val="11"/>
                <w:szCs w:val="11"/>
                <w:lang w:eastAsia="zh-CN"/>
              </w:rPr>
              <w:t xml:space="preserve">　</w:t>
            </w:r>
          </w:p>
        </w:tc>
        <w:tc>
          <w:tcPr>
            <w:tcW w:w="0" w:type="auto"/>
            <w:gridSpan w:val="2"/>
            <w:tcBorders>
              <w:top w:val="nil"/>
              <w:left w:val="nil"/>
              <w:bottom w:val="nil"/>
              <w:right w:val="nil"/>
            </w:tcBorders>
            <w:shd w:val="clear" w:color="auto" w:fill="auto"/>
            <w:noWrap/>
            <w:vAlign w:val="center"/>
            <w:hideMark/>
          </w:tcPr>
          <w:p w14:paraId="38241D2E"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Over VTM13</w:t>
            </w:r>
          </w:p>
        </w:tc>
        <w:tc>
          <w:tcPr>
            <w:tcW w:w="0" w:type="auto"/>
            <w:gridSpan w:val="2"/>
            <w:tcBorders>
              <w:top w:val="nil"/>
              <w:left w:val="nil"/>
              <w:bottom w:val="single" w:sz="8" w:space="0" w:color="auto"/>
              <w:right w:val="nil"/>
            </w:tcBorders>
            <w:shd w:val="clear" w:color="auto" w:fill="auto"/>
            <w:noWrap/>
            <w:vAlign w:val="center"/>
            <w:hideMark/>
          </w:tcPr>
          <w:p w14:paraId="5C804886"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nil"/>
              <w:left w:val="nil"/>
              <w:bottom w:val="single" w:sz="8" w:space="0" w:color="auto"/>
              <w:right w:val="nil"/>
            </w:tcBorders>
            <w:shd w:val="clear" w:color="auto" w:fill="auto"/>
            <w:noWrap/>
            <w:vAlign w:val="center"/>
            <w:hideMark/>
          </w:tcPr>
          <w:p w14:paraId="406B1C37"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nil"/>
              <w:left w:val="nil"/>
              <w:bottom w:val="single" w:sz="8" w:space="0" w:color="auto"/>
              <w:right w:val="nil"/>
            </w:tcBorders>
            <w:shd w:val="clear" w:color="auto" w:fill="auto"/>
            <w:noWrap/>
            <w:vAlign w:val="center"/>
            <w:hideMark/>
          </w:tcPr>
          <w:p w14:paraId="68263428"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nil"/>
              <w:left w:val="nil"/>
              <w:bottom w:val="single" w:sz="8" w:space="0" w:color="auto"/>
              <w:right w:val="nil"/>
            </w:tcBorders>
            <w:shd w:val="clear" w:color="auto" w:fill="auto"/>
            <w:noWrap/>
            <w:vAlign w:val="center"/>
            <w:hideMark/>
          </w:tcPr>
          <w:p w14:paraId="1CABDBFE"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nil"/>
              <w:left w:val="nil"/>
              <w:bottom w:val="single" w:sz="8" w:space="0" w:color="auto"/>
              <w:right w:val="nil"/>
            </w:tcBorders>
            <w:shd w:val="clear" w:color="auto" w:fill="auto"/>
            <w:noWrap/>
            <w:vAlign w:val="center"/>
            <w:hideMark/>
          </w:tcPr>
          <w:p w14:paraId="0823639D"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nil"/>
              <w:left w:val="nil"/>
              <w:bottom w:val="single" w:sz="8" w:space="0" w:color="auto"/>
              <w:right w:val="nil"/>
            </w:tcBorders>
            <w:shd w:val="clear" w:color="auto" w:fill="auto"/>
            <w:noWrap/>
            <w:vAlign w:val="center"/>
            <w:hideMark/>
          </w:tcPr>
          <w:p w14:paraId="50B12453"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nil"/>
              <w:left w:val="nil"/>
              <w:bottom w:val="single" w:sz="8" w:space="0" w:color="auto"/>
              <w:right w:val="nil"/>
            </w:tcBorders>
            <w:shd w:val="clear" w:color="auto" w:fill="auto"/>
            <w:noWrap/>
            <w:vAlign w:val="center"/>
            <w:hideMark/>
          </w:tcPr>
          <w:p w14:paraId="36CB5706"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nil"/>
              <w:left w:val="nil"/>
              <w:bottom w:val="single" w:sz="8" w:space="0" w:color="auto"/>
              <w:right w:val="nil"/>
            </w:tcBorders>
            <w:shd w:val="clear" w:color="auto" w:fill="auto"/>
            <w:noWrap/>
            <w:vAlign w:val="center"/>
            <w:hideMark/>
          </w:tcPr>
          <w:p w14:paraId="31D656F9"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nil"/>
              <w:left w:val="nil"/>
              <w:bottom w:val="single" w:sz="8" w:space="0" w:color="auto"/>
              <w:right w:val="nil"/>
            </w:tcBorders>
            <w:shd w:val="clear" w:color="auto" w:fill="auto"/>
            <w:noWrap/>
            <w:vAlign w:val="center"/>
            <w:hideMark/>
          </w:tcPr>
          <w:p w14:paraId="06D3677A"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nil"/>
              <w:left w:val="nil"/>
              <w:bottom w:val="single" w:sz="8" w:space="0" w:color="auto"/>
              <w:right w:val="nil"/>
            </w:tcBorders>
            <w:shd w:val="clear" w:color="auto" w:fill="auto"/>
            <w:noWrap/>
            <w:vAlign w:val="center"/>
            <w:hideMark/>
          </w:tcPr>
          <w:p w14:paraId="77355EB3"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nil"/>
              <w:left w:val="nil"/>
              <w:bottom w:val="nil"/>
              <w:right w:val="nil"/>
            </w:tcBorders>
            <w:shd w:val="clear" w:color="auto" w:fill="auto"/>
            <w:noWrap/>
            <w:vAlign w:val="center"/>
            <w:hideMark/>
          </w:tcPr>
          <w:p w14:paraId="557EFFBF"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11"/>
                <w:szCs w:val="11"/>
                <w:lang w:eastAsia="zh-CN"/>
              </w:rPr>
            </w:pPr>
            <w:r w:rsidRPr="00676B9B">
              <w:rPr>
                <w:rFonts w:ascii="SimSun" w:eastAsia="SimSun" w:hAnsi="SimSun" w:cs="SimSun" w:hint="eastAsia"/>
                <w:color w:val="000000"/>
                <w:sz w:val="11"/>
                <w:szCs w:val="11"/>
                <w:lang w:eastAsia="zh-CN"/>
              </w:rPr>
              <w:t xml:space="preserve">　</w:t>
            </w:r>
          </w:p>
        </w:tc>
        <w:tc>
          <w:tcPr>
            <w:tcW w:w="0" w:type="auto"/>
            <w:tcBorders>
              <w:top w:val="nil"/>
              <w:left w:val="nil"/>
              <w:bottom w:val="nil"/>
              <w:right w:val="single" w:sz="8" w:space="0" w:color="auto"/>
            </w:tcBorders>
            <w:shd w:val="clear" w:color="auto" w:fill="auto"/>
            <w:noWrap/>
            <w:vAlign w:val="center"/>
            <w:hideMark/>
          </w:tcPr>
          <w:p w14:paraId="04263302"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11"/>
                <w:szCs w:val="11"/>
                <w:lang w:eastAsia="zh-CN"/>
              </w:rPr>
            </w:pPr>
            <w:r w:rsidRPr="00676B9B">
              <w:rPr>
                <w:rFonts w:ascii="SimSun" w:eastAsia="SimSun" w:hAnsi="SimSun" w:cs="SimSun" w:hint="eastAsia"/>
                <w:color w:val="000000"/>
                <w:sz w:val="11"/>
                <w:szCs w:val="11"/>
                <w:lang w:eastAsia="zh-CN"/>
              </w:rPr>
              <w:t xml:space="preserve">　</w:t>
            </w:r>
          </w:p>
        </w:tc>
      </w:tr>
      <w:tr w:rsidR="001774FA" w:rsidRPr="00676B9B" w14:paraId="367D5D99" w14:textId="77777777" w:rsidTr="00C123C9">
        <w:trPr>
          <w:trHeight w:val="510"/>
          <w:jc w:val="center"/>
        </w:trPr>
        <w:tc>
          <w:tcPr>
            <w:tcW w:w="653" w:type="dxa"/>
            <w:tcBorders>
              <w:top w:val="nil"/>
              <w:left w:val="single" w:sz="8" w:space="0" w:color="auto"/>
              <w:bottom w:val="nil"/>
              <w:right w:val="nil"/>
            </w:tcBorders>
            <w:shd w:val="clear" w:color="auto" w:fill="auto"/>
            <w:noWrap/>
            <w:vAlign w:val="center"/>
            <w:hideMark/>
          </w:tcPr>
          <w:p w14:paraId="5F7B472C" w14:textId="79150F57" w:rsidR="00F648D0" w:rsidRPr="00C0769C"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0"/>
                <w:szCs w:val="11"/>
                <w:lang w:eastAsia="zh-CN"/>
              </w:rPr>
            </w:pPr>
            <w:r w:rsidRPr="00C0769C">
              <w:rPr>
                <w:rFonts w:ascii="Arial" w:hAnsi="Arial" w:cs="Arial"/>
                <w:color w:val="000000"/>
                <w:sz w:val="10"/>
                <w:szCs w:val="18"/>
              </w:rPr>
              <w:t> </w:t>
            </w:r>
          </w:p>
        </w:tc>
        <w:tc>
          <w:tcPr>
            <w:tcW w:w="2502"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7665660"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BD-bitrate</w:t>
            </w:r>
          </w:p>
        </w:tc>
        <w:tc>
          <w:tcPr>
            <w:tcW w:w="0" w:type="auto"/>
            <w:gridSpan w:val="6"/>
            <w:tcBorders>
              <w:top w:val="single" w:sz="8" w:space="0" w:color="auto"/>
              <w:left w:val="nil"/>
              <w:bottom w:val="single" w:sz="8" w:space="0" w:color="auto"/>
              <w:right w:val="nil"/>
            </w:tcBorders>
            <w:shd w:val="clear" w:color="auto" w:fill="auto"/>
            <w:vAlign w:val="center"/>
            <w:hideMark/>
          </w:tcPr>
          <w:p w14:paraId="4C0C7039"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BD-</w:t>
            </w:r>
            <w:proofErr w:type="spellStart"/>
            <w:r w:rsidRPr="00676B9B">
              <w:rPr>
                <w:rFonts w:ascii="Arial" w:eastAsia="SimSun" w:hAnsi="Arial" w:cs="Arial"/>
                <w:b/>
                <w:bCs/>
                <w:color w:val="000000"/>
                <w:sz w:val="11"/>
                <w:szCs w:val="11"/>
                <w:lang w:eastAsia="zh-CN"/>
              </w:rPr>
              <w:t>binrate</w:t>
            </w:r>
            <w:proofErr w:type="spellEnd"/>
            <w:r w:rsidRPr="00676B9B">
              <w:rPr>
                <w:rFonts w:ascii="Arial" w:eastAsia="SimSun" w:hAnsi="Arial" w:cs="Arial"/>
                <w:b/>
                <w:bCs/>
                <w:color w:val="000000"/>
                <w:sz w:val="11"/>
                <w:szCs w:val="11"/>
                <w:lang w:eastAsia="zh-CN"/>
              </w:rPr>
              <w:t xml:space="preserve"> (average, weighted)</w:t>
            </w:r>
          </w:p>
        </w:tc>
        <w:tc>
          <w:tcPr>
            <w:tcW w:w="0" w:type="auto"/>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143A2243"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Delta </w:t>
            </w:r>
            <w:proofErr w:type="spellStart"/>
            <w:r w:rsidRPr="00676B9B">
              <w:rPr>
                <w:rFonts w:ascii="Arial" w:eastAsia="SimSun" w:hAnsi="Arial" w:cs="Arial"/>
                <w:b/>
                <w:bCs/>
                <w:color w:val="000000"/>
                <w:sz w:val="11"/>
                <w:szCs w:val="11"/>
                <w:lang w:eastAsia="zh-CN"/>
              </w:rPr>
              <w:t>Binrate</w:t>
            </w:r>
            <w:proofErr w:type="spellEnd"/>
            <w:r w:rsidRPr="00676B9B">
              <w:rPr>
                <w:rFonts w:ascii="Arial" w:eastAsia="SimSun" w:hAnsi="Arial" w:cs="Arial"/>
                <w:b/>
                <w:bCs/>
                <w:color w:val="000000"/>
                <w:sz w:val="11"/>
                <w:szCs w:val="11"/>
                <w:lang w:eastAsia="zh-CN"/>
              </w:rPr>
              <w:br/>
              <w:t>(average)</w:t>
            </w:r>
          </w:p>
        </w:tc>
        <w:tc>
          <w:tcPr>
            <w:tcW w:w="0" w:type="auto"/>
            <w:gridSpan w:val="6"/>
            <w:tcBorders>
              <w:top w:val="single" w:sz="8" w:space="0" w:color="auto"/>
              <w:left w:val="nil"/>
              <w:bottom w:val="single" w:sz="8" w:space="0" w:color="auto"/>
              <w:right w:val="single" w:sz="8" w:space="0" w:color="000000"/>
            </w:tcBorders>
            <w:shd w:val="clear" w:color="auto" w:fill="auto"/>
            <w:noWrap/>
            <w:vAlign w:val="center"/>
            <w:hideMark/>
          </w:tcPr>
          <w:p w14:paraId="154118DE"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Bin2Bit (peak, unweighted)</w:t>
            </w:r>
          </w:p>
        </w:tc>
        <w:tc>
          <w:tcPr>
            <w:tcW w:w="0" w:type="auto"/>
            <w:gridSpan w:val="3"/>
            <w:tcBorders>
              <w:top w:val="single" w:sz="8" w:space="0" w:color="auto"/>
              <w:left w:val="nil"/>
              <w:bottom w:val="single" w:sz="8" w:space="0" w:color="auto"/>
              <w:right w:val="nil"/>
            </w:tcBorders>
            <w:shd w:val="clear" w:color="auto" w:fill="auto"/>
            <w:noWrap/>
            <w:vAlign w:val="center"/>
            <w:hideMark/>
          </w:tcPr>
          <w:p w14:paraId="7D63BCC9"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Bin2Bit (peak, weighted)</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64E5770"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Runtime</w:t>
            </w:r>
          </w:p>
        </w:tc>
      </w:tr>
      <w:tr w:rsidR="008B1536" w:rsidRPr="00676B9B" w14:paraId="046A02D8" w14:textId="77777777" w:rsidTr="00C123C9">
        <w:trPr>
          <w:trHeight w:val="255"/>
          <w:jc w:val="center"/>
        </w:trPr>
        <w:tc>
          <w:tcPr>
            <w:tcW w:w="653" w:type="dxa"/>
            <w:tcBorders>
              <w:top w:val="nil"/>
              <w:left w:val="single" w:sz="8" w:space="0" w:color="auto"/>
              <w:bottom w:val="nil"/>
              <w:right w:val="nil"/>
            </w:tcBorders>
            <w:shd w:val="clear" w:color="auto" w:fill="auto"/>
            <w:noWrap/>
            <w:vAlign w:val="center"/>
            <w:hideMark/>
          </w:tcPr>
          <w:p w14:paraId="027C7E71" w14:textId="20D4D477" w:rsidR="00F648D0" w:rsidRPr="00C0769C"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0"/>
                <w:szCs w:val="11"/>
                <w:lang w:eastAsia="zh-CN"/>
              </w:rPr>
            </w:pPr>
            <w:r w:rsidRPr="00C0769C">
              <w:rPr>
                <w:rFonts w:ascii="Arial" w:hAnsi="Arial" w:cs="Arial"/>
                <w:color w:val="000000"/>
                <w:sz w:val="10"/>
                <w:szCs w:val="18"/>
              </w:rPr>
              <w:t> </w:t>
            </w:r>
          </w:p>
        </w:tc>
        <w:tc>
          <w:tcPr>
            <w:tcW w:w="1151" w:type="dxa"/>
            <w:gridSpan w:val="2"/>
            <w:tcBorders>
              <w:top w:val="nil"/>
              <w:left w:val="single" w:sz="8" w:space="0" w:color="auto"/>
              <w:bottom w:val="single" w:sz="8" w:space="0" w:color="auto"/>
              <w:right w:val="nil"/>
            </w:tcBorders>
            <w:shd w:val="clear" w:color="auto" w:fill="auto"/>
            <w:noWrap/>
            <w:vAlign w:val="bottom"/>
            <w:hideMark/>
          </w:tcPr>
          <w:p w14:paraId="7D0B6FF1"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proofErr w:type="spellStart"/>
            <w:r w:rsidRPr="00676B9B">
              <w:rPr>
                <w:rFonts w:ascii="Arial" w:eastAsia="SimSun" w:hAnsi="Arial" w:cs="Arial"/>
                <w:sz w:val="11"/>
                <w:szCs w:val="11"/>
                <w:lang w:eastAsia="zh-CN"/>
              </w:rPr>
              <w:t>psnrG</w:t>
            </w:r>
            <w:proofErr w:type="spellEnd"/>
          </w:p>
        </w:tc>
        <w:tc>
          <w:tcPr>
            <w:tcW w:w="611" w:type="dxa"/>
            <w:gridSpan w:val="2"/>
            <w:tcBorders>
              <w:top w:val="nil"/>
              <w:left w:val="nil"/>
              <w:bottom w:val="single" w:sz="8" w:space="0" w:color="auto"/>
              <w:right w:val="nil"/>
            </w:tcBorders>
            <w:shd w:val="clear" w:color="auto" w:fill="auto"/>
            <w:noWrap/>
            <w:vAlign w:val="bottom"/>
            <w:hideMark/>
          </w:tcPr>
          <w:p w14:paraId="3AD267EA"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proofErr w:type="spellStart"/>
            <w:r w:rsidRPr="00676B9B">
              <w:rPr>
                <w:rFonts w:ascii="Arial" w:eastAsia="SimSun" w:hAnsi="Arial" w:cs="Arial"/>
                <w:sz w:val="11"/>
                <w:szCs w:val="11"/>
                <w:lang w:eastAsia="zh-CN"/>
              </w:rPr>
              <w:t>psnrB</w:t>
            </w:r>
            <w:proofErr w:type="spellEnd"/>
          </w:p>
        </w:tc>
        <w:tc>
          <w:tcPr>
            <w:tcW w:w="0" w:type="auto"/>
            <w:gridSpan w:val="2"/>
            <w:tcBorders>
              <w:top w:val="nil"/>
              <w:left w:val="nil"/>
              <w:bottom w:val="single" w:sz="8" w:space="0" w:color="auto"/>
              <w:right w:val="nil"/>
            </w:tcBorders>
            <w:shd w:val="clear" w:color="auto" w:fill="auto"/>
            <w:noWrap/>
            <w:vAlign w:val="bottom"/>
            <w:hideMark/>
          </w:tcPr>
          <w:p w14:paraId="34E9540D"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proofErr w:type="spellStart"/>
            <w:r w:rsidRPr="00676B9B">
              <w:rPr>
                <w:rFonts w:ascii="Arial" w:eastAsia="SimSun" w:hAnsi="Arial" w:cs="Arial"/>
                <w:sz w:val="11"/>
                <w:szCs w:val="11"/>
                <w:lang w:eastAsia="zh-CN"/>
              </w:rPr>
              <w:t>psnrR</w:t>
            </w:r>
            <w:proofErr w:type="spellEnd"/>
          </w:p>
        </w:tc>
        <w:tc>
          <w:tcPr>
            <w:tcW w:w="0" w:type="auto"/>
            <w:gridSpan w:val="2"/>
            <w:tcBorders>
              <w:top w:val="nil"/>
              <w:left w:val="single" w:sz="8" w:space="0" w:color="auto"/>
              <w:bottom w:val="single" w:sz="8" w:space="0" w:color="auto"/>
              <w:right w:val="nil"/>
            </w:tcBorders>
            <w:shd w:val="clear" w:color="auto" w:fill="auto"/>
            <w:noWrap/>
            <w:vAlign w:val="bottom"/>
            <w:hideMark/>
          </w:tcPr>
          <w:p w14:paraId="764A3A9B"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proofErr w:type="spellStart"/>
            <w:r w:rsidRPr="00676B9B">
              <w:rPr>
                <w:rFonts w:ascii="Arial" w:eastAsia="SimSun" w:hAnsi="Arial" w:cs="Arial"/>
                <w:sz w:val="11"/>
                <w:szCs w:val="11"/>
                <w:lang w:eastAsia="zh-CN"/>
              </w:rPr>
              <w:t>psnrG</w:t>
            </w:r>
            <w:proofErr w:type="spellEnd"/>
          </w:p>
        </w:tc>
        <w:tc>
          <w:tcPr>
            <w:tcW w:w="0" w:type="auto"/>
            <w:gridSpan w:val="2"/>
            <w:tcBorders>
              <w:top w:val="nil"/>
              <w:left w:val="nil"/>
              <w:bottom w:val="single" w:sz="8" w:space="0" w:color="auto"/>
              <w:right w:val="nil"/>
            </w:tcBorders>
            <w:shd w:val="clear" w:color="auto" w:fill="auto"/>
            <w:noWrap/>
            <w:vAlign w:val="bottom"/>
            <w:hideMark/>
          </w:tcPr>
          <w:p w14:paraId="18B73BE1"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proofErr w:type="spellStart"/>
            <w:r w:rsidRPr="00676B9B">
              <w:rPr>
                <w:rFonts w:ascii="Arial" w:eastAsia="SimSun" w:hAnsi="Arial" w:cs="Arial"/>
                <w:sz w:val="11"/>
                <w:szCs w:val="11"/>
                <w:lang w:eastAsia="zh-CN"/>
              </w:rPr>
              <w:t>psnrB</w:t>
            </w:r>
            <w:proofErr w:type="spellEnd"/>
          </w:p>
        </w:tc>
        <w:tc>
          <w:tcPr>
            <w:tcW w:w="0" w:type="auto"/>
            <w:gridSpan w:val="2"/>
            <w:tcBorders>
              <w:top w:val="nil"/>
              <w:left w:val="nil"/>
              <w:bottom w:val="single" w:sz="8" w:space="0" w:color="auto"/>
              <w:right w:val="nil"/>
            </w:tcBorders>
            <w:shd w:val="clear" w:color="auto" w:fill="auto"/>
            <w:noWrap/>
            <w:vAlign w:val="bottom"/>
            <w:hideMark/>
          </w:tcPr>
          <w:p w14:paraId="4880EC0C"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proofErr w:type="spellStart"/>
            <w:r w:rsidRPr="00676B9B">
              <w:rPr>
                <w:rFonts w:ascii="Arial" w:eastAsia="SimSun" w:hAnsi="Arial" w:cs="Arial"/>
                <w:sz w:val="11"/>
                <w:szCs w:val="11"/>
                <w:lang w:eastAsia="zh-CN"/>
              </w:rPr>
              <w:t>psnrR</w:t>
            </w:r>
            <w:proofErr w:type="spellEnd"/>
          </w:p>
        </w:tc>
        <w:tc>
          <w:tcPr>
            <w:tcW w:w="0" w:type="auto"/>
            <w:gridSpan w:val="2"/>
            <w:tcBorders>
              <w:top w:val="nil"/>
              <w:left w:val="single" w:sz="8" w:space="0" w:color="auto"/>
              <w:bottom w:val="single" w:sz="8" w:space="0" w:color="auto"/>
              <w:right w:val="single" w:sz="8" w:space="0" w:color="auto"/>
            </w:tcBorders>
            <w:shd w:val="clear" w:color="auto" w:fill="auto"/>
            <w:noWrap/>
            <w:vAlign w:val="bottom"/>
            <w:hideMark/>
          </w:tcPr>
          <w:p w14:paraId="14EC62E0"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1"/>
                <w:szCs w:val="11"/>
                <w:lang w:eastAsia="zh-CN"/>
              </w:rPr>
            </w:pPr>
            <w:r w:rsidRPr="00676B9B">
              <w:rPr>
                <w:rFonts w:ascii="Arial" w:eastAsia="SimSun" w:hAnsi="Arial" w:cs="Arial"/>
                <w:color w:val="000000"/>
                <w:sz w:val="11"/>
                <w:szCs w:val="11"/>
                <w:lang w:eastAsia="zh-CN"/>
              </w:rPr>
              <w:t>weighted</w:t>
            </w:r>
          </w:p>
        </w:tc>
        <w:tc>
          <w:tcPr>
            <w:tcW w:w="0" w:type="auto"/>
            <w:gridSpan w:val="2"/>
            <w:tcBorders>
              <w:top w:val="nil"/>
              <w:left w:val="nil"/>
              <w:bottom w:val="single" w:sz="8" w:space="0" w:color="auto"/>
              <w:right w:val="nil"/>
            </w:tcBorders>
            <w:shd w:val="clear" w:color="auto" w:fill="auto"/>
            <w:noWrap/>
            <w:vAlign w:val="bottom"/>
            <w:hideMark/>
          </w:tcPr>
          <w:p w14:paraId="4B99EF09"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r w:rsidRPr="00676B9B">
              <w:rPr>
                <w:rFonts w:ascii="Arial" w:eastAsia="SimSun" w:hAnsi="Arial" w:cs="Arial"/>
                <w:sz w:val="11"/>
                <w:szCs w:val="11"/>
                <w:lang w:eastAsia="zh-CN"/>
              </w:rPr>
              <w:t>Reference</w:t>
            </w:r>
          </w:p>
        </w:tc>
        <w:tc>
          <w:tcPr>
            <w:tcW w:w="0" w:type="auto"/>
            <w:gridSpan w:val="2"/>
            <w:tcBorders>
              <w:top w:val="nil"/>
              <w:left w:val="nil"/>
              <w:bottom w:val="single" w:sz="8" w:space="0" w:color="auto"/>
              <w:right w:val="nil"/>
            </w:tcBorders>
            <w:shd w:val="clear" w:color="auto" w:fill="auto"/>
            <w:noWrap/>
            <w:vAlign w:val="bottom"/>
            <w:hideMark/>
          </w:tcPr>
          <w:p w14:paraId="6B7406EE"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r w:rsidRPr="00676B9B">
              <w:rPr>
                <w:rFonts w:ascii="Arial" w:eastAsia="SimSun" w:hAnsi="Arial" w:cs="Arial"/>
                <w:sz w:val="11"/>
                <w:szCs w:val="11"/>
                <w:lang w:eastAsia="zh-CN"/>
              </w:rPr>
              <w:t>Tested</w:t>
            </w:r>
          </w:p>
        </w:tc>
        <w:tc>
          <w:tcPr>
            <w:tcW w:w="0" w:type="auto"/>
            <w:gridSpan w:val="2"/>
            <w:tcBorders>
              <w:top w:val="nil"/>
              <w:left w:val="nil"/>
              <w:bottom w:val="single" w:sz="8" w:space="0" w:color="auto"/>
              <w:right w:val="nil"/>
            </w:tcBorders>
            <w:shd w:val="clear" w:color="auto" w:fill="auto"/>
            <w:noWrap/>
            <w:vAlign w:val="bottom"/>
            <w:hideMark/>
          </w:tcPr>
          <w:p w14:paraId="5D3AD06B"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r w:rsidRPr="00676B9B">
              <w:rPr>
                <w:rFonts w:ascii="Arial" w:eastAsia="SimSun" w:hAnsi="Arial" w:cs="Arial"/>
                <w:sz w:val="11"/>
                <w:szCs w:val="11"/>
                <w:lang w:eastAsia="zh-CN"/>
              </w:rPr>
              <w:t>Diff (%)</w:t>
            </w:r>
          </w:p>
        </w:tc>
        <w:tc>
          <w:tcPr>
            <w:tcW w:w="0" w:type="auto"/>
            <w:tcBorders>
              <w:top w:val="nil"/>
              <w:left w:val="single" w:sz="8" w:space="0" w:color="auto"/>
              <w:bottom w:val="single" w:sz="8" w:space="0" w:color="auto"/>
              <w:right w:val="nil"/>
            </w:tcBorders>
            <w:shd w:val="clear" w:color="auto" w:fill="auto"/>
            <w:noWrap/>
            <w:vAlign w:val="bottom"/>
            <w:hideMark/>
          </w:tcPr>
          <w:p w14:paraId="345A91BB"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r w:rsidRPr="00676B9B">
              <w:rPr>
                <w:rFonts w:ascii="Arial" w:eastAsia="SimSun" w:hAnsi="Arial" w:cs="Arial"/>
                <w:sz w:val="11"/>
                <w:szCs w:val="11"/>
                <w:lang w:eastAsia="zh-CN"/>
              </w:rPr>
              <w:t>Reference</w:t>
            </w:r>
          </w:p>
        </w:tc>
        <w:tc>
          <w:tcPr>
            <w:tcW w:w="0" w:type="auto"/>
            <w:tcBorders>
              <w:top w:val="nil"/>
              <w:left w:val="nil"/>
              <w:bottom w:val="single" w:sz="8" w:space="0" w:color="auto"/>
              <w:right w:val="nil"/>
            </w:tcBorders>
            <w:shd w:val="clear" w:color="auto" w:fill="auto"/>
            <w:noWrap/>
            <w:vAlign w:val="bottom"/>
            <w:hideMark/>
          </w:tcPr>
          <w:p w14:paraId="11958C40"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r w:rsidRPr="00676B9B">
              <w:rPr>
                <w:rFonts w:ascii="Arial" w:eastAsia="SimSun" w:hAnsi="Arial" w:cs="Arial"/>
                <w:sz w:val="11"/>
                <w:szCs w:val="11"/>
                <w:lang w:eastAsia="zh-CN"/>
              </w:rPr>
              <w:t>Tested</w:t>
            </w:r>
          </w:p>
        </w:tc>
        <w:tc>
          <w:tcPr>
            <w:tcW w:w="0" w:type="auto"/>
            <w:tcBorders>
              <w:top w:val="nil"/>
              <w:left w:val="nil"/>
              <w:bottom w:val="single" w:sz="8" w:space="0" w:color="auto"/>
              <w:right w:val="nil"/>
            </w:tcBorders>
            <w:shd w:val="clear" w:color="auto" w:fill="auto"/>
            <w:noWrap/>
            <w:vAlign w:val="bottom"/>
            <w:hideMark/>
          </w:tcPr>
          <w:p w14:paraId="31323A82"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r w:rsidRPr="00676B9B">
              <w:rPr>
                <w:rFonts w:ascii="Arial" w:eastAsia="SimSun" w:hAnsi="Arial" w:cs="Arial"/>
                <w:sz w:val="11"/>
                <w:szCs w:val="11"/>
                <w:lang w:eastAsia="zh-CN"/>
              </w:rPr>
              <w:t>Diff (%)</w:t>
            </w:r>
          </w:p>
        </w:tc>
        <w:tc>
          <w:tcPr>
            <w:tcW w:w="0" w:type="auto"/>
            <w:tcBorders>
              <w:top w:val="nil"/>
              <w:left w:val="single" w:sz="8" w:space="0" w:color="auto"/>
              <w:bottom w:val="single" w:sz="8" w:space="0" w:color="auto"/>
              <w:right w:val="nil"/>
            </w:tcBorders>
            <w:shd w:val="clear" w:color="auto" w:fill="auto"/>
            <w:noWrap/>
            <w:vAlign w:val="center"/>
            <w:hideMark/>
          </w:tcPr>
          <w:p w14:paraId="6EFB5D19"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1"/>
                <w:szCs w:val="11"/>
                <w:lang w:eastAsia="zh-CN"/>
              </w:rPr>
            </w:pPr>
            <w:proofErr w:type="spellStart"/>
            <w:r w:rsidRPr="00676B9B">
              <w:rPr>
                <w:rFonts w:ascii="Arial" w:eastAsia="SimSun" w:hAnsi="Arial" w:cs="Arial"/>
                <w:color w:val="000000"/>
                <w:sz w:val="11"/>
                <w:szCs w:val="11"/>
                <w:lang w:eastAsia="zh-CN"/>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3C2F7A0C"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1"/>
                <w:szCs w:val="11"/>
                <w:lang w:eastAsia="zh-CN"/>
              </w:rPr>
            </w:pPr>
            <w:proofErr w:type="spellStart"/>
            <w:r w:rsidRPr="00676B9B">
              <w:rPr>
                <w:rFonts w:ascii="Arial" w:eastAsia="SimSun" w:hAnsi="Arial" w:cs="Arial"/>
                <w:color w:val="000000"/>
                <w:sz w:val="11"/>
                <w:szCs w:val="11"/>
                <w:lang w:eastAsia="zh-CN"/>
              </w:rPr>
              <w:t>DecT</w:t>
            </w:r>
            <w:proofErr w:type="spellEnd"/>
          </w:p>
        </w:tc>
      </w:tr>
      <w:tr w:rsidR="008B1536" w:rsidRPr="00676B9B" w14:paraId="54FE2550" w14:textId="77777777" w:rsidTr="00C123C9">
        <w:trPr>
          <w:trHeight w:val="255"/>
          <w:jc w:val="center"/>
        </w:trPr>
        <w:tc>
          <w:tcPr>
            <w:tcW w:w="653" w:type="dxa"/>
            <w:tcBorders>
              <w:top w:val="single" w:sz="8" w:space="0" w:color="auto"/>
              <w:left w:val="single" w:sz="8" w:space="0" w:color="auto"/>
              <w:bottom w:val="nil"/>
              <w:right w:val="nil"/>
            </w:tcBorders>
            <w:shd w:val="clear" w:color="auto" w:fill="auto"/>
            <w:noWrap/>
            <w:vAlign w:val="center"/>
            <w:hideMark/>
          </w:tcPr>
          <w:p w14:paraId="71FBBBD5" w14:textId="11D9E43F" w:rsidR="00F648D0" w:rsidRPr="00C0769C"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0"/>
                <w:szCs w:val="11"/>
                <w:lang w:eastAsia="zh-CN"/>
              </w:rPr>
            </w:pPr>
            <w:r w:rsidRPr="00C0769C">
              <w:rPr>
                <w:rFonts w:ascii="Arial" w:hAnsi="Arial" w:cs="Arial"/>
                <w:color w:val="000000"/>
                <w:sz w:val="10"/>
                <w:szCs w:val="18"/>
              </w:rPr>
              <w:t>PQ444</w:t>
            </w:r>
          </w:p>
        </w:tc>
        <w:tc>
          <w:tcPr>
            <w:tcW w:w="1151" w:type="dxa"/>
            <w:gridSpan w:val="2"/>
            <w:tcBorders>
              <w:top w:val="nil"/>
              <w:left w:val="single" w:sz="8" w:space="0" w:color="auto"/>
              <w:bottom w:val="nil"/>
              <w:right w:val="nil"/>
            </w:tcBorders>
            <w:shd w:val="clear" w:color="auto" w:fill="auto"/>
            <w:noWrap/>
            <w:vAlign w:val="center"/>
            <w:hideMark/>
          </w:tcPr>
          <w:p w14:paraId="6161D064" w14:textId="25F5B37A" w:rsidR="00F648D0" w:rsidRPr="00F648D0" w:rsidRDefault="00F648D0" w:rsidP="00F648D0">
            <w:pPr>
              <w:jc w:val="center"/>
              <w:rPr>
                <w:rFonts w:ascii="Arial" w:hAnsi="Arial" w:cs="Arial"/>
                <w:color w:val="000000"/>
                <w:sz w:val="12"/>
                <w:szCs w:val="18"/>
              </w:rPr>
            </w:pPr>
            <w:r w:rsidRPr="00C0769C">
              <w:rPr>
                <w:rFonts w:ascii="Arial" w:hAnsi="Arial" w:cs="Arial"/>
                <w:sz w:val="12"/>
                <w:szCs w:val="18"/>
              </w:rPr>
              <w:t>18.63%</w:t>
            </w:r>
          </w:p>
        </w:tc>
        <w:tc>
          <w:tcPr>
            <w:tcW w:w="611" w:type="dxa"/>
            <w:gridSpan w:val="2"/>
            <w:tcBorders>
              <w:top w:val="nil"/>
              <w:left w:val="nil"/>
              <w:bottom w:val="nil"/>
              <w:right w:val="nil"/>
            </w:tcBorders>
            <w:shd w:val="clear" w:color="auto" w:fill="auto"/>
            <w:noWrap/>
            <w:vAlign w:val="center"/>
            <w:hideMark/>
          </w:tcPr>
          <w:p w14:paraId="00846978" w14:textId="51AA7C28" w:rsidR="00F648D0" w:rsidRPr="00F648D0" w:rsidRDefault="00F648D0" w:rsidP="00F648D0">
            <w:pPr>
              <w:jc w:val="center"/>
              <w:rPr>
                <w:rFonts w:ascii="Arial" w:hAnsi="Arial" w:cs="Arial"/>
                <w:color w:val="000000"/>
                <w:sz w:val="12"/>
                <w:szCs w:val="18"/>
              </w:rPr>
            </w:pPr>
            <w:r w:rsidRPr="00C0769C">
              <w:rPr>
                <w:rFonts w:ascii="Arial" w:hAnsi="Arial" w:cs="Arial"/>
                <w:sz w:val="12"/>
                <w:szCs w:val="18"/>
              </w:rPr>
              <w:t>23.27%</w:t>
            </w:r>
          </w:p>
        </w:tc>
        <w:tc>
          <w:tcPr>
            <w:tcW w:w="0" w:type="auto"/>
            <w:gridSpan w:val="2"/>
            <w:tcBorders>
              <w:top w:val="nil"/>
              <w:left w:val="nil"/>
              <w:bottom w:val="nil"/>
              <w:right w:val="nil"/>
            </w:tcBorders>
            <w:shd w:val="clear" w:color="auto" w:fill="auto"/>
            <w:noWrap/>
            <w:vAlign w:val="center"/>
            <w:hideMark/>
          </w:tcPr>
          <w:p w14:paraId="72CECB9A" w14:textId="34B4672F" w:rsidR="00F648D0" w:rsidRPr="00F648D0" w:rsidRDefault="00F648D0" w:rsidP="00F648D0">
            <w:pPr>
              <w:jc w:val="center"/>
              <w:rPr>
                <w:rFonts w:ascii="Arial" w:hAnsi="Arial" w:cs="Arial"/>
                <w:color w:val="000000"/>
                <w:sz w:val="12"/>
                <w:szCs w:val="18"/>
              </w:rPr>
            </w:pPr>
            <w:r w:rsidRPr="00C0769C">
              <w:rPr>
                <w:rFonts w:ascii="Arial" w:hAnsi="Arial" w:cs="Arial"/>
                <w:sz w:val="12"/>
                <w:szCs w:val="18"/>
              </w:rPr>
              <w:t>23.06%</w:t>
            </w:r>
          </w:p>
        </w:tc>
        <w:tc>
          <w:tcPr>
            <w:tcW w:w="0" w:type="auto"/>
            <w:gridSpan w:val="2"/>
            <w:tcBorders>
              <w:top w:val="nil"/>
              <w:left w:val="single" w:sz="8" w:space="0" w:color="auto"/>
              <w:bottom w:val="nil"/>
              <w:right w:val="nil"/>
            </w:tcBorders>
            <w:shd w:val="clear" w:color="000000" w:fill="CCFFCC"/>
            <w:noWrap/>
            <w:vAlign w:val="center"/>
            <w:hideMark/>
          </w:tcPr>
          <w:p w14:paraId="0265B6D4" w14:textId="4FE33653" w:rsidR="00F648D0" w:rsidRPr="00F648D0" w:rsidRDefault="00F648D0" w:rsidP="00F648D0">
            <w:pPr>
              <w:jc w:val="center"/>
              <w:rPr>
                <w:rFonts w:ascii="Arial" w:hAnsi="Arial" w:cs="Arial"/>
                <w:sz w:val="12"/>
                <w:szCs w:val="18"/>
              </w:rPr>
            </w:pPr>
            <w:r w:rsidRPr="00C0769C">
              <w:rPr>
                <w:rFonts w:ascii="Arial" w:hAnsi="Arial" w:cs="Arial"/>
                <w:sz w:val="12"/>
                <w:szCs w:val="18"/>
              </w:rPr>
              <w:t>-62.41%</w:t>
            </w:r>
          </w:p>
        </w:tc>
        <w:tc>
          <w:tcPr>
            <w:tcW w:w="0" w:type="auto"/>
            <w:gridSpan w:val="2"/>
            <w:tcBorders>
              <w:top w:val="nil"/>
              <w:left w:val="nil"/>
              <w:bottom w:val="nil"/>
              <w:right w:val="nil"/>
            </w:tcBorders>
            <w:shd w:val="clear" w:color="000000" w:fill="CCFFCC"/>
            <w:noWrap/>
            <w:vAlign w:val="center"/>
            <w:hideMark/>
          </w:tcPr>
          <w:p w14:paraId="1323A6FB" w14:textId="79810A27" w:rsidR="00F648D0" w:rsidRPr="00F648D0" w:rsidRDefault="00F648D0" w:rsidP="00F648D0">
            <w:pPr>
              <w:jc w:val="center"/>
              <w:rPr>
                <w:rFonts w:ascii="Arial" w:hAnsi="Arial" w:cs="Arial"/>
                <w:sz w:val="12"/>
                <w:szCs w:val="18"/>
              </w:rPr>
            </w:pPr>
            <w:r w:rsidRPr="00C0769C">
              <w:rPr>
                <w:rFonts w:ascii="Arial" w:hAnsi="Arial" w:cs="Arial"/>
                <w:sz w:val="12"/>
                <w:szCs w:val="18"/>
              </w:rPr>
              <w:t>-61.17%</w:t>
            </w:r>
          </w:p>
        </w:tc>
        <w:tc>
          <w:tcPr>
            <w:tcW w:w="0" w:type="auto"/>
            <w:gridSpan w:val="2"/>
            <w:tcBorders>
              <w:top w:val="nil"/>
              <w:left w:val="nil"/>
              <w:bottom w:val="nil"/>
              <w:right w:val="nil"/>
            </w:tcBorders>
            <w:shd w:val="clear" w:color="000000" w:fill="CCFFCC"/>
            <w:noWrap/>
            <w:vAlign w:val="center"/>
            <w:hideMark/>
          </w:tcPr>
          <w:p w14:paraId="59C994FF" w14:textId="5E3D7A41" w:rsidR="00F648D0" w:rsidRPr="00F648D0" w:rsidRDefault="00F648D0" w:rsidP="00F648D0">
            <w:pPr>
              <w:jc w:val="center"/>
              <w:rPr>
                <w:rFonts w:ascii="Arial" w:hAnsi="Arial" w:cs="Arial"/>
                <w:sz w:val="12"/>
                <w:szCs w:val="18"/>
              </w:rPr>
            </w:pPr>
            <w:r w:rsidRPr="00C0769C">
              <w:rPr>
                <w:rFonts w:ascii="Arial" w:hAnsi="Arial" w:cs="Arial"/>
                <w:sz w:val="12"/>
                <w:szCs w:val="18"/>
              </w:rPr>
              <w:t>-60.98%</w:t>
            </w:r>
          </w:p>
        </w:tc>
        <w:tc>
          <w:tcPr>
            <w:tcW w:w="0" w:type="auto"/>
            <w:gridSpan w:val="2"/>
            <w:tcBorders>
              <w:top w:val="single" w:sz="8" w:space="0" w:color="auto"/>
              <w:left w:val="single" w:sz="8" w:space="0" w:color="auto"/>
              <w:bottom w:val="nil"/>
              <w:right w:val="single" w:sz="8" w:space="0" w:color="auto"/>
            </w:tcBorders>
            <w:shd w:val="clear" w:color="000000" w:fill="CCFFCC"/>
            <w:noWrap/>
            <w:vAlign w:val="center"/>
            <w:hideMark/>
          </w:tcPr>
          <w:p w14:paraId="2565D2C1" w14:textId="35D164C5" w:rsidR="00F648D0" w:rsidRPr="00F648D0" w:rsidRDefault="00F648D0" w:rsidP="00F648D0">
            <w:pPr>
              <w:jc w:val="center"/>
              <w:rPr>
                <w:rFonts w:ascii="Arial" w:hAnsi="Arial" w:cs="Arial"/>
                <w:sz w:val="12"/>
                <w:szCs w:val="18"/>
              </w:rPr>
            </w:pPr>
            <w:r w:rsidRPr="00C0769C">
              <w:rPr>
                <w:rFonts w:ascii="Arial" w:hAnsi="Arial" w:cs="Arial"/>
                <w:sz w:val="12"/>
                <w:szCs w:val="18"/>
              </w:rPr>
              <w:t>-102.22%</w:t>
            </w:r>
          </w:p>
        </w:tc>
        <w:tc>
          <w:tcPr>
            <w:tcW w:w="0" w:type="auto"/>
            <w:gridSpan w:val="2"/>
            <w:tcBorders>
              <w:top w:val="nil"/>
              <w:left w:val="nil"/>
              <w:bottom w:val="nil"/>
              <w:right w:val="nil"/>
            </w:tcBorders>
            <w:shd w:val="clear" w:color="auto" w:fill="auto"/>
            <w:noWrap/>
            <w:vAlign w:val="center"/>
            <w:hideMark/>
          </w:tcPr>
          <w:p w14:paraId="4E5300F7" w14:textId="340ADA2B"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 xml:space="preserve">1.27 </w:t>
            </w:r>
          </w:p>
        </w:tc>
        <w:tc>
          <w:tcPr>
            <w:tcW w:w="0" w:type="auto"/>
            <w:gridSpan w:val="2"/>
            <w:tcBorders>
              <w:top w:val="nil"/>
              <w:left w:val="nil"/>
              <w:bottom w:val="nil"/>
              <w:right w:val="nil"/>
            </w:tcBorders>
            <w:shd w:val="clear" w:color="auto" w:fill="auto"/>
            <w:noWrap/>
            <w:vAlign w:val="center"/>
            <w:hideMark/>
          </w:tcPr>
          <w:p w14:paraId="6158EF2D" w14:textId="4FAF1819"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 xml:space="preserve">1.02 </w:t>
            </w:r>
          </w:p>
        </w:tc>
        <w:tc>
          <w:tcPr>
            <w:tcW w:w="0" w:type="auto"/>
            <w:gridSpan w:val="2"/>
            <w:tcBorders>
              <w:top w:val="nil"/>
              <w:left w:val="nil"/>
              <w:bottom w:val="nil"/>
              <w:right w:val="nil"/>
            </w:tcBorders>
            <w:shd w:val="clear" w:color="000000" w:fill="CCFFCC"/>
            <w:noWrap/>
            <w:vAlign w:val="center"/>
            <w:hideMark/>
          </w:tcPr>
          <w:p w14:paraId="2BDC7D52" w14:textId="220515E9" w:rsidR="00F648D0" w:rsidRPr="00F648D0" w:rsidRDefault="00F648D0" w:rsidP="00F648D0">
            <w:pPr>
              <w:jc w:val="center"/>
              <w:rPr>
                <w:rFonts w:ascii="Arial" w:hAnsi="Arial" w:cs="Arial"/>
                <w:sz w:val="12"/>
                <w:szCs w:val="18"/>
              </w:rPr>
            </w:pPr>
            <w:r w:rsidRPr="00C0769C">
              <w:rPr>
                <w:rFonts w:ascii="Arial" w:hAnsi="Arial" w:cs="Arial"/>
                <w:sz w:val="12"/>
                <w:szCs w:val="18"/>
              </w:rPr>
              <w:t>-20.13%</w:t>
            </w:r>
          </w:p>
        </w:tc>
        <w:tc>
          <w:tcPr>
            <w:tcW w:w="0" w:type="auto"/>
            <w:tcBorders>
              <w:top w:val="nil"/>
              <w:left w:val="single" w:sz="8" w:space="0" w:color="auto"/>
              <w:bottom w:val="nil"/>
              <w:right w:val="nil"/>
            </w:tcBorders>
            <w:shd w:val="clear" w:color="auto" w:fill="auto"/>
            <w:noWrap/>
            <w:vAlign w:val="center"/>
            <w:hideMark/>
          </w:tcPr>
          <w:p w14:paraId="44C082D0" w14:textId="3238ACEE"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 xml:space="preserve">0.90 </w:t>
            </w:r>
          </w:p>
        </w:tc>
        <w:tc>
          <w:tcPr>
            <w:tcW w:w="0" w:type="auto"/>
            <w:tcBorders>
              <w:top w:val="nil"/>
              <w:left w:val="nil"/>
              <w:bottom w:val="nil"/>
              <w:right w:val="nil"/>
            </w:tcBorders>
            <w:shd w:val="clear" w:color="auto" w:fill="auto"/>
            <w:noWrap/>
            <w:vAlign w:val="center"/>
            <w:hideMark/>
          </w:tcPr>
          <w:p w14:paraId="28673F1B" w14:textId="4686B5C5"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 xml:space="preserve">0.29 </w:t>
            </w:r>
          </w:p>
        </w:tc>
        <w:tc>
          <w:tcPr>
            <w:tcW w:w="0" w:type="auto"/>
            <w:tcBorders>
              <w:top w:val="nil"/>
              <w:left w:val="nil"/>
              <w:bottom w:val="nil"/>
              <w:right w:val="nil"/>
            </w:tcBorders>
            <w:shd w:val="clear" w:color="000000" w:fill="CCFFCC"/>
            <w:noWrap/>
            <w:vAlign w:val="center"/>
            <w:hideMark/>
          </w:tcPr>
          <w:p w14:paraId="1BECA49C" w14:textId="20341C26" w:rsidR="00F648D0" w:rsidRPr="00F648D0" w:rsidRDefault="00F648D0" w:rsidP="00F648D0">
            <w:pPr>
              <w:jc w:val="center"/>
              <w:rPr>
                <w:rFonts w:ascii="Arial" w:hAnsi="Arial" w:cs="Arial"/>
                <w:sz w:val="12"/>
                <w:szCs w:val="18"/>
              </w:rPr>
            </w:pPr>
            <w:r w:rsidRPr="00C0769C">
              <w:rPr>
                <w:rFonts w:ascii="Arial" w:hAnsi="Arial" w:cs="Arial"/>
                <w:sz w:val="12"/>
                <w:szCs w:val="18"/>
              </w:rPr>
              <w:t>-68.08%</w:t>
            </w:r>
          </w:p>
        </w:tc>
        <w:tc>
          <w:tcPr>
            <w:tcW w:w="0" w:type="auto"/>
            <w:tcBorders>
              <w:top w:val="nil"/>
              <w:left w:val="single" w:sz="8" w:space="0" w:color="auto"/>
              <w:bottom w:val="nil"/>
              <w:right w:val="nil"/>
            </w:tcBorders>
            <w:shd w:val="clear" w:color="auto" w:fill="auto"/>
            <w:noWrap/>
            <w:vAlign w:val="center"/>
            <w:hideMark/>
          </w:tcPr>
          <w:p w14:paraId="6073B82E" w14:textId="525CFD30"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96%</w:t>
            </w:r>
          </w:p>
        </w:tc>
        <w:tc>
          <w:tcPr>
            <w:tcW w:w="0" w:type="auto"/>
            <w:tcBorders>
              <w:top w:val="nil"/>
              <w:left w:val="nil"/>
              <w:bottom w:val="nil"/>
              <w:right w:val="single" w:sz="8" w:space="0" w:color="auto"/>
            </w:tcBorders>
            <w:shd w:val="clear" w:color="auto" w:fill="auto"/>
            <w:noWrap/>
            <w:vAlign w:val="center"/>
            <w:hideMark/>
          </w:tcPr>
          <w:p w14:paraId="526DAFCD" w14:textId="01A48442"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75%</w:t>
            </w:r>
          </w:p>
        </w:tc>
      </w:tr>
      <w:tr w:rsidR="008B1536" w:rsidRPr="00676B9B" w14:paraId="7218339F" w14:textId="77777777" w:rsidTr="00C123C9">
        <w:trPr>
          <w:trHeight w:val="255"/>
          <w:jc w:val="center"/>
        </w:trPr>
        <w:tc>
          <w:tcPr>
            <w:tcW w:w="653" w:type="dxa"/>
            <w:tcBorders>
              <w:top w:val="nil"/>
              <w:left w:val="single" w:sz="8" w:space="0" w:color="auto"/>
              <w:bottom w:val="nil"/>
              <w:right w:val="nil"/>
            </w:tcBorders>
            <w:shd w:val="clear" w:color="auto" w:fill="auto"/>
            <w:noWrap/>
            <w:vAlign w:val="center"/>
            <w:hideMark/>
          </w:tcPr>
          <w:p w14:paraId="34EA3FBC" w14:textId="3AF9A188" w:rsidR="00F648D0" w:rsidRPr="00C0769C"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0"/>
                <w:szCs w:val="11"/>
                <w:lang w:eastAsia="zh-CN"/>
              </w:rPr>
            </w:pPr>
            <w:r w:rsidRPr="00C0769C">
              <w:rPr>
                <w:rFonts w:ascii="Arial" w:hAnsi="Arial" w:cs="Arial"/>
                <w:color w:val="000000"/>
                <w:sz w:val="10"/>
                <w:szCs w:val="18"/>
              </w:rPr>
              <w:t>PQ422</w:t>
            </w:r>
          </w:p>
        </w:tc>
        <w:tc>
          <w:tcPr>
            <w:tcW w:w="1151" w:type="dxa"/>
            <w:gridSpan w:val="2"/>
            <w:tcBorders>
              <w:top w:val="nil"/>
              <w:left w:val="single" w:sz="8" w:space="0" w:color="auto"/>
              <w:bottom w:val="nil"/>
              <w:right w:val="nil"/>
            </w:tcBorders>
            <w:shd w:val="clear" w:color="auto" w:fill="auto"/>
            <w:noWrap/>
            <w:vAlign w:val="center"/>
            <w:hideMark/>
          </w:tcPr>
          <w:p w14:paraId="199BE8B0" w14:textId="0A7EDA3F" w:rsidR="00F648D0" w:rsidRPr="00F648D0" w:rsidRDefault="00F648D0" w:rsidP="00F648D0">
            <w:pPr>
              <w:jc w:val="center"/>
              <w:rPr>
                <w:rFonts w:ascii="Arial" w:hAnsi="Arial" w:cs="Arial"/>
                <w:color w:val="000000"/>
                <w:sz w:val="12"/>
                <w:szCs w:val="18"/>
              </w:rPr>
            </w:pPr>
            <w:r w:rsidRPr="00C0769C">
              <w:rPr>
                <w:rFonts w:ascii="Arial" w:hAnsi="Arial" w:cs="Arial"/>
                <w:sz w:val="12"/>
                <w:szCs w:val="18"/>
              </w:rPr>
              <w:t>15.51%</w:t>
            </w:r>
          </w:p>
        </w:tc>
        <w:tc>
          <w:tcPr>
            <w:tcW w:w="611" w:type="dxa"/>
            <w:gridSpan w:val="2"/>
            <w:tcBorders>
              <w:top w:val="nil"/>
              <w:left w:val="nil"/>
              <w:bottom w:val="nil"/>
              <w:right w:val="nil"/>
            </w:tcBorders>
            <w:shd w:val="clear" w:color="auto" w:fill="auto"/>
            <w:noWrap/>
            <w:vAlign w:val="center"/>
            <w:hideMark/>
          </w:tcPr>
          <w:p w14:paraId="0D3A762B" w14:textId="4555578A" w:rsidR="00F648D0" w:rsidRPr="00F648D0" w:rsidRDefault="00F648D0" w:rsidP="00F648D0">
            <w:pPr>
              <w:jc w:val="center"/>
              <w:rPr>
                <w:rFonts w:ascii="Arial" w:hAnsi="Arial" w:cs="Arial"/>
                <w:color w:val="000000"/>
                <w:sz w:val="12"/>
                <w:szCs w:val="18"/>
              </w:rPr>
            </w:pPr>
            <w:r w:rsidRPr="00C0769C">
              <w:rPr>
                <w:rFonts w:ascii="Arial" w:hAnsi="Arial" w:cs="Arial"/>
                <w:sz w:val="12"/>
                <w:szCs w:val="18"/>
              </w:rPr>
              <w:t>18.11%</w:t>
            </w:r>
          </w:p>
        </w:tc>
        <w:tc>
          <w:tcPr>
            <w:tcW w:w="0" w:type="auto"/>
            <w:gridSpan w:val="2"/>
            <w:tcBorders>
              <w:top w:val="nil"/>
              <w:left w:val="nil"/>
              <w:bottom w:val="nil"/>
              <w:right w:val="nil"/>
            </w:tcBorders>
            <w:shd w:val="clear" w:color="auto" w:fill="auto"/>
            <w:noWrap/>
            <w:vAlign w:val="center"/>
            <w:hideMark/>
          </w:tcPr>
          <w:p w14:paraId="16D3F503" w14:textId="4BCE8ECF" w:rsidR="00F648D0" w:rsidRPr="00F648D0" w:rsidRDefault="00F648D0" w:rsidP="00F648D0">
            <w:pPr>
              <w:jc w:val="center"/>
              <w:rPr>
                <w:rFonts w:ascii="Arial" w:hAnsi="Arial" w:cs="Arial"/>
                <w:color w:val="000000"/>
                <w:sz w:val="12"/>
                <w:szCs w:val="18"/>
              </w:rPr>
            </w:pPr>
            <w:r w:rsidRPr="00C0769C">
              <w:rPr>
                <w:rFonts w:ascii="Arial" w:hAnsi="Arial" w:cs="Arial"/>
                <w:sz w:val="12"/>
                <w:szCs w:val="18"/>
              </w:rPr>
              <w:t>17.95%</w:t>
            </w:r>
          </w:p>
        </w:tc>
        <w:tc>
          <w:tcPr>
            <w:tcW w:w="0" w:type="auto"/>
            <w:gridSpan w:val="2"/>
            <w:tcBorders>
              <w:top w:val="nil"/>
              <w:left w:val="single" w:sz="8" w:space="0" w:color="auto"/>
              <w:bottom w:val="nil"/>
              <w:right w:val="nil"/>
            </w:tcBorders>
            <w:shd w:val="clear" w:color="000000" w:fill="CCFFCC"/>
            <w:noWrap/>
            <w:vAlign w:val="center"/>
            <w:hideMark/>
          </w:tcPr>
          <w:p w14:paraId="5C6B4011" w14:textId="72AE9737" w:rsidR="00F648D0" w:rsidRPr="00F648D0" w:rsidRDefault="00F648D0" w:rsidP="00F648D0">
            <w:pPr>
              <w:jc w:val="center"/>
              <w:rPr>
                <w:rFonts w:ascii="Arial" w:hAnsi="Arial" w:cs="Arial"/>
                <w:sz w:val="12"/>
                <w:szCs w:val="18"/>
              </w:rPr>
            </w:pPr>
            <w:r w:rsidRPr="00C0769C">
              <w:rPr>
                <w:rFonts w:ascii="Arial" w:hAnsi="Arial" w:cs="Arial"/>
                <w:sz w:val="12"/>
                <w:szCs w:val="18"/>
              </w:rPr>
              <w:t>-61.65%</w:t>
            </w:r>
          </w:p>
        </w:tc>
        <w:tc>
          <w:tcPr>
            <w:tcW w:w="0" w:type="auto"/>
            <w:gridSpan w:val="2"/>
            <w:tcBorders>
              <w:top w:val="nil"/>
              <w:left w:val="nil"/>
              <w:bottom w:val="nil"/>
              <w:right w:val="nil"/>
            </w:tcBorders>
            <w:shd w:val="clear" w:color="000000" w:fill="CCFFCC"/>
            <w:noWrap/>
            <w:vAlign w:val="center"/>
            <w:hideMark/>
          </w:tcPr>
          <w:p w14:paraId="1985AD10" w14:textId="32F66D2B" w:rsidR="00F648D0" w:rsidRPr="00F648D0" w:rsidRDefault="00F648D0" w:rsidP="00F648D0">
            <w:pPr>
              <w:jc w:val="center"/>
              <w:rPr>
                <w:rFonts w:ascii="Arial" w:hAnsi="Arial" w:cs="Arial"/>
                <w:sz w:val="12"/>
                <w:szCs w:val="18"/>
              </w:rPr>
            </w:pPr>
            <w:r w:rsidRPr="00C0769C">
              <w:rPr>
                <w:rFonts w:ascii="Arial" w:hAnsi="Arial" w:cs="Arial"/>
                <w:sz w:val="12"/>
                <w:szCs w:val="18"/>
              </w:rPr>
              <w:t>-60.69%</w:t>
            </w:r>
          </w:p>
        </w:tc>
        <w:tc>
          <w:tcPr>
            <w:tcW w:w="0" w:type="auto"/>
            <w:gridSpan w:val="2"/>
            <w:tcBorders>
              <w:top w:val="nil"/>
              <w:left w:val="nil"/>
              <w:bottom w:val="nil"/>
              <w:right w:val="nil"/>
            </w:tcBorders>
            <w:shd w:val="clear" w:color="000000" w:fill="CCFFCC"/>
            <w:noWrap/>
            <w:vAlign w:val="center"/>
            <w:hideMark/>
          </w:tcPr>
          <w:p w14:paraId="384CECF8" w14:textId="0F3522B6" w:rsidR="00F648D0" w:rsidRPr="00F648D0" w:rsidRDefault="00F648D0" w:rsidP="00F648D0">
            <w:pPr>
              <w:jc w:val="center"/>
              <w:rPr>
                <w:rFonts w:ascii="Arial" w:hAnsi="Arial" w:cs="Arial"/>
                <w:sz w:val="12"/>
                <w:szCs w:val="18"/>
              </w:rPr>
            </w:pPr>
            <w:r w:rsidRPr="00C0769C">
              <w:rPr>
                <w:rFonts w:ascii="Arial" w:hAnsi="Arial" w:cs="Arial"/>
                <w:sz w:val="12"/>
                <w:szCs w:val="18"/>
              </w:rPr>
              <w:t>-60.35%</w:t>
            </w:r>
          </w:p>
        </w:tc>
        <w:tc>
          <w:tcPr>
            <w:tcW w:w="0" w:type="auto"/>
            <w:gridSpan w:val="2"/>
            <w:tcBorders>
              <w:top w:val="nil"/>
              <w:left w:val="single" w:sz="8" w:space="0" w:color="auto"/>
              <w:bottom w:val="single" w:sz="8" w:space="0" w:color="auto"/>
              <w:right w:val="single" w:sz="8" w:space="0" w:color="auto"/>
            </w:tcBorders>
            <w:shd w:val="clear" w:color="000000" w:fill="CCFFCC"/>
            <w:noWrap/>
            <w:vAlign w:val="center"/>
            <w:hideMark/>
          </w:tcPr>
          <w:p w14:paraId="7A2BBBBC" w14:textId="72620984" w:rsidR="00F648D0" w:rsidRPr="00F648D0" w:rsidRDefault="00F648D0" w:rsidP="00F648D0">
            <w:pPr>
              <w:jc w:val="center"/>
              <w:rPr>
                <w:rFonts w:ascii="Arial" w:hAnsi="Arial" w:cs="Arial"/>
                <w:sz w:val="12"/>
                <w:szCs w:val="18"/>
              </w:rPr>
            </w:pPr>
            <w:r w:rsidRPr="00C0769C">
              <w:rPr>
                <w:rFonts w:ascii="Arial" w:hAnsi="Arial" w:cs="Arial"/>
                <w:sz w:val="12"/>
                <w:szCs w:val="18"/>
              </w:rPr>
              <w:t>-65.50%</w:t>
            </w:r>
          </w:p>
        </w:tc>
        <w:tc>
          <w:tcPr>
            <w:tcW w:w="0" w:type="auto"/>
            <w:gridSpan w:val="2"/>
            <w:tcBorders>
              <w:top w:val="nil"/>
              <w:left w:val="nil"/>
              <w:bottom w:val="nil"/>
              <w:right w:val="nil"/>
            </w:tcBorders>
            <w:shd w:val="clear" w:color="auto" w:fill="auto"/>
            <w:noWrap/>
            <w:vAlign w:val="center"/>
            <w:hideMark/>
          </w:tcPr>
          <w:p w14:paraId="7ACE0CBC" w14:textId="36DCD0CC"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 xml:space="preserve">1.26 </w:t>
            </w:r>
          </w:p>
        </w:tc>
        <w:tc>
          <w:tcPr>
            <w:tcW w:w="0" w:type="auto"/>
            <w:gridSpan w:val="2"/>
            <w:tcBorders>
              <w:top w:val="nil"/>
              <w:left w:val="nil"/>
              <w:bottom w:val="nil"/>
              <w:right w:val="nil"/>
            </w:tcBorders>
            <w:shd w:val="clear" w:color="auto" w:fill="auto"/>
            <w:noWrap/>
            <w:vAlign w:val="center"/>
            <w:hideMark/>
          </w:tcPr>
          <w:p w14:paraId="4DCB88CC" w14:textId="35720352"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 xml:space="preserve">1.02 </w:t>
            </w:r>
          </w:p>
        </w:tc>
        <w:tc>
          <w:tcPr>
            <w:tcW w:w="0" w:type="auto"/>
            <w:gridSpan w:val="2"/>
            <w:tcBorders>
              <w:top w:val="nil"/>
              <w:left w:val="nil"/>
              <w:bottom w:val="nil"/>
              <w:right w:val="nil"/>
            </w:tcBorders>
            <w:shd w:val="clear" w:color="000000" w:fill="CCFFCC"/>
            <w:noWrap/>
            <w:vAlign w:val="center"/>
            <w:hideMark/>
          </w:tcPr>
          <w:p w14:paraId="144BE7BC" w14:textId="0C317B50" w:rsidR="00F648D0" w:rsidRPr="00F648D0" w:rsidRDefault="00F648D0" w:rsidP="00F648D0">
            <w:pPr>
              <w:jc w:val="center"/>
              <w:rPr>
                <w:rFonts w:ascii="Arial" w:hAnsi="Arial" w:cs="Arial"/>
                <w:sz w:val="12"/>
                <w:szCs w:val="18"/>
              </w:rPr>
            </w:pPr>
            <w:r w:rsidRPr="00C0769C">
              <w:rPr>
                <w:rFonts w:ascii="Arial" w:hAnsi="Arial" w:cs="Arial"/>
                <w:sz w:val="12"/>
                <w:szCs w:val="18"/>
              </w:rPr>
              <w:t>-19.57%</w:t>
            </w:r>
          </w:p>
        </w:tc>
        <w:tc>
          <w:tcPr>
            <w:tcW w:w="0" w:type="auto"/>
            <w:tcBorders>
              <w:top w:val="nil"/>
              <w:left w:val="single" w:sz="8" w:space="0" w:color="auto"/>
              <w:bottom w:val="nil"/>
              <w:right w:val="nil"/>
            </w:tcBorders>
            <w:shd w:val="clear" w:color="auto" w:fill="auto"/>
            <w:noWrap/>
            <w:vAlign w:val="center"/>
            <w:hideMark/>
          </w:tcPr>
          <w:p w14:paraId="3F05C0CF" w14:textId="7E23F451"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 xml:space="preserve">0.87 </w:t>
            </w:r>
          </w:p>
        </w:tc>
        <w:tc>
          <w:tcPr>
            <w:tcW w:w="0" w:type="auto"/>
            <w:tcBorders>
              <w:top w:val="nil"/>
              <w:left w:val="nil"/>
              <w:bottom w:val="nil"/>
              <w:right w:val="nil"/>
            </w:tcBorders>
            <w:shd w:val="clear" w:color="auto" w:fill="auto"/>
            <w:noWrap/>
            <w:vAlign w:val="center"/>
            <w:hideMark/>
          </w:tcPr>
          <w:p w14:paraId="5AC290CD" w14:textId="4F980014"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 xml:space="preserve">0.29 </w:t>
            </w:r>
          </w:p>
        </w:tc>
        <w:tc>
          <w:tcPr>
            <w:tcW w:w="0" w:type="auto"/>
            <w:tcBorders>
              <w:top w:val="nil"/>
              <w:left w:val="nil"/>
              <w:bottom w:val="nil"/>
              <w:right w:val="nil"/>
            </w:tcBorders>
            <w:shd w:val="clear" w:color="000000" w:fill="CCFFCC"/>
            <w:noWrap/>
            <w:vAlign w:val="center"/>
            <w:hideMark/>
          </w:tcPr>
          <w:p w14:paraId="7539ECE0" w14:textId="03716F2E" w:rsidR="00F648D0" w:rsidRPr="00F648D0" w:rsidRDefault="00F648D0" w:rsidP="00F648D0">
            <w:pPr>
              <w:jc w:val="center"/>
              <w:rPr>
                <w:rFonts w:ascii="Arial" w:hAnsi="Arial" w:cs="Arial"/>
                <w:sz w:val="12"/>
                <w:szCs w:val="18"/>
              </w:rPr>
            </w:pPr>
            <w:r w:rsidRPr="00C0769C">
              <w:rPr>
                <w:rFonts w:ascii="Arial" w:hAnsi="Arial" w:cs="Arial"/>
                <w:sz w:val="12"/>
                <w:szCs w:val="18"/>
              </w:rPr>
              <w:t>-66.60%</w:t>
            </w:r>
          </w:p>
        </w:tc>
        <w:tc>
          <w:tcPr>
            <w:tcW w:w="0" w:type="auto"/>
            <w:tcBorders>
              <w:top w:val="nil"/>
              <w:left w:val="single" w:sz="8" w:space="0" w:color="auto"/>
              <w:bottom w:val="nil"/>
              <w:right w:val="nil"/>
            </w:tcBorders>
            <w:shd w:val="clear" w:color="auto" w:fill="auto"/>
            <w:noWrap/>
            <w:vAlign w:val="center"/>
            <w:hideMark/>
          </w:tcPr>
          <w:p w14:paraId="4A413680" w14:textId="1BD4187C"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96%</w:t>
            </w:r>
          </w:p>
        </w:tc>
        <w:tc>
          <w:tcPr>
            <w:tcW w:w="0" w:type="auto"/>
            <w:tcBorders>
              <w:top w:val="nil"/>
              <w:left w:val="nil"/>
              <w:bottom w:val="nil"/>
              <w:right w:val="single" w:sz="8" w:space="0" w:color="auto"/>
            </w:tcBorders>
            <w:shd w:val="clear" w:color="auto" w:fill="auto"/>
            <w:noWrap/>
            <w:vAlign w:val="center"/>
            <w:hideMark/>
          </w:tcPr>
          <w:p w14:paraId="42D4A058" w14:textId="74B72075"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75%</w:t>
            </w:r>
          </w:p>
        </w:tc>
      </w:tr>
      <w:tr w:rsidR="008B1536" w:rsidRPr="00676B9B" w14:paraId="52AF3D31" w14:textId="77777777" w:rsidTr="00C123C9">
        <w:trPr>
          <w:trHeight w:val="255"/>
          <w:jc w:val="center"/>
        </w:trPr>
        <w:tc>
          <w:tcPr>
            <w:tcW w:w="653" w:type="dxa"/>
            <w:tcBorders>
              <w:top w:val="single" w:sz="8" w:space="0" w:color="auto"/>
              <w:left w:val="single" w:sz="8" w:space="0" w:color="auto"/>
              <w:bottom w:val="single" w:sz="8" w:space="0" w:color="auto"/>
              <w:right w:val="nil"/>
            </w:tcBorders>
            <w:shd w:val="clear" w:color="auto" w:fill="auto"/>
            <w:noWrap/>
            <w:vAlign w:val="center"/>
            <w:hideMark/>
          </w:tcPr>
          <w:p w14:paraId="25814AEE" w14:textId="1E7392CD" w:rsidR="00F648D0" w:rsidRPr="00C0769C"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0"/>
                <w:szCs w:val="11"/>
                <w:lang w:eastAsia="zh-CN"/>
              </w:rPr>
            </w:pPr>
            <w:r w:rsidRPr="00C0769C">
              <w:rPr>
                <w:rFonts w:ascii="Arial" w:hAnsi="Arial" w:cs="Arial"/>
                <w:b/>
                <w:bCs/>
                <w:color w:val="000000"/>
                <w:sz w:val="10"/>
                <w:szCs w:val="18"/>
              </w:rPr>
              <w:t xml:space="preserve">Overall </w:t>
            </w:r>
          </w:p>
        </w:tc>
        <w:tc>
          <w:tcPr>
            <w:tcW w:w="1151" w:type="dxa"/>
            <w:gridSpan w:val="2"/>
            <w:tcBorders>
              <w:top w:val="single" w:sz="8" w:space="0" w:color="auto"/>
              <w:left w:val="single" w:sz="8" w:space="0" w:color="auto"/>
              <w:bottom w:val="single" w:sz="8" w:space="0" w:color="auto"/>
              <w:right w:val="nil"/>
            </w:tcBorders>
            <w:shd w:val="clear" w:color="auto" w:fill="auto"/>
            <w:noWrap/>
            <w:vAlign w:val="center"/>
            <w:hideMark/>
          </w:tcPr>
          <w:p w14:paraId="6C246327" w14:textId="310BB9C7" w:rsidR="00F648D0" w:rsidRPr="00F648D0" w:rsidRDefault="00F648D0" w:rsidP="00F648D0">
            <w:pPr>
              <w:jc w:val="center"/>
              <w:rPr>
                <w:rFonts w:ascii="Arial" w:hAnsi="Arial" w:cs="Arial"/>
                <w:color w:val="000000"/>
                <w:sz w:val="12"/>
                <w:szCs w:val="18"/>
              </w:rPr>
            </w:pPr>
            <w:r w:rsidRPr="00C0769C">
              <w:rPr>
                <w:rFonts w:ascii="Arial" w:hAnsi="Arial" w:cs="Arial"/>
                <w:sz w:val="12"/>
                <w:szCs w:val="18"/>
              </w:rPr>
              <w:t>17.07%</w:t>
            </w:r>
          </w:p>
        </w:tc>
        <w:tc>
          <w:tcPr>
            <w:tcW w:w="611" w:type="dxa"/>
            <w:gridSpan w:val="2"/>
            <w:tcBorders>
              <w:top w:val="single" w:sz="8" w:space="0" w:color="auto"/>
              <w:left w:val="nil"/>
              <w:bottom w:val="single" w:sz="8" w:space="0" w:color="auto"/>
              <w:right w:val="nil"/>
            </w:tcBorders>
            <w:shd w:val="clear" w:color="auto" w:fill="auto"/>
            <w:noWrap/>
            <w:vAlign w:val="center"/>
            <w:hideMark/>
          </w:tcPr>
          <w:p w14:paraId="4AFCAF13" w14:textId="0076406F" w:rsidR="00F648D0" w:rsidRPr="00F648D0" w:rsidRDefault="00F648D0" w:rsidP="00F648D0">
            <w:pPr>
              <w:jc w:val="center"/>
              <w:rPr>
                <w:rFonts w:ascii="Arial" w:hAnsi="Arial" w:cs="Arial"/>
                <w:color w:val="000000"/>
                <w:sz w:val="12"/>
                <w:szCs w:val="18"/>
              </w:rPr>
            </w:pPr>
            <w:r w:rsidRPr="00C0769C">
              <w:rPr>
                <w:rFonts w:ascii="Arial" w:hAnsi="Arial" w:cs="Arial"/>
                <w:sz w:val="12"/>
                <w:szCs w:val="18"/>
              </w:rPr>
              <w:t>20.69%</w:t>
            </w:r>
          </w:p>
        </w:tc>
        <w:tc>
          <w:tcPr>
            <w:tcW w:w="0" w:type="auto"/>
            <w:gridSpan w:val="2"/>
            <w:tcBorders>
              <w:top w:val="single" w:sz="8" w:space="0" w:color="auto"/>
              <w:left w:val="nil"/>
              <w:bottom w:val="single" w:sz="8" w:space="0" w:color="auto"/>
              <w:right w:val="nil"/>
            </w:tcBorders>
            <w:shd w:val="clear" w:color="auto" w:fill="auto"/>
            <w:noWrap/>
            <w:vAlign w:val="center"/>
            <w:hideMark/>
          </w:tcPr>
          <w:p w14:paraId="5AD558EC" w14:textId="36B82B9B" w:rsidR="00F648D0" w:rsidRPr="00F648D0" w:rsidRDefault="00F648D0" w:rsidP="00F648D0">
            <w:pPr>
              <w:jc w:val="center"/>
              <w:rPr>
                <w:rFonts w:ascii="Arial" w:hAnsi="Arial" w:cs="Arial"/>
                <w:color w:val="000000"/>
                <w:sz w:val="12"/>
                <w:szCs w:val="18"/>
              </w:rPr>
            </w:pPr>
            <w:r w:rsidRPr="00C0769C">
              <w:rPr>
                <w:rFonts w:ascii="Arial" w:hAnsi="Arial" w:cs="Arial"/>
                <w:sz w:val="12"/>
                <w:szCs w:val="18"/>
              </w:rPr>
              <w:t>20.51%</w:t>
            </w:r>
          </w:p>
        </w:tc>
        <w:tc>
          <w:tcPr>
            <w:tcW w:w="0" w:type="auto"/>
            <w:gridSpan w:val="2"/>
            <w:tcBorders>
              <w:top w:val="single" w:sz="8" w:space="0" w:color="auto"/>
              <w:left w:val="single" w:sz="8" w:space="0" w:color="auto"/>
              <w:bottom w:val="single" w:sz="8" w:space="0" w:color="auto"/>
              <w:right w:val="nil"/>
            </w:tcBorders>
            <w:shd w:val="clear" w:color="000000" w:fill="CCFFCC"/>
            <w:noWrap/>
            <w:vAlign w:val="center"/>
            <w:hideMark/>
          </w:tcPr>
          <w:p w14:paraId="45C13A96" w14:textId="56EE79EC" w:rsidR="00F648D0" w:rsidRPr="00F648D0" w:rsidRDefault="00F648D0" w:rsidP="00F648D0">
            <w:pPr>
              <w:jc w:val="center"/>
              <w:rPr>
                <w:rFonts w:ascii="Arial" w:hAnsi="Arial" w:cs="Arial"/>
                <w:sz w:val="12"/>
                <w:szCs w:val="18"/>
              </w:rPr>
            </w:pPr>
            <w:r w:rsidRPr="00C0769C">
              <w:rPr>
                <w:rFonts w:ascii="Arial" w:hAnsi="Arial" w:cs="Arial"/>
                <w:sz w:val="12"/>
                <w:szCs w:val="18"/>
              </w:rPr>
              <w:t>-62.03%</w:t>
            </w:r>
          </w:p>
        </w:tc>
        <w:tc>
          <w:tcPr>
            <w:tcW w:w="0" w:type="auto"/>
            <w:gridSpan w:val="2"/>
            <w:tcBorders>
              <w:top w:val="single" w:sz="8" w:space="0" w:color="auto"/>
              <w:left w:val="nil"/>
              <w:bottom w:val="single" w:sz="8" w:space="0" w:color="auto"/>
              <w:right w:val="nil"/>
            </w:tcBorders>
            <w:shd w:val="clear" w:color="000000" w:fill="CCFFCC"/>
            <w:noWrap/>
            <w:vAlign w:val="center"/>
            <w:hideMark/>
          </w:tcPr>
          <w:p w14:paraId="20F17911" w14:textId="3CC1854C" w:rsidR="00F648D0" w:rsidRPr="00F648D0" w:rsidRDefault="00F648D0" w:rsidP="00F648D0">
            <w:pPr>
              <w:jc w:val="center"/>
              <w:rPr>
                <w:rFonts w:ascii="Arial" w:hAnsi="Arial" w:cs="Arial"/>
                <w:sz w:val="12"/>
                <w:szCs w:val="18"/>
              </w:rPr>
            </w:pPr>
            <w:r w:rsidRPr="00C0769C">
              <w:rPr>
                <w:rFonts w:ascii="Arial" w:hAnsi="Arial" w:cs="Arial"/>
                <w:sz w:val="12"/>
                <w:szCs w:val="18"/>
              </w:rPr>
              <w:t>-60.93%</w:t>
            </w:r>
          </w:p>
        </w:tc>
        <w:tc>
          <w:tcPr>
            <w:tcW w:w="0" w:type="auto"/>
            <w:gridSpan w:val="2"/>
            <w:tcBorders>
              <w:top w:val="single" w:sz="8" w:space="0" w:color="auto"/>
              <w:left w:val="nil"/>
              <w:bottom w:val="single" w:sz="8" w:space="0" w:color="auto"/>
              <w:right w:val="nil"/>
            </w:tcBorders>
            <w:shd w:val="clear" w:color="000000" w:fill="CCFFCC"/>
            <w:noWrap/>
            <w:vAlign w:val="center"/>
            <w:hideMark/>
          </w:tcPr>
          <w:p w14:paraId="6ABE3C38" w14:textId="59702B35" w:rsidR="00F648D0" w:rsidRPr="00F648D0" w:rsidRDefault="00F648D0" w:rsidP="00F648D0">
            <w:pPr>
              <w:jc w:val="center"/>
              <w:rPr>
                <w:rFonts w:ascii="Arial" w:hAnsi="Arial" w:cs="Arial"/>
                <w:sz w:val="12"/>
                <w:szCs w:val="18"/>
              </w:rPr>
            </w:pPr>
            <w:r w:rsidRPr="00C0769C">
              <w:rPr>
                <w:rFonts w:ascii="Arial" w:hAnsi="Arial" w:cs="Arial"/>
                <w:sz w:val="12"/>
                <w:szCs w:val="18"/>
              </w:rPr>
              <w:t>-60.66%</w:t>
            </w:r>
          </w:p>
        </w:tc>
        <w:tc>
          <w:tcPr>
            <w:tcW w:w="0" w:type="auto"/>
            <w:gridSpan w:val="2"/>
            <w:tcBorders>
              <w:top w:val="nil"/>
              <w:left w:val="single" w:sz="8" w:space="0" w:color="auto"/>
              <w:bottom w:val="single" w:sz="8" w:space="0" w:color="auto"/>
              <w:right w:val="single" w:sz="8" w:space="0" w:color="auto"/>
            </w:tcBorders>
            <w:shd w:val="clear" w:color="000000" w:fill="CCFFCC"/>
            <w:noWrap/>
            <w:vAlign w:val="center"/>
            <w:hideMark/>
          </w:tcPr>
          <w:p w14:paraId="1F190F48" w14:textId="280F0FAF" w:rsidR="00F648D0" w:rsidRPr="00F648D0" w:rsidRDefault="00F648D0" w:rsidP="00F648D0">
            <w:pPr>
              <w:jc w:val="center"/>
              <w:rPr>
                <w:rFonts w:ascii="Arial" w:hAnsi="Arial" w:cs="Arial"/>
                <w:sz w:val="12"/>
                <w:szCs w:val="18"/>
              </w:rPr>
            </w:pPr>
            <w:r w:rsidRPr="00C0769C">
              <w:rPr>
                <w:rFonts w:ascii="Arial" w:hAnsi="Arial" w:cs="Arial"/>
                <w:sz w:val="12"/>
                <w:szCs w:val="18"/>
              </w:rPr>
              <w:t>-83.86%</w:t>
            </w:r>
          </w:p>
        </w:tc>
        <w:tc>
          <w:tcPr>
            <w:tcW w:w="0" w:type="auto"/>
            <w:gridSpan w:val="2"/>
            <w:tcBorders>
              <w:top w:val="single" w:sz="8" w:space="0" w:color="auto"/>
              <w:left w:val="nil"/>
              <w:bottom w:val="single" w:sz="8" w:space="0" w:color="auto"/>
              <w:right w:val="nil"/>
            </w:tcBorders>
            <w:shd w:val="clear" w:color="auto" w:fill="auto"/>
            <w:noWrap/>
            <w:vAlign w:val="center"/>
            <w:hideMark/>
          </w:tcPr>
          <w:p w14:paraId="1F6BF5F4" w14:textId="03159B16"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 xml:space="preserve">1.27 </w:t>
            </w:r>
          </w:p>
        </w:tc>
        <w:tc>
          <w:tcPr>
            <w:tcW w:w="0" w:type="auto"/>
            <w:gridSpan w:val="2"/>
            <w:tcBorders>
              <w:top w:val="single" w:sz="8" w:space="0" w:color="auto"/>
              <w:left w:val="nil"/>
              <w:bottom w:val="single" w:sz="8" w:space="0" w:color="auto"/>
              <w:right w:val="nil"/>
            </w:tcBorders>
            <w:shd w:val="clear" w:color="auto" w:fill="auto"/>
            <w:noWrap/>
            <w:vAlign w:val="center"/>
            <w:hideMark/>
          </w:tcPr>
          <w:p w14:paraId="0BC75F58" w14:textId="08CD9DF6"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 xml:space="preserve">1.02 </w:t>
            </w:r>
          </w:p>
        </w:tc>
        <w:tc>
          <w:tcPr>
            <w:tcW w:w="0" w:type="auto"/>
            <w:gridSpan w:val="2"/>
            <w:tcBorders>
              <w:top w:val="single" w:sz="8" w:space="0" w:color="auto"/>
              <w:left w:val="nil"/>
              <w:bottom w:val="single" w:sz="8" w:space="0" w:color="auto"/>
              <w:right w:val="nil"/>
            </w:tcBorders>
            <w:shd w:val="clear" w:color="000000" w:fill="CCFFCC"/>
            <w:noWrap/>
            <w:vAlign w:val="center"/>
            <w:hideMark/>
          </w:tcPr>
          <w:p w14:paraId="7AA1744E" w14:textId="30666AF6" w:rsidR="00F648D0" w:rsidRPr="00F648D0" w:rsidRDefault="00F648D0" w:rsidP="00F648D0">
            <w:pPr>
              <w:jc w:val="center"/>
              <w:rPr>
                <w:rFonts w:ascii="Arial" w:hAnsi="Arial" w:cs="Arial"/>
                <w:sz w:val="12"/>
                <w:szCs w:val="18"/>
              </w:rPr>
            </w:pPr>
            <w:r w:rsidRPr="00C0769C">
              <w:rPr>
                <w:rFonts w:ascii="Arial" w:hAnsi="Arial" w:cs="Arial"/>
                <w:sz w:val="12"/>
                <w:szCs w:val="18"/>
              </w:rPr>
              <w:t>-19.85%</w:t>
            </w: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1EF7BD2A" w14:textId="0EF3E3B3"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 xml:space="preserve">0.88 </w:t>
            </w:r>
          </w:p>
        </w:tc>
        <w:tc>
          <w:tcPr>
            <w:tcW w:w="0" w:type="auto"/>
            <w:tcBorders>
              <w:top w:val="single" w:sz="8" w:space="0" w:color="auto"/>
              <w:left w:val="nil"/>
              <w:bottom w:val="single" w:sz="8" w:space="0" w:color="auto"/>
              <w:right w:val="nil"/>
            </w:tcBorders>
            <w:shd w:val="clear" w:color="auto" w:fill="auto"/>
            <w:noWrap/>
            <w:vAlign w:val="center"/>
            <w:hideMark/>
          </w:tcPr>
          <w:p w14:paraId="2120AC3B" w14:textId="7E183F2E"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 xml:space="preserve">0.29 </w:t>
            </w:r>
          </w:p>
        </w:tc>
        <w:tc>
          <w:tcPr>
            <w:tcW w:w="0" w:type="auto"/>
            <w:tcBorders>
              <w:top w:val="single" w:sz="8" w:space="0" w:color="auto"/>
              <w:left w:val="nil"/>
              <w:bottom w:val="single" w:sz="8" w:space="0" w:color="auto"/>
              <w:right w:val="nil"/>
            </w:tcBorders>
            <w:shd w:val="clear" w:color="000000" w:fill="CCFFCC"/>
            <w:noWrap/>
            <w:vAlign w:val="center"/>
            <w:hideMark/>
          </w:tcPr>
          <w:p w14:paraId="7D7C2135" w14:textId="4DBA0E96" w:rsidR="00F648D0" w:rsidRPr="00F648D0" w:rsidRDefault="00F648D0" w:rsidP="00F648D0">
            <w:pPr>
              <w:jc w:val="center"/>
              <w:rPr>
                <w:rFonts w:ascii="Arial" w:hAnsi="Arial" w:cs="Arial"/>
                <w:sz w:val="12"/>
                <w:szCs w:val="18"/>
              </w:rPr>
            </w:pPr>
            <w:r w:rsidRPr="00C0769C">
              <w:rPr>
                <w:rFonts w:ascii="Arial" w:hAnsi="Arial" w:cs="Arial"/>
                <w:sz w:val="12"/>
                <w:szCs w:val="18"/>
              </w:rPr>
              <w:t>-67.36%</w:t>
            </w: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1E12DCED" w14:textId="0953D8C2"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96%</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54B22E83" w14:textId="0E2208BB"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75%</w:t>
            </w:r>
          </w:p>
        </w:tc>
      </w:tr>
      <w:tr w:rsidR="001774FA" w:rsidRPr="00676B9B" w14:paraId="54CA9839" w14:textId="77777777" w:rsidTr="00C123C9">
        <w:trPr>
          <w:trHeight w:val="255"/>
          <w:jc w:val="center"/>
        </w:trPr>
        <w:tc>
          <w:tcPr>
            <w:tcW w:w="653" w:type="dxa"/>
            <w:tcBorders>
              <w:top w:val="nil"/>
              <w:left w:val="nil"/>
              <w:bottom w:val="nil"/>
              <w:right w:val="nil"/>
            </w:tcBorders>
            <w:shd w:val="clear" w:color="auto" w:fill="auto"/>
            <w:noWrap/>
            <w:vAlign w:val="center"/>
            <w:hideMark/>
          </w:tcPr>
          <w:p w14:paraId="27CB6655" w14:textId="77777777" w:rsidR="00F648D0" w:rsidRPr="00676B9B" w:rsidRDefault="00F648D0"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1"/>
                <w:szCs w:val="11"/>
                <w:lang w:eastAsia="zh-CN"/>
              </w:rPr>
            </w:pPr>
          </w:p>
        </w:tc>
        <w:tc>
          <w:tcPr>
            <w:tcW w:w="1151" w:type="dxa"/>
            <w:gridSpan w:val="2"/>
            <w:tcBorders>
              <w:top w:val="nil"/>
              <w:left w:val="nil"/>
              <w:bottom w:val="nil"/>
              <w:right w:val="nil"/>
            </w:tcBorders>
            <w:shd w:val="clear" w:color="auto" w:fill="auto"/>
            <w:noWrap/>
            <w:vAlign w:val="center"/>
            <w:hideMark/>
          </w:tcPr>
          <w:p w14:paraId="41218313" w14:textId="77777777" w:rsidR="00F648D0" w:rsidRPr="00676B9B" w:rsidRDefault="00F648D0"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611" w:type="dxa"/>
            <w:gridSpan w:val="2"/>
            <w:tcBorders>
              <w:top w:val="nil"/>
              <w:left w:val="nil"/>
              <w:bottom w:val="nil"/>
              <w:right w:val="nil"/>
            </w:tcBorders>
            <w:shd w:val="clear" w:color="auto" w:fill="auto"/>
            <w:noWrap/>
            <w:vAlign w:val="bottom"/>
            <w:hideMark/>
          </w:tcPr>
          <w:p w14:paraId="3DAE5295" w14:textId="77777777" w:rsidR="00F648D0" w:rsidRPr="00676B9B" w:rsidRDefault="00F648D0"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gridSpan w:val="2"/>
            <w:tcBorders>
              <w:top w:val="nil"/>
              <w:left w:val="nil"/>
              <w:bottom w:val="nil"/>
              <w:right w:val="nil"/>
            </w:tcBorders>
            <w:shd w:val="clear" w:color="auto" w:fill="auto"/>
            <w:noWrap/>
            <w:vAlign w:val="center"/>
            <w:hideMark/>
          </w:tcPr>
          <w:p w14:paraId="63A3006F" w14:textId="77777777" w:rsidR="00F648D0" w:rsidRPr="00676B9B" w:rsidRDefault="00F648D0"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1"/>
                <w:szCs w:val="11"/>
                <w:lang w:eastAsia="zh-CN"/>
              </w:rPr>
            </w:pPr>
          </w:p>
        </w:tc>
        <w:tc>
          <w:tcPr>
            <w:tcW w:w="0" w:type="auto"/>
            <w:gridSpan w:val="2"/>
            <w:tcBorders>
              <w:top w:val="nil"/>
              <w:left w:val="nil"/>
              <w:bottom w:val="nil"/>
              <w:right w:val="nil"/>
            </w:tcBorders>
            <w:shd w:val="clear" w:color="auto" w:fill="auto"/>
            <w:noWrap/>
            <w:vAlign w:val="center"/>
            <w:hideMark/>
          </w:tcPr>
          <w:p w14:paraId="7F548826" w14:textId="77777777" w:rsidR="00F648D0" w:rsidRPr="00676B9B" w:rsidRDefault="00F648D0"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gridSpan w:val="2"/>
            <w:tcBorders>
              <w:top w:val="nil"/>
              <w:left w:val="nil"/>
              <w:bottom w:val="nil"/>
              <w:right w:val="nil"/>
            </w:tcBorders>
            <w:shd w:val="clear" w:color="auto" w:fill="auto"/>
            <w:noWrap/>
            <w:vAlign w:val="center"/>
            <w:hideMark/>
          </w:tcPr>
          <w:p w14:paraId="68F8143C" w14:textId="77777777" w:rsidR="00F648D0" w:rsidRPr="00676B9B" w:rsidRDefault="00F648D0"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gridSpan w:val="2"/>
            <w:tcBorders>
              <w:top w:val="nil"/>
              <w:left w:val="nil"/>
              <w:bottom w:val="nil"/>
              <w:right w:val="nil"/>
            </w:tcBorders>
            <w:shd w:val="clear" w:color="auto" w:fill="auto"/>
            <w:noWrap/>
            <w:vAlign w:val="center"/>
            <w:hideMark/>
          </w:tcPr>
          <w:p w14:paraId="102D3A82" w14:textId="77777777" w:rsidR="00F648D0" w:rsidRPr="00676B9B" w:rsidRDefault="00F648D0"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gridSpan w:val="2"/>
            <w:tcBorders>
              <w:top w:val="nil"/>
              <w:left w:val="nil"/>
              <w:bottom w:val="nil"/>
              <w:right w:val="nil"/>
            </w:tcBorders>
            <w:shd w:val="clear" w:color="auto" w:fill="auto"/>
            <w:noWrap/>
            <w:vAlign w:val="center"/>
            <w:hideMark/>
          </w:tcPr>
          <w:p w14:paraId="322A589B" w14:textId="77777777" w:rsidR="00F648D0" w:rsidRPr="00676B9B" w:rsidRDefault="00F648D0"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gridSpan w:val="2"/>
            <w:tcBorders>
              <w:top w:val="nil"/>
              <w:left w:val="nil"/>
              <w:bottom w:val="nil"/>
              <w:right w:val="nil"/>
            </w:tcBorders>
            <w:shd w:val="clear" w:color="auto" w:fill="auto"/>
            <w:noWrap/>
            <w:vAlign w:val="center"/>
            <w:hideMark/>
          </w:tcPr>
          <w:p w14:paraId="1D9601CF" w14:textId="77777777" w:rsidR="00F648D0" w:rsidRPr="00676B9B" w:rsidRDefault="00F648D0"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gridSpan w:val="2"/>
            <w:tcBorders>
              <w:top w:val="nil"/>
              <w:left w:val="nil"/>
              <w:bottom w:val="nil"/>
              <w:right w:val="nil"/>
            </w:tcBorders>
            <w:shd w:val="clear" w:color="auto" w:fill="auto"/>
            <w:noWrap/>
            <w:vAlign w:val="center"/>
            <w:hideMark/>
          </w:tcPr>
          <w:p w14:paraId="1ED03153" w14:textId="77777777" w:rsidR="00F648D0" w:rsidRPr="00676B9B" w:rsidRDefault="00F648D0"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gridSpan w:val="2"/>
            <w:tcBorders>
              <w:top w:val="nil"/>
              <w:left w:val="nil"/>
              <w:bottom w:val="nil"/>
              <w:right w:val="nil"/>
            </w:tcBorders>
            <w:shd w:val="clear" w:color="auto" w:fill="auto"/>
            <w:noWrap/>
            <w:vAlign w:val="center"/>
            <w:hideMark/>
          </w:tcPr>
          <w:p w14:paraId="34010FCD" w14:textId="77777777" w:rsidR="00F648D0" w:rsidRPr="00676B9B" w:rsidRDefault="00F648D0"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tcBorders>
              <w:top w:val="nil"/>
              <w:left w:val="nil"/>
              <w:bottom w:val="nil"/>
              <w:right w:val="nil"/>
            </w:tcBorders>
            <w:shd w:val="clear" w:color="auto" w:fill="auto"/>
            <w:noWrap/>
            <w:vAlign w:val="center"/>
            <w:hideMark/>
          </w:tcPr>
          <w:p w14:paraId="27C7EC5D" w14:textId="77777777" w:rsidR="00F648D0" w:rsidRPr="00676B9B" w:rsidRDefault="00F648D0"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tcBorders>
              <w:top w:val="nil"/>
              <w:left w:val="nil"/>
              <w:bottom w:val="nil"/>
              <w:right w:val="nil"/>
            </w:tcBorders>
            <w:shd w:val="clear" w:color="auto" w:fill="auto"/>
            <w:noWrap/>
            <w:vAlign w:val="center"/>
            <w:hideMark/>
          </w:tcPr>
          <w:p w14:paraId="3BC36ACD" w14:textId="77777777" w:rsidR="00F648D0" w:rsidRPr="00676B9B" w:rsidRDefault="00F648D0"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tcBorders>
              <w:top w:val="nil"/>
              <w:left w:val="nil"/>
              <w:bottom w:val="nil"/>
              <w:right w:val="nil"/>
            </w:tcBorders>
            <w:shd w:val="clear" w:color="auto" w:fill="auto"/>
            <w:noWrap/>
            <w:vAlign w:val="center"/>
            <w:hideMark/>
          </w:tcPr>
          <w:p w14:paraId="52E50B18" w14:textId="77777777" w:rsidR="00F648D0" w:rsidRPr="00676B9B" w:rsidRDefault="00F648D0"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tcBorders>
              <w:top w:val="nil"/>
              <w:left w:val="nil"/>
              <w:bottom w:val="nil"/>
              <w:right w:val="nil"/>
            </w:tcBorders>
            <w:shd w:val="clear" w:color="auto" w:fill="auto"/>
            <w:noWrap/>
            <w:vAlign w:val="center"/>
            <w:hideMark/>
          </w:tcPr>
          <w:p w14:paraId="37E782A4" w14:textId="77777777" w:rsidR="00F648D0" w:rsidRPr="00676B9B" w:rsidRDefault="00F648D0"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tcBorders>
              <w:top w:val="nil"/>
              <w:left w:val="nil"/>
              <w:bottom w:val="nil"/>
              <w:right w:val="nil"/>
            </w:tcBorders>
            <w:shd w:val="clear" w:color="auto" w:fill="auto"/>
            <w:noWrap/>
            <w:vAlign w:val="center"/>
            <w:hideMark/>
          </w:tcPr>
          <w:p w14:paraId="478BAF22" w14:textId="77777777" w:rsidR="00F648D0" w:rsidRPr="00676B9B" w:rsidRDefault="00F648D0"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r>
    </w:tbl>
    <w:p w14:paraId="3261F8B1" w14:textId="338DF815" w:rsidR="00C123C9" w:rsidRDefault="00C123C9" w:rsidP="00C123C9">
      <w:pPr>
        <w:pStyle w:val="Heading2"/>
        <w:rPr>
          <w:ins w:id="11" w:author="SARWER, Mohammed Golam" w:date="2021-07-07T11:30:00Z"/>
          <w:lang w:val="en-CA"/>
        </w:rPr>
      </w:pPr>
      <w:ins w:id="12" w:author="SARWER, Mohammed Golam" w:date="2021-07-07T11:30:00Z">
        <w:r>
          <w:rPr>
            <w:lang w:val="en-CA"/>
          </w:rPr>
          <w:t>Estimated cycle for CABAC throughout measure</w:t>
        </w:r>
      </w:ins>
    </w:p>
    <w:p w14:paraId="22FD1D4C" w14:textId="0C97EF5F" w:rsidR="00D366A9" w:rsidRDefault="00D366A9" w:rsidP="00D366A9">
      <w:pPr>
        <w:jc w:val="left"/>
        <w:rPr>
          <w:ins w:id="13" w:author="SARWER, Mohammed Golam" w:date="2021-07-07T11:31:00Z"/>
          <w:szCs w:val="22"/>
          <w:lang w:val="en-CA"/>
        </w:rPr>
      </w:pPr>
      <w:ins w:id="14" w:author="SARWER, Mohammed Golam" w:date="2021-07-07T11:31:00Z">
        <w:r>
          <w:rPr>
            <w:szCs w:val="22"/>
            <w:lang w:val="en-CA"/>
          </w:rPr>
          <w:t xml:space="preserve">In order to measure the throughput performance of the proposed method, the clock cycle is estimated for both </w:t>
        </w:r>
      </w:ins>
      <w:ins w:id="15" w:author="SARWER, Mohammed Golam" w:date="2021-07-07T11:42:00Z">
        <w:r w:rsidR="00A33E5C">
          <w:rPr>
            <w:szCs w:val="22"/>
            <w:lang w:val="en-CA"/>
          </w:rPr>
          <w:t xml:space="preserve">HM high throughput profile, </w:t>
        </w:r>
      </w:ins>
      <w:ins w:id="16" w:author="SARWER, Mohammed Golam" w:date="2021-07-07T11:31:00Z">
        <w:r>
          <w:rPr>
            <w:szCs w:val="22"/>
            <w:lang w:val="en-CA"/>
          </w:rPr>
          <w:t>VTM-13.0 and the proposed method. At first the statistics of the number of context coded bins and number of bypass coded bins are collected from the decoder side for both anchor and test. The clock cycle is estimated as follows:</w:t>
        </w:r>
      </w:ins>
    </w:p>
    <w:p w14:paraId="6359A75A" w14:textId="55953CA6" w:rsidR="00D366A9" w:rsidRDefault="00D366A9" w:rsidP="00D366A9">
      <w:pPr>
        <w:jc w:val="left"/>
        <w:rPr>
          <w:ins w:id="17" w:author="SARWER, Mohammed Golam" w:date="2021-07-07T11:31:00Z"/>
          <w:sz w:val="18"/>
          <w:szCs w:val="22"/>
          <w:lang w:val="en-CA"/>
        </w:rPr>
      </w:pPr>
      <w:ins w:id="18" w:author="SARWER, Mohammed Golam" w:date="2021-07-07T11:31:00Z">
        <w:r>
          <w:rPr>
            <w:sz w:val="18"/>
            <w:szCs w:val="22"/>
            <w:lang w:val="en-CA"/>
          </w:rPr>
          <w:t xml:space="preserve"> </w:t>
        </w:r>
        <w:r w:rsidRPr="00AD3B1E">
          <w:rPr>
            <w:sz w:val="18"/>
            <w:szCs w:val="22"/>
            <w:lang w:val="en-CA"/>
          </w:rPr>
          <w:t>Cycle in MHz = (((</w:t>
        </w:r>
        <w:proofErr w:type="spellStart"/>
        <w:r w:rsidRPr="00AD3B1E">
          <w:rPr>
            <w:sz w:val="18"/>
            <w:szCs w:val="22"/>
            <w:lang w:val="en-CA"/>
          </w:rPr>
          <w:t>totalCtxBins</w:t>
        </w:r>
        <w:proofErr w:type="spellEnd"/>
        <w:r w:rsidRPr="00AD3B1E">
          <w:rPr>
            <w:sz w:val="18"/>
            <w:szCs w:val="22"/>
            <w:lang w:val="en-CA"/>
          </w:rPr>
          <w:t xml:space="preserve"> + </w:t>
        </w:r>
        <w:proofErr w:type="spellStart"/>
        <w:r w:rsidRPr="00AD3B1E">
          <w:rPr>
            <w:sz w:val="18"/>
            <w:szCs w:val="22"/>
            <w:lang w:val="en-CA"/>
          </w:rPr>
          <w:t>totalbypassBin</w:t>
        </w:r>
        <w:proofErr w:type="spellEnd"/>
        <w:r w:rsidRPr="00AD3B1E">
          <w:rPr>
            <w:sz w:val="18"/>
            <w:szCs w:val="22"/>
            <w:lang w:val="en-CA"/>
          </w:rPr>
          <w:t>/</w:t>
        </w:r>
        <w:proofErr w:type="spellStart"/>
        <w:proofErr w:type="gramStart"/>
        <w:r w:rsidRPr="00AD3B1E">
          <w:rPr>
            <w:sz w:val="18"/>
            <w:szCs w:val="22"/>
            <w:lang w:val="en-CA"/>
          </w:rPr>
          <w:t>bypassWeight</w:t>
        </w:r>
        <w:proofErr w:type="spellEnd"/>
        <w:r w:rsidRPr="00AD3B1E">
          <w:rPr>
            <w:sz w:val="18"/>
            <w:szCs w:val="22"/>
            <w:lang w:val="en-CA"/>
          </w:rPr>
          <w:t>)*</w:t>
        </w:r>
        <w:proofErr w:type="gramEnd"/>
        <w:r w:rsidRPr="00AD3B1E">
          <w:rPr>
            <w:sz w:val="18"/>
            <w:szCs w:val="22"/>
            <w:lang w:val="en-CA"/>
          </w:rPr>
          <w:t xml:space="preserve"> </w:t>
        </w:r>
        <w:proofErr w:type="spellStart"/>
        <w:r>
          <w:rPr>
            <w:sz w:val="18"/>
            <w:szCs w:val="22"/>
            <w:lang w:val="en-CA"/>
          </w:rPr>
          <w:t>frameRate</w:t>
        </w:r>
        <w:proofErr w:type="spellEnd"/>
        <w:r w:rsidRPr="00AD3B1E">
          <w:rPr>
            <w:sz w:val="18"/>
            <w:szCs w:val="22"/>
            <w:lang w:val="en-CA"/>
          </w:rPr>
          <w:t>)/</w:t>
        </w:r>
        <w:r w:rsidRPr="00D366A9">
          <w:rPr>
            <w:sz w:val="18"/>
            <w:szCs w:val="22"/>
            <w:lang w:val="en-CA"/>
          </w:rPr>
          <w:t xml:space="preserve"> </w:t>
        </w:r>
        <w:proofErr w:type="spellStart"/>
        <w:r w:rsidRPr="00AD3B1E">
          <w:rPr>
            <w:sz w:val="18"/>
            <w:szCs w:val="22"/>
            <w:lang w:val="en-CA"/>
          </w:rPr>
          <w:t>numCodedFrame</w:t>
        </w:r>
        <w:proofErr w:type="spellEnd"/>
        <w:r w:rsidRPr="00AD3B1E">
          <w:rPr>
            <w:sz w:val="18"/>
            <w:szCs w:val="22"/>
            <w:lang w:val="en-CA"/>
          </w:rPr>
          <w:t>)/1000000</w:t>
        </w:r>
      </w:ins>
    </w:p>
    <w:p w14:paraId="01761120" w14:textId="77777777" w:rsidR="00D366A9" w:rsidRPr="00925DE3" w:rsidRDefault="00D366A9" w:rsidP="00D366A9">
      <w:pPr>
        <w:jc w:val="left"/>
        <w:rPr>
          <w:ins w:id="19" w:author="SARWER, Mohammed Golam" w:date="2021-07-07T11:31:00Z"/>
          <w:szCs w:val="22"/>
          <w:lang w:val="en-CA"/>
        </w:rPr>
      </w:pPr>
      <w:ins w:id="20" w:author="SARWER, Mohammed Golam" w:date="2021-07-07T11:31:00Z">
        <w:r w:rsidRPr="00AD3B1E">
          <w:rPr>
            <w:szCs w:val="22"/>
            <w:lang w:val="en-CA"/>
          </w:rPr>
          <w:t xml:space="preserve">Where, </w:t>
        </w:r>
      </w:ins>
    </w:p>
    <w:p w14:paraId="297B9B8B" w14:textId="1EFF2C63" w:rsidR="00D366A9" w:rsidRPr="00AD3B1E" w:rsidRDefault="00D366A9" w:rsidP="00D366A9">
      <w:pPr>
        <w:pStyle w:val="ListParagraph"/>
        <w:numPr>
          <w:ilvl w:val="0"/>
          <w:numId w:val="24"/>
        </w:numPr>
        <w:jc w:val="left"/>
        <w:rPr>
          <w:ins w:id="21" w:author="SARWER, Mohammed Golam" w:date="2021-07-07T11:31:00Z"/>
          <w:rFonts w:eastAsia="Times New Roman"/>
          <w:szCs w:val="22"/>
          <w:lang w:val="en-CA"/>
        </w:rPr>
      </w:pPr>
      <w:proofErr w:type="spellStart"/>
      <w:ins w:id="22" w:author="SARWER, Mohammed Golam" w:date="2021-07-07T11:31:00Z">
        <w:r w:rsidRPr="00AD3B1E">
          <w:rPr>
            <w:rFonts w:eastAsia="Times New Roman"/>
            <w:szCs w:val="22"/>
            <w:lang w:val="en-CA"/>
          </w:rPr>
          <w:t>totalCtxBins</w:t>
        </w:r>
        <w:proofErr w:type="spellEnd"/>
        <w:r w:rsidRPr="00AD3B1E">
          <w:rPr>
            <w:rFonts w:eastAsia="Times New Roman"/>
            <w:szCs w:val="22"/>
            <w:lang w:val="en-CA"/>
          </w:rPr>
          <w:t xml:space="preserve"> = Total number of context coded bins </w:t>
        </w:r>
      </w:ins>
    </w:p>
    <w:p w14:paraId="060AEFB4" w14:textId="77777777" w:rsidR="00D366A9" w:rsidRPr="00AD3B1E" w:rsidRDefault="00D366A9" w:rsidP="00D366A9">
      <w:pPr>
        <w:pStyle w:val="ListParagraph"/>
        <w:numPr>
          <w:ilvl w:val="0"/>
          <w:numId w:val="24"/>
        </w:numPr>
        <w:jc w:val="left"/>
        <w:rPr>
          <w:ins w:id="23" w:author="SARWER, Mohammed Golam" w:date="2021-07-07T11:31:00Z"/>
          <w:rFonts w:eastAsia="Times New Roman"/>
          <w:szCs w:val="22"/>
          <w:lang w:val="en-CA"/>
        </w:rPr>
      </w:pPr>
      <w:proofErr w:type="spellStart"/>
      <w:proofErr w:type="gramStart"/>
      <w:ins w:id="24" w:author="SARWER, Mohammed Golam" w:date="2021-07-07T11:31:00Z">
        <w:r w:rsidRPr="00AD3B1E">
          <w:rPr>
            <w:rFonts w:eastAsia="Times New Roman"/>
            <w:szCs w:val="22"/>
            <w:lang w:val="en-CA"/>
          </w:rPr>
          <w:t>totalbypassBin</w:t>
        </w:r>
        <w:proofErr w:type="spellEnd"/>
        <w:r w:rsidRPr="00AD3B1E">
          <w:rPr>
            <w:rFonts w:eastAsia="Times New Roman"/>
            <w:szCs w:val="22"/>
            <w:lang w:val="en-CA"/>
          </w:rPr>
          <w:t xml:space="preserve">  =</w:t>
        </w:r>
        <w:proofErr w:type="gramEnd"/>
        <w:r w:rsidRPr="00AD3B1E">
          <w:rPr>
            <w:rFonts w:eastAsia="Times New Roman"/>
            <w:szCs w:val="22"/>
            <w:lang w:val="en-CA"/>
          </w:rPr>
          <w:t xml:space="preserve"> Total number of bypass coded bins </w:t>
        </w:r>
      </w:ins>
    </w:p>
    <w:p w14:paraId="6C9A80F3" w14:textId="77777777" w:rsidR="00D366A9" w:rsidRPr="00AD3B1E" w:rsidRDefault="00D366A9" w:rsidP="00D366A9">
      <w:pPr>
        <w:pStyle w:val="ListParagraph"/>
        <w:numPr>
          <w:ilvl w:val="0"/>
          <w:numId w:val="24"/>
        </w:numPr>
        <w:jc w:val="left"/>
        <w:rPr>
          <w:ins w:id="25" w:author="SARWER, Mohammed Golam" w:date="2021-07-07T11:31:00Z"/>
          <w:rFonts w:eastAsia="Times New Roman"/>
          <w:szCs w:val="22"/>
          <w:lang w:val="en-CA"/>
        </w:rPr>
      </w:pPr>
      <w:proofErr w:type="spellStart"/>
      <w:ins w:id="26" w:author="SARWER, Mohammed Golam" w:date="2021-07-07T11:31:00Z">
        <w:r w:rsidRPr="00AD3B1E">
          <w:rPr>
            <w:rFonts w:eastAsia="Times New Roman"/>
            <w:szCs w:val="22"/>
            <w:lang w:val="en-CA"/>
          </w:rPr>
          <w:t>bypassWeight</w:t>
        </w:r>
        <w:proofErr w:type="spellEnd"/>
        <w:r w:rsidRPr="00AD3B1E">
          <w:rPr>
            <w:rFonts w:eastAsia="Times New Roman"/>
            <w:szCs w:val="22"/>
            <w:lang w:val="en-CA"/>
          </w:rPr>
          <w:t xml:space="preserve"> is the number of bypass coded bins can be parsed per cycle. For anchor, </w:t>
        </w:r>
        <w:proofErr w:type="spellStart"/>
        <w:r w:rsidRPr="00AD3B1E">
          <w:rPr>
            <w:rFonts w:eastAsia="Times New Roman"/>
            <w:szCs w:val="22"/>
            <w:lang w:val="en-CA"/>
          </w:rPr>
          <w:t>bypassWeight</w:t>
        </w:r>
        <w:proofErr w:type="spellEnd"/>
        <w:r w:rsidRPr="00AD3B1E">
          <w:rPr>
            <w:rFonts w:eastAsia="Times New Roman"/>
            <w:szCs w:val="22"/>
            <w:lang w:val="en-CA"/>
          </w:rPr>
          <w:t xml:space="preserve"> is equal to 4. For proposed method, the </w:t>
        </w:r>
        <w:proofErr w:type="spellStart"/>
        <w:r w:rsidRPr="00AD3B1E">
          <w:rPr>
            <w:rFonts w:eastAsia="Times New Roman"/>
            <w:szCs w:val="22"/>
            <w:lang w:val="en-CA"/>
          </w:rPr>
          <w:t>bypassWeight</w:t>
        </w:r>
        <w:proofErr w:type="spellEnd"/>
        <w:r w:rsidRPr="00AD3B1E">
          <w:rPr>
            <w:rFonts w:eastAsia="Times New Roman"/>
            <w:szCs w:val="22"/>
            <w:lang w:val="en-CA"/>
          </w:rPr>
          <w:t xml:space="preserve"> is equal to 12. </w:t>
        </w:r>
      </w:ins>
    </w:p>
    <w:p w14:paraId="7E51E771" w14:textId="77777777" w:rsidR="00D366A9" w:rsidRPr="00AD3B1E" w:rsidRDefault="00D366A9" w:rsidP="00D366A9">
      <w:pPr>
        <w:pStyle w:val="ListParagraph"/>
        <w:numPr>
          <w:ilvl w:val="0"/>
          <w:numId w:val="24"/>
        </w:numPr>
        <w:jc w:val="left"/>
        <w:rPr>
          <w:ins w:id="27" w:author="SARWER, Mohammed Golam" w:date="2021-07-07T11:31:00Z"/>
          <w:szCs w:val="22"/>
          <w:lang w:val="en-CA"/>
        </w:rPr>
      </w:pPr>
      <w:proofErr w:type="spellStart"/>
      <w:ins w:id="28" w:author="SARWER, Mohammed Golam" w:date="2021-07-07T11:31:00Z">
        <w:r w:rsidRPr="00AD3B1E">
          <w:rPr>
            <w:rFonts w:eastAsia="Times New Roman"/>
            <w:szCs w:val="22"/>
            <w:lang w:val="en-CA"/>
          </w:rPr>
          <w:t>numCodedFrame</w:t>
        </w:r>
        <w:proofErr w:type="spellEnd"/>
        <w:r w:rsidRPr="00AD3B1E">
          <w:rPr>
            <w:rFonts w:eastAsia="Times New Roman"/>
            <w:szCs w:val="22"/>
            <w:lang w:val="en-CA"/>
          </w:rPr>
          <w:t xml:space="preserve"> is the total number of encoded frames</w:t>
        </w:r>
      </w:ins>
    </w:p>
    <w:p w14:paraId="5C91BA11" w14:textId="1B6EF127" w:rsidR="00A33E5C" w:rsidRDefault="00D366A9" w:rsidP="00D366A9">
      <w:pPr>
        <w:rPr>
          <w:ins w:id="29" w:author="SARWER, Mohammed Golam" w:date="2021-07-07T11:35:00Z"/>
        </w:rPr>
      </w:pPr>
      <w:ins w:id="30" w:author="SARWER, Mohammed Golam" w:date="2021-07-07T11:31:00Z">
        <w:r>
          <w:lastRenderedPageBreak/>
          <w:t xml:space="preserve">As it is mentioned earlier, the proposed method can process multiple bypass coded bins in parallel. For clock cycle estimation, it is assumed that the proposed method can process 12 bypass coded bin in one cycle. </w:t>
        </w:r>
      </w:ins>
      <w:ins w:id="31" w:author="SARWER, Mohammed Golam" w:date="2021-07-07T11:45:00Z">
        <w:r w:rsidR="00A33E5C">
          <w:fldChar w:fldCharType="begin"/>
        </w:r>
        <w:r w:rsidR="00A33E5C">
          <w:instrText xml:space="preserve"> REF _Ref76550726 \h </w:instrText>
        </w:r>
      </w:ins>
      <w:r w:rsidR="00A33E5C">
        <w:fldChar w:fldCharType="separate"/>
      </w:r>
      <w:ins w:id="32" w:author="SARWER, Mohammed Golam" w:date="2021-07-07T11:45:00Z">
        <w:r w:rsidR="00A33E5C" w:rsidRPr="00A33E5C">
          <w:rPr>
            <w:color w:val="000000" w:themeColor="text1"/>
            <w:rPrChange w:id="33" w:author="SARWER, Mohammed Golam" w:date="2021-07-07T11:44:00Z">
              <w:rPr/>
            </w:rPrChange>
          </w:rPr>
          <w:t xml:space="preserve">Table </w:t>
        </w:r>
        <w:r w:rsidR="00A33E5C" w:rsidRPr="00A33E5C">
          <w:rPr>
            <w:noProof/>
            <w:color w:val="000000" w:themeColor="text1"/>
            <w:rPrChange w:id="34" w:author="SARWER, Mohammed Golam" w:date="2021-07-07T11:44:00Z">
              <w:rPr>
                <w:noProof/>
              </w:rPr>
            </w:rPrChange>
          </w:rPr>
          <w:t>14</w:t>
        </w:r>
        <w:r w:rsidR="00A33E5C">
          <w:fldChar w:fldCharType="end"/>
        </w:r>
        <w:r w:rsidR="00A33E5C">
          <w:t xml:space="preserve"> shows the estimated cycle of </w:t>
        </w:r>
        <w:proofErr w:type="spellStart"/>
        <w:r w:rsidR="00A33E5C">
          <w:t>CrowsRun</w:t>
        </w:r>
        <w:proofErr w:type="spellEnd"/>
        <w:r w:rsidR="00A33E5C">
          <w:t xml:space="preserve"> </w:t>
        </w:r>
        <w:proofErr w:type="gramStart"/>
        <w:r w:rsidR="00A33E5C">
          <w:t>( 1080</w:t>
        </w:r>
        <w:proofErr w:type="gramEnd"/>
        <w:r w:rsidR="00A33E5C">
          <w:t xml:space="preserve">p@50fps) sequence of different methods. The method which has included the </w:t>
        </w:r>
      </w:ins>
      <w:ins w:id="35" w:author="SARWER, Mohammed Golam" w:date="2021-07-07T11:46:00Z">
        <w:r w:rsidR="00A33E5C">
          <w:t xml:space="preserve">bypass alignment process has </w:t>
        </w:r>
        <w:proofErr w:type="spellStart"/>
        <w:r w:rsidR="00A33E5C" w:rsidRPr="00AD3B1E">
          <w:rPr>
            <w:szCs w:val="22"/>
            <w:lang w:val="en-CA"/>
          </w:rPr>
          <w:t>bypassWeight</w:t>
        </w:r>
        <w:proofErr w:type="spellEnd"/>
        <w:r w:rsidR="00A33E5C">
          <w:rPr>
            <w:szCs w:val="22"/>
            <w:lang w:val="en-CA"/>
          </w:rPr>
          <w:t xml:space="preserve"> of 12, otherwise </w:t>
        </w:r>
        <w:proofErr w:type="spellStart"/>
        <w:r w:rsidR="00A33E5C" w:rsidRPr="00AD3B1E">
          <w:rPr>
            <w:szCs w:val="22"/>
            <w:lang w:val="en-CA"/>
          </w:rPr>
          <w:t>bypassWeight</w:t>
        </w:r>
        <w:proofErr w:type="spellEnd"/>
        <w:r w:rsidR="00A33E5C">
          <w:rPr>
            <w:szCs w:val="22"/>
            <w:lang w:val="en-CA"/>
          </w:rPr>
          <w:t xml:space="preserve"> is equal to 4. </w:t>
        </w:r>
      </w:ins>
    </w:p>
    <w:p w14:paraId="135A2D42" w14:textId="0586EB96" w:rsidR="00012757" w:rsidRDefault="00012757" w:rsidP="00D366A9">
      <w:pPr>
        <w:rPr>
          <w:ins w:id="36" w:author="SARWER, Mohammed Golam" w:date="2021-07-07T11:35:00Z"/>
        </w:rPr>
      </w:pPr>
    </w:p>
    <w:p w14:paraId="56B0AED6" w14:textId="5CC6328B" w:rsidR="00A33E5C" w:rsidRPr="00A33E5C" w:rsidRDefault="00A33E5C">
      <w:pPr>
        <w:pStyle w:val="Caption"/>
        <w:keepNext/>
        <w:spacing w:after="0"/>
        <w:jc w:val="center"/>
        <w:rPr>
          <w:ins w:id="37" w:author="SARWER, Mohammed Golam" w:date="2021-07-07T11:43:00Z"/>
          <w:color w:val="000000" w:themeColor="text1"/>
          <w:rPrChange w:id="38" w:author="SARWER, Mohammed Golam" w:date="2021-07-07T11:44:00Z">
            <w:rPr>
              <w:ins w:id="39" w:author="SARWER, Mohammed Golam" w:date="2021-07-07T11:43:00Z"/>
            </w:rPr>
          </w:rPrChange>
        </w:rPr>
        <w:pPrChange w:id="40" w:author="SARWER, Mohammed Golam" w:date="2021-07-07T11:43:00Z">
          <w:pPr/>
        </w:pPrChange>
      </w:pPr>
      <w:bookmarkStart w:id="41" w:name="_Ref76550726"/>
      <w:ins w:id="42" w:author="SARWER, Mohammed Golam" w:date="2021-07-07T11:43:00Z">
        <w:r w:rsidRPr="00A33E5C">
          <w:rPr>
            <w:i w:val="0"/>
            <w:color w:val="000000" w:themeColor="text1"/>
            <w:rPrChange w:id="43" w:author="SARWER, Mohammed Golam" w:date="2021-07-07T11:44:00Z">
              <w:rPr>
                <w:i/>
                <w:iCs/>
              </w:rPr>
            </w:rPrChange>
          </w:rPr>
          <w:t xml:space="preserve">Table </w:t>
        </w:r>
        <w:r w:rsidRPr="00A33E5C">
          <w:rPr>
            <w:i w:val="0"/>
            <w:color w:val="000000" w:themeColor="text1"/>
            <w:rPrChange w:id="44" w:author="SARWER, Mohammed Golam" w:date="2021-07-07T11:44:00Z">
              <w:rPr>
                <w:i/>
                <w:iCs/>
              </w:rPr>
            </w:rPrChange>
          </w:rPr>
          <w:fldChar w:fldCharType="begin"/>
        </w:r>
        <w:r w:rsidRPr="00A33E5C">
          <w:rPr>
            <w:i w:val="0"/>
            <w:color w:val="000000" w:themeColor="text1"/>
            <w:rPrChange w:id="45" w:author="SARWER, Mohammed Golam" w:date="2021-07-07T11:44:00Z">
              <w:rPr>
                <w:i/>
                <w:iCs/>
              </w:rPr>
            </w:rPrChange>
          </w:rPr>
          <w:instrText xml:space="preserve"> SEQ Table \* ARABIC </w:instrText>
        </w:r>
      </w:ins>
      <w:r w:rsidRPr="00A33E5C">
        <w:rPr>
          <w:i w:val="0"/>
          <w:color w:val="000000" w:themeColor="text1"/>
          <w:rPrChange w:id="46" w:author="SARWER, Mohammed Golam" w:date="2021-07-07T11:44:00Z">
            <w:rPr>
              <w:i/>
              <w:iCs/>
            </w:rPr>
          </w:rPrChange>
        </w:rPr>
        <w:fldChar w:fldCharType="separate"/>
      </w:r>
      <w:ins w:id="47" w:author="SARWER, Mohammed Golam" w:date="2021-07-07T11:59:00Z">
        <w:r w:rsidR="00183D45">
          <w:rPr>
            <w:i w:val="0"/>
            <w:noProof/>
            <w:color w:val="000000" w:themeColor="text1"/>
          </w:rPr>
          <w:t>14</w:t>
        </w:r>
      </w:ins>
      <w:ins w:id="48" w:author="SARWER, Mohammed Golam" w:date="2021-07-07T11:43:00Z">
        <w:r w:rsidRPr="00A33E5C">
          <w:rPr>
            <w:i w:val="0"/>
            <w:color w:val="000000" w:themeColor="text1"/>
            <w:rPrChange w:id="49" w:author="SARWER, Mohammed Golam" w:date="2021-07-07T11:44:00Z">
              <w:rPr>
                <w:i/>
                <w:iCs/>
              </w:rPr>
            </w:rPrChange>
          </w:rPr>
          <w:fldChar w:fldCharType="end"/>
        </w:r>
        <w:bookmarkEnd w:id="41"/>
        <w:r w:rsidRPr="00A33E5C">
          <w:rPr>
            <w:i w:val="0"/>
            <w:color w:val="000000" w:themeColor="text1"/>
            <w:rPrChange w:id="50" w:author="SARWER, Mohammed Golam" w:date="2021-07-07T11:44:00Z">
              <w:rPr>
                <w:i/>
                <w:iCs/>
              </w:rPr>
            </w:rPrChange>
          </w:rPr>
          <w:t xml:space="preserve">: Estimated cycle of </w:t>
        </w:r>
        <w:proofErr w:type="spellStart"/>
        <w:r w:rsidRPr="00A33E5C">
          <w:rPr>
            <w:i w:val="0"/>
            <w:color w:val="000000" w:themeColor="text1"/>
            <w:rPrChange w:id="51" w:author="SARWER, Mohammed Golam" w:date="2021-07-07T11:44:00Z">
              <w:rPr>
                <w:i/>
                <w:iCs/>
              </w:rPr>
            </w:rPrChange>
          </w:rPr>
          <w:t>CrowdRun</w:t>
        </w:r>
        <w:proofErr w:type="spellEnd"/>
        <w:r w:rsidRPr="00A33E5C">
          <w:rPr>
            <w:i w:val="0"/>
            <w:color w:val="000000" w:themeColor="text1"/>
            <w:rPrChange w:id="52" w:author="SARWER, Mohammed Golam" w:date="2021-07-07T11:44:00Z">
              <w:rPr>
                <w:i/>
                <w:iCs/>
              </w:rPr>
            </w:rPrChange>
          </w:rPr>
          <w:t xml:space="preserve"> SVT 16</w:t>
        </w:r>
      </w:ins>
      <w:ins w:id="53" w:author="SARWER, Mohammed Golam" w:date="2021-07-07T12:03:00Z">
        <w:r w:rsidR="003A47EA">
          <w:rPr>
            <w:i w:val="0"/>
            <w:color w:val="000000" w:themeColor="text1"/>
          </w:rPr>
          <w:t>-</w:t>
        </w:r>
      </w:ins>
      <w:ins w:id="54" w:author="SARWER, Mohammed Golam" w:date="2021-07-07T11:43:00Z">
        <w:r w:rsidRPr="00A33E5C">
          <w:rPr>
            <w:i w:val="0"/>
            <w:color w:val="000000" w:themeColor="text1"/>
            <w:rPrChange w:id="55" w:author="SARWER, Mohammed Golam" w:date="2021-07-07T11:44:00Z">
              <w:rPr>
                <w:i/>
                <w:iCs/>
              </w:rPr>
            </w:rPrChange>
          </w:rPr>
          <w:t xml:space="preserve">bit sequence </w:t>
        </w:r>
      </w:ins>
      <w:ins w:id="56" w:author="SARWER, Mohammed Golam" w:date="2021-07-07T11:44:00Z">
        <w:r w:rsidRPr="00A33E5C">
          <w:rPr>
            <w:i w:val="0"/>
            <w:color w:val="000000" w:themeColor="text1"/>
            <w:rPrChange w:id="57" w:author="SARWER, Mohammed Golam" w:date="2021-07-07T11:44:00Z">
              <w:rPr>
                <w:iCs/>
                <w:color w:val="000000" w:themeColor="text1"/>
              </w:rPr>
            </w:rPrChange>
          </w:rPr>
          <w:t>(All</w:t>
        </w:r>
      </w:ins>
      <w:ins w:id="58" w:author="SARWER, Mohammed Golam" w:date="2021-07-07T11:43:00Z">
        <w:r w:rsidRPr="00A33E5C">
          <w:rPr>
            <w:i w:val="0"/>
            <w:color w:val="000000" w:themeColor="text1"/>
            <w:rPrChange w:id="59" w:author="SARWER, Mohammed Golam" w:date="2021-07-07T11:44:00Z">
              <w:rPr>
                <w:i/>
                <w:iCs/>
              </w:rPr>
            </w:rPrChange>
          </w:rPr>
          <w:t xml:space="preserve"> intra, QP = -33)</w:t>
        </w:r>
      </w:ins>
    </w:p>
    <w:tbl>
      <w:tblPr>
        <w:tblW w:w="6930" w:type="dxa"/>
        <w:jc w:val="center"/>
        <w:tblLook w:val="04A0" w:firstRow="1" w:lastRow="0" w:firstColumn="1" w:lastColumn="0" w:noHBand="0" w:noVBand="1"/>
        <w:tblPrChange w:id="60" w:author="SARWER, Mohammed Golam" w:date="2021-07-07T11:43:00Z">
          <w:tblPr>
            <w:tblW w:w="4140" w:type="dxa"/>
            <w:jc w:val="center"/>
            <w:tblLook w:val="04A0" w:firstRow="1" w:lastRow="0" w:firstColumn="1" w:lastColumn="0" w:noHBand="0" w:noVBand="1"/>
          </w:tblPr>
        </w:tblPrChange>
      </w:tblPr>
      <w:tblGrid>
        <w:gridCol w:w="2340"/>
        <w:gridCol w:w="1800"/>
        <w:gridCol w:w="2790"/>
        <w:tblGridChange w:id="61">
          <w:tblGrid>
            <w:gridCol w:w="2340"/>
            <w:gridCol w:w="1800"/>
            <w:gridCol w:w="1800"/>
          </w:tblGrid>
        </w:tblGridChange>
      </w:tblGrid>
      <w:tr w:rsidR="00735398" w:rsidRPr="003963FF" w14:paraId="4EEF4F9B" w14:textId="6A371F24" w:rsidTr="00A33E5C">
        <w:trPr>
          <w:trHeight w:val="315"/>
          <w:jc w:val="center"/>
          <w:ins w:id="62" w:author="SARWER, Mohammed Golam" w:date="2021-07-07T11:35:00Z"/>
          <w:trPrChange w:id="63" w:author="SARWER, Mohammed Golam" w:date="2021-07-07T11:43:00Z">
            <w:trPr>
              <w:trHeight w:val="315"/>
              <w:jc w:val="center"/>
            </w:trPr>
          </w:trPrChange>
        </w:trPr>
        <w:tc>
          <w:tcPr>
            <w:tcW w:w="2340" w:type="dxa"/>
            <w:tcBorders>
              <w:top w:val="nil"/>
              <w:left w:val="nil"/>
              <w:bottom w:val="single" w:sz="4" w:space="0" w:color="auto"/>
              <w:right w:val="nil"/>
            </w:tcBorders>
            <w:shd w:val="clear" w:color="auto" w:fill="auto"/>
            <w:noWrap/>
            <w:vAlign w:val="bottom"/>
            <w:hideMark/>
            <w:tcPrChange w:id="64" w:author="SARWER, Mohammed Golam" w:date="2021-07-07T11:43:00Z">
              <w:tcPr>
                <w:tcW w:w="2340" w:type="dxa"/>
                <w:tcBorders>
                  <w:top w:val="nil"/>
                  <w:left w:val="nil"/>
                  <w:bottom w:val="single" w:sz="4" w:space="0" w:color="auto"/>
                  <w:right w:val="nil"/>
                </w:tcBorders>
                <w:shd w:val="clear" w:color="auto" w:fill="auto"/>
                <w:noWrap/>
                <w:vAlign w:val="bottom"/>
                <w:hideMark/>
              </w:tcPr>
            </w:tcPrChange>
          </w:tcPr>
          <w:p w14:paraId="3EAEE3F2" w14:textId="77777777" w:rsidR="00735398" w:rsidRPr="003963FF" w:rsidRDefault="00735398"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5" w:author="SARWER, Mohammed Golam" w:date="2021-07-07T11:35:00Z"/>
                <w:sz w:val="20"/>
                <w:szCs w:val="24"/>
              </w:rPr>
            </w:pPr>
          </w:p>
        </w:tc>
        <w:tc>
          <w:tcPr>
            <w:tcW w:w="1800" w:type="dxa"/>
            <w:tcBorders>
              <w:top w:val="single" w:sz="8" w:space="0" w:color="auto"/>
              <w:left w:val="nil"/>
              <w:bottom w:val="single" w:sz="4" w:space="0" w:color="auto"/>
              <w:right w:val="single" w:sz="8" w:space="0" w:color="000000"/>
            </w:tcBorders>
            <w:shd w:val="clear" w:color="000000" w:fill="D9D9D9"/>
            <w:noWrap/>
            <w:vAlign w:val="center"/>
            <w:hideMark/>
            <w:tcPrChange w:id="66" w:author="SARWER, Mohammed Golam" w:date="2021-07-07T11:43:00Z">
              <w:tcPr>
                <w:tcW w:w="1800" w:type="dxa"/>
                <w:tcBorders>
                  <w:top w:val="single" w:sz="8" w:space="0" w:color="auto"/>
                  <w:left w:val="nil"/>
                  <w:bottom w:val="single" w:sz="4" w:space="0" w:color="auto"/>
                  <w:right w:val="single" w:sz="8" w:space="0" w:color="000000"/>
                </w:tcBorders>
                <w:shd w:val="clear" w:color="000000" w:fill="D9D9D9"/>
                <w:noWrap/>
                <w:vAlign w:val="center"/>
                <w:hideMark/>
              </w:tcPr>
            </w:tcPrChange>
          </w:tcPr>
          <w:p w14:paraId="566B9B59" w14:textId="36D4F61D" w:rsidR="00735398" w:rsidRPr="003963FF" w:rsidRDefault="00735398"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 w:author="SARWER, Mohammed Golam" w:date="2021-07-07T11:35:00Z"/>
                <w:rFonts w:ascii="Calibri" w:hAnsi="Calibri" w:cs="Calibri"/>
                <w:b/>
                <w:bCs/>
                <w:color w:val="000000"/>
                <w:sz w:val="18"/>
                <w:szCs w:val="18"/>
              </w:rPr>
            </w:pPr>
            <w:proofErr w:type="spellStart"/>
            <w:ins w:id="68" w:author="SARWER, Mohammed Golam" w:date="2021-07-07T11:36:00Z">
              <w:r w:rsidRPr="00AD3B1E">
                <w:rPr>
                  <w:szCs w:val="22"/>
                  <w:lang w:val="en-CA"/>
                </w:rPr>
                <w:t>bypassWeight</w:t>
              </w:r>
            </w:ins>
            <w:proofErr w:type="spellEnd"/>
          </w:p>
        </w:tc>
        <w:tc>
          <w:tcPr>
            <w:tcW w:w="2790" w:type="dxa"/>
            <w:tcBorders>
              <w:top w:val="single" w:sz="8" w:space="0" w:color="auto"/>
              <w:left w:val="nil"/>
              <w:bottom w:val="single" w:sz="4" w:space="0" w:color="auto"/>
              <w:right w:val="single" w:sz="8" w:space="0" w:color="000000"/>
            </w:tcBorders>
            <w:shd w:val="clear" w:color="000000" w:fill="D9D9D9"/>
            <w:tcPrChange w:id="69" w:author="SARWER, Mohammed Golam" w:date="2021-07-07T11:43:00Z">
              <w:tcPr>
                <w:tcW w:w="1800" w:type="dxa"/>
                <w:tcBorders>
                  <w:top w:val="single" w:sz="8" w:space="0" w:color="auto"/>
                  <w:left w:val="nil"/>
                  <w:bottom w:val="single" w:sz="4" w:space="0" w:color="auto"/>
                  <w:right w:val="single" w:sz="8" w:space="0" w:color="000000"/>
                </w:tcBorders>
                <w:shd w:val="clear" w:color="000000" w:fill="D9D9D9"/>
              </w:tcPr>
            </w:tcPrChange>
          </w:tcPr>
          <w:p w14:paraId="5FB293D3" w14:textId="2B4FDE05" w:rsidR="00735398" w:rsidRPr="00AD3B1E" w:rsidRDefault="00735398"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SARWER, Mohammed Golam" w:date="2021-07-07T11:38:00Z"/>
                <w:szCs w:val="22"/>
                <w:lang w:val="en-CA"/>
              </w:rPr>
            </w:pPr>
            <w:ins w:id="71" w:author="SARWER, Mohammed Golam" w:date="2021-07-07T11:38:00Z">
              <w:r>
                <w:rPr>
                  <w:szCs w:val="22"/>
                  <w:lang w:val="en-CA"/>
                </w:rPr>
                <w:t>Estimated Cycle in MHz</w:t>
              </w:r>
            </w:ins>
          </w:p>
        </w:tc>
      </w:tr>
      <w:tr w:rsidR="00735398" w:rsidRPr="003963FF" w14:paraId="698B3059" w14:textId="60DDE722" w:rsidTr="00A33E5C">
        <w:trPr>
          <w:trHeight w:val="300"/>
          <w:jc w:val="center"/>
          <w:ins w:id="72" w:author="SARWER, Mohammed Golam" w:date="2021-07-07T11:35:00Z"/>
          <w:trPrChange w:id="73" w:author="SARWER, Mohammed Golam" w:date="2021-07-07T11:43:00Z">
            <w:trPr>
              <w:trHeight w:val="300"/>
              <w:jc w:val="center"/>
            </w:trPr>
          </w:trPrChange>
        </w:trPr>
        <w:tc>
          <w:tcPr>
            <w:tcW w:w="2340" w:type="dxa"/>
            <w:tcBorders>
              <w:top w:val="single" w:sz="4" w:space="0" w:color="auto"/>
              <w:left w:val="single" w:sz="4" w:space="0" w:color="auto"/>
              <w:bottom w:val="single" w:sz="4" w:space="0" w:color="auto"/>
              <w:right w:val="single" w:sz="8" w:space="0" w:color="auto"/>
            </w:tcBorders>
            <w:shd w:val="clear" w:color="000000" w:fill="D9D9D9"/>
            <w:noWrap/>
            <w:vAlign w:val="center"/>
            <w:hideMark/>
            <w:tcPrChange w:id="74" w:author="SARWER, Mohammed Golam" w:date="2021-07-07T11:43:00Z">
              <w:tcPr>
                <w:tcW w:w="2340" w:type="dxa"/>
                <w:tcBorders>
                  <w:top w:val="single" w:sz="4" w:space="0" w:color="auto"/>
                  <w:left w:val="single" w:sz="4" w:space="0" w:color="auto"/>
                  <w:bottom w:val="single" w:sz="4" w:space="0" w:color="auto"/>
                  <w:right w:val="single" w:sz="8" w:space="0" w:color="auto"/>
                </w:tcBorders>
                <w:shd w:val="clear" w:color="000000" w:fill="D9D9D9"/>
                <w:noWrap/>
                <w:vAlign w:val="center"/>
                <w:hideMark/>
              </w:tcPr>
            </w:tcPrChange>
          </w:tcPr>
          <w:p w14:paraId="4DCDD156" w14:textId="77777777" w:rsidR="00735398" w:rsidRPr="003963FF" w:rsidRDefault="00735398"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SARWER, Mohammed Golam" w:date="2021-07-07T11:35:00Z"/>
                <w:rFonts w:ascii="Calibri" w:hAnsi="Calibri" w:cs="Calibri"/>
                <w:b/>
                <w:bCs/>
                <w:color w:val="000000"/>
                <w:sz w:val="18"/>
                <w:szCs w:val="18"/>
              </w:rPr>
            </w:pPr>
            <w:ins w:id="76" w:author="SARWER, Mohammed Golam" w:date="2021-07-07T11:35:00Z">
              <w:r>
                <w:rPr>
                  <w:rFonts w:ascii="Calibri" w:hAnsi="Calibri" w:cs="Calibri"/>
                  <w:b/>
                  <w:bCs/>
                  <w:color w:val="000000"/>
                  <w:sz w:val="18"/>
                  <w:szCs w:val="18"/>
                </w:rPr>
                <w:t>HM High throughput profile</w:t>
              </w:r>
            </w:ins>
          </w:p>
        </w:tc>
        <w:tc>
          <w:tcPr>
            <w:tcW w:w="1800" w:type="dxa"/>
            <w:tcBorders>
              <w:top w:val="single" w:sz="4" w:space="0" w:color="auto"/>
              <w:left w:val="nil"/>
              <w:bottom w:val="single" w:sz="4" w:space="0" w:color="auto"/>
              <w:right w:val="single" w:sz="8" w:space="0" w:color="auto"/>
            </w:tcBorders>
            <w:shd w:val="clear" w:color="000000" w:fill="FFFFFF"/>
            <w:noWrap/>
            <w:vAlign w:val="center"/>
            <w:tcPrChange w:id="77" w:author="SARWER, Mohammed Golam" w:date="2021-07-07T11:43:00Z">
              <w:tcPr>
                <w:tcW w:w="1800" w:type="dxa"/>
                <w:tcBorders>
                  <w:top w:val="single" w:sz="4" w:space="0" w:color="auto"/>
                  <w:left w:val="nil"/>
                  <w:bottom w:val="single" w:sz="4" w:space="0" w:color="auto"/>
                  <w:right w:val="single" w:sz="8" w:space="0" w:color="auto"/>
                </w:tcBorders>
                <w:shd w:val="clear" w:color="000000" w:fill="FFFFFF"/>
                <w:noWrap/>
                <w:vAlign w:val="center"/>
              </w:tcPr>
            </w:tcPrChange>
          </w:tcPr>
          <w:p w14:paraId="6BE4BCE3" w14:textId="4D157601" w:rsidR="00735398" w:rsidRPr="003963FF" w:rsidRDefault="00735398"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SARWER, Mohammed Golam" w:date="2021-07-07T11:35:00Z"/>
                <w:rFonts w:ascii="Arial" w:hAnsi="Arial" w:cs="Arial"/>
                <w:color w:val="000000"/>
                <w:sz w:val="18"/>
                <w:szCs w:val="18"/>
              </w:rPr>
            </w:pPr>
            <w:ins w:id="79" w:author="SARWER, Mohammed Golam" w:date="2021-07-07T11:36:00Z">
              <w:r>
                <w:rPr>
                  <w:rFonts w:ascii="Arial" w:hAnsi="Arial" w:cs="Arial"/>
                  <w:color w:val="000000"/>
                  <w:sz w:val="18"/>
                  <w:szCs w:val="18"/>
                </w:rPr>
                <w:t>12</w:t>
              </w:r>
            </w:ins>
          </w:p>
        </w:tc>
        <w:tc>
          <w:tcPr>
            <w:tcW w:w="2790" w:type="dxa"/>
            <w:tcBorders>
              <w:top w:val="single" w:sz="4" w:space="0" w:color="auto"/>
              <w:left w:val="nil"/>
              <w:bottom w:val="single" w:sz="4" w:space="0" w:color="auto"/>
              <w:right w:val="single" w:sz="8" w:space="0" w:color="auto"/>
            </w:tcBorders>
            <w:shd w:val="clear" w:color="000000" w:fill="FFFFFF"/>
            <w:tcPrChange w:id="80" w:author="SARWER, Mohammed Golam" w:date="2021-07-07T11:43:00Z">
              <w:tcPr>
                <w:tcW w:w="1800" w:type="dxa"/>
                <w:tcBorders>
                  <w:top w:val="single" w:sz="4" w:space="0" w:color="auto"/>
                  <w:left w:val="nil"/>
                  <w:bottom w:val="single" w:sz="4" w:space="0" w:color="auto"/>
                  <w:right w:val="single" w:sz="8" w:space="0" w:color="auto"/>
                </w:tcBorders>
                <w:shd w:val="clear" w:color="000000" w:fill="FFFFFF"/>
              </w:tcPr>
            </w:tcPrChange>
          </w:tcPr>
          <w:p w14:paraId="3BF8E941" w14:textId="1F575980" w:rsidR="00735398" w:rsidRDefault="00A225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SARWER, Mohammed Golam" w:date="2021-07-07T11:38:00Z"/>
                <w:rFonts w:ascii="Arial" w:hAnsi="Arial" w:cs="Arial"/>
                <w:color w:val="000000"/>
                <w:sz w:val="18"/>
                <w:szCs w:val="18"/>
              </w:rPr>
            </w:pPr>
            <w:ins w:id="82" w:author="SARWER, Mohammed Golam" w:date="2021-07-07T11:39:00Z">
              <w:r>
                <w:rPr>
                  <w:rFonts w:ascii="Arial" w:hAnsi="Arial" w:cs="Arial"/>
                  <w:color w:val="000000"/>
                  <w:sz w:val="18"/>
                  <w:szCs w:val="18"/>
                </w:rPr>
                <w:t xml:space="preserve">853.00 </w:t>
              </w:r>
            </w:ins>
          </w:p>
        </w:tc>
      </w:tr>
      <w:tr w:rsidR="00735398" w:rsidRPr="003963FF" w14:paraId="7A7269B1" w14:textId="57193DA6" w:rsidTr="00A33E5C">
        <w:trPr>
          <w:trHeight w:val="300"/>
          <w:jc w:val="center"/>
          <w:ins w:id="83" w:author="SARWER, Mohammed Golam" w:date="2021-07-07T11:35:00Z"/>
          <w:trPrChange w:id="84" w:author="SARWER, Mohammed Golam" w:date="2021-07-07T11:43:00Z">
            <w:trPr>
              <w:trHeight w:val="300"/>
              <w:jc w:val="center"/>
            </w:trPr>
          </w:trPrChange>
        </w:trPr>
        <w:tc>
          <w:tcPr>
            <w:tcW w:w="2340" w:type="dxa"/>
            <w:tcBorders>
              <w:top w:val="single" w:sz="4" w:space="0" w:color="auto"/>
              <w:left w:val="single" w:sz="4" w:space="0" w:color="auto"/>
              <w:bottom w:val="single" w:sz="4" w:space="0" w:color="auto"/>
              <w:right w:val="single" w:sz="8" w:space="0" w:color="auto"/>
            </w:tcBorders>
            <w:shd w:val="clear" w:color="000000" w:fill="D9D9D9"/>
            <w:noWrap/>
            <w:vAlign w:val="center"/>
            <w:tcPrChange w:id="85" w:author="SARWER, Mohammed Golam" w:date="2021-07-07T11:43:00Z">
              <w:tcPr>
                <w:tcW w:w="2340" w:type="dxa"/>
                <w:tcBorders>
                  <w:top w:val="single" w:sz="4" w:space="0" w:color="auto"/>
                  <w:left w:val="single" w:sz="4" w:space="0" w:color="auto"/>
                  <w:bottom w:val="single" w:sz="4" w:space="0" w:color="auto"/>
                  <w:right w:val="single" w:sz="8" w:space="0" w:color="auto"/>
                </w:tcBorders>
                <w:shd w:val="clear" w:color="000000" w:fill="D9D9D9"/>
                <w:noWrap/>
                <w:vAlign w:val="center"/>
              </w:tcPr>
            </w:tcPrChange>
          </w:tcPr>
          <w:p w14:paraId="1BCAC03E" w14:textId="77777777" w:rsidR="00735398" w:rsidRDefault="00735398"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SARWER, Mohammed Golam" w:date="2021-07-07T11:35:00Z"/>
                <w:rFonts w:ascii="Calibri" w:hAnsi="Calibri" w:cs="Calibri"/>
                <w:b/>
                <w:bCs/>
                <w:color w:val="000000"/>
                <w:sz w:val="18"/>
                <w:szCs w:val="18"/>
              </w:rPr>
            </w:pPr>
            <w:ins w:id="87" w:author="SARWER, Mohammed Golam" w:date="2021-07-07T11:35:00Z">
              <w:r>
                <w:rPr>
                  <w:rFonts w:ascii="Calibri" w:hAnsi="Calibri" w:cs="Calibri"/>
                  <w:b/>
                  <w:bCs/>
                  <w:color w:val="000000"/>
                  <w:sz w:val="18"/>
                  <w:szCs w:val="18"/>
                </w:rPr>
                <w:t>VTM-13.0</w:t>
              </w:r>
            </w:ins>
          </w:p>
        </w:tc>
        <w:tc>
          <w:tcPr>
            <w:tcW w:w="1800" w:type="dxa"/>
            <w:tcBorders>
              <w:top w:val="single" w:sz="4" w:space="0" w:color="auto"/>
              <w:left w:val="nil"/>
              <w:bottom w:val="single" w:sz="4" w:space="0" w:color="auto"/>
              <w:right w:val="single" w:sz="8" w:space="0" w:color="auto"/>
            </w:tcBorders>
            <w:shd w:val="clear" w:color="000000" w:fill="FFFFFF"/>
            <w:noWrap/>
            <w:vAlign w:val="center"/>
            <w:tcPrChange w:id="88" w:author="SARWER, Mohammed Golam" w:date="2021-07-07T11:43:00Z">
              <w:tcPr>
                <w:tcW w:w="1800" w:type="dxa"/>
                <w:tcBorders>
                  <w:top w:val="single" w:sz="4" w:space="0" w:color="auto"/>
                  <w:left w:val="nil"/>
                  <w:bottom w:val="single" w:sz="4" w:space="0" w:color="auto"/>
                  <w:right w:val="single" w:sz="8" w:space="0" w:color="auto"/>
                </w:tcBorders>
                <w:shd w:val="clear" w:color="000000" w:fill="FFFFFF"/>
                <w:noWrap/>
                <w:vAlign w:val="center"/>
              </w:tcPr>
            </w:tcPrChange>
          </w:tcPr>
          <w:p w14:paraId="4C3DD24E" w14:textId="4B5CF102" w:rsidR="00735398" w:rsidRDefault="00735398"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SARWER, Mohammed Golam" w:date="2021-07-07T11:35:00Z"/>
                <w:rFonts w:ascii="Arial" w:hAnsi="Arial" w:cs="Arial"/>
                <w:color w:val="000000"/>
                <w:sz w:val="18"/>
                <w:szCs w:val="18"/>
              </w:rPr>
            </w:pPr>
            <w:ins w:id="90" w:author="SARWER, Mohammed Golam" w:date="2021-07-07T11:36:00Z">
              <w:r>
                <w:rPr>
                  <w:rFonts w:ascii="Arial" w:hAnsi="Arial" w:cs="Arial"/>
                  <w:color w:val="000000"/>
                  <w:sz w:val="18"/>
                  <w:szCs w:val="18"/>
                </w:rPr>
                <w:t>4</w:t>
              </w:r>
            </w:ins>
          </w:p>
        </w:tc>
        <w:tc>
          <w:tcPr>
            <w:tcW w:w="2790" w:type="dxa"/>
            <w:tcBorders>
              <w:top w:val="single" w:sz="4" w:space="0" w:color="auto"/>
              <w:left w:val="nil"/>
              <w:bottom w:val="single" w:sz="4" w:space="0" w:color="auto"/>
              <w:right w:val="single" w:sz="8" w:space="0" w:color="auto"/>
            </w:tcBorders>
            <w:shd w:val="clear" w:color="000000" w:fill="FFFFFF"/>
            <w:tcPrChange w:id="91" w:author="SARWER, Mohammed Golam" w:date="2021-07-07T11:43:00Z">
              <w:tcPr>
                <w:tcW w:w="1800" w:type="dxa"/>
                <w:tcBorders>
                  <w:top w:val="single" w:sz="4" w:space="0" w:color="auto"/>
                  <w:left w:val="nil"/>
                  <w:bottom w:val="single" w:sz="4" w:space="0" w:color="auto"/>
                  <w:right w:val="single" w:sz="8" w:space="0" w:color="auto"/>
                </w:tcBorders>
                <w:shd w:val="clear" w:color="000000" w:fill="FFFFFF"/>
              </w:tcPr>
            </w:tcPrChange>
          </w:tcPr>
          <w:p w14:paraId="7E5EFDBD" w14:textId="4483F9A9" w:rsidR="00735398" w:rsidRDefault="00A225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SARWER, Mohammed Golam" w:date="2021-07-07T11:38:00Z"/>
                <w:rFonts w:ascii="Arial" w:hAnsi="Arial" w:cs="Arial"/>
                <w:color w:val="000000"/>
                <w:sz w:val="18"/>
                <w:szCs w:val="18"/>
              </w:rPr>
            </w:pPr>
            <w:ins w:id="93" w:author="SARWER, Mohammed Golam" w:date="2021-07-07T11:40:00Z">
              <w:r>
                <w:rPr>
                  <w:rFonts w:ascii="Arial" w:hAnsi="Arial" w:cs="Arial"/>
                  <w:color w:val="000000"/>
                  <w:sz w:val="18"/>
                  <w:szCs w:val="18"/>
                </w:rPr>
                <w:t xml:space="preserve">1423.52 </w:t>
              </w:r>
            </w:ins>
          </w:p>
        </w:tc>
      </w:tr>
      <w:tr w:rsidR="00735398" w:rsidRPr="003963FF" w14:paraId="134C48DF" w14:textId="1D394634" w:rsidTr="00A33E5C">
        <w:trPr>
          <w:trHeight w:val="300"/>
          <w:jc w:val="center"/>
          <w:ins w:id="94" w:author="SARWER, Mohammed Golam" w:date="2021-07-07T11:35:00Z"/>
          <w:trPrChange w:id="95" w:author="SARWER, Mohammed Golam" w:date="2021-07-07T11:43:00Z">
            <w:trPr>
              <w:trHeight w:val="300"/>
              <w:jc w:val="center"/>
            </w:trPr>
          </w:trPrChange>
        </w:trPr>
        <w:tc>
          <w:tcPr>
            <w:tcW w:w="2340" w:type="dxa"/>
            <w:tcBorders>
              <w:top w:val="single" w:sz="4" w:space="0" w:color="auto"/>
              <w:left w:val="single" w:sz="4" w:space="0" w:color="auto"/>
              <w:bottom w:val="single" w:sz="4" w:space="0" w:color="auto"/>
              <w:right w:val="single" w:sz="8" w:space="0" w:color="auto"/>
            </w:tcBorders>
            <w:shd w:val="clear" w:color="000000" w:fill="D9D9D9"/>
            <w:noWrap/>
            <w:vAlign w:val="center"/>
            <w:tcPrChange w:id="96" w:author="SARWER, Mohammed Golam" w:date="2021-07-07T11:43:00Z">
              <w:tcPr>
                <w:tcW w:w="2340" w:type="dxa"/>
                <w:tcBorders>
                  <w:top w:val="single" w:sz="4" w:space="0" w:color="auto"/>
                  <w:left w:val="single" w:sz="4" w:space="0" w:color="auto"/>
                  <w:bottom w:val="single" w:sz="4" w:space="0" w:color="auto"/>
                  <w:right w:val="single" w:sz="8" w:space="0" w:color="auto"/>
                </w:tcBorders>
                <w:shd w:val="clear" w:color="000000" w:fill="D9D9D9"/>
                <w:noWrap/>
                <w:vAlign w:val="center"/>
              </w:tcPr>
            </w:tcPrChange>
          </w:tcPr>
          <w:p w14:paraId="124DAEA7" w14:textId="77777777" w:rsidR="00735398" w:rsidRDefault="00735398"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SARWER, Mohammed Golam" w:date="2021-07-07T11:35:00Z"/>
                <w:rFonts w:ascii="Calibri" w:hAnsi="Calibri" w:cs="Calibri"/>
                <w:b/>
                <w:bCs/>
                <w:color w:val="000000"/>
                <w:sz w:val="18"/>
                <w:szCs w:val="18"/>
              </w:rPr>
            </w:pPr>
            <w:ins w:id="98" w:author="SARWER, Mohammed Golam" w:date="2021-07-07T11:35:00Z">
              <w:r>
                <w:rPr>
                  <w:rFonts w:ascii="Calibri" w:hAnsi="Calibri" w:cs="Calibri"/>
                  <w:b/>
                  <w:bCs/>
                  <w:color w:val="000000"/>
                  <w:sz w:val="18"/>
                  <w:szCs w:val="18"/>
                </w:rPr>
                <w:t>CE-3.1</w:t>
              </w:r>
            </w:ins>
          </w:p>
        </w:tc>
        <w:tc>
          <w:tcPr>
            <w:tcW w:w="1800" w:type="dxa"/>
            <w:tcBorders>
              <w:top w:val="single" w:sz="4" w:space="0" w:color="auto"/>
              <w:left w:val="nil"/>
              <w:bottom w:val="single" w:sz="4" w:space="0" w:color="auto"/>
              <w:right w:val="single" w:sz="8" w:space="0" w:color="auto"/>
            </w:tcBorders>
            <w:shd w:val="clear" w:color="000000" w:fill="FFFFFF"/>
            <w:noWrap/>
            <w:vAlign w:val="center"/>
            <w:tcPrChange w:id="99" w:author="SARWER, Mohammed Golam" w:date="2021-07-07T11:43:00Z">
              <w:tcPr>
                <w:tcW w:w="1800" w:type="dxa"/>
                <w:tcBorders>
                  <w:top w:val="single" w:sz="4" w:space="0" w:color="auto"/>
                  <w:left w:val="nil"/>
                  <w:bottom w:val="single" w:sz="4" w:space="0" w:color="auto"/>
                  <w:right w:val="single" w:sz="8" w:space="0" w:color="auto"/>
                </w:tcBorders>
                <w:shd w:val="clear" w:color="000000" w:fill="FFFFFF"/>
                <w:noWrap/>
                <w:vAlign w:val="center"/>
              </w:tcPr>
            </w:tcPrChange>
          </w:tcPr>
          <w:p w14:paraId="4932002E" w14:textId="7DA13A41" w:rsidR="00735398" w:rsidRDefault="00735398"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SARWER, Mohammed Golam" w:date="2021-07-07T11:35:00Z"/>
                <w:rFonts w:ascii="Arial" w:hAnsi="Arial" w:cs="Arial"/>
                <w:color w:val="000000"/>
                <w:sz w:val="18"/>
                <w:szCs w:val="18"/>
              </w:rPr>
            </w:pPr>
            <w:ins w:id="101" w:author="SARWER, Mohammed Golam" w:date="2021-07-07T11:36:00Z">
              <w:r>
                <w:rPr>
                  <w:rFonts w:ascii="Arial" w:hAnsi="Arial" w:cs="Arial"/>
                  <w:color w:val="000000"/>
                  <w:sz w:val="18"/>
                  <w:szCs w:val="18"/>
                </w:rPr>
                <w:t>12</w:t>
              </w:r>
            </w:ins>
          </w:p>
        </w:tc>
        <w:tc>
          <w:tcPr>
            <w:tcW w:w="2790" w:type="dxa"/>
            <w:tcBorders>
              <w:top w:val="single" w:sz="4" w:space="0" w:color="auto"/>
              <w:left w:val="nil"/>
              <w:bottom w:val="single" w:sz="4" w:space="0" w:color="auto"/>
              <w:right w:val="single" w:sz="8" w:space="0" w:color="auto"/>
            </w:tcBorders>
            <w:shd w:val="clear" w:color="000000" w:fill="FFFFFF"/>
            <w:tcPrChange w:id="102" w:author="SARWER, Mohammed Golam" w:date="2021-07-07T11:43:00Z">
              <w:tcPr>
                <w:tcW w:w="1800" w:type="dxa"/>
                <w:tcBorders>
                  <w:top w:val="single" w:sz="4" w:space="0" w:color="auto"/>
                  <w:left w:val="nil"/>
                  <w:bottom w:val="single" w:sz="4" w:space="0" w:color="auto"/>
                  <w:right w:val="single" w:sz="8" w:space="0" w:color="auto"/>
                </w:tcBorders>
                <w:shd w:val="clear" w:color="000000" w:fill="FFFFFF"/>
              </w:tcPr>
            </w:tcPrChange>
          </w:tcPr>
          <w:p w14:paraId="39470D30" w14:textId="4926048A" w:rsidR="00735398" w:rsidRDefault="00A225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SARWER, Mohammed Golam" w:date="2021-07-07T11:38:00Z"/>
                <w:rFonts w:ascii="Arial" w:hAnsi="Arial" w:cs="Arial"/>
                <w:color w:val="000000"/>
                <w:sz w:val="18"/>
                <w:szCs w:val="18"/>
              </w:rPr>
            </w:pPr>
            <w:ins w:id="104" w:author="SARWER, Mohammed Golam" w:date="2021-07-07T11:39:00Z">
              <w:r>
                <w:rPr>
                  <w:rFonts w:ascii="Arial" w:hAnsi="Arial" w:cs="Arial"/>
                  <w:color w:val="000000"/>
                  <w:sz w:val="18"/>
                  <w:szCs w:val="18"/>
                </w:rPr>
                <w:t xml:space="preserve">885.41 </w:t>
              </w:r>
            </w:ins>
          </w:p>
        </w:tc>
      </w:tr>
      <w:tr w:rsidR="00735398" w:rsidRPr="003963FF" w14:paraId="1A42B789" w14:textId="75D1AB2C" w:rsidTr="00A33E5C">
        <w:trPr>
          <w:trHeight w:val="300"/>
          <w:jc w:val="center"/>
          <w:ins w:id="105" w:author="SARWER, Mohammed Golam" w:date="2021-07-07T11:35:00Z"/>
          <w:trPrChange w:id="106" w:author="SARWER, Mohammed Golam" w:date="2021-07-07T11:43:00Z">
            <w:trPr>
              <w:trHeight w:val="300"/>
              <w:jc w:val="center"/>
            </w:trPr>
          </w:trPrChange>
        </w:trPr>
        <w:tc>
          <w:tcPr>
            <w:tcW w:w="2340" w:type="dxa"/>
            <w:tcBorders>
              <w:top w:val="single" w:sz="4" w:space="0" w:color="auto"/>
              <w:left w:val="single" w:sz="4" w:space="0" w:color="auto"/>
              <w:bottom w:val="single" w:sz="4" w:space="0" w:color="auto"/>
              <w:right w:val="single" w:sz="8" w:space="0" w:color="auto"/>
            </w:tcBorders>
            <w:shd w:val="clear" w:color="000000" w:fill="D9D9D9"/>
            <w:noWrap/>
            <w:vAlign w:val="center"/>
            <w:tcPrChange w:id="107" w:author="SARWER, Mohammed Golam" w:date="2021-07-07T11:43:00Z">
              <w:tcPr>
                <w:tcW w:w="2340" w:type="dxa"/>
                <w:tcBorders>
                  <w:top w:val="single" w:sz="4" w:space="0" w:color="auto"/>
                  <w:left w:val="single" w:sz="4" w:space="0" w:color="auto"/>
                  <w:bottom w:val="single" w:sz="4" w:space="0" w:color="auto"/>
                  <w:right w:val="single" w:sz="8" w:space="0" w:color="auto"/>
                </w:tcBorders>
                <w:shd w:val="clear" w:color="000000" w:fill="D9D9D9"/>
                <w:noWrap/>
                <w:vAlign w:val="center"/>
              </w:tcPr>
            </w:tcPrChange>
          </w:tcPr>
          <w:p w14:paraId="7094613C" w14:textId="77777777" w:rsidR="00735398" w:rsidRDefault="00735398"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SARWER, Mohammed Golam" w:date="2021-07-07T11:35:00Z"/>
                <w:rFonts w:ascii="Calibri" w:hAnsi="Calibri" w:cs="Calibri"/>
                <w:b/>
                <w:bCs/>
                <w:color w:val="000000"/>
                <w:sz w:val="18"/>
                <w:szCs w:val="18"/>
              </w:rPr>
            </w:pPr>
            <w:ins w:id="109" w:author="SARWER, Mohammed Golam" w:date="2021-07-07T11:35:00Z">
              <w:r>
                <w:rPr>
                  <w:rFonts w:ascii="Calibri" w:hAnsi="Calibri" w:cs="Calibri"/>
                  <w:b/>
                  <w:bCs/>
                  <w:color w:val="000000"/>
                  <w:sz w:val="18"/>
                  <w:szCs w:val="18"/>
                </w:rPr>
                <w:t>CE-3.2</w:t>
              </w:r>
            </w:ins>
          </w:p>
        </w:tc>
        <w:tc>
          <w:tcPr>
            <w:tcW w:w="1800" w:type="dxa"/>
            <w:tcBorders>
              <w:top w:val="single" w:sz="4" w:space="0" w:color="auto"/>
              <w:left w:val="nil"/>
              <w:bottom w:val="single" w:sz="4" w:space="0" w:color="auto"/>
              <w:right w:val="single" w:sz="8" w:space="0" w:color="auto"/>
            </w:tcBorders>
            <w:shd w:val="clear" w:color="000000" w:fill="FFFFFF"/>
            <w:noWrap/>
            <w:vAlign w:val="center"/>
            <w:tcPrChange w:id="110" w:author="SARWER, Mohammed Golam" w:date="2021-07-07T11:43:00Z">
              <w:tcPr>
                <w:tcW w:w="1800" w:type="dxa"/>
                <w:tcBorders>
                  <w:top w:val="single" w:sz="4" w:space="0" w:color="auto"/>
                  <w:left w:val="nil"/>
                  <w:bottom w:val="single" w:sz="4" w:space="0" w:color="auto"/>
                  <w:right w:val="single" w:sz="8" w:space="0" w:color="auto"/>
                </w:tcBorders>
                <w:shd w:val="clear" w:color="000000" w:fill="FFFFFF"/>
                <w:noWrap/>
                <w:vAlign w:val="center"/>
              </w:tcPr>
            </w:tcPrChange>
          </w:tcPr>
          <w:p w14:paraId="07632CEB" w14:textId="44BFCCD8" w:rsidR="00735398" w:rsidRDefault="00735398"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SARWER, Mohammed Golam" w:date="2021-07-07T11:35:00Z"/>
                <w:rFonts w:ascii="Arial" w:hAnsi="Arial" w:cs="Arial"/>
                <w:color w:val="000000"/>
                <w:sz w:val="18"/>
                <w:szCs w:val="18"/>
              </w:rPr>
            </w:pPr>
            <w:ins w:id="112" w:author="SARWER, Mohammed Golam" w:date="2021-07-07T11:36:00Z">
              <w:r>
                <w:rPr>
                  <w:rFonts w:ascii="Arial" w:hAnsi="Arial" w:cs="Arial"/>
                  <w:color w:val="000000"/>
                  <w:sz w:val="18"/>
                  <w:szCs w:val="18"/>
                </w:rPr>
                <w:t>12</w:t>
              </w:r>
            </w:ins>
          </w:p>
        </w:tc>
        <w:tc>
          <w:tcPr>
            <w:tcW w:w="2790" w:type="dxa"/>
            <w:tcBorders>
              <w:top w:val="single" w:sz="4" w:space="0" w:color="auto"/>
              <w:left w:val="nil"/>
              <w:bottom w:val="single" w:sz="4" w:space="0" w:color="auto"/>
              <w:right w:val="single" w:sz="8" w:space="0" w:color="auto"/>
            </w:tcBorders>
            <w:shd w:val="clear" w:color="000000" w:fill="FFFFFF"/>
            <w:tcPrChange w:id="113" w:author="SARWER, Mohammed Golam" w:date="2021-07-07T11:43:00Z">
              <w:tcPr>
                <w:tcW w:w="1800" w:type="dxa"/>
                <w:tcBorders>
                  <w:top w:val="single" w:sz="4" w:space="0" w:color="auto"/>
                  <w:left w:val="nil"/>
                  <w:bottom w:val="single" w:sz="4" w:space="0" w:color="auto"/>
                  <w:right w:val="single" w:sz="8" w:space="0" w:color="auto"/>
                </w:tcBorders>
                <w:shd w:val="clear" w:color="000000" w:fill="FFFFFF"/>
              </w:tcPr>
            </w:tcPrChange>
          </w:tcPr>
          <w:p w14:paraId="07A0B4CB" w14:textId="5AE9D25B" w:rsidR="00735398" w:rsidRDefault="00A225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SARWER, Mohammed Golam" w:date="2021-07-07T11:38:00Z"/>
                <w:rFonts w:ascii="Arial" w:hAnsi="Arial" w:cs="Arial"/>
                <w:color w:val="000000"/>
                <w:sz w:val="18"/>
                <w:szCs w:val="18"/>
              </w:rPr>
            </w:pPr>
            <w:ins w:id="115" w:author="SARWER, Mohammed Golam" w:date="2021-07-07T11:40:00Z">
              <w:r>
                <w:rPr>
                  <w:rFonts w:ascii="Arial" w:hAnsi="Arial" w:cs="Arial"/>
                  <w:color w:val="000000"/>
                  <w:sz w:val="18"/>
                  <w:szCs w:val="18"/>
                </w:rPr>
                <w:t xml:space="preserve">362.99 </w:t>
              </w:r>
            </w:ins>
          </w:p>
        </w:tc>
      </w:tr>
      <w:tr w:rsidR="00735398" w:rsidRPr="003963FF" w14:paraId="11605C94" w14:textId="3B448253" w:rsidTr="00A33E5C">
        <w:trPr>
          <w:trHeight w:val="300"/>
          <w:jc w:val="center"/>
          <w:ins w:id="116" w:author="SARWER, Mohammed Golam" w:date="2021-07-07T11:35:00Z"/>
          <w:trPrChange w:id="117" w:author="SARWER, Mohammed Golam" w:date="2021-07-07T11:43:00Z">
            <w:trPr>
              <w:trHeight w:val="300"/>
              <w:jc w:val="center"/>
            </w:trPr>
          </w:trPrChange>
        </w:trPr>
        <w:tc>
          <w:tcPr>
            <w:tcW w:w="2340" w:type="dxa"/>
            <w:tcBorders>
              <w:top w:val="single" w:sz="4" w:space="0" w:color="auto"/>
              <w:left w:val="single" w:sz="4" w:space="0" w:color="auto"/>
              <w:bottom w:val="single" w:sz="4" w:space="0" w:color="auto"/>
              <w:right w:val="single" w:sz="8" w:space="0" w:color="auto"/>
            </w:tcBorders>
            <w:shd w:val="clear" w:color="000000" w:fill="D9D9D9"/>
            <w:noWrap/>
            <w:vAlign w:val="center"/>
            <w:tcPrChange w:id="118" w:author="SARWER, Mohammed Golam" w:date="2021-07-07T11:43:00Z">
              <w:tcPr>
                <w:tcW w:w="2340" w:type="dxa"/>
                <w:tcBorders>
                  <w:top w:val="single" w:sz="4" w:space="0" w:color="auto"/>
                  <w:left w:val="single" w:sz="4" w:space="0" w:color="auto"/>
                  <w:bottom w:val="single" w:sz="4" w:space="0" w:color="auto"/>
                  <w:right w:val="single" w:sz="8" w:space="0" w:color="auto"/>
                </w:tcBorders>
                <w:shd w:val="clear" w:color="000000" w:fill="D9D9D9"/>
                <w:noWrap/>
                <w:vAlign w:val="center"/>
              </w:tcPr>
            </w:tcPrChange>
          </w:tcPr>
          <w:p w14:paraId="0C87C143" w14:textId="77777777" w:rsidR="00735398" w:rsidRDefault="00735398"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SARWER, Mohammed Golam" w:date="2021-07-07T11:35:00Z"/>
                <w:rFonts w:ascii="Calibri" w:hAnsi="Calibri" w:cs="Calibri"/>
                <w:b/>
                <w:bCs/>
                <w:color w:val="000000"/>
                <w:sz w:val="18"/>
                <w:szCs w:val="18"/>
              </w:rPr>
            </w:pPr>
            <w:ins w:id="120" w:author="SARWER, Mohammed Golam" w:date="2021-07-07T11:35:00Z">
              <w:r>
                <w:rPr>
                  <w:rFonts w:ascii="Calibri" w:hAnsi="Calibri" w:cs="Calibri"/>
                  <w:b/>
                  <w:bCs/>
                  <w:color w:val="000000"/>
                  <w:sz w:val="18"/>
                  <w:szCs w:val="18"/>
                </w:rPr>
                <w:t>W0051</w:t>
              </w:r>
            </w:ins>
          </w:p>
        </w:tc>
        <w:tc>
          <w:tcPr>
            <w:tcW w:w="1800" w:type="dxa"/>
            <w:tcBorders>
              <w:top w:val="single" w:sz="4" w:space="0" w:color="auto"/>
              <w:left w:val="nil"/>
              <w:bottom w:val="single" w:sz="4" w:space="0" w:color="auto"/>
              <w:right w:val="single" w:sz="8" w:space="0" w:color="auto"/>
            </w:tcBorders>
            <w:shd w:val="clear" w:color="000000" w:fill="FFFFFF"/>
            <w:noWrap/>
            <w:vAlign w:val="center"/>
            <w:tcPrChange w:id="121" w:author="SARWER, Mohammed Golam" w:date="2021-07-07T11:43:00Z">
              <w:tcPr>
                <w:tcW w:w="1800" w:type="dxa"/>
                <w:tcBorders>
                  <w:top w:val="single" w:sz="4" w:space="0" w:color="auto"/>
                  <w:left w:val="nil"/>
                  <w:bottom w:val="single" w:sz="4" w:space="0" w:color="auto"/>
                  <w:right w:val="single" w:sz="8" w:space="0" w:color="auto"/>
                </w:tcBorders>
                <w:shd w:val="clear" w:color="000000" w:fill="FFFFFF"/>
                <w:noWrap/>
                <w:vAlign w:val="center"/>
              </w:tcPr>
            </w:tcPrChange>
          </w:tcPr>
          <w:p w14:paraId="4F0DED8C" w14:textId="7911CBFB" w:rsidR="00735398" w:rsidRDefault="00735398"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SARWER, Mohammed Golam" w:date="2021-07-07T11:35:00Z"/>
                <w:rFonts w:ascii="Arial" w:hAnsi="Arial" w:cs="Arial"/>
                <w:color w:val="000000"/>
                <w:sz w:val="18"/>
                <w:szCs w:val="18"/>
              </w:rPr>
            </w:pPr>
            <w:ins w:id="123" w:author="SARWER, Mohammed Golam" w:date="2021-07-07T11:36:00Z">
              <w:r>
                <w:rPr>
                  <w:rFonts w:ascii="Arial" w:hAnsi="Arial" w:cs="Arial"/>
                  <w:color w:val="000000"/>
                  <w:sz w:val="18"/>
                  <w:szCs w:val="18"/>
                </w:rPr>
                <w:t>12</w:t>
              </w:r>
            </w:ins>
          </w:p>
        </w:tc>
        <w:tc>
          <w:tcPr>
            <w:tcW w:w="2790" w:type="dxa"/>
            <w:tcBorders>
              <w:top w:val="single" w:sz="4" w:space="0" w:color="auto"/>
              <w:left w:val="nil"/>
              <w:bottom w:val="single" w:sz="4" w:space="0" w:color="auto"/>
              <w:right w:val="single" w:sz="8" w:space="0" w:color="auto"/>
            </w:tcBorders>
            <w:shd w:val="clear" w:color="000000" w:fill="FFFFFF"/>
            <w:tcPrChange w:id="124" w:author="SARWER, Mohammed Golam" w:date="2021-07-07T11:43:00Z">
              <w:tcPr>
                <w:tcW w:w="1800" w:type="dxa"/>
                <w:tcBorders>
                  <w:top w:val="single" w:sz="4" w:space="0" w:color="auto"/>
                  <w:left w:val="nil"/>
                  <w:bottom w:val="single" w:sz="4" w:space="0" w:color="auto"/>
                  <w:right w:val="single" w:sz="8" w:space="0" w:color="auto"/>
                </w:tcBorders>
                <w:shd w:val="clear" w:color="000000" w:fill="FFFFFF"/>
              </w:tcPr>
            </w:tcPrChange>
          </w:tcPr>
          <w:p w14:paraId="4E4874EE" w14:textId="498805CE" w:rsidR="00735398" w:rsidRDefault="00A225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SARWER, Mohammed Golam" w:date="2021-07-07T11:38:00Z"/>
                <w:rFonts w:ascii="Arial" w:hAnsi="Arial" w:cs="Arial"/>
                <w:color w:val="000000"/>
                <w:sz w:val="18"/>
                <w:szCs w:val="18"/>
              </w:rPr>
            </w:pPr>
            <w:ins w:id="126" w:author="SARWER, Mohammed Golam" w:date="2021-07-07T11:41:00Z">
              <w:r>
                <w:rPr>
                  <w:rFonts w:ascii="Arial" w:hAnsi="Arial" w:cs="Arial"/>
                  <w:color w:val="000000"/>
                  <w:sz w:val="18"/>
                  <w:szCs w:val="18"/>
                </w:rPr>
                <w:t xml:space="preserve">281.74 </w:t>
              </w:r>
            </w:ins>
          </w:p>
        </w:tc>
      </w:tr>
    </w:tbl>
    <w:p w14:paraId="24088C38" w14:textId="7874D61C" w:rsidR="00012757" w:rsidRDefault="00012757" w:rsidP="00D366A9">
      <w:pPr>
        <w:rPr>
          <w:ins w:id="127" w:author="SARWER, Mohammed Golam" w:date="2021-07-07T12:00:00Z"/>
        </w:rPr>
      </w:pPr>
    </w:p>
    <w:p w14:paraId="478154CA" w14:textId="02F60F7E" w:rsidR="00183D45" w:rsidRDefault="00183D45" w:rsidP="00D366A9">
      <w:pPr>
        <w:rPr>
          <w:ins w:id="128" w:author="SARWER, Mohammed Golam" w:date="2021-07-07T12:01:00Z"/>
        </w:rPr>
      </w:pPr>
      <w:ins w:id="129" w:author="SARWER, Mohammed Golam" w:date="2021-07-07T12:00:00Z">
        <w:r>
          <w:fldChar w:fldCharType="begin"/>
        </w:r>
        <w:r>
          <w:instrText xml:space="preserve"> REF _Ref76551646 \h </w:instrText>
        </w:r>
      </w:ins>
      <w:r>
        <w:fldChar w:fldCharType="separate"/>
      </w:r>
      <w:ins w:id="130" w:author="SARWER, Mohammed Golam" w:date="2021-07-07T12:00:00Z">
        <w:r w:rsidRPr="000C0FAE">
          <w:rPr>
            <w:color w:val="000000" w:themeColor="text1"/>
            <w:rPrChange w:id="131" w:author="SARWER, Mohammed Golam" w:date="2021-07-07T11:59:00Z">
              <w:rPr/>
            </w:rPrChange>
          </w:rPr>
          <w:t xml:space="preserve">Table </w:t>
        </w:r>
        <w:r>
          <w:rPr>
            <w:i/>
            <w:noProof/>
            <w:color w:val="000000" w:themeColor="text1"/>
          </w:rPr>
          <w:t>15</w:t>
        </w:r>
        <w:r>
          <w:fldChar w:fldCharType="end"/>
        </w:r>
        <w:r>
          <w:t xml:space="preserve"> and </w:t>
        </w:r>
        <w:r>
          <w:fldChar w:fldCharType="begin"/>
        </w:r>
        <w:r>
          <w:instrText xml:space="preserve"> REF _Ref76551661 \h </w:instrText>
        </w:r>
      </w:ins>
      <w:r>
        <w:fldChar w:fldCharType="separate"/>
      </w:r>
      <w:ins w:id="132" w:author="SARWER, Mohammed Golam" w:date="2021-07-07T12:00:00Z">
        <w:r w:rsidRPr="00183D45">
          <w:rPr>
            <w:color w:val="000000" w:themeColor="text1"/>
            <w:rPrChange w:id="133" w:author="SARWER, Mohammed Golam" w:date="2021-07-07T12:00:00Z">
              <w:rPr/>
            </w:rPrChange>
          </w:rPr>
          <w:t xml:space="preserve">Table </w:t>
        </w:r>
        <w:r w:rsidRPr="00183D45">
          <w:rPr>
            <w:color w:val="000000" w:themeColor="text1"/>
            <w:rPrChange w:id="134" w:author="SARWER, Mohammed Golam" w:date="2021-07-07T12:00:00Z">
              <w:rPr>
                <w:noProof/>
              </w:rPr>
            </w:rPrChange>
          </w:rPr>
          <w:t>16</w:t>
        </w:r>
        <w:r>
          <w:fldChar w:fldCharType="end"/>
        </w:r>
        <w:r>
          <w:t xml:space="preserve"> shows the percentage of the estimated </w:t>
        </w:r>
      </w:ins>
      <w:ins w:id="135" w:author="SARWER, Mohammed Golam" w:date="2021-07-07T12:01:00Z">
        <w:r>
          <w:t>cycle of the proposed method as compared to VTM-13.0 and HM-high throughput profile, respectively.</w:t>
        </w:r>
      </w:ins>
    </w:p>
    <w:p w14:paraId="34BD0ADF" w14:textId="77777777" w:rsidR="00183D45" w:rsidRDefault="00183D45" w:rsidP="00D366A9">
      <w:pPr>
        <w:rPr>
          <w:ins w:id="136" w:author="SARWER, Mohammed Golam" w:date="2021-07-07T11:31:00Z"/>
        </w:rPr>
      </w:pPr>
    </w:p>
    <w:p w14:paraId="3CE98221" w14:textId="3EE53D00" w:rsidR="000C0FAE" w:rsidRPr="000C0FAE" w:rsidRDefault="000C0FAE">
      <w:pPr>
        <w:pStyle w:val="Caption"/>
        <w:keepNext/>
        <w:spacing w:after="0"/>
        <w:jc w:val="center"/>
        <w:rPr>
          <w:ins w:id="137" w:author="SARWER, Mohammed Golam" w:date="2021-07-07T11:58:00Z"/>
          <w:color w:val="000000" w:themeColor="text1"/>
          <w:rPrChange w:id="138" w:author="SARWER, Mohammed Golam" w:date="2021-07-07T11:59:00Z">
            <w:rPr>
              <w:ins w:id="139" w:author="SARWER, Mohammed Golam" w:date="2021-07-07T11:58:00Z"/>
            </w:rPr>
          </w:rPrChange>
        </w:rPr>
        <w:pPrChange w:id="140" w:author="SARWER, Mohammed Golam" w:date="2021-07-07T11:59:00Z">
          <w:pPr/>
        </w:pPrChange>
      </w:pPr>
      <w:bookmarkStart w:id="141" w:name="_Ref76551646"/>
      <w:ins w:id="142" w:author="SARWER, Mohammed Golam" w:date="2021-07-07T11:58:00Z">
        <w:r w:rsidRPr="000C0FAE">
          <w:rPr>
            <w:i w:val="0"/>
            <w:color w:val="000000" w:themeColor="text1"/>
            <w:rPrChange w:id="143" w:author="SARWER, Mohammed Golam" w:date="2021-07-07T11:59:00Z">
              <w:rPr>
                <w:i/>
                <w:iCs/>
              </w:rPr>
            </w:rPrChange>
          </w:rPr>
          <w:t xml:space="preserve">Table </w:t>
        </w:r>
        <w:r w:rsidRPr="000C0FAE">
          <w:rPr>
            <w:i w:val="0"/>
            <w:color w:val="000000" w:themeColor="text1"/>
            <w:rPrChange w:id="144" w:author="SARWER, Mohammed Golam" w:date="2021-07-07T11:59:00Z">
              <w:rPr>
                <w:i/>
                <w:iCs/>
              </w:rPr>
            </w:rPrChange>
          </w:rPr>
          <w:fldChar w:fldCharType="begin"/>
        </w:r>
        <w:r w:rsidRPr="000C0FAE">
          <w:rPr>
            <w:i w:val="0"/>
            <w:color w:val="000000" w:themeColor="text1"/>
            <w:rPrChange w:id="145" w:author="SARWER, Mohammed Golam" w:date="2021-07-07T11:59:00Z">
              <w:rPr>
                <w:i/>
                <w:iCs/>
              </w:rPr>
            </w:rPrChange>
          </w:rPr>
          <w:instrText xml:space="preserve"> SEQ Table \* ARABIC </w:instrText>
        </w:r>
      </w:ins>
      <w:r w:rsidRPr="000C0FAE">
        <w:rPr>
          <w:i w:val="0"/>
          <w:color w:val="000000" w:themeColor="text1"/>
          <w:rPrChange w:id="146" w:author="SARWER, Mohammed Golam" w:date="2021-07-07T11:59:00Z">
            <w:rPr>
              <w:i/>
              <w:iCs/>
            </w:rPr>
          </w:rPrChange>
        </w:rPr>
        <w:fldChar w:fldCharType="separate"/>
      </w:r>
      <w:ins w:id="147" w:author="SARWER, Mohammed Golam" w:date="2021-07-07T11:59:00Z">
        <w:r w:rsidR="00183D45">
          <w:rPr>
            <w:i w:val="0"/>
            <w:noProof/>
            <w:color w:val="000000" w:themeColor="text1"/>
          </w:rPr>
          <w:t>15</w:t>
        </w:r>
      </w:ins>
      <w:ins w:id="148" w:author="SARWER, Mohammed Golam" w:date="2021-07-07T11:58:00Z">
        <w:r w:rsidRPr="000C0FAE">
          <w:rPr>
            <w:i w:val="0"/>
            <w:color w:val="000000" w:themeColor="text1"/>
            <w:rPrChange w:id="149" w:author="SARWER, Mohammed Golam" w:date="2021-07-07T11:59:00Z">
              <w:rPr>
                <w:i/>
                <w:iCs/>
              </w:rPr>
            </w:rPrChange>
          </w:rPr>
          <w:fldChar w:fldCharType="end"/>
        </w:r>
        <w:bookmarkEnd w:id="141"/>
        <w:r w:rsidRPr="000C0FAE">
          <w:rPr>
            <w:i w:val="0"/>
            <w:color w:val="000000" w:themeColor="text1"/>
            <w:rPrChange w:id="150" w:author="SARWER, Mohammed Golam" w:date="2021-07-07T11:59:00Z">
              <w:rPr>
                <w:i/>
                <w:iCs/>
              </w:rPr>
            </w:rPrChange>
          </w:rPr>
          <w:t xml:space="preserve">: % of estimated cycle </w:t>
        </w:r>
      </w:ins>
      <w:ins w:id="151" w:author="SARWER, Mohammed Golam" w:date="2021-07-07T11:59:00Z">
        <w:r w:rsidRPr="000C0FAE">
          <w:rPr>
            <w:i w:val="0"/>
            <w:color w:val="000000" w:themeColor="text1"/>
            <w:rPrChange w:id="152" w:author="SARWER, Mohammed Golam" w:date="2021-07-07T11:59:00Z">
              <w:rPr>
                <w:iCs/>
                <w:color w:val="000000" w:themeColor="text1"/>
              </w:rPr>
            </w:rPrChange>
          </w:rPr>
          <w:t>(anchor</w:t>
        </w:r>
      </w:ins>
      <w:ins w:id="153" w:author="SARWER, Mohammed Golam" w:date="2021-07-07T11:58:00Z">
        <w:r w:rsidRPr="000C0FAE">
          <w:rPr>
            <w:i w:val="0"/>
            <w:color w:val="000000" w:themeColor="text1"/>
            <w:rPrChange w:id="154" w:author="SARWER, Mohammed Golam" w:date="2021-07-07T11:59:00Z">
              <w:rPr>
                <w:i/>
                <w:iCs/>
              </w:rPr>
            </w:rPrChange>
          </w:rPr>
          <w:t xml:space="preserve"> VTM13.0</w:t>
        </w:r>
      </w:ins>
      <w:ins w:id="155" w:author="SARWER, Mohammed Golam" w:date="2021-07-07T12:05:00Z">
        <w:r w:rsidR="00A124BB">
          <w:rPr>
            <w:i w:val="0"/>
            <w:color w:val="000000" w:themeColor="text1"/>
          </w:rPr>
          <w:t xml:space="preserve">, all </w:t>
        </w:r>
        <w:proofErr w:type="gramStart"/>
        <w:r w:rsidR="00A124BB">
          <w:rPr>
            <w:i w:val="0"/>
            <w:color w:val="000000" w:themeColor="text1"/>
          </w:rPr>
          <w:t xml:space="preserve">intra </w:t>
        </w:r>
      </w:ins>
      <w:ins w:id="156" w:author="SARWER, Mohammed Golam" w:date="2021-07-07T11:58:00Z">
        <w:r w:rsidRPr="000C0FAE">
          <w:rPr>
            <w:i w:val="0"/>
            <w:color w:val="000000" w:themeColor="text1"/>
            <w:rPrChange w:id="157" w:author="SARWER, Mohammed Golam" w:date="2021-07-07T11:59:00Z">
              <w:rPr>
                <w:i/>
                <w:iCs/>
              </w:rPr>
            </w:rPrChange>
          </w:rPr>
          <w:t>)</w:t>
        </w:r>
        <w:proofErr w:type="gramEnd"/>
      </w:ins>
    </w:p>
    <w:tbl>
      <w:tblPr>
        <w:tblW w:w="9630" w:type="dxa"/>
        <w:tblLook w:val="04A0" w:firstRow="1" w:lastRow="0" w:firstColumn="1" w:lastColumn="0" w:noHBand="0" w:noVBand="1"/>
      </w:tblPr>
      <w:tblGrid>
        <w:gridCol w:w="2340"/>
        <w:gridCol w:w="1800"/>
        <w:gridCol w:w="1710"/>
        <w:gridCol w:w="1710"/>
        <w:gridCol w:w="2070"/>
        <w:tblGridChange w:id="158">
          <w:tblGrid>
            <w:gridCol w:w="1070"/>
            <w:gridCol w:w="1270"/>
            <w:gridCol w:w="650"/>
            <w:gridCol w:w="1150"/>
            <w:gridCol w:w="770"/>
            <w:gridCol w:w="940"/>
            <w:gridCol w:w="980"/>
            <w:gridCol w:w="730"/>
            <w:gridCol w:w="1190"/>
            <w:gridCol w:w="880"/>
          </w:tblGrid>
        </w:tblGridChange>
      </w:tblGrid>
      <w:tr w:rsidR="0038463C" w:rsidRPr="003963FF" w14:paraId="3F9B4E6E" w14:textId="77777777" w:rsidTr="0038463C">
        <w:trPr>
          <w:trHeight w:val="315"/>
          <w:ins w:id="159" w:author="SARWER, Mohammed Golam" w:date="2021-07-07T11:33:00Z"/>
        </w:trPr>
        <w:tc>
          <w:tcPr>
            <w:tcW w:w="2340" w:type="dxa"/>
            <w:tcBorders>
              <w:top w:val="nil"/>
              <w:left w:val="nil"/>
              <w:bottom w:val="single" w:sz="4" w:space="0" w:color="auto"/>
              <w:right w:val="nil"/>
            </w:tcBorders>
            <w:shd w:val="clear" w:color="auto" w:fill="auto"/>
            <w:noWrap/>
            <w:vAlign w:val="bottom"/>
            <w:hideMark/>
          </w:tcPr>
          <w:p w14:paraId="33678FDE" w14:textId="77777777" w:rsidR="0038463C" w:rsidRPr="003963FF" w:rsidRDefault="0038463C"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0" w:author="SARWER, Mohammed Golam" w:date="2021-07-07T11:33:00Z"/>
                <w:sz w:val="20"/>
                <w:szCs w:val="24"/>
              </w:rPr>
            </w:pPr>
          </w:p>
        </w:tc>
        <w:tc>
          <w:tcPr>
            <w:tcW w:w="1800" w:type="dxa"/>
            <w:tcBorders>
              <w:top w:val="single" w:sz="8" w:space="0" w:color="auto"/>
              <w:left w:val="nil"/>
              <w:bottom w:val="single" w:sz="4" w:space="0" w:color="auto"/>
              <w:right w:val="single" w:sz="8" w:space="0" w:color="000000"/>
            </w:tcBorders>
            <w:shd w:val="clear" w:color="000000" w:fill="D9D9D9"/>
            <w:noWrap/>
            <w:vAlign w:val="center"/>
            <w:hideMark/>
          </w:tcPr>
          <w:p w14:paraId="270710D1" w14:textId="77777777" w:rsidR="0038463C" w:rsidRPr="003963FF" w:rsidRDefault="0038463C"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SARWER, Mohammed Golam" w:date="2021-07-07T11:33:00Z"/>
                <w:rFonts w:ascii="Calibri" w:hAnsi="Calibri" w:cs="Calibri"/>
                <w:b/>
                <w:bCs/>
                <w:color w:val="000000"/>
                <w:sz w:val="18"/>
                <w:szCs w:val="18"/>
              </w:rPr>
            </w:pPr>
            <w:ins w:id="162" w:author="SARWER, Mohammed Golam" w:date="2021-07-07T11:33:00Z">
              <w:r w:rsidRPr="003963FF">
                <w:rPr>
                  <w:rFonts w:ascii="Calibri" w:hAnsi="Calibri" w:cs="Calibri"/>
                  <w:b/>
                  <w:bCs/>
                  <w:color w:val="000000"/>
                  <w:sz w:val="18"/>
                  <w:szCs w:val="18"/>
                </w:rPr>
                <w:t>HDR PQ</w:t>
              </w:r>
            </w:ins>
          </w:p>
        </w:tc>
        <w:tc>
          <w:tcPr>
            <w:tcW w:w="1710" w:type="dxa"/>
            <w:tcBorders>
              <w:top w:val="single" w:sz="8" w:space="0" w:color="auto"/>
              <w:left w:val="nil"/>
              <w:bottom w:val="single" w:sz="4" w:space="0" w:color="auto"/>
              <w:right w:val="single" w:sz="8" w:space="0" w:color="000000"/>
            </w:tcBorders>
            <w:shd w:val="clear" w:color="000000" w:fill="D9D9D9"/>
            <w:noWrap/>
            <w:vAlign w:val="center"/>
            <w:hideMark/>
          </w:tcPr>
          <w:p w14:paraId="551CDB3F" w14:textId="77777777" w:rsidR="0038463C" w:rsidRPr="003963FF" w:rsidRDefault="0038463C"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SARWER, Mohammed Golam" w:date="2021-07-07T11:33:00Z"/>
                <w:rFonts w:ascii="Calibri" w:hAnsi="Calibri" w:cs="Calibri"/>
                <w:b/>
                <w:bCs/>
                <w:color w:val="000000"/>
                <w:sz w:val="18"/>
                <w:szCs w:val="18"/>
              </w:rPr>
            </w:pPr>
            <w:ins w:id="164" w:author="SARWER, Mohammed Golam" w:date="2021-07-07T11:33:00Z">
              <w:r w:rsidRPr="003963FF">
                <w:rPr>
                  <w:rFonts w:ascii="Calibri" w:hAnsi="Calibri" w:cs="Calibri"/>
                  <w:b/>
                  <w:bCs/>
                  <w:color w:val="000000"/>
                  <w:sz w:val="18"/>
                  <w:szCs w:val="18"/>
                </w:rPr>
                <w:t>HDR HLG</w:t>
              </w:r>
            </w:ins>
          </w:p>
        </w:tc>
        <w:tc>
          <w:tcPr>
            <w:tcW w:w="1710" w:type="dxa"/>
            <w:tcBorders>
              <w:top w:val="single" w:sz="8" w:space="0" w:color="auto"/>
              <w:left w:val="nil"/>
              <w:bottom w:val="single" w:sz="4" w:space="0" w:color="auto"/>
              <w:right w:val="single" w:sz="8" w:space="0" w:color="000000"/>
            </w:tcBorders>
            <w:shd w:val="clear" w:color="000000" w:fill="D9D9D9"/>
            <w:noWrap/>
            <w:vAlign w:val="center"/>
            <w:hideMark/>
          </w:tcPr>
          <w:p w14:paraId="4F13D800" w14:textId="77777777" w:rsidR="0038463C" w:rsidRPr="003963FF" w:rsidRDefault="0038463C"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SARWER, Mohammed Golam" w:date="2021-07-07T11:33:00Z"/>
                <w:rFonts w:ascii="Calibri" w:hAnsi="Calibri" w:cs="Calibri"/>
                <w:b/>
                <w:bCs/>
                <w:color w:val="000000"/>
                <w:sz w:val="18"/>
                <w:szCs w:val="18"/>
              </w:rPr>
            </w:pPr>
            <w:ins w:id="166" w:author="SARWER, Mohammed Golam" w:date="2021-07-07T11:33:00Z">
              <w:r w:rsidRPr="003963FF">
                <w:rPr>
                  <w:rFonts w:ascii="Calibri" w:hAnsi="Calibri" w:cs="Calibri"/>
                  <w:b/>
                  <w:bCs/>
                  <w:color w:val="000000"/>
                  <w:sz w:val="18"/>
                  <w:szCs w:val="18"/>
                </w:rPr>
                <w:t>SVT12 RGB</w:t>
              </w:r>
            </w:ins>
          </w:p>
        </w:tc>
        <w:tc>
          <w:tcPr>
            <w:tcW w:w="2070" w:type="dxa"/>
            <w:tcBorders>
              <w:top w:val="single" w:sz="8" w:space="0" w:color="auto"/>
              <w:left w:val="nil"/>
              <w:bottom w:val="single" w:sz="4" w:space="0" w:color="auto"/>
              <w:right w:val="single" w:sz="8" w:space="0" w:color="000000"/>
            </w:tcBorders>
            <w:shd w:val="clear" w:color="000000" w:fill="D9D9D9"/>
            <w:noWrap/>
            <w:vAlign w:val="center"/>
            <w:hideMark/>
          </w:tcPr>
          <w:p w14:paraId="47526937" w14:textId="77777777" w:rsidR="0038463C" w:rsidRPr="003963FF" w:rsidRDefault="0038463C"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SARWER, Mohammed Golam" w:date="2021-07-07T11:33:00Z"/>
                <w:rFonts w:ascii="Calibri" w:hAnsi="Calibri" w:cs="Calibri"/>
                <w:b/>
                <w:bCs/>
                <w:color w:val="000000"/>
                <w:sz w:val="18"/>
                <w:szCs w:val="18"/>
              </w:rPr>
            </w:pPr>
            <w:ins w:id="168" w:author="SARWER, Mohammed Golam" w:date="2021-07-07T11:33:00Z">
              <w:r w:rsidRPr="003963FF">
                <w:rPr>
                  <w:rFonts w:ascii="Calibri" w:hAnsi="Calibri" w:cs="Calibri"/>
                  <w:b/>
                  <w:bCs/>
                  <w:color w:val="000000"/>
                  <w:sz w:val="18"/>
                  <w:szCs w:val="18"/>
                </w:rPr>
                <w:t>SVT16 RGB</w:t>
              </w:r>
            </w:ins>
          </w:p>
        </w:tc>
      </w:tr>
      <w:tr w:rsidR="00603DB6" w:rsidRPr="003963FF" w14:paraId="2046E4E6" w14:textId="77777777" w:rsidTr="0038463C">
        <w:tblPrEx>
          <w:tblW w:w="9630" w:type="dxa"/>
          <w:tblPrExChange w:id="169" w:author="SARWER, Mohammed Golam" w:date="2021-07-07T11:34:00Z">
            <w:tblPrEx>
              <w:tblW w:w="8640" w:type="dxa"/>
            </w:tblPrEx>
          </w:tblPrExChange>
        </w:tblPrEx>
        <w:trPr>
          <w:trHeight w:val="300"/>
          <w:ins w:id="170" w:author="SARWER, Mohammed Golam" w:date="2021-07-07T11:33:00Z"/>
          <w:trPrChange w:id="171" w:author="SARWER, Mohammed Golam" w:date="2021-07-07T11:34:00Z">
            <w:trPr>
              <w:gridAfter w:val="0"/>
              <w:trHeight w:val="300"/>
            </w:trPr>
          </w:trPrChange>
        </w:trPr>
        <w:tc>
          <w:tcPr>
            <w:tcW w:w="2340" w:type="dxa"/>
            <w:tcBorders>
              <w:top w:val="single" w:sz="4" w:space="0" w:color="auto"/>
              <w:left w:val="single" w:sz="4" w:space="0" w:color="auto"/>
              <w:bottom w:val="single" w:sz="4" w:space="0" w:color="auto"/>
              <w:right w:val="single" w:sz="8" w:space="0" w:color="auto"/>
            </w:tcBorders>
            <w:shd w:val="clear" w:color="000000" w:fill="D9D9D9"/>
            <w:noWrap/>
            <w:vAlign w:val="center"/>
            <w:tcPrChange w:id="172" w:author="SARWER, Mohammed Golam" w:date="2021-07-07T11:34:00Z">
              <w:tcPr>
                <w:tcW w:w="960" w:type="dxa"/>
                <w:tcBorders>
                  <w:top w:val="single" w:sz="4" w:space="0" w:color="auto"/>
                  <w:left w:val="single" w:sz="4" w:space="0" w:color="auto"/>
                  <w:bottom w:val="single" w:sz="4" w:space="0" w:color="auto"/>
                  <w:right w:val="single" w:sz="8" w:space="0" w:color="auto"/>
                </w:tcBorders>
                <w:shd w:val="clear" w:color="000000" w:fill="D9D9D9"/>
                <w:noWrap/>
                <w:vAlign w:val="center"/>
              </w:tcPr>
            </w:tcPrChange>
          </w:tcPr>
          <w:p w14:paraId="2B2ED630" w14:textId="4B47DD7A" w:rsidR="00603DB6" w:rsidRDefault="00603DB6" w:rsidP="0060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SARWER, Mohammed Golam" w:date="2021-07-07T11:33:00Z"/>
                <w:rFonts w:ascii="Calibri" w:hAnsi="Calibri" w:cs="Calibri"/>
                <w:b/>
                <w:bCs/>
                <w:color w:val="000000"/>
                <w:sz w:val="18"/>
                <w:szCs w:val="18"/>
              </w:rPr>
            </w:pPr>
            <w:ins w:id="174" w:author="SARWER, Mohammed Golam" w:date="2021-07-07T11:34:00Z">
              <w:r>
                <w:rPr>
                  <w:rFonts w:ascii="Calibri" w:hAnsi="Calibri" w:cs="Calibri"/>
                  <w:b/>
                  <w:bCs/>
                  <w:color w:val="000000"/>
                  <w:sz w:val="18"/>
                  <w:szCs w:val="18"/>
                </w:rPr>
                <w:t>CE-3.1</w:t>
              </w:r>
            </w:ins>
          </w:p>
        </w:tc>
        <w:tc>
          <w:tcPr>
            <w:tcW w:w="1800" w:type="dxa"/>
            <w:tcBorders>
              <w:top w:val="single" w:sz="4" w:space="0" w:color="auto"/>
              <w:left w:val="nil"/>
              <w:bottom w:val="single" w:sz="4" w:space="0" w:color="auto"/>
              <w:right w:val="single" w:sz="8" w:space="0" w:color="auto"/>
            </w:tcBorders>
            <w:shd w:val="clear" w:color="000000" w:fill="FFFFFF"/>
            <w:noWrap/>
            <w:vAlign w:val="center"/>
            <w:tcPrChange w:id="175" w:author="SARWER, Mohammed Golam" w:date="2021-07-07T11:34:00Z">
              <w:tcPr>
                <w:tcW w:w="1920" w:type="dxa"/>
                <w:gridSpan w:val="2"/>
                <w:tcBorders>
                  <w:top w:val="single" w:sz="4" w:space="0" w:color="auto"/>
                  <w:left w:val="nil"/>
                  <w:bottom w:val="single" w:sz="4" w:space="0" w:color="auto"/>
                  <w:right w:val="single" w:sz="8" w:space="0" w:color="auto"/>
                </w:tcBorders>
                <w:shd w:val="clear" w:color="000000" w:fill="FFFFFF"/>
                <w:noWrap/>
                <w:vAlign w:val="center"/>
              </w:tcPr>
            </w:tcPrChange>
          </w:tcPr>
          <w:p w14:paraId="3EDBBE90" w14:textId="4F863B84" w:rsidR="00603DB6" w:rsidRDefault="0060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SARWER, Mohammed Golam" w:date="2021-07-07T11:33:00Z"/>
                <w:rFonts w:ascii="Arial" w:hAnsi="Arial" w:cs="Arial"/>
                <w:color w:val="000000"/>
                <w:sz w:val="18"/>
                <w:szCs w:val="18"/>
              </w:rPr>
            </w:pPr>
            <w:ins w:id="177" w:author="SARWER, Mohammed Golam" w:date="2021-07-07T11:47:00Z">
              <w:r>
                <w:rPr>
                  <w:rFonts w:ascii="Arial" w:hAnsi="Arial" w:cs="Arial"/>
                  <w:color w:val="000000"/>
                  <w:sz w:val="18"/>
                  <w:szCs w:val="18"/>
                </w:rPr>
                <w:t>100%</w:t>
              </w:r>
            </w:ins>
          </w:p>
        </w:tc>
        <w:tc>
          <w:tcPr>
            <w:tcW w:w="1710" w:type="dxa"/>
            <w:tcBorders>
              <w:top w:val="single" w:sz="4" w:space="0" w:color="auto"/>
              <w:left w:val="nil"/>
              <w:bottom w:val="single" w:sz="4" w:space="0" w:color="auto"/>
              <w:right w:val="single" w:sz="8" w:space="0" w:color="auto"/>
            </w:tcBorders>
            <w:shd w:val="clear" w:color="000000" w:fill="FFFFFF"/>
            <w:noWrap/>
            <w:vAlign w:val="center"/>
            <w:tcPrChange w:id="178" w:author="SARWER, Mohammed Golam" w:date="2021-07-07T11:34:00Z">
              <w:tcPr>
                <w:tcW w:w="1920" w:type="dxa"/>
                <w:gridSpan w:val="2"/>
                <w:tcBorders>
                  <w:top w:val="single" w:sz="4" w:space="0" w:color="auto"/>
                  <w:left w:val="nil"/>
                  <w:bottom w:val="single" w:sz="4" w:space="0" w:color="auto"/>
                  <w:right w:val="single" w:sz="8" w:space="0" w:color="auto"/>
                </w:tcBorders>
                <w:shd w:val="clear" w:color="000000" w:fill="FFFFFF"/>
                <w:noWrap/>
                <w:vAlign w:val="center"/>
              </w:tcPr>
            </w:tcPrChange>
          </w:tcPr>
          <w:p w14:paraId="0F2A6CF6" w14:textId="6BA60E04" w:rsidR="00603DB6" w:rsidRDefault="0060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SARWER, Mohammed Golam" w:date="2021-07-07T11:33:00Z"/>
                <w:rFonts w:ascii="Arial" w:hAnsi="Arial" w:cs="Arial"/>
                <w:color w:val="000000"/>
                <w:sz w:val="18"/>
                <w:szCs w:val="18"/>
              </w:rPr>
            </w:pPr>
            <w:ins w:id="180" w:author="SARWER, Mohammed Golam" w:date="2021-07-07T11:47:00Z">
              <w:r>
                <w:rPr>
                  <w:rFonts w:ascii="Arial" w:hAnsi="Arial" w:cs="Arial"/>
                  <w:color w:val="000000"/>
                  <w:sz w:val="18"/>
                  <w:szCs w:val="18"/>
                </w:rPr>
                <w:t>85%</w:t>
              </w:r>
            </w:ins>
          </w:p>
        </w:tc>
        <w:tc>
          <w:tcPr>
            <w:tcW w:w="1710" w:type="dxa"/>
            <w:tcBorders>
              <w:top w:val="single" w:sz="4" w:space="0" w:color="auto"/>
              <w:left w:val="nil"/>
              <w:bottom w:val="single" w:sz="4" w:space="0" w:color="auto"/>
              <w:right w:val="single" w:sz="8" w:space="0" w:color="auto"/>
            </w:tcBorders>
            <w:shd w:val="clear" w:color="000000" w:fill="FFFFFF"/>
            <w:noWrap/>
            <w:vAlign w:val="center"/>
            <w:tcPrChange w:id="181" w:author="SARWER, Mohammed Golam" w:date="2021-07-07T11:34:00Z">
              <w:tcPr>
                <w:tcW w:w="1920" w:type="dxa"/>
                <w:gridSpan w:val="2"/>
                <w:tcBorders>
                  <w:top w:val="single" w:sz="4" w:space="0" w:color="auto"/>
                  <w:left w:val="nil"/>
                  <w:bottom w:val="single" w:sz="4" w:space="0" w:color="auto"/>
                  <w:right w:val="single" w:sz="8" w:space="0" w:color="auto"/>
                </w:tcBorders>
                <w:shd w:val="clear" w:color="000000" w:fill="FFFFFF"/>
                <w:noWrap/>
                <w:vAlign w:val="center"/>
              </w:tcPr>
            </w:tcPrChange>
          </w:tcPr>
          <w:p w14:paraId="69A2DA41" w14:textId="5C74B234" w:rsidR="00603DB6" w:rsidRDefault="0060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SARWER, Mohammed Golam" w:date="2021-07-07T11:33:00Z"/>
                <w:rFonts w:ascii="Arial" w:hAnsi="Arial" w:cs="Arial"/>
                <w:color w:val="000000"/>
                <w:sz w:val="18"/>
                <w:szCs w:val="18"/>
              </w:rPr>
            </w:pPr>
            <w:ins w:id="183" w:author="SARWER, Mohammed Golam" w:date="2021-07-07T11:47:00Z">
              <w:r>
                <w:rPr>
                  <w:rFonts w:ascii="Arial" w:hAnsi="Arial" w:cs="Arial"/>
                  <w:color w:val="000000"/>
                  <w:sz w:val="18"/>
                  <w:szCs w:val="18"/>
                </w:rPr>
                <w:t>75%</w:t>
              </w:r>
            </w:ins>
          </w:p>
        </w:tc>
        <w:tc>
          <w:tcPr>
            <w:tcW w:w="2070" w:type="dxa"/>
            <w:tcBorders>
              <w:top w:val="single" w:sz="4" w:space="0" w:color="auto"/>
              <w:left w:val="nil"/>
              <w:bottom w:val="single" w:sz="4" w:space="0" w:color="auto"/>
              <w:right w:val="single" w:sz="4" w:space="0" w:color="auto"/>
            </w:tcBorders>
            <w:shd w:val="clear" w:color="000000" w:fill="FFFFFF"/>
            <w:noWrap/>
            <w:vAlign w:val="center"/>
            <w:tcPrChange w:id="184" w:author="SARWER, Mohammed Golam" w:date="2021-07-07T11:34:00Z">
              <w:tcPr>
                <w:tcW w:w="1920" w:type="dxa"/>
                <w:gridSpan w:val="2"/>
                <w:tcBorders>
                  <w:top w:val="single" w:sz="4" w:space="0" w:color="auto"/>
                  <w:left w:val="nil"/>
                  <w:bottom w:val="single" w:sz="4" w:space="0" w:color="auto"/>
                  <w:right w:val="single" w:sz="4" w:space="0" w:color="auto"/>
                </w:tcBorders>
                <w:shd w:val="clear" w:color="000000" w:fill="FFFFFF"/>
                <w:noWrap/>
                <w:vAlign w:val="center"/>
              </w:tcPr>
            </w:tcPrChange>
          </w:tcPr>
          <w:p w14:paraId="279BD4FE" w14:textId="03E54D63" w:rsidR="00603DB6" w:rsidRDefault="0060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SARWER, Mohammed Golam" w:date="2021-07-07T11:33:00Z"/>
                <w:rFonts w:ascii="Arial" w:hAnsi="Arial" w:cs="Arial"/>
                <w:color w:val="000000"/>
                <w:sz w:val="18"/>
                <w:szCs w:val="18"/>
              </w:rPr>
            </w:pPr>
            <w:ins w:id="186" w:author="SARWER, Mohammed Golam" w:date="2021-07-07T11:47:00Z">
              <w:r>
                <w:rPr>
                  <w:rFonts w:ascii="Arial" w:hAnsi="Arial" w:cs="Arial"/>
                  <w:color w:val="000000"/>
                  <w:sz w:val="18"/>
                  <w:szCs w:val="18"/>
                </w:rPr>
                <w:t>66%</w:t>
              </w:r>
            </w:ins>
          </w:p>
        </w:tc>
      </w:tr>
      <w:tr w:rsidR="0038463C" w:rsidRPr="003963FF" w14:paraId="7E3AC284" w14:textId="77777777" w:rsidTr="0038463C">
        <w:tblPrEx>
          <w:tblW w:w="9630" w:type="dxa"/>
          <w:tblPrExChange w:id="187" w:author="SARWER, Mohammed Golam" w:date="2021-07-07T11:34:00Z">
            <w:tblPrEx>
              <w:tblW w:w="8640" w:type="dxa"/>
            </w:tblPrEx>
          </w:tblPrExChange>
        </w:tblPrEx>
        <w:trPr>
          <w:trHeight w:val="300"/>
          <w:ins w:id="188" w:author="SARWER, Mohammed Golam" w:date="2021-07-07T11:33:00Z"/>
          <w:trPrChange w:id="189" w:author="SARWER, Mohammed Golam" w:date="2021-07-07T11:34:00Z">
            <w:trPr>
              <w:gridAfter w:val="0"/>
              <w:trHeight w:val="300"/>
            </w:trPr>
          </w:trPrChange>
        </w:trPr>
        <w:tc>
          <w:tcPr>
            <w:tcW w:w="2340" w:type="dxa"/>
            <w:tcBorders>
              <w:top w:val="single" w:sz="4" w:space="0" w:color="auto"/>
              <w:left w:val="single" w:sz="4" w:space="0" w:color="auto"/>
              <w:bottom w:val="single" w:sz="4" w:space="0" w:color="auto"/>
              <w:right w:val="single" w:sz="8" w:space="0" w:color="auto"/>
            </w:tcBorders>
            <w:shd w:val="clear" w:color="000000" w:fill="D9D9D9"/>
            <w:noWrap/>
            <w:vAlign w:val="center"/>
            <w:tcPrChange w:id="190" w:author="SARWER, Mohammed Golam" w:date="2021-07-07T11:34:00Z">
              <w:tcPr>
                <w:tcW w:w="960" w:type="dxa"/>
                <w:tcBorders>
                  <w:top w:val="single" w:sz="4" w:space="0" w:color="auto"/>
                  <w:left w:val="single" w:sz="4" w:space="0" w:color="auto"/>
                  <w:bottom w:val="single" w:sz="4" w:space="0" w:color="auto"/>
                  <w:right w:val="single" w:sz="8" w:space="0" w:color="auto"/>
                </w:tcBorders>
                <w:shd w:val="clear" w:color="000000" w:fill="D9D9D9"/>
                <w:noWrap/>
                <w:vAlign w:val="center"/>
              </w:tcPr>
            </w:tcPrChange>
          </w:tcPr>
          <w:p w14:paraId="22508615" w14:textId="0AFB8284" w:rsidR="0038463C" w:rsidRDefault="0038463C" w:rsidP="00384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SARWER, Mohammed Golam" w:date="2021-07-07T11:33:00Z"/>
                <w:rFonts w:ascii="Calibri" w:hAnsi="Calibri" w:cs="Calibri"/>
                <w:b/>
                <w:bCs/>
                <w:color w:val="000000"/>
                <w:sz w:val="18"/>
                <w:szCs w:val="18"/>
              </w:rPr>
            </w:pPr>
            <w:ins w:id="192" w:author="SARWER, Mohammed Golam" w:date="2021-07-07T11:34:00Z">
              <w:r>
                <w:rPr>
                  <w:rFonts w:ascii="Calibri" w:hAnsi="Calibri" w:cs="Calibri"/>
                  <w:b/>
                  <w:bCs/>
                  <w:color w:val="000000"/>
                  <w:sz w:val="18"/>
                  <w:szCs w:val="18"/>
                </w:rPr>
                <w:t>CE-3.2</w:t>
              </w:r>
            </w:ins>
          </w:p>
        </w:tc>
        <w:tc>
          <w:tcPr>
            <w:tcW w:w="1800" w:type="dxa"/>
            <w:tcBorders>
              <w:top w:val="single" w:sz="4" w:space="0" w:color="auto"/>
              <w:left w:val="nil"/>
              <w:bottom w:val="single" w:sz="4" w:space="0" w:color="auto"/>
              <w:right w:val="single" w:sz="8" w:space="0" w:color="auto"/>
            </w:tcBorders>
            <w:shd w:val="clear" w:color="000000" w:fill="FFFFFF"/>
            <w:noWrap/>
            <w:vAlign w:val="center"/>
            <w:tcPrChange w:id="193" w:author="SARWER, Mohammed Golam" w:date="2021-07-07T11:34:00Z">
              <w:tcPr>
                <w:tcW w:w="1920" w:type="dxa"/>
                <w:gridSpan w:val="2"/>
                <w:tcBorders>
                  <w:top w:val="single" w:sz="4" w:space="0" w:color="auto"/>
                  <w:left w:val="nil"/>
                  <w:bottom w:val="single" w:sz="4" w:space="0" w:color="auto"/>
                  <w:right w:val="single" w:sz="8" w:space="0" w:color="auto"/>
                </w:tcBorders>
                <w:shd w:val="clear" w:color="000000" w:fill="FFFFFF"/>
                <w:noWrap/>
                <w:vAlign w:val="center"/>
              </w:tcPr>
            </w:tcPrChange>
          </w:tcPr>
          <w:p w14:paraId="0634933F" w14:textId="7BED3999" w:rsidR="0038463C" w:rsidRDefault="00603DB6" w:rsidP="00384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SARWER, Mohammed Golam" w:date="2021-07-07T11:33:00Z"/>
                <w:rFonts w:ascii="Arial" w:hAnsi="Arial" w:cs="Arial"/>
                <w:color w:val="000000"/>
                <w:sz w:val="18"/>
                <w:szCs w:val="18"/>
              </w:rPr>
            </w:pPr>
            <w:ins w:id="195" w:author="SARWER, Mohammed Golam" w:date="2021-07-07T11:48:00Z">
              <w:r>
                <w:rPr>
                  <w:rFonts w:ascii="Arial" w:hAnsi="Arial" w:cs="Arial"/>
                  <w:color w:val="000000"/>
                  <w:sz w:val="18"/>
                  <w:szCs w:val="18"/>
                </w:rPr>
                <w:t>39%</w:t>
              </w:r>
            </w:ins>
          </w:p>
        </w:tc>
        <w:tc>
          <w:tcPr>
            <w:tcW w:w="1710" w:type="dxa"/>
            <w:tcBorders>
              <w:top w:val="single" w:sz="4" w:space="0" w:color="auto"/>
              <w:left w:val="nil"/>
              <w:bottom w:val="single" w:sz="4" w:space="0" w:color="auto"/>
              <w:right w:val="single" w:sz="8" w:space="0" w:color="auto"/>
            </w:tcBorders>
            <w:shd w:val="clear" w:color="000000" w:fill="FFFFFF"/>
            <w:noWrap/>
            <w:vAlign w:val="center"/>
            <w:tcPrChange w:id="196" w:author="SARWER, Mohammed Golam" w:date="2021-07-07T11:34:00Z">
              <w:tcPr>
                <w:tcW w:w="1920" w:type="dxa"/>
                <w:gridSpan w:val="2"/>
                <w:tcBorders>
                  <w:top w:val="single" w:sz="4" w:space="0" w:color="auto"/>
                  <w:left w:val="nil"/>
                  <w:bottom w:val="single" w:sz="4" w:space="0" w:color="auto"/>
                  <w:right w:val="single" w:sz="8" w:space="0" w:color="auto"/>
                </w:tcBorders>
                <w:shd w:val="clear" w:color="000000" w:fill="FFFFFF"/>
                <w:noWrap/>
                <w:vAlign w:val="center"/>
              </w:tcPr>
            </w:tcPrChange>
          </w:tcPr>
          <w:p w14:paraId="2A019388" w14:textId="20E4059A" w:rsidR="0038463C" w:rsidRDefault="00603DB6" w:rsidP="00384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SARWER, Mohammed Golam" w:date="2021-07-07T11:33:00Z"/>
                <w:rFonts w:ascii="Arial" w:hAnsi="Arial" w:cs="Arial"/>
                <w:color w:val="000000"/>
                <w:sz w:val="18"/>
                <w:szCs w:val="18"/>
              </w:rPr>
            </w:pPr>
            <w:ins w:id="198" w:author="SARWER, Mohammed Golam" w:date="2021-07-07T11:48:00Z">
              <w:r>
                <w:rPr>
                  <w:rFonts w:ascii="Arial" w:hAnsi="Arial" w:cs="Arial"/>
                  <w:color w:val="000000"/>
                  <w:sz w:val="18"/>
                  <w:szCs w:val="18"/>
                </w:rPr>
                <w:t>18%</w:t>
              </w:r>
            </w:ins>
          </w:p>
        </w:tc>
        <w:tc>
          <w:tcPr>
            <w:tcW w:w="1710" w:type="dxa"/>
            <w:tcBorders>
              <w:top w:val="single" w:sz="4" w:space="0" w:color="auto"/>
              <w:left w:val="nil"/>
              <w:bottom w:val="single" w:sz="4" w:space="0" w:color="auto"/>
              <w:right w:val="single" w:sz="8" w:space="0" w:color="auto"/>
            </w:tcBorders>
            <w:shd w:val="clear" w:color="000000" w:fill="FFFFFF"/>
            <w:noWrap/>
            <w:vAlign w:val="center"/>
            <w:tcPrChange w:id="199" w:author="SARWER, Mohammed Golam" w:date="2021-07-07T11:34:00Z">
              <w:tcPr>
                <w:tcW w:w="1920" w:type="dxa"/>
                <w:gridSpan w:val="2"/>
                <w:tcBorders>
                  <w:top w:val="single" w:sz="4" w:space="0" w:color="auto"/>
                  <w:left w:val="nil"/>
                  <w:bottom w:val="single" w:sz="4" w:space="0" w:color="auto"/>
                  <w:right w:val="single" w:sz="8" w:space="0" w:color="auto"/>
                </w:tcBorders>
                <w:shd w:val="clear" w:color="000000" w:fill="FFFFFF"/>
                <w:noWrap/>
                <w:vAlign w:val="center"/>
              </w:tcPr>
            </w:tcPrChange>
          </w:tcPr>
          <w:p w14:paraId="1985925D" w14:textId="4E4A44CC" w:rsidR="0038463C" w:rsidRDefault="00603DB6" w:rsidP="00384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SARWER, Mohammed Golam" w:date="2021-07-07T11:33:00Z"/>
                <w:rFonts w:ascii="Arial" w:hAnsi="Arial" w:cs="Arial"/>
                <w:color w:val="000000"/>
                <w:sz w:val="18"/>
                <w:szCs w:val="18"/>
              </w:rPr>
            </w:pPr>
            <w:ins w:id="201" w:author="SARWER, Mohammed Golam" w:date="2021-07-07T11:48:00Z">
              <w:r>
                <w:rPr>
                  <w:rFonts w:ascii="Arial" w:hAnsi="Arial" w:cs="Arial"/>
                  <w:color w:val="000000"/>
                  <w:sz w:val="18"/>
                  <w:szCs w:val="18"/>
                </w:rPr>
                <w:t>21%</w:t>
              </w:r>
            </w:ins>
          </w:p>
        </w:tc>
        <w:tc>
          <w:tcPr>
            <w:tcW w:w="2070" w:type="dxa"/>
            <w:tcBorders>
              <w:top w:val="single" w:sz="4" w:space="0" w:color="auto"/>
              <w:left w:val="nil"/>
              <w:bottom w:val="single" w:sz="4" w:space="0" w:color="auto"/>
              <w:right w:val="single" w:sz="4" w:space="0" w:color="auto"/>
            </w:tcBorders>
            <w:shd w:val="clear" w:color="000000" w:fill="FFFFFF"/>
            <w:noWrap/>
            <w:vAlign w:val="center"/>
            <w:tcPrChange w:id="202" w:author="SARWER, Mohammed Golam" w:date="2021-07-07T11:34:00Z">
              <w:tcPr>
                <w:tcW w:w="1920" w:type="dxa"/>
                <w:gridSpan w:val="2"/>
                <w:tcBorders>
                  <w:top w:val="single" w:sz="4" w:space="0" w:color="auto"/>
                  <w:left w:val="nil"/>
                  <w:bottom w:val="single" w:sz="4" w:space="0" w:color="auto"/>
                  <w:right w:val="single" w:sz="4" w:space="0" w:color="auto"/>
                </w:tcBorders>
                <w:shd w:val="clear" w:color="000000" w:fill="FFFFFF"/>
                <w:noWrap/>
                <w:vAlign w:val="center"/>
              </w:tcPr>
            </w:tcPrChange>
          </w:tcPr>
          <w:p w14:paraId="344CB7FA" w14:textId="11DD783E" w:rsidR="0038463C" w:rsidRDefault="00603DB6" w:rsidP="00384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SARWER, Mohammed Golam" w:date="2021-07-07T11:33:00Z"/>
                <w:rFonts w:ascii="Arial" w:hAnsi="Arial" w:cs="Arial"/>
                <w:color w:val="000000"/>
                <w:sz w:val="18"/>
                <w:szCs w:val="18"/>
              </w:rPr>
            </w:pPr>
            <w:ins w:id="204" w:author="SARWER, Mohammed Golam" w:date="2021-07-07T11:49:00Z">
              <w:r>
                <w:rPr>
                  <w:rFonts w:ascii="Arial" w:hAnsi="Arial" w:cs="Arial"/>
                  <w:color w:val="000000"/>
                  <w:sz w:val="18"/>
                  <w:szCs w:val="18"/>
                </w:rPr>
                <w:t>24%</w:t>
              </w:r>
            </w:ins>
          </w:p>
        </w:tc>
      </w:tr>
      <w:tr w:rsidR="0038463C" w:rsidRPr="003963FF" w14:paraId="3083D770" w14:textId="77777777" w:rsidTr="0038463C">
        <w:trPr>
          <w:trHeight w:val="300"/>
          <w:ins w:id="205" w:author="SARWER, Mohammed Golam" w:date="2021-07-07T11:34:00Z"/>
        </w:trPr>
        <w:tc>
          <w:tcPr>
            <w:tcW w:w="2340" w:type="dxa"/>
            <w:tcBorders>
              <w:top w:val="single" w:sz="4" w:space="0" w:color="auto"/>
              <w:left w:val="single" w:sz="4" w:space="0" w:color="auto"/>
              <w:bottom w:val="single" w:sz="4" w:space="0" w:color="auto"/>
              <w:right w:val="single" w:sz="8" w:space="0" w:color="auto"/>
            </w:tcBorders>
            <w:shd w:val="clear" w:color="000000" w:fill="D9D9D9"/>
            <w:noWrap/>
            <w:vAlign w:val="center"/>
          </w:tcPr>
          <w:p w14:paraId="3C2ABFB6" w14:textId="01C3E542" w:rsidR="0038463C" w:rsidRDefault="0038463C" w:rsidP="00384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SARWER, Mohammed Golam" w:date="2021-07-07T11:34:00Z"/>
                <w:rFonts w:ascii="Calibri" w:hAnsi="Calibri" w:cs="Calibri"/>
                <w:b/>
                <w:bCs/>
                <w:color w:val="000000"/>
                <w:sz w:val="18"/>
                <w:szCs w:val="18"/>
              </w:rPr>
            </w:pPr>
            <w:ins w:id="207" w:author="SARWER, Mohammed Golam" w:date="2021-07-07T11:35:00Z">
              <w:r>
                <w:rPr>
                  <w:rFonts w:ascii="Calibri" w:hAnsi="Calibri" w:cs="Calibri"/>
                  <w:b/>
                  <w:bCs/>
                  <w:color w:val="000000"/>
                  <w:sz w:val="18"/>
                  <w:szCs w:val="18"/>
                </w:rPr>
                <w:t>W0051</w:t>
              </w:r>
            </w:ins>
          </w:p>
        </w:tc>
        <w:tc>
          <w:tcPr>
            <w:tcW w:w="1800" w:type="dxa"/>
            <w:tcBorders>
              <w:top w:val="single" w:sz="4" w:space="0" w:color="auto"/>
              <w:left w:val="nil"/>
              <w:bottom w:val="single" w:sz="4" w:space="0" w:color="auto"/>
              <w:right w:val="single" w:sz="8" w:space="0" w:color="auto"/>
            </w:tcBorders>
            <w:shd w:val="clear" w:color="000000" w:fill="FFFFFF"/>
            <w:noWrap/>
            <w:vAlign w:val="center"/>
          </w:tcPr>
          <w:p w14:paraId="4F0979F7" w14:textId="480B4ECA" w:rsidR="0038463C" w:rsidRDefault="00FD692D" w:rsidP="00384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SARWER, Mohammed Golam" w:date="2021-07-07T11:34:00Z"/>
                <w:rFonts w:ascii="Arial" w:hAnsi="Arial" w:cs="Arial"/>
                <w:color w:val="000000"/>
                <w:sz w:val="18"/>
                <w:szCs w:val="18"/>
              </w:rPr>
            </w:pPr>
            <w:ins w:id="209" w:author="SARWER, Mohammed Golam" w:date="2021-07-07T11:49:00Z">
              <w:r>
                <w:rPr>
                  <w:rFonts w:ascii="Arial" w:hAnsi="Arial" w:cs="Arial"/>
                  <w:color w:val="000000"/>
                  <w:sz w:val="18"/>
                  <w:szCs w:val="18"/>
                </w:rPr>
                <w:t>35%</w:t>
              </w:r>
            </w:ins>
          </w:p>
        </w:tc>
        <w:tc>
          <w:tcPr>
            <w:tcW w:w="1710" w:type="dxa"/>
            <w:tcBorders>
              <w:top w:val="single" w:sz="4" w:space="0" w:color="auto"/>
              <w:left w:val="nil"/>
              <w:bottom w:val="single" w:sz="4" w:space="0" w:color="auto"/>
              <w:right w:val="single" w:sz="8" w:space="0" w:color="auto"/>
            </w:tcBorders>
            <w:shd w:val="clear" w:color="000000" w:fill="FFFFFF"/>
            <w:noWrap/>
            <w:vAlign w:val="center"/>
          </w:tcPr>
          <w:p w14:paraId="3998D232" w14:textId="2B0FE003" w:rsidR="0038463C" w:rsidRDefault="00FD692D" w:rsidP="00384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SARWER, Mohammed Golam" w:date="2021-07-07T11:34:00Z"/>
                <w:rFonts w:ascii="Arial" w:hAnsi="Arial" w:cs="Arial"/>
                <w:color w:val="000000"/>
                <w:sz w:val="18"/>
                <w:szCs w:val="18"/>
              </w:rPr>
            </w:pPr>
            <w:ins w:id="211" w:author="SARWER, Mohammed Golam" w:date="2021-07-07T11:49:00Z">
              <w:r>
                <w:rPr>
                  <w:rFonts w:ascii="Arial" w:hAnsi="Arial" w:cs="Arial"/>
                  <w:color w:val="000000"/>
                  <w:sz w:val="18"/>
                  <w:szCs w:val="18"/>
                </w:rPr>
                <w:t>12%</w:t>
              </w:r>
            </w:ins>
          </w:p>
        </w:tc>
        <w:tc>
          <w:tcPr>
            <w:tcW w:w="1710" w:type="dxa"/>
            <w:tcBorders>
              <w:top w:val="single" w:sz="4" w:space="0" w:color="auto"/>
              <w:left w:val="nil"/>
              <w:bottom w:val="single" w:sz="4" w:space="0" w:color="auto"/>
              <w:right w:val="single" w:sz="8" w:space="0" w:color="auto"/>
            </w:tcBorders>
            <w:shd w:val="clear" w:color="000000" w:fill="FFFFFF"/>
            <w:noWrap/>
            <w:vAlign w:val="center"/>
          </w:tcPr>
          <w:p w14:paraId="36C49D5C" w14:textId="06E07BE3" w:rsidR="0038463C" w:rsidRDefault="00FD692D" w:rsidP="00384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SARWER, Mohammed Golam" w:date="2021-07-07T11:34:00Z"/>
                <w:rFonts w:ascii="Arial" w:hAnsi="Arial" w:cs="Arial"/>
                <w:color w:val="000000"/>
                <w:sz w:val="18"/>
                <w:szCs w:val="18"/>
              </w:rPr>
            </w:pPr>
            <w:ins w:id="213" w:author="SARWER, Mohammed Golam" w:date="2021-07-07T11:49:00Z">
              <w:r>
                <w:rPr>
                  <w:rFonts w:ascii="Arial" w:hAnsi="Arial" w:cs="Arial"/>
                  <w:color w:val="000000"/>
                  <w:sz w:val="18"/>
                  <w:szCs w:val="18"/>
                </w:rPr>
                <w:t>15%</w:t>
              </w:r>
            </w:ins>
          </w:p>
        </w:tc>
        <w:tc>
          <w:tcPr>
            <w:tcW w:w="2070" w:type="dxa"/>
            <w:tcBorders>
              <w:top w:val="single" w:sz="4" w:space="0" w:color="auto"/>
              <w:left w:val="nil"/>
              <w:bottom w:val="single" w:sz="4" w:space="0" w:color="auto"/>
              <w:right w:val="single" w:sz="4" w:space="0" w:color="auto"/>
            </w:tcBorders>
            <w:shd w:val="clear" w:color="000000" w:fill="FFFFFF"/>
            <w:noWrap/>
            <w:vAlign w:val="center"/>
          </w:tcPr>
          <w:p w14:paraId="2FD59A0E" w14:textId="06E98AE7" w:rsidR="0038463C" w:rsidRDefault="00FD692D" w:rsidP="00384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SARWER, Mohammed Golam" w:date="2021-07-07T11:34:00Z"/>
                <w:rFonts w:ascii="Arial" w:hAnsi="Arial" w:cs="Arial"/>
                <w:color w:val="000000"/>
                <w:sz w:val="18"/>
                <w:szCs w:val="18"/>
              </w:rPr>
            </w:pPr>
            <w:ins w:id="215" w:author="SARWER, Mohammed Golam" w:date="2021-07-07T11:49:00Z">
              <w:r>
                <w:rPr>
                  <w:rFonts w:ascii="Arial" w:hAnsi="Arial" w:cs="Arial"/>
                  <w:color w:val="000000"/>
                  <w:sz w:val="18"/>
                  <w:szCs w:val="18"/>
                </w:rPr>
                <w:t>18%</w:t>
              </w:r>
            </w:ins>
          </w:p>
        </w:tc>
      </w:tr>
    </w:tbl>
    <w:p w14:paraId="045A3366" w14:textId="13727021" w:rsidR="00C123C9" w:rsidRDefault="00C123C9" w:rsidP="00C123C9">
      <w:pPr>
        <w:rPr>
          <w:ins w:id="216" w:author="SARWER, Mohammed Golam" w:date="2021-07-07T11:30:00Z"/>
          <w:lang w:val="en-CA"/>
        </w:rPr>
      </w:pPr>
    </w:p>
    <w:p w14:paraId="69142AA2" w14:textId="727FFBC3" w:rsidR="00183D45" w:rsidRPr="00183D45" w:rsidRDefault="00183D45">
      <w:pPr>
        <w:pStyle w:val="Caption"/>
        <w:keepNext/>
        <w:spacing w:after="0"/>
        <w:jc w:val="center"/>
        <w:rPr>
          <w:ins w:id="217" w:author="SARWER, Mohammed Golam" w:date="2021-07-07T11:59:00Z"/>
          <w:color w:val="000000" w:themeColor="text1"/>
          <w:rPrChange w:id="218" w:author="SARWER, Mohammed Golam" w:date="2021-07-07T12:00:00Z">
            <w:rPr>
              <w:ins w:id="219" w:author="SARWER, Mohammed Golam" w:date="2021-07-07T11:59:00Z"/>
            </w:rPr>
          </w:rPrChange>
        </w:rPr>
        <w:pPrChange w:id="220" w:author="SARWER, Mohammed Golam" w:date="2021-07-07T12:00:00Z">
          <w:pPr/>
        </w:pPrChange>
      </w:pPr>
      <w:bookmarkStart w:id="221" w:name="_Ref76551661"/>
      <w:ins w:id="222" w:author="SARWER, Mohammed Golam" w:date="2021-07-07T11:59:00Z">
        <w:r w:rsidRPr="00183D45">
          <w:rPr>
            <w:i w:val="0"/>
            <w:color w:val="000000" w:themeColor="text1"/>
            <w:rPrChange w:id="223" w:author="SARWER, Mohammed Golam" w:date="2021-07-07T12:00:00Z">
              <w:rPr>
                <w:i/>
                <w:iCs/>
              </w:rPr>
            </w:rPrChange>
          </w:rPr>
          <w:t xml:space="preserve">Table </w:t>
        </w:r>
        <w:r w:rsidRPr="00183D45">
          <w:rPr>
            <w:i w:val="0"/>
            <w:color w:val="000000" w:themeColor="text1"/>
            <w:rPrChange w:id="224" w:author="SARWER, Mohammed Golam" w:date="2021-07-07T12:00:00Z">
              <w:rPr>
                <w:i/>
                <w:iCs/>
              </w:rPr>
            </w:rPrChange>
          </w:rPr>
          <w:fldChar w:fldCharType="begin"/>
        </w:r>
        <w:r w:rsidRPr="00183D45">
          <w:rPr>
            <w:i w:val="0"/>
            <w:color w:val="000000" w:themeColor="text1"/>
            <w:rPrChange w:id="225" w:author="SARWER, Mohammed Golam" w:date="2021-07-07T12:00:00Z">
              <w:rPr>
                <w:i/>
                <w:iCs/>
              </w:rPr>
            </w:rPrChange>
          </w:rPr>
          <w:instrText xml:space="preserve"> SEQ Table \* ARABIC </w:instrText>
        </w:r>
      </w:ins>
      <w:r w:rsidRPr="00183D45">
        <w:rPr>
          <w:i w:val="0"/>
          <w:color w:val="000000" w:themeColor="text1"/>
          <w:rPrChange w:id="226" w:author="SARWER, Mohammed Golam" w:date="2021-07-07T12:00:00Z">
            <w:rPr>
              <w:i/>
              <w:iCs/>
            </w:rPr>
          </w:rPrChange>
        </w:rPr>
        <w:fldChar w:fldCharType="separate"/>
      </w:r>
      <w:ins w:id="227" w:author="SARWER, Mohammed Golam" w:date="2021-07-07T11:59:00Z">
        <w:r w:rsidRPr="00183D45">
          <w:rPr>
            <w:i w:val="0"/>
            <w:color w:val="000000" w:themeColor="text1"/>
            <w:rPrChange w:id="228" w:author="SARWER, Mohammed Golam" w:date="2021-07-07T12:00:00Z">
              <w:rPr>
                <w:i/>
                <w:iCs/>
                <w:noProof/>
              </w:rPr>
            </w:rPrChange>
          </w:rPr>
          <w:t>16</w:t>
        </w:r>
        <w:r w:rsidRPr="00183D45">
          <w:rPr>
            <w:i w:val="0"/>
            <w:color w:val="000000" w:themeColor="text1"/>
            <w:rPrChange w:id="229" w:author="SARWER, Mohammed Golam" w:date="2021-07-07T12:00:00Z">
              <w:rPr>
                <w:i/>
                <w:iCs/>
              </w:rPr>
            </w:rPrChange>
          </w:rPr>
          <w:fldChar w:fldCharType="end"/>
        </w:r>
        <w:bookmarkEnd w:id="221"/>
        <w:r w:rsidRPr="00183D45">
          <w:rPr>
            <w:i w:val="0"/>
            <w:color w:val="000000" w:themeColor="text1"/>
            <w:rPrChange w:id="230" w:author="SARWER, Mohammed Golam" w:date="2021-07-07T12:00:00Z">
              <w:rPr>
                <w:i/>
                <w:iCs/>
              </w:rPr>
            </w:rPrChange>
          </w:rPr>
          <w:t>: % of estimated cycle (anchor HM high throughput profile</w:t>
        </w:r>
      </w:ins>
      <w:ins w:id="231" w:author="SARWER, Mohammed Golam" w:date="2021-07-07T12:05:00Z">
        <w:r w:rsidR="00A124BB">
          <w:rPr>
            <w:i w:val="0"/>
            <w:color w:val="000000" w:themeColor="text1"/>
          </w:rPr>
          <w:t>, all intra</w:t>
        </w:r>
      </w:ins>
      <w:ins w:id="232" w:author="SARWER, Mohammed Golam" w:date="2021-07-07T11:59:00Z">
        <w:r w:rsidRPr="00183D45">
          <w:rPr>
            <w:i w:val="0"/>
            <w:color w:val="000000" w:themeColor="text1"/>
            <w:rPrChange w:id="233" w:author="SARWER, Mohammed Golam" w:date="2021-07-07T12:00:00Z">
              <w:rPr>
                <w:i/>
                <w:iCs/>
              </w:rPr>
            </w:rPrChange>
          </w:rPr>
          <w:t>)</w:t>
        </w:r>
      </w:ins>
    </w:p>
    <w:tbl>
      <w:tblPr>
        <w:tblW w:w="9630" w:type="dxa"/>
        <w:tblLook w:val="04A0" w:firstRow="1" w:lastRow="0" w:firstColumn="1" w:lastColumn="0" w:noHBand="0" w:noVBand="1"/>
      </w:tblPr>
      <w:tblGrid>
        <w:gridCol w:w="2340"/>
        <w:gridCol w:w="1800"/>
        <w:gridCol w:w="1710"/>
        <w:gridCol w:w="1710"/>
        <w:gridCol w:w="2070"/>
      </w:tblGrid>
      <w:tr w:rsidR="00012757" w:rsidRPr="003963FF" w14:paraId="77A8B990" w14:textId="77777777" w:rsidTr="00735398">
        <w:trPr>
          <w:trHeight w:val="315"/>
          <w:ins w:id="234" w:author="SARWER, Mohammed Golam" w:date="2021-07-07T11:35:00Z"/>
        </w:trPr>
        <w:tc>
          <w:tcPr>
            <w:tcW w:w="2340" w:type="dxa"/>
            <w:tcBorders>
              <w:top w:val="nil"/>
              <w:left w:val="nil"/>
              <w:bottom w:val="single" w:sz="4" w:space="0" w:color="auto"/>
              <w:right w:val="nil"/>
            </w:tcBorders>
            <w:shd w:val="clear" w:color="auto" w:fill="auto"/>
            <w:noWrap/>
            <w:vAlign w:val="bottom"/>
            <w:hideMark/>
          </w:tcPr>
          <w:p w14:paraId="2C4288B7" w14:textId="77777777" w:rsidR="00012757" w:rsidRPr="003963FF" w:rsidRDefault="00012757"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5" w:author="SARWER, Mohammed Golam" w:date="2021-07-07T11:35:00Z"/>
                <w:sz w:val="20"/>
                <w:szCs w:val="24"/>
              </w:rPr>
            </w:pPr>
          </w:p>
        </w:tc>
        <w:tc>
          <w:tcPr>
            <w:tcW w:w="1800" w:type="dxa"/>
            <w:tcBorders>
              <w:top w:val="single" w:sz="8" w:space="0" w:color="auto"/>
              <w:left w:val="nil"/>
              <w:bottom w:val="single" w:sz="4" w:space="0" w:color="auto"/>
              <w:right w:val="single" w:sz="8" w:space="0" w:color="000000"/>
            </w:tcBorders>
            <w:shd w:val="clear" w:color="000000" w:fill="D9D9D9"/>
            <w:noWrap/>
            <w:vAlign w:val="center"/>
            <w:hideMark/>
          </w:tcPr>
          <w:p w14:paraId="0F83A45B" w14:textId="77777777" w:rsidR="00012757" w:rsidRPr="003963FF" w:rsidRDefault="00012757"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SARWER, Mohammed Golam" w:date="2021-07-07T11:35:00Z"/>
                <w:rFonts w:ascii="Calibri" w:hAnsi="Calibri" w:cs="Calibri"/>
                <w:b/>
                <w:bCs/>
                <w:color w:val="000000"/>
                <w:sz w:val="18"/>
                <w:szCs w:val="18"/>
              </w:rPr>
            </w:pPr>
            <w:ins w:id="237" w:author="SARWER, Mohammed Golam" w:date="2021-07-07T11:35:00Z">
              <w:r w:rsidRPr="003963FF">
                <w:rPr>
                  <w:rFonts w:ascii="Calibri" w:hAnsi="Calibri" w:cs="Calibri"/>
                  <w:b/>
                  <w:bCs/>
                  <w:color w:val="000000"/>
                  <w:sz w:val="18"/>
                  <w:szCs w:val="18"/>
                </w:rPr>
                <w:t>HDR PQ</w:t>
              </w:r>
            </w:ins>
          </w:p>
        </w:tc>
        <w:tc>
          <w:tcPr>
            <w:tcW w:w="1710" w:type="dxa"/>
            <w:tcBorders>
              <w:top w:val="single" w:sz="8" w:space="0" w:color="auto"/>
              <w:left w:val="nil"/>
              <w:bottom w:val="single" w:sz="4" w:space="0" w:color="auto"/>
              <w:right w:val="single" w:sz="8" w:space="0" w:color="000000"/>
            </w:tcBorders>
            <w:shd w:val="clear" w:color="000000" w:fill="D9D9D9"/>
            <w:noWrap/>
            <w:vAlign w:val="center"/>
            <w:hideMark/>
          </w:tcPr>
          <w:p w14:paraId="484502A9" w14:textId="77777777" w:rsidR="00012757" w:rsidRPr="003963FF" w:rsidRDefault="00012757"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SARWER, Mohammed Golam" w:date="2021-07-07T11:35:00Z"/>
                <w:rFonts w:ascii="Calibri" w:hAnsi="Calibri" w:cs="Calibri"/>
                <w:b/>
                <w:bCs/>
                <w:color w:val="000000"/>
                <w:sz w:val="18"/>
                <w:szCs w:val="18"/>
              </w:rPr>
            </w:pPr>
            <w:ins w:id="239" w:author="SARWER, Mohammed Golam" w:date="2021-07-07T11:35:00Z">
              <w:r w:rsidRPr="003963FF">
                <w:rPr>
                  <w:rFonts w:ascii="Calibri" w:hAnsi="Calibri" w:cs="Calibri"/>
                  <w:b/>
                  <w:bCs/>
                  <w:color w:val="000000"/>
                  <w:sz w:val="18"/>
                  <w:szCs w:val="18"/>
                </w:rPr>
                <w:t>HDR HLG</w:t>
              </w:r>
            </w:ins>
          </w:p>
        </w:tc>
        <w:tc>
          <w:tcPr>
            <w:tcW w:w="1710" w:type="dxa"/>
            <w:tcBorders>
              <w:top w:val="single" w:sz="8" w:space="0" w:color="auto"/>
              <w:left w:val="nil"/>
              <w:bottom w:val="single" w:sz="4" w:space="0" w:color="auto"/>
              <w:right w:val="single" w:sz="8" w:space="0" w:color="000000"/>
            </w:tcBorders>
            <w:shd w:val="clear" w:color="000000" w:fill="D9D9D9"/>
            <w:noWrap/>
            <w:vAlign w:val="center"/>
            <w:hideMark/>
          </w:tcPr>
          <w:p w14:paraId="1A83F1CD" w14:textId="77777777" w:rsidR="00012757" w:rsidRPr="003963FF" w:rsidRDefault="00012757"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SARWER, Mohammed Golam" w:date="2021-07-07T11:35:00Z"/>
                <w:rFonts w:ascii="Calibri" w:hAnsi="Calibri" w:cs="Calibri"/>
                <w:b/>
                <w:bCs/>
                <w:color w:val="000000"/>
                <w:sz w:val="18"/>
                <w:szCs w:val="18"/>
              </w:rPr>
            </w:pPr>
            <w:ins w:id="241" w:author="SARWER, Mohammed Golam" w:date="2021-07-07T11:35:00Z">
              <w:r w:rsidRPr="003963FF">
                <w:rPr>
                  <w:rFonts w:ascii="Calibri" w:hAnsi="Calibri" w:cs="Calibri"/>
                  <w:b/>
                  <w:bCs/>
                  <w:color w:val="000000"/>
                  <w:sz w:val="18"/>
                  <w:szCs w:val="18"/>
                </w:rPr>
                <w:t>SVT12 RGB</w:t>
              </w:r>
            </w:ins>
          </w:p>
        </w:tc>
        <w:tc>
          <w:tcPr>
            <w:tcW w:w="2070" w:type="dxa"/>
            <w:tcBorders>
              <w:top w:val="single" w:sz="8" w:space="0" w:color="auto"/>
              <w:left w:val="nil"/>
              <w:bottom w:val="single" w:sz="4" w:space="0" w:color="auto"/>
              <w:right w:val="single" w:sz="8" w:space="0" w:color="000000"/>
            </w:tcBorders>
            <w:shd w:val="clear" w:color="000000" w:fill="D9D9D9"/>
            <w:noWrap/>
            <w:vAlign w:val="center"/>
            <w:hideMark/>
          </w:tcPr>
          <w:p w14:paraId="52E0083C" w14:textId="77777777" w:rsidR="00012757" w:rsidRPr="003963FF" w:rsidRDefault="00012757"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SARWER, Mohammed Golam" w:date="2021-07-07T11:35:00Z"/>
                <w:rFonts w:ascii="Calibri" w:hAnsi="Calibri" w:cs="Calibri"/>
                <w:b/>
                <w:bCs/>
                <w:color w:val="000000"/>
                <w:sz w:val="18"/>
                <w:szCs w:val="18"/>
              </w:rPr>
            </w:pPr>
            <w:ins w:id="243" w:author="SARWER, Mohammed Golam" w:date="2021-07-07T11:35:00Z">
              <w:r w:rsidRPr="003963FF">
                <w:rPr>
                  <w:rFonts w:ascii="Calibri" w:hAnsi="Calibri" w:cs="Calibri"/>
                  <w:b/>
                  <w:bCs/>
                  <w:color w:val="000000"/>
                  <w:sz w:val="18"/>
                  <w:szCs w:val="18"/>
                </w:rPr>
                <w:t>SVT16 RGB</w:t>
              </w:r>
            </w:ins>
          </w:p>
        </w:tc>
      </w:tr>
      <w:tr w:rsidR="00012757" w:rsidRPr="003963FF" w14:paraId="62A0D655" w14:textId="77777777" w:rsidTr="00735398">
        <w:trPr>
          <w:trHeight w:val="300"/>
          <w:ins w:id="244" w:author="SARWER, Mohammed Golam" w:date="2021-07-07T11:35:00Z"/>
        </w:trPr>
        <w:tc>
          <w:tcPr>
            <w:tcW w:w="2340" w:type="dxa"/>
            <w:tcBorders>
              <w:top w:val="single" w:sz="4" w:space="0" w:color="auto"/>
              <w:left w:val="single" w:sz="4" w:space="0" w:color="auto"/>
              <w:bottom w:val="single" w:sz="4" w:space="0" w:color="auto"/>
              <w:right w:val="single" w:sz="8" w:space="0" w:color="auto"/>
            </w:tcBorders>
            <w:shd w:val="clear" w:color="000000" w:fill="D9D9D9"/>
            <w:noWrap/>
            <w:vAlign w:val="center"/>
          </w:tcPr>
          <w:p w14:paraId="3E956F89" w14:textId="77777777" w:rsidR="00012757" w:rsidRDefault="00012757"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SARWER, Mohammed Golam" w:date="2021-07-07T11:35:00Z"/>
                <w:rFonts w:ascii="Calibri" w:hAnsi="Calibri" w:cs="Calibri"/>
                <w:b/>
                <w:bCs/>
                <w:color w:val="000000"/>
                <w:sz w:val="18"/>
                <w:szCs w:val="18"/>
              </w:rPr>
            </w:pPr>
            <w:ins w:id="246" w:author="SARWER, Mohammed Golam" w:date="2021-07-07T11:35:00Z">
              <w:r>
                <w:rPr>
                  <w:rFonts w:ascii="Calibri" w:hAnsi="Calibri" w:cs="Calibri"/>
                  <w:b/>
                  <w:bCs/>
                  <w:color w:val="000000"/>
                  <w:sz w:val="18"/>
                  <w:szCs w:val="18"/>
                </w:rPr>
                <w:t>CE-3.1</w:t>
              </w:r>
            </w:ins>
          </w:p>
        </w:tc>
        <w:tc>
          <w:tcPr>
            <w:tcW w:w="1800" w:type="dxa"/>
            <w:tcBorders>
              <w:top w:val="single" w:sz="4" w:space="0" w:color="auto"/>
              <w:left w:val="nil"/>
              <w:bottom w:val="single" w:sz="4" w:space="0" w:color="auto"/>
              <w:right w:val="single" w:sz="8" w:space="0" w:color="auto"/>
            </w:tcBorders>
            <w:shd w:val="clear" w:color="000000" w:fill="FFFFFF"/>
            <w:noWrap/>
            <w:vAlign w:val="center"/>
          </w:tcPr>
          <w:p w14:paraId="05E4A195" w14:textId="6D74DBA1" w:rsidR="00012757" w:rsidRDefault="00FD692D"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SARWER, Mohammed Golam" w:date="2021-07-07T11:35:00Z"/>
                <w:rFonts w:ascii="Arial" w:hAnsi="Arial" w:cs="Arial"/>
                <w:color w:val="000000"/>
                <w:sz w:val="18"/>
                <w:szCs w:val="18"/>
              </w:rPr>
            </w:pPr>
            <w:ins w:id="248" w:author="SARWER, Mohammed Golam" w:date="2021-07-07T11:50:00Z">
              <w:r>
                <w:rPr>
                  <w:rFonts w:ascii="Arial" w:hAnsi="Arial" w:cs="Arial"/>
                  <w:color w:val="000000"/>
                  <w:sz w:val="18"/>
                  <w:szCs w:val="18"/>
                </w:rPr>
                <w:t>114%</w:t>
              </w:r>
            </w:ins>
          </w:p>
        </w:tc>
        <w:tc>
          <w:tcPr>
            <w:tcW w:w="1710" w:type="dxa"/>
            <w:tcBorders>
              <w:top w:val="single" w:sz="4" w:space="0" w:color="auto"/>
              <w:left w:val="nil"/>
              <w:bottom w:val="single" w:sz="4" w:space="0" w:color="auto"/>
              <w:right w:val="single" w:sz="8" w:space="0" w:color="auto"/>
            </w:tcBorders>
            <w:shd w:val="clear" w:color="000000" w:fill="FFFFFF"/>
            <w:noWrap/>
            <w:vAlign w:val="center"/>
          </w:tcPr>
          <w:p w14:paraId="2F177732" w14:textId="5D37BA26" w:rsidR="00012757" w:rsidRDefault="00FD692D"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SARWER, Mohammed Golam" w:date="2021-07-07T11:35:00Z"/>
                <w:rFonts w:ascii="Arial" w:hAnsi="Arial" w:cs="Arial"/>
                <w:color w:val="000000"/>
                <w:sz w:val="18"/>
                <w:szCs w:val="18"/>
              </w:rPr>
            </w:pPr>
            <w:ins w:id="250" w:author="SARWER, Mohammed Golam" w:date="2021-07-07T11:50:00Z">
              <w:r>
                <w:rPr>
                  <w:rFonts w:ascii="Arial" w:hAnsi="Arial" w:cs="Arial"/>
                  <w:color w:val="000000"/>
                  <w:sz w:val="18"/>
                  <w:szCs w:val="18"/>
                </w:rPr>
                <w:t>108%</w:t>
              </w:r>
            </w:ins>
          </w:p>
        </w:tc>
        <w:tc>
          <w:tcPr>
            <w:tcW w:w="1710" w:type="dxa"/>
            <w:tcBorders>
              <w:top w:val="single" w:sz="4" w:space="0" w:color="auto"/>
              <w:left w:val="nil"/>
              <w:bottom w:val="single" w:sz="4" w:space="0" w:color="auto"/>
              <w:right w:val="single" w:sz="8" w:space="0" w:color="auto"/>
            </w:tcBorders>
            <w:shd w:val="clear" w:color="000000" w:fill="FFFFFF"/>
            <w:noWrap/>
            <w:vAlign w:val="center"/>
          </w:tcPr>
          <w:p w14:paraId="32447722" w14:textId="5D74DDEC" w:rsidR="00012757" w:rsidRDefault="00FD692D"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SARWER, Mohammed Golam" w:date="2021-07-07T11:35:00Z"/>
                <w:rFonts w:ascii="Arial" w:hAnsi="Arial" w:cs="Arial"/>
                <w:color w:val="000000"/>
                <w:sz w:val="18"/>
                <w:szCs w:val="18"/>
              </w:rPr>
            </w:pPr>
            <w:ins w:id="252" w:author="SARWER, Mohammed Golam" w:date="2021-07-07T11:50:00Z">
              <w:r>
                <w:rPr>
                  <w:rFonts w:ascii="Arial" w:hAnsi="Arial" w:cs="Arial"/>
                  <w:color w:val="000000"/>
                  <w:sz w:val="18"/>
                  <w:szCs w:val="18"/>
                </w:rPr>
                <w:t>105%</w:t>
              </w:r>
            </w:ins>
          </w:p>
        </w:tc>
        <w:tc>
          <w:tcPr>
            <w:tcW w:w="2070" w:type="dxa"/>
            <w:tcBorders>
              <w:top w:val="single" w:sz="4" w:space="0" w:color="auto"/>
              <w:left w:val="nil"/>
              <w:bottom w:val="single" w:sz="4" w:space="0" w:color="auto"/>
              <w:right w:val="single" w:sz="4" w:space="0" w:color="auto"/>
            </w:tcBorders>
            <w:shd w:val="clear" w:color="000000" w:fill="FFFFFF"/>
            <w:noWrap/>
            <w:vAlign w:val="center"/>
          </w:tcPr>
          <w:p w14:paraId="079B0F26" w14:textId="4FB6278F" w:rsidR="00012757" w:rsidRDefault="00FD692D"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SARWER, Mohammed Golam" w:date="2021-07-07T11:35:00Z"/>
                <w:rFonts w:ascii="Arial" w:hAnsi="Arial" w:cs="Arial"/>
                <w:color w:val="000000"/>
                <w:sz w:val="18"/>
                <w:szCs w:val="18"/>
              </w:rPr>
            </w:pPr>
            <w:ins w:id="254" w:author="SARWER, Mohammed Golam" w:date="2021-07-07T11:50:00Z">
              <w:r>
                <w:rPr>
                  <w:rFonts w:ascii="Arial" w:hAnsi="Arial" w:cs="Arial"/>
                  <w:color w:val="000000"/>
                  <w:sz w:val="18"/>
                  <w:szCs w:val="18"/>
                </w:rPr>
                <w:t>104%</w:t>
              </w:r>
            </w:ins>
          </w:p>
        </w:tc>
      </w:tr>
      <w:tr w:rsidR="00012757" w:rsidRPr="003963FF" w14:paraId="3A8F2343" w14:textId="77777777" w:rsidTr="00735398">
        <w:trPr>
          <w:trHeight w:val="300"/>
          <w:ins w:id="255" w:author="SARWER, Mohammed Golam" w:date="2021-07-07T11:35:00Z"/>
        </w:trPr>
        <w:tc>
          <w:tcPr>
            <w:tcW w:w="2340" w:type="dxa"/>
            <w:tcBorders>
              <w:top w:val="single" w:sz="4" w:space="0" w:color="auto"/>
              <w:left w:val="single" w:sz="4" w:space="0" w:color="auto"/>
              <w:bottom w:val="single" w:sz="4" w:space="0" w:color="auto"/>
              <w:right w:val="single" w:sz="8" w:space="0" w:color="auto"/>
            </w:tcBorders>
            <w:shd w:val="clear" w:color="000000" w:fill="D9D9D9"/>
            <w:noWrap/>
            <w:vAlign w:val="center"/>
          </w:tcPr>
          <w:p w14:paraId="4F4B5731" w14:textId="77777777" w:rsidR="00012757" w:rsidRDefault="00012757"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SARWER, Mohammed Golam" w:date="2021-07-07T11:35:00Z"/>
                <w:rFonts w:ascii="Calibri" w:hAnsi="Calibri" w:cs="Calibri"/>
                <w:b/>
                <w:bCs/>
                <w:color w:val="000000"/>
                <w:sz w:val="18"/>
                <w:szCs w:val="18"/>
              </w:rPr>
            </w:pPr>
            <w:ins w:id="257" w:author="SARWER, Mohammed Golam" w:date="2021-07-07T11:35:00Z">
              <w:r>
                <w:rPr>
                  <w:rFonts w:ascii="Calibri" w:hAnsi="Calibri" w:cs="Calibri"/>
                  <w:b/>
                  <w:bCs/>
                  <w:color w:val="000000"/>
                  <w:sz w:val="18"/>
                  <w:szCs w:val="18"/>
                </w:rPr>
                <w:t>CE-3.2</w:t>
              </w:r>
            </w:ins>
          </w:p>
        </w:tc>
        <w:tc>
          <w:tcPr>
            <w:tcW w:w="1800" w:type="dxa"/>
            <w:tcBorders>
              <w:top w:val="single" w:sz="4" w:space="0" w:color="auto"/>
              <w:left w:val="nil"/>
              <w:bottom w:val="single" w:sz="4" w:space="0" w:color="auto"/>
              <w:right w:val="single" w:sz="8" w:space="0" w:color="auto"/>
            </w:tcBorders>
            <w:shd w:val="clear" w:color="000000" w:fill="FFFFFF"/>
            <w:noWrap/>
            <w:vAlign w:val="center"/>
          </w:tcPr>
          <w:p w14:paraId="185CC440" w14:textId="13DCF82F" w:rsidR="00012757" w:rsidRDefault="00FD692D"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SARWER, Mohammed Golam" w:date="2021-07-07T11:35:00Z"/>
                <w:rFonts w:ascii="Arial" w:hAnsi="Arial" w:cs="Arial"/>
                <w:color w:val="000000"/>
                <w:sz w:val="18"/>
                <w:szCs w:val="18"/>
              </w:rPr>
            </w:pPr>
            <w:ins w:id="259" w:author="SARWER, Mohammed Golam" w:date="2021-07-07T11:51:00Z">
              <w:r>
                <w:rPr>
                  <w:rFonts w:ascii="Arial" w:hAnsi="Arial" w:cs="Arial"/>
                  <w:color w:val="000000"/>
                  <w:sz w:val="18"/>
                  <w:szCs w:val="18"/>
                </w:rPr>
                <w:t>23%</w:t>
              </w:r>
            </w:ins>
          </w:p>
        </w:tc>
        <w:tc>
          <w:tcPr>
            <w:tcW w:w="1710" w:type="dxa"/>
            <w:tcBorders>
              <w:top w:val="single" w:sz="4" w:space="0" w:color="auto"/>
              <w:left w:val="nil"/>
              <w:bottom w:val="single" w:sz="4" w:space="0" w:color="auto"/>
              <w:right w:val="single" w:sz="8" w:space="0" w:color="auto"/>
            </w:tcBorders>
            <w:shd w:val="clear" w:color="000000" w:fill="FFFFFF"/>
            <w:noWrap/>
            <w:vAlign w:val="center"/>
          </w:tcPr>
          <w:p w14:paraId="39E18FBC" w14:textId="538AC90F" w:rsidR="00012757" w:rsidRDefault="00FD692D"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SARWER, Mohammed Golam" w:date="2021-07-07T11:35:00Z"/>
                <w:rFonts w:ascii="Arial" w:hAnsi="Arial" w:cs="Arial"/>
                <w:color w:val="000000"/>
                <w:sz w:val="18"/>
                <w:szCs w:val="18"/>
              </w:rPr>
            </w:pPr>
            <w:ins w:id="261" w:author="SARWER, Mohammed Golam" w:date="2021-07-07T11:51:00Z">
              <w:r>
                <w:rPr>
                  <w:rFonts w:ascii="Arial" w:hAnsi="Arial" w:cs="Arial"/>
                  <w:color w:val="000000"/>
                  <w:sz w:val="18"/>
                  <w:szCs w:val="18"/>
                </w:rPr>
                <w:t>23%</w:t>
              </w:r>
            </w:ins>
          </w:p>
        </w:tc>
        <w:tc>
          <w:tcPr>
            <w:tcW w:w="1710" w:type="dxa"/>
            <w:tcBorders>
              <w:top w:val="single" w:sz="4" w:space="0" w:color="auto"/>
              <w:left w:val="nil"/>
              <w:bottom w:val="single" w:sz="4" w:space="0" w:color="auto"/>
              <w:right w:val="single" w:sz="8" w:space="0" w:color="auto"/>
            </w:tcBorders>
            <w:shd w:val="clear" w:color="000000" w:fill="FFFFFF"/>
            <w:noWrap/>
            <w:vAlign w:val="center"/>
          </w:tcPr>
          <w:p w14:paraId="1D53F9E3" w14:textId="6D57B247" w:rsidR="00012757" w:rsidRDefault="00FD692D"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SARWER, Mohammed Golam" w:date="2021-07-07T11:35:00Z"/>
                <w:rFonts w:ascii="Arial" w:hAnsi="Arial" w:cs="Arial"/>
                <w:color w:val="000000"/>
                <w:sz w:val="18"/>
                <w:szCs w:val="18"/>
              </w:rPr>
            </w:pPr>
            <w:ins w:id="263" w:author="SARWER, Mohammed Golam" w:date="2021-07-07T11:51:00Z">
              <w:r>
                <w:rPr>
                  <w:rFonts w:ascii="Arial" w:hAnsi="Arial" w:cs="Arial"/>
                  <w:color w:val="000000"/>
                  <w:sz w:val="18"/>
                  <w:szCs w:val="18"/>
                </w:rPr>
                <w:t>29%</w:t>
              </w:r>
            </w:ins>
          </w:p>
        </w:tc>
        <w:tc>
          <w:tcPr>
            <w:tcW w:w="2070" w:type="dxa"/>
            <w:tcBorders>
              <w:top w:val="single" w:sz="4" w:space="0" w:color="auto"/>
              <w:left w:val="nil"/>
              <w:bottom w:val="single" w:sz="4" w:space="0" w:color="auto"/>
              <w:right w:val="single" w:sz="4" w:space="0" w:color="auto"/>
            </w:tcBorders>
            <w:shd w:val="clear" w:color="000000" w:fill="FFFFFF"/>
            <w:noWrap/>
            <w:vAlign w:val="center"/>
          </w:tcPr>
          <w:p w14:paraId="39A64418" w14:textId="3063E863" w:rsidR="00012757" w:rsidRDefault="00FD692D"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SARWER, Mohammed Golam" w:date="2021-07-07T11:35:00Z"/>
                <w:rFonts w:ascii="Arial" w:hAnsi="Arial" w:cs="Arial"/>
                <w:color w:val="000000"/>
                <w:sz w:val="18"/>
                <w:szCs w:val="18"/>
              </w:rPr>
            </w:pPr>
            <w:ins w:id="265" w:author="SARWER, Mohammed Golam" w:date="2021-07-07T11:51:00Z">
              <w:r>
                <w:rPr>
                  <w:rFonts w:ascii="Arial" w:hAnsi="Arial" w:cs="Arial"/>
                  <w:color w:val="000000"/>
                  <w:sz w:val="18"/>
                  <w:szCs w:val="18"/>
                </w:rPr>
                <w:t>37%</w:t>
              </w:r>
            </w:ins>
          </w:p>
        </w:tc>
      </w:tr>
      <w:tr w:rsidR="00012757" w:rsidRPr="003963FF" w14:paraId="07DBF56B" w14:textId="77777777" w:rsidTr="00735398">
        <w:trPr>
          <w:trHeight w:val="300"/>
          <w:ins w:id="266" w:author="SARWER, Mohammed Golam" w:date="2021-07-07T11:35:00Z"/>
        </w:trPr>
        <w:tc>
          <w:tcPr>
            <w:tcW w:w="2340" w:type="dxa"/>
            <w:tcBorders>
              <w:top w:val="single" w:sz="4" w:space="0" w:color="auto"/>
              <w:left w:val="single" w:sz="4" w:space="0" w:color="auto"/>
              <w:bottom w:val="single" w:sz="4" w:space="0" w:color="auto"/>
              <w:right w:val="single" w:sz="8" w:space="0" w:color="auto"/>
            </w:tcBorders>
            <w:shd w:val="clear" w:color="000000" w:fill="D9D9D9"/>
            <w:noWrap/>
            <w:vAlign w:val="center"/>
          </w:tcPr>
          <w:p w14:paraId="20489350" w14:textId="77777777" w:rsidR="00012757" w:rsidRDefault="00012757"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SARWER, Mohammed Golam" w:date="2021-07-07T11:35:00Z"/>
                <w:rFonts w:ascii="Calibri" w:hAnsi="Calibri" w:cs="Calibri"/>
                <w:b/>
                <w:bCs/>
                <w:color w:val="000000"/>
                <w:sz w:val="18"/>
                <w:szCs w:val="18"/>
              </w:rPr>
            </w:pPr>
            <w:ins w:id="268" w:author="SARWER, Mohammed Golam" w:date="2021-07-07T11:35:00Z">
              <w:r>
                <w:rPr>
                  <w:rFonts w:ascii="Calibri" w:hAnsi="Calibri" w:cs="Calibri"/>
                  <w:b/>
                  <w:bCs/>
                  <w:color w:val="000000"/>
                  <w:sz w:val="18"/>
                  <w:szCs w:val="18"/>
                </w:rPr>
                <w:t>W0051</w:t>
              </w:r>
            </w:ins>
          </w:p>
        </w:tc>
        <w:tc>
          <w:tcPr>
            <w:tcW w:w="1800" w:type="dxa"/>
            <w:tcBorders>
              <w:top w:val="single" w:sz="4" w:space="0" w:color="auto"/>
              <w:left w:val="nil"/>
              <w:bottom w:val="single" w:sz="4" w:space="0" w:color="auto"/>
              <w:right w:val="single" w:sz="8" w:space="0" w:color="auto"/>
            </w:tcBorders>
            <w:shd w:val="clear" w:color="000000" w:fill="FFFFFF"/>
            <w:noWrap/>
            <w:vAlign w:val="center"/>
          </w:tcPr>
          <w:p w14:paraId="1B4832F7" w14:textId="526497C3" w:rsidR="00012757" w:rsidRDefault="00FD692D"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SARWER, Mohammed Golam" w:date="2021-07-07T11:35:00Z"/>
                <w:rFonts w:ascii="Arial" w:hAnsi="Arial" w:cs="Arial"/>
                <w:color w:val="000000"/>
                <w:sz w:val="18"/>
                <w:szCs w:val="18"/>
              </w:rPr>
            </w:pPr>
            <w:ins w:id="270" w:author="SARWER, Mohammed Golam" w:date="2021-07-07T11:52:00Z">
              <w:r>
                <w:rPr>
                  <w:rFonts w:ascii="Arial" w:hAnsi="Arial" w:cs="Arial"/>
                  <w:color w:val="000000"/>
                  <w:sz w:val="18"/>
                  <w:szCs w:val="18"/>
                </w:rPr>
                <w:t>15%</w:t>
              </w:r>
            </w:ins>
          </w:p>
        </w:tc>
        <w:tc>
          <w:tcPr>
            <w:tcW w:w="1710" w:type="dxa"/>
            <w:tcBorders>
              <w:top w:val="single" w:sz="4" w:space="0" w:color="auto"/>
              <w:left w:val="nil"/>
              <w:bottom w:val="single" w:sz="4" w:space="0" w:color="auto"/>
              <w:right w:val="single" w:sz="8" w:space="0" w:color="auto"/>
            </w:tcBorders>
            <w:shd w:val="clear" w:color="000000" w:fill="FFFFFF"/>
            <w:noWrap/>
            <w:vAlign w:val="center"/>
          </w:tcPr>
          <w:p w14:paraId="3BD7EB79" w14:textId="5FEDD04C" w:rsidR="00012757" w:rsidRDefault="00FD692D"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SARWER, Mohammed Golam" w:date="2021-07-07T11:35:00Z"/>
                <w:rFonts w:ascii="Arial" w:hAnsi="Arial" w:cs="Arial"/>
                <w:color w:val="000000"/>
                <w:sz w:val="18"/>
                <w:szCs w:val="18"/>
              </w:rPr>
            </w:pPr>
            <w:ins w:id="272" w:author="SARWER, Mohammed Golam" w:date="2021-07-07T11:52:00Z">
              <w:r>
                <w:rPr>
                  <w:rFonts w:ascii="Arial" w:hAnsi="Arial" w:cs="Arial"/>
                  <w:color w:val="000000"/>
                  <w:sz w:val="18"/>
                  <w:szCs w:val="18"/>
                </w:rPr>
                <w:t>16%</w:t>
              </w:r>
            </w:ins>
          </w:p>
        </w:tc>
        <w:tc>
          <w:tcPr>
            <w:tcW w:w="1710" w:type="dxa"/>
            <w:tcBorders>
              <w:top w:val="single" w:sz="4" w:space="0" w:color="auto"/>
              <w:left w:val="nil"/>
              <w:bottom w:val="single" w:sz="4" w:space="0" w:color="auto"/>
              <w:right w:val="single" w:sz="8" w:space="0" w:color="auto"/>
            </w:tcBorders>
            <w:shd w:val="clear" w:color="000000" w:fill="FFFFFF"/>
            <w:noWrap/>
            <w:vAlign w:val="center"/>
          </w:tcPr>
          <w:p w14:paraId="65714E35" w14:textId="5A8CD49E" w:rsidR="00012757" w:rsidRDefault="00FD692D"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SARWER, Mohammed Golam" w:date="2021-07-07T11:35:00Z"/>
                <w:rFonts w:ascii="Arial" w:hAnsi="Arial" w:cs="Arial"/>
                <w:color w:val="000000"/>
                <w:sz w:val="18"/>
                <w:szCs w:val="18"/>
              </w:rPr>
            </w:pPr>
            <w:ins w:id="274" w:author="SARWER, Mohammed Golam" w:date="2021-07-07T11:52:00Z">
              <w:r>
                <w:rPr>
                  <w:rFonts w:ascii="Arial" w:hAnsi="Arial" w:cs="Arial"/>
                  <w:color w:val="000000"/>
                  <w:sz w:val="18"/>
                  <w:szCs w:val="18"/>
                </w:rPr>
                <w:t>21%</w:t>
              </w:r>
            </w:ins>
          </w:p>
        </w:tc>
        <w:tc>
          <w:tcPr>
            <w:tcW w:w="2070" w:type="dxa"/>
            <w:tcBorders>
              <w:top w:val="single" w:sz="4" w:space="0" w:color="auto"/>
              <w:left w:val="nil"/>
              <w:bottom w:val="single" w:sz="4" w:space="0" w:color="auto"/>
              <w:right w:val="single" w:sz="4" w:space="0" w:color="auto"/>
            </w:tcBorders>
            <w:shd w:val="clear" w:color="000000" w:fill="FFFFFF"/>
            <w:noWrap/>
            <w:vAlign w:val="center"/>
          </w:tcPr>
          <w:p w14:paraId="46D22B82" w14:textId="484FEB00" w:rsidR="00012757" w:rsidRDefault="00FD692D"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SARWER, Mohammed Golam" w:date="2021-07-07T11:35:00Z"/>
                <w:rFonts w:ascii="Arial" w:hAnsi="Arial" w:cs="Arial"/>
                <w:color w:val="000000"/>
                <w:sz w:val="18"/>
                <w:szCs w:val="18"/>
              </w:rPr>
            </w:pPr>
            <w:ins w:id="276" w:author="SARWER, Mohammed Golam" w:date="2021-07-07T11:52:00Z">
              <w:r>
                <w:rPr>
                  <w:rFonts w:ascii="Arial" w:hAnsi="Arial" w:cs="Arial"/>
                  <w:color w:val="000000"/>
                  <w:sz w:val="18"/>
                  <w:szCs w:val="18"/>
                </w:rPr>
                <w:t>29%</w:t>
              </w:r>
            </w:ins>
          </w:p>
        </w:tc>
      </w:tr>
    </w:tbl>
    <w:p w14:paraId="28444B93" w14:textId="5F1418F9" w:rsidR="00C123C9" w:rsidRDefault="00C123C9" w:rsidP="00C123C9">
      <w:pPr>
        <w:rPr>
          <w:ins w:id="277" w:author="SARWER, Mohammed Golam" w:date="2021-07-07T11:30:00Z"/>
          <w:lang w:val="en-CA"/>
        </w:rPr>
      </w:pPr>
    </w:p>
    <w:p w14:paraId="695EBA9F" w14:textId="1C0102A9" w:rsidR="00180FA8" w:rsidRDefault="00180FA8" w:rsidP="00180FA8">
      <w:pPr>
        <w:pStyle w:val="Heading2"/>
        <w:ind w:left="720" w:hanging="720"/>
        <w:rPr>
          <w:lang w:val="en-CA"/>
        </w:rPr>
      </w:pPr>
      <w:r>
        <w:rPr>
          <w:lang w:val="en-CA"/>
        </w:rPr>
        <w:t>Summary r</w:t>
      </w:r>
      <w:r w:rsidR="00FC07B0">
        <w:rPr>
          <w:lang w:val="en-CA"/>
        </w:rPr>
        <w:t xml:space="preserve">esults </w:t>
      </w:r>
      <w:r>
        <w:rPr>
          <w:lang w:val="en-CA"/>
        </w:rPr>
        <w:t>with CE3.1 and CE3.2</w:t>
      </w:r>
    </w:p>
    <w:p w14:paraId="3CB5EECD" w14:textId="77777777" w:rsidR="00C06CC1" w:rsidRPr="00C06CC1" w:rsidRDefault="00C06CC1" w:rsidP="00C06CC1">
      <w:pPr>
        <w:rPr>
          <w:lang w:val="en-CA"/>
        </w:rPr>
      </w:pPr>
    </w:p>
    <w:p w14:paraId="60D46FB8" w14:textId="15A3027E" w:rsidR="00C06CC1" w:rsidRPr="00EF22CE" w:rsidRDefault="00C06CC1" w:rsidP="00C06CC1">
      <w:pPr>
        <w:pStyle w:val="Caption"/>
        <w:keepNext/>
        <w:spacing w:after="0"/>
        <w:rPr>
          <w:i w:val="0"/>
          <w:color w:val="000000" w:themeColor="text1"/>
        </w:rPr>
      </w:pPr>
      <w:r w:rsidRPr="00EF22CE">
        <w:rPr>
          <w:i w:val="0"/>
          <w:color w:val="000000" w:themeColor="text1"/>
        </w:rPr>
        <w:t xml:space="preserve">Table </w:t>
      </w:r>
      <w:r w:rsidRPr="00EF22CE">
        <w:rPr>
          <w:i w:val="0"/>
          <w:color w:val="000000" w:themeColor="text1"/>
        </w:rPr>
        <w:fldChar w:fldCharType="begin"/>
      </w:r>
      <w:r w:rsidRPr="00EF22CE">
        <w:rPr>
          <w:i w:val="0"/>
          <w:color w:val="000000" w:themeColor="text1"/>
        </w:rPr>
        <w:instrText xml:space="preserve"> SEQ Table \* ARABIC </w:instrText>
      </w:r>
      <w:r w:rsidRPr="00EF22CE">
        <w:rPr>
          <w:i w:val="0"/>
          <w:color w:val="000000" w:themeColor="text1"/>
        </w:rPr>
        <w:fldChar w:fldCharType="separate"/>
      </w:r>
      <w:ins w:id="278" w:author="SARWER, Mohammed Golam" w:date="2021-07-07T11:59:00Z">
        <w:r w:rsidR="00183D45">
          <w:rPr>
            <w:i w:val="0"/>
            <w:noProof/>
            <w:color w:val="000000" w:themeColor="text1"/>
          </w:rPr>
          <w:t>17</w:t>
        </w:r>
      </w:ins>
      <w:del w:id="279" w:author="SARWER, Mohammed Golam" w:date="2021-07-07T11:43:00Z">
        <w:r w:rsidR="001774FA" w:rsidDel="00A33E5C">
          <w:rPr>
            <w:i w:val="0"/>
            <w:noProof/>
            <w:color w:val="000000" w:themeColor="text1"/>
          </w:rPr>
          <w:delText>14</w:delText>
        </w:r>
      </w:del>
      <w:r w:rsidRPr="00EF22CE">
        <w:rPr>
          <w:i w:val="0"/>
          <w:color w:val="000000" w:themeColor="text1"/>
        </w:rPr>
        <w:fldChar w:fldCharType="end"/>
      </w:r>
      <w:r w:rsidRPr="00EF22CE">
        <w:rPr>
          <w:i w:val="0"/>
          <w:color w:val="000000" w:themeColor="text1"/>
        </w:rPr>
        <w:t xml:space="preserve">: Simulation results for CE3.x tests, 16 bits data, HBD/HBR CTC, </w:t>
      </w:r>
      <w:proofErr w:type="spellStart"/>
      <w:r w:rsidRPr="00EF22CE">
        <w:rPr>
          <w:i w:val="0"/>
          <w:color w:val="000000" w:themeColor="text1"/>
        </w:rPr>
        <w:t>LowQP</w:t>
      </w:r>
      <w:proofErr w:type="spellEnd"/>
      <w:r w:rsidRPr="00EF22CE">
        <w:rPr>
          <w:i w:val="0"/>
          <w:color w:val="000000" w:themeColor="text1"/>
        </w:rPr>
        <w:t xml:space="preserve"> test configuration.</w:t>
      </w:r>
    </w:p>
    <w:tbl>
      <w:tblPr>
        <w:tblW w:w="5760" w:type="dxa"/>
        <w:jc w:val="center"/>
        <w:tblLook w:val="04A0" w:firstRow="1" w:lastRow="0" w:firstColumn="1" w:lastColumn="0" w:noHBand="0" w:noVBand="1"/>
      </w:tblPr>
      <w:tblGrid>
        <w:gridCol w:w="960"/>
        <w:gridCol w:w="960"/>
        <w:gridCol w:w="1014"/>
        <w:gridCol w:w="942"/>
        <w:gridCol w:w="942"/>
        <w:gridCol w:w="942"/>
      </w:tblGrid>
      <w:tr w:rsidR="00C06CC1" w:rsidRPr="009B38C8" w14:paraId="74E8F6E6" w14:textId="77777777" w:rsidTr="00163819">
        <w:trPr>
          <w:trHeight w:val="315"/>
          <w:jc w:val="center"/>
        </w:trPr>
        <w:tc>
          <w:tcPr>
            <w:tcW w:w="960" w:type="dxa"/>
            <w:tcBorders>
              <w:top w:val="nil"/>
              <w:left w:val="nil"/>
              <w:bottom w:val="nil"/>
              <w:right w:val="nil"/>
            </w:tcBorders>
            <w:shd w:val="clear" w:color="auto" w:fill="auto"/>
            <w:noWrap/>
            <w:vAlign w:val="bottom"/>
            <w:hideMark/>
          </w:tcPr>
          <w:p w14:paraId="50CEC766"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27C480ED"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9B38C8">
              <w:rPr>
                <w:rFonts w:ascii="Calibri" w:hAnsi="Calibri" w:cs="Calibri"/>
                <w:b/>
                <w:bCs/>
                <w:color w:val="000000"/>
                <w:sz w:val="18"/>
                <w:szCs w:val="18"/>
              </w:rPr>
              <w:t>Test</w:t>
            </w:r>
          </w:p>
        </w:tc>
        <w:tc>
          <w:tcPr>
            <w:tcW w:w="3840" w:type="dxa"/>
            <w:gridSpan w:val="4"/>
            <w:tcBorders>
              <w:top w:val="single" w:sz="8" w:space="0" w:color="auto"/>
              <w:left w:val="single" w:sz="8" w:space="0" w:color="auto"/>
              <w:bottom w:val="nil"/>
              <w:right w:val="single" w:sz="8" w:space="0" w:color="000000"/>
            </w:tcBorders>
            <w:shd w:val="clear" w:color="000000" w:fill="D9D9D9"/>
            <w:noWrap/>
            <w:vAlign w:val="center"/>
            <w:hideMark/>
          </w:tcPr>
          <w:p w14:paraId="3892DB04"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9B38C8">
              <w:rPr>
                <w:rFonts w:ascii="Calibri" w:hAnsi="Calibri" w:cs="Calibri"/>
                <w:b/>
                <w:bCs/>
                <w:color w:val="000000"/>
                <w:sz w:val="18"/>
                <w:szCs w:val="18"/>
              </w:rPr>
              <w:t>SVT16 RGB</w:t>
            </w:r>
          </w:p>
        </w:tc>
      </w:tr>
      <w:tr w:rsidR="00C06CC1" w:rsidRPr="009B38C8" w14:paraId="00C05C10" w14:textId="77777777" w:rsidTr="00163819">
        <w:trPr>
          <w:trHeight w:val="315"/>
          <w:jc w:val="center"/>
        </w:trPr>
        <w:tc>
          <w:tcPr>
            <w:tcW w:w="960" w:type="dxa"/>
            <w:tcBorders>
              <w:top w:val="nil"/>
              <w:left w:val="nil"/>
              <w:bottom w:val="nil"/>
              <w:right w:val="nil"/>
            </w:tcBorders>
            <w:shd w:val="clear" w:color="auto" w:fill="auto"/>
            <w:noWrap/>
            <w:vAlign w:val="bottom"/>
            <w:hideMark/>
          </w:tcPr>
          <w:p w14:paraId="2854DC94"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5A9ED987"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1014" w:type="dxa"/>
            <w:tcBorders>
              <w:top w:val="single" w:sz="8" w:space="0" w:color="auto"/>
              <w:left w:val="single" w:sz="8" w:space="0" w:color="auto"/>
              <w:bottom w:val="single" w:sz="8" w:space="0" w:color="auto"/>
              <w:right w:val="nil"/>
            </w:tcBorders>
            <w:shd w:val="clear" w:color="000000" w:fill="FFFFFF"/>
            <w:noWrap/>
            <w:vAlign w:val="center"/>
            <w:hideMark/>
          </w:tcPr>
          <w:p w14:paraId="1B0BFFFD"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proofErr w:type="spellStart"/>
            <w:r w:rsidRPr="009B38C8">
              <w:rPr>
                <w:rFonts w:ascii="Calibri" w:hAnsi="Calibri" w:cs="Calibri"/>
                <w:color w:val="000000"/>
                <w:sz w:val="16"/>
                <w:szCs w:val="16"/>
              </w:rPr>
              <w:t>Aver.GBR</w:t>
            </w:r>
            <w:proofErr w:type="spellEnd"/>
          </w:p>
        </w:tc>
        <w:tc>
          <w:tcPr>
            <w:tcW w:w="942" w:type="dxa"/>
            <w:tcBorders>
              <w:top w:val="single" w:sz="8" w:space="0" w:color="auto"/>
              <w:left w:val="nil"/>
              <w:bottom w:val="single" w:sz="8" w:space="0" w:color="auto"/>
              <w:right w:val="nil"/>
            </w:tcBorders>
            <w:shd w:val="clear" w:color="000000" w:fill="FFFFFF"/>
            <w:noWrap/>
            <w:vAlign w:val="center"/>
            <w:hideMark/>
          </w:tcPr>
          <w:p w14:paraId="36684EA0"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9B38C8">
              <w:rPr>
                <w:rFonts w:ascii="Calibri" w:hAnsi="Calibri" w:cs="Calibri"/>
                <w:color w:val="000000"/>
                <w:sz w:val="16"/>
                <w:szCs w:val="16"/>
              </w:rPr>
              <w:t>G</w:t>
            </w:r>
          </w:p>
        </w:tc>
        <w:tc>
          <w:tcPr>
            <w:tcW w:w="942" w:type="dxa"/>
            <w:tcBorders>
              <w:top w:val="single" w:sz="8" w:space="0" w:color="auto"/>
              <w:left w:val="nil"/>
              <w:bottom w:val="single" w:sz="8" w:space="0" w:color="auto"/>
              <w:right w:val="nil"/>
            </w:tcBorders>
            <w:shd w:val="clear" w:color="000000" w:fill="FFFFFF"/>
            <w:noWrap/>
            <w:vAlign w:val="center"/>
            <w:hideMark/>
          </w:tcPr>
          <w:p w14:paraId="5A9D0F10"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9B38C8">
              <w:rPr>
                <w:rFonts w:ascii="Calibri" w:hAnsi="Calibri" w:cs="Calibri"/>
                <w:color w:val="000000"/>
                <w:sz w:val="16"/>
                <w:szCs w:val="16"/>
              </w:rPr>
              <w:t>B</w:t>
            </w:r>
          </w:p>
        </w:tc>
        <w:tc>
          <w:tcPr>
            <w:tcW w:w="942" w:type="dxa"/>
            <w:tcBorders>
              <w:top w:val="single" w:sz="8" w:space="0" w:color="auto"/>
              <w:left w:val="nil"/>
              <w:bottom w:val="single" w:sz="8" w:space="0" w:color="auto"/>
              <w:right w:val="single" w:sz="8" w:space="0" w:color="auto"/>
            </w:tcBorders>
            <w:shd w:val="clear" w:color="000000" w:fill="FFFFFF"/>
            <w:noWrap/>
            <w:vAlign w:val="center"/>
            <w:hideMark/>
          </w:tcPr>
          <w:p w14:paraId="5657C8D4"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9B38C8">
              <w:rPr>
                <w:rFonts w:ascii="Calibri" w:hAnsi="Calibri" w:cs="Calibri"/>
                <w:color w:val="000000"/>
                <w:sz w:val="16"/>
                <w:szCs w:val="16"/>
              </w:rPr>
              <w:t>R</w:t>
            </w:r>
          </w:p>
        </w:tc>
        <w:bookmarkStart w:id="280" w:name="_GoBack"/>
        <w:bookmarkEnd w:id="280"/>
      </w:tr>
      <w:tr w:rsidR="00C06CC1" w:rsidRPr="009B38C8" w14:paraId="3A759AA3" w14:textId="77777777" w:rsidTr="00163819">
        <w:trPr>
          <w:trHeight w:val="300"/>
          <w:jc w:val="center"/>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6E988CA1"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127DDC">
              <w:rPr>
                <w:rFonts w:ascii="Calibri" w:hAnsi="Calibri" w:cs="Calibri"/>
                <w:b/>
                <w:bCs/>
                <w:color w:val="000000"/>
                <w:sz w:val="18"/>
                <w:szCs w:val="18"/>
              </w:rPr>
              <w:t>AI</w:t>
            </w:r>
          </w:p>
        </w:tc>
        <w:tc>
          <w:tcPr>
            <w:tcW w:w="960" w:type="dxa"/>
            <w:tcBorders>
              <w:top w:val="nil"/>
              <w:left w:val="nil"/>
              <w:bottom w:val="nil"/>
              <w:right w:val="single" w:sz="8" w:space="0" w:color="auto"/>
            </w:tcBorders>
            <w:shd w:val="clear" w:color="000000" w:fill="FFFFFF"/>
            <w:noWrap/>
            <w:vAlign w:val="center"/>
            <w:hideMark/>
          </w:tcPr>
          <w:p w14:paraId="6D57ECE1"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.1</w:t>
            </w:r>
          </w:p>
        </w:tc>
        <w:tc>
          <w:tcPr>
            <w:tcW w:w="1014" w:type="dxa"/>
            <w:tcBorders>
              <w:top w:val="nil"/>
              <w:left w:val="nil"/>
              <w:bottom w:val="nil"/>
              <w:right w:val="nil"/>
            </w:tcBorders>
            <w:shd w:val="clear" w:color="000000" w:fill="FFFFFF"/>
            <w:noWrap/>
            <w:vAlign w:val="center"/>
          </w:tcPr>
          <w:p w14:paraId="61276ACC"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942" w:type="dxa"/>
            <w:tcBorders>
              <w:top w:val="nil"/>
              <w:left w:val="nil"/>
              <w:bottom w:val="nil"/>
              <w:right w:val="nil"/>
            </w:tcBorders>
            <w:shd w:val="clear" w:color="000000" w:fill="FFFFFF"/>
            <w:noWrap/>
            <w:vAlign w:val="center"/>
          </w:tcPr>
          <w:p w14:paraId="40390613"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0.28%</w:t>
            </w:r>
          </w:p>
        </w:tc>
        <w:tc>
          <w:tcPr>
            <w:tcW w:w="942" w:type="dxa"/>
            <w:tcBorders>
              <w:top w:val="nil"/>
              <w:left w:val="nil"/>
              <w:bottom w:val="nil"/>
              <w:right w:val="nil"/>
            </w:tcBorders>
            <w:shd w:val="clear" w:color="000000" w:fill="FFFFFF"/>
            <w:noWrap/>
            <w:vAlign w:val="center"/>
          </w:tcPr>
          <w:p w14:paraId="66AAEB4E"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0.33%</w:t>
            </w:r>
          </w:p>
        </w:tc>
        <w:tc>
          <w:tcPr>
            <w:tcW w:w="942" w:type="dxa"/>
            <w:tcBorders>
              <w:top w:val="nil"/>
              <w:left w:val="nil"/>
              <w:bottom w:val="nil"/>
              <w:right w:val="single" w:sz="8" w:space="0" w:color="auto"/>
            </w:tcBorders>
            <w:shd w:val="clear" w:color="000000" w:fill="FFFFFF"/>
            <w:noWrap/>
            <w:vAlign w:val="center"/>
          </w:tcPr>
          <w:p w14:paraId="4611F876"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w:t>
            </w:r>
          </w:p>
        </w:tc>
      </w:tr>
      <w:tr w:rsidR="00E247F8" w:rsidRPr="009B38C8" w14:paraId="09BB605B" w14:textId="77777777" w:rsidTr="00163819">
        <w:trPr>
          <w:trHeight w:val="300"/>
          <w:jc w:val="center"/>
        </w:trPr>
        <w:tc>
          <w:tcPr>
            <w:tcW w:w="960" w:type="dxa"/>
            <w:vMerge/>
            <w:tcBorders>
              <w:top w:val="single" w:sz="8" w:space="0" w:color="auto"/>
              <w:left w:val="single" w:sz="8" w:space="0" w:color="auto"/>
              <w:right w:val="single" w:sz="8" w:space="0" w:color="auto"/>
            </w:tcBorders>
            <w:shd w:val="clear" w:color="000000" w:fill="D9D9D9"/>
            <w:noWrap/>
            <w:vAlign w:val="center"/>
          </w:tcPr>
          <w:p w14:paraId="4CBA3BE7" w14:textId="77777777" w:rsidR="00E247F8" w:rsidRPr="00127DDC" w:rsidRDefault="00E247F8"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1F98DAD8" w14:textId="77777777" w:rsidR="00E247F8" w:rsidRPr="00127DDC" w:rsidRDefault="00E247F8"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w:t>
            </w:r>
            <w:r>
              <w:rPr>
                <w:rFonts w:ascii="Calibri" w:hAnsi="Calibri" w:cs="Calibri"/>
                <w:b/>
                <w:bCs/>
                <w:color w:val="000000"/>
                <w:sz w:val="18"/>
                <w:szCs w:val="18"/>
              </w:rPr>
              <w:t>2</w:t>
            </w:r>
          </w:p>
        </w:tc>
        <w:tc>
          <w:tcPr>
            <w:tcW w:w="1014" w:type="dxa"/>
            <w:tcBorders>
              <w:top w:val="nil"/>
              <w:left w:val="nil"/>
              <w:bottom w:val="nil"/>
              <w:right w:val="nil"/>
            </w:tcBorders>
            <w:shd w:val="clear" w:color="000000" w:fill="FFFFFF"/>
            <w:noWrap/>
            <w:vAlign w:val="center"/>
          </w:tcPr>
          <w:p w14:paraId="461066B6" w14:textId="77777777" w:rsidR="00E247F8" w:rsidRPr="009B38C8" w:rsidRDefault="00E247F8"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942" w:type="dxa"/>
            <w:tcBorders>
              <w:top w:val="nil"/>
              <w:left w:val="nil"/>
              <w:bottom w:val="nil"/>
              <w:right w:val="nil"/>
            </w:tcBorders>
            <w:shd w:val="clear" w:color="000000" w:fill="FFFFFF"/>
            <w:noWrap/>
            <w:vAlign w:val="center"/>
          </w:tcPr>
          <w:p w14:paraId="7E413093" w14:textId="03F811A2" w:rsidR="00E247F8" w:rsidRDefault="00E247F8"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0.06%</w:t>
            </w:r>
          </w:p>
        </w:tc>
        <w:tc>
          <w:tcPr>
            <w:tcW w:w="942" w:type="dxa"/>
            <w:tcBorders>
              <w:top w:val="nil"/>
              <w:left w:val="nil"/>
              <w:bottom w:val="nil"/>
              <w:right w:val="nil"/>
            </w:tcBorders>
            <w:shd w:val="clear" w:color="000000" w:fill="FFFFFF"/>
            <w:noWrap/>
            <w:vAlign w:val="center"/>
          </w:tcPr>
          <w:p w14:paraId="25F17D27" w14:textId="5EC91771" w:rsidR="00E247F8" w:rsidRDefault="00E247F8"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0.09%</w:t>
            </w:r>
          </w:p>
        </w:tc>
        <w:tc>
          <w:tcPr>
            <w:tcW w:w="942" w:type="dxa"/>
            <w:tcBorders>
              <w:top w:val="nil"/>
              <w:left w:val="nil"/>
              <w:bottom w:val="nil"/>
              <w:right w:val="single" w:sz="8" w:space="0" w:color="auto"/>
            </w:tcBorders>
            <w:shd w:val="clear" w:color="000000" w:fill="FFFFFF"/>
            <w:noWrap/>
            <w:vAlign w:val="center"/>
          </w:tcPr>
          <w:p w14:paraId="3C5AFD7C" w14:textId="63952E9A" w:rsidR="00E247F8" w:rsidRDefault="00E247F8"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r>
      <w:tr w:rsidR="00111B59" w:rsidRPr="009B38C8" w14:paraId="63AD2D2B" w14:textId="77777777" w:rsidTr="00163819">
        <w:trPr>
          <w:trHeight w:val="300"/>
          <w:jc w:val="center"/>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746C4285" w14:textId="77777777" w:rsidR="00111B59" w:rsidRPr="009B38C8" w:rsidRDefault="00111B59"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7840E2BF" w14:textId="77777777" w:rsidR="00111B59" w:rsidRPr="009B38C8" w:rsidRDefault="00111B59"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W0051</w:t>
            </w:r>
          </w:p>
        </w:tc>
        <w:tc>
          <w:tcPr>
            <w:tcW w:w="1014" w:type="dxa"/>
            <w:tcBorders>
              <w:top w:val="nil"/>
              <w:left w:val="nil"/>
              <w:bottom w:val="nil"/>
              <w:right w:val="nil"/>
            </w:tcBorders>
            <w:shd w:val="clear" w:color="000000" w:fill="FFFFFF"/>
            <w:noWrap/>
            <w:vAlign w:val="center"/>
          </w:tcPr>
          <w:p w14:paraId="6C47B218" w14:textId="77777777" w:rsidR="00111B59" w:rsidRPr="009B38C8" w:rsidRDefault="00111B59"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942" w:type="dxa"/>
            <w:tcBorders>
              <w:top w:val="nil"/>
              <w:left w:val="nil"/>
              <w:bottom w:val="nil"/>
              <w:right w:val="nil"/>
            </w:tcBorders>
            <w:shd w:val="clear" w:color="000000" w:fill="FFFFFF"/>
            <w:noWrap/>
            <w:vAlign w:val="center"/>
          </w:tcPr>
          <w:p w14:paraId="1588348A" w14:textId="1979271B" w:rsidR="00111B59" w:rsidRPr="009B38C8" w:rsidRDefault="00111B59"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0.06%</w:t>
            </w:r>
          </w:p>
        </w:tc>
        <w:tc>
          <w:tcPr>
            <w:tcW w:w="942" w:type="dxa"/>
            <w:tcBorders>
              <w:top w:val="nil"/>
              <w:left w:val="nil"/>
              <w:bottom w:val="nil"/>
              <w:right w:val="nil"/>
            </w:tcBorders>
            <w:shd w:val="clear" w:color="000000" w:fill="FFFFFF"/>
            <w:noWrap/>
            <w:vAlign w:val="center"/>
          </w:tcPr>
          <w:p w14:paraId="25544250" w14:textId="57DDE603" w:rsidR="00111B59" w:rsidRPr="009B38C8" w:rsidRDefault="00111B59"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0.05%</w:t>
            </w:r>
          </w:p>
        </w:tc>
        <w:tc>
          <w:tcPr>
            <w:tcW w:w="942" w:type="dxa"/>
            <w:tcBorders>
              <w:top w:val="nil"/>
              <w:left w:val="nil"/>
              <w:bottom w:val="nil"/>
              <w:right w:val="single" w:sz="8" w:space="0" w:color="auto"/>
            </w:tcBorders>
            <w:shd w:val="clear" w:color="000000" w:fill="FFFFFF"/>
            <w:noWrap/>
            <w:vAlign w:val="center"/>
          </w:tcPr>
          <w:p w14:paraId="2C80C909" w14:textId="76CDEB8F" w:rsidR="00111B59" w:rsidRPr="009B38C8" w:rsidRDefault="00111B59"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r>
      <w:tr w:rsidR="00C06CC1" w:rsidRPr="009B38C8" w14:paraId="3D1E6D56" w14:textId="77777777" w:rsidTr="00163819">
        <w:trPr>
          <w:trHeight w:val="300"/>
          <w:jc w:val="center"/>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05AAAEBB"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127DDC">
              <w:rPr>
                <w:rFonts w:ascii="Calibri" w:hAnsi="Calibri" w:cs="Calibri"/>
                <w:b/>
                <w:bCs/>
                <w:color w:val="000000"/>
                <w:sz w:val="18"/>
                <w:szCs w:val="18"/>
              </w:rPr>
              <w:t>LDB</w:t>
            </w:r>
          </w:p>
        </w:tc>
        <w:tc>
          <w:tcPr>
            <w:tcW w:w="960" w:type="dxa"/>
            <w:tcBorders>
              <w:top w:val="nil"/>
              <w:left w:val="nil"/>
              <w:bottom w:val="nil"/>
              <w:right w:val="single" w:sz="8" w:space="0" w:color="auto"/>
            </w:tcBorders>
            <w:shd w:val="clear" w:color="000000" w:fill="FFFFFF"/>
            <w:noWrap/>
            <w:vAlign w:val="center"/>
            <w:hideMark/>
          </w:tcPr>
          <w:p w14:paraId="7FFDE2D1"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.1</w:t>
            </w:r>
          </w:p>
        </w:tc>
        <w:tc>
          <w:tcPr>
            <w:tcW w:w="1014" w:type="dxa"/>
            <w:tcBorders>
              <w:top w:val="nil"/>
              <w:left w:val="nil"/>
              <w:bottom w:val="nil"/>
              <w:right w:val="nil"/>
            </w:tcBorders>
            <w:shd w:val="clear" w:color="000000" w:fill="FFFFFF"/>
            <w:noWrap/>
            <w:vAlign w:val="center"/>
          </w:tcPr>
          <w:p w14:paraId="49F3768B"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942" w:type="dxa"/>
            <w:tcBorders>
              <w:top w:val="nil"/>
              <w:left w:val="nil"/>
              <w:bottom w:val="nil"/>
              <w:right w:val="nil"/>
            </w:tcBorders>
            <w:shd w:val="clear" w:color="000000" w:fill="FFFFFF"/>
            <w:noWrap/>
            <w:vAlign w:val="center"/>
          </w:tcPr>
          <w:p w14:paraId="1C178DD6"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0.46%</w:t>
            </w:r>
          </w:p>
        </w:tc>
        <w:tc>
          <w:tcPr>
            <w:tcW w:w="942" w:type="dxa"/>
            <w:tcBorders>
              <w:top w:val="nil"/>
              <w:left w:val="nil"/>
              <w:bottom w:val="nil"/>
              <w:right w:val="nil"/>
            </w:tcBorders>
            <w:shd w:val="clear" w:color="000000" w:fill="FFFFFF"/>
            <w:noWrap/>
            <w:vAlign w:val="center"/>
          </w:tcPr>
          <w:p w14:paraId="4EA90E54"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0.47%</w:t>
            </w:r>
          </w:p>
        </w:tc>
        <w:tc>
          <w:tcPr>
            <w:tcW w:w="942" w:type="dxa"/>
            <w:tcBorders>
              <w:top w:val="nil"/>
              <w:left w:val="nil"/>
              <w:bottom w:val="nil"/>
              <w:right w:val="single" w:sz="8" w:space="0" w:color="auto"/>
            </w:tcBorders>
            <w:shd w:val="clear" w:color="000000" w:fill="FFFFFF"/>
            <w:noWrap/>
            <w:vAlign w:val="center"/>
          </w:tcPr>
          <w:p w14:paraId="46978036"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0.47%</w:t>
            </w:r>
          </w:p>
        </w:tc>
      </w:tr>
      <w:tr w:rsidR="00E247F8" w:rsidRPr="009B38C8" w14:paraId="1994703C" w14:textId="77777777" w:rsidTr="00163819">
        <w:trPr>
          <w:trHeight w:val="300"/>
          <w:jc w:val="center"/>
        </w:trPr>
        <w:tc>
          <w:tcPr>
            <w:tcW w:w="960" w:type="dxa"/>
            <w:vMerge/>
            <w:tcBorders>
              <w:top w:val="single" w:sz="8" w:space="0" w:color="auto"/>
              <w:left w:val="single" w:sz="8" w:space="0" w:color="auto"/>
              <w:right w:val="single" w:sz="8" w:space="0" w:color="auto"/>
            </w:tcBorders>
            <w:shd w:val="clear" w:color="000000" w:fill="D9D9D9"/>
            <w:noWrap/>
            <w:vAlign w:val="center"/>
          </w:tcPr>
          <w:p w14:paraId="53554E4A" w14:textId="77777777" w:rsidR="00E247F8" w:rsidRPr="00127DDC" w:rsidRDefault="00E247F8"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0AA942C1" w14:textId="77777777" w:rsidR="00E247F8" w:rsidRPr="005C57A0" w:rsidRDefault="00E247F8"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w:t>
            </w:r>
            <w:r>
              <w:rPr>
                <w:rFonts w:ascii="Calibri" w:hAnsi="Calibri" w:cs="Calibri"/>
                <w:b/>
                <w:bCs/>
                <w:color w:val="000000"/>
                <w:sz w:val="18"/>
                <w:szCs w:val="18"/>
              </w:rPr>
              <w:t>2</w:t>
            </w:r>
          </w:p>
        </w:tc>
        <w:tc>
          <w:tcPr>
            <w:tcW w:w="1014" w:type="dxa"/>
            <w:tcBorders>
              <w:top w:val="nil"/>
              <w:left w:val="nil"/>
              <w:bottom w:val="nil"/>
              <w:right w:val="nil"/>
            </w:tcBorders>
            <w:shd w:val="clear" w:color="000000" w:fill="FFFFFF"/>
            <w:noWrap/>
            <w:vAlign w:val="center"/>
          </w:tcPr>
          <w:p w14:paraId="1A729FBC" w14:textId="77777777" w:rsidR="00E247F8" w:rsidRPr="009B38C8" w:rsidRDefault="00E247F8"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942" w:type="dxa"/>
            <w:tcBorders>
              <w:top w:val="nil"/>
              <w:left w:val="nil"/>
              <w:bottom w:val="nil"/>
              <w:right w:val="nil"/>
            </w:tcBorders>
            <w:shd w:val="clear" w:color="000000" w:fill="FFFFFF"/>
            <w:noWrap/>
            <w:vAlign w:val="center"/>
          </w:tcPr>
          <w:p w14:paraId="3A66BCEC" w14:textId="64DEB050" w:rsidR="00E247F8" w:rsidRDefault="00E247F8"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0.32%</w:t>
            </w:r>
          </w:p>
        </w:tc>
        <w:tc>
          <w:tcPr>
            <w:tcW w:w="942" w:type="dxa"/>
            <w:tcBorders>
              <w:top w:val="nil"/>
              <w:left w:val="nil"/>
              <w:bottom w:val="nil"/>
              <w:right w:val="nil"/>
            </w:tcBorders>
            <w:shd w:val="clear" w:color="000000" w:fill="FFFFFF"/>
            <w:noWrap/>
            <w:vAlign w:val="center"/>
          </w:tcPr>
          <w:p w14:paraId="126A8A78" w14:textId="4E1EE7CB" w:rsidR="00E247F8" w:rsidRDefault="00E247F8"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0.36%</w:t>
            </w:r>
          </w:p>
        </w:tc>
        <w:tc>
          <w:tcPr>
            <w:tcW w:w="942" w:type="dxa"/>
            <w:tcBorders>
              <w:top w:val="nil"/>
              <w:left w:val="nil"/>
              <w:bottom w:val="nil"/>
              <w:right w:val="single" w:sz="8" w:space="0" w:color="auto"/>
            </w:tcBorders>
            <w:shd w:val="clear" w:color="000000" w:fill="FFFFFF"/>
            <w:noWrap/>
            <w:vAlign w:val="center"/>
          </w:tcPr>
          <w:p w14:paraId="1C4EE42E" w14:textId="12AF44D2" w:rsidR="00E247F8" w:rsidRDefault="00E247F8"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0.35%</w:t>
            </w:r>
          </w:p>
        </w:tc>
      </w:tr>
      <w:tr w:rsidR="009355B3" w:rsidRPr="009B38C8" w14:paraId="646F2E8F" w14:textId="77777777" w:rsidTr="00163819">
        <w:trPr>
          <w:trHeight w:val="300"/>
          <w:jc w:val="center"/>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6EA27820" w14:textId="77777777" w:rsidR="009355B3" w:rsidRPr="009B38C8" w:rsidRDefault="009355B3" w:rsidP="009355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69E744A8" w14:textId="77777777" w:rsidR="009355B3" w:rsidRPr="009B38C8" w:rsidRDefault="009355B3" w:rsidP="009355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W0051</w:t>
            </w:r>
          </w:p>
        </w:tc>
        <w:tc>
          <w:tcPr>
            <w:tcW w:w="1014" w:type="dxa"/>
            <w:tcBorders>
              <w:top w:val="nil"/>
              <w:left w:val="nil"/>
              <w:bottom w:val="nil"/>
              <w:right w:val="nil"/>
            </w:tcBorders>
            <w:shd w:val="clear" w:color="000000" w:fill="FFFFFF"/>
            <w:noWrap/>
            <w:vAlign w:val="center"/>
          </w:tcPr>
          <w:p w14:paraId="6841C38F" w14:textId="77777777" w:rsidR="009355B3" w:rsidRPr="009B38C8" w:rsidRDefault="009355B3" w:rsidP="009355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942" w:type="dxa"/>
            <w:tcBorders>
              <w:top w:val="nil"/>
              <w:left w:val="nil"/>
              <w:bottom w:val="nil"/>
              <w:right w:val="nil"/>
            </w:tcBorders>
            <w:shd w:val="clear" w:color="000000" w:fill="FFFFFF"/>
            <w:noWrap/>
            <w:vAlign w:val="center"/>
          </w:tcPr>
          <w:p w14:paraId="3DF83FAF" w14:textId="093365EF" w:rsidR="009355B3" w:rsidRPr="009B38C8" w:rsidRDefault="009355B3" w:rsidP="009355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0.21%</w:t>
            </w:r>
          </w:p>
        </w:tc>
        <w:tc>
          <w:tcPr>
            <w:tcW w:w="942" w:type="dxa"/>
            <w:tcBorders>
              <w:top w:val="nil"/>
              <w:left w:val="nil"/>
              <w:bottom w:val="nil"/>
              <w:right w:val="nil"/>
            </w:tcBorders>
            <w:shd w:val="clear" w:color="000000" w:fill="FFFFFF"/>
            <w:noWrap/>
            <w:vAlign w:val="center"/>
          </w:tcPr>
          <w:p w14:paraId="77AFE447" w14:textId="13DA37C7" w:rsidR="009355B3" w:rsidRPr="009B38C8" w:rsidRDefault="009355B3" w:rsidP="009355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0.25%</w:t>
            </w:r>
          </w:p>
        </w:tc>
        <w:tc>
          <w:tcPr>
            <w:tcW w:w="942" w:type="dxa"/>
            <w:tcBorders>
              <w:top w:val="nil"/>
              <w:left w:val="nil"/>
              <w:bottom w:val="nil"/>
              <w:right w:val="single" w:sz="8" w:space="0" w:color="auto"/>
            </w:tcBorders>
            <w:shd w:val="clear" w:color="000000" w:fill="FFFFFF"/>
            <w:noWrap/>
            <w:vAlign w:val="center"/>
          </w:tcPr>
          <w:p w14:paraId="31D5717A" w14:textId="359A7861" w:rsidR="009355B3" w:rsidRPr="009B38C8" w:rsidRDefault="009355B3" w:rsidP="009355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r>
      <w:tr w:rsidR="00C06CC1" w:rsidRPr="009B38C8" w14:paraId="33A50B20" w14:textId="77777777" w:rsidTr="00163819">
        <w:trPr>
          <w:trHeight w:val="300"/>
          <w:jc w:val="center"/>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185A0A9B"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127DDC">
              <w:rPr>
                <w:rFonts w:ascii="Calibri" w:hAnsi="Calibri" w:cs="Calibri"/>
                <w:b/>
                <w:bCs/>
                <w:color w:val="000000"/>
                <w:sz w:val="18"/>
                <w:szCs w:val="18"/>
              </w:rPr>
              <w:t>RA</w:t>
            </w:r>
          </w:p>
        </w:tc>
        <w:tc>
          <w:tcPr>
            <w:tcW w:w="960" w:type="dxa"/>
            <w:tcBorders>
              <w:top w:val="nil"/>
              <w:left w:val="nil"/>
              <w:bottom w:val="nil"/>
              <w:right w:val="single" w:sz="8" w:space="0" w:color="auto"/>
            </w:tcBorders>
            <w:shd w:val="clear" w:color="000000" w:fill="FFFFFF"/>
            <w:noWrap/>
            <w:vAlign w:val="center"/>
            <w:hideMark/>
          </w:tcPr>
          <w:p w14:paraId="515589F0"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.1</w:t>
            </w:r>
          </w:p>
        </w:tc>
        <w:tc>
          <w:tcPr>
            <w:tcW w:w="1014" w:type="dxa"/>
            <w:tcBorders>
              <w:top w:val="nil"/>
              <w:left w:val="nil"/>
              <w:bottom w:val="nil"/>
              <w:right w:val="nil"/>
            </w:tcBorders>
            <w:shd w:val="clear" w:color="000000" w:fill="FFFFFF"/>
            <w:noWrap/>
            <w:vAlign w:val="center"/>
          </w:tcPr>
          <w:p w14:paraId="5999ADC7"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942" w:type="dxa"/>
            <w:tcBorders>
              <w:top w:val="nil"/>
              <w:left w:val="nil"/>
              <w:bottom w:val="nil"/>
              <w:right w:val="nil"/>
            </w:tcBorders>
            <w:shd w:val="clear" w:color="000000" w:fill="FFFFFF"/>
            <w:noWrap/>
            <w:vAlign w:val="center"/>
          </w:tcPr>
          <w:p w14:paraId="77AC9337"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0.46%</w:t>
            </w:r>
          </w:p>
        </w:tc>
        <w:tc>
          <w:tcPr>
            <w:tcW w:w="942" w:type="dxa"/>
            <w:tcBorders>
              <w:top w:val="nil"/>
              <w:left w:val="nil"/>
              <w:bottom w:val="nil"/>
              <w:right w:val="nil"/>
            </w:tcBorders>
            <w:shd w:val="clear" w:color="000000" w:fill="FFFFFF"/>
            <w:noWrap/>
            <w:vAlign w:val="center"/>
          </w:tcPr>
          <w:p w14:paraId="3298A2B6"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0.49%</w:t>
            </w:r>
          </w:p>
        </w:tc>
        <w:tc>
          <w:tcPr>
            <w:tcW w:w="942" w:type="dxa"/>
            <w:tcBorders>
              <w:top w:val="nil"/>
              <w:left w:val="nil"/>
              <w:bottom w:val="nil"/>
              <w:right w:val="single" w:sz="8" w:space="0" w:color="auto"/>
            </w:tcBorders>
            <w:shd w:val="clear" w:color="000000" w:fill="FFFFFF"/>
            <w:noWrap/>
            <w:vAlign w:val="center"/>
          </w:tcPr>
          <w:p w14:paraId="24A6F22A"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0.49%</w:t>
            </w:r>
          </w:p>
        </w:tc>
      </w:tr>
      <w:tr w:rsidR="00E247F8" w:rsidRPr="009B38C8" w14:paraId="0964548A" w14:textId="77777777" w:rsidTr="00163819">
        <w:trPr>
          <w:trHeight w:val="300"/>
          <w:jc w:val="center"/>
        </w:trPr>
        <w:tc>
          <w:tcPr>
            <w:tcW w:w="960" w:type="dxa"/>
            <w:vMerge/>
            <w:tcBorders>
              <w:top w:val="single" w:sz="8" w:space="0" w:color="auto"/>
              <w:left w:val="single" w:sz="8" w:space="0" w:color="auto"/>
              <w:right w:val="single" w:sz="8" w:space="0" w:color="auto"/>
            </w:tcBorders>
            <w:shd w:val="clear" w:color="000000" w:fill="D9D9D9"/>
            <w:noWrap/>
            <w:vAlign w:val="center"/>
          </w:tcPr>
          <w:p w14:paraId="5DA8AA9B" w14:textId="77777777" w:rsidR="00E247F8" w:rsidRPr="00127DDC" w:rsidRDefault="00E247F8"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2AA5F04D" w14:textId="77777777" w:rsidR="00E247F8" w:rsidRPr="005C57A0" w:rsidRDefault="00E247F8"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w:t>
            </w:r>
            <w:r>
              <w:rPr>
                <w:rFonts w:ascii="Calibri" w:hAnsi="Calibri" w:cs="Calibri"/>
                <w:b/>
                <w:bCs/>
                <w:color w:val="000000"/>
                <w:sz w:val="18"/>
                <w:szCs w:val="18"/>
              </w:rPr>
              <w:t>2</w:t>
            </w:r>
          </w:p>
        </w:tc>
        <w:tc>
          <w:tcPr>
            <w:tcW w:w="1014" w:type="dxa"/>
            <w:tcBorders>
              <w:top w:val="nil"/>
              <w:left w:val="nil"/>
              <w:bottom w:val="nil"/>
              <w:right w:val="nil"/>
            </w:tcBorders>
            <w:shd w:val="clear" w:color="000000" w:fill="FFFFFF"/>
            <w:noWrap/>
            <w:vAlign w:val="center"/>
          </w:tcPr>
          <w:p w14:paraId="3B007458" w14:textId="77777777" w:rsidR="00E247F8" w:rsidRPr="009B38C8" w:rsidRDefault="00E247F8"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942" w:type="dxa"/>
            <w:tcBorders>
              <w:top w:val="nil"/>
              <w:left w:val="nil"/>
              <w:bottom w:val="nil"/>
              <w:right w:val="nil"/>
            </w:tcBorders>
            <w:shd w:val="clear" w:color="000000" w:fill="FFFFFF"/>
            <w:noWrap/>
            <w:vAlign w:val="center"/>
          </w:tcPr>
          <w:p w14:paraId="1B7C1A8E" w14:textId="6D7FA604" w:rsidR="00E247F8" w:rsidRDefault="00E247F8"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0.35%</w:t>
            </w:r>
          </w:p>
        </w:tc>
        <w:tc>
          <w:tcPr>
            <w:tcW w:w="942" w:type="dxa"/>
            <w:tcBorders>
              <w:top w:val="nil"/>
              <w:left w:val="nil"/>
              <w:bottom w:val="nil"/>
              <w:right w:val="nil"/>
            </w:tcBorders>
            <w:shd w:val="clear" w:color="000000" w:fill="FFFFFF"/>
            <w:noWrap/>
            <w:vAlign w:val="center"/>
          </w:tcPr>
          <w:p w14:paraId="0313711D" w14:textId="5510DA04" w:rsidR="00E247F8" w:rsidRDefault="00E247F8"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0.41%</w:t>
            </w:r>
          </w:p>
        </w:tc>
        <w:tc>
          <w:tcPr>
            <w:tcW w:w="942" w:type="dxa"/>
            <w:tcBorders>
              <w:top w:val="nil"/>
              <w:left w:val="nil"/>
              <w:bottom w:val="nil"/>
              <w:right w:val="single" w:sz="8" w:space="0" w:color="auto"/>
            </w:tcBorders>
            <w:shd w:val="clear" w:color="000000" w:fill="FFFFFF"/>
            <w:noWrap/>
            <w:vAlign w:val="center"/>
          </w:tcPr>
          <w:p w14:paraId="1BE70981" w14:textId="0288C152" w:rsidR="00E247F8" w:rsidRDefault="00E247F8"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0.41%</w:t>
            </w:r>
          </w:p>
        </w:tc>
      </w:tr>
      <w:tr w:rsidR="009355B3" w:rsidRPr="009B38C8" w14:paraId="6D4BA694" w14:textId="77777777" w:rsidTr="00163819">
        <w:trPr>
          <w:trHeight w:val="300"/>
          <w:jc w:val="center"/>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690BDEDD" w14:textId="77777777" w:rsidR="009355B3" w:rsidRPr="009B38C8" w:rsidRDefault="009355B3" w:rsidP="009355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0771AEFD" w14:textId="77777777" w:rsidR="009355B3" w:rsidRPr="009B38C8" w:rsidRDefault="009355B3" w:rsidP="009355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W0051</w:t>
            </w:r>
          </w:p>
        </w:tc>
        <w:tc>
          <w:tcPr>
            <w:tcW w:w="1014" w:type="dxa"/>
            <w:tcBorders>
              <w:top w:val="nil"/>
              <w:left w:val="nil"/>
              <w:bottom w:val="nil"/>
              <w:right w:val="nil"/>
            </w:tcBorders>
            <w:shd w:val="clear" w:color="000000" w:fill="FFFFFF"/>
            <w:noWrap/>
            <w:vAlign w:val="center"/>
          </w:tcPr>
          <w:p w14:paraId="2F52C633" w14:textId="77777777" w:rsidR="009355B3" w:rsidRPr="009B38C8" w:rsidRDefault="009355B3" w:rsidP="009355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942" w:type="dxa"/>
            <w:tcBorders>
              <w:top w:val="nil"/>
              <w:left w:val="nil"/>
              <w:bottom w:val="nil"/>
              <w:right w:val="nil"/>
            </w:tcBorders>
            <w:shd w:val="clear" w:color="000000" w:fill="FFFFFF"/>
            <w:noWrap/>
            <w:vAlign w:val="center"/>
          </w:tcPr>
          <w:p w14:paraId="158A6567" w14:textId="5AD8D1C3" w:rsidR="009355B3" w:rsidRPr="009B38C8" w:rsidRDefault="009355B3" w:rsidP="009355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0.24%</w:t>
            </w:r>
          </w:p>
        </w:tc>
        <w:tc>
          <w:tcPr>
            <w:tcW w:w="942" w:type="dxa"/>
            <w:tcBorders>
              <w:top w:val="nil"/>
              <w:left w:val="nil"/>
              <w:bottom w:val="nil"/>
              <w:right w:val="nil"/>
            </w:tcBorders>
            <w:shd w:val="clear" w:color="000000" w:fill="FFFFFF"/>
            <w:noWrap/>
            <w:vAlign w:val="center"/>
          </w:tcPr>
          <w:p w14:paraId="7960CFD8" w14:textId="4AF41C9A" w:rsidR="009355B3" w:rsidRPr="009B38C8" w:rsidRDefault="009355B3" w:rsidP="009355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0.30%</w:t>
            </w:r>
          </w:p>
        </w:tc>
        <w:tc>
          <w:tcPr>
            <w:tcW w:w="942" w:type="dxa"/>
            <w:tcBorders>
              <w:top w:val="nil"/>
              <w:left w:val="nil"/>
              <w:bottom w:val="nil"/>
              <w:right w:val="single" w:sz="8" w:space="0" w:color="auto"/>
            </w:tcBorders>
            <w:shd w:val="clear" w:color="000000" w:fill="FFFFFF"/>
            <w:noWrap/>
            <w:vAlign w:val="center"/>
          </w:tcPr>
          <w:p w14:paraId="121290DA" w14:textId="11FA15F7" w:rsidR="009355B3" w:rsidRPr="009B38C8" w:rsidRDefault="009355B3" w:rsidP="009355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r>
    </w:tbl>
    <w:p w14:paraId="0A425C21" w14:textId="77777777" w:rsidR="00C06CC1" w:rsidRDefault="00C06CC1" w:rsidP="00C06CC1">
      <w:pPr>
        <w:rPr>
          <w:lang w:eastAsia="ja-JP"/>
        </w:rPr>
      </w:pPr>
    </w:p>
    <w:p w14:paraId="7CE3ABC0" w14:textId="77777777" w:rsidR="00EF22CE" w:rsidRPr="00EF22CE" w:rsidRDefault="00EF22CE" w:rsidP="00EF22CE">
      <w:pPr>
        <w:rPr>
          <w:lang w:val="en-CA"/>
        </w:rPr>
      </w:pPr>
    </w:p>
    <w:p w14:paraId="3CF33920" w14:textId="611BD4E7" w:rsidR="00EF22CE" w:rsidRPr="00EF22CE" w:rsidRDefault="00EF22CE" w:rsidP="00EF22CE">
      <w:pPr>
        <w:pStyle w:val="Caption"/>
        <w:keepNext/>
        <w:spacing w:after="0"/>
        <w:jc w:val="center"/>
        <w:rPr>
          <w:i w:val="0"/>
          <w:color w:val="000000" w:themeColor="text1"/>
        </w:rPr>
      </w:pPr>
      <w:r w:rsidRPr="00EF22CE">
        <w:rPr>
          <w:i w:val="0"/>
          <w:color w:val="000000" w:themeColor="text1"/>
        </w:rPr>
        <w:t xml:space="preserve">Table </w:t>
      </w:r>
      <w:r w:rsidRPr="00EF22CE">
        <w:rPr>
          <w:i w:val="0"/>
          <w:color w:val="000000" w:themeColor="text1"/>
        </w:rPr>
        <w:fldChar w:fldCharType="begin"/>
      </w:r>
      <w:r w:rsidRPr="00EF22CE">
        <w:rPr>
          <w:i w:val="0"/>
          <w:color w:val="000000" w:themeColor="text1"/>
        </w:rPr>
        <w:instrText xml:space="preserve"> SEQ Table \* ARABIC </w:instrText>
      </w:r>
      <w:r w:rsidRPr="00EF22CE">
        <w:rPr>
          <w:i w:val="0"/>
          <w:color w:val="000000" w:themeColor="text1"/>
        </w:rPr>
        <w:fldChar w:fldCharType="separate"/>
      </w:r>
      <w:ins w:id="281" w:author="SARWER, Mohammed Golam" w:date="2021-07-07T11:59:00Z">
        <w:r w:rsidR="00183D45">
          <w:rPr>
            <w:i w:val="0"/>
            <w:noProof/>
            <w:color w:val="000000" w:themeColor="text1"/>
          </w:rPr>
          <w:t>18</w:t>
        </w:r>
      </w:ins>
      <w:del w:id="282" w:author="SARWER, Mohammed Golam" w:date="2021-07-07T11:43:00Z">
        <w:r w:rsidR="001774FA" w:rsidDel="00A33E5C">
          <w:rPr>
            <w:i w:val="0"/>
            <w:noProof/>
            <w:color w:val="000000" w:themeColor="text1"/>
          </w:rPr>
          <w:delText>15</w:delText>
        </w:r>
      </w:del>
      <w:r w:rsidRPr="00EF22CE">
        <w:rPr>
          <w:i w:val="0"/>
          <w:color w:val="000000" w:themeColor="text1"/>
        </w:rPr>
        <w:fldChar w:fldCharType="end"/>
      </w:r>
      <w:r w:rsidRPr="00EF22CE">
        <w:rPr>
          <w:i w:val="0"/>
          <w:color w:val="000000" w:themeColor="text1"/>
        </w:rPr>
        <w:t xml:space="preserve">: Simulation results for CE3.x tests, 12 bits data, HBD/HBR CTC, </w:t>
      </w:r>
      <w:proofErr w:type="spellStart"/>
      <w:r w:rsidRPr="00EF22CE">
        <w:rPr>
          <w:i w:val="0"/>
          <w:color w:val="000000" w:themeColor="text1"/>
        </w:rPr>
        <w:t>LowQP</w:t>
      </w:r>
      <w:proofErr w:type="spellEnd"/>
      <w:r w:rsidRPr="00EF22CE">
        <w:rPr>
          <w:i w:val="0"/>
          <w:color w:val="000000" w:themeColor="text1"/>
        </w:rPr>
        <w:t xml:space="preserve"> test configuration.</w:t>
      </w:r>
    </w:p>
    <w:tbl>
      <w:tblPr>
        <w:tblW w:w="5000" w:type="pct"/>
        <w:tblLook w:val="04A0" w:firstRow="1" w:lastRow="0" w:firstColumn="1" w:lastColumn="0" w:noHBand="0" w:noVBand="1"/>
      </w:tblPr>
      <w:tblGrid>
        <w:gridCol w:w="640"/>
        <w:gridCol w:w="745"/>
        <w:gridCol w:w="827"/>
        <w:gridCol w:w="827"/>
        <w:gridCol w:w="827"/>
        <w:gridCol w:w="827"/>
        <w:gridCol w:w="827"/>
        <w:gridCol w:w="827"/>
        <w:gridCol w:w="832"/>
        <w:gridCol w:w="727"/>
        <w:gridCol w:w="727"/>
        <w:gridCol w:w="727"/>
      </w:tblGrid>
      <w:tr w:rsidR="00180FA8" w:rsidRPr="00127DDC" w14:paraId="6A697338" w14:textId="77777777" w:rsidTr="000A2711">
        <w:trPr>
          <w:trHeight w:val="315"/>
        </w:trPr>
        <w:tc>
          <w:tcPr>
            <w:tcW w:w="342" w:type="pct"/>
            <w:tcBorders>
              <w:top w:val="nil"/>
              <w:left w:val="nil"/>
              <w:bottom w:val="nil"/>
              <w:right w:val="nil"/>
            </w:tcBorders>
            <w:shd w:val="clear" w:color="auto" w:fill="auto"/>
            <w:noWrap/>
            <w:vAlign w:val="bottom"/>
            <w:hideMark/>
          </w:tcPr>
          <w:p w14:paraId="722A60B7"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398" w:type="pct"/>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5ECD4F74"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127DDC">
              <w:rPr>
                <w:rFonts w:ascii="Calibri" w:hAnsi="Calibri" w:cs="Calibri"/>
                <w:b/>
                <w:bCs/>
                <w:color w:val="000000"/>
                <w:sz w:val="18"/>
                <w:szCs w:val="18"/>
              </w:rPr>
              <w:t>Test</w:t>
            </w:r>
          </w:p>
        </w:tc>
        <w:tc>
          <w:tcPr>
            <w:tcW w:w="1325" w:type="pct"/>
            <w:gridSpan w:val="3"/>
            <w:tcBorders>
              <w:top w:val="single" w:sz="8" w:space="0" w:color="auto"/>
              <w:left w:val="nil"/>
              <w:bottom w:val="single" w:sz="8" w:space="0" w:color="auto"/>
              <w:right w:val="single" w:sz="8" w:space="0" w:color="000000"/>
            </w:tcBorders>
            <w:shd w:val="clear" w:color="000000" w:fill="D9D9D9"/>
            <w:noWrap/>
            <w:vAlign w:val="center"/>
            <w:hideMark/>
          </w:tcPr>
          <w:p w14:paraId="056E0277"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127DDC">
              <w:rPr>
                <w:rFonts w:ascii="Calibri" w:hAnsi="Calibri" w:cs="Calibri"/>
                <w:b/>
                <w:bCs/>
                <w:color w:val="000000"/>
                <w:sz w:val="18"/>
                <w:szCs w:val="18"/>
              </w:rPr>
              <w:t>HDR PQ</w:t>
            </w:r>
          </w:p>
        </w:tc>
        <w:tc>
          <w:tcPr>
            <w:tcW w:w="1325" w:type="pct"/>
            <w:gridSpan w:val="3"/>
            <w:tcBorders>
              <w:top w:val="single" w:sz="8" w:space="0" w:color="auto"/>
              <w:left w:val="nil"/>
              <w:bottom w:val="single" w:sz="8" w:space="0" w:color="auto"/>
              <w:right w:val="single" w:sz="8" w:space="0" w:color="000000"/>
            </w:tcBorders>
            <w:shd w:val="clear" w:color="000000" w:fill="D9D9D9"/>
            <w:noWrap/>
            <w:vAlign w:val="center"/>
            <w:hideMark/>
          </w:tcPr>
          <w:p w14:paraId="6861433B"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127DDC">
              <w:rPr>
                <w:rFonts w:ascii="Calibri" w:hAnsi="Calibri" w:cs="Calibri"/>
                <w:b/>
                <w:bCs/>
                <w:color w:val="000000"/>
                <w:sz w:val="18"/>
                <w:szCs w:val="18"/>
              </w:rPr>
              <w:t>HDR HLG</w:t>
            </w:r>
          </w:p>
        </w:tc>
        <w:tc>
          <w:tcPr>
            <w:tcW w:w="1610" w:type="pct"/>
            <w:gridSpan w:val="4"/>
            <w:tcBorders>
              <w:top w:val="single" w:sz="8" w:space="0" w:color="auto"/>
              <w:left w:val="nil"/>
              <w:bottom w:val="single" w:sz="8" w:space="0" w:color="auto"/>
              <w:right w:val="nil"/>
            </w:tcBorders>
            <w:shd w:val="clear" w:color="000000" w:fill="D9D9D9"/>
            <w:noWrap/>
            <w:vAlign w:val="center"/>
            <w:hideMark/>
          </w:tcPr>
          <w:p w14:paraId="765D0A84"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127DDC">
              <w:rPr>
                <w:rFonts w:ascii="Calibri" w:hAnsi="Calibri" w:cs="Calibri"/>
                <w:b/>
                <w:bCs/>
                <w:color w:val="000000"/>
                <w:sz w:val="18"/>
                <w:szCs w:val="18"/>
              </w:rPr>
              <w:t>SVT12 RGB</w:t>
            </w:r>
          </w:p>
        </w:tc>
      </w:tr>
      <w:tr w:rsidR="00180FA8" w:rsidRPr="00127DDC" w14:paraId="70ED1A84" w14:textId="77777777" w:rsidTr="000A2711">
        <w:trPr>
          <w:trHeight w:val="315"/>
        </w:trPr>
        <w:tc>
          <w:tcPr>
            <w:tcW w:w="342" w:type="pct"/>
            <w:tcBorders>
              <w:top w:val="nil"/>
              <w:left w:val="nil"/>
              <w:bottom w:val="nil"/>
              <w:right w:val="nil"/>
            </w:tcBorders>
            <w:shd w:val="clear" w:color="auto" w:fill="auto"/>
            <w:noWrap/>
            <w:vAlign w:val="bottom"/>
            <w:hideMark/>
          </w:tcPr>
          <w:p w14:paraId="6A76228D"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398" w:type="pct"/>
            <w:vMerge/>
            <w:tcBorders>
              <w:top w:val="single" w:sz="8" w:space="0" w:color="auto"/>
              <w:left w:val="single" w:sz="8" w:space="0" w:color="auto"/>
              <w:bottom w:val="single" w:sz="8" w:space="0" w:color="000000"/>
              <w:right w:val="single" w:sz="8" w:space="0" w:color="auto"/>
            </w:tcBorders>
            <w:vAlign w:val="center"/>
            <w:hideMark/>
          </w:tcPr>
          <w:p w14:paraId="51187B0D"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442" w:type="pct"/>
            <w:tcBorders>
              <w:top w:val="nil"/>
              <w:left w:val="nil"/>
              <w:bottom w:val="single" w:sz="8" w:space="0" w:color="auto"/>
              <w:right w:val="nil"/>
            </w:tcBorders>
            <w:shd w:val="clear" w:color="000000" w:fill="FFFFFF"/>
            <w:noWrap/>
            <w:vAlign w:val="center"/>
            <w:hideMark/>
          </w:tcPr>
          <w:p w14:paraId="333576EB"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proofErr w:type="spellStart"/>
            <w:r w:rsidRPr="00127DDC">
              <w:rPr>
                <w:rFonts w:ascii="Calibri" w:hAnsi="Calibri" w:cs="Calibri"/>
                <w:color w:val="000000"/>
                <w:sz w:val="16"/>
                <w:szCs w:val="16"/>
              </w:rPr>
              <w:t>wY</w:t>
            </w:r>
            <w:proofErr w:type="spellEnd"/>
          </w:p>
        </w:tc>
        <w:tc>
          <w:tcPr>
            <w:tcW w:w="442" w:type="pct"/>
            <w:tcBorders>
              <w:top w:val="nil"/>
              <w:left w:val="nil"/>
              <w:bottom w:val="single" w:sz="8" w:space="0" w:color="auto"/>
              <w:right w:val="nil"/>
            </w:tcBorders>
            <w:shd w:val="clear" w:color="000000" w:fill="FFFFFF"/>
            <w:noWrap/>
            <w:vAlign w:val="center"/>
            <w:hideMark/>
          </w:tcPr>
          <w:p w14:paraId="251FDD01"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proofErr w:type="spellStart"/>
            <w:r w:rsidRPr="00127DDC">
              <w:rPr>
                <w:rFonts w:ascii="Calibri" w:hAnsi="Calibri" w:cs="Calibri"/>
                <w:color w:val="000000"/>
                <w:sz w:val="16"/>
                <w:szCs w:val="16"/>
              </w:rPr>
              <w:t>wU</w:t>
            </w:r>
            <w:proofErr w:type="spellEnd"/>
          </w:p>
        </w:tc>
        <w:tc>
          <w:tcPr>
            <w:tcW w:w="442" w:type="pct"/>
            <w:tcBorders>
              <w:top w:val="nil"/>
              <w:left w:val="nil"/>
              <w:bottom w:val="single" w:sz="8" w:space="0" w:color="auto"/>
              <w:right w:val="nil"/>
            </w:tcBorders>
            <w:shd w:val="clear" w:color="000000" w:fill="FFFFFF"/>
            <w:noWrap/>
            <w:vAlign w:val="center"/>
            <w:hideMark/>
          </w:tcPr>
          <w:p w14:paraId="526E3BB7"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proofErr w:type="spellStart"/>
            <w:r w:rsidRPr="00127DDC">
              <w:rPr>
                <w:rFonts w:ascii="Calibri" w:hAnsi="Calibri" w:cs="Calibri"/>
                <w:color w:val="000000"/>
                <w:sz w:val="16"/>
                <w:szCs w:val="16"/>
              </w:rPr>
              <w:t>wV</w:t>
            </w:r>
            <w:proofErr w:type="spellEnd"/>
          </w:p>
        </w:tc>
        <w:tc>
          <w:tcPr>
            <w:tcW w:w="442" w:type="pct"/>
            <w:tcBorders>
              <w:top w:val="nil"/>
              <w:left w:val="single" w:sz="8" w:space="0" w:color="auto"/>
              <w:bottom w:val="single" w:sz="8" w:space="0" w:color="auto"/>
              <w:right w:val="nil"/>
            </w:tcBorders>
            <w:shd w:val="clear" w:color="000000" w:fill="FFFFFF"/>
            <w:noWrap/>
            <w:vAlign w:val="center"/>
            <w:hideMark/>
          </w:tcPr>
          <w:p w14:paraId="69F5B8D7"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127DDC">
              <w:rPr>
                <w:rFonts w:ascii="Calibri" w:hAnsi="Calibri" w:cs="Calibri"/>
                <w:color w:val="000000"/>
                <w:sz w:val="16"/>
                <w:szCs w:val="16"/>
              </w:rPr>
              <w:t>Y</w:t>
            </w:r>
          </w:p>
        </w:tc>
        <w:tc>
          <w:tcPr>
            <w:tcW w:w="442" w:type="pct"/>
            <w:tcBorders>
              <w:top w:val="nil"/>
              <w:left w:val="nil"/>
              <w:bottom w:val="single" w:sz="8" w:space="0" w:color="auto"/>
              <w:right w:val="nil"/>
            </w:tcBorders>
            <w:shd w:val="clear" w:color="000000" w:fill="FFFFFF"/>
            <w:noWrap/>
            <w:vAlign w:val="center"/>
            <w:hideMark/>
          </w:tcPr>
          <w:p w14:paraId="12C0F663"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127DDC">
              <w:rPr>
                <w:rFonts w:ascii="Calibri" w:hAnsi="Calibri" w:cs="Calibri"/>
                <w:color w:val="000000"/>
                <w:sz w:val="16"/>
                <w:szCs w:val="16"/>
              </w:rPr>
              <w:t>U</w:t>
            </w:r>
          </w:p>
        </w:tc>
        <w:tc>
          <w:tcPr>
            <w:tcW w:w="442" w:type="pct"/>
            <w:tcBorders>
              <w:top w:val="nil"/>
              <w:left w:val="nil"/>
              <w:bottom w:val="single" w:sz="8" w:space="0" w:color="auto"/>
              <w:right w:val="single" w:sz="8" w:space="0" w:color="auto"/>
            </w:tcBorders>
            <w:shd w:val="clear" w:color="000000" w:fill="FFFFFF"/>
            <w:noWrap/>
            <w:vAlign w:val="center"/>
            <w:hideMark/>
          </w:tcPr>
          <w:p w14:paraId="0FB8E51F"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127DDC">
              <w:rPr>
                <w:rFonts w:ascii="Calibri" w:hAnsi="Calibri" w:cs="Calibri"/>
                <w:color w:val="000000"/>
                <w:sz w:val="16"/>
                <w:szCs w:val="16"/>
              </w:rPr>
              <w:t>V</w:t>
            </w:r>
          </w:p>
        </w:tc>
        <w:tc>
          <w:tcPr>
            <w:tcW w:w="444" w:type="pct"/>
            <w:tcBorders>
              <w:top w:val="nil"/>
              <w:left w:val="nil"/>
              <w:bottom w:val="single" w:sz="8" w:space="0" w:color="auto"/>
              <w:right w:val="nil"/>
            </w:tcBorders>
            <w:shd w:val="clear" w:color="000000" w:fill="FFFFFF"/>
            <w:noWrap/>
            <w:vAlign w:val="center"/>
            <w:hideMark/>
          </w:tcPr>
          <w:p w14:paraId="433A8FBB"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proofErr w:type="spellStart"/>
            <w:r w:rsidRPr="00127DDC">
              <w:rPr>
                <w:rFonts w:ascii="Calibri" w:hAnsi="Calibri" w:cs="Calibri"/>
                <w:color w:val="000000"/>
                <w:sz w:val="16"/>
                <w:szCs w:val="16"/>
              </w:rPr>
              <w:t>Aver.GBR</w:t>
            </w:r>
            <w:proofErr w:type="spellEnd"/>
          </w:p>
        </w:tc>
        <w:tc>
          <w:tcPr>
            <w:tcW w:w="388" w:type="pct"/>
            <w:tcBorders>
              <w:top w:val="nil"/>
              <w:left w:val="nil"/>
              <w:bottom w:val="single" w:sz="8" w:space="0" w:color="auto"/>
              <w:right w:val="nil"/>
            </w:tcBorders>
            <w:shd w:val="clear" w:color="000000" w:fill="FFFFFF"/>
            <w:noWrap/>
            <w:vAlign w:val="center"/>
            <w:hideMark/>
          </w:tcPr>
          <w:p w14:paraId="38A8DEFD"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127DDC">
              <w:rPr>
                <w:rFonts w:ascii="Calibri" w:hAnsi="Calibri" w:cs="Calibri"/>
                <w:color w:val="000000"/>
                <w:sz w:val="16"/>
                <w:szCs w:val="16"/>
              </w:rPr>
              <w:t>G</w:t>
            </w:r>
          </w:p>
        </w:tc>
        <w:tc>
          <w:tcPr>
            <w:tcW w:w="388" w:type="pct"/>
            <w:tcBorders>
              <w:top w:val="nil"/>
              <w:left w:val="nil"/>
              <w:bottom w:val="single" w:sz="8" w:space="0" w:color="auto"/>
              <w:right w:val="nil"/>
            </w:tcBorders>
            <w:shd w:val="clear" w:color="000000" w:fill="FFFFFF"/>
            <w:noWrap/>
            <w:vAlign w:val="center"/>
            <w:hideMark/>
          </w:tcPr>
          <w:p w14:paraId="417F5286"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127DDC">
              <w:rPr>
                <w:rFonts w:ascii="Calibri" w:hAnsi="Calibri" w:cs="Calibri"/>
                <w:color w:val="000000"/>
                <w:sz w:val="16"/>
                <w:szCs w:val="16"/>
              </w:rPr>
              <w:t>B</w:t>
            </w:r>
          </w:p>
        </w:tc>
        <w:tc>
          <w:tcPr>
            <w:tcW w:w="388" w:type="pct"/>
            <w:tcBorders>
              <w:top w:val="nil"/>
              <w:left w:val="nil"/>
              <w:bottom w:val="single" w:sz="8" w:space="0" w:color="auto"/>
              <w:right w:val="single" w:sz="8" w:space="0" w:color="auto"/>
            </w:tcBorders>
            <w:shd w:val="clear" w:color="000000" w:fill="FFFFFF"/>
            <w:noWrap/>
            <w:vAlign w:val="center"/>
            <w:hideMark/>
          </w:tcPr>
          <w:p w14:paraId="4C8DA483"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127DDC">
              <w:rPr>
                <w:rFonts w:ascii="Calibri" w:hAnsi="Calibri" w:cs="Calibri"/>
                <w:color w:val="000000"/>
                <w:sz w:val="16"/>
                <w:szCs w:val="16"/>
              </w:rPr>
              <w:t>R</w:t>
            </w:r>
          </w:p>
        </w:tc>
      </w:tr>
      <w:tr w:rsidR="00180FA8" w:rsidRPr="00127DDC" w14:paraId="61ED7D38" w14:textId="77777777" w:rsidTr="000A2711">
        <w:trPr>
          <w:trHeight w:val="300"/>
        </w:trPr>
        <w:tc>
          <w:tcPr>
            <w:tcW w:w="342" w:type="pct"/>
            <w:vMerge w:val="restart"/>
            <w:tcBorders>
              <w:top w:val="single" w:sz="8" w:space="0" w:color="auto"/>
              <w:left w:val="single" w:sz="8" w:space="0" w:color="auto"/>
              <w:right w:val="single" w:sz="8" w:space="0" w:color="auto"/>
            </w:tcBorders>
            <w:shd w:val="clear" w:color="000000" w:fill="D9D9D9"/>
            <w:noWrap/>
            <w:vAlign w:val="center"/>
            <w:hideMark/>
          </w:tcPr>
          <w:p w14:paraId="531F2D7E"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127DDC">
              <w:rPr>
                <w:rFonts w:ascii="Calibri" w:hAnsi="Calibri" w:cs="Calibri"/>
                <w:b/>
                <w:bCs/>
                <w:color w:val="000000"/>
                <w:sz w:val="18"/>
                <w:szCs w:val="18"/>
              </w:rPr>
              <w:t>AI</w:t>
            </w:r>
          </w:p>
        </w:tc>
        <w:tc>
          <w:tcPr>
            <w:tcW w:w="398" w:type="pct"/>
            <w:tcBorders>
              <w:top w:val="nil"/>
              <w:left w:val="nil"/>
              <w:bottom w:val="nil"/>
              <w:right w:val="single" w:sz="8" w:space="0" w:color="auto"/>
            </w:tcBorders>
            <w:shd w:val="clear" w:color="000000" w:fill="FFFFFF"/>
            <w:noWrap/>
            <w:vAlign w:val="center"/>
            <w:hideMark/>
          </w:tcPr>
          <w:p w14:paraId="6E211835"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.1</w:t>
            </w:r>
          </w:p>
        </w:tc>
        <w:tc>
          <w:tcPr>
            <w:tcW w:w="442" w:type="pct"/>
            <w:tcBorders>
              <w:top w:val="nil"/>
              <w:left w:val="nil"/>
              <w:bottom w:val="nil"/>
              <w:right w:val="nil"/>
            </w:tcBorders>
            <w:shd w:val="clear" w:color="000000" w:fill="FFFFFF"/>
            <w:noWrap/>
            <w:vAlign w:val="center"/>
          </w:tcPr>
          <w:p w14:paraId="06AA9681"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1.13%</w:t>
            </w:r>
          </w:p>
        </w:tc>
        <w:tc>
          <w:tcPr>
            <w:tcW w:w="442" w:type="pct"/>
            <w:tcBorders>
              <w:top w:val="nil"/>
              <w:left w:val="nil"/>
              <w:bottom w:val="nil"/>
              <w:right w:val="nil"/>
            </w:tcBorders>
            <w:shd w:val="clear" w:color="000000" w:fill="FFFFFF"/>
            <w:noWrap/>
            <w:vAlign w:val="center"/>
          </w:tcPr>
          <w:p w14:paraId="595C800B"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1.18%</w:t>
            </w:r>
          </w:p>
        </w:tc>
        <w:tc>
          <w:tcPr>
            <w:tcW w:w="442" w:type="pct"/>
            <w:tcBorders>
              <w:top w:val="nil"/>
              <w:left w:val="nil"/>
              <w:bottom w:val="nil"/>
              <w:right w:val="nil"/>
            </w:tcBorders>
            <w:shd w:val="clear" w:color="000000" w:fill="FFFFFF"/>
            <w:noWrap/>
            <w:vAlign w:val="center"/>
          </w:tcPr>
          <w:p w14:paraId="4CA91424"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1.14%</w:t>
            </w:r>
          </w:p>
        </w:tc>
        <w:tc>
          <w:tcPr>
            <w:tcW w:w="442" w:type="pct"/>
            <w:tcBorders>
              <w:top w:val="nil"/>
              <w:left w:val="single" w:sz="8" w:space="0" w:color="auto"/>
              <w:bottom w:val="nil"/>
              <w:right w:val="nil"/>
            </w:tcBorders>
            <w:shd w:val="clear" w:color="000000" w:fill="FFFFFF"/>
            <w:noWrap/>
            <w:vAlign w:val="center"/>
          </w:tcPr>
          <w:p w14:paraId="0D76835F"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0.87%</w:t>
            </w:r>
          </w:p>
        </w:tc>
        <w:tc>
          <w:tcPr>
            <w:tcW w:w="442" w:type="pct"/>
            <w:tcBorders>
              <w:top w:val="nil"/>
              <w:left w:val="nil"/>
              <w:bottom w:val="nil"/>
              <w:right w:val="nil"/>
            </w:tcBorders>
            <w:shd w:val="clear" w:color="000000" w:fill="FFFFFF"/>
            <w:noWrap/>
            <w:vAlign w:val="center"/>
          </w:tcPr>
          <w:p w14:paraId="169A8245"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0.93%</w:t>
            </w:r>
          </w:p>
        </w:tc>
        <w:tc>
          <w:tcPr>
            <w:tcW w:w="442" w:type="pct"/>
            <w:tcBorders>
              <w:top w:val="nil"/>
              <w:left w:val="nil"/>
              <w:bottom w:val="nil"/>
              <w:right w:val="single" w:sz="8" w:space="0" w:color="auto"/>
            </w:tcBorders>
            <w:shd w:val="clear" w:color="000000" w:fill="FFFFFF"/>
            <w:noWrap/>
            <w:vAlign w:val="center"/>
          </w:tcPr>
          <w:p w14:paraId="408451BB"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0.94%</w:t>
            </w:r>
          </w:p>
        </w:tc>
        <w:tc>
          <w:tcPr>
            <w:tcW w:w="444" w:type="pct"/>
            <w:tcBorders>
              <w:top w:val="nil"/>
              <w:left w:val="nil"/>
              <w:bottom w:val="nil"/>
              <w:right w:val="nil"/>
            </w:tcBorders>
            <w:shd w:val="clear" w:color="000000" w:fill="FFFFFF"/>
            <w:noWrap/>
            <w:vAlign w:val="center"/>
          </w:tcPr>
          <w:p w14:paraId="2F404368"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388" w:type="pct"/>
            <w:tcBorders>
              <w:top w:val="nil"/>
              <w:left w:val="nil"/>
              <w:bottom w:val="nil"/>
              <w:right w:val="nil"/>
            </w:tcBorders>
            <w:shd w:val="clear" w:color="000000" w:fill="FFFFFF"/>
            <w:noWrap/>
            <w:vAlign w:val="center"/>
          </w:tcPr>
          <w:p w14:paraId="4F66C9C4"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0.48%</w:t>
            </w:r>
          </w:p>
        </w:tc>
        <w:tc>
          <w:tcPr>
            <w:tcW w:w="388" w:type="pct"/>
            <w:tcBorders>
              <w:top w:val="nil"/>
              <w:left w:val="nil"/>
              <w:bottom w:val="nil"/>
              <w:right w:val="nil"/>
            </w:tcBorders>
            <w:shd w:val="clear" w:color="000000" w:fill="FFFFFF"/>
            <w:noWrap/>
            <w:vAlign w:val="center"/>
          </w:tcPr>
          <w:p w14:paraId="35574E01"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0.59%</w:t>
            </w:r>
          </w:p>
        </w:tc>
        <w:tc>
          <w:tcPr>
            <w:tcW w:w="388" w:type="pct"/>
            <w:tcBorders>
              <w:top w:val="nil"/>
              <w:left w:val="nil"/>
              <w:bottom w:val="nil"/>
              <w:right w:val="single" w:sz="8" w:space="0" w:color="auto"/>
            </w:tcBorders>
            <w:shd w:val="clear" w:color="000000" w:fill="FFFFFF"/>
            <w:noWrap/>
            <w:vAlign w:val="center"/>
          </w:tcPr>
          <w:p w14:paraId="7158421E"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0.60%</w:t>
            </w:r>
          </w:p>
        </w:tc>
      </w:tr>
      <w:tr w:rsidR="004F0978" w:rsidRPr="00127DDC" w14:paraId="3274D368" w14:textId="77777777" w:rsidTr="000A2711">
        <w:trPr>
          <w:trHeight w:val="300"/>
        </w:trPr>
        <w:tc>
          <w:tcPr>
            <w:tcW w:w="342" w:type="pct"/>
            <w:vMerge/>
            <w:tcBorders>
              <w:top w:val="single" w:sz="8" w:space="0" w:color="auto"/>
              <w:left w:val="single" w:sz="8" w:space="0" w:color="auto"/>
              <w:right w:val="single" w:sz="8" w:space="0" w:color="auto"/>
            </w:tcBorders>
            <w:shd w:val="clear" w:color="000000" w:fill="D9D9D9"/>
            <w:noWrap/>
            <w:vAlign w:val="center"/>
          </w:tcPr>
          <w:p w14:paraId="689639F3" w14:textId="77777777" w:rsidR="004F0978" w:rsidRPr="00127DDC"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398" w:type="pct"/>
            <w:tcBorders>
              <w:top w:val="nil"/>
              <w:left w:val="nil"/>
              <w:bottom w:val="nil"/>
              <w:right w:val="single" w:sz="8" w:space="0" w:color="auto"/>
            </w:tcBorders>
            <w:shd w:val="clear" w:color="000000" w:fill="FFFFFF"/>
            <w:noWrap/>
            <w:vAlign w:val="center"/>
          </w:tcPr>
          <w:p w14:paraId="663A113E" w14:textId="02D1ABD5" w:rsidR="004F0978" w:rsidRPr="00127DDC"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w:t>
            </w:r>
            <w:r>
              <w:rPr>
                <w:rFonts w:ascii="Calibri" w:hAnsi="Calibri" w:cs="Calibri"/>
                <w:b/>
                <w:bCs/>
                <w:color w:val="000000"/>
                <w:sz w:val="18"/>
                <w:szCs w:val="18"/>
              </w:rPr>
              <w:t>2</w:t>
            </w:r>
          </w:p>
        </w:tc>
        <w:tc>
          <w:tcPr>
            <w:tcW w:w="442" w:type="pct"/>
            <w:tcBorders>
              <w:top w:val="nil"/>
              <w:left w:val="nil"/>
              <w:bottom w:val="nil"/>
              <w:right w:val="nil"/>
            </w:tcBorders>
            <w:shd w:val="clear" w:color="000000" w:fill="FFFFFF"/>
            <w:noWrap/>
            <w:vAlign w:val="center"/>
          </w:tcPr>
          <w:p w14:paraId="5CB45BED" w14:textId="727FE4B3"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10.33%</w:t>
            </w:r>
          </w:p>
        </w:tc>
        <w:tc>
          <w:tcPr>
            <w:tcW w:w="442" w:type="pct"/>
            <w:tcBorders>
              <w:top w:val="nil"/>
              <w:left w:val="nil"/>
              <w:bottom w:val="nil"/>
              <w:right w:val="nil"/>
            </w:tcBorders>
            <w:shd w:val="clear" w:color="000000" w:fill="FFFFFF"/>
            <w:noWrap/>
            <w:vAlign w:val="center"/>
          </w:tcPr>
          <w:p w14:paraId="0E377C3A" w14:textId="2F75AE0D"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12.57%</w:t>
            </w:r>
          </w:p>
        </w:tc>
        <w:tc>
          <w:tcPr>
            <w:tcW w:w="442" w:type="pct"/>
            <w:tcBorders>
              <w:top w:val="nil"/>
              <w:left w:val="nil"/>
              <w:bottom w:val="nil"/>
              <w:right w:val="nil"/>
            </w:tcBorders>
            <w:shd w:val="clear" w:color="000000" w:fill="FFFFFF"/>
            <w:noWrap/>
            <w:vAlign w:val="center"/>
          </w:tcPr>
          <w:p w14:paraId="01A56A7B" w14:textId="50A2E87C"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12.70%</w:t>
            </w:r>
          </w:p>
        </w:tc>
        <w:tc>
          <w:tcPr>
            <w:tcW w:w="442" w:type="pct"/>
            <w:tcBorders>
              <w:top w:val="nil"/>
              <w:left w:val="single" w:sz="8" w:space="0" w:color="auto"/>
              <w:bottom w:val="nil"/>
              <w:right w:val="nil"/>
            </w:tcBorders>
            <w:shd w:val="clear" w:color="000000" w:fill="FFFFFF"/>
            <w:noWrap/>
            <w:vAlign w:val="center"/>
          </w:tcPr>
          <w:p w14:paraId="41F2A702" w14:textId="5CCB4210"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6.34%</w:t>
            </w:r>
          </w:p>
        </w:tc>
        <w:tc>
          <w:tcPr>
            <w:tcW w:w="442" w:type="pct"/>
            <w:tcBorders>
              <w:top w:val="nil"/>
              <w:left w:val="nil"/>
              <w:bottom w:val="nil"/>
              <w:right w:val="nil"/>
            </w:tcBorders>
            <w:shd w:val="clear" w:color="000000" w:fill="FFFFFF"/>
            <w:noWrap/>
            <w:vAlign w:val="center"/>
          </w:tcPr>
          <w:p w14:paraId="14FDC5A8" w14:textId="7CB24C75"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8.09%</w:t>
            </w:r>
          </w:p>
        </w:tc>
        <w:tc>
          <w:tcPr>
            <w:tcW w:w="442" w:type="pct"/>
            <w:tcBorders>
              <w:top w:val="nil"/>
              <w:left w:val="nil"/>
              <w:bottom w:val="nil"/>
              <w:right w:val="single" w:sz="8" w:space="0" w:color="auto"/>
            </w:tcBorders>
            <w:shd w:val="clear" w:color="000000" w:fill="FFFFFF"/>
            <w:noWrap/>
            <w:vAlign w:val="center"/>
          </w:tcPr>
          <w:p w14:paraId="6694795F" w14:textId="5F2C0CE1"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8.59%</w:t>
            </w:r>
          </w:p>
        </w:tc>
        <w:tc>
          <w:tcPr>
            <w:tcW w:w="444" w:type="pct"/>
            <w:tcBorders>
              <w:top w:val="nil"/>
              <w:left w:val="nil"/>
              <w:bottom w:val="nil"/>
              <w:right w:val="nil"/>
            </w:tcBorders>
            <w:shd w:val="clear" w:color="000000" w:fill="FFFFFF"/>
            <w:noWrap/>
            <w:vAlign w:val="center"/>
          </w:tcPr>
          <w:p w14:paraId="69012C51" w14:textId="77777777" w:rsidR="004F0978" w:rsidRPr="00127DDC"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388" w:type="pct"/>
            <w:tcBorders>
              <w:top w:val="nil"/>
              <w:left w:val="nil"/>
              <w:bottom w:val="nil"/>
              <w:right w:val="nil"/>
            </w:tcBorders>
            <w:shd w:val="clear" w:color="000000" w:fill="FFFFFF"/>
            <w:noWrap/>
            <w:vAlign w:val="center"/>
          </w:tcPr>
          <w:p w14:paraId="6D0E1476" w14:textId="0FC7934A"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1.51%</w:t>
            </w:r>
          </w:p>
        </w:tc>
        <w:tc>
          <w:tcPr>
            <w:tcW w:w="388" w:type="pct"/>
            <w:tcBorders>
              <w:top w:val="nil"/>
              <w:left w:val="nil"/>
              <w:bottom w:val="nil"/>
              <w:right w:val="nil"/>
            </w:tcBorders>
            <w:shd w:val="clear" w:color="000000" w:fill="FFFFFF"/>
            <w:noWrap/>
            <w:vAlign w:val="center"/>
          </w:tcPr>
          <w:p w14:paraId="5033E86E" w14:textId="766A2837"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1.70%</w:t>
            </w:r>
          </w:p>
        </w:tc>
        <w:tc>
          <w:tcPr>
            <w:tcW w:w="388" w:type="pct"/>
            <w:tcBorders>
              <w:top w:val="nil"/>
              <w:left w:val="nil"/>
              <w:bottom w:val="nil"/>
              <w:right w:val="single" w:sz="8" w:space="0" w:color="auto"/>
            </w:tcBorders>
            <w:shd w:val="clear" w:color="000000" w:fill="FFFFFF"/>
            <w:noWrap/>
            <w:vAlign w:val="center"/>
          </w:tcPr>
          <w:p w14:paraId="72689DA6" w14:textId="6195B7DF"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1.68%</w:t>
            </w:r>
          </w:p>
        </w:tc>
      </w:tr>
      <w:tr w:rsidR="00AA342A" w:rsidRPr="00127DDC" w14:paraId="676115D2" w14:textId="77777777" w:rsidTr="000A2711">
        <w:trPr>
          <w:trHeight w:val="300"/>
        </w:trPr>
        <w:tc>
          <w:tcPr>
            <w:tcW w:w="342" w:type="pct"/>
            <w:vMerge/>
            <w:tcBorders>
              <w:left w:val="single" w:sz="8" w:space="0" w:color="auto"/>
              <w:bottom w:val="single" w:sz="8" w:space="0" w:color="000000"/>
              <w:right w:val="single" w:sz="8" w:space="0" w:color="auto"/>
            </w:tcBorders>
            <w:shd w:val="clear" w:color="000000" w:fill="D9D9D9"/>
            <w:noWrap/>
            <w:vAlign w:val="center"/>
          </w:tcPr>
          <w:p w14:paraId="6EE9C527" w14:textId="77777777" w:rsidR="00AA342A" w:rsidRPr="00127DDC"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398" w:type="pct"/>
            <w:tcBorders>
              <w:top w:val="nil"/>
              <w:left w:val="nil"/>
              <w:bottom w:val="nil"/>
              <w:right w:val="single" w:sz="8" w:space="0" w:color="auto"/>
            </w:tcBorders>
            <w:shd w:val="clear" w:color="000000" w:fill="FFFFFF"/>
            <w:noWrap/>
            <w:vAlign w:val="center"/>
          </w:tcPr>
          <w:p w14:paraId="193D5405" w14:textId="31D2C363" w:rsidR="00AA342A" w:rsidRPr="00127DDC"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W0051</w:t>
            </w:r>
          </w:p>
        </w:tc>
        <w:tc>
          <w:tcPr>
            <w:tcW w:w="442" w:type="pct"/>
            <w:tcBorders>
              <w:top w:val="nil"/>
              <w:left w:val="nil"/>
              <w:bottom w:val="nil"/>
              <w:right w:val="nil"/>
            </w:tcBorders>
            <w:shd w:val="clear" w:color="000000" w:fill="FFFFFF"/>
            <w:noWrap/>
            <w:vAlign w:val="center"/>
          </w:tcPr>
          <w:p w14:paraId="60CCF831" w14:textId="707EB0C6" w:rsidR="00AA342A" w:rsidRPr="00127DDC"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17.07%</w:t>
            </w:r>
          </w:p>
        </w:tc>
        <w:tc>
          <w:tcPr>
            <w:tcW w:w="442" w:type="pct"/>
            <w:tcBorders>
              <w:top w:val="nil"/>
              <w:left w:val="nil"/>
              <w:bottom w:val="nil"/>
              <w:right w:val="nil"/>
            </w:tcBorders>
            <w:shd w:val="clear" w:color="000000" w:fill="FFFFFF"/>
            <w:noWrap/>
            <w:vAlign w:val="center"/>
          </w:tcPr>
          <w:p w14:paraId="325A485E" w14:textId="47508AF9" w:rsidR="00AA342A" w:rsidRPr="00127DDC"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20.69%</w:t>
            </w:r>
          </w:p>
        </w:tc>
        <w:tc>
          <w:tcPr>
            <w:tcW w:w="442" w:type="pct"/>
            <w:tcBorders>
              <w:top w:val="nil"/>
              <w:left w:val="nil"/>
              <w:bottom w:val="nil"/>
              <w:right w:val="nil"/>
            </w:tcBorders>
            <w:shd w:val="clear" w:color="000000" w:fill="FFFFFF"/>
            <w:noWrap/>
            <w:vAlign w:val="center"/>
          </w:tcPr>
          <w:p w14:paraId="4C970C73" w14:textId="77F053C9" w:rsidR="00AA342A" w:rsidRPr="00127DDC"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20.51%</w:t>
            </w:r>
          </w:p>
        </w:tc>
        <w:tc>
          <w:tcPr>
            <w:tcW w:w="442" w:type="pct"/>
            <w:tcBorders>
              <w:top w:val="nil"/>
              <w:left w:val="single" w:sz="8" w:space="0" w:color="auto"/>
              <w:bottom w:val="nil"/>
              <w:right w:val="nil"/>
            </w:tcBorders>
            <w:shd w:val="clear" w:color="000000" w:fill="FFFFFF"/>
            <w:noWrap/>
            <w:vAlign w:val="center"/>
          </w:tcPr>
          <w:p w14:paraId="59C56A7F" w14:textId="1E86FE67" w:rsidR="00AA342A" w:rsidRPr="00127DDC"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8.17%</w:t>
            </w:r>
          </w:p>
        </w:tc>
        <w:tc>
          <w:tcPr>
            <w:tcW w:w="442" w:type="pct"/>
            <w:tcBorders>
              <w:top w:val="nil"/>
              <w:left w:val="nil"/>
              <w:bottom w:val="nil"/>
              <w:right w:val="nil"/>
            </w:tcBorders>
            <w:shd w:val="clear" w:color="000000" w:fill="FFFFFF"/>
            <w:noWrap/>
            <w:vAlign w:val="center"/>
          </w:tcPr>
          <w:p w14:paraId="0593785C" w14:textId="3BDA6FDD" w:rsidR="00AA342A" w:rsidRPr="00127DDC"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9.75%</w:t>
            </w:r>
          </w:p>
        </w:tc>
        <w:tc>
          <w:tcPr>
            <w:tcW w:w="442" w:type="pct"/>
            <w:tcBorders>
              <w:top w:val="nil"/>
              <w:left w:val="nil"/>
              <w:bottom w:val="nil"/>
              <w:right w:val="single" w:sz="8" w:space="0" w:color="auto"/>
            </w:tcBorders>
            <w:shd w:val="clear" w:color="000000" w:fill="FFFFFF"/>
            <w:noWrap/>
            <w:vAlign w:val="center"/>
          </w:tcPr>
          <w:p w14:paraId="057D1C52" w14:textId="460255D7" w:rsidR="00AA342A" w:rsidRPr="00127DDC"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10.20%</w:t>
            </w:r>
          </w:p>
        </w:tc>
        <w:tc>
          <w:tcPr>
            <w:tcW w:w="444" w:type="pct"/>
            <w:tcBorders>
              <w:top w:val="nil"/>
              <w:left w:val="nil"/>
              <w:bottom w:val="nil"/>
              <w:right w:val="nil"/>
            </w:tcBorders>
            <w:shd w:val="clear" w:color="000000" w:fill="FFFFFF"/>
            <w:noWrap/>
            <w:vAlign w:val="center"/>
          </w:tcPr>
          <w:p w14:paraId="2BB4206D" w14:textId="77777777" w:rsidR="00AA342A" w:rsidRPr="00127DDC"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388" w:type="pct"/>
            <w:tcBorders>
              <w:top w:val="nil"/>
              <w:left w:val="nil"/>
              <w:bottom w:val="nil"/>
              <w:right w:val="nil"/>
            </w:tcBorders>
            <w:shd w:val="clear" w:color="000000" w:fill="FFFFFF"/>
            <w:noWrap/>
            <w:vAlign w:val="center"/>
          </w:tcPr>
          <w:p w14:paraId="384CB6A3" w14:textId="76D09A97" w:rsidR="00AA342A" w:rsidRPr="00127DDC"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1.64%</w:t>
            </w:r>
          </w:p>
        </w:tc>
        <w:tc>
          <w:tcPr>
            <w:tcW w:w="388" w:type="pct"/>
            <w:tcBorders>
              <w:top w:val="nil"/>
              <w:left w:val="nil"/>
              <w:bottom w:val="nil"/>
              <w:right w:val="nil"/>
            </w:tcBorders>
            <w:shd w:val="clear" w:color="000000" w:fill="FFFFFF"/>
            <w:noWrap/>
            <w:vAlign w:val="center"/>
          </w:tcPr>
          <w:p w14:paraId="7207582A" w14:textId="3BC77E4E" w:rsidR="00AA342A" w:rsidRPr="00127DDC"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1.76%</w:t>
            </w:r>
          </w:p>
        </w:tc>
        <w:tc>
          <w:tcPr>
            <w:tcW w:w="388" w:type="pct"/>
            <w:tcBorders>
              <w:top w:val="nil"/>
              <w:left w:val="nil"/>
              <w:bottom w:val="nil"/>
              <w:right w:val="single" w:sz="8" w:space="0" w:color="auto"/>
            </w:tcBorders>
            <w:shd w:val="clear" w:color="000000" w:fill="FFFFFF"/>
            <w:noWrap/>
            <w:vAlign w:val="center"/>
          </w:tcPr>
          <w:p w14:paraId="1ECE3201" w14:textId="6F453C17" w:rsidR="00AA342A" w:rsidRPr="00127DDC"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1.74%</w:t>
            </w:r>
          </w:p>
        </w:tc>
      </w:tr>
      <w:tr w:rsidR="00180FA8" w:rsidRPr="00127DDC" w14:paraId="36D04448" w14:textId="77777777" w:rsidTr="000A2711">
        <w:trPr>
          <w:trHeight w:val="300"/>
        </w:trPr>
        <w:tc>
          <w:tcPr>
            <w:tcW w:w="342" w:type="pct"/>
            <w:vMerge w:val="restart"/>
            <w:tcBorders>
              <w:top w:val="single" w:sz="8" w:space="0" w:color="auto"/>
              <w:left w:val="single" w:sz="8" w:space="0" w:color="auto"/>
              <w:right w:val="single" w:sz="8" w:space="0" w:color="auto"/>
            </w:tcBorders>
            <w:shd w:val="clear" w:color="000000" w:fill="D9D9D9"/>
            <w:noWrap/>
            <w:vAlign w:val="center"/>
            <w:hideMark/>
          </w:tcPr>
          <w:p w14:paraId="128F01BE"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127DDC">
              <w:rPr>
                <w:rFonts w:ascii="Calibri" w:hAnsi="Calibri" w:cs="Calibri"/>
                <w:b/>
                <w:bCs/>
                <w:color w:val="000000"/>
                <w:sz w:val="18"/>
                <w:szCs w:val="18"/>
              </w:rPr>
              <w:t>LDB</w:t>
            </w:r>
          </w:p>
        </w:tc>
        <w:tc>
          <w:tcPr>
            <w:tcW w:w="398" w:type="pct"/>
            <w:tcBorders>
              <w:top w:val="nil"/>
              <w:left w:val="nil"/>
              <w:bottom w:val="nil"/>
              <w:right w:val="single" w:sz="8" w:space="0" w:color="auto"/>
            </w:tcBorders>
            <w:shd w:val="clear" w:color="000000" w:fill="FFFFFF"/>
            <w:noWrap/>
            <w:vAlign w:val="center"/>
            <w:hideMark/>
          </w:tcPr>
          <w:p w14:paraId="13429172" w14:textId="30DE315C"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.1</w:t>
            </w:r>
          </w:p>
        </w:tc>
        <w:tc>
          <w:tcPr>
            <w:tcW w:w="442" w:type="pct"/>
            <w:tcBorders>
              <w:top w:val="nil"/>
              <w:left w:val="nil"/>
              <w:bottom w:val="nil"/>
              <w:right w:val="nil"/>
            </w:tcBorders>
            <w:shd w:val="clear" w:color="000000" w:fill="FFFFFF"/>
            <w:noWrap/>
            <w:vAlign w:val="center"/>
          </w:tcPr>
          <w:p w14:paraId="7BD27776"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1.49%</w:t>
            </w:r>
          </w:p>
        </w:tc>
        <w:tc>
          <w:tcPr>
            <w:tcW w:w="442" w:type="pct"/>
            <w:tcBorders>
              <w:top w:val="nil"/>
              <w:left w:val="nil"/>
              <w:bottom w:val="nil"/>
              <w:right w:val="nil"/>
            </w:tcBorders>
            <w:shd w:val="clear" w:color="000000" w:fill="FFFFFF"/>
            <w:noWrap/>
            <w:vAlign w:val="center"/>
          </w:tcPr>
          <w:p w14:paraId="543DDAC9"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1.60%</w:t>
            </w:r>
          </w:p>
        </w:tc>
        <w:tc>
          <w:tcPr>
            <w:tcW w:w="442" w:type="pct"/>
            <w:tcBorders>
              <w:top w:val="nil"/>
              <w:left w:val="nil"/>
              <w:bottom w:val="nil"/>
              <w:right w:val="nil"/>
            </w:tcBorders>
            <w:shd w:val="clear" w:color="000000" w:fill="FFFFFF"/>
            <w:noWrap/>
            <w:vAlign w:val="center"/>
          </w:tcPr>
          <w:p w14:paraId="63FF20AB"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1.62%</w:t>
            </w:r>
          </w:p>
        </w:tc>
        <w:tc>
          <w:tcPr>
            <w:tcW w:w="442" w:type="pct"/>
            <w:tcBorders>
              <w:top w:val="nil"/>
              <w:left w:val="single" w:sz="8" w:space="0" w:color="auto"/>
              <w:bottom w:val="nil"/>
              <w:right w:val="nil"/>
            </w:tcBorders>
            <w:shd w:val="clear" w:color="000000" w:fill="FFFFFF"/>
            <w:noWrap/>
            <w:vAlign w:val="center"/>
          </w:tcPr>
          <w:p w14:paraId="4D951D2E"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1.43%</w:t>
            </w:r>
          </w:p>
        </w:tc>
        <w:tc>
          <w:tcPr>
            <w:tcW w:w="442" w:type="pct"/>
            <w:tcBorders>
              <w:top w:val="nil"/>
              <w:left w:val="nil"/>
              <w:bottom w:val="nil"/>
              <w:right w:val="nil"/>
            </w:tcBorders>
            <w:shd w:val="clear" w:color="000000" w:fill="FFFFFF"/>
            <w:noWrap/>
            <w:vAlign w:val="center"/>
          </w:tcPr>
          <w:p w14:paraId="6C8D5E7A"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1.47%</w:t>
            </w:r>
          </w:p>
        </w:tc>
        <w:tc>
          <w:tcPr>
            <w:tcW w:w="442" w:type="pct"/>
            <w:tcBorders>
              <w:top w:val="nil"/>
              <w:left w:val="nil"/>
              <w:bottom w:val="nil"/>
              <w:right w:val="single" w:sz="8" w:space="0" w:color="auto"/>
            </w:tcBorders>
            <w:shd w:val="clear" w:color="000000" w:fill="FFFFFF"/>
            <w:noWrap/>
            <w:vAlign w:val="center"/>
          </w:tcPr>
          <w:p w14:paraId="066E5653"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1.51%</w:t>
            </w:r>
          </w:p>
        </w:tc>
        <w:tc>
          <w:tcPr>
            <w:tcW w:w="444" w:type="pct"/>
            <w:tcBorders>
              <w:top w:val="nil"/>
              <w:left w:val="nil"/>
              <w:bottom w:val="nil"/>
              <w:right w:val="nil"/>
            </w:tcBorders>
            <w:shd w:val="clear" w:color="000000" w:fill="FFFFFF"/>
            <w:noWrap/>
            <w:vAlign w:val="center"/>
          </w:tcPr>
          <w:p w14:paraId="51F2661F"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388" w:type="pct"/>
            <w:tcBorders>
              <w:top w:val="nil"/>
              <w:left w:val="nil"/>
              <w:bottom w:val="nil"/>
              <w:right w:val="nil"/>
            </w:tcBorders>
            <w:shd w:val="clear" w:color="000000" w:fill="FFFFFF"/>
            <w:noWrap/>
            <w:vAlign w:val="center"/>
          </w:tcPr>
          <w:p w14:paraId="5B44A766"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0.72%</w:t>
            </w:r>
          </w:p>
        </w:tc>
        <w:tc>
          <w:tcPr>
            <w:tcW w:w="388" w:type="pct"/>
            <w:tcBorders>
              <w:top w:val="nil"/>
              <w:left w:val="nil"/>
              <w:bottom w:val="nil"/>
              <w:right w:val="nil"/>
            </w:tcBorders>
            <w:shd w:val="clear" w:color="000000" w:fill="FFFFFF"/>
            <w:noWrap/>
            <w:vAlign w:val="center"/>
          </w:tcPr>
          <w:p w14:paraId="73D6E2B9"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0.76%</w:t>
            </w:r>
          </w:p>
        </w:tc>
        <w:tc>
          <w:tcPr>
            <w:tcW w:w="388" w:type="pct"/>
            <w:tcBorders>
              <w:top w:val="nil"/>
              <w:left w:val="nil"/>
              <w:bottom w:val="nil"/>
              <w:right w:val="single" w:sz="8" w:space="0" w:color="auto"/>
            </w:tcBorders>
            <w:shd w:val="clear" w:color="000000" w:fill="FFFFFF"/>
            <w:noWrap/>
            <w:vAlign w:val="center"/>
          </w:tcPr>
          <w:p w14:paraId="15C4B7EA"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0.76%</w:t>
            </w:r>
          </w:p>
        </w:tc>
      </w:tr>
      <w:tr w:rsidR="004F0978" w:rsidRPr="00127DDC" w14:paraId="2CAC06C3" w14:textId="77777777" w:rsidTr="000A2711">
        <w:trPr>
          <w:trHeight w:val="300"/>
        </w:trPr>
        <w:tc>
          <w:tcPr>
            <w:tcW w:w="342" w:type="pct"/>
            <w:vMerge/>
            <w:tcBorders>
              <w:top w:val="single" w:sz="8" w:space="0" w:color="auto"/>
              <w:left w:val="single" w:sz="8" w:space="0" w:color="auto"/>
              <w:right w:val="single" w:sz="8" w:space="0" w:color="auto"/>
            </w:tcBorders>
            <w:shd w:val="clear" w:color="000000" w:fill="D9D9D9"/>
            <w:noWrap/>
            <w:vAlign w:val="center"/>
          </w:tcPr>
          <w:p w14:paraId="6A03B42C" w14:textId="77777777" w:rsidR="004F0978" w:rsidRPr="00127DDC"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398" w:type="pct"/>
            <w:tcBorders>
              <w:top w:val="nil"/>
              <w:left w:val="nil"/>
              <w:bottom w:val="nil"/>
              <w:right w:val="single" w:sz="8" w:space="0" w:color="auto"/>
            </w:tcBorders>
            <w:shd w:val="clear" w:color="000000" w:fill="FFFFFF"/>
            <w:noWrap/>
            <w:vAlign w:val="center"/>
          </w:tcPr>
          <w:p w14:paraId="2B23EC87" w14:textId="57186F10" w:rsidR="004F0978" w:rsidRPr="005C57A0"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w:t>
            </w:r>
            <w:r>
              <w:rPr>
                <w:rFonts w:ascii="Calibri" w:hAnsi="Calibri" w:cs="Calibri"/>
                <w:b/>
                <w:bCs/>
                <w:color w:val="000000"/>
                <w:sz w:val="18"/>
                <w:szCs w:val="18"/>
              </w:rPr>
              <w:t>2</w:t>
            </w:r>
          </w:p>
        </w:tc>
        <w:tc>
          <w:tcPr>
            <w:tcW w:w="442" w:type="pct"/>
            <w:tcBorders>
              <w:top w:val="nil"/>
              <w:left w:val="nil"/>
              <w:bottom w:val="nil"/>
              <w:right w:val="nil"/>
            </w:tcBorders>
            <w:shd w:val="clear" w:color="000000" w:fill="FFFFFF"/>
            <w:noWrap/>
            <w:vAlign w:val="center"/>
          </w:tcPr>
          <w:p w14:paraId="1C35CA24" w14:textId="71681212"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17.40%</w:t>
            </w:r>
          </w:p>
        </w:tc>
        <w:tc>
          <w:tcPr>
            <w:tcW w:w="442" w:type="pct"/>
            <w:tcBorders>
              <w:top w:val="nil"/>
              <w:left w:val="nil"/>
              <w:bottom w:val="nil"/>
              <w:right w:val="nil"/>
            </w:tcBorders>
            <w:shd w:val="clear" w:color="000000" w:fill="FFFFFF"/>
            <w:noWrap/>
            <w:vAlign w:val="center"/>
          </w:tcPr>
          <w:p w14:paraId="56988B69" w14:textId="408A2703"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20.27%</w:t>
            </w:r>
          </w:p>
        </w:tc>
        <w:tc>
          <w:tcPr>
            <w:tcW w:w="442" w:type="pct"/>
            <w:tcBorders>
              <w:top w:val="nil"/>
              <w:left w:val="nil"/>
              <w:bottom w:val="nil"/>
              <w:right w:val="nil"/>
            </w:tcBorders>
            <w:shd w:val="clear" w:color="000000" w:fill="FFFFFF"/>
            <w:noWrap/>
            <w:vAlign w:val="center"/>
          </w:tcPr>
          <w:p w14:paraId="35292E29" w14:textId="0F077C47"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20.36%</w:t>
            </w:r>
          </w:p>
        </w:tc>
        <w:tc>
          <w:tcPr>
            <w:tcW w:w="442" w:type="pct"/>
            <w:tcBorders>
              <w:top w:val="nil"/>
              <w:left w:val="single" w:sz="8" w:space="0" w:color="auto"/>
              <w:bottom w:val="nil"/>
              <w:right w:val="nil"/>
            </w:tcBorders>
            <w:shd w:val="clear" w:color="000000" w:fill="FFFFFF"/>
            <w:noWrap/>
            <w:vAlign w:val="center"/>
          </w:tcPr>
          <w:p w14:paraId="07DCADC5" w14:textId="6261819F"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16.89%</w:t>
            </w:r>
          </w:p>
        </w:tc>
        <w:tc>
          <w:tcPr>
            <w:tcW w:w="442" w:type="pct"/>
            <w:tcBorders>
              <w:top w:val="nil"/>
              <w:left w:val="nil"/>
              <w:bottom w:val="nil"/>
              <w:right w:val="nil"/>
            </w:tcBorders>
            <w:shd w:val="clear" w:color="000000" w:fill="FFFFFF"/>
            <w:noWrap/>
            <w:vAlign w:val="center"/>
          </w:tcPr>
          <w:p w14:paraId="38030DFF" w14:textId="51B69E75"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18.27%</w:t>
            </w:r>
          </w:p>
        </w:tc>
        <w:tc>
          <w:tcPr>
            <w:tcW w:w="442" w:type="pct"/>
            <w:tcBorders>
              <w:top w:val="nil"/>
              <w:left w:val="nil"/>
              <w:bottom w:val="nil"/>
              <w:right w:val="single" w:sz="8" w:space="0" w:color="auto"/>
            </w:tcBorders>
            <w:shd w:val="clear" w:color="000000" w:fill="FFFFFF"/>
            <w:noWrap/>
            <w:vAlign w:val="center"/>
          </w:tcPr>
          <w:p w14:paraId="683CC8A6" w14:textId="65E9C558"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18.82%</w:t>
            </w:r>
          </w:p>
        </w:tc>
        <w:tc>
          <w:tcPr>
            <w:tcW w:w="444" w:type="pct"/>
            <w:tcBorders>
              <w:top w:val="nil"/>
              <w:left w:val="nil"/>
              <w:bottom w:val="nil"/>
              <w:right w:val="nil"/>
            </w:tcBorders>
            <w:shd w:val="clear" w:color="000000" w:fill="FFFFFF"/>
            <w:noWrap/>
            <w:vAlign w:val="center"/>
          </w:tcPr>
          <w:p w14:paraId="7EEA8069" w14:textId="77777777" w:rsidR="004F0978" w:rsidRPr="00127DDC"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388" w:type="pct"/>
            <w:tcBorders>
              <w:top w:val="nil"/>
              <w:left w:val="nil"/>
              <w:bottom w:val="nil"/>
              <w:right w:val="nil"/>
            </w:tcBorders>
            <w:shd w:val="clear" w:color="000000" w:fill="FFFFFF"/>
            <w:noWrap/>
            <w:vAlign w:val="center"/>
          </w:tcPr>
          <w:p w14:paraId="054D42DF" w14:textId="237E4131"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3.00%</w:t>
            </w:r>
          </w:p>
        </w:tc>
        <w:tc>
          <w:tcPr>
            <w:tcW w:w="388" w:type="pct"/>
            <w:tcBorders>
              <w:top w:val="nil"/>
              <w:left w:val="nil"/>
              <w:bottom w:val="nil"/>
              <w:right w:val="nil"/>
            </w:tcBorders>
            <w:shd w:val="clear" w:color="000000" w:fill="FFFFFF"/>
            <w:noWrap/>
            <w:vAlign w:val="center"/>
          </w:tcPr>
          <w:p w14:paraId="000B08E8" w14:textId="3D97B5EA"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3.29%</w:t>
            </w:r>
          </w:p>
        </w:tc>
        <w:tc>
          <w:tcPr>
            <w:tcW w:w="388" w:type="pct"/>
            <w:tcBorders>
              <w:top w:val="nil"/>
              <w:left w:val="nil"/>
              <w:bottom w:val="nil"/>
              <w:right w:val="single" w:sz="8" w:space="0" w:color="auto"/>
            </w:tcBorders>
            <w:shd w:val="clear" w:color="000000" w:fill="FFFFFF"/>
            <w:noWrap/>
            <w:vAlign w:val="center"/>
          </w:tcPr>
          <w:p w14:paraId="42615FFB" w14:textId="002AA5EF"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3.27%</w:t>
            </w:r>
          </w:p>
        </w:tc>
      </w:tr>
      <w:tr w:rsidR="00F35541" w:rsidRPr="00127DDC" w14:paraId="088A0AEF" w14:textId="77777777" w:rsidTr="000A2711">
        <w:trPr>
          <w:trHeight w:val="300"/>
        </w:trPr>
        <w:tc>
          <w:tcPr>
            <w:tcW w:w="342" w:type="pct"/>
            <w:vMerge/>
            <w:tcBorders>
              <w:left w:val="single" w:sz="8" w:space="0" w:color="auto"/>
              <w:bottom w:val="single" w:sz="8" w:space="0" w:color="000000"/>
              <w:right w:val="single" w:sz="8" w:space="0" w:color="auto"/>
            </w:tcBorders>
            <w:shd w:val="clear" w:color="000000" w:fill="D9D9D9"/>
            <w:noWrap/>
            <w:vAlign w:val="center"/>
          </w:tcPr>
          <w:p w14:paraId="6ED84170" w14:textId="77777777"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398" w:type="pct"/>
            <w:tcBorders>
              <w:top w:val="nil"/>
              <w:left w:val="nil"/>
              <w:bottom w:val="nil"/>
              <w:right w:val="single" w:sz="8" w:space="0" w:color="auto"/>
            </w:tcBorders>
            <w:shd w:val="clear" w:color="000000" w:fill="FFFFFF"/>
            <w:noWrap/>
            <w:vAlign w:val="center"/>
          </w:tcPr>
          <w:p w14:paraId="79536A3C" w14:textId="6F7C8A3A"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W0051</w:t>
            </w:r>
          </w:p>
        </w:tc>
        <w:tc>
          <w:tcPr>
            <w:tcW w:w="442" w:type="pct"/>
            <w:tcBorders>
              <w:top w:val="nil"/>
              <w:left w:val="nil"/>
              <w:bottom w:val="nil"/>
              <w:right w:val="nil"/>
            </w:tcBorders>
            <w:shd w:val="clear" w:color="000000" w:fill="FFFFFF"/>
            <w:noWrap/>
            <w:vAlign w:val="center"/>
          </w:tcPr>
          <w:p w14:paraId="101F6614" w14:textId="6606C709"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25.55%</w:t>
            </w:r>
          </w:p>
        </w:tc>
        <w:tc>
          <w:tcPr>
            <w:tcW w:w="442" w:type="pct"/>
            <w:tcBorders>
              <w:top w:val="nil"/>
              <w:left w:val="nil"/>
              <w:bottom w:val="nil"/>
              <w:right w:val="nil"/>
            </w:tcBorders>
            <w:shd w:val="clear" w:color="000000" w:fill="FFFFFF"/>
            <w:noWrap/>
            <w:vAlign w:val="center"/>
          </w:tcPr>
          <w:p w14:paraId="1F9BBE7F" w14:textId="2D0EA2FA"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34.10%</w:t>
            </w:r>
          </w:p>
        </w:tc>
        <w:tc>
          <w:tcPr>
            <w:tcW w:w="442" w:type="pct"/>
            <w:tcBorders>
              <w:top w:val="nil"/>
              <w:left w:val="nil"/>
              <w:bottom w:val="nil"/>
              <w:right w:val="nil"/>
            </w:tcBorders>
            <w:shd w:val="clear" w:color="000000" w:fill="FFFFFF"/>
            <w:noWrap/>
            <w:vAlign w:val="center"/>
          </w:tcPr>
          <w:p w14:paraId="34E7CE93" w14:textId="258F0A38"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34.32%</w:t>
            </w:r>
          </w:p>
        </w:tc>
        <w:tc>
          <w:tcPr>
            <w:tcW w:w="442" w:type="pct"/>
            <w:tcBorders>
              <w:top w:val="nil"/>
              <w:left w:val="single" w:sz="8" w:space="0" w:color="auto"/>
              <w:bottom w:val="nil"/>
              <w:right w:val="nil"/>
            </w:tcBorders>
            <w:shd w:val="clear" w:color="000000" w:fill="FFFFFF"/>
            <w:noWrap/>
            <w:vAlign w:val="center"/>
          </w:tcPr>
          <w:p w14:paraId="3BECBF56" w14:textId="473DECB9"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19.92%</w:t>
            </w:r>
          </w:p>
        </w:tc>
        <w:tc>
          <w:tcPr>
            <w:tcW w:w="442" w:type="pct"/>
            <w:tcBorders>
              <w:top w:val="nil"/>
              <w:left w:val="nil"/>
              <w:bottom w:val="nil"/>
              <w:right w:val="nil"/>
            </w:tcBorders>
            <w:shd w:val="clear" w:color="000000" w:fill="FFFFFF"/>
            <w:noWrap/>
            <w:vAlign w:val="center"/>
          </w:tcPr>
          <w:p w14:paraId="0475093B" w14:textId="2DAF5A23"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22.80%</w:t>
            </w:r>
          </w:p>
        </w:tc>
        <w:tc>
          <w:tcPr>
            <w:tcW w:w="442" w:type="pct"/>
            <w:tcBorders>
              <w:top w:val="nil"/>
              <w:left w:val="nil"/>
              <w:bottom w:val="nil"/>
              <w:right w:val="single" w:sz="8" w:space="0" w:color="auto"/>
            </w:tcBorders>
            <w:shd w:val="clear" w:color="000000" w:fill="FFFFFF"/>
            <w:noWrap/>
            <w:vAlign w:val="center"/>
          </w:tcPr>
          <w:p w14:paraId="18EFDEBF" w14:textId="3B21BDE4"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23.77%</w:t>
            </w:r>
          </w:p>
        </w:tc>
        <w:tc>
          <w:tcPr>
            <w:tcW w:w="444" w:type="pct"/>
            <w:tcBorders>
              <w:top w:val="nil"/>
              <w:left w:val="nil"/>
              <w:bottom w:val="nil"/>
              <w:right w:val="nil"/>
            </w:tcBorders>
            <w:shd w:val="clear" w:color="000000" w:fill="FFFFFF"/>
            <w:noWrap/>
            <w:vAlign w:val="center"/>
          </w:tcPr>
          <w:p w14:paraId="454115B6" w14:textId="77777777"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388" w:type="pct"/>
            <w:tcBorders>
              <w:top w:val="nil"/>
              <w:left w:val="nil"/>
              <w:bottom w:val="nil"/>
              <w:right w:val="nil"/>
            </w:tcBorders>
            <w:shd w:val="clear" w:color="000000" w:fill="FFFFFF"/>
            <w:noWrap/>
            <w:vAlign w:val="center"/>
          </w:tcPr>
          <w:p w14:paraId="6CEAB62A" w14:textId="277EF487"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3.07%</w:t>
            </w:r>
          </w:p>
        </w:tc>
        <w:tc>
          <w:tcPr>
            <w:tcW w:w="388" w:type="pct"/>
            <w:tcBorders>
              <w:top w:val="nil"/>
              <w:left w:val="nil"/>
              <w:bottom w:val="nil"/>
              <w:right w:val="nil"/>
            </w:tcBorders>
            <w:shd w:val="clear" w:color="000000" w:fill="FFFFFF"/>
            <w:noWrap/>
            <w:vAlign w:val="center"/>
          </w:tcPr>
          <w:p w14:paraId="035B5B4D" w14:textId="4C7799B6"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3.41%</w:t>
            </w:r>
          </w:p>
        </w:tc>
        <w:tc>
          <w:tcPr>
            <w:tcW w:w="388" w:type="pct"/>
            <w:tcBorders>
              <w:top w:val="nil"/>
              <w:left w:val="nil"/>
              <w:bottom w:val="nil"/>
              <w:right w:val="single" w:sz="8" w:space="0" w:color="auto"/>
            </w:tcBorders>
            <w:shd w:val="clear" w:color="000000" w:fill="FFFFFF"/>
            <w:noWrap/>
            <w:vAlign w:val="center"/>
          </w:tcPr>
          <w:p w14:paraId="62CA5E21" w14:textId="2350BD93"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3.39%</w:t>
            </w:r>
          </w:p>
        </w:tc>
      </w:tr>
      <w:tr w:rsidR="00180FA8" w:rsidRPr="00127DDC" w14:paraId="6D68FCE2" w14:textId="77777777" w:rsidTr="000A2711">
        <w:trPr>
          <w:trHeight w:val="300"/>
        </w:trPr>
        <w:tc>
          <w:tcPr>
            <w:tcW w:w="342" w:type="pct"/>
            <w:vMerge w:val="restart"/>
            <w:tcBorders>
              <w:top w:val="single" w:sz="8" w:space="0" w:color="auto"/>
              <w:left w:val="single" w:sz="8" w:space="0" w:color="auto"/>
              <w:right w:val="single" w:sz="8" w:space="0" w:color="auto"/>
            </w:tcBorders>
            <w:shd w:val="clear" w:color="000000" w:fill="D9D9D9"/>
            <w:noWrap/>
            <w:vAlign w:val="center"/>
            <w:hideMark/>
          </w:tcPr>
          <w:p w14:paraId="32D2185D"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127DDC">
              <w:rPr>
                <w:rFonts w:ascii="Calibri" w:hAnsi="Calibri" w:cs="Calibri"/>
                <w:b/>
                <w:bCs/>
                <w:color w:val="000000"/>
                <w:sz w:val="18"/>
                <w:szCs w:val="18"/>
              </w:rPr>
              <w:t>RA</w:t>
            </w:r>
          </w:p>
        </w:tc>
        <w:tc>
          <w:tcPr>
            <w:tcW w:w="398" w:type="pct"/>
            <w:tcBorders>
              <w:top w:val="nil"/>
              <w:left w:val="nil"/>
              <w:bottom w:val="nil"/>
              <w:right w:val="single" w:sz="8" w:space="0" w:color="auto"/>
            </w:tcBorders>
            <w:shd w:val="clear" w:color="000000" w:fill="FFFFFF"/>
            <w:noWrap/>
            <w:vAlign w:val="center"/>
            <w:hideMark/>
          </w:tcPr>
          <w:p w14:paraId="40FD81B3" w14:textId="719E89CB"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.1</w:t>
            </w:r>
          </w:p>
        </w:tc>
        <w:tc>
          <w:tcPr>
            <w:tcW w:w="442" w:type="pct"/>
            <w:tcBorders>
              <w:top w:val="nil"/>
              <w:left w:val="nil"/>
              <w:bottom w:val="nil"/>
              <w:right w:val="nil"/>
            </w:tcBorders>
            <w:shd w:val="clear" w:color="000000" w:fill="FFFFFF"/>
            <w:noWrap/>
            <w:vAlign w:val="center"/>
          </w:tcPr>
          <w:p w14:paraId="586588AB"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1.49%</w:t>
            </w:r>
          </w:p>
        </w:tc>
        <w:tc>
          <w:tcPr>
            <w:tcW w:w="442" w:type="pct"/>
            <w:tcBorders>
              <w:top w:val="nil"/>
              <w:left w:val="nil"/>
              <w:bottom w:val="nil"/>
              <w:right w:val="nil"/>
            </w:tcBorders>
            <w:shd w:val="clear" w:color="000000" w:fill="FFFFFF"/>
            <w:noWrap/>
            <w:vAlign w:val="center"/>
          </w:tcPr>
          <w:p w14:paraId="4A38DD64"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1.57%</w:t>
            </w:r>
          </w:p>
        </w:tc>
        <w:tc>
          <w:tcPr>
            <w:tcW w:w="442" w:type="pct"/>
            <w:tcBorders>
              <w:top w:val="nil"/>
              <w:left w:val="nil"/>
              <w:bottom w:val="nil"/>
              <w:right w:val="nil"/>
            </w:tcBorders>
            <w:shd w:val="clear" w:color="000000" w:fill="FFFFFF"/>
            <w:noWrap/>
            <w:vAlign w:val="center"/>
          </w:tcPr>
          <w:p w14:paraId="029213EF"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1.58%</w:t>
            </w:r>
          </w:p>
        </w:tc>
        <w:tc>
          <w:tcPr>
            <w:tcW w:w="442" w:type="pct"/>
            <w:tcBorders>
              <w:top w:val="nil"/>
              <w:left w:val="single" w:sz="8" w:space="0" w:color="auto"/>
              <w:bottom w:val="nil"/>
              <w:right w:val="nil"/>
            </w:tcBorders>
            <w:shd w:val="clear" w:color="000000" w:fill="FFFFFF"/>
            <w:noWrap/>
            <w:vAlign w:val="center"/>
          </w:tcPr>
          <w:p w14:paraId="391359B1"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1.43%</w:t>
            </w:r>
          </w:p>
        </w:tc>
        <w:tc>
          <w:tcPr>
            <w:tcW w:w="442" w:type="pct"/>
            <w:tcBorders>
              <w:top w:val="nil"/>
              <w:left w:val="nil"/>
              <w:bottom w:val="nil"/>
              <w:right w:val="nil"/>
            </w:tcBorders>
            <w:shd w:val="clear" w:color="000000" w:fill="FFFFFF"/>
            <w:noWrap/>
            <w:vAlign w:val="center"/>
          </w:tcPr>
          <w:p w14:paraId="3664B90A"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1.47%</w:t>
            </w:r>
          </w:p>
        </w:tc>
        <w:tc>
          <w:tcPr>
            <w:tcW w:w="442" w:type="pct"/>
            <w:tcBorders>
              <w:top w:val="nil"/>
              <w:left w:val="nil"/>
              <w:bottom w:val="nil"/>
              <w:right w:val="single" w:sz="8" w:space="0" w:color="auto"/>
            </w:tcBorders>
            <w:shd w:val="clear" w:color="000000" w:fill="FFFFFF"/>
            <w:noWrap/>
            <w:vAlign w:val="center"/>
          </w:tcPr>
          <w:p w14:paraId="511B8807"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1.51%</w:t>
            </w:r>
          </w:p>
        </w:tc>
        <w:tc>
          <w:tcPr>
            <w:tcW w:w="444" w:type="pct"/>
            <w:tcBorders>
              <w:top w:val="nil"/>
              <w:left w:val="nil"/>
              <w:bottom w:val="nil"/>
              <w:right w:val="nil"/>
            </w:tcBorders>
            <w:shd w:val="clear" w:color="000000" w:fill="FFFFFF"/>
            <w:noWrap/>
            <w:vAlign w:val="center"/>
          </w:tcPr>
          <w:p w14:paraId="283E54C1"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388" w:type="pct"/>
            <w:tcBorders>
              <w:top w:val="nil"/>
              <w:left w:val="nil"/>
              <w:bottom w:val="nil"/>
              <w:right w:val="nil"/>
            </w:tcBorders>
            <w:shd w:val="clear" w:color="000000" w:fill="FFFFFF"/>
            <w:noWrap/>
            <w:vAlign w:val="center"/>
          </w:tcPr>
          <w:p w14:paraId="7A462C47"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0.74%</w:t>
            </w:r>
          </w:p>
        </w:tc>
        <w:tc>
          <w:tcPr>
            <w:tcW w:w="388" w:type="pct"/>
            <w:tcBorders>
              <w:top w:val="nil"/>
              <w:left w:val="nil"/>
              <w:bottom w:val="nil"/>
              <w:right w:val="nil"/>
            </w:tcBorders>
            <w:shd w:val="clear" w:color="000000" w:fill="FFFFFF"/>
            <w:noWrap/>
            <w:vAlign w:val="center"/>
          </w:tcPr>
          <w:p w14:paraId="711D9A86"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0.80%</w:t>
            </w:r>
          </w:p>
        </w:tc>
        <w:tc>
          <w:tcPr>
            <w:tcW w:w="388" w:type="pct"/>
            <w:tcBorders>
              <w:top w:val="nil"/>
              <w:left w:val="nil"/>
              <w:bottom w:val="nil"/>
              <w:right w:val="single" w:sz="8" w:space="0" w:color="auto"/>
            </w:tcBorders>
            <w:shd w:val="clear" w:color="000000" w:fill="FFFFFF"/>
            <w:noWrap/>
            <w:vAlign w:val="center"/>
          </w:tcPr>
          <w:p w14:paraId="17BDF4E7" w14:textId="77777777"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0.80%</w:t>
            </w:r>
          </w:p>
        </w:tc>
      </w:tr>
      <w:tr w:rsidR="004F0978" w:rsidRPr="00127DDC" w14:paraId="4580EE34" w14:textId="77777777" w:rsidTr="000A2711">
        <w:trPr>
          <w:trHeight w:val="300"/>
        </w:trPr>
        <w:tc>
          <w:tcPr>
            <w:tcW w:w="342" w:type="pct"/>
            <w:vMerge/>
            <w:tcBorders>
              <w:top w:val="single" w:sz="8" w:space="0" w:color="auto"/>
              <w:left w:val="single" w:sz="8" w:space="0" w:color="auto"/>
              <w:right w:val="single" w:sz="8" w:space="0" w:color="auto"/>
            </w:tcBorders>
            <w:shd w:val="clear" w:color="000000" w:fill="D9D9D9"/>
            <w:noWrap/>
            <w:vAlign w:val="center"/>
          </w:tcPr>
          <w:p w14:paraId="45B9FD99" w14:textId="77777777" w:rsidR="004F0978" w:rsidRPr="00127DDC"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398" w:type="pct"/>
            <w:tcBorders>
              <w:top w:val="nil"/>
              <w:left w:val="nil"/>
              <w:bottom w:val="nil"/>
              <w:right w:val="single" w:sz="8" w:space="0" w:color="auto"/>
            </w:tcBorders>
            <w:shd w:val="clear" w:color="000000" w:fill="FFFFFF"/>
            <w:noWrap/>
            <w:vAlign w:val="center"/>
          </w:tcPr>
          <w:p w14:paraId="0B42AEDA" w14:textId="6A1925C8" w:rsidR="004F0978" w:rsidRPr="005C57A0"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w:t>
            </w:r>
            <w:r>
              <w:rPr>
                <w:rFonts w:ascii="Calibri" w:hAnsi="Calibri" w:cs="Calibri"/>
                <w:b/>
                <w:bCs/>
                <w:color w:val="000000"/>
                <w:sz w:val="18"/>
                <w:szCs w:val="18"/>
              </w:rPr>
              <w:t>2</w:t>
            </w:r>
          </w:p>
        </w:tc>
        <w:tc>
          <w:tcPr>
            <w:tcW w:w="442" w:type="pct"/>
            <w:tcBorders>
              <w:top w:val="nil"/>
              <w:left w:val="nil"/>
              <w:bottom w:val="nil"/>
              <w:right w:val="nil"/>
            </w:tcBorders>
            <w:shd w:val="clear" w:color="000000" w:fill="FFFFFF"/>
            <w:noWrap/>
            <w:vAlign w:val="center"/>
          </w:tcPr>
          <w:p w14:paraId="183A93A0" w14:textId="1456FBEE"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17.11%</w:t>
            </w:r>
          </w:p>
        </w:tc>
        <w:tc>
          <w:tcPr>
            <w:tcW w:w="442" w:type="pct"/>
            <w:tcBorders>
              <w:top w:val="nil"/>
              <w:left w:val="nil"/>
              <w:bottom w:val="nil"/>
              <w:right w:val="nil"/>
            </w:tcBorders>
            <w:shd w:val="clear" w:color="000000" w:fill="FFFFFF"/>
            <w:noWrap/>
            <w:vAlign w:val="center"/>
          </w:tcPr>
          <w:p w14:paraId="1A3E1DF8" w14:textId="680B9C85"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19.76%</w:t>
            </w:r>
          </w:p>
        </w:tc>
        <w:tc>
          <w:tcPr>
            <w:tcW w:w="442" w:type="pct"/>
            <w:tcBorders>
              <w:top w:val="nil"/>
              <w:left w:val="nil"/>
              <w:bottom w:val="nil"/>
              <w:right w:val="nil"/>
            </w:tcBorders>
            <w:shd w:val="clear" w:color="000000" w:fill="FFFFFF"/>
            <w:noWrap/>
            <w:vAlign w:val="center"/>
          </w:tcPr>
          <w:p w14:paraId="5C107973" w14:textId="208089F6"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20.20%</w:t>
            </w:r>
          </w:p>
        </w:tc>
        <w:tc>
          <w:tcPr>
            <w:tcW w:w="442" w:type="pct"/>
            <w:tcBorders>
              <w:top w:val="nil"/>
              <w:left w:val="single" w:sz="8" w:space="0" w:color="auto"/>
              <w:bottom w:val="nil"/>
              <w:right w:val="nil"/>
            </w:tcBorders>
            <w:shd w:val="clear" w:color="000000" w:fill="FFFFFF"/>
            <w:noWrap/>
            <w:vAlign w:val="center"/>
          </w:tcPr>
          <w:p w14:paraId="7F10201E" w14:textId="3FB70DCA"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17.19%</w:t>
            </w:r>
          </w:p>
        </w:tc>
        <w:tc>
          <w:tcPr>
            <w:tcW w:w="442" w:type="pct"/>
            <w:tcBorders>
              <w:top w:val="nil"/>
              <w:left w:val="nil"/>
              <w:bottom w:val="nil"/>
              <w:right w:val="nil"/>
            </w:tcBorders>
            <w:shd w:val="clear" w:color="000000" w:fill="FFFFFF"/>
            <w:noWrap/>
            <w:vAlign w:val="center"/>
          </w:tcPr>
          <w:p w14:paraId="28AD1BF5" w14:textId="6C98D021"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18.16%</w:t>
            </w:r>
          </w:p>
        </w:tc>
        <w:tc>
          <w:tcPr>
            <w:tcW w:w="442" w:type="pct"/>
            <w:tcBorders>
              <w:top w:val="nil"/>
              <w:left w:val="nil"/>
              <w:bottom w:val="nil"/>
              <w:right w:val="single" w:sz="8" w:space="0" w:color="auto"/>
            </w:tcBorders>
            <w:shd w:val="clear" w:color="000000" w:fill="FFFFFF"/>
            <w:noWrap/>
            <w:vAlign w:val="center"/>
          </w:tcPr>
          <w:p w14:paraId="14163FA0" w14:textId="3D756259"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18.61%</w:t>
            </w:r>
          </w:p>
        </w:tc>
        <w:tc>
          <w:tcPr>
            <w:tcW w:w="444" w:type="pct"/>
            <w:tcBorders>
              <w:top w:val="nil"/>
              <w:left w:val="nil"/>
              <w:bottom w:val="nil"/>
              <w:right w:val="nil"/>
            </w:tcBorders>
            <w:shd w:val="clear" w:color="000000" w:fill="FFFFFF"/>
            <w:noWrap/>
            <w:vAlign w:val="center"/>
          </w:tcPr>
          <w:p w14:paraId="3493AAC0" w14:textId="77777777" w:rsidR="004F0978" w:rsidRPr="00127DDC"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388" w:type="pct"/>
            <w:tcBorders>
              <w:top w:val="nil"/>
              <w:left w:val="nil"/>
              <w:bottom w:val="nil"/>
              <w:right w:val="nil"/>
            </w:tcBorders>
            <w:shd w:val="clear" w:color="000000" w:fill="FFFFFF"/>
            <w:noWrap/>
            <w:vAlign w:val="center"/>
          </w:tcPr>
          <w:p w14:paraId="200A687C" w14:textId="128FFD55"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3.40%</w:t>
            </w:r>
          </w:p>
        </w:tc>
        <w:tc>
          <w:tcPr>
            <w:tcW w:w="388" w:type="pct"/>
            <w:tcBorders>
              <w:top w:val="nil"/>
              <w:left w:val="nil"/>
              <w:bottom w:val="nil"/>
              <w:right w:val="nil"/>
            </w:tcBorders>
            <w:shd w:val="clear" w:color="000000" w:fill="FFFFFF"/>
            <w:noWrap/>
            <w:vAlign w:val="center"/>
          </w:tcPr>
          <w:p w14:paraId="4A5723A1" w14:textId="38F66F89"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3.69%</w:t>
            </w:r>
          </w:p>
        </w:tc>
        <w:tc>
          <w:tcPr>
            <w:tcW w:w="388" w:type="pct"/>
            <w:tcBorders>
              <w:top w:val="nil"/>
              <w:left w:val="nil"/>
              <w:bottom w:val="nil"/>
              <w:right w:val="single" w:sz="8" w:space="0" w:color="auto"/>
            </w:tcBorders>
            <w:shd w:val="clear" w:color="000000" w:fill="FFFFFF"/>
            <w:noWrap/>
            <w:vAlign w:val="center"/>
          </w:tcPr>
          <w:p w14:paraId="0BFEB560" w14:textId="6121A373" w:rsidR="004F0978" w:rsidRDefault="004F0978"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3.67%</w:t>
            </w:r>
          </w:p>
        </w:tc>
      </w:tr>
      <w:tr w:rsidR="00F35541" w:rsidRPr="00127DDC" w14:paraId="4802A1A0" w14:textId="77777777" w:rsidTr="000A2711">
        <w:trPr>
          <w:trHeight w:val="300"/>
        </w:trPr>
        <w:tc>
          <w:tcPr>
            <w:tcW w:w="342" w:type="pct"/>
            <w:vMerge/>
            <w:tcBorders>
              <w:left w:val="single" w:sz="8" w:space="0" w:color="auto"/>
              <w:bottom w:val="single" w:sz="8" w:space="0" w:color="000000"/>
              <w:right w:val="single" w:sz="8" w:space="0" w:color="auto"/>
            </w:tcBorders>
            <w:shd w:val="clear" w:color="000000" w:fill="D9D9D9"/>
            <w:noWrap/>
            <w:vAlign w:val="center"/>
          </w:tcPr>
          <w:p w14:paraId="6FBA686E" w14:textId="77777777"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398" w:type="pct"/>
            <w:tcBorders>
              <w:top w:val="nil"/>
              <w:left w:val="nil"/>
              <w:bottom w:val="nil"/>
              <w:right w:val="single" w:sz="8" w:space="0" w:color="auto"/>
            </w:tcBorders>
            <w:shd w:val="clear" w:color="000000" w:fill="FFFFFF"/>
            <w:noWrap/>
            <w:vAlign w:val="center"/>
          </w:tcPr>
          <w:p w14:paraId="5D452764" w14:textId="521680B3"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W0051</w:t>
            </w:r>
          </w:p>
        </w:tc>
        <w:tc>
          <w:tcPr>
            <w:tcW w:w="442" w:type="pct"/>
            <w:tcBorders>
              <w:top w:val="nil"/>
              <w:left w:val="nil"/>
              <w:bottom w:val="nil"/>
              <w:right w:val="nil"/>
            </w:tcBorders>
            <w:shd w:val="clear" w:color="000000" w:fill="FFFFFF"/>
            <w:noWrap/>
            <w:vAlign w:val="center"/>
          </w:tcPr>
          <w:p w14:paraId="410502AA" w14:textId="175B7C2B"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24.97%</w:t>
            </w:r>
          </w:p>
        </w:tc>
        <w:tc>
          <w:tcPr>
            <w:tcW w:w="442" w:type="pct"/>
            <w:tcBorders>
              <w:top w:val="nil"/>
              <w:left w:val="nil"/>
              <w:bottom w:val="nil"/>
              <w:right w:val="nil"/>
            </w:tcBorders>
            <w:shd w:val="clear" w:color="000000" w:fill="FFFFFF"/>
            <w:noWrap/>
            <w:vAlign w:val="center"/>
          </w:tcPr>
          <w:p w14:paraId="78441DB4" w14:textId="2BB74494"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33.22%</w:t>
            </w:r>
          </w:p>
        </w:tc>
        <w:tc>
          <w:tcPr>
            <w:tcW w:w="442" w:type="pct"/>
            <w:tcBorders>
              <w:top w:val="nil"/>
              <w:left w:val="nil"/>
              <w:bottom w:val="nil"/>
              <w:right w:val="nil"/>
            </w:tcBorders>
            <w:shd w:val="clear" w:color="000000" w:fill="FFFFFF"/>
            <w:noWrap/>
            <w:vAlign w:val="center"/>
          </w:tcPr>
          <w:p w14:paraId="68347C72" w14:textId="30CEBC21"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33.56%</w:t>
            </w:r>
          </w:p>
        </w:tc>
        <w:tc>
          <w:tcPr>
            <w:tcW w:w="442" w:type="pct"/>
            <w:tcBorders>
              <w:top w:val="nil"/>
              <w:left w:val="single" w:sz="8" w:space="0" w:color="auto"/>
              <w:bottom w:val="nil"/>
              <w:right w:val="nil"/>
            </w:tcBorders>
            <w:shd w:val="clear" w:color="000000" w:fill="FFFFFF"/>
            <w:noWrap/>
            <w:vAlign w:val="center"/>
          </w:tcPr>
          <w:p w14:paraId="40971D92" w14:textId="082FC763"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20.08%</w:t>
            </w:r>
          </w:p>
        </w:tc>
        <w:tc>
          <w:tcPr>
            <w:tcW w:w="442" w:type="pct"/>
            <w:tcBorders>
              <w:top w:val="nil"/>
              <w:left w:val="nil"/>
              <w:bottom w:val="nil"/>
              <w:right w:val="nil"/>
            </w:tcBorders>
            <w:shd w:val="clear" w:color="000000" w:fill="FFFFFF"/>
            <w:noWrap/>
            <w:vAlign w:val="center"/>
          </w:tcPr>
          <w:p w14:paraId="0056430F" w14:textId="2C00D724"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22.72%</w:t>
            </w:r>
          </w:p>
        </w:tc>
        <w:tc>
          <w:tcPr>
            <w:tcW w:w="442" w:type="pct"/>
            <w:tcBorders>
              <w:top w:val="nil"/>
              <w:left w:val="nil"/>
              <w:bottom w:val="nil"/>
              <w:right w:val="single" w:sz="8" w:space="0" w:color="auto"/>
            </w:tcBorders>
            <w:shd w:val="clear" w:color="000000" w:fill="FFFFFF"/>
            <w:noWrap/>
            <w:vAlign w:val="center"/>
          </w:tcPr>
          <w:p w14:paraId="085741D6" w14:textId="374A4011"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23.28%</w:t>
            </w:r>
          </w:p>
        </w:tc>
        <w:tc>
          <w:tcPr>
            <w:tcW w:w="444" w:type="pct"/>
            <w:tcBorders>
              <w:top w:val="nil"/>
              <w:left w:val="nil"/>
              <w:bottom w:val="nil"/>
              <w:right w:val="nil"/>
            </w:tcBorders>
            <w:shd w:val="clear" w:color="000000" w:fill="FFFFFF"/>
            <w:noWrap/>
            <w:vAlign w:val="center"/>
          </w:tcPr>
          <w:p w14:paraId="168568BE" w14:textId="77777777"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p>
        </w:tc>
        <w:tc>
          <w:tcPr>
            <w:tcW w:w="388" w:type="pct"/>
            <w:tcBorders>
              <w:top w:val="nil"/>
              <w:left w:val="nil"/>
              <w:bottom w:val="nil"/>
              <w:right w:val="nil"/>
            </w:tcBorders>
            <w:shd w:val="clear" w:color="000000" w:fill="FFFFFF"/>
            <w:noWrap/>
            <w:vAlign w:val="center"/>
          </w:tcPr>
          <w:p w14:paraId="170FF325" w14:textId="537501E0"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3.53%</w:t>
            </w:r>
          </w:p>
        </w:tc>
        <w:tc>
          <w:tcPr>
            <w:tcW w:w="388" w:type="pct"/>
            <w:tcBorders>
              <w:top w:val="nil"/>
              <w:left w:val="nil"/>
              <w:bottom w:val="nil"/>
              <w:right w:val="nil"/>
            </w:tcBorders>
            <w:shd w:val="clear" w:color="000000" w:fill="FFFFFF"/>
            <w:noWrap/>
            <w:vAlign w:val="center"/>
          </w:tcPr>
          <w:p w14:paraId="59EF8A86" w14:textId="4AD5DC85"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3.86%</w:t>
            </w:r>
          </w:p>
        </w:tc>
        <w:tc>
          <w:tcPr>
            <w:tcW w:w="388" w:type="pct"/>
            <w:tcBorders>
              <w:top w:val="nil"/>
              <w:left w:val="nil"/>
              <w:bottom w:val="nil"/>
              <w:right w:val="single" w:sz="8" w:space="0" w:color="auto"/>
            </w:tcBorders>
            <w:shd w:val="clear" w:color="000000" w:fill="FFFFFF"/>
            <w:noWrap/>
            <w:vAlign w:val="center"/>
          </w:tcPr>
          <w:p w14:paraId="55A22217" w14:textId="0979B49C" w:rsidR="00F35541" w:rsidRPr="00127DDC" w:rsidRDefault="00F35541"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3.84%</w:t>
            </w:r>
          </w:p>
        </w:tc>
      </w:tr>
    </w:tbl>
    <w:p w14:paraId="27FF45BA" w14:textId="6BD446FD" w:rsidR="00180FA8" w:rsidRDefault="00180FA8" w:rsidP="00180FA8">
      <w:pPr>
        <w:rPr>
          <w:lang w:eastAsia="ja-JP"/>
        </w:rPr>
      </w:pPr>
    </w:p>
    <w:p w14:paraId="6C92FA8C" w14:textId="54568041" w:rsidR="00EF22CE" w:rsidRPr="00EF22CE" w:rsidRDefault="00EF22CE" w:rsidP="00EF22CE">
      <w:pPr>
        <w:pStyle w:val="Caption"/>
        <w:keepNext/>
        <w:spacing w:after="0"/>
        <w:jc w:val="center"/>
        <w:rPr>
          <w:i w:val="0"/>
          <w:color w:val="000000" w:themeColor="text1"/>
        </w:rPr>
      </w:pPr>
      <w:r w:rsidRPr="00EF22CE">
        <w:rPr>
          <w:i w:val="0"/>
          <w:color w:val="000000" w:themeColor="text1"/>
        </w:rPr>
        <w:t xml:space="preserve">Table </w:t>
      </w:r>
      <w:r w:rsidRPr="00EF22CE">
        <w:rPr>
          <w:i w:val="0"/>
          <w:color w:val="000000" w:themeColor="text1"/>
        </w:rPr>
        <w:fldChar w:fldCharType="begin"/>
      </w:r>
      <w:r w:rsidRPr="00EF22CE">
        <w:rPr>
          <w:i w:val="0"/>
          <w:color w:val="000000" w:themeColor="text1"/>
        </w:rPr>
        <w:instrText xml:space="preserve"> SEQ Table \* ARABIC </w:instrText>
      </w:r>
      <w:r w:rsidRPr="00EF22CE">
        <w:rPr>
          <w:i w:val="0"/>
          <w:color w:val="000000" w:themeColor="text1"/>
        </w:rPr>
        <w:fldChar w:fldCharType="separate"/>
      </w:r>
      <w:ins w:id="283" w:author="SARWER, Mohammed Golam" w:date="2021-07-07T11:59:00Z">
        <w:r w:rsidR="00183D45">
          <w:rPr>
            <w:i w:val="0"/>
            <w:noProof/>
            <w:color w:val="000000" w:themeColor="text1"/>
          </w:rPr>
          <w:t>19</w:t>
        </w:r>
      </w:ins>
      <w:del w:id="284" w:author="SARWER, Mohammed Golam" w:date="2021-07-07T11:43:00Z">
        <w:r w:rsidR="001774FA" w:rsidDel="00A33E5C">
          <w:rPr>
            <w:i w:val="0"/>
            <w:noProof/>
            <w:color w:val="000000" w:themeColor="text1"/>
          </w:rPr>
          <w:delText>16</w:delText>
        </w:r>
      </w:del>
      <w:r w:rsidRPr="00EF22CE">
        <w:rPr>
          <w:i w:val="0"/>
          <w:color w:val="000000" w:themeColor="text1"/>
        </w:rPr>
        <w:fldChar w:fldCharType="end"/>
      </w:r>
      <w:r w:rsidRPr="00EF22CE">
        <w:rPr>
          <w:i w:val="0"/>
          <w:color w:val="000000" w:themeColor="text1"/>
        </w:rPr>
        <w:t xml:space="preserve">: Reported run-time estimates for CE3.x tests, HBD/HBR CTC, </w:t>
      </w:r>
      <w:proofErr w:type="spellStart"/>
      <w:r w:rsidRPr="00EF22CE">
        <w:rPr>
          <w:i w:val="0"/>
          <w:color w:val="000000" w:themeColor="text1"/>
        </w:rPr>
        <w:t>LowQP</w:t>
      </w:r>
      <w:proofErr w:type="spellEnd"/>
      <w:r w:rsidRPr="00EF22CE">
        <w:rPr>
          <w:i w:val="0"/>
          <w:color w:val="000000" w:themeColor="text1"/>
        </w:rPr>
        <w:t xml:space="preserve"> test configuration.</w:t>
      </w:r>
    </w:p>
    <w:tbl>
      <w:tblPr>
        <w:tblW w:w="9600" w:type="dxa"/>
        <w:tblLook w:val="04A0" w:firstRow="1" w:lastRow="0" w:firstColumn="1" w:lastColumn="0" w:noHBand="0" w:noVBand="1"/>
      </w:tblPr>
      <w:tblGrid>
        <w:gridCol w:w="960"/>
        <w:gridCol w:w="960"/>
        <w:gridCol w:w="960"/>
        <w:gridCol w:w="960"/>
        <w:gridCol w:w="960"/>
        <w:gridCol w:w="960"/>
        <w:gridCol w:w="960"/>
        <w:gridCol w:w="960"/>
        <w:gridCol w:w="960"/>
        <w:gridCol w:w="960"/>
      </w:tblGrid>
      <w:tr w:rsidR="00180FA8" w:rsidRPr="003963FF" w14:paraId="31461DDC" w14:textId="77777777" w:rsidTr="00111B59">
        <w:trPr>
          <w:trHeight w:val="315"/>
        </w:trPr>
        <w:tc>
          <w:tcPr>
            <w:tcW w:w="960" w:type="dxa"/>
            <w:tcBorders>
              <w:top w:val="nil"/>
              <w:left w:val="nil"/>
              <w:bottom w:val="nil"/>
              <w:right w:val="nil"/>
            </w:tcBorders>
            <w:shd w:val="clear" w:color="auto" w:fill="auto"/>
            <w:noWrap/>
            <w:vAlign w:val="bottom"/>
            <w:hideMark/>
          </w:tcPr>
          <w:p w14:paraId="21706C3A"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70F49ED2"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3963FF">
              <w:rPr>
                <w:rFonts w:ascii="Calibri" w:hAnsi="Calibri" w:cs="Calibri"/>
                <w:b/>
                <w:bCs/>
                <w:color w:val="000000"/>
                <w:sz w:val="18"/>
                <w:szCs w:val="18"/>
              </w:rPr>
              <w:t>Test</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737DCF81"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3963FF">
              <w:rPr>
                <w:rFonts w:ascii="Calibri" w:hAnsi="Calibri" w:cs="Calibri"/>
                <w:b/>
                <w:bCs/>
                <w:color w:val="000000"/>
                <w:sz w:val="18"/>
                <w:szCs w:val="18"/>
              </w:rPr>
              <w:t>HDR PQ</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3C8E7363"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3963FF">
              <w:rPr>
                <w:rFonts w:ascii="Calibri" w:hAnsi="Calibri" w:cs="Calibri"/>
                <w:b/>
                <w:bCs/>
                <w:color w:val="000000"/>
                <w:sz w:val="18"/>
                <w:szCs w:val="18"/>
              </w:rPr>
              <w:t>HDR HLG</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3FED699E"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3963FF">
              <w:rPr>
                <w:rFonts w:ascii="Calibri" w:hAnsi="Calibri" w:cs="Calibri"/>
                <w:b/>
                <w:bCs/>
                <w:color w:val="000000"/>
                <w:sz w:val="18"/>
                <w:szCs w:val="18"/>
              </w:rPr>
              <w:t>SVT12 RGB</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11F9A546"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3963FF">
              <w:rPr>
                <w:rFonts w:ascii="Calibri" w:hAnsi="Calibri" w:cs="Calibri"/>
                <w:b/>
                <w:bCs/>
                <w:color w:val="000000"/>
                <w:sz w:val="18"/>
                <w:szCs w:val="18"/>
              </w:rPr>
              <w:t>SVT16 RGB</w:t>
            </w:r>
          </w:p>
        </w:tc>
      </w:tr>
      <w:tr w:rsidR="00180FA8" w:rsidRPr="003963FF" w14:paraId="642F6B27" w14:textId="77777777" w:rsidTr="00111B59">
        <w:trPr>
          <w:trHeight w:val="315"/>
        </w:trPr>
        <w:tc>
          <w:tcPr>
            <w:tcW w:w="960" w:type="dxa"/>
            <w:tcBorders>
              <w:top w:val="nil"/>
              <w:left w:val="nil"/>
              <w:bottom w:val="nil"/>
              <w:right w:val="nil"/>
            </w:tcBorders>
            <w:shd w:val="clear" w:color="auto" w:fill="auto"/>
            <w:noWrap/>
            <w:vAlign w:val="bottom"/>
            <w:hideMark/>
          </w:tcPr>
          <w:p w14:paraId="69F459EF"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5E2B1DEF"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960" w:type="dxa"/>
            <w:tcBorders>
              <w:top w:val="nil"/>
              <w:left w:val="nil"/>
              <w:bottom w:val="single" w:sz="8" w:space="0" w:color="auto"/>
              <w:right w:val="nil"/>
            </w:tcBorders>
            <w:shd w:val="clear" w:color="000000" w:fill="FFFFFF"/>
            <w:noWrap/>
            <w:vAlign w:val="center"/>
            <w:hideMark/>
          </w:tcPr>
          <w:p w14:paraId="37283A2F"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3963FF">
              <w:rPr>
                <w:rFonts w:ascii="Calibri" w:hAnsi="Calibri" w:cs="Calibri"/>
                <w:color w:val="000000"/>
                <w:sz w:val="16"/>
                <w:szCs w:val="16"/>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1D4CE72E"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3963FF">
              <w:rPr>
                <w:rFonts w:ascii="Calibri" w:hAnsi="Calibri" w:cs="Calibri"/>
                <w:color w:val="000000"/>
                <w:sz w:val="16"/>
                <w:szCs w:val="16"/>
              </w:rPr>
              <w:t>Dec</w:t>
            </w:r>
          </w:p>
        </w:tc>
        <w:tc>
          <w:tcPr>
            <w:tcW w:w="960" w:type="dxa"/>
            <w:tcBorders>
              <w:top w:val="nil"/>
              <w:left w:val="nil"/>
              <w:bottom w:val="single" w:sz="8" w:space="0" w:color="auto"/>
              <w:right w:val="nil"/>
            </w:tcBorders>
            <w:shd w:val="clear" w:color="000000" w:fill="FFFFFF"/>
            <w:noWrap/>
            <w:vAlign w:val="center"/>
            <w:hideMark/>
          </w:tcPr>
          <w:p w14:paraId="2A4D9BD7"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3963FF">
              <w:rPr>
                <w:rFonts w:ascii="Calibri" w:hAnsi="Calibri" w:cs="Calibri"/>
                <w:color w:val="000000"/>
                <w:sz w:val="16"/>
                <w:szCs w:val="16"/>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7E604F8F"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3963FF">
              <w:rPr>
                <w:rFonts w:ascii="Calibri" w:hAnsi="Calibri" w:cs="Calibri"/>
                <w:color w:val="000000"/>
                <w:sz w:val="16"/>
                <w:szCs w:val="16"/>
              </w:rPr>
              <w:t>Dec</w:t>
            </w:r>
          </w:p>
        </w:tc>
        <w:tc>
          <w:tcPr>
            <w:tcW w:w="960" w:type="dxa"/>
            <w:tcBorders>
              <w:top w:val="nil"/>
              <w:left w:val="nil"/>
              <w:bottom w:val="single" w:sz="8" w:space="0" w:color="auto"/>
              <w:right w:val="nil"/>
            </w:tcBorders>
            <w:shd w:val="clear" w:color="000000" w:fill="FFFFFF"/>
            <w:noWrap/>
            <w:vAlign w:val="center"/>
            <w:hideMark/>
          </w:tcPr>
          <w:p w14:paraId="4FD91397"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3963FF">
              <w:rPr>
                <w:rFonts w:ascii="Calibri" w:hAnsi="Calibri" w:cs="Calibri"/>
                <w:color w:val="000000"/>
                <w:sz w:val="16"/>
                <w:szCs w:val="16"/>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55D15E66"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3963FF">
              <w:rPr>
                <w:rFonts w:ascii="Calibri" w:hAnsi="Calibri" w:cs="Calibri"/>
                <w:color w:val="000000"/>
                <w:sz w:val="16"/>
                <w:szCs w:val="16"/>
              </w:rPr>
              <w:t>Dec</w:t>
            </w:r>
          </w:p>
        </w:tc>
        <w:tc>
          <w:tcPr>
            <w:tcW w:w="960" w:type="dxa"/>
            <w:tcBorders>
              <w:top w:val="nil"/>
              <w:left w:val="nil"/>
              <w:bottom w:val="single" w:sz="8" w:space="0" w:color="auto"/>
              <w:right w:val="nil"/>
            </w:tcBorders>
            <w:shd w:val="clear" w:color="000000" w:fill="FFFFFF"/>
            <w:noWrap/>
            <w:vAlign w:val="center"/>
            <w:hideMark/>
          </w:tcPr>
          <w:p w14:paraId="5C1F4106"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3963FF">
              <w:rPr>
                <w:rFonts w:ascii="Calibri" w:hAnsi="Calibri" w:cs="Calibri"/>
                <w:color w:val="000000"/>
                <w:sz w:val="16"/>
                <w:szCs w:val="16"/>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360E7872"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3963FF">
              <w:rPr>
                <w:rFonts w:ascii="Calibri" w:hAnsi="Calibri" w:cs="Calibri"/>
                <w:color w:val="000000"/>
                <w:sz w:val="16"/>
                <w:szCs w:val="16"/>
              </w:rPr>
              <w:t>Dec</w:t>
            </w:r>
          </w:p>
        </w:tc>
      </w:tr>
      <w:tr w:rsidR="00180FA8" w:rsidRPr="003963FF" w14:paraId="39F787AD" w14:textId="77777777" w:rsidTr="00111B59">
        <w:trPr>
          <w:trHeight w:val="300"/>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0A2EAAC9"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127DDC">
              <w:rPr>
                <w:rFonts w:ascii="Calibri" w:hAnsi="Calibri" w:cs="Calibri"/>
                <w:b/>
                <w:bCs/>
                <w:color w:val="000000"/>
                <w:sz w:val="18"/>
                <w:szCs w:val="18"/>
              </w:rPr>
              <w:t>AI</w:t>
            </w:r>
          </w:p>
        </w:tc>
        <w:tc>
          <w:tcPr>
            <w:tcW w:w="960" w:type="dxa"/>
            <w:tcBorders>
              <w:top w:val="nil"/>
              <w:left w:val="nil"/>
              <w:bottom w:val="nil"/>
              <w:right w:val="single" w:sz="8" w:space="0" w:color="auto"/>
            </w:tcBorders>
            <w:shd w:val="clear" w:color="000000" w:fill="FFFFFF"/>
            <w:noWrap/>
            <w:vAlign w:val="center"/>
            <w:hideMark/>
          </w:tcPr>
          <w:p w14:paraId="3B5A9EE9" w14:textId="76CED054"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.1</w:t>
            </w:r>
          </w:p>
        </w:tc>
        <w:tc>
          <w:tcPr>
            <w:tcW w:w="960" w:type="dxa"/>
            <w:tcBorders>
              <w:top w:val="nil"/>
              <w:left w:val="nil"/>
              <w:bottom w:val="nil"/>
              <w:right w:val="nil"/>
            </w:tcBorders>
            <w:shd w:val="clear" w:color="000000" w:fill="FFFFFF"/>
            <w:noWrap/>
            <w:vAlign w:val="center"/>
          </w:tcPr>
          <w:p w14:paraId="1E8F2BD6"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tcPr>
          <w:p w14:paraId="75916663"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98%</w:t>
            </w:r>
          </w:p>
        </w:tc>
        <w:tc>
          <w:tcPr>
            <w:tcW w:w="960" w:type="dxa"/>
            <w:tcBorders>
              <w:top w:val="nil"/>
              <w:left w:val="nil"/>
              <w:bottom w:val="nil"/>
              <w:right w:val="nil"/>
            </w:tcBorders>
            <w:shd w:val="clear" w:color="000000" w:fill="FFFFFF"/>
            <w:noWrap/>
            <w:vAlign w:val="center"/>
          </w:tcPr>
          <w:p w14:paraId="6611E643"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tcPr>
          <w:p w14:paraId="57BB93BF"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99%</w:t>
            </w:r>
          </w:p>
        </w:tc>
        <w:tc>
          <w:tcPr>
            <w:tcW w:w="960" w:type="dxa"/>
            <w:tcBorders>
              <w:top w:val="nil"/>
              <w:left w:val="nil"/>
              <w:bottom w:val="nil"/>
              <w:right w:val="nil"/>
            </w:tcBorders>
            <w:shd w:val="clear" w:color="000000" w:fill="FFFFFF"/>
            <w:noWrap/>
            <w:vAlign w:val="center"/>
          </w:tcPr>
          <w:p w14:paraId="521FE672"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tcPr>
          <w:p w14:paraId="2CD87802"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99%</w:t>
            </w:r>
          </w:p>
        </w:tc>
        <w:tc>
          <w:tcPr>
            <w:tcW w:w="960" w:type="dxa"/>
            <w:tcBorders>
              <w:top w:val="nil"/>
              <w:left w:val="nil"/>
              <w:bottom w:val="nil"/>
              <w:right w:val="nil"/>
            </w:tcBorders>
            <w:shd w:val="clear" w:color="000000" w:fill="FFFFFF"/>
            <w:noWrap/>
            <w:vAlign w:val="center"/>
          </w:tcPr>
          <w:p w14:paraId="0780C157"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tcPr>
          <w:p w14:paraId="7185ED8F"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93%</w:t>
            </w:r>
          </w:p>
        </w:tc>
      </w:tr>
      <w:tr w:rsidR="00FD2C1C" w:rsidRPr="003963FF" w14:paraId="43146C7A" w14:textId="77777777" w:rsidTr="00111B59">
        <w:trPr>
          <w:trHeight w:val="300"/>
        </w:trPr>
        <w:tc>
          <w:tcPr>
            <w:tcW w:w="960" w:type="dxa"/>
            <w:vMerge/>
            <w:tcBorders>
              <w:top w:val="single" w:sz="8" w:space="0" w:color="auto"/>
              <w:left w:val="single" w:sz="8" w:space="0" w:color="auto"/>
              <w:right w:val="single" w:sz="8" w:space="0" w:color="auto"/>
            </w:tcBorders>
            <w:shd w:val="clear" w:color="000000" w:fill="D9D9D9"/>
            <w:noWrap/>
            <w:vAlign w:val="center"/>
          </w:tcPr>
          <w:p w14:paraId="6B9B1A02" w14:textId="77777777" w:rsidR="00FD2C1C" w:rsidRPr="00127DD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3841C1B4" w14:textId="771B1F86" w:rsidR="00FD2C1C" w:rsidRPr="00127DD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w:t>
            </w:r>
            <w:r>
              <w:rPr>
                <w:rFonts w:ascii="Calibri" w:hAnsi="Calibri" w:cs="Calibri"/>
                <w:b/>
                <w:bCs/>
                <w:color w:val="000000"/>
                <w:sz w:val="18"/>
                <w:szCs w:val="18"/>
              </w:rPr>
              <w:t>2</w:t>
            </w:r>
          </w:p>
        </w:tc>
        <w:tc>
          <w:tcPr>
            <w:tcW w:w="960" w:type="dxa"/>
            <w:tcBorders>
              <w:top w:val="nil"/>
              <w:left w:val="nil"/>
              <w:bottom w:val="nil"/>
              <w:right w:val="nil"/>
            </w:tcBorders>
            <w:shd w:val="clear" w:color="000000" w:fill="FFFFFF"/>
            <w:noWrap/>
            <w:vAlign w:val="center"/>
          </w:tcPr>
          <w:p w14:paraId="4DB0DD59" w14:textId="11FE1DC3"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91%</w:t>
            </w:r>
          </w:p>
        </w:tc>
        <w:tc>
          <w:tcPr>
            <w:tcW w:w="960" w:type="dxa"/>
            <w:tcBorders>
              <w:top w:val="nil"/>
              <w:left w:val="nil"/>
              <w:bottom w:val="nil"/>
              <w:right w:val="single" w:sz="8" w:space="0" w:color="auto"/>
            </w:tcBorders>
            <w:shd w:val="clear" w:color="000000" w:fill="FFFFFF"/>
            <w:noWrap/>
            <w:vAlign w:val="center"/>
          </w:tcPr>
          <w:p w14:paraId="152879B3" w14:textId="5CC8776A"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88%</w:t>
            </w:r>
          </w:p>
        </w:tc>
        <w:tc>
          <w:tcPr>
            <w:tcW w:w="960" w:type="dxa"/>
            <w:tcBorders>
              <w:top w:val="nil"/>
              <w:left w:val="nil"/>
              <w:bottom w:val="nil"/>
              <w:right w:val="nil"/>
            </w:tcBorders>
            <w:shd w:val="clear" w:color="000000" w:fill="FFFFFF"/>
            <w:noWrap/>
            <w:vAlign w:val="center"/>
          </w:tcPr>
          <w:p w14:paraId="4CD17DC0" w14:textId="429C999D"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84%</w:t>
            </w:r>
          </w:p>
        </w:tc>
        <w:tc>
          <w:tcPr>
            <w:tcW w:w="960" w:type="dxa"/>
            <w:tcBorders>
              <w:top w:val="nil"/>
              <w:left w:val="nil"/>
              <w:bottom w:val="nil"/>
              <w:right w:val="single" w:sz="8" w:space="0" w:color="auto"/>
            </w:tcBorders>
            <w:shd w:val="clear" w:color="000000" w:fill="FFFFFF"/>
            <w:noWrap/>
            <w:vAlign w:val="center"/>
          </w:tcPr>
          <w:p w14:paraId="1BD211A8" w14:textId="0CBE01A4"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83%</w:t>
            </w:r>
          </w:p>
        </w:tc>
        <w:tc>
          <w:tcPr>
            <w:tcW w:w="960" w:type="dxa"/>
            <w:tcBorders>
              <w:top w:val="nil"/>
              <w:left w:val="nil"/>
              <w:bottom w:val="nil"/>
              <w:right w:val="nil"/>
            </w:tcBorders>
            <w:shd w:val="clear" w:color="000000" w:fill="FFFFFF"/>
            <w:noWrap/>
            <w:vAlign w:val="center"/>
          </w:tcPr>
          <w:p w14:paraId="64FC2AE0" w14:textId="27576B18"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86%</w:t>
            </w:r>
          </w:p>
        </w:tc>
        <w:tc>
          <w:tcPr>
            <w:tcW w:w="960" w:type="dxa"/>
            <w:tcBorders>
              <w:top w:val="nil"/>
              <w:left w:val="nil"/>
              <w:bottom w:val="nil"/>
              <w:right w:val="single" w:sz="8" w:space="0" w:color="auto"/>
            </w:tcBorders>
            <w:shd w:val="clear" w:color="000000" w:fill="FFFFFF"/>
            <w:noWrap/>
            <w:vAlign w:val="center"/>
          </w:tcPr>
          <w:p w14:paraId="3905D334" w14:textId="5FB44D5C"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81%</w:t>
            </w:r>
          </w:p>
        </w:tc>
        <w:tc>
          <w:tcPr>
            <w:tcW w:w="960" w:type="dxa"/>
            <w:tcBorders>
              <w:top w:val="nil"/>
              <w:left w:val="nil"/>
              <w:bottom w:val="nil"/>
              <w:right w:val="nil"/>
            </w:tcBorders>
            <w:shd w:val="clear" w:color="000000" w:fill="FFFFFF"/>
            <w:noWrap/>
            <w:vAlign w:val="center"/>
          </w:tcPr>
          <w:p w14:paraId="2F844716" w14:textId="31B561CC"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85%</w:t>
            </w:r>
          </w:p>
        </w:tc>
        <w:tc>
          <w:tcPr>
            <w:tcW w:w="960" w:type="dxa"/>
            <w:tcBorders>
              <w:top w:val="nil"/>
              <w:left w:val="nil"/>
              <w:bottom w:val="nil"/>
              <w:right w:val="single" w:sz="8" w:space="0" w:color="auto"/>
            </w:tcBorders>
            <w:shd w:val="clear" w:color="000000" w:fill="FFFFFF"/>
            <w:noWrap/>
            <w:vAlign w:val="center"/>
          </w:tcPr>
          <w:p w14:paraId="00A7DEA1" w14:textId="167593F9"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76%</w:t>
            </w:r>
          </w:p>
        </w:tc>
      </w:tr>
      <w:tr w:rsidR="00AA342A" w:rsidRPr="003963FF" w14:paraId="226A7C5F" w14:textId="77777777" w:rsidTr="00111B59">
        <w:trPr>
          <w:trHeight w:val="300"/>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681CD415" w14:textId="77777777" w:rsidR="00AA342A" w:rsidRPr="003963FF"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35011A79" w14:textId="069EF5CA" w:rsidR="00AA342A" w:rsidRPr="003963FF"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W0051</w:t>
            </w:r>
          </w:p>
        </w:tc>
        <w:tc>
          <w:tcPr>
            <w:tcW w:w="960" w:type="dxa"/>
            <w:tcBorders>
              <w:top w:val="nil"/>
              <w:left w:val="nil"/>
              <w:bottom w:val="nil"/>
              <w:right w:val="nil"/>
            </w:tcBorders>
            <w:shd w:val="clear" w:color="000000" w:fill="FFFFFF"/>
            <w:noWrap/>
            <w:vAlign w:val="center"/>
          </w:tcPr>
          <w:p w14:paraId="06615C91" w14:textId="5643C03A" w:rsidR="00AA342A" w:rsidRPr="003963FF"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96%</w:t>
            </w:r>
          </w:p>
        </w:tc>
        <w:tc>
          <w:tcPr>
            <w:tcW w:w="960" w:type="dxa"/>
            <w:tcBorders>
              <w:top w:val="nil"/>
              <w:left w:val="nil"/>
              <w:bottom w:val="nil"/>
              <w:right w:val="single" w:sz="8" w:space="0" w:color="auto"/>
            </w:tcBorders>
            <w:shd w:val="clear" w:color="000000" w:fill="FFFFFF"/>
            <w:noWrap/>
            <w:vAlign w:val="center"/>
          </w:tcPr>
          <w:p w14:paraId="6028DA86" w14:textId="00324C0A" w:rsidR="00AA342A" w:rsidRPr="003963FF"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75%</w:t>
            </w:r>
          </w:p>
        </w:tc>
        <w:tc>
          <w:tcPr>
            <w:tcW w:w="960" w:type="dxa"/>
            <w:tcBorders>
              <w:top w:val="nil"/>
              <w:left w:val="nil"/>
              <w:bottom w:val="nil"/>
              <w:right w:val="nil"/>
            </w:tcBorders>
            <w:shd w:val="clear" w:color="000000" w:fill="FFFFFF"/>
            <w:noWrap/>
            <w:vAlign w:val="center"/>
          </w:tcPr>
          <w:p w14:paraId="1A543B32" w14:textId="31916197" w:rsidR="00AA342A" w:rsidRPr="003963FF"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86%</w:t>
            </w:r>
          </w:p>
        </w:tc>
        <w:tc>
          <w:tcPr>
            <w:tcW w:w="960" w:type="dxa"/>
            <w:tcBorders>
              <w:top w:val="nil"/>
              <w:left w:val="nil"/>
              <w:bottom w:val="nil"/>
              <w:right w:val="single" w:sz="8" w:space="0" w:color="auto"/>
            </w:tcBorders>
            <w:shd w:val="clear" w:color="000000" w:fill="FFFFFF"/>
            <w:noWrap/>
            <w:vAlign w:val="center"/>
          </w:tcPr>
          <w:p w14:paraId="2C6FB1F3" w14:textId="3159A317" w:rsidR="00AA342A" w:rsidRPr="003963FF"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72%</w:t>
            </w:r>
          </w:p>
        </w:tc>
        <w:tc>
          <w:tcPr>
            <w:tcW w:w="960" w:type="dxa"/>
            <w:tcBorders>
              <w:top w:val="nil"/>
              <w:left w:val="nil"/>
              <w:bottom w:val="nil"/>
              <w:right w:val="nil"/>
            </w:tcBorders>
            <w:shd w:val="clear" w:color="000000" w:fill="FFFFFF"/>
            <w:noWrap/>
            <w:vAlign w:val="center"/>
          </w:tcPr>
          <w:p w14:paraId="540A8760" w14:textId="53577F4C" w:rsidR="00AA342A" w:rsidRPr="003963FF"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84%</w:t>
            </w:r>
          </w:p>
        </w:tc>
        <w:tc>
          <w:tcPr>
            <w:tcW w:w="960" w:type="dxa"/>
            <w:tcBorders>
              <w:top w:val="nil"/>
              <w:left w:val="nil"/>
              <w:bottom w:val="nil"/>
              <w:right w:val="single" w:sz="8" w:space="0" w:color="auto"/>
            </w:tcBorders>
            <w:shd w:val="clear" w:color="000000" w:fill="FFFFFF"/>
            <w:noWrap/>
            <w:vAlign w:val="center"/>
          </w:tcPr>
          <w:p w14:paraId="32F84E62" w14:textId="5EBB6EE8" w:rsidR="00AA342A" w:rsidRPr="003963FF"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78%</w:t>
            </w:r>
          </w:p>
        </w:tc>
        <w:tc>
          <w:tcPr>
            <w:tcW w:w="960" w:type="dxa"/>
            <w:tcBorders>
              <w:top w:val="nil"/>
              <w:left w:val="nil"/>
              <w:bottom w:val="nil"/>
              <w:right w:val="nil"/>
            </w:tcBorders>
            <w:shd w:val="clear" w:color="000000" w:fill="FFFFFF"/>
            <w:noWrap/>
            <w:vAlign w:val="center"/>
          </w:tcPr>
          <w:p w14:paraId="7AE3DDA4" w14:textId="6FF799C4" w:rsidR="00AA342A" w:rsidRPr="003963FF"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83%</w:t>
            </w:r>
          </w:p>
        </w:tc>
        <w:tc>
          <w:tcPr>
            <w:tcW w:w="960" w:type="dxa"/>
            <w:tcBorders>
              <w:top w:val="nil"/>
              <w:left w:val="nil"/>
              <w:bottom w:val="nil"/>
              <w:right w:val="single" w:sz="8" w:space="0" w:color="auto"/>
            </w:tcBorders>
            <w:shd w:val="clear" w:color="000000" w:fill="FFFFFF"/>
            <w:noWrap/>
            <w:vAlign w:val="center"/>
          </w:tcPr>
          <w:p w14:paraId="12BAC6D4" w14:textId="08D2E580" w:rsidR="00AA342A" w:rsidRPr="003963FF"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73%</w:t>
            </w:r>
          </w:p>
        </w:tc>
      </w:tr>
      <w:tr w:rsidR="00180FA8" w:rsidRPr="003963FF" w14:paraId="2D316405" w14:textId="77777777" w:rsidTr="00111B59">
        <w:trPr>
          <w:trHeight w:val="300"/>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6A321BAE"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127DDC">
              <w:rPr>
                <w:rFonts w:ascii="Calibri" w:hAnsi="Calibri" w:cs="Calibri"/>
                <w:b/>
                <w:bCs/>
                <w:color w:val="000000"/>
                <w:sz w:val="18"/>
                <w:szCs w:val="18"/>
              </w:rPr>
              <w:t>LDB</w:t>
            </w:r>
          </w:p>
        </w:tc>
        <w:tc>
          <w:tcPr>
            <w:tcW w:w="960" w:type="dxa"/>
            <w:tcBorders>
              <w:top w:val="nil"/>
              <w:left w:val="nil"/>
              <w:bottom w:val="nil"/>
              <w:right w:val="single" w:sz="8" w:space="0" w:color="auto"/>
            </w:tcBorders>
            <w:shd w:val="clear" w:color="000000" w:fill="FFFFFF"/>
            <w:noWrap/>
            <w:vAlign w:val="center"/>
            <w:hideMark/>
          </w:tcPr>
          <w:p w14:paraId="1F5CD3E1" w14:textId="20127E81"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.1</w:t>
            </w:r>
          </w:p>
        </w:tc>
        <w:tc>
          <w:tcPr>
            <w:tcW w:w="960" w:type="dxa"/>
            <w:tcBorders>
              <w:top w:val="nil"/>
              <w:left w:val="nil"/>
              <w:bottom w:val="nil"/>
              <w:right w:val="nil"/>
            </w:tcBorders>
            <w:shd w:val="clear" w:color="000000" w:fill="FFFFFF"/>
            <w:noWrap/>
            <w:vAlign w:val="center"/>
          </w:tcPr>
          <w:p w14:paraId="47392745"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tcPr>
          <w:p w14:paraId="76A4554F"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98%</w:t>
            </w:r>
          </w:p>
        </w:tc>
        <w:tc>
          <w:tcPr>
            <w:tcW w:w="960" w:type="dxa"/>
            <w:tcBorders>
              <w:top w:val="nil"/>
              <w:left w:val="nil"/>
              <w:bottom w:val="nil"/>
              <w:right w:val="nil"/>
            </w:tcBorders>
            <w:shd w:val="clear" w:color="000000" w:fill="FFFFFF"/>
            <w:noWrap/>
            <w:vAlign w:val="center"/>
          </w:tcPr>
          <w:p w14:paraId="1969B056"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99%</w:t>
            </w:r>
          </w:p>
        </w:tc>
        <w:tc>
          <w:tcPr>
            <w:tcW w:w="960" w:type="dxa"/>
            <w:tcBorders>
              <w:top w:val="nil"/>
              <w:left w:val="nil"/>
              <w:bottom w:val="nil"/>
              <w:right w:val="single" w:sz="8" w:space="0" w:color="auto"/>
            </w:tcBorders>
            <w:shd w:val="clear" w:color="000000" w:fill="FFFFFF"/>
            <w:noWrap/>
            <w:vAlign w:val="center"/>
          </w:tcPr>
          <w:p w14:paraId="069E97CE"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99%</w:t>
            </w:r>
          </w:p>
        </w:tc>
        <w:tc>
          <w:tcPr>
            <w:tcW w:w="960" w:type="dxa"/>
            <w:tcBorders>
              <w:top w:val="nil"/>
              <w:left w:val="nil"/>
              <w:bottom w:val="nil"/>
              <w:right w:val="nil"/>
            </w:tcBorders>
            <w:shd w:val="clear" w:color="000000" w:fill="FFFFFF"/>
            <w:noWrap/>
            <w:vAlign w:val="center"/>
          </w:tcPr>
          <w:p w14:paraId="0D327508"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102%</w:t>
            </w:r>
          </w:p>
        </w:tc>
        <w:tc>
          <w:tcPr>
            <w:tcW w:w="960" w:type="dxa"/>
            <w:tcBorders>
              <w:top w:val="nil"/>
              <w:left w:val="nil"/>
              <w:bottom w:val="nil"/>
              <w:right w:val="single" w:sz="8" w:space="0" w:color="auto"/>
            </w:tcBorders>
            <w:shd w:val="clear" w:color="000000" w:fill="FFFFFF"/>
            <w:noWrap/>
            <w:vAlign w:val="center"/>
          </w:tcPr>
          <w:p w14:paraId="63C07A69"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nil"/>
            </w:tcBorders>
            <w:shd w:val="clear" w:color="000000" w:fill="FFFFFF"/>
            <w:noWrap/>
            <w:vAlign w:val="center"/>
          </w:tcPr>
          <w:p w14:paraId="6A250B6C"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tcPr>
          <w:p w14:paraId="2A34230D"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96%</w:t>
            </w:r>
          </w:p>
        </w:tc>
      </w:tr>
      <w:tr w:rsidR="00FD2C1C" w:rsidRPr="003963FF" w14:paraId="311C2F07" w14:textId="77777777" w:rsidTr="00111B59">
        <w:trPr>
          <w:trHeight w:val="300"/>
        </w:trPr>
        <w:tc>
          <w:tcPr>
            <w:tcW w:w="960" w:type="dxa"/>
            <w:vMerge/>
            <w:tcBorders>
              <w:top w:val="single" w:sz="8" w:space="0" w:color="auto"/>
              <w:left w:val="single" w:sz="8" w:space="0" w:color="auto"/>
              <w:right w:val="single" w:sz="8" w:space="0" w:color="auto"/>
            </w:tcBorders>
            <w:shd w:val="clear" w:color="000000" w:fill="D9D9D9"/>
            <w:noWrap/>
            <w:vAlign w:val="center"/>
          </w:tcPr>
          <w:p w14:paraId="20A27A12" w14:textId="77777777" w:rsidR="00FD2C1C" w:rsidRPr="00127DD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1431CE1F" w14:textId="008BCBA5" w:rsidR="00FD2C1C" w:rsidRPr="005C57A0"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w:t>
            </w:r>
            <w:r>
              <w:rPr>
                <w:rFonts w:ascii="Calibri" w:hAnsi="Calibri" w:cs="Calibri"/>
                <w:b/>
                <w:bCs/>
                <w:color w:val="000000"/>
                <w:sz w:val="18"/>
                <w:szCs w:val="18"/>
              </w:rPr>
              <w:t>2</w:t>
            </w:r>
          </w:p>
        </w:tc>
        <w:tc>
          <w:tcPr>
            <w:tcW w:w="960" w:type="dxa"/>
            <w:tcBorders>
              <w:top w:val="nil"/>
              <w:left w:val="nil"/>
              <w:bottom w:val="nil"/>
              <w:right w:val="nil"/>
            </w:tcBorders>
            <w:shd w:val="clear" w:color="000000" w:fill="FFFFFF"/>
            <w:noWrap/>
            <w:vAlign w:val="center"/>
          </w:tcPr>
          <w:p w14:paraId="55BD3CF9" w14:textId="0099CD00"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86%</w:t>
            </w:r>
          </w:p>
        </w:tc>
        <w:tc>
          <w:tcPr>
            <w:tcW w:w="960" w:type="dxa"/>
            <w:tcBorders>
              <w:top w:val="nil"/>
              <w:left w:val="nil"/>
              <w:bottom w:val="nil"/>
              <w:right w:val="single" w:sz="8" w:space="0" w:color="auto"/>
            </w:tcBorders>
            <w:shd w:val="clear" w:color="000000" w:fill="FFFFFF"/>
            <w:noWrap/>
            <w:vAlign w:val="center"/>
          </w:tcPr>
          <w:p w14:paraId="57D901C2" w14:textId="275A1C38"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92%</w:t>
            </w:r>
          </w:p>
        </w:tc>
        <w:tc>
          <w:tcPr>
            <w:tcW w:w="960" w:type="dxa"/>
            <w:tcBorders>
              <w:top w:val="nil"/>
              <w:left w:val="nil"/>
              <w:bottom w:val="nil"/>
              <w:right w:val="nil"/>
            </w:tcBorders>
            <w:shd w:val="clear" w:color="000000" w:fill="FFFFFF"/>
            <w:noWrap/>
            <w:vAlign w:val="center"/>
          </w:tcPr>
          <w:p w14:paraId="3B255F7F" w14:textId="20F8C878"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73%</w:t>
            </w:r>
          </w:p>
        </w:tc>
        <w:tc>
          <w:tcPr>
            <w:tcW w:w="960" w:type="dxa"/>
            <w:tcBorders>
              <w:top w:val="nil"/>
              <w:left w:val="nil"/>
              <w:bottom w:val="nil"/>
              <w:right w:val="single" w:sz="8" w:space="0" w:color="auto"/>
            </w:tcBorders>
            <w:shd w:val="clear" w:color="000000" w:fill="FFFFFF"/>
            <w:noWrap/>
            <w:vAlign w:val="center"/>
          </w:tcPr>
          <w:p w14:paraId="23CD53D2" w14:textId="032F54C0"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81%</w:t>
            </w:r>
          </w:p>
        </w:tc>
        <w:tc>
          <w:tcPr>
            <w:tcW w:w="960" w:type="dxa"/>
            <w:tcBorders>
              <w:top w:val="nil"/>
              <w:left w:val="nil"/>
              <w:bottom w:val="nil"/>
              <w:right w:val="nil"/>
            </w:tcBorders>
            <w:shd w:val="clear" w:color="000000" w:fill="FFFFFF"/>
            <w:noWrap/>
            <w:vAlign w:val="center"/>
          </w:tcPr>
          <w:p w14:paraId="17155A1C" w14:textId="3520359C"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81%</w:t>
            </w:r>
          </w:p>
        </w:tc>
        <w:tc>
          <w:tcPr>
            <w:tcW w:w="960" w:type="dxa"/>
            <w:tcBorders>
              <w:top w:val="nil"/>
              <w:left w:val="nil"/>
              <w:bottom w:val="nil"/>
              <w:right w:val="single" w:sz="8" w:space="0" w:color="auto"/>
            </w:tcBorders>
            <w:shd w:val="clear" w:color="000000" w:fill="FFFFFF"/>
            <w:noWrap/>
            <w:vAlign w:val="center"/>
          </w:tcPr>
          <w:p w14:paraId="292EAE34" w14:textId="2FB583C1"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83%</w:t>
            </w:r>
          </w:p>
        </w:tc>
        <w:tc>
          <w:tcPr>
            <w:tcW w:w="960" w:type="dxa"/>
            <w:tcBorders>
              <w:top w:val="nil"/>
              <w:left w:val="nil"/>
              <w:bottom w:val="nil"/>
              <w:right w:val="nil"/>
            </w:tcBorders>
            <w:shd w:val="clear" w:color="000000" w:fill="FFFFFF"/>
            <w:noWrap/>
            <w:vAlign w:val="center"/>
          </w:tcPr>
          <w:p w14:paraId="7EDDC60C" w14:textId="739826E5"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86%</w:t>
            </w:r>
          </w:p>
        </w:tc>
        <w:tc>
          <w:tcPr>
            <w:tcW w:w="960" w:type="dxa"/>
            <w:tcBorders>
              <w:top w:val="nil"/>
              <w:left w:val="nil"/>
              <w:bottom w:val="nil"/>
              <w:right w:val="single" w:sz="8" w:space="0" w:color="auto"/>
            </w:tcBorders>
            <w:shd w:val="clear" w:color="000000" w:fill="FFFFFF"/>
            <w:noWrap/>
            <w:vAlign w:val="center"/>
          </w:tcPr>
          <w:p w14:paraId="1D03AD4D" w14:textId="2F19138E"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82%</w:t>
            </w:r>
          </w:p>
        </w:tc>
      </w:tr>
      <w:tr w:rsidR="00566D75" w:rsidRPr="003963FF" w14:paraId="12EA6117" w14:textId="77777777" w:rsidTr="00111B59">
        <w:trPr>
          <w:trHeight w:val="300"/>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5AD6D36E" w14:textId="77777777"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7E7A04F7" w14:textId="1EF1E61F"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W0051</w:t>
            </w:r>
          </w:p>
        </w:tc>
        <w:tc>
          <w:tcPr>
            <w:tcW w:w="960" w:type="dxa"/>
            <w:tcBorders>
              <w:top w:val="nil"/>
              <w:left w:val="nil"/>
              <w:bottom w:val="nil"/>
              <w:right w:val="nil"/>
            </w:tcBorders>
            <w:shd w:val="clear" w:color="000000" w:fill="FFFFFF"/>
            <w:noWrap/>
            <w:vAlign w:val="center"/>
          </w:tcPr>
          <w:p w14:paraId="2A1D680D" w14:textId="6A79D27E"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82%</w:t>
            </w:r>
          </w:p>
        </w:tc>
        <w:tc>
          <w:tcPr>
            <w:tcW w:w="960" w:type="dxa"/>
            <w:tcBorders>
              <w:top w:val="nil"/>
              <w:left w:val="nil"/>
              <w:bottom w:val="nil"/>
              <w:right w:val="single" w:sz="8" w:space="0" w:color="auto"/>
            </w:tcBorders>
            <w:shd w:val="clear" w:color="000000" w:fill="FFFFFF"/>
            <w:noWrap/>
            <w:vAlign w:val="center"/>
          </w:tcPr>
          <w:p w14:paraId="452D78FD" w14:textId="5E8D0D67"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74%</w:t>
            </w:r>
          </w:p>
        </w:tc>
        <w:tc>
          <w:tcPr>
            <w:tcW w:w="960" w:type="dxa"/>
            <w:tcBorders>
              <w:top w:val="nil"/>
              <w:left w:val="nil"/>
              <w:bottom w:val="nil"/>
              <w:right w:val="nil"/>
            </w:tcBorders>
            <w:shd w:val="clear" w:color="000000" w:fill="FFFFFF"/>
            <w:noWrap/>
            <w:vAlign w:val="center"/>
          </w:tcPr>
          <w:p w14:paraId="7C875993" w14:textId="17CD4145"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68%</w:t>
            </w:r>
          </w:p>
        </w:tc>
        <w:tc>
          <w:tcPr>
            <w:tcW w:w="960" w:type="dxa"/>
            <w:tcBorders>
              <w:top w:val="nil"/>
              <w:left w:val="nil"/>
              <w:bottom w:val="nil"/>
              <w:right w:val="single" w:sz="8" w:space="0" w:color="auto"/>
            </w:tcBorders>
            <w:shd w:val="clear" w:color="000000" w:fill="FFFFFF"/>
            <w:noWrap/>
            <w:vAlign w:val="center"/>
          </w:tcPr>
          <w:p w14:paraId="6F844A2B" w14:textId="384DB448"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71%</w:t>
            </w:r>
          </w:p>
        </w:tc>
        <w:tc>
          <w:tcPr>
            <w:tcW w:w="960" w:type="dxa"/>
            <w:tcBorders>
              <w:top w:val="nil"/>
              <w:left w:val="nil"/>
              <w:bottom w:val="nil"/>
              <w:right w:val="nil"/>
            </w:tcBorders>
            <w:shd w:val="clear" w:color="000000" w:fill="FFFFFF"/>
            <w:noWrap/>
            <w:vAlign w:val="center"/>
          </w:tcPr>
          <w:p w14:paraId="411E57DF" w14:textId="6818D2D8"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80%</w:t>
            </w:r>
          </w:p>
        </w:tc>
        <w:tc>
          <w:tcPr>
            <w:tcW w:w="960" w:type="dxa"/>
            <w:tcBorders>
              <w:top w:val="nil"/>
              <w:left w:val="nil"/>
              <w:bottom w:val="nil"/>
              <w:right w:val="single" w:sz="8" w:space="0" w:color="auto"/>
            </w:tcBorders>
            <w:shd w:val="clear" w:color="000000" w:fill="FFFFFF"/>
            <w:noWrap/>
            <w:vAlign w:val="center"/>
          </w:tcPr>
          <w:p w14:paraId="441DD06A" w14:textId="1B5D9531"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79%</w:t>
            </w:r>
          </w:p>
        </w:tc>
        <w:tc>
          <w:tcPr>
            <w:tcW w:w="960" w:type="dxa"/>
            <w:tcBorders>
              <w:top w:val="nil"/>
              <w:left w:val="nil"/>
              <w:bottom w:val="nil"/>
              <w:right w:val="nil"/>
            </w:tcBorders>
            <w:shd w:val="clear" w:color="000000" w:fill="FFFFFF"/>
            <w:noWrap/>
            <w:vAlign w:val="center"/>
          </w:tcPr>
          <w:p w14:paraId="46D15A82" w14:textId="3F70A4F1"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86%</w:t>
            </w:r>
          </w:p>
        </w:tc>
        <w:tc>
          <w:tcPr>
            <w:tcW w:w="960" w:type="dxa"/>
            <w:tcBorders>
              <w:top w:val="nil"/>
              <w:left w:val="nil"/>
              <w:bottom w:val="nil"/>
              <w:right w:val="single" w:sz="8" w:space="0" w:color="auto"/>
            </w:tcBorders>
            <w:shd w:val="clear" w:color="000000" w:fill="FFFFFF"/>
            <w:noWrap/>
            <w:vAlign w:val="center"/>
          </w:tcPr>
          <w:p w14:paraId="688A0B8F" w14:textId="5F748D1D"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79%</w:t>
            </w:r>
          </w:p>
        </w:tc>
      </w:tr>
      <w:tr w:rsidR="00180FA8" w:rsidRPr="003963FF" w14:paraId="026C8AC8" w14:textId="77777777" w:rsidTr="00111B59">
        <w:trPr>
          <w:trHeight w:val="300"/>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449B77A9"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127DDC">
              <w:rPr>
                <w:rFonts w:ascii="Calibri" w:hAnsi="Calibri" w:cs="Calibri"/>
                <w:b/>
                <w:bCs/>
                <w:color w:val="000000"/>
                <w:sz w:val="18"/>
                <w:szCs w:val="18"/>
              </w:rPr>
              <w:t>RA</w:t>
            </w:r>
          </w:p>
        </w:tc>
        <w:tc>
          <w:tcPr>
            <w:tcW w:w="960" w:type="dxa"/>
            <w:tcBorders>
              <w:top w:val="nil"/>
              <w:left w:val="nil"/>
              <w:bottom w:val="nil"/>
              <w:right w:val="single" w:sz="8" w:space="0" w:color="auto"/>
            </w:tcBorders>
            <w:shd w:val="clear" w:color="000000" w:fill="FFFFFF"/>
            <w:noWrap/>
            <w:vAlign w:val="center"/>
            <w:hideMark/>
          </w:tcPr>
          <w:p w14:paraId="1B4A731A" w14:textId="3BE26F10"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.1</w:t>
            </w:r>
          </w:p>
        </w:tc>
        <w:tc>
          <w:tcPr>
            <w:tcW w:w="960" w:type="dxa"/>
            <w:tcBorders>
              <w:top w:val="nil"/>
              <w:left w:val="nil"/>
              <w:bottom w:val="nil"/>
              <w:right w:val="nil"/>
            </w:tcBorders>
            <w:shd w:val="clear" w:color="000000" w:fill="FFFFFF"/>
            <w:noWrap/>
            <w:vAlign w:val="center"/>
          </w:tcPr>
          <w:p w14:paraId="122E64B8"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tcPr>
          <w:p w14:paraId="18DAAA22"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98%</w:t>
            </w:r>
          </w:p>
        </w:tc>
        <w:tc>
          <w:tcPr>
            <w:tcW w:w="960" w:type="dxa"/>
            <w:tcBorders>
              <w:top w:val="nil"/>
              <w:left w:val="nil"/>
              <w:bottom w:val="nil"/>
              <w:right w:val="nil"/>
            </w:tcBorders>
            <w:shd w:val="clear" w:color="000000" w:fill="FFFFFF"/>
            <w:noWrap/>
            <w:vAlign w:val="center"/>
          </w:tcPr>
          <w:p w14:paraId="17BD922D"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99%</w:t>
            </w:r>
          </w:p>
        </w:tc>
        <w:tc>
          <w:tcPr>
            <w:tcW w:w="960" w:type="dxa"/>
            <w:tcBorders>
              <w:top w:val="nil"/>
              <w:left w:val="nil"/>
              <w:bottom w:val="nil"/>
              <w:right w:val="single" w:sz="8" w:space="0" w:color="auto"/>
            </w:tcBorders>
            <w:shd w:val="clear" w:color="000000" w:fill="FFFFFF"/>
            <w:noWrap/>
            <w:vAlign w:val="center"/>
          </w:tcPr>
          <w:p w14:paraId="5E9D882F"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99%</w:t>
            </w:r>
          </w:p>
        </w:tc>
        <w:tc>
          <w:tcPr>
            <w:tcW w:w="960" w:type="dxa"/>
            <w:tcBorders>
              <w:top w:val="nil"/>
              <w:left w:val="nil"/>
              <w:bottom w:val="nil"/>
              <w:right w:val="nil"/>
            </w:tcBorders>
            <w:shd w:val="clear" w:color="000000" w:fill="FFFFFF"/>
            <w:noWrap/>
            <w:vAlign w:val="center"/>
          </w:tcPr>
          <w:p w14:paraId="5C7E69FC"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102%</w:t>
            </w:r>
          </w:p>
        </w:tc>
        <w:tc>
          <w:tcPr>
            <w:tcW w:w="960" w:type="dxa"/>
            <w:tcBorders>
              <w:top w:val="nil"/>
              <w:left w:val="nil"/>
              <w:bottom w:val="nil"/>
              <w:right w:val="single" w:sz="8" w:space="0" w:color="auto"/>
            </w:tcBorders>
            <w:shd w:val="clear" w:color="000000" w:fill="FFFFFF"/>
            <w:noWrap/>
            <w:vAlign w:val="center"/>
          </w:tcPr>
          <w:p w14:paraId="78B4CC80"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nil"/>
            </w:tcBorders>
            <w:shd w:val="clear" w:color="000000" w:fill="FFFFFF"/>
            <w:noWrap/>
            <w:vAlign w:val="center"/>
          </w:tcPr>
          <w:p w14:paraId="4B16302D"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tcPr>
          <w:p w14:paraId="2D431AEC"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96%</w:t>
            </w:r>
          </w:p>
        </w:tc>
      </w:tr>
      <w:tr w:rsidR="00FD2C1C" w:rsidRPr="003963FF" w14:paraId="5CB371C2" w14:textId="77777777" w:rsidTr="00111B59">
        <w:trPr>
          <w:trHeight w:val="300"/>
        </w:trPr>
        <w:tc>
          <w:tcPr>
            <w:tcW w:w="960" w:type="dxa"/>
            <w:vMerge/>
            <w:tcBorders>
              <w:top w:val="single" w:sz="8" w:space="0" w:color="auto"/>
              <w:left w:val="single" w:sz="8" w:space="0" w:color="auto"/>
              <w:right w:val="single" w:sz="8" w:space="0" w:color="auto"/>
            </w:tcBorders>
            <w:shd w:val="clear" w:color="000000" w:fill="D9D9D9"/>
            <w:noWrap/>
            <w:vAlign w:val="center"/>
          </w:tcPr>
          <w:p w14:paraId="1BD530CA" w14:textId="77777777" w:rsidR="00FD2C1C" w:rsidRPr="00127DD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5CBD6543" w14:textId="78CB91C0" w:rsidR="00FD2C1C" w:rsidRPr="005C57A0"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w:t>
            </w:r>
            <w:r>
              <w:rPr>
                <w:rFonts w:ascii="Calibri" w:hAnsi="Calibri" w:cs="Calibri"/>
                <w:b/>
                <w:bCs/>
                <w:color w:val="000000"/>
                <w:sz w:val="18"/>
                <w:szCs w:val="18"/>
              </w:rPr>
              <w:t>2</w:t>
            </w:r>
          </w:p>
        </w:tc>
        <w:tc>
          <w:tcPr>
            <w:tcW w:w="960" w:type="dxa"/>
            <w:tcBorders>
              <w:top w:val="nil"/>
              <w:left w:val="nil"/>
              <w:bottom w:val="nil"/>
              <w:right w:val="nil"/>
            </w:tcBorders>
            <w:shd w:val="clear" w:color="000000" w:fill="FFFFFF"/>
            <w:noWrap/>
            <w:vAlign w:val="center"/>
          </w:tcPr>
          <w:p w14:paraId="68E297CD" w14:textId="0A097B5B"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86%</w:t>
            </w:r>
          </w:p>
        </w:tc>
        <w:tc>
          <w:tcPr>
            <w:tcW w:w="960" w:type="dxa"/>
            <w:tcBorders>
              <w:top w:val="nil"/>
              <w:left w:val="nil"/>
              <w:bottom w:val="nil"/>
              <w:right w:val="single" w:sz="8" w:space="0" w:color="auto"/>
            </w:tcBorders>
            <w:shd w:val="clear" w:color="000000" w:fill="FFFFFF"/>
            <w:noWrap/>
            <w:vAlign w:val="center"/>
          </w:tcPr>
          <w:p w14:paraId="57E672DB" w14:textId="28CDFA12"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90%</w:t>
            </w:r>
          </w:p>
        </w:tc>
        <w:tc>
          <w:tcPr>
            <w:tcW w:w="960" w:type="dxa"/>
            <w:tcBorders>
              <w:top w:val="nil"/>
              <w:left w:val="nil"/>
              <w:bottom w:val="nil"/>
              <w:right w:val="nil"/>
            </w:tcBorders>
            <w:shd w:val="clear" w:color="000000" w:fill="FFFFFF"/>
            <w:noWrap/>
            <w:vAlign w:val="center"/>
          </w:tcPr>
          <w:p w14:paraId="3ED11E2A" w14:textId="4E4AAAFC"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72%</w:t>
            </w:r>
          </w:p>
        </w:tc>
        <w:tc>
          <w:tcPr>
            <w:tcW w:w="960" w:type="dxa"/>
            <w:tcBorders>
              <w:top w:val="nil"/>
              <w:left w:val="nil"/>
              <w:bottom w:val="nil"/>
              <w:right w:val="single" w:sz="8" w:space="0" w:color="auto"/>
            </w:tcBorders>
            <w:shd w:val="clear" w:color="000000" w:fill="FFFFFF"/>
            <w:noWrap/>
            <w:vAlign w:val="center"/>
          </w:tcPr>
          <w:p w14:paraId="777F0C98" w14:textId="218E574C"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84%</w:t>
            </w:r>
          </w:p>
        </w:tc>
        <w:tc>
          <w:tcPr>
            <w:tcW w:w="960" w:type="dxa"/>
            <w:tcBorders>
              <w:top w:val="nil"/>
              <w:left w:val="nil"/>
              <w:bottom w:val="nil"/>
              <w:right w:val="nil"/>
            </w:tcBorders>
            <w:shd w:val="clear" w:color="000000" w:fill="FFFFFF"/>
            <w:noWrap/>
            <w:vAlign w:val="center"/>
          </w:tcPr>
          <w:p w14:paraId="60130D2A" w14:textId="34DC9265"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82%</w:t>
            </w:r>
          </w:p>
        </w:tc>
        <w:tc>
          <w:tcPr>
            <w:tcW w:w="960" w:type="dxa"/>
            <w:tcBorders>
              <w:top w:val="nil"/>
              <w:left w:val="nil"/>
              <w:bottom w:val="nil"/>
              <w:right w:val="single" w:sz="8" w:space="0" w:color="auto"/>
            </w:tcBorders>
            <w:shd w:val="clear" w:color="000000" w:fill="FFFFFF"/>
            <w:noWrap/>
            <w:vAlign w:val="center"/>
          </w:tcPr>
          <w:p w14:paraId="55ECFE77" w14:textId="0CE8EEB5"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86%</w:t>
            </w:r>
          </w:p>
        </w:tc>
        <w:tc>
          <w:tcPr>
            <w:tcW w:w="960" w:type="dxa"/>
            <w:tcBorders>
              <w:top w:val="nil"/>
              <w:left w:val="nil"/>
              <w:bottom w:val="nil"/>
              <w:right w:val="nil"/>
            </w:tcBorders>
            <w:shd w:val="clear" w:color="000000" w:fill="FFFFFF"/>
            <w:noWrap/>
            <w:vAlign w:val="center"/>
          </w:tcPr>
          <w:p w14:paraId="7FEAFEE2" w14:textId="2C95228A"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87%</w:t>
            </w:r>
          </w:p>
        </w:tc>
        <w:tc>
          <w:tcPr>
            <w:tcW w:w="960" w:type="dxa"/>
            <w:tcBorders>
              <w:top w:val="nil"/>
              <w:left w:val="nil"/>
              <w:bottom w:val="nil"/>
              <w:right w:val="single" w:sz="8" w:space="0" w:color="auto"/>
            </w:tcBorders>
            <w:shd w:val="clear" w:color="000000" w:fill="FFFFFF"/>
            <w:noWrap/>
            <w:vAlign w:val="center"/>
          </w:tcPr>
          <w:p w14:paraId="75411444" w14:textId="705ADB73"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86%</w:t>
            </w:r>
          </w:p>
        </w:tc>
      </w:tr>
      <w:tr w:rsidR="00566D75" w:rsidRPr="003963FF" w14:paraId="5081922F" w14:textId="77777777" w:rsidTr="00111B59">
        <w:trPr>
          <w:trHeight w:val="300"/>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1914D33B" w14:textId="77777777"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4EF8373B" w14:textId="7B3C0674"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W0051</w:t>
            </w:r>
          </w:p>
        </w:tc>
        <w:tc>
          <w:tcPr>
            <w:tcW w:w="960" w:type="dxa"/>
            <w:tcBorders>
              <w:top w:val="nil"/>
              <w:left w:val="nil"/>
              <w:bottom w:val="nil"/>
              <w:right w:val="nil"/>
            </w:tcBorders>
            <w:shd w:val="clear" w:color="000000" w:fill="FFFFFF"/>
            <w:noWrap/>
            <w:vAlign w:val="center"/>
          </w:tcPr>
          <w:p w14:paraId="236BB724" w14:textId="7C8255DC"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81%</w:t>
            </w:r>
          </w:p>
        </w:tc>
        <w:tc>
          <w:tcPr>
            <w:tcW w:w="960" w:type="dxa"/>
            <w:tcBorders>
              <w:top w:val="nil"/>
              <w:left w:val="nil"/>
              <w:bottom w:val="nil"/>
              <w:right w:val="single" w:sz="8" w:space="0" w:color="auto"/>
            </w:tcBorders>
            <w:shd w:val="clear" w:color="000000" w:fill="FFFFFF"/>
            <w:noWrap/>
            <w:vAlign w:val="center"/>
          </w:tcPr>
          <w:p w14:paraId="765D9859" w14:textId="2F24D022"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75%</w:t>
            </w:r>
          </w:p>
        </w:tc>
        <w:tc>
          <w:tcPr>
            <w:tcW w:w="960" w:type="dxa"/>
            <w:tcBorders>
              <w:top w:val="nil"/>
              <w:left w:val="nil"/>
              <w:bottom w:val="nil"/>
              <w:right w:val="nil"/>
            </w:tcBorders>
            <w:shd w:val="clear" w:color="000000" w:fill="FFFFFF"/>
            <w:noWrap/>
            <w:vAlign w:val="center"/>
          </w:tcPr>
          <w:p w14:paraId="7FAA77FA" w14:textId="05CFF9C2"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66%</w:t>
            </w:r>
          </w:p>
        </w:tc>
        <w:tc>
          <w:tcPr>
            <w:tcW w:w="960" w:type="dxa"/>
            <w:tcBorders>
              <w:top w:val="nil"/>
              <w:left w:val="nil"/>
              <w:bottom w:val="nil"/>
              <w:right w:val="single" w:sz="8" w:space="0" w:color="auto"/>
            </w:tcBorders>
            <w:shd w:val="clear" w:color="000000" w:fill="FFFFFF"/>
            <w:noWrap/>
            <w:vAlign w:val="center"/>
          </w:tcPr>
          <w:p w14:paraId="49C9B685" w14:textId="16AD3629"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71%</w:t>
            </w:r>
          </w:p>
        </w:tc>
        <w:tc>
          <w:tcPr>
            <w:tcW w:w="960" w:type="dxa"/>
            <w:tcBorders>
              <w:top w:val="nil"/>
              <w:left w:val="nil"/>
              <w:bottom w:val="nil"/>
              <w:right w:val="nil"/>
            </w:tcBorders>
            <w:shd w:val="clear" w:color="000000" w:fill="FFFFFF"/>
            <w:noWrap/>
            <w:vAlign w:val="center"/>
          </w:tcPr>
          <w:p w14:paraId="5A6BDA2A" w14:textId="6C399C62"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79%</w:t>
            </w:r>
          </w:p>
        </w:tc>
        <w:tc>
          <w:tcPr>
            <w:tcW w:w="960" w:type="dxa"/>
            <w:tcBorders>
              <w:top w:val="nil"/>
              <w:left w:val="nil"/>
              <w:bottom w:val="nil"/>
              <w:right w:val="single" w:sz="8" w:space="0" w:color="auto"/>
            </w:tcBorders>
            <w:shd w:val="clear" w:color="000000" w:fill="FFFFFF"/>
            <w:noWrap/>
            <w:vAlign w:val="center"/>
          </w:tcPr>
          <w:p w14:paraId="769D72E4" w14:textId="79314B64"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79%</w:t>
            </w:r>
          </w:p>
        </w:tc>
        <w:tc>
          <w:tcPr>
            <w:tcW w:w="960" w:type="dxa"/>
            <w:tcBorders>
              <w:top w:val="nil"/>
              <w:left w:val="nil"/>
              <w:bottom w:val="nil"/>
              <w:right w:val="nil"/>
            </w:tcBorders>
            <w:shd w:val="clear" w:color="000000" w:fill="FFFFFF"/>
            <w:noWrap/>
            <w:vAlign w:val="center"/>
          </w:tcPr>
          <w:p w14:paraId="114D9BC7" w14:textId="66385272"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85%</w:t>
            </w:r>
          </w:p>
        </w:tc>
        <w:tc>
          <w:tcPr>
            <w:tcW w:w="960" w:type="dxa"/>
            <w:tcBorders>
              <w:top w:val="nil"/>
              <w:left w:val="nil"/>
              <w:bottom w:val="nil"/>
              <w:right w:val="single" w:sz="8" w:space="0" w:color="auto"/>
            </w:tcBorders>
            <w:shd w:val="clear" w:color="000000" w:fill="FFFFFF"/>
            <w:noWrap/>
            <w:vAlign w:val="center"/>
          </w:tcPr>
          <w:p w14:paraId="695DDA03" w14:textId="19BFC40C"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79%</w:t>
            </w:r>
          </w:p>
        </w:tc>
      </w:tr>
    </w:tbl>
    <w:p w14:paraId="15D200E6" w14:textId="77777777" w:rsidR="00180FA8" w:rsidRDefault="00180FA8" w:rsidP="00180FA8">
      <w:pPr>
        <w:rPr>
          <w:b/>
          <w:bCs/>
          <w:lang w:val="en-CA"/>
        </w:rPr>
      </w:pPr>
    </w:p>
    <w:p w14:paraId="347939A4" w14:textId="250A0816" w:rsidR="00180FA8" w:rsidRDefault="00180FA8" w:rsidP="00180FA8">
      <w:pPr>
        <w:rPr>
          <w:lang w:eastAsia="ja-JP"/>
        </w:rPr>
      </w:pPr>
    </w:p>
    <w:p w14:paraId="1DB48ED5" w14:textId="6585F071" w:rsidR="00180FA8" w:rsidRPr="0007204A" w:rsidRDefault="0007204A" w:rsidP="0007204A">
      <w:pPr>
        <w:pStyle w:val="Caption"/>
        <w:spacing w:after="0"/>
        <w:rPr>
          <w:i w:val="0"/>
          <w:color w:val="000000" w:themeColor="text1"/>
          <w:lang w:eastAsia="ja-JP"/>
        </w:rPr>
      </w:pPr>
      <w:r w:rsidRPr="0007204A">
        <w:rPr>
          <w:i w:val="0"/>
          <w:color w:val="000000" w:themeColor="text1"/>
        </w:rPr>
        <w:t xml:space="preserve">Table </w:t>
      </w:r>
      <w:r w:rsidRPr="0007204A">
        <w:rPr>
          <w:i w:val="0"/>
          <w:color w:val="000000" w:themeColor="text1"/>
        </w:rPr>
        <w:fldChar w:fldCharType="begin"/>
      </w:r>
      <w:r w:rsidRPr="0007204A">
        <w:rPr>
          <w:i w:val="0"/>
          <w:color w:val="000000" w:themeColor="text1"/>
        </w:rPr>
        <w:instrText xml:space="preserve"> SEQ Table \* ARABIC </w:instrText>
      </w:r>
      <w:r w:rsidRPr="0007204A">
        <w:rPr>
          <w:i w:val="0"/>
          <w:color w:val="000000" w:themeColor="text1"/>
        </w:rPr>
        <w:fldChar w:fldCharType="separate"/>
      </w:r>
      <w:ins w:id="285" w:author="SARWER, Mohammed Golam" w:date="2021-07-07T11:59:00Z">
        <w:r w:rsidR="00183D45">
          <w:rPr>
            <w:i w:val="0"/>
            <w:noProof/>
            <w:color w:val="000000" w:themeColor="text1"/>
          </w:rPr>
          <w:t>20</w:t>
        </w:r>
      </w:ins>
      <w:del w:id="286" w:author="SARWER, Mohammed Golam" w:date="2021-07-07T11:43:00Z">
        <w:r w:rsidR="001774FA" w:rsidDel="00A33E5C">
          <w:rPr>
            <w:i w:val="0"/>
            <w:noProof/>
            <w:color w:val="000000" w:themeColor="text1"/>
          </w:rPr>
          <w:delText>17</w:delText>
        </w:r>
      </w:del>
      <w:r w:rsidRPr="0007204A">
        <w:rPr>
          <w:i w:val="0"/>
          <w:color w:val="000000" w:themeColor="text1"/>
        </w:rPr>
        <w:fldChar w:fldCharType="end"/>
      </w:r>
      <w:r w:rsidRPr="0007204A">
        <w:rPr>
          <w:i w:val="0"/>
          <w:color w:val="000000" w:themeColor="text1"/>
        </w:rPr>
        <w:t>:</w:t>
      </w:r>
      <w:r>
        <w:rPr>
          <w:i w:val="0"/>
          <w:color w:val="000000" w:themeColor="text1"/>
        </w:rPr>
        <w:t xml:space="preserve"> </w:t>
      </w:r>
      <w:r w:rsidRPr="0007204A">
        <w:rPr>
          <w:i w:val="0"/>
          <w:color w:val="000000" w:themeColor="text1"/>
        </w:rPr>
        <w:t>Simulation results for CE3.x tests, HBD/HBR CTC, lossless test configuration.</w:t>
      </w:r>
    </w:p>
    <w:tbl>
      <w:tblPr>
        <w:tblW w:w="0" w:type="auto"/>
        <w:tblInd w:w="-30" w:type="dxa"/>
        <w:tblLayout w:type="fixed"/>
        <w:tblLook w:val="0000" w:firstRow="0" w:lastRow="0" w:firstColumn="0" w:lastColumn="0" w:noHBand="0" w:noVBand="0"/>
      </w:tblPr>
      <w:tblGrid>
        <w:gridCol w:w="1032"/>
        <w:gridCol w:w="1032"/>
        <w:gridCol w:w="1032"/>
        <w:gridCol w:w="1032"/>
        <w:gridCol w:w="1032"/>
        <w:gridCol w:w="1032"/>
      </w:tblGrid>
      <w:tr w:rsidR="00180FA8" w14:paraId="39C61E50" w14:textId="77777777" w:rsidTr="00111B59">
        <w:trPr>
          <w:trHeight w:val="319"/>
        </w:trPr>
        <w:tc>
          <w:tcPr>
            <w:tcW w:w="1032" w:type="dxa"/>
            <w:tcBorders>
              <w:top w:val="nil"/>
              <w:left w:val="nil"/>
              <w:bottom w:val="nil"/>
              <w:right w:val="nil"/>
            </w:tcBorders>
          </w:tcPr>
          <w:p w14:paraId="32D835C1" w14:textId="77777777" w:rsidR="00180FA8"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color w:val="000000"/>
                <w:sz w:val="20"/>
              </w:rPr>
            </w:pPr>
          </w:p>
        </w:tc>
        <w:tc>
          <w:tcPr>
            <w:tcW w:w="1032" w:type="dxa"/>
            <w:tcBorders>
              <w:top w:val="single" w:sz="12" w:space="0" w:color="auto"/>
              <w:left w:val="single" w:sz="12" w:space="0" w:color="auto"/>
              <w:bottom w:val="nil"/>
              <w:right w:val="single" w:sz="12" w:space="0" w:color="auto"/>
            </w:tcBorders>
            <w:shd w:val="solid" w:color="C0C0C0" w:fill="auto"/>
          </w:tcPr>
          <w:p w14:paraId="2B9305AE" w14:textId="77777777" w:rsidR="00180FA8"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Test</w:t>
            </w:r>
          </w:p>
        </w:tc>
        <w:tc>
          <w:tcPr>
            <w:tcW w:w="4128" w:type="dxa"/>
            <w:gridSpan w:val="4"/>
            <w:tcBorders>
              <w:top w:val="single" w:sz="12" w:space="0" w:color="auto"/>
              <w:left w:val="single" w:sz="12" w:space="0" w:color="auto"/>
              <w:bottom w:val="single" w:sz="12" w:space="0" w:color="auto"/>
              <w:right w:val="single" w:sz="12" w:space="0" w:color="auto"/>
            </w:tcBorders>
          </w:tcPr>
          <w:p w14:paraId="424DB283" w14:textId="77777777" w:rsidR="00180FA8"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Cs w:val="22"/>
              </w:rPr>
            </w:pPr>
            <w:r>
              <w:rPr>
                <w:rFonts w:ascii="Calibri" w:hAnsi="Calibri" w:cs="Calibri"/>
                <w:color w:val="000000"/>
                <w:szCs w:val="22"/>
              </w:rPr>
              <w:t>bit-rate saving</w:t>
            </w:r>
          </w:p>
        </w:tc>
      </w:tr>
      <w:tr w:rsidR="00180FA8" w14:paraId="71308CCB" w14:textId="77777777" w:rsidTr="00111B59">
        <w:trPr>
          <w:trHeight w:val="305"/>
        </w:trPr>
        <w:tc>
          <w:tcPr>
            <w:tcW w:w="1032" w:type="dxa"/>
            <w:tcBorders>
              <w:top w:val="nil"/>
              <w:left w:val="nil"/>
              <w:bottom w:val="nil"/>
              <w:right w:val="nil"/>
            </w:tcBorders>
          </w:tcPr>
          <w:p w14:paraId="0085AAEC" w14:textId="77777777" w:rsidR="00180FA8"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color w:val="000000"/>
                <w:sz w:val="20"/>
              </w:rPr>
            </w:pPr>
          </w:p>
        </w:tc>
        <w:tc>
          <w:tcPr>
            <w:tcW w:w="1032" w:type="dxa"/>
            <w:tcBorders>
              <w:top w:val="nil"/>
              <w:left w:val="single" w:sz="12" w:space="0" w:color="auto"/>
              <w:bottom w:val="single" w:sz="12" w:space="0" w:color="000000"/>
              <w:right w:val="single" w:sz="12" w:space="0" w:color="auto"/>
            </w:tcBorders>
            <w:shd w:val="solid" w:color="C0C0C0" w:fill="auto"/>
          </w:tcPr>
          <w:p w14:paraId="22FADAA1" w14:textId="77777777" w:rsidR="00180FA8"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12" w:space="0" w:color="auto"/>
              <w:bottom w:val="single" w:sz="12" w:space="0" w:color="auto"/>
              <w:right w:val="nil"/>
            </w:tcBorders>
          </w:tcPr>
          <w:p w14:paraId="0CA2237E" w14:textId="77777777" w:rsidR="00180FA8"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color w:val="000000"/>
                <w:szCs w:val="22"/>
              </w:rPr>
            </w:pPr>
            <w:r>
              <w:rPr>
                <w:rFonts w:ascii="Calibri" w:hAnsi="Calibri" w:cs="Calibri"/>
                <w:color w:val="000000"/>
                <w:szCs w:val="22"/>
              </w:rPr>
              <w:t>HDR PQ</w:t>
            </w:r>
          </w:p>
        </w:tc>
        <w:tc>
          <w:tcPr>
            <w:tcW w:w="1032" w:type="dxa"/>
            <w:tcBorders>
              <w:top w:val="nil"/>
              <w:left w:val="nil"/>
              <w:bottom w:val="single" w:sz="12" w:space="0" w:color="auto"/>
              <w:right w:val="nil"/>
            </w:tcBorders>
          </w:tcPr>
          <w:p w14:paraId="43383EF3" w14:textId="77777777" w:rsidR="00180FA8"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color w:val="000000"/>
                <w:szCs w:val="22"/>
              </w:rPr>
            </w:pPr>
            <w:r>
              <w:rPr>
                <w:rFonts w:ascii="Calibri" w:hAnsi="Calibri" w:cs="Calibri"/>
                <w:color w:val="000000"/>
                <w:szCs w:val="22"/>
              </w:rPr>
              <w:t>HLG PQ</w:t>
            </w:r>
          </w:p>
        </w:tc>
        <w:tc>
          <w:tcPr>
            <w:tcW w:w="1032" w:type="dxa"/>
            <w:tcBorders>
              <w:top w:val="nil"/>
              <w:left w:val="nil"/>
              <w:bottom w:val="single" w:sz="12" w:space="0" w:color="auto"/>
              <w:right w:val="nil"/>
            </w:tcBorders>
          </w:tcPr>
          <w:p w14:paraId="5FD3CBE0" w14:textId="77777777" w:rsidR="00180FA8"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color w:val="000000"/>
                <w:szCs w:val="22"/>
              </w:rPr>
            </w:pPr>
            <w:r>
              <w:rPr>
                <w:rFonts w:ascii="Calibri" w:hAnsi="Calibri" w:cs="Calibri"/>
                <w:color w:val="000000"/>
                <w:szCs w:val="22"/>
              </w:rPr>
              <w:t>SVT12</w:t>
            </w:r>
          </w:p>
        </w:tc>
        <w:tc>
          <w:tcPr>
            <w:tcW w:w="1032" w:type="dxa"/>
            <w:tcBorders>
              <w:top w:val="nil"/>
              <w:left w:val="nil"/>
              <w:bottom w:val="single" w:sz="12" w:space="0" w:color="auto"/>
              <w:right w:val="single" w:sz="12" w:space="0" w:color="auto"/>
            </w:tcBorders>
          </w:tcPr>
          <w:p w14:paraId="5B413F91" w14:textId="77777777" w:rsidR="00180FA8"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color w:val="000000"/>
                <w:szCs w:val="22"/>
              </w:rPr>
            </w:pPr>
            <w:r>
              <w:rPr>
                <w:rFonts w:ascii="Calibri" w:hAnsi="Calibri" w:cs="Calibri"/>
                <w:color w:val="000000"/>
                <w:szCs w:val="22"/>
              </w:rPr>
              <w:t>SVT16</w:t>
            </w:r>
          </w:p>
        </w:tc>
      </w:tr>
      <w:tr w:rsidR="00180FA8" w14:paraId="5A9CEA93" w14:textId="77777777" w:rsidTr="00111B59">
        <w:trPr>
          <w:trHeight w:val="305"/>
        </w:trPr>
        <w:tc>
          <w:tcPr>
            <w:tcW w:w="1032" w:type="dxa"/>
            <w:vMerge w:val="restart"/>
            <w:tcBorders>
              <w:top w:val="single" w:sz="12" w:space="0" w:color="auto"/>
              <w:left w:val="single" w:sz="12" w:space="0" w:color="auto"/>
              <w:right w:val="single" w:sz="12" w:space="0" w:color="auto"/>
            </w:tcBorders>
            <w:shd w:val="solid" w:color="C0C0C0" w:fill="auto"/>
          </w:tcPr>
          <w:p w14:paraId="6E962FE5" w14:textId="77777777" w:rsidR="00180FA8"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AI</w:t>
            </w:r>
          </w:p>
        </w:tc>
        <w:tc>
          <w:tcPr>
            <w:tcW w:w="1032" w:type="dxa"/>
            <w:tcBorders>
              <w:top w:val="nil"/>
              <w:left w:val="nil"/>
              <w:bottom w:val="nil"/>
              <w:right w:val="single" w:sz="12" w:space="0" w:color="auto"/>
            </w:tcBorders>
            <w:shd w:val="solid" w:color="FFFFFF" w:fill="auto"/>
            <w:vAlign w:val="center"/>
          </w:tcPr>
          <w:p w14:paraId="12B8509E" w14:textId="7209E1C9" w:rsidR="00180FA8"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.1</w:t>
            </w:r>
          </w:p>
        </w:tc>
        <w:tc>
          <w:tcPr>
            <w:tcW w:w="1032" w:type="dxa"/>
            <w:tcBorders>
              <w:top w:val="single" w:sz="12" w:space="0" w:color="auto"/>
              <w:left w:val="single" w:sz="12" w:space="0" w:color="auto"/>
              <w:bottom w:val="nil"/>
              <w:right w:val="nil"/>
            </w:tcBorders>
          </w:tcPr>
          <w:p w14:paraId="43F96A95" w14:textId="77777777" w:rsidR="00180FA8" w:rsidRPr="0016578A"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16578A">
              <w:rPr>
                <w:rFonts w:ascii="Arial" w:hAnsi="Arial" w:cs="Arial"/>
                <w:bCs/>
                <w:color w:val="000000"/>
                <w:sz w:val="18"/>
                <w:szCs w:val="18"/>
              </w:rPr>
              <w:t>0.55%</w:t>
            </w:r>
          </w:p>
        </w:tc>
        <w:tc>
          <w:tcPr>
            <w:tcW w:w="1032" w:type="dxa"/>
            <w:tcBorders>
              <w:top w:val="single" w:sz="12" w:space="0" w:color="auto"/>
              <w:left w:val="nil"/>
              <w:bottom w:val="nil"/>
              <w:right w:val="nil"/>
            </w:tcBorders>
          </w:tcPr>
          <w:p w14:paraId="527A9DE9" w14:textId="77777777" w:rsidR="00180FA8" w:rsidRPr="0016578A"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16578A">
              <w:rPr>
                <w:rFonts w:ascii="Arial" w:hAnsi="Arial" w:cs="Arial"/>
                <w:bCs/>
                <w:color w:val="000000"/>
                <w:sz w:val="18"/>
                <w:szCs w:val="18"/>
              </w:rPr>
              <w:t>0.38</w:t>
            </w:r>
            <w:r>
              <w:rPr>
                <w:rFonts w:ascii="Arial" w:hAnsi="Arial" w:cs="Arial"/>
                <w:bCs/>
                <w:color w:val="000000"/>
                <w:sz w:val="18"/>
                <w:szCs w:val="18"/>
              </w:rPr>
              <w:t>%</w:t>
            </w:r>
          </w:p>
        </w:tc>
        <w:tc>
          <w:tcPr>
            <w:tcW w:w="1032" w:type="dxa"/>
            <w:tcBorders>
              <w:top w:val="single" w:sz="12" w:space="0" w:color="auto"/>
              <w:left w:val="nil"/>
              <w:bottom w:val="nil"/>
              <w:right w:val="nil"/>
            </w:tcBorders>
          </w:tcPr>
          <w:p w14:paraId="4508CDEF" w14:textId="77777777" w:rsidR="00180FA8" w:rsidRPr="0016578A"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2D59">
              <w:rPr>
                <w:rFonts w:ascii="Arial" w:hAnsi="Arial" w:cs="Arial"/>
                <w:color w:val="000000"/>
                <w:sz w:val="18"/>
                <w:szCs w:val="18"/>
              </w:rPr>
              <w:t>0.29%</w:t>
            </w:r>
          </w:p>
        </w:tc>
        <w:tc>
          <w:tcPr>
            <w:tcW w:w="1032" w:type="dxa"/>
            <w:tcBorders>
              <w:top w:val="single" w:sz="12" w:space="0" w:color="auto"/>
              <w:left w:val="nil"/>
              <w:bottom w:val="nil"/>
              <w:right w:val="single" w:sz="12" w:space="0" w:color="auto"/>
            </w:tcBorders>
          </w:tcPr>
          <w:p w14:paraId="7DD11EF0" w14:textId="77777777" w:rsidR="00180FA8" w:rsidRPr="00F32D59"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F32D59">
              <w:rPr>
                <w:rFonts w:ascii="Arial" w:hAnsi="Arial" w:cs="Arial"/>
                <w:color w:val="000000"/>
                <w:sz w:val="18"/>
                <w:szCs w:val="18"/>
              </w:rPr>
              <w:t>0.20%</w:t>
            </w:r>
          </w:p>
        </w:tc>
      </w:tr>
      <w:tr w:rsidR="00180FA8" w14:paraId="2C7A3762" w14:textId="77777777" w:rsidTr="00111B59">
        <w:trPr>
          <w:trHeight w:val="305"/>
        </w:trPr>
        <w:tc>
          <w:tcPr>
            <w:tcW w:w="1032" w:type="dxa"/>
            <w:vMerge/>
            <w:tcBorders>
              <w:top w:val="single" w:sz="12" w:space="0" w:color="auto"/>
              <w:left w:val="single" w:sz="12" w:space="0" w:color="auto"/>
              <w:right w:val="single" w:sz="12" w:space="0" w:color="auto"/>
            </w:tcBorders>
            <w:shd w:val="solid" w:color="C0C0C0" w:fill="auto"/>
          </w:tcPr>
          <w:p w14:paraId="21D62568" w14:textId="77777777" w:rsidR="00180FA8"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vAlign w:val="center"/>
          </w:tcPr>
          <w:p w14:paraId="2F65DD1A" w14:textId="0027CDB1"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w:t>
            </w:r>
            <w:r>
              <w:rPr>
                <w:rFonts w:ascii="Calibri" w:hAnsi="Calibri" w:cs="Calibri"/>
                <w:b/>
                <w:bCs/>
                <w:color w:val="000000"/>
                <w:sz w:val="18"/>
                <w:szCs w:val="18"/>
              </w:rPr>
              <w:t>2</w:t>
            </w:r>
          </w:p>
        </w:tc>
        <w:tc>
          <w:tcPr>
            <w:tcW w:w="1032" w:type="dxa"/>
            <w:tcBorders>
              <w:top w:val="single" w:sz="12" w:space="0" w:color="auto"/>
              <w:left w:val="single" w:sz="12" w:space="0" w:color="auto"/>
              <w:bottom w:val="nil"/>
              <w:right w:val="nil"/>
            </w:tcBorders>
          </w:tcPr>
          <w:p w14:paraId="71DFEB82" w14:textId="01CEE62B"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B2470E">
              <w:rPr>
                <w:rFonts w:ascii="Arial" w:hAnsi="Arial" w:cs="Arial"/>
                <w:bCs/>
                <w:color w:val="000000"/>
                <w:sz w:val="18"/>
                <w:szCs w:val="18"/>
              </w:rPr>
              <w:t>2.91%</w:t>
            </w:r>
          </w:p>
        </w:tc>
        <w:tc>
          <w:tcPr>
            <w:tcW w:w="1032" w:type="dxa"/>
            <w:tcBorders>
              <w:top w:val="single" w:sz="12" w:space="0" w:color="auto"/>
              <w:left w:val="nil"/>
              <w:bottom w:val="nil"/>
              <w:right w:val="nil"/>
            </w:tcBorders>
          </w:tcPr>
          <w:p w14:paraId="365ADBDA" w14:textId="400CB21A"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B2470E">
              <w:rPr>
                <w:rFonts w:ascii="Arial" w:hAnsi="Arial" w:cs="Arial"/>
                <w:bCs/>
                <w:color w:val="000000"/>
                <w:sz w:val="18"/>
                <w:szCs w:val="18"/>
              </w:rPr>
              <w:t>0.93%</w:t>
            </w:r>
          </w:p>
        </w:tc>
        <w:tc>
          <w:tcPr>
            <w:tcW w:w="1032" w:type="dxa"/>
            <w:tcBorders>
              <w:top w:val="single" w:sz="12" w:space="0" w:color="auto"/>
              <w:left w:val="nil"/>
              <w:bottom w:val="nil"/>
              <w:right w:val="nil"/>
            </w:tcBorders>
          </w:tcPr>
          <w:p w14:paraId="56B11D53" w14:textId="08B04CB2"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470E">
              <w:rPr>
                <w:rFonts w:ascii="Arial" w:hAnsi="Arial" w:cs="Arial"/>
                <w:color w:val="000000"/>
                <w:sz w:val="18"/>
                <w:szCs w:val="18"/>
              </w:rPr>
              <w:t>0.42%</w:t>
            </w:r>
          </w:p>
        </w:tc>
        <w:tc>
          <w:tcPr>
            <w:tcW w:w="1032" w:type="dxa"/>
            <w:tcBorders>
              <w:top w:val="single" w:sz="12" w:space="0" w:color="auto"/>
              <w:left w:val="nil"/>
              <w:bottom w:val="nil"/>
              <w:right w:val="single" w:sz="12" w:space="0" w:color="auto"/>
            </w:tcBorders>
          </w:tcPr>
          <w:p w14:paraId="63BEDEE7" w14:textId="24D69173"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470E">
              <w:rPr>
                <w:rFonts w:ascii="Arial" w:hAnsi="Arial" w:cs="Arial"/>
                <w:color w:val="000000"/>
                <w:sz w:val="18"/>
                <w:szCs w:val="18"/>
              </w:rPr>
              <w:t>-0.29%</w:t>
            </w:r>
          </w:p>
        </w:tc>
      </w:tr>
      <w:tr w:rsidR="00180FA8" w14:paraId="7CFBD53A" w14:textId="77777777" w:rsidTr="00111B59">
        <w:trPr>
          <w:trHeight w:val="305"/>
        </w:trPr>
        <w:tc>
          <w:tcPr>
            <w:tcW w:w="1032" w:type="dxa"/>
            <w:vMerge/>
            <w:tcBorders>
              <w:left w:val="single" w:sz="12" w:space="0" w:color="auto"/>
              <w:bottom w:val="nil"/>
              <w:right w:val="single" w:sz="12" w:space="0" w:color="auto"/>
            </w:tcBorders>
            <w:shd w:val="solid" w:color="C0C0C0" w:fill="auto"/>
          </w:tcPr>
          <w:p w14:paraId="50E00050" w14:textId="77777777" w:rsidR="00180FA8"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vAlign w:val="center"/>
          </w:tcPr>
          <w:p w14:paraId="3C78E104" w14:textId="3CE42BB6" w:rsidR="00180FA8"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W0051</w:t>
            </w:r>
          </w:p>
        </w:tc>
        <w:tc>
          <w:tcPr>
            <w:tcW w:w="1032" w:type="dxa"/>
            <w:tcBorders>
              <w:top w:val="single" w:sz="12" w:space="0" w:color="auto"/>
              <w:left w:val="single" w:sz="12" w:space="0" w:color="auto"/>
              <w:bottom w:val="nil"/>
              <w:right w:val="nil"/>
            </w:tcBorders>
          </w:tcPr>
          <w:p w14:paraId="045D3C23" w14:textId="2C2109CA"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sz w:val="18"/>
                <w:szCs w:val="18"/>
              </w:rPr>
            </w:pPr>
            <w:r w:rsidRPr="00B2470E">
              <w:rPr>
                <w:rFonts w:ascii="Arial" w:hAnsi="Arial" w:cs="Arial"/>
                <w:bCs/>
                <w:sz w:val="18"/>
                <w:szCs w:val="18"/>
              </w:rPr>
              <w:t>3.04%</w:t>
            </w:r>
          </w:p>
        </w:tc>
        <w:tc>
          <w:tcPr>
            <w:tcW w:w="1032" w:type="dxa"/>
            <w:tcBorders>
              <w:top w:val="single" w:sz="12" w:space="0" w:color="auto"/>
              <w:left w:val="nil"/>
              <w:bottom w:val="nil"/>
              <w:right w:val="nil"/>
            </w:tcBorders>
          </w:tcPr>
          <w:p w14:paraId="07D8AA7D" w14:textId="39179DE4"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B2470E">
              <w:rPr>
                <w:rFonts w:ascii="Arial" w:hAnsi="Arial" w:cs="Arial"/>
                <w:bCs/>
                <w:color w:val="000000"/>
                <w:sz w:val="18"/>
                <w:szCs w:val="18"/>
              </w:rPr>
              <w:t>0.93%</w:t>
            </w:r>
          </w:p>
        </w:tc>
        <w:tc>
          <w:tcPr>
            <w:tcW w:w="1032" w:type="dxa"/>
            <w:tcBorders>
              <w:top w:val="single" w:sz="12" w:space="0" w:color="auto"/>
              <w:left w:val="nil"/>
              <w:bottom w:val="nil"/>
              <w:right w:val="nil"/>
            </w:tcBorders>
          </w:tcPr>
          <w:p w14:paraId="1E11317D" w14:textId="746CC2C2"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470E">
              <w:rPr>
                <w:rFonts w:ascii="Arial" w:hAnsi="Arial" w:cs="Arial"/>
                <w:color w:val="000000"/>
                <w:sz w:val="18"/>
                <w:szCs w:val="18"/>
              </w:rPr>
              <w:t>0.37%</w:t>
            </w:r>
          </w:p>
        </w:tc>
        <w:tc>
          <w:tcPr>
            <w:tcW w:w="1032" w:type="dxa"/>
            <w:tcBorders>
              <w:top w:val="single" w:sz="12" w:space="0" w:color="auto"/>
              <w:left w:val="nil"/>
              <w:bottom w:val="nil"/>
              <w:right w:val="single" w:sz="12" w:space="0" w:color="auto"/>
            </w:tcBorders>
          </w:tcPr>
          <w:p w14:paraId="14A4451B" w14:textId="0542B355"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470E">
              <w:rPr>
                <w:rFonts w:ascii="Arial" w:hAnsi="Arial" w:cs="Arial"/>
                <w:color w:val="000000"/>
                <w:sz w:val="18"/>
                <w:szCs w:val="18"/>
              </w:rPr>
              <w:t>-0.32%</w:t>
            </w:r>
          </w:p>
        </w:tc>
      </w:tr>
      <w:tr w:rsidR="00180FA8" w14:paraId="6DAFC935" w14:textId="77777777" w:rsidTr="00111B59">
        <w:trPr>
          <w:trHeight w:val="305"/>
        </w:trPr>
        <w:tc>
          <w:tcPr>
            <w:tcW w:w="1032" w:type="dxa"/>
            <w:vMerge w:val="restart"/>
            <w:tcBorders>
              <w:top w:val="single" w:sz="12" w:space="0" w:color="auto"/>
              <w:left w:val="single" w:sz="12" w:space="0" w:color="auto"/>
              <w:right w:val="single" w:sz="12" w:space="0" w:color="auto"/>
            </w:tcBorders>
            <w:shd w:val="solid" w:color="C0C0C0" w:fill="auto"/>
          </w:tcPr>
          <w:p w14:paraId="643009A7" w14:textId="77777777" w:rsidR="00180FA8"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LDB</w:t>
            </w:r>
          </w:p>
        </w:tc>
        <w:tc>
          <w:tcPr>
            <w:tcW w:w="1032" w:type="dxa"/>
            <w:tcBorders>
              <w:top w:val="nil"/>
              <w:left w:val="nil"/>
              <w:bottom w:val="nil"/>
              <w:right w:val="single" w:sz="12" w:space="0" w:color="auto"/>
            </w:tcBorders>
            <w:shd w:val="solid" w:color="FFFFFF" w:fill="auto"/>
            <w:vAlign w:val="center"/>
          </w:tcPr>
          <w:p w14:paraId="21EF47FA" w14:textId="264B373B" w:rsidR="00180FA8"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.1</w:t>
            </w:r>
          </w:p>
        </w:tc>
        <w:tc>
          <w:tcPr>
            <w:tcW w:w="1032" w:type="dxa"/>
            <w:tcBorders>
              <w:top w:val="single" w:sz="12" w:space="0" w:color="auto"/>
              <w:left w:val="single" w:sz="12" w:space="0" w:color="auto"/>
              <w:bottom w:val="nil"/>
              <w:right w:val="nil"/>
            </w:tcBorders>
          </w:tcPr>
          <w:p w14:paraId="73A90268" w14:textId="77777777" w:rsidR="00180FA8" w:rsidRPr="00B2470E"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Cs w:val="22"/>
              </w:rPr>
            </w:pPr>
            <w:r w:rsidRPr="00B2470E">
              <w:rPr>
                <w:rFonts w:ascii="Arial" w:hAnsi="Arial" w:cs="Arial"/>
                <w:bCs/>
                <w:color w:val="000000"/>
                <w:sz w:val="18"/>
                <w:szCs w:val="18"/>
              </w:rPr>
              <w:t>0.67%</w:t>
            </w:r>
          </w:p>
        </w:tc>
        <w:tc>
          <w:tcPr>
            <w:tcW w:w="1032" w:type="dxa"/>
            <w:tcBorders>
              <w:top w:val="single" w:sz="12" w:space="0" w:color="auto"/>
              <w:left w:val="nil"/>
              <w:bottom w:val="nil"/>
              <w:right w:val="nil"/>
            </w:tcBorders>
          </w:tcPr>
          <w:p w14:paraId="35CE3FA6" w14:textId="77777777" w:rsidR="00180FA8" w:rsidRPr="00B2470E"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Cs w:val="22"/>
              </w:rPr>
            </w:pPr>
            <w:r w:rsidRPr="00B2470E">
              <w:rPr>
                <w:rFonts w:ascii="Arial" w:hAnsi="Arial" w:cs="Arial"/>
                <w:bCs/>
                <w:color w:val="000000"/>
                <w:sz w:val="18"/>
                <w:szCs w:val="18"/>
              </w:rPr>
              <w:t>0.47%</w:t>
            </w:r>
          </w:p>
        </w:tc>
        <w:tc>
          <w:tcPr>
            <w:tcW w:w="1032" w:type="dxa"/>
            <w:tcBorders>
              <w:top w:val="single" w:sz="12" w:space="0" w:color="auto"/>
              <w:left w:val="nil"/>
              <w:bottom w:val="nil"/>
              <w:right w:val="nil"/>
            </w:tcBorders>
          </w:tcPr>
          <w:p w14:paraId="446CA47D" w14:textId="77777777" w:rsidR="00180FA8" w:rsidRPr="00B2470E"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Cs w:val="22"/>
              </w:rPr>
            </w:pPr>
            <w:r w:rsidRPr="00B2470E">
              <w:rPr>
                <w:rFonts w:ascii="Arial" w:hAnsi="Arial" w:cs="Arial"/>
                <w:color w:val="000000"/>
                <w:sz w:val="18"/>
                <w:szCs w:val="18"/>
              </w:rPr>
              <w:t>0.39%</w:t>
            </w:r>
          </w:p>
        </w:tc>
        <w:tc>
          <w:tcPr>
            <w:tcW w:w="1032" w:type="dxa"/>
            <w:tcBorders>
              <w:top w:val="single" w:sz="12" w:space="0" w:color="auto"/>
              <w:left w:val="nil"/>
              <w:bottom w:val="nil"/>
              <w:right w:val="single" w:sz="12" w:space="0" w:color="auto"/>
            </w:tcBorders>
          </w:tcPr>
          <w:p w14:paraId="16EF1971" w14:textId="77777777" w:rsidR="00180FA8" w:rsidRPr="00B2470E"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Cs w:val="22"/>
              </w:rPr>
            </w:pPr>
            <w:r w:rsidRPr="00B2470E">
              <w:rPr>
                <w:rFonts w:ascii="Arial" w:hAnsi="Arial" w:cs="Arial"/>
                <w:color w:val="000000"/>
                <w:sz w:val="18"/>
                <w:szCs w:val="18"/>
              </w:rPr>
              <w:t>0.26%</w:t>
            </w:r>
          </w:p>
        </w:tc>
      </w:tr>
      <w:tr w:rsidR="00180FA8" w14:paraId="2CBDDB12" w14:textId="77777777" w:rsidTr="00111B59">
        <w:trPr>
          <w:trHeight w:val="305"/>
        </w:trPr>
        <w:tc>
          <w:tcPr>
            <w:tcW w:w="1032" w:type="dxa"/>
            <w:vMerge/>
            <w:tcBorders>
              <w:top w:val="single" w:sz="12" w:space="0" w:color="auto"/>
              <w:left w:val="single" w:sz="12" w:space="0" w:color="auto"/>
              <w:right w:val="single" w:sz="12" w:space="0" w:color="auto"/>
            </w:tcBorders>
            <w:shd w:val="solid" w:color="C0C0C0" w:fill="auto"/>
          </w:tcPr>
          <w:p w14:paraId="69148018" w14:textId="77777777" w:rsidR="00180FA8"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vAlign w:val="center"/>
          </w:tcPr>
          <w:p w14:paraId="52830A29" w14:textId="2E92A4C8" w:rsidR="00180FA8" w:rsidRPr="005C57A0"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w:t>
            </w:r>
            <w:r>
              <w:rPr>
                <w:rFonts w:ascii="Calibri" w:hAnsi="Calibri" w:cs="Calibri"/>
                <w:b/>
                <w:bCs/>
                <w:color w:val="000000"/>
                <w:sz w:val="18"/>
                <w:szCs w:val="18"/>
              </w:rPr>
              <w:t>2</w:t>
            </w:r>
          </w:p>
        </w:tc>
        <w:tc>
          <w:tcPr>
            <w:tcW w:w="1032" w:type="dxa"/>
            <w:tcBorders>
              <w:top w:val="single" w:sz="12" w:space="0" w:color="auto"/>
              <w:left w:val="single" w:sz="12" w:space="0" w:color="auto"/>
              <w:bottom w:val="nil"/>
              <w:right w:val="nil"/>
            </w:tcBorders>
          </w:tcPr>
          <w:p w14:paraId="0829A0E3" w14:textId="1C62BA16"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sz w:val="18"/>
                <w:szCs w:val="18"/>
              </w:rPr>
            </w:pPr>
            <w:r w:rsidRPr="00B2470E">
              <w:rPr>
                <w:rFonts w:ascii="Arial" w:hAnsi="Arial" w:cs="Arial"/>
                <w:bCs/>
                <w:sz w:val="18"/>
                <w:szCs w:val="18"/>
              </w:rPr>
              <w:t>6.11%</w:t>
            </w:r>
          </w:p>
        </w:tc>
        <w:tc>
          <w:tcPr>
            <w:tcW w:w="1032" w:type="dxa"/>
            <w:tcBorders>
              <w:top w:val="single" w:sz="12" w:space="0" w:color="auto"/>
              <w:left w:val="nil"/>
              <w:bottom w:val="nil"/>
              <w:right w:val="nil"/>
            </w:tcBorders>
          </w:tcPr>
          <w:p w14:paraId="400DDDB6" w14:textId="03B4AFAF"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B2470E">
              <w:rPr>
                <w:rFonts w:ascii="Arial" w:hAnsi="Arial" w:cs="Arial"/>
                <w:bCs/>
                <w:color w:val="000000"/>
                <w:sz w:val="18"/>
                <w:szCs w:val="18"/>
              </w:rPr>
              <w:t>1.29%</w:t>
            </w:r>
          </w:p>
        </w:tc>
        <w:tc>
          <w:tcPr>
            <w:tcW w:w="1032" w:type="dxa"/>
            <w:tcBorders>
              <w:top w:val="single" w:sz="12" w:space="0" w:color="auto"/>
              <w:left w:val="nil"/>
              <w:bottom w:val="nil"/>
              <w:right w:val="nil"/>
            </w:tcBorders>
          </w:tcPr>
          <w:p w14:paraId="6EFF6043" w14:textId="46441F55"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470E">
              <w:rPr>
                <w:rFonts w:ascii="Arial" w:hAnsi="Arial" w:cs="Arial"/>
                <w:color w:val="000000"/>
                <w:sz w:val="18"/>
                <w:szCs w:val="18"/>
              </w:rPr>
              <w:t>0.39%</w:t>
            </w:r>
          </w:p>
        </w:tc>
        <w:tc>
          <w:tcPr>
            <w:tcW w:w="1032" w:type="dxa"/>
            <w:tcBorders>
              <w:top w:val="single" w:sz="12" w:space="0" w:color="auto"/>
              <w:left w:val="nil"/>
              <w:bottom w:val="nil"/>
              <w:right w:val="single" w:sz="12" w:space="0" w:color="auto"/>
            </w:tcBorders>
          </w:tcPr>
          <w:p w14:paraId="561CDFAD" w14:textId="5E1DDD76"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470E">
              <w:rPr>
                <w:rFonts w:ascii="Arial" w:hAnsi="Arial" w:cs="Arial"/>
                <w:color w:val="000000"/>
                <w:sz w:val="18"/>
                <w:szCs w:val="18"/>
              </w:rPr>
              <w:t>-0.28%</w:t>
            </w:r>
          </w:p>
        </w:tc>
      </w:tr>
      <w:tr w:rsidR="00180FA8" w14:paraId="38BCD425" w14:textId="77777777" w:rsidTr="00111B59">
        <w:trPr>
          <w:trHeight w:val="305"/>
        </w:trPr>
        <w:tc>
          <w:tcPr>
            <w:tcW w:w="1032" w:type="dxa"/>
            <w:vMerge/>
            <w:tcBorders>
              <w:left w:val="single" w:sz="12" w:space="0" w:color="auto"/>
              <w:bottom w:val="nil"/>
              <w:right w:val="single" w:sz="12" w:space="0" w:color="auto"/>
            </w:tcBorders>
            <w:shd w:val="solid" w:color="C0C0C0" w:fill="auto"/>
          </w:tcPr>
          <w:p w14:paraId="0BC6E933" w14:textId="77777777" w:rsidR="00180FA8"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vAlign w:val="center"/>
          </w:tcPr>
          <w:p w14:paraId="68ECEF37" w14:textId="02E620C6" w:rsidR="00180FA8"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W0051</w:t>
            </w:r>
          </w:p>
        </w:tc>
        <w:tc>
          <w:tcPr>
            <w:tcW w:w="1032" w:type="dxa"/>
            <w:tcBorders>
              <w:top w:val="single" w:sz="12" w:space="0" w:color="auto"/>
              <w:left w:val="single" w:sz="12" w:space="0" w:color="auto"/>
              <w:bottom w:val="nil"/>
              <w:right w:val="nil"/>
            </w:tcBorders>
          </w:tcPr>
          <w:p w14:paraId="64A1F8D4" w14:textId="28A92DE0"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sz w:val="18"/>
                <w:szCs w:val="18"/>
              </w:rPr>
            </w:pPr>
            <w:r w:rsidRPr="00B2470E">
              <w:rPr>
                <w:rFonts w:ascii="Arial" w:hAnsi="Arial" w:cs="Arial"/>
                <w:bCs/>
                <w:sz w:val="18"/>
                <w:szCs w:val="18"/>
              </w:rPr>
              <w:t>7.10%</w:t>
            </w:r>
          </w:p>
        </w:tc>
        <w:tc>
          <w:tcPr>
            <w:tcW w:w="1032" w:type="dxa"/>
            <w:tcBorders>
              <w:top w:val="single" w:sz="12" w:space="0" w:color="auto"/>
              <w:left w:val="nil"/>
              <w:bottom w:val="nil"/>
              <w:right w:val="nil"/>
            </w:tcBorders>
          </w:tcPr>
          <w:p w14:paraId="34D3D3C7" w14:textId="7439DCD3"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B2470E">
              <w:rPr>
                <w:rFonts w:ascii="Arial" w:hAnsi="Arial" w:cs="Arial"/>
                <w:bCs/>
                <w:color w:val="000000"/>
                <w:sz w:val="18"/>
                <w:szCs w:val="18"/>
              </w:rPr>
              <w:t>1.16%</w:t>
            </w:r>
          </w:p>
        </w:tc>
        <w:tc>
          <w:tcPr>
            <w:tcW w:w="1032" w:type="dxa"/>
            <w:tcBorders>
              <w:top w:val="single" w:sz="12" w:space="0" w:color="auto"/>
              <w:left w:val="nil"/>
              <w:bottom w:val="nil"/>
              <w:right w:val="nil"/>
            </w:tcBorders>
          </w:tcPr>
          <w:p w14:paraId="3D704F50" w14:textId="66BDAE47"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470E">
              <w:rPr>
                <w:rFonts w:ascii="Arial" w:hAnsi="Arial" w:cs="Arial"/>
                <w:color w:val="000000"/>
                <w:sz w:val="18"/>
                <w:szCs w:val="18"/>
              </w:rPr>
              <w:t>0.29%</w:t>
            </w:r>
          </w:p>
        </w:tc>
        <w:tc>
          <w:tcPr>
            <w:tcW w:w="1032" w:type="dxa"/>
            <w:tcBorders>
              <w:top w:val="single" w:sz="12" w:space="0" w:color="auto"/>
              <w:left w:val="nil"/>
              <w:bottom w:val="nil"/>
              <w:right w:val="single" w:sz="12" w:space="0" w:color="auto"/>
            </w:tcBorders>
          </w:tcPr>
          <w:p w14:paraId="189F779F" w14:textId="02B6C9C1"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470E">
              <w:rPr>
                <w:rFonts w:ascii="Arial" w:hAnsi="Arial" w:cs="Arial"/>
                <w:color w:val="000000"/>
                <w:sz w:val="18"/>
                <w:szCs w:val="18"/>
              </w:rPr>
              <w:t>-0.35%</w:t>
            </w:r>
          </w:p>
        </w:tc>
      </w:tr>
      <w:tr w:rsidR="00180FA8" w14:paraId="150C33D1" w14:textId="77777777" w:rsidTr="00111B59">
        <w:trPr>
          <w:trHeight w:val="305"/>
        </w:trPr>
        <w:tc>
          <w:tcPr>
            <w:tcW w:w="1032" w:type="dxa"/>
            <w:vMerge w:val="restart"/>
            <w:tcBorders>
              <w:top w:val="single" w:sz="12" w:space="0" w:color="auto"/>
              <w:left w:val="single" w:sz="12" w:space="0" w:color="auto"/>
              <w:right w:val="single" w:sz="12" w:space="0" w:color="auto"/>
            </w:tcBorders>
            <w:shd w:val="solid" w:color="C0C0C0" w:fill="auto"/>
          </w:tcPr>
          <w:p w14:paraId="3F2370EC" w14:textId="77777777" w:rsidR="00180FA8"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RA</w:t>
            </w:r>
          </w:p>
        </w:tc>
        <w:tc>
          <w:tcPr>
            <w:tcW w:w="1032" w:type="dxa"/>
            <w:tcBorders>
              <w:top w:val="nil"/>
              <w:left w:val="nil"/>
              <w:bottom w:val="nil"/>
              <w:right w:val="single" w:sz="12" w:space="0" w:color="auto"/>
            </w:tcBorders>
            <w:shd w:val="solid" w:color="FFFFFF" w:fill="auto"/>
            <w:vAlign w:val="center"/>
          </w:tcPr>
          <w:p w14:paraId="4DAFF3A3" w14:textId="483496EA" w:rsidR="00180FA8"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.1</w:t>
            </w:r>
          </w:p>
        </w:tc>
        <w:tc>
          <w:tcPr>
            <w:tcW w:w="1032" w:type="dxa"/>
            <w:tcBorders>
              <w:top w:val="single" w:sz="12" w:space="0" w:color="auto"/>
              <w:left w:val="single" w:sz="12" w:space="0" w:color="auto"/>
              <w:bottom w:val="single" w:sz="12" w:space="0" w:color="auto"/>
              <w:right w:val="nil"/>
            </w:tcBorders>
          </w:tcPr>
          <w:p w14:paraId="72228F40" w14:textId="77777777" w:rsidR="00180FA8" w:rsidRPr="00B2470E"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B2470E">
              <w:rPr>
                <w:rFonts w:ascii="Arial" w:hAnsi="Arial" w:cs="Arial"/>
                <w:bCs/>
                <w:color w:val="000000"/>
                <w:sz w:val="18"/>
                <w:szCs w:val="18"/>
              </w:rPr>
              <w:t>0.69%</w:t>
            </w:r>
          </w:p>
        </w:tc>
        <w:tc>
          <w:tcPr>
            <w:tcW w:w="1032" w:type="dxa"/>
            <w:tcBorders>
              <w:top w:val="single" w:sz="12" w:space="0" w:color="auto"/>
              <w:left w:val="nil"/>
              <w:bottom w:val="single" w:sz="12" w:space="0" w:color="auto"/>
              <w:right w:val="nil"/>
            </w:tcBorders>
          </w:tcPr>
          <w:p w14:paraId="32DE7EB1" w14:textId="77777777" w:rsidR="00180FA8" w:rsidRPr="00B2470E"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B2470E">
              <w:rPr>
                <w:rFonts w:ascii="Arial" w:hAnsi="Arial" w:cs="Arial"/>
                <w:bCs/>
                <w:color w:val="000000"/>
                <w:sz w:val="18"/>
                <w:szCs w:val="18"/>
              </w:rPr>
              <w:t>0.48%</w:t>
            </w:r>
          </w:p>
        </w:tc>
        <w:tc>
          <w:tcPr>
            <w:tcW w:w="1032" w:type="dxa"/>
            <w:tcBorders>
              <w:top w:val="single" w:sz="12" w:space="0" w:color="auto"/>
              <w:left w:val="nil"/>
              <w:bottom w:val="single" w:sz="12" w:space="0" w:color="auto"/>
              <w:right w:val="nil"/>
            </w:tcBorders>
          </w:tcPr>
          <w:p w14:paraId="1CAF0A45" w14:textId="77777777" w:rsidR="00180FA8" w:rsidRPr="00B2470E"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470E">
              <w:rPr>
                <w:rFonts w:ascii="Arial" w:hAnsi="Arial" w:cs="Arial"/>
                <w:color w:val="000000"/>
                <w:sz w:val="18"/>
                <w:szCs w:val="18"/>
              </w:rPr>
              <w:t>0.40%</w:t>
            </w:r>
          </w:p>
        </w:tc>
        <w:tc>
          <w:tcPr>
            <w:tcW w:w="1032" w:type="dxa"/>
            <w:tcBorders>
              <w:top w:val="single" w:sz="12" w:space="0" w:color="auto"/>
              <w:left w:val="nil"/>
              <w:bottom w:val="single" w:sz="12" w:space="0" w:color="auto"/>
              <w:right w:val="single" w:sz="12" w:space="0" w:color="auto"/>
            </w:tcBorders>
          </w:tcPr>
          <w:p w14:paraId="0229B4DD" w14:textId="77777777" w:rsidR="00180FA8" w:rsidRPr="00B2470E"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470E">
              <w:rPr>
                <w:rFonts w:ascii="Arial" w:hAnsi="Arial" w:cs="Arial"/>
                <w:color w:val="000000"/>
                <w:sz w:val="18"/>
                <w:szCs w:val="18"/>
              </w:rPr>
              <w:t>0.27%</w:t>
            </w:r>
          </w:p>
        </w:tc>
      </w:tr>
      <w:tr w:rsidR="00180FA8" w14:paraId="2648F96E" w14:textId="77777777" w:rsidTr="00111B59">
        <w:trPr>
          <w:trHeight w:val="305"/>
        </w:trPr>
        <w:tc>
          <w:tcPr>
            <w:tcW w:w="1032" w:type="dxa"/>
            <w:vMerge/>
            <w:tcBorders>
              <w:top w:val="single" w:sz="12" w:space="0" w:color="auto"/>
              <w:left w:val="single" w:sz="12" w:space="0" w:color="auto"/>
              <w:right w:val="single" w:sz="12" w:space="0" w:color="auto"/>
            </w:tcBorders>
            <w:shd w:val="solid" w:color="C0C0C0" w:fill="auto"/>
          </w:tcPr>
          <w:p w14:paraId="133A28E6" w14:textId="77777777" w:rsidR="00180FA8"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vAlign w:val="center"/>
          </w:tcPr>
          <w:p w14:paraId="393FAD69" w14:textId="248E6999" w:rsidR="00180FA8" w:rsidRPr="005C57A0"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w:t>
            </w:r>
            <w:r>
              <w:rPr>
                <w:rFonts w:ascii="Calibri" w:hAnsi="Calibri" w:cs="Calibri"/>
                <w:b/>
                <w:bCs/>
                <w:color w:val="000000"/>
                <w:sz w:val="18"/>
                <w:szCs w:val="18"/>
              </w:rPr>
              <w:t>2</w:t>
            </w:r>
          </w:p>
        </w:tc>
        <w:tc>
          <w:tcPr>
            <w:tcW w:w="1032" w:type="dxa"/>
            <w:tcBorders>
              <w:top w:val="single" w:sz="12" w:space="0" w:color="auto"/>
              <w:left w:val="single" w:sz="12" w:space="0" w:color="auto"/>
              <w:bottom w:val="single" w:sz="12" w:space="0" w:color="auto"/>
              <w:right w:val="nil"/>
            </w:tcBorders>
          </w:tcPr>
          <w:p w14:paraId="5AEC7547" w14:textId="75456A23"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sz w:val="18"/>
                <w:szCs w:val="18"/>
              </w:rPr>
            </w:pPr>
            <w:r w:rsidRPr="00B2470E">
              <w:rPr>
                <w:rFonts w:ascii="Arial" w:hAnsi="Arial" w:cs="Arial"/>
                <w:bCs/>
                <w:sz w:val="18"/>
                <w:szCs w:val="18"/>
              </w:rPr>
              <w:t>6.10%</w:t>
            </w:r>
          </w:p>
        </w:tc>
        <w:tc>
          <w:tcPr>
            <w:tcW w:w="1032" w:type="dxa"/>
            <w:tcBorders>
              <w:top w:val="single" w:sz="12" w:space="0" w:color="auto"/>
              <w:left w:val="nil"/>
              <w:bottom w:val="single" w:sz="12" w:space="0" w:color="auto"/>
              <w:right w:val="nil"/>
            </w:tcBorders>
          </w:tcPr>
          <w:p w14:paraId="3C5C005B" w14:textId="21AB0F0C"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B2470E">
              <w:rPr>
                <w:rFonts w:ascii="Arial" w:hAnsi="Arial" w:cs="Arial"/>
                <w:bCs/>
                <w:color w:val="000000"/>
                <w:sz w:val="18"/>
                <w:szCs w:val="18"/>
              </w:rPr>
              <w:t>1.30%</w:t>
            </w:r>
          </w:p>
        </w:tc>
        <w:tc>
          <w:tcPr>
            <w:tcW w:w="1032" w:type="dxa"/>
            <w:tcBorders>
              <w:top w:val="single" w:sz="12" w:space="0" w:color="auto"/>
              <w:left w:val="nil"/>
              <w:bottom w:val="single" w:sz="12" w:space="0" w:color="auto"/>
              <w:right w:val="nil"/>
            </w:tcBorders>
          </w:tcPr>
          <w:p w14:paraId="30867B8D" w14:textId="194546C9"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470E">
              <w:rPr>
                <w:rFonts w:ascii="Arial" w:hAnsi="Arial" w:cs="Arial"/>
                <w:color w:val="000000"/>
                <w:sz w:val="18"/>
                <w:szCs w:val="18"/>
              </w:rPr>
              <w:t>0.41%</w:t>
            </w:r>
          </w:p>
        </w:tc>
        <w:tc>
          <w:tcPr>
            <w:tcW w:w="1032" w:type="dxa"/>
            <w:tcBorders>
              <w:top w:val="single" w:sz="12" w:space="0" w:color="auto"/>
              <w:left w:val="nil"/>
              <w:bottom w:val="single" w:sz="12" w:space="0" w:color="auto"/>
              <w:right w:val="single" w:sz="12" w:space="0" w:color="auto"/>
            </w:tcBorders>
          </w:tcPr>
          <w:p w14:paraId="323E978E" w14:textId="6C33E1E8"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470E">
              <w:rPr>
                <w:rFonts w:ascii="Arial" w:hAnsi="Arial" w:cs="Arial"/>
                <w:color w:val="000000"/>
                <w:sz w:val="18"/>
                <w:szCs w:val="18"/>
              </w:rPr>
              <w:t>-0.25%</w:t>
            </w:r>
          </w:p>
        </w:tc>
      </w:tr>
      <w:tr w:rsidR="00180FA8" w14:paraId="28126FD5" w14:textId="77777777" w:rsidTr="00111B59">
        <w:trPr>
          <w:trHeight w:val="305"/>
        </w:trPr>
        <w:tc>
          <w:tcPr>
            <w:tcW w:w="1032" w:type="dxa"/>
            <w:vMerge/>
            <w:tcBorders>
              <w:left w:val="single" w:sz="12" w:space="0" w:color="auto"/>
              <w:bottom w:val="nil"/>
              <w:right w:val="single" w:sz="12" w:space="0" w:color="auto"/>
            </w:tcBorders>
            <w:shd w:val="solid" w:color="C0C0C0" w:fill="auto"/>
          </w:tcPr>
          <w:p w14:paraId="102C8EE1" w14:textId="77777777" w:rsidR="00180FA8"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vAlign w:val="center"/>
          </w:tcPr>
          <w:p w14:paraId="18720FD4" w14:textId="72B43728" w:rsidR="00180FA8"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W0051</w:t>
            </w:r>
          </w:p>
        </w:tc>
        <w:tc>
          <w:tcPr>
            <w:tcW w:w="1032" w:type="dxa"/>
            <w:tcBorders>
              <w:top w:val="single" w:sz="12" w:space="0" w:color="auto"/>
              <w:left w:val="single" w:sz="12" w:space="0" w:color="auto"/>
              <w:bottom w:val="nil"/>
              <w:right w:val="nil"/>
            </w:tcBorders>
          </w:tcPr>
          <w:p w14:paraId="6AD5F36E" w14:textId="3DDD7ED1"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sz w:val="18"/>
                <w:szCs w:val="18"/>
              </w:rPr>
            </w:pPr>
            <w:r w:rsidRPr="00B2470E">
              <w:rPr>
                <w:rFonts w:ascii="Arial" w:hAnsi="Arial" w:cs="Arial"/>
                <w:bCs/>
                <w:sz w:val="18"/>
                <w:szCs w:val="18"/>
              </w:rPr>
              <w:t>7.01%</w:t>
            </w:r>
          </w:p>
        </w:tc>
        <w:tc>
          <w:tcPr>
            <w:tcW w:w="1032" w:type="dxa"/>
            <w:tcBorders>
              <w:top w:val="single" w:sz="12" w:space="0" w:color="auto"/>
              <w:left w:val="nil"/>
              <w:bottom w:val="nil"/>
              <w:right w:val="nil"/>
            </w:tcBorders>
          </w:tcPr>
          <w:p w14:paraId="2CE8C4BD" w14:textId="0111ABCA" w:rsidR="00180FA8" w:rsidRPr="00C0769C" w:rsidRDefault="00AA342A" w:rsidP="00C07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1.16%</w:t>
            </w:r>
          </w:p>
        </w:tc>
        <w:tc>
          <w:tcPr>
            <w:tcW w:w="1032" w:type="dxa"/>
            <w:tcBorders>
              <w:top w:val="single" w:sz="12" w:space="0" w:color="auto"/>
              <w:left w:val="nil"/>
              <w:bottom w:val="nil"/>
              <w:right w:val="nil"/>
            </w:tcBorders>
          </w:tcPr>
          <w:p w14:paraId="78D05136" w14:textId="6420E4B8"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470E">
              <w:rPr>
                <w:rFonts w:ascii="Arial" w:hAnsi="Arial" w:cs="Arial"/>
                <w:color w:val="000000"/>
                <w:sz w:val="18"/>
                <w:szCs w:val="18"/>
              </w:rPr>
              <w:t>0.31%</w:t>
            </w:r>
          </w:p>
        </w:tc>
        <w:tc>
          <w:tcPr>
            <w:tcW w:w="1032" w:type="dxa"/>
            <w:tcBorders>
              <w:top w:val="single" w:sz="12" w:space="0" w:color="auto"/>
              <w:left w:val="nil"/>
              <w:bottom w:val="nil"/>
              <w:right w:val="single" w:sz="12" w:space="0" w:color="auto"/>
            </w:tcBorders>
          </w:tcPr>
          <w:p w14:paraId="6AC87A8D" w14:textId="10885A64"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470E">
              <w:rPr>
                <w:rFonts w:ascii="Arial" w:hAnsi="Arial" w:cs="Arial"/>
                <w:color w:val="000000"/>
                <w:sz w:val="18"/>
                <w:szCs w:val="18"/>
              </w:rPr>
              <w:t>-0.33%</w:t>
            </w:r>
          </w:p>
        </w:tc>
      </w:tr>
    </w:tbl>
    <w:p w14:paraId="6658F48D" w14:textId="26FF0FA7" w:rsidR="00180FA8" w:rsidRDefault="00180FA8" w:rsidP="00180FA8"/>
    <w:p w14:paraId="060CA99B" w14:textId="77777777" w:rsidR="00830845" w:rsidRPr="005B217D" w:rsidRDefault="00830845" w:rsidP="00830845">
      <w:pPr>
        <w:pStyle w:val="Heading1"/>
        <w:rPr>
          <w:lang w:val="en-CA"/>
        </w:rPr>
      </w:pPr>
      <w:r>
        <w:rPr>
          <w:lang w:val="en-CA"/>
        </w:rPr>
        <w:t>Conclusions</w:t>
      </w:r>
    </w:p>
    <w:p w14:paraId="2ED3400E" w14:textId="322288F0" w:rsidR="00830845" w:rsidRPr="00112FF0" w:rsidRDefault="00830845" w:rsidP="00830845">
      <w:pPr>
        <w:jc w:val="left"/>
        <w:rPr>
          <w:szCs w:val="22"/>
          <w:lang w:val="en-CA"/>
        </w:rPr>
      </w:pPr>
      <w:r>
        <w:rPr>
          <w:szCs w:val="22"/>
          <w:lang w:val="en-CA"/>
        </w:rPr>
        <w:t>In order to improve the throughput of the CABAC</w:t>
      </w:r>
      <w:r w:rsidR="00B575A5">
        <w:rPr>
          <w:szCs w:val="22"/>
          <w:lang w:val="en-CA"/>
        </w:rPr>
        <w:t xml:space="preserve"> of CE3.2</w:t>
      </w:r>
      <w:r>
        <w:rPr>
          <w:szCs w:val="22"/>
          <w:lang w:val="en-CA"/>
        </w:rPr>
        <w:t xml:space="preserve">, </w:t>
      </w:r>
      <w:r w:rsidR="00E06955">
        <w:rPr>
          <w:szCs w:val="22"/>
          <w:lang w:val="en-CA"/>
        </w:rPr>
        <w:t xml:space="preserve">this contribution proposes three modifications </w:t>
      </w:r>
      <w:r w:rsidR="00004961">
        <w:rPr>
          <w:szCs w:val="22"/>
          <w:lang w:val="en-CA"/>
        </w:rPr>
        <w:t xml:space="preserve">on top of </w:t>
      </w:r>
      <w:r w:rsidR="00E06955">
        <w:rPr>
          <w:szCs w:val="22"/>
          <w:lang w:val="en-CA"/>
        </w:rPr>
        <w:t xml:space="preserve">CE 3.2 (a) </w:t>
      </w:r>
      <w:r w:rsidR="00004961">
        <w:rPr>
          <w:szCs w:val="22"/>
          <w:lang w:val="en-CA"/>
        </w:rPr>
        <w:t>disable</w:t>
      </w:r>
      <w:r w:rsidR="00E06955">
        <w:rPr>
          <w:szCs w:val="22"/>
          <w:lang w:val="en-CA"/>
        </w:rPr>
        <w:t xml:space="preserve"> the coding of the position of the last significant coefficient (b) bypass coding of the transform skip flag</w:t>
      </w:r>
      <w:r w:rsidR="00B575A5">
        <w:rPr>
          <w:szCs w:val="22"/>
          <w:lang w:val="en-CA"/>
        </w:rPr>
        <w:t>,</w:t>
      </w:r>
      <w:r w:rsidR="00E06955">
        <w:rPr>
          <w:szCs w:val="22"/>
          <w:lang w:val="en-CA"/>
        </w:rPr>
        <w:t xml:space="preserve"> and (c) </w:t>
      </w:r>
      <w:r w:rsidR="007E5B7F">
        <w:rPr>
          <w:szCs w:val="22"/>
          <w:lang w:val="en-CA"/>
        </w:rPr>
        <w:t xml:space="preserve">TU level bypass alignment. </w:t>
      </w:r>
      <w:r w:rsidR="00004961">
        <w:rPr>
          <w:szCs w:val="22"/>
          <w:lang w:val="en-CA"/>
        </w:rPr>
        <w:t xml:space="preserve">All of the changes (including </w:t>
      </w:r>
      <w:r w:rsidR="00B575A5">
        <w:rPr>
          <w:szCs w:val="22"/>
          <w:lang w:val="en-CA"/>
        </w:rPr>
        <w:t xml:space="preserve">changes proposed in </w:t>
      </w:r>
      <w:r w:rsidR="00004961">
        <w:rPr>
          <w:szCs w:val="22"/>
          <w:lang w:val="en-CA"/>
        </w:rPr>
        <w:t xml:space="preserve">CE3.2) can be enabled using a single SPS flag. </w:t>
      </w:r>
      <w:r>
        <w:rPr>
          <w:szCs w:val="22"/>
          <w:lang w:val="en-CA"/>
        </w:rPr>
        <w:t xml:space="preserve">It is proposed to enable the proposed method only in </w:t>
      </w:r>
      <w:r w:rsidRPr="005E663A">
        <w:rPr>
          <w:szCs w:val="22"/>
          <w:lang w:val="en-CA"/>
        </w:rPr>
        <w:t>High T</w:t>
      </w:r>
      <w:r>
        <w:rPr>
          <w:szCs w:val="22"/>
          <w:lang w:val="en-CA"/>
        </w:rPr>
        <w:t xml:space="preserve">hroughput 4:4:4 16 Intra Profile. </w:t>
      </w:r>
    </w:p>
    <w:p w14:paraId="3E520CA3" w14:textId="77777777" w:rsidR="00E146CE" w:rsidRPr="00331727" w:rsidRDefault="00E146CE" w:rsidP="00E146CE">
      <w:pPr>
        <w:pStyle w:val="Heading1"/>
        <w:ind w:left="432" w:hanging="432"/>
        <w:rPr>
          <w:lang w:val="en-CA"/>
        </w:rPr>
      </w:pPr>
      <w:r>
        <w:rPr>
          <w:lang w:val="en-CA"/>
        </w:rPr>
        <w:t>References</w:t>
      </w:r>
    </w:p>
    <w:p w14:paraId="6CBB9604" w14:textId="11EA010A" w:rsidR="00E146CE" w:rsidRDefault="00E146CE" w:rsidP="00E146CE">
      <w:pPr>
        <w:pStyle w:val="Reference"/>
        <w:rPr>
          <w:rFonts w:eastAsia="Times New Roman"/>
          <w:sz w:val="22"/>
          <w:szCs w:val="22"/>
          <w:lang w:val="en-CA"/>
        </w:rPr>
      </w:pPr>
      <w:bookmarkStart w:id="287" w:name="_Ref59617437"/>
      <w:r w:rsidRPr="00112FF0">
        <w:rPr>
          <w:rFonts w:eastAsia="Times New Roman"/>
          <w:sz w:val="22"/>
          <w:szCs w:val="22"/>
          <w:lang w:val="en-CA"/>
        </w:rPr>
        <w:t xml:space="preserve">K. Sharman, N. Saunders, J. </w:t>
      </w:r>
      <w:proofErr w:type="spellStart"/>
      <w:r w:rsidRPr="00112FF0">
        <w:rPr>
          <w:rFonts w:eastAsia="Times New Roman"/>
          <w:sz w:val="22"/>
          <w:szCs w:val="22"/>
          <w:lang w:val="en-CA"/>
        </w:rPr>
        <w:t>Gamei</w:t>
      </w:r>
      <w:proofErr w:type="spellEnd"/>
      <w:r w:rsidRPr="00112FF0">
        <w:rPr>
          <w:rFonts w:eastAsia="Times New Roman"/>
          <w:sz w:val="22"/>
          <w:szCs w:val="22"/>
          <w:lang w:val="en-CA"/>
        </w:rPr>
        <w:t>, “AHG 5 and 18: Entropy Coding Throughput for High Bit Depths”, JCTVC-N0190, July 2013.</w:t>
      </w:r>
      <w:bookmarkEnd w:id="287"/>
    </w:p>
    <w:p w14:paraId="1E432856" w14:textId="77777777" w:rsidR="00E93A84" w:rsidRPr="00834B39" w:rsidRDefault="00E93A84" w:rsidP="00E93A84">
      <w:pPr>
        <w:pStyle w:val="Reference"/>
      </w:pPr>
      <w:bookmarkStart w:id="288" w:name="_Ref74822094"/>
      <w:r w:rsidRPr="001E7F5C">
        <w:t xml:space="preserve">M.G. </w:t>
      </w:r>
      <w:proofErr w:type="spellStart"/>
      <w:r w:rsidRPr="001E7F5C">
        <w:t>Sarwer,</w:t>
      </w:r>
      <w:proofErr w:type="spellEnd"/>
      <w:r w:rsidRPr="001E7F5C">
        <w:t xml:space="preserve"> J. Chen, Y. Ye, R. -L. Liao</w:t>
      </w:r>
      <w:r>
        <w:t>, “</w:t>
      </w:r>
      <w:r w:rsidRPr="001E7F5C">
        <w:t>AHG8: CABAC-bypass alignment for high bit-depth coding</w:t>
      </w:r>
      <w:r>
        <w:t>”, JVET-V0059, April-2021.</w:t>
      </w:r>
      <w:bookmarkEnd w:id="288"/>
      <w:r>
        <w:t xml:space="preserve"> </w:t>
      </w:r>
    </w:p>
    <w:p w14:paraId="116F2F21" w14:textId="77777777" w:rsidR="00E93A84" w:rsidRDefault="00E93A84" w:rsidP="00E93A84">
      <w:pPr>
        <w:pStyle w:val="Reference"/>
      </w:pPr>
      <w:bookmarkStart w:id="289" w:name="_Ref74822172"/>
      <w:r w:rsidRPr="003E04BD">
        <w:t xml:space="preserve">F. Wang, Z. </w:t>
      </w:r>
      <w:proofErr w:type="spellStart"/>
      <w:r w:rsidRPr="003E04BD">
        <w:t>Xie</w:t>
      </w:r>
      <w:proofErr w:type="spellEnd"/>
      <w:r w:rsidRPr="003E04BD">
        <w:t>, Y. Yu, H. Yu, D. Wang</w:t>
      </w:r>
      <w:r>
        <w:t>, “</w:t>
      </w:r>
      <w:r w:rsidRPr="003E04BD">
        <w:t>AHG8: a full-bypass mode in residual coding for high bit depth and high bit rate extensions</w:t>
      </w:r>
      <w:r>
        <w:t>”, JVET-V0122, April 2021</w:t>
      </w:r>
      <w:bookmarkEnd w:id="289"/>
    </w:p>
    <w:p w14:paraId="716FCE31" w14:textId="77777777" w:rsidR="00E93A84" w:rsidRDefault="00E93A84" w:rsidP="00E93A84">
      <w:pPr>
        <w:pStyle w:val="Reference"/>
      </w:pPr>
      <w:bookmarkStart w:id="290" w:name="_Ref74822237"/>
      <w:r w:rsidRPr="003E04BD">
        <w:t xml:space="preserve">F. Wang, Z. </w:t>
      </w:r>
      <w:proofErr w:type="spellStart"/>
      <w:r w:rsidRPr="003E04BD">
        <w:t>Xie</w:t>
      </w:r>
      <w:proofErr w:type="spellEnd"/>
      <w:r w:rsidRPr="003E04BD">
        <w:t>, Y. Yu, H. Yu, D. Wang</w:t>
      </w:r>
      <w:r>
        <w:t>, “</w:t>
      </w:r>
      <w:r w:rsidRPr="003E04BD">
        <w:t>AHG8: a combination of JVET-V0059 option 2 and JVET-V0122 for high bit depth and high bit rate extensions</w:t>
      </w:r>
      <w:r>
        <w:t xml:space="preserve">”, </w:t>
      </w:r>
      <w:r w:rsidRPr="003E04BD">
        <w:t>JVET-V0178</w:t>
      </w:r>
      <w:r>
        <w:t>, April 2021.</w:t>
      </w:r>
      <w:bookmarkEnd w:id="290"/>
    </w:p>
    <w:p w14:paraId="2D1C7C50" w14:textId="067B5034" w:rsidR="00B15ABD" w:rsidRDefault="00B15ABD" w:rsidP="00E146CE">
      <w:pPr>
        <w:pStyle w:val="Reference"/>
        <w:rPr>
          <w:rFonts w:eastAsia="Times New Roman"/>
          <w:sz w:val="22"/>
          <w:szCs w:val="22"/>
          <w:lang w:val="en-CA"/>
        </w:rPr>
      </w:pPr>
      <w:bookmarkStart w:id="291" w:name="_Ref75272817"/>
      <w:r w:rsidRPr="00B15ABD">
        <w:rPr>
          <w:rFonts w:eastAsia="Times New Roman"/>
          <w:sz w:val="22"/>
          <w:szCs w:val="22"/>
          <w:lang w:val="en-CA"/>
        </w:rPr>
        <w:t xml:space="preserve">K. Naser, D. Rusanovskyy, </w:t>
      </w:r>
      <w:proofErr w:type="spellStart"/>
      <w:proofErr w:type="gramStart"/>
      <w:r w:rsidRPr="00B15ABD">
        <w:rPr>
          <w:rFonts w:eastAsia="Times New Roman"/>
          <w:sz w:val="22"/>
          <w:szCs w:val="22"/>
          <w:lang w:val="en-CA"/>
        </w:rPr>
        <w:t>M.Sarwer</w:t>
      </w:r>
      <w:proofErr w:type="spellEnd"/>
      <w:proofErr w:type="gramEnd"/>
      <w:r w:rsidRPr="00B15ABD">
        <w:rPr>
          <w:rFonts w:eastAsia="Times New Roman"/>
          <w:sz w:val="22"/>
          <w:szCs w:val="22"/>
          <w:lang w:val="en-CA"/>
        </w:rPr>
        <w:t>, F. Wang</w:t>
      </w:r>
      <w:r>
        <w:rPr>
          <w:rFonts w:eastAsia="Times New Roman"/>
          <w:sz w:val="22"/>
          <w:szCs w:val="22"/>
          <w:lang w:val="en-CA"/>
        </w:rPr>
        <w:t>, “</w:t>
      </w:r>
      <w:r w:rsidRPr="00B15ABD">
        <w:rPr>
          <w:rFonts w:eastAsia="Times New Roman"/>
          <w:sz w:val="22"/>
          <w:szCs w:val="22"/>
          <w:lang w:val="en-CA"/>
        </w:rPr>
        <w:t>Core Experiment on Entropy Coding for High Bit Depth and High Bit Rate Coding</w:t>
      </w:r>
      <w:r>
        <w:rPr>
          <w:rFonts w:eastAsia="Times New Roman"/>
          <w:sz w:val="22"/>
          <w:szCs w:val="22"/>
          <w:lang w:val="en-CA"/>
        </w:rPr>
        <w:t xml:space="preserve">”, </w:t>
      </w:r>
      <w:r w:rsidRPr="00B15ABD">
        <w:rPr>
          <w:rFonts w:eastAsia="Times New Roman"/>
          <w:sz w:val="22"/>
          <w:szCs w:val="22"/>
          <w:lang w:val="en-CA"/>
        </w:rPr>
        <w:t>JVET-V2022</w:t>
      </w:r>
      <w:r>
        <w:rPr>
          <w:rFonts w:eastAsia="Times New Roman"/>
          <w:sz w:val="22"/>
          <w:szCs w:val="22"/>
          <w:lang w:val="en-CA"/>
        </w:rPr>
        <w:t>, April- 2021.</w:t>
      </w:r>
      <w:bookmarkEnd w:id="291"/>
      <w:r>
        <w:rPr>
          <w:rFonts w:eastAsia="Times New Roman"/>
          <w:sz w:val="22"/>
          <w:szCs w:val="22"/>
          <w:lang w:val="en-CA"/>
        </w:rPr>
        <w:t xml:space="preserve"> </w:t>
      </w:r>
    </w:p>
    <w:p w14:paraId="43C096C2" w14:textId="3ED4536A" w:rsidR="002562F4" w:rsidRDefault="002562F4" w:rsidP="00E146CE">
      <w:pPr>
        <w:pStyle w:val="Reference"/>
        <w:rPr>
          <w:rFonts w:eastAsia="Times New Roman"/>
          <w:sz w:val="22"/>
          <w:szCs w:val="22"/>
          <w:lang w:val="en-CA"/>
        </w:rPr>
      </w:pPr>
      <w:bookmarkStart w:id="292" w:name="_Ref75512172"/>
      <w:r w:rsidRPr="002562F4">
        <w:rPr>
          <w:rFonts w:eastAsia="Times New Roman"/>
          <w:sz w:val="22"/>
          <w:szCs w:val="22"/>
          <w:lang w:val="en-CA"/>
        </w:rPr>
        <w:t>F. Wang</w:t>
      </w:r>
      <w:r>
        <w:rPr>
          <w:rFonts w:eastAsia="Times New Roman"/>
          <w:sz w:val="22"/>
          <w:szCs w:val="22"/>
          <w:lang w:val="en-CA"/>
        </w:rPr>
        <w:t xml:space="preserve">, et al., </w:t>
      </w:r>
      <w:proofErr w:type="gramStart"/>
      <w:r>
        <w:rPr>
          <w:rFonts w:eastAsia="Times New Roman"/>
          <w:sz w:val="22"/>
          <w:szCs w:val="22"/>
          <w:lang w:val="en-CA"/>
        </w:rPr>
        <w:t xml:space="preserve">“ </w:t>
      </w:r>
      <w:r w:rsidRPr="002562F4">
        <w:rPr>
          <w:rFonts w:eastAsia="Times New Roman"/>
          <w:sz w:val="22"/>
          <w:szCs w:val="22"/>
          <w:lang w:val="en-CA"/>
        </w:rPr>
        <w:t>CE</w:t>
      </w:r>
      <w:proofErr w:type="gramEnd"/>
      <w:r w:rsidRPr="002562F4">
        <w:rPr>
          <w:rFonts w:eastAsia="Times New Roman"/>
          <w:sz w:val="22"/>
          <w:szCs w:val="22"/>
          <w:lang w:val="en-CA"/>
        </w:rPr>
        <w:t>-3.2: a high throughput mode for high bit depth and high bit rate extensions</w:t>
      </w:r>
      <w:r>
        <w:rPr>
          <w:rFonts w:eastAsia="Times New Roman"/>
          <w:sz w:val="22"/>
          <w:szCs w:val="22"/>
          <w:lang w:val="en-CA"/>
        </w:rPr>
        <w:t xml:space="preserve">”, </w:t>
      </w:r>
      <w:r w:rsidRPr="002562F4">
        <w:rPr>
          <w:rFonts w:eastAsia="Times New Roman"/>
          <w:sz w:val="22"/>
          <w:szCs w:val="22"/>
          <w:lang w:val="en-CA"/>
        </w:rPr>
        <w:t>JVET-W0045</w:t>
      </w:r>
      <w:r>
        <w:rPr>
          <w:rFonts w:eastAsia="Times New Roman"/>
          <w:sz w:val="22"/>
          <w:szCs w:val="22"/>
          <w:lang w:val="en-CA"/>
        </w:rPr>
        <w:t>, July 2021.</w:t>
      </w:r>
      <w:bookmarkEnd w:id="292"/>
      <w:r>
        <w:rPr>
          <w:rFonts w:eastAsia="Times New Roman"/>
          <w:sz w:val="22"/>
          <w:szCs w:val="22"/>
          <w:lang w:val="en-CA"/>
        </w:rPr>
        <w:t xml:space="preserve"> </w:t>
      </w:r>
    </w:p>
    <w:p w14:paraId="385542B3" w14:textId="5CA69555" w:rsidR="00C32CC3" w:rsidRPr="00C32CC3" w:rsidRDefault="00C32CC3" w:rsidP="00C32CC3">
      <w:pPr>
        <w:pStyle w:val="Reference"/>
        <w:rPr>
          <w:szCs w:val="22"/>
          <w:lang w:val="en-CA" w:eastAsia="zh-CN"/>
        </w:rPr>
      </w:pPr>
      <w:bookmarkStart w:id="293" w:name="_Ref76506645"/>
      <w:r w:rsidRPr="00C32CC3">
        <w:rPr>
          <w:szCs w:val="22"/>
          <w:lang w:val="en-CA" w:eastAsia="zh-CN"/>
        </w:rPr>
        <w:t>T. Tsukuba, M. Ikeda, T. Suzuki, “AHG8: A study on bin rate of VTM-12.0 for high bit depth coding”, JVET-V0150.</w:t>
      </w:r>
      <w:bookmarkEnd w:id="293"/>
    </w:p>
    <w:p w14:paraId="7290CEAA" w14:textId="77777777" w:rsidR="00C32CC3" w:rsidRDefault="00C32CC3" w:rsidP="00C0769C">
      <w:pPr>
        <w:pStyle w:val="Reference"/>
        <w:numPr>
          <w:ilvl w:val="0"/>
          <w:numId w:val="0"/>
        </w:numPr>
        <w:ind w:left="360"/>
        <w:rPr>
          <w:rFonts w:eastAsia="Times New Roman"/>
          <w:sz w:val="22"/>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A7C590F" w:rsidR="00342FF4" w:rsidRPr="005B217D" w:rsidRDefault="00466D05" w:rsidP="009234A5">
      <w:pPr>
        <w:rPr>
          <w:szCs w:val="22"/>
          <w:lang w:val="en-CA"/>
        </w:rPr>
      </w:pPr>
      <w:r w:rsidRPr="00593B4B">
        <w:rPr>
          <w:b/>
          <w:szCs w:val="22"/>
          <w:lang w:val="en-CA"/>
        </w:rPr>
        <w:t xml:space="preserve">Alibaba Group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F034BD" w14:textId="77777777" w:rsidR="00F87257" w:rsidRDefault="00F87257">
      <w:r>
        <w:separator/>
      </w:r>
    </w:p>
  </w:endnote>
  <w:endnote w:type="continuationSeparator" w:id="0">
    <w:p w14:paraId="1F231C00" w14:textId="77777777" w:rsidR="00F87257" w:rsidRDefault="00F87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0C4608D" w:rsidR="00735398" w:rsidRPr="00C00DDE" w:rsidRDefault="0073539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94" w:author="SARWER, Mohammed Golam" w:date="2021-07-07T12:05:00Z">
      <w:r w:rsidR="004854B9">
        <w:rPr>
          <w:rStyle w:val="PageNumber"/>
          <w:noProof/>
        </w:rPr>
        <w:t>2021-07-07</w:t>
      </w:r>
    </w:ins>
    <w:del w:id="295" w:author="SARWER, Mohammed Golam" w:date="2021-07-07T11:28:00Z">
      <w:r w:rsidDel="00127E09">
        <w:rPr>
          <w:rStyle w:val="PageNumber"/>
          <w:noProof/>
        </w:rPr>
        <w:delText>2021-07-06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6882D1" w14:textId="77777777" w:rsidR="00F87257" w:rsidRDefault="00F87257">
      <w:r>
        <w:separator/>
      </w:r>
    </w:p>
  </w:footnote>
  <w:footnote w:type="continuationSeparator" w:id="0">
    <w:p w14:paraId="3DA5F8A3" w14:textId="77777777" w:rsidR="00F87257" w:rsidRDefault="00F872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AB4F0B"/>
    <w:multiLevelType w:val="hybridMultilevel"/>
    <w:tmpl w:val="30F48166"/>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C11C3C"/>
    <w:multiLevelType w:val="hybridMultilevel"/>
    <w:tmpl w:val="B0C8581C"/>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163099"/>
    <w:multiLevelType w:val="hybridMultilevel"/>
    <w:tmpl w:val="2D74349E"/>
    <w:lvl w:ilvl="0" w:tplc="04090011">
      <w:start w:val="1"/>
      <w:numFmt w:val="decimal"/>
      <w:lvlText w:val="%1)"/>
      <w:lvlJc w:val="left"/>
      <w:pPr>
        <w:ind w:left="780" w:hanging="42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0073480"/>
    <w:multiLevelType w:val="hybridMultilevel"/>
    <w:tmpl w:val="BCA0D6A4"/>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71361A"/>
    <w:multiLevelType w:val="hybridMultilevel"/>
    <w:tmpl w:val="65341BC0"/>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F241DA"/>
    <w:multiLevelType w:val="hybridMultilevel"/>
    <w:tmpl w:val="3862893C"/>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25023F"/>
    <w:multiLevelType w:val="hybridMultilevel"/>
    <w:tmpl w:val="ABB6E478"/>
    <w:lvl w:ilvl="0" w:tplc="8CDC570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A151617"/>
    <w:multiLevelType w:val="hybridMultilevel"/>
    <w:tmpl w:val="55BECD76"/>
    <w:lvl w:ilvl="0" w:tplc="8CDC5706">
      <w:start w:val="1"/>
      <w:numFmt w:val="bullet"/>
      <w:lvlText w:val=""/>
      <w:lvlJc w:val="left"/>
      <w:pPr>
        <w:ind w:left="1258" w:hanging="360"/>
      </w:pPr>
      <w:rPr>
        <w:rFonts w:ascii="Symbol" w:hAnsi="Symbol" w:hint="default"/>
      </w:rPr>
    </w:lvl>
    <w:lvl w:ilvl="1" w:tplc="04090003">
      <w:start w:val="1"/>
      <w:numFmt w:val="bullet"/>
      <w:lvlText w:val="o"/>
      <w:lvlJc w:val="left"/>
      <w:pPr>
        <w:ind w:left="1978" w:hanging="360"/>
      </w:pPr>
      <w:rPr>
        <w:rFonts w:ascii="Courier New" w:hAnsi="Courier New" w:cs="Courier New" w:hint="default"/>
      </w:rPr>
    </w:lvl>
    <w:lvl w:ilvl="2" w:tplc="04090005">
      <w:start w:val="1"/>
      <w:numFmt w:val="bullet"/>
      <w:lvlText w:val=""/>
      <w:lvlJc w:val="left"/>
      <w:pPr>
        <w:ind w:left="2698" w:hanging="360"/>
      </w:pPr>
      <w:rPr>
        <w:rFonts w:ascii="Wingdings" w:hAnsi="Wingdings" w:hint="default"/>
      </w:rPr>
    </w:lvl>
    <w:lvl w:ilvl="3" w:tplc="04090001" w:tentative="1">
      <w:start w:val="1"/>
      <w:numFmt w:val="bullet"/>
      <w:lvlText w:val=""/>
      <w:lvlJc w:val="left"/>
      <w:pPr>
        <w:ind w:left="3418" w:hanging="360"/>
      </w:pPr>
      <w:rPr>
        <w:rFonts w:ascii="Symbol" w:hAnsi="Symbol" w:hint="default"/>
      </w:rPr>
    </w:lvl>
    <w:lvl w:ilvl="4" w:tplc="04090003" w:tentative="1">
      <w:start w:val="1"/>
      <w:numFmt w:val="bullet"/>
      <w:lvlText w:val="o"/>
      <w:lvlJc w:val="left"/>
      <w:pPr>
        <w:ind w:left="4138" w:hanging="360"/>
      </w:pPr>
      <w:rPr>
        <w:rFonts w:ascii="Courier New" w:hAnsi="Courier New" w:cs="Courier New" w:hint="default"/>
      </w:rPr>
    </w:lvl>
    <w:lvl w:ilvl="5" w:tplc="04090005" w:tentative="1">
      <w:start w:val="1"/>
      <w:numFmt w:val="bullet"/>
      <w:lvlText w:val=""/>
      <w:lvlJc w:val="left"/>
      <w:pPr>
        <w:ind w:left="4858" w:hanging="360"/>
      </w:pPr>
      <w:rPr>
        <w:rFonts w:ascii="Wingdings" w:hAnsi="Wingdings" w:hint="default"/>
      </w:rPr>
    </w:lvl>
    <w:lvl w:ilvl="6" w:tplc="04090001" w:tentative="1">
      <w:start w:val="1"/>
      <w:numFmt w:val="bullet"/>
      <w:lvlText w:val=""/>
      <w:lvlJc w:val="left"/>
      <w:pPr>
        <w:ind w:left="5578" w:hanging="360"/>
      </w:pPr>
      <w:rPr>
        <w:rFonts w:ascii="Symbol" w:hAnsi="Symbol" w:hint="default"/>
      </w:rPr>
    </w:lvl>
    <w:lvl w:ilvl="7" w:tplc="04090003" w:tentative="1">
      <w:start w:val="1"/>
      <w:numFmt w:val="bullet"/>
      <w:lvlText w:val="o"/>
      <w:lvlJc w:val="left"/>
      <w:pPr>
        <w:ind w:left="6298" w:hanging="360"/>
      </w:pPr>
      <w:rPr>
        <w:rFonts w:ascii="Courier New" w:hAnsi="Courier New" w:cs="Courier New" w:hint="default"/>
      </w:rPr>
    </w:lvl>
    <w:lvl w:ilvl="8" w:tplc="04090005" w:tentative="1">
      <w:start w:val="1"/>
      <w:numFmt w:val="bullet"/>
      <w:lvlText w:val=""/>
      <w:lvlJc w:val="left"/>
      <w:pPr>
        <w:ind w:left="7018" w:hanging="360"/>
      </w:pPr>
      <w:rPr>
        <w:rFonts w:ascii="Wingdings" w:hAnsi="Wingdings" w:hint="default"/>
      </w:rPr>
    </w:lvl>
  </w:abstractNum>
  <w:abstractNum w:abstractNumId="17" w15:restartNumberingAfterBreak="0">
    <w:nsid w:val="61B47AE8"/>
    <w:multiLevelType w:val="hybridMultilevel"/>
    <w:tmpl w:val="B734E710"/>
    <w:lvl w:ilvl="0" w:tplc="04090011">
      <w:start w:val="1"/>
      <w:numFmt w:val="decimal"/>
      <w:lvlText w:val="%1)"/>
      <w:lvlJc w:val="left"/>
      <w:pPr>
        <w:ind w:left="780" w:hanging="42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8"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735D023E"/>
    <w:multiLevelType w:val="hybridMultilevel"/>
    <w:tmpl w:val="7FB0F2C4"/>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433CE2"/>
    <w:multiLevelType w:val="hybridMultilevel"/>
    <w:tmpl w:val="C6286A6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5"/>
  </w:num>
  <w:num w:numId="4">
    <w:abstractNumId w:val="11"/>
  </w:num>
  <w:num w:numId="5">
    <w:abstractNumId w:val="12"/>
  </w:num>
  <w:num w:numId="6">
    <w:abstractNumId w:val="7"/>
  </w:num>
  <w:num w:numId="7">
    <w:abstractNumId w:val="9"/>
  </w:num>
  <w:num w:numId="8">
    <w:abstractNumId w:val="7"/>
  </w:num>
  <w:num w:numId="9">
    <w:abstractNumId w:val="1"/>
  </w:num>
  <w:num w:numId="10">
    <w:abstractNumId w:val="6"/>
  </w:num>
  <w:num w:numId="11">
    <w:abstractNumId w:val="2"/>
  </w:num>
  <w:num w:numId="12">
    <w:abstractNumId w:val="3"/>
  </w:num>
  <w:num w:numId="13">
    <w:abstractNumId w:val="13"/>
  </w:num>
  <w:num w:numId="14">
    <w:abstractNumId w:val="18"/>
    <w:lvlOverride w:ilvl="0">
      <w:startOverride w:val="1"/>
    </w:lvlOverride>
  </w:num>
  <w:num w:numId="15">
    <w:abstractNumId w:val="16"/>
  </w:num>
  <w:num w:numId="16">
    <w:abstractNumId w:val="20"/>
  </w:num>
  <w:num w:numId="17">
    <w:abstractNumId w:val="14"/>
  </w:num>
  <w:num w:numId="18">
    <w:abstractNumId w:val="10"/>
  </w:num>
  <w:num w:numId="19">
    <w:abstractNumId w:val="21"/>
  </w:num>
  <w:num w:numId="20">
    <w:abstractNumId w:val="8"/>
  </w:num>
  <w:num w:numId="21">
    <w:abstractNumId w:val="7"/>
  </w:num>
  <w:num w:numId="22">
    <w:abstractNumId w:val="5"/>
  </w:num>
  <w:num w:numId="23">
    <w:abstractNumId w:val="17"/>
  </w:num>
  <w:num w:numId="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RWER, Mohammed Golam">
    <w15:presenceInfo w15:providerId="AD" w15:userId="S-1-5-21-3727386885-3056668215-3391246470-10042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961"/>
    <w:rsid w:val="00012757"/>
    <w:rsid w:val="0001653D"/>
    <w:rsid w:val="000308A3"/>
    <w:rsid w:val="0004543A"/>
    <w:rsid w:val="000458BC"/>
    <w:rsid w:val="00045C41"/>
    <w:rsid w:val="00046C03"/>
    <w:rsid w:val="000553EF"/>
    <w:rsid w:val="00055AF0"/>
    <w:rsid w:val="00060DE0"/>
    <w:rsid w:val="000624C3"/>
    <w:rsid w:val="000648DB"/>
    <w:rsid w:val="00065039"/>
    <w:rsid w:val="0007204A"/>
    <w:rsid w:val="0007614F"/>
    <w:rsid w:val="000775D3"/>
    <w:rsid w:val="00081398"/>
    <w:rsid w:val="00084393"/>
    <w:rsid w:val="000865E1"/>
    <w:rsid w:val="00086BA9"/>
    <w:rsid w:val="00092AF4"/>
    <w:rsid w:val="0009352F"/>
    <w:rsid w:val="00094479"/>
    <w:rsid w:val="000962AC"/>
    <w:rsid w:val="00096DB8"/>
    <w:rsid w:val="000A2711"/>
    <w:rsid w:val="000A5A48"/>
    <w:rsid w:val="000B0697"/>
    <w:rsid w:val="000B0C0F"/>
    <w:rsid w:val="000B0FE8"/>
    <w:rsid w:val="000B1B84"/>
    <w:rsid w:val="000B1C6B"/>
    <w:rsid w:val="000B4142"/>
    <w:rsid w:val="000B4FF9"/>
    <w:rsid w:val="000B71F8"/>
    <w:rsid w:val="000C09AC"/>
    <w:rsid w:val="000C0FAE"/>
    <w:rsid w:val="000C266D"/>
    <w:rsid w:val="000C2BAA"/>
    <w:rsid w:val="000E00F3"/>
    <w:rsid w:val="000E311D"/>
    <w:rsid w:val="000F158C"/>
    <w:rsid w:val="00102F3D"/>
    <w:rsid w:val="00111397"/>
    <w:rsid w:val="00111B59"/>
    <w:rsid w:val="00112914"/>
    <w:rsid w:val="00123A7A"/>
    <w:rsid w:val="00124E38"/>
    <w:rsid w:val="0012580B"/>
    <w:rsid w:val="00127E09"/>
    <w:rsid w:val="0013137B"/>
    <w:rsid w:val="00131F90"/>
    <w:rsid w:val="0013458C"/>
    <w:rsid w:val="0013526E"/>
    <w:rsid w:val="00136219"/>
    <w:rsid w:val="00146152"/>
    <w:rsid w:val="00147E2D"/>
    <w:rsid w:val="00155526"/>
    <w:rsid w:val="00163819"/>
    <w:rsid w:val="00171371"/>
    <w:rsid w:val="00175A24"/>
    <w:rsid w:val="001774FA"/>
    <w:rsid w:val="00180FA8"/>
    <w:rsid w:val="00181283"/>
    <w:rsid w:val="00183D45"/>
    <w:rsid w:val="0018712E"/>
    <w:rsid w:val="00187E58"/>
    <w:rsid w:val="001959E0"/>
    <w:rsid w:val="001A297E"/>
    <w:rsid w:val="001A368E"/>
    <w:rsid w:val="001A7329"/>
    <w:rsid w:val="001A792F"/>
    <w:rsid w:val="001B4E28"/>
    <w:rsid w:val="001C3525"/>
    <w:rsid w:val="001C3AFB"/>
    <w:rsid w:val="001D07F0"/>
    <w:rsid w:val="001D1BD2"/>
    <w:rsid w:val="001E0248"/>
    <w:rsid w:val="001E02BE"/>
    <w:rsid w:val="001E3B37"/>
    <w:rsid w:val="001F2594"/>
    <w:rsid w:val="001F2FB8"/>
    <w:rsid w:val="00205016"/>
    <w:rsid w:val="002055A6"/>
    <w:rsid w:val="00206460"/>
    <w:rsid w:val="002069B4"/>
    <w:rsid w:val="00207BA0"/>
    <w:rsid w:val="00215DFC"/>
    <w:rsid w:val="002212DF"/>
    <w:rsid w:val="00222CD4"/>
    <w:rsid w:val="00222D84"/>
    <w:rsid w:val="00225016"/>
    <w:rsid w:val="002253CA"/>
    <w:rsid w:val="002264A6"/>
    <w:rsid w:val="00227BA7"/>
    <w:rsid w:val="0023011C"/>
    <w:rsid w:val="002375C1"/>
    <w:rsid w:val="0024128E"/>
    <w:rsid w:val="00247E1E"/>
    <w:rsid w:val="002562F4"/>
    <w:rsid w:val="002564FE"/>
    <w:rsid w:val="00263398"/>
    <w:rsid w:val="00263B99"/>
    <w:rsid w:val="002647D8"/>
    <w:rsid w:val="00266F06"/>
    <w:rsid w:val="00275BCF"/>
    <w:rsid w:val="00280613"/>
    <w:rsid w:val="0028651B"/>
    <w:rsid w:val="00291E36"/>
    <w:rsid w:val="00292257"/>
    <w:rsid w:val="002A2F76"/>
    <w:rsid w:val="002A54E0"/>
    <w:rsid w:val="002B1595"/>
    <w:rsid w:val="002B191D"/>
    <w:rsid w:val="002B2E83"/>
    <w:rsid w:val="002C4398"/>
    <w:rsid w:val="002C5072"/>
    <w:rsid w:val="002C67F2"/>
    <w:rsid w:val="002D0AF6"/>
    <w:rsid w:val="002D77A3"/>
    <w:rsid w:val="002F164D"/>
    <w:rsid w:val="002F4B49"/>
    <w:rsid w:val="003021BC"/>
    <w:rsid w:val="00306206"/>
    <w:rsid w:val="00317D85"/>
    <w:rsid w:val="0032798F"/>
    <w:rsid w:val="00327C56"/>
    <w:rsid w:val="003315A1"/>
    <w:rsid w:val="00334C76"/>
    <w:rsid w:val="003373EC"/>
    <w:rsid w:val="00340A84"/>
    <w:rsid w:val="00342FF4"/>
    <w:rsid w:val="00344E5A"/>
    <w:rsid w:val="00346148"/>
    <w:rsid w:val="003669EA"/>
    <w:rsid w:val="003706CC"/>
    <w:rsid w:val="00377710"/>
    <w:rsid w:val="0038463C"/>
    <w:rsid w:val="00392620"/>
    <w:rsid w:val="003A2D8E"/>
    <w:rsid w:val="003A47EA"/>
    <w:rsid w:val="003A7CE6"/>
    <w:rsid w:val="003C20E4"/>
    <w:rsid w:val="003C2AA0"/>
    <w:rsid w:val="003D0249"/>
    <w:rsid w:val="003D4939"/>
    <w:rsid w:val="003D6342"/>
    <w:rsid w:val="003E6F90"/>
    <w:rsid w:val="003E73ED"/>
    <w:rsid w:val="003F4551"/>
    <w:rsid w:val="003F4B96"/>
    <w:rsid w:val="003F5D0F"/>
    <w:rsid w:val="00411E29"/>
    <w:rsid w:val="00414101"/>
    <w:rsid w:val="004219CF"/>
    <w:rsid w:val="004234F0"/>
    <w:rsid w:val="00427EEC"/>
    <w:rsid w:val="00433DDB"/>
    <w:rsid w:val="0043475D"/>
    <w:rsid w:val="00435A29"/>
    <w:rsid w:val="00437192"/>
    <w:rsid w:val="00437619"/>
    <w:rsid w:val="00440F6D"/>
    <w:rsid w:val="00447052"/>
    <w:rsid w:val="00465A1E"/>
    <w:rsid w:val="00466D05"/>
    <w:rsid w:val="00480073"/>
    <w:rsid w:val="004854B9"/>
    <w:rsid w:val="00486959"/>
    <w:rsid w:val="0049445A"/>
    <w:rsid w:val="004A126E"/>
    <w:rsid w:val="004A2A63"/>
    <w:rsid w:val="004B210C"/>
    <w:rsid w:val="004B5695"/>
    <w:rsid w:val="004B6170"/>
    <w:rsid w:val="004D3007"/>
    <w:rsid w:val="004D405F"/>
    <w:rsid w:val="004E4F4F"/>
    <w:rsid w:val="004E6789"/>
    <w:rsid w:val="004F0978"/>
    <w:rsid w:val="004F61E3"/>
    <w:rsid w:val="00502E10"/>
    <w:rsid w:val="0050354E"/>
    <w:rsid w:val="0051015C"/>
    <w:rsid w:val="00516CF1"/>
    <w:rsid w:val="005177C4"/>
    <w:rsid w:val="00520FFD"/>
    <w:rsid w:val="005232F2"/>
    <w:rsid w:val="00524E74"/>
    <w:rsid w:val="00526375"/>
    <w:rsid w:val="00531AE9"/>
    <w:rsid w:val="00536188"/>
    <w:rsid w:val="00536346"/>
    <w:rsid w:val="00550A66"/>
    <w:rsid w:val="005648C0"/>
    <w:rsid w:val="00566D75"/>
    <w:rsid w:val="00567EC7"/>
    <w:rsid w:val="00570013"/>
    <w:rsid w:val="00573B04"/>
    <w:rsid w:val="005753EC"/>
    <w:rsid w:val="005801A2"/>
    <w:rsid w:val="005853B1"/>
    <w:rsid w:val="005942F4"/>
    <w:rsid w:val="005952A5"/>
    <w:rsid w:val="005962DD"/>
    <w:rsid w:val="00596856"/>
    <w:rsid w:val="00596D43"/>
    <w:rsid w:val="005A227E"/>
    <w:rsid w:val="005A33A1"/>
    <w:rsid w:val="005A377D"/>
    <w:rsid w:val="005A642D"/>
    <w:rsid w:val="005B217D"/>
    <w:rsid w:val="005B3B53"/>
    <w:rsid w:val="005B4437"/>
    <w:rsid w:val="005C385F"/>
    <w:rsid w:val="005C7C26"/>
    <w:rsid w:val="005E1AC6"/>
    <w:rsid w:val="005E3F2B"/>
    <w:rsid w:val="005E74CD"/>
    <w:rsid w:val="005F6F1B"/>
    <w:rsid w:val="00603DB6"/>
    <w:rsid w:val="00604BAF"/>
    <w:rsid w:val="00615995"/>
    <w:rsid w:val="00616155"/>
    <w:rsid w:val="00624B33"/>
    <w:rsid w:val="0063041A"/>
    <w:rsid w:val="00630AA2"/>
    <w:rsid w:val="00631D8B"/>
    <w:rsid w:val="006361EB"/>
    <w:rsid w:val="00641EDA"/>
    <w:rsid w:val="00646707"/>
    <w:rsid w:val="00657F7E"/>
    <w:rsid w:val="00661072"/>
    <w:rsid w:val="00661C8A"/>
    <w:rsid w:val="00662E58"/>
    <w:rsid w:val="006637F2"/>
    <w:rsid w:val="006642A5"/>
    <w:rsid w:val="00664DCF"/>
    <w:rsid w:val="006929DA"/>
    <w:rsid w:val="006948D7"/>
    <w:rsid w:val="00697382"/>
    <w:rsid w:val="006A08A4"/>
    <w:rsid w:val="006A0E5C"/>
    <w:rsid w:val="006A48E6"/>
    <w:rsid w:val="006C13B7"/>
    <w:rsid w:val="006C5D39"/>
    <w:rsid w:val="006D0D90"/>
    <w:rsid w:val="006D6D9B"/>
    <w:rsid w:val="006E2810"/>
    <w:rsid w:val="006E5417"/>
    <w:rsid w:val="006F0794"/>
    <w:rsid w:val="006F168B"/>
    <w:rsid w:val="006F1D69"/>
    <w:rsid w:val="006F7528"/>
    <w:rsid w:val="007023DE"/>
    <w:rsid w:val="00706F05"/>
    <w:rsid w:val="00712F60"/>
    <w:rsid w:val="00714298"/>
    <w:rsid w:val="00720E3B"/>
    <w:rsid w:val="00735398"/>
    <w:rsid w:val="00740F9D"/>
    <w:rsid w:val="00742DFB"/>
    <w:rsid w:val="0074393F"/>
    <w:rsid w:val="00745F6B"/>
    <w:rsid w:val="0075175B"/>
    <w:rsid w:val="0075585E"/>
    <w:rsid w:val="00770571"/>
    <w:rsid w:val="007723BB"/>
    <w:rsid w:val="007768FF"/>
    <w:rsid w:val="00780F1A"/>
    <w:rsid w:val="007824D3"/>
    <w:rsid w:val="00796EE3"/>
    <w:rsid w:val="007A7D29"/>
    <w:rsid w:val="007B00A2"/>
    <w:rsid w:val="007B2FE5"/>
    <w:rsid w:val="007B4AB8"/>
    <w:rsid w:val="007C081C"/>
    <w:rsid w:val="007C44C9"/>
    <w:rsid w:val="007D0CC5"/>
    <w:rsid w:val="007D1181"/>
    <w:rsid w:val="007E01A3"/>
    <w:rsid w:val="007E5B7F"/>
    <w:rsid w:val="007F13FA"/>
    <w:rsid w:val="007F1F8B"/>
    <w:rsid w:val="007F2EBF"/>
    <w:rsid w:val="007F6205"/>
    <w:rsid w:val="007F67A1"/>
    <w:rsid w:val="007F727D"/>
    <w:rsid w:val="00801A7B"/>
    <w:rsid w:val="008038F3"/>
    <w:rsid w:val="00806FDF"/>
    <w:rsid w:val="00811C05"/>
    <w:rsid w:val="00816D14"/>
    <w:rsid w:val="008206C8"/>
    <w:rsid w:val="008221DF"/>
    <w:rsid w:val="00825778"/>
    <w:rsid w:val="00825B3F"/>
    <w:rsid w:val="00830845"/>
    <w:rsid w:val="0086387C"/>
    <w:rsid w:val="00874A6C"/>
    <w:rsid w:val="00876C65"/>
    <w:rsid w:val="00880D5C"/>
    <w:rsid w:val="00882F72"/>
    <w:rsid w:val="00885EC0"/>
    <w:rsid w:val="00893DC4"/>
    <w:rsid w:val="00894208"/>
    <w:rsid w:val="008A2DC7"/>
    <w:rsid w:val="008A464F"/>
    <w:rsid w:val="008A4B4C"/>
    <w:rsid w:val="008B1536"/>
    <w:rsid w:val="008B64BF"/>
    <w:rsid w:val="008C239F"/>
    <w:rsid w:val="008C2739"/>
    <w:rsid w:val="008C4234"/>
    <w:rsid w:val="008E480C"/>
    <w:rsid w:val="008E6E14"/>
    <w:rsid w:val="008F2FAD"/>
    <w:rsid w:val="00903374"/>
    <w:rsid w:val="00907757"/>
    <w:rsid w:val="00913392"/>
    <w:rsid w:val="00921074"/>
    <w:rsid w:val="009212B0"/>
    <w:rsid w:val="00921FA1"/>
    <w:rsid w:val="009234A5"/>
    <w:rsid w:val="00926814"/>
    <w:rsid w:val="00930E96"/>
    <w:rsid w:val="00933453"/>
    <w:rsid w:val="009336F7"/>
    <w:rsid w:val="00935082"/>
    <w:rsid w:val="009355B3"/>
    <w:rsid w:val="0093636C"/>
    <w:rsid w:val="0093675A"/>
    <w:rsid w:val="009374A7"/>
    <w:rsid w:val="00937F03"/>
    <w:rsid w:val="009554C4"/>
    <w:rsid w:val="00955F6D"/>
    <w:rsid w:val="00957C45"/>
    <w:rsid w:val="0096233A"/>
    <w:rsid w:val="0096254A"/>
    <w:rsid w:val="00962CF4"/>
    <w:rsid w:val="00971257"/>
    <w:rsid w:val="009712E3"/>
    <w:rsid w:val="00975920"/>
    <w:rsid w:val="00977C16"/>
    <w:rsid w:val="00984E55"/>
    <w:rsid w:val="0098551D"/>
    <w:rsid w:val="00985DCB"/>
    <w:rsid w:val="0099518F"/>
    <w:rsid w:val="009A02EA"/>
    <w:rsid w:val="009A523D"/>
    <w:rsid w:val="009B02A1"/>
    <w:rsid w:val="009B3361"/>
    <w:rsid w:val="009B7F3F"/>
    <w:rsid w:val="009C38F2"/>
    <w:rsid w:val="009D7CE6"/>
    <w:rsid w:val="009E448E"/>
    <w:rsid w:val="009F1CD9"/>
    <w:rsid w:val="009F496B"/>
    <w:rsid w:val="009F7FD2"/>
    <w:rsid w:val="00A01439"/>
    <w:rsid w:val="00A02E61"/>
    <w:rsid w:val="00A05CFF"/>
    <w:rsid w:val="00A124BB"/>
    <w:rsid w:val="00A13048"/>
    <w:rsid w:val="00A225D7"/>
    <w:rsid w:val="00A33E5C"/>
    <w:rsid w:val="00A37A59"/>
    <w:rsid w:val="00A46843"/>
    <w:rsid w:val="00A54C74"/>
    <w:rsid w:val="00A56B97"/>
    <w:rsid w:val="00A6093D"/>
    <w:rsid w:val="00A660C8"/>
    <w:rsid w:val="00A714FD"/>
    <w:rsid w:val="00A71B6F"/>
    <w:rsid w:val="00A72017"/>
    <w:rsid w:val="00A767DC"/>
    <w:rsid w:val="00A76A6D"/>
    <w:rsid w:val="00A81385"/>
    <w:rsid w:val="00A83253"/>
    <w:rsid w:val="00A86D3F"/>
    <w:rsid w:val="00A92945"/>
    <w:rsid w:val="00A97A02"/>
    <w:rsid w:val="00AA342A"/>
    <w:rsid w:val="00AA3DF6"/>
    <w:rsid w:val="00AA68CD"/>
    <w:rsid w:val="00AA6ABF"/>
    <w:rsid w:val="00AA6E84"/>
    <w:rsid w:val="00AB1A1C"/>
    <w:rsid w:val="00AB6AEE"/>
    <w:rsid w:val="00AD05A8"/>
    <w:rsid w:val="00AD152B"/>
    <w:rsid w:val="00AE341B"/>
    <w:rsid w:val="00AF34B3"/>
    <w:rsid w:val="00B01608"/>
    <w:rsid w:val="00B01905"/>
    <w:rsid w:val="00B07CA7"/>
    <w:rsid w:val="00B10272"/>
    <w:rsid w:val="00B1279A"/>
    <w:rsid w:val="00B15ABD"/>
    <w:rsid w:val="00B2470E"/>
    <w:rsid w:val="00B247E1"/>
    <w:rsid w:val="00B33679"/>
    <w:rsid w:val="00B3640F"/>
    <w:rsid w:val="00B37323"/>
    <w:rsid w:val="00B4194A"/>
    <w:rsid w:val="00B437E8"/>
    <w:rsid w:val="00B51F2C"/>
    <w:rsid w:val="00B5222E"/>
    <w:rsid w:val="00B53179"/>
    <w:rsid w:val="00B532EA"/>
    <w:rsid w:val="00B575A5"/>
    <w:rsid w:val="00B57A23"/>
    <w:rsid w:val="00B600CD"/>
    <w:rsid w:val="00B61C96"/>
    <w:rsid w:val="00B651FF"/>
    <w:rsid w:val="00B675D0"/>
    <w:rsid w:val="00B67E7B"/>
    <w:rsid w:val="00B73A2A"/>
    <w:rsid w:val="00B75A51"/>
    <w:rsid w:val="00B827C6"/>
    <w:rsid w:val="00B859AE"/>
    <w:rsid w:val="00B94B06"/>
    <w:rsid w:val="00B94C28"/>
    <w:rsid w:val="00BC10BA"/>
    <w:rsid w:val="00BC43DC"/>
    <w:rsid w:val="00BC5AFD"/>
    <w:rsid w:val="00BD4B47"/>
    <w:rsid w:val="00BE352D"/>
    <w:rsid w:val="00BF33F0"/>
    <w:rsid w:val="00C00DDE"/>
    <w:rsid w:val="00C04F43"/>
    <w:rsid w:val="00C05271"/>
    <w:rsid w:val="00C0609D"/>
    <w:rsid w:val="00C06CC1"/>
    <w:rsid w:val="00C0769C"/>
    <w:rsid w:val="00C115AB"/>
    <w:rsid w:val="00C123C9"/>
    <w:rsid w:val="00C14CB2"/>
    <w:rsid w:val="00C26CCB"/>
    <w:rsid w:val="00C30249"/>
    <w:rsid w:val="00C32CC3"/>
    <w:rsid w:val="00C33023"/>
    <w:rsid w:val="00C369D1"/>
    <w:rsid w:val="00C3723B"/>
    <w:rsid w:val="00C42466"/>
    <w:rsid w:val="00C428C4"/>
    <w:rsid w:val="00C53B5C"/>
    <w:rsid w:val="00C606C9"/>
    <w:rsid w:val="00C80288"/>
    <w:rsid w:val="00C8052B"/>
    <w:rsid w:val="00C836F0"/>
    <w:rsid w:val="00C84003"/>
    <w:rsid w:val="00C90650"/>
    <w:rsid w:val="00C96B09"/>
    <w:rsid w:val="00C9734C"/>
    <w:rsid w:val="00C97D78"/>
    <w:rsid w:val="00CC2AAE"/>
    <w:rsid w:val="00CC5A42"/>
    <w:rsid w:val="00CD0EAB"/>
    <w:rsid w:val="00CD6AA3"/>
    <w:rsid w:val="00CE27F0"/>
    <w:rsid w:val="00CE5E02"/>
    <w:rsid w:val="00CE5E27"/>
    <w:rsid w:val="00CF32D5"/>
    <w:rsid w:val="00CF34DB"/>
    <w:rsid w:val="00CF3917"/>
    <w:rsid w:val="00CF558F"/>
    <w:rsid w:val="00D010C0"/>
    <w:rsid w:val="00D073E2"/>
    <w:rsid w:val="00D1555A"/>
    <w:rsid w:val="00D22A2E"/>
    <w:rsid w:val="00D366A9"/>
    <w:rsid w:val="00D446EC"/>
    <w:rsid w:val="00D468B7"/>
    <w:rsid w:val="00D46C54"/>
    <w:rsid w:val="00D51BF0"/>
    <w:rsid w:val="00D531DB"/>
    <w:rsid w:val="00D55942"/>
    <w:rsid w:val="00D6452F"/>
    <w:rsid w:val="00D67DBF"/>
    <w:rsid w:val="00D7011F"/>
    <w:rsid w:val="00D807BF"/>
    <w:rsid w:val="00D82FCC"/>
    <w:rsid w:val="00D90211"/>
    <w:rsid w:val="00DA141C"/>
    <w:rsid w:val="00DA17FC"/>
    <w:rsid w:val="00DA7887"/>
    <w:rsid w:val="00DB2C26"/>
    <w:rsid w:val="00DB42D3"/>
    <w:rsid w:val="00DC13AF"/>
    <w:rsid w:val="00DC28F7"/>
    <w:rsid w:val="00DD02F4"/>
    <w:rsid w:val="00DD6622"/>
    <w:rsid w:val="00DE1C7C"/>
    <w:rsid w:val="00DE6B43"/>
    <w:rsid w:val="00E03F64"/>
    <w:rsid w:val="00E06955"/>
    <w:rsid w:val="00E11923"/>
    <w:rsid w:val="00E12336"/>
    <w:rsid w:val="00E146CE"/>
    <w:rsid w:val="00E247F8"/>
    <w:rsid w:val="00E262D4"/>
    <w:rsid w:val="00E31F2F"/>
    <w:rsid w:val="00E36250"/>
    <w:rsid w:val="00E47F2D"/>
    <w:rsid w:val="00E502D1"/>
    <w:rsid w:val="00E54511"/>
    <w:rsid w:val="00E60EDC"/>
    <w:rsid w:val="00E61DAC"/>
    <w:rsid w:val="00E72B80"/>
    <w:rsid w:val="00E75FE3"/>
    <w:rsid w:val="00E7611D"/>
    <w:rsid w:val="00E86C4C"/>
    <w:rsid w:val="00E87102"/>
    <w:rsid w:val="00E907A3"/>
    <w:rsid w:val="00E93A84"/>
    <w:rsid w:val="00EA5AE0"/>
    <w:rsid w:val="00EA6739"/>
    <w:rsid w:val="00EB4AF4"/>
    <w:rsid w:val="00EB56E1"/>
    <w:rsid w:val="00EB7AB1"/>
    <w:rsid w:val="00EC30BF"/>
    <w:rsid w:val="00EC32BD"/>
    <w:rsid w:val="00ED346D"/>
    <w:rsid w:val="00EE12D2"/>
    <w:rsid w:val="00EE7CD8"/>
    <w:rsid w:val="00EF22CE"/>
    <w:rsid w:val="00EF37F6"/>
    <w:rsid w:val="00EF3CA4"/>
    <w:rsid w:val="00EF48CC"/>
    <w:rsid w:val="00F00801"/>
    <w:rsid w:val="00F07E10"/>
    <w:rsid w:val="00F2488D"/>
    <w:rsid w:val="00F336A1"/>
    <w:rsid w:val="00F35541"/>
    <w:rsid w:val="00F46153"/>
    <w:rsid w:val="00F572DC"/>
    <w:rsid w:val="00F601A0"/>
    <w:rsid w:val="00F648D0"/>
    <w:rsid w:val="00F64FEA"/>
    <w:rsid w:val="00F712E9"/>
    <w:rsid w:val="00F71C0D"/>
    <w:rsid w:val="00F73032"/>
    <w:rsid w:val="00F83C28"/>
    <w:rsid w:val="00F848FC"/>
    <w:rsid w:val="00F87257"/>
    <w:rsid w:val="00F87A42"/>
    <w:rsid w:val="00F906F6"/>
    <w:rsid w:val="00F9282A"/>
    <w:rsid w:val="00F96BAD"/>
    <w:rsid w:val="00FA0B63"/>
    <w:rsid w:val="00FA139D"/>
    <w:rsid w:val="00FA4B94"/>
    <w:rsid w:val="00FA60F5"/>
    <w:rsid w:val="00FB0E84"/>
    <w:rsid w:val="00FB4E45"/>
    <w:rsid w:val="00FC07B0"/>
    <w:rsid w:val="00FC2405"/>
    <w:rsid w:val="00FC5436"/>
    <w:rsid w:val="00FC5858"/>
    <w:rsid w:val="00FD01C2"/>
    <w:rsid w:val="00FD2C1C"/>
    <w:rsid w:val="00FD692D"/>
    <w:rsid w:val="00FE099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AA3DF6"/>
    <w:pPr>
      <w:spacing w:before="0" w:after="200"/>
    </w:pPr>
    <w:rPr>
      <w:rFonts w:eastAsia="SimSun"/>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AA3DF6"/>
    <w:rPr>
      <w:rFonts w:eastAsia="SimSun"/>
      <w:i/>
      <w:iCs/>
      <w:color w:val="44546A" w:themeColor="text2"/>
      <w:sz w:val="18"/>
      <w:szCs w:val="18"/>
    </w:rPr>
  </w:style>
  <w:style w:type="paragraph" w:styleId="ListParagraph">
    <w:name w:val="List Paragraph"/>
    <w:basedOn w:val="Normal"/>
    <w:link w:val="ListParagraphChar"/>
    <w:uiPriority w:val="34"/>
    <w:qFormat/>
    <w:rsid w:val="00AA3DF6"/>
    <w:pPr>
      <w:ind w:left="720"/>
      <w:contextualSpacing/>
    </w:pPr>
    <w:rPr>
      <w:rFonts w:eastAsia="SimSun"/>
    </w:rPr>
  </w:style>
  <w:style w:type="character" w:customStyle="1" w:styleId="ListParagraphChar">
    <w:name w:val="List Paragraph Char"/>
    <w:link w:val="ListParagraph"/>
    <w:uiPriority w:val="34"/>
    <w:rsid w:val="00AA3DF6"/>
    <w:rPr>
      <w:rFonts w:eastAsia="SimSun"/>
      <w:sz w:val="22"/>
    </w:rPr>
  </w:style>
  <w:style w:type="paragraph" w:customStyle="1" w:styleId="Reference">
    <w:name w:val="Reference"/>
    <w:basedOn w:val="Normal"/>
    <w:rsid w:val="00E146CE"/>
    <w:pPr>
      <w:numPr>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SimSun"/>
      <w:sz w:val="24"/>
    </w:rPr>
  </w:style>
  <w:style w:type="paragraph" w:customStyle="1" w:styleId="tableheading">
    <w:name w:val="table heading"/>
    <w:basedOn w:val="Normal"/>
    <w:rsid w:val="00055A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055A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055AF0"/>
    <w:rPr>
      <w:rFonts w:ascii="Times" w:eastAsia="Malgun Gothic" w:hAnsi="Times"/>
      <w:lang w:val="en-GB"/>
    </w:rPr>
  </w:style>
  <w:style w:type="character" w:styleId="CommentReference">
    <w:name w:val="annotation reference"/>
    <w:basedOn w:val="DefaultParagraphFont"/>
    <w:rsid w:val="00EC30BF"/>
    <w:rPr>
      <w:sz w:val="16"/>
      <w:szCs w:val="16"/>
    </w:rPr>
  </w:style>
  <w:style w:type="paragraph" w:styleId="CommentText">
    <w:name w:val="annotation text"/>
    <w:basedOn w:val="Normal"/>
    <w:link w:val="CommentTextChar"/>
    <w:rsid w:val="00EC30BF"/>
    <w:rPr>
      <w:sz w:val="20"/>
    </w:rPr>
  </w:style>
  <w:style w:type="character" w:customStyle="1" w:styleId="CommentTextChar">
    <w:name w:val="Comment Text Char"/>
    <w:basedOn w:val="DefaultParagraphFont"/>
    <w:link w:val="CommentText"/>
    <w:rsid w:val="00EC30BF"/>
  </w:style>
  <w:style w:type="paragraph" w:styleId="CommentSubject">
    <w:name w:val="annotation subject"/>
    <w:basedOn w:val="CommentText"/>
    <w:next w:val="CommentText"/>
    <w:link w:val="CommentSubjectChar"/>
    <w:semiHidden/>
    <w:unhideWhenUsed/>
    <w:rsid w:val="00EC30BF"/>
    <w:rPr>
      <w:b/>
      <w:bCs/>
    </w:rPr>
  </w:style>
  <w:style w:type="character" w:customStyle="1" w:styleId="CommentSubjectChar">
    <w:name w:val="Comment Subject Char"/>
    <w:basedOn w:val="CommentTextChar"/>
    <w:link w:val="CommentSubject"/>
    <w:semiHidden/>
    <w:rsid w:val="00EC30B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58676">
      <w:bodyDiv w:val="1"/>
      <w:marLeft w:val="0"/>
      <w:marRight w:val="0"/>
      <w:marTop w:val="0"/>
      <w:marBottom w:val="0"/>
      <w:divBdr>
        <w:top w:val="none" w:sz="0" w:space="0" w:color="auto"/>
        <w:left w:val="none" w:sz="0" w:space="0" w:color="auto"/>
        <w:bottom w:val="none" w:sz="0" w:space="0" w:color="auto"/>
        <w:right w:val="none" w:sz="0" w:space="0" w:color="auto"/>
      </w:divBdr>
    </w:div>
    <w:div w:id="87042317">
      <w:bodyDiv w:val="1"/>
      <w:marLeft w:val="0"/>
      <w:marRight w:val="0"/>
      <w:marTop w:val="0"/>
      <w:marBottom w:val="0"/>
      <w:divBdr>
        <w:top w:val="none" w:sz="0" w:space="0" w:color="auto"/>
        <w:left w:val="none" w:sz="0" w:space="0" w:color="auto"/>
        <w:bottom w:val="none" w:sz="0" w:space="0" w:color="auto"/>
        <w:right w:val="none" w:sz="0" w:space="0" w:color="auto"/>
      </w:divBdr>
    </w:div>
    <w:div w:id="87623804">
      <w:bodyDiv w:val="1"/>
      <w:marLeft w:val="0"/>
      <w:marRight w:val="0"/>
      <w:marTop w:val="0"/>
      <w:marBottom w:val="0"/>
      <w:divBdr>
        <w:top w:val="none" w:sz="0" w:space="0" w:color="auto"/>
        <w:left w:val="none" w:sz="0" w:space="0" w:color="auto"/>
        <w:bottom w:val="none" w:sz="0" w:space="0" w:color="auto"/>
        <w:right w:val="none" w:sz="0" w:space="0" w:color="auto"/>
      </w:divBdr>
    </w:div>
    <w:div w:id="88697513">
      <w:bodyDiv w:val="1"/>
      <w:marLeft w:val="0"/>
      <w:marRight w:val="0"/>
      <w:marTop w:val="0"/>
      <w:marBottom w:val="0"/>
      <w:divBdr>
        <w:top w:val="none" w:sz="0" w:space="0" w:color="auto"/>
        <w:left w:val="none" w:sz="0" w:space="0" w:color="auto"/>
        <w:bottom w:val="none" w:sz="0" w:space="0" w:color="auto"/>
        <w:right w:val="none" w:sz="0" w:space="0" w:color="auto"/>
      </w:divBdr>
    </w:div>
    <w:div w:id="159976451">
      <w:bodyDiv w:val="1"/>
      <w:marLeft w:val="0"/>
      <w:marRight w:val="0"/>
      <w:marTop w:val="0"/>
      <w:marBottom w:val="0"/>
      <w:divBdr>
        <w:top w:val="none" w:sz="0" w:space="0" w:color="auto"/>
        <w:left w:val="none" w:sz="0" w:space="0" w:color="auto"/>
        <w:bottom w:val="none" w:sz="0" w:space="0" w:color="auto"/>
        <w:right w:val="none" w:sz="0" w:space="0" w:color="auto"/>
      </w:divBdr>
    </w:div>
    <w:div w:id="173568569">
      <w:bodyDiv w:val="1"/>
      <w:marLeft w:val="0"/>
      <w:marRight w:val="0"/>
      <w:marTop w:val="0"/>
      <w:marBottom w:val="0"/>
      <w:divBdr>
        <w:top w:val="none" w:sz="0" w:space="0" w:color="auto"/>
        <w:left w:val="none" w:sz="0" w:space="0" w:color="auto"/>
        <w:bottom w:val="none" w:sz="0" w:space="0" w:color="auto"/>
        <w:right w:val="none" w:sz="0" w:space="0" w:color="auto"/>
      </w:divBdr>
    </w:div>
    <w:div w:id="278689492">
      <w:bodyDiv w:val="1"/>
      <w:marLeft w:val="0"/>
      <w:marRight w:val="0"/>
      <w:marTop w:val="0"/>
      <w:marBottom w:val="0"/>
      <w:divBdr>
        <w:top w:val="none" w:sz="0" w:space="0" w:color="auto"/>
        <w:left w:val="none" w:sz="0" w:space="0" w:color="auto"/>
        <w:bottom w:val="none" w:sz="0" w:space="0" w:color="auto"/>
        <w:right w:val="none" w:sz="0" w:space="0" w:color="auto"/>
      </w:divBdr>
    </w:div>
    <w:div w:id="295793738">
      <w:bodyDiv w:val="1"/>
      <w:marLeft w:val="0"/>
      <w:marRight w:val="0"/>
      <w:marTop w:val="0"/>
      <w:marBottom w:val="0"/>
      <w:divBdr>
        <w:top w:val="none" w:sz="0" w:space="0" w:color="auto"/>
        <w:left w:val="none" w:sz="0" w:space="0" w:color="auto"/>
        <w:bottom w:val="none" w:sz="0" w:space="0" w:color="auto"/>
        <w:right w:val="none" w:sz="0" w:space="0" w:color="auto"/>
      </w:divBdr>
    </w:div>
    <w:div w:id="333462310">
      <w:bodyDiv w:val="1"/>
      <w:marLeft w:val="0"/>
      <w:marRight w:val="0"/>
      <w:marTop w:val="0"/>
      <w:marBottom w:val="0"/>
      <w:divBdr>
        <w:top w:val="none" w:sz="0" w:space="0" w:color="auto"/>
        <w:left w:val="none" w:sz="0" w:space="0" w:color="auto"/>
        <w:bottom w:val="none" w:sz="0" w:space="0" w:color="auto"/>
        <w:right w:val="none" w:sz="0" w:space="0" w:color="auto"/>
      </w:divBdr>
    </w:div>
    <w:div w:id="416554966">
      <w:bodyDiv w:val="1"/>
      <w:marLeft w:val="0"/>
      <w:marRight w:val="0"/>
      <w:marTop w:val="0"/>
      <w:marBottom w:val="0"/>
      <w:divBdr>
        <w:top w:val="none" w:sz="0" w:space="0" w:color="auto"/>
        <w:left w:val="none" w:sz="0" w:space="0" w:color="auto"/>
        <w:bottom w:val="none" w:sz="0" w:space="0" w:color="auto"/>
        <w:right w:val="none" w:sz="0" w:space="0" w:color="auto"/>
      </w:divBdr>
    </w:div>
    <w:div w:id="441649892">
      <w:bodyDiv w:val="1"/>
      <w:marLeft w:val="0"/>
      <w:marRight w:val="0"/>
      <w:marTop w:val="0"/>
      <w:marBottom w:val="0"/>
      <w:divBdr>
        <w:top w:val="none" w:sz="0" w:space="0" w:color="auto"/>
        <w:left w:val="none" w:sz="0" w:space="0" w:color="auto"/>
        <w:bottom w:val="none" w:sz="0" w:space="0" w:color="auto"/>
        <w:right w:val="none" w:sz="0" w:space="0" w:color="auto"/>
      </w:divBdr>
    </w:div>
    <w:div w:id="457182946">
      <w:bodyDiv w:val="1"/>
      <w:marLeft w:val="0"/>
      <w:marRight w:val="0"/>
      <w:marTop w:val="0"/>
      <w:marBottom w:val="0"/>
      <w:divBdr>
        <w:top w:val="none" w:sz="0" w:space="0" w:color="auto"/>
        <w:left w:val="none" w:sz="0" w:space="0" w:color="auto"/>
        <w:bottom w:val="none" w:sz="0" w:space="0" w:color="auto"/>
        <w:right w:val="none" w:sz="0" w:space="0" w:color="auto"/>
      </w:divBdr>
    </w:div>
    <w:div w:id="537931988">
      <w:bodyDiv w:val="1"/>
      <w:marLeft w:val="0"/>
      <w:marRight w:val="0"/>
      <w:marTop w:val="0"/>
      <w:marBottom w:val="0"/>
      <w:divBdr>
        <w:top w:val="none" w:sz="0" w:space="0" w:color="auto"/>
        <w:left w:val="none" w:sz="0" w:space="0" w:color="auto"/>
        <w:bottom w:val="none" w:sz="0" w:space="0" w:color="auto"/>
        <w:right w:val="none" w:sz="0" w:space="0" w:color="auto"/>
      </w:divBdr>
    </w:div>
    <w:div w:id="595330088">
      <w:bodyDiv w:val="1"/>
      <w:marLeft w:val="0"/>
      <w:marRight w:val="0"/>
      <w:marTop w:val="0"/>
      <w:marBottom w:val="0"/>
      <w:divBdr>
        <w:top w:val="none" w:sz="0" w:space="0" w:color="auto"/>
        <w:left w:val="none" w:sz="0" w:space="0" w:color="auto"/>
        <w:bottom w:val="none" w:sz="0" w:space="0" w:color="auto"/>
        <w:right w:val="none" w:sz="0" w:space="0" w:color="auto"/>
      </w:divBdr>
    </w:div>
    <w:div w:id="600796214">
      <w:bodyDiv w:val="1"/>
      <w:marLeft w:val="0"/>
      <w:marRight w:val="0"/>
      <w:marTop w:val="0"/>
      <w:marBottom w:val="0"/>
      <w:divBdr>
        <w:top w:val="none" w:sz="0" w:space="0" w:color="auto"/>
        <w:left w:val="none" w:sz="0" w:space="0" w:color="auto"/>
        <w:bottom w:val="none" w:sz="0" w:space="0" w:color="auto"/>
        <w:right w:val="none" w:sz="0" w:space="0" w:color="auto"/>
      </w:divBdr>
    </w:div>
    <w:div w:id="645748137">
      <w:bodyDiv w:val="1"/>
      <w:marLeft w:val="0"/>
      <w:marRight w:val="0"/>
      <w:marTop w:val="0"/>
      <w:marBottom w:val="0"/>
      <w:divBdr>
        <w:top w:val="none" w:sz="0" w:space="0" w:color="auto"/>
        <w:left w:val="none" w:sz="0" w:space="0" w:color="auto"/>
        <w:bottom w:val="none" w:sz="0" w:space="0" w:color="auto"/>
        <w:right w:val="none" w:sz="0" w:space="0" w:color="auto"/>
      </w:divBdr>
    </w:div>
    <w:div w:id="656113638">
      <w:bodyDiv w:val="1"/>
      <w:marLeft w:val="0"/>
      <w:marRight w:val="0"/>
      <w:marTop w:val="0"/>
      <w:marBottom w:val="0"/>
      <w:divBdr>
        <w:top w:val="none" w:sz="0" w:space="0" w:color="auto"/>
        <w:left w:val="none" w:sz="0" w:space="0" w:color="auto"/>
        <w:bottom w:val="none" w:sz="0" w:space="0" w:color="auto"/>
        <w:right w:val="none" w:sz="0" w:space="0" w:color="auto"/>
      </w:divBdr>
    </w:div>
    <w:div w:id="656613483">
      <w:bodyDiv w:val="1"/>
      <w:marLeft w:val="0"/>
      <w:marRight w:val="0"/>
      <w:marTop w:val="0"/>
      <w:marBottom w:val="0"/>
      <w:divBdr>
        <w:top w:val="none" w:sz="0" w:space="0" w:color="auto"/>
        <w:left w:val="none" w:sz="0" w:space="0" w:color="auto"/>
        <w:bottom w:val="none" w:sz="0" w:space="0" w:color="auto"/>
        <w:right w:val="none" w:sz="0" w:space="0" w:color="auto"/>
      </w:divBdr>
    </w:div>
    <w:div w:id="740567264">
      <w:bodyDiv w:val="1"/>
      <w:marLeft w:val="0"/>
      <w:marRight w:val="0"/>
      <w:marTop w:val="0"/>
      <w:marBottom w:val="0"/>
      <w:divBdr>
        <w:top w:val="none" w:sz="0" w:space="0" w:color="auto"/>
        <w:left w:val="none" w:sz="0" w:space="0" w:color="auto"/>
        <w:bottom w:val="none" w:sz="0" w:space="0" w:color="auto"/>
        <w:right w:val="none" w:sz="0" w:space="0" w:color="auto"/>
      </w:divBdr>
    </w:div>
    <w:div w:id="753014120">
      <w:bodyDiv w:val="1"/>
      <w:marLeft w:val="0"/>
      <w:marRight w:val="0"/>
      <w:marTop w:val="0"/>
      <w:marBottom w:val="0"/>
      <w:divBdr>
        <w:top w:val="none" w:sz="0" w:space="0" w:color="auto"/>
        <w:left w:val="none" w:sz="0" w:space="0" w:color="auto"/>
        <w:bottom w:val="none" w:sz="0" w:space="0" w:color="auto"/>
        <w:right w:val="none" w:sz="0" w:space="0" w:color="auto"/>
      </w:divBdr>
    </w:div>
    <w:div w:id="808321820">
      <w:bodyDiv w:val="1"/>
      <w:marLeft w:val="0"/>
      <w:marRight w:val="0"/>
      <w:marTop w:val="0"/>
      <w:marBottom w:val="0"/>
      <w:divBdr>
        <w:top w:val="none" w:sz="0" w:space="0" w:color="auto"/>
        <w:left w:val="none" w:sz="0" w:space="0" w:color="auto"/>
        <w:bottom w:val="none" w:sz="0" w:space="0" w:color="auto"/>
        <w:right w:val="none" w:sz="0" w:space="0" w:color="auto"/>
      </w:divBdr>
    </w:div>
    <w:div w:id="853959997">
      <w:bodyDiv w:val="1"/>
      <w:marLeft w:val="0"/>
      <w:marRight w:val="0"/>
      <w:marTop w:val="0"/>
      <w:marBottom w:val="0"/>
      <w:divBdr>
        <w:top w:val="none" w:sz="0" w:space="0" w:color="auto"/>
        <w:left w:val="none" w:sz="0" w:space="0" w:color="auto"/>
        <w:bottom w:val="none" w:sz="0" w:space="0" w:color="auto"/>
        <w:right w:val="none" w:sz="0" w:space="0" w:color="auto"/>
      </w:divBdr>
    </w:div>
    <w:div w:id="996804245">
      <w:bodyDiv w:val="1"/>
      <w:marLeft w:val="0"/>
      <w:marRight w:val="0"/>
      <w:marTop w:val="0"/>
      <w:marBottom w:val="0"/>
      <w:divBdr>
        <w:top w:val="none" w:sz="0" w:space="0" w:color="auto"/>
        <w:left w:val="none" w:sz="0" w:space="0" w:color="auto"/>
        <w:bottom w:val="none" w:sz="0" w:space="0" w:color="auto"/>
        <w:right w:val="none" w:sz="0" w:space="0" w:color="auto"/>
      </w:divBdr>
    </w:div>
    <w:div w:id="1023751925">
      <w:bodyDiv w:val="1"/>
      <w:marLeft w:val="0"/>
      <w:marRight w:val="0"/>
      <w:marTop w:val="0"/>
      <w:marBottom w:val="0"/>
      <w:divBdr>
        <w:top w:val="none" w:sz="0" w:space="0" w:color="auto"/>
        <w:left w:val="none" w:sz="0" w:space="0" w:color="auto"/>
        <w:bottom w:val="none" w:sz="0" w:space="0" w:color="auto"/>
        <w:right w:val="none" w:sz="0" w:space="0" w:color="auto"/>
      </w:divBdr>
    </w:div>
    <w:div w:id="1089425066">
      <w:bodyDiv w:val="1"/>
      <w:marLeft w:val="0"/>
      <w:marRight w:val="0"/>
      <w:marTop w:val="0"/>
      <w:marBottom w:val="0"/>
      <w:divBdr>
        <w:top w:val="none" w:sz="0" w:space="0" w:color="auto"/>
        <w:left w:val="none" w:sz="0" w:space="0" w:color="auto"/>
        <w:bottom w:val="none" w:sz="0" w:space="0" w:color="auto"/>
        <w:right w:val="none" w:sz="0" w:space="0" w:color="auto"/>
      </w:divBdr>
    </w:div>
    <w:div w:id="1095712293">
      <w:bodyDiv w:val="1"/>
      <w:marLeft w:val="0"/>
      <w:marRight w:val="0"/>
      <w:marTop w:val="0"/>
      <w:marBottom w:val="0"/>
      <w:divBdr>
        <w:top w:val="none" w:sz="0" w:space="0" w:color="auto"/>
        <w:left w:val="none" w:sz="0" w:space="0" w:color="auto"/>
        <w:bottom w:val="none" w:sz="0" w:space="0" w:color="auto"/>
        <w:right w:val="none" w:sz="0" w:space="0" w:color="auto"/>
      </w:divBdr>
    </w:div>
    <w:div w:id="1183980553">
      <w:bodyDiv w:val="1"/>
      <w:marLeft w:val="0"/>
      <w:marRight w:val="0"/>
      <w:marTop w:val="0"/>
      <w:marBottom w:val="0"/>
      <w:divBdr>
        <w:top w:val="none" w:sz="0" w:space="0" w:color="auto"/>
        <w:left w:val="none" w:sz="0" w:space="0" w:color="auto"/>
        <w:bottom w:val="none" w:sz="0" w:space="0" w:color="auto"/>
        <w:right w:val="none" w:sz="0" w:space="0" w:color="auto"/>
      </w:divBdr>
    </w:div>
    <w:div w:id="1215003957">
      <w:bodyDiv w:val="1"/>
      <w:marLeft w:val="0"/>
      <w:marRight w:val="0"/>
      <w:marTop w:val="0"/>
      <w:marBottom w:val="0"/>
      <w:divBdr>
        <w:top w:val="none" w:sz="0" w:space="0" w:color="auto"/>
        <w:left w:val="none" w:sz="0" w:space="0" w:color="auto"/>
        <w:bottom w:val="none" w:sz="0" w:space="0" w:color="auto"/>
        <w:right w:val="none" w:sz="0" w:space="0" w:color="auto"/>
      </w:divBdr>
    </w:div>
    <w:div w:id="1221406864">
      <w:bodyDiv w:val="1"/>
      <w:marLeft w:val="0"/>
      <w:marRight w:val="0"/>
      <w:marTop w:val="0"/>
      <w:marBottom w:val="0"/>
      <w:divBdr>
        <w:top w:val="none" w:sz="0" w:space="0" w:color="auto"/>
        <w:left w:val="none" w:sz="0" w:space="0" w:color="auto"/>
        <w:bottom w:val="none" w:sz="0" w:space="0" w:color="auto"/>
        <w:right w:val="none" w:sz="0" w:space="0" w:color="auto"/>
      </w:divBdr>
    </w:div>
    <w:div w:id="1224369081">
      <w:bodyDiv w:val="1"/>
      <w:marLeft w:val="0"/>
      <w:marRight w:val="0"/>
      <w:marTop w:val="0"/>
      <w:marBottom w:val="0"/>
      <w:divBdr>
        <w:top w:val="none" w:sz="0" w:space="0" w:color="auto"/>
        <w:left w:val="none" w:sz="0" w:space="0" w:color="auto"/>
        <w:bottom w:val="none" w:sz="0" w:space="0" w:color="auto"/>
        <w:right w:val="none" w:sz="0" w:space="0" w:color="auto"/>
      </w:divBdr>
    </w:div>
    <w:div w:id="1227111054">
      <w:bodyDiv w:val="1"/>
      <w:marLeft w:val="0"/>
      <w:marRight w:val="0"/>
      <w:marTop w:val="0"/>
      <w:marBottom w:val="0"/>
      <w:divBdr>
        <w:top w:val="none" w:sz="0" w:space="0" w:color="auto"/>
        <w:left w:val="none" w:sz="0" w:space="0" w:color="auto"/>
        <w:bottom w:val="none" w:sz="0" w:space="0" w:color="auto"/>
        <w:right w:val="none" w:sz="0" w:space="0" w:color="auto"/>
      </w:divBdr>
    </w:div>
    <w:div w:id="1231312124">
      <w:bodyDiv w:val="1"/>
      <w:marLeft w:val="0"/>
      <w:marRight w:val="0"/>
      <w:marTop w:val="0"/>
      <w:marBottom w:val="0"/>
      <w:divBdr>
        <w:top w:val="none" w:sz="0" w:space="0" w:color="auto"/>
        <w:left w:val="none" w:sz="0" w:space="0" w:color="auto"/>
        <w:bottom w:val="none" w:sz="0" w:space="0" w:color="auto"/>
        <w:right w:val="none" w:sz="0" w:space="0" w:color="auto"/>
      </w:divBdr>
    </w:div>
    <w:div w:id="1298299519">
      <w:bodyDiv w:val="1"/>
      <w:marLeft w:val="0"/>
      <w:marRight w:val="0"/>
      <w:marTop w:val="0"/>
      <w:marBottom w:val="0"/>
      <w:divBdr>
        <w:top w:val="none" w:sz="0" w:space="0" w:color="auto"/>
        <w:left w:val="none" w:sz="0" w:space="0" w:color="auto"/>
        <w:bottom w:val="none" w:sz="0" w:space="0" w:color="auto"/>
        <w:right w:val="none" w:sz="0" w:space="0" w:color="auto"/>
      </w:divBdr>
    </w:div>
    <w:div w:id="1326009422">
      <w:bodyDiv w:val="1"/>
      <w:marLeft w:val="0"/>
      <w:marRight w:val="0"/>
      <w:marTop w:val="0"/>
      <w:marBottom w:val="0"/>
      <w:divBdr>
        <w:top w:val="none" w:sz="0" w:space="0" w:color="auto"/>
        <w:left w:val="none" w:sz="0" w:space="0" w:color="auto"/>
        <w:bottom w:val="none" w:sz="0" w:space="0" w:color="auto"/>
        <w:right w:val="none" w:sz="0" w:space="0" w:color="auto"/>
      </w:divBdr>
    </w:div>
    <w:div w:id="1326474991">
      <w:bodyDiv w:val="1"/>
      <w:marLeft w:val="0"/>
      <w:marRight w:val="0"/>
      <w:marTop w:val="0"/>
      <w:marBottom w:val="0"/>
      <w:divBdr>
        <w:top w:val="none" w:sz="0" w:space="0" w:color="auto"/>
        <w:left w:val="none" w:sz="0" w:space="0" w:color="auto"/>
        <w:bottom w:val="none" w:sz="0" w:space="0" w:color="auto"/>
        <w:right w:val="none" w:sz="0" w:space="0" w:color="auto"/>
      </w:divBdr>
    </w:div>
    <w:div w:id="1353799601">
      <w:bodyDiv w:val="1"/>
      <w:marLeft w:val="0"/>
      <w:marRight w:val="0"/>
      <w:marTop w:val="0"/>
      <w:marBottom w:val="0"/>
      <w:divBdr>
        <w:top w:val="none" w:sz="0" w:space="0" w:color="auto"/>
        <w:left w:val="none" w:sz="0" w:space="0" w:color="auto"/>
        <w:bottom w:val="none" w:sz="0" w:space="0" w:color="auto"/>
        <w:right w:val="none" w:sz="0" w:space="0" w:color="auto"/>
      </w:divBdr>
    </w:div>
    <w:div w:id="1401903613">
      <w:bodyDiv w:val="1"/>
      <w:marLeft w:val="0"/>
      <w:marRight w:val="0"/>
      <w:marTop w:val="0"/>
      <w:marBottom w:val="0"/>
      <w:divBdr>
        <w:top w:val="none" w:sz="0" w:space="0" w:color="auto"/>
        <w:left w:val="none" w:sz="0" w:space="0" w:color="auto"/>
        <w:bottom w:val="none" w:sz="0" w:space="0" w:color="auto"/>
        <w:right w:val="none" w:sz="0" w:space="0" w:color="auto"/>
      </w:divBdr>
    </w:div>
    <w:div w:id="1407457507">
      <w:bodyDiv w:val="1"/>
      <w:marLeft w:val="0"/>
      <w:marRight w:val="0"/>
      <w:marTop w:val="0"/>
      <w:marBottom w:val="0"/>
      <w:divBdr>
        <w:top w:val="none" w:sz="0" w:space="0" w:color="auto"/>
        <w:left w:val="none" w:sz="0" w:space="0" w:color="auto"/>
        <w:bottom w:val="none" w:sz="0" w:space="0" w:color="auto"/>
        <w:right w:val="none" w:sz="0" w:space="0" w:color="auto"/>
      </w:divBdr>
    </w:div>
    <w:div w:id="1447233106">
      <w:bodyDiv w:val="1"/>
      <w:marLeft w:val="0"/>
      <w:marRight w:val="0"/>
      <w:marTop w:val="0"/>
      <w:marBottom w:val="0"/>
      <w:divBdr>
        <w:top w:val="none" w:sz="0" w:space="0" w:color="auto"/>
        <w:left w:val="none" w:sz="0" w:space="0" w:color="auto"/>
        <w:bottom w:val="none" w:sz="0" w:space="0" w:color="auto"/>
        <w:right w:val="none" w:sz="0" w:space="0" w:color="auto"/>
      </w:divBdr>
    </w:div>
    <w:div w:id="1462114425">
      <w:bodyDiv w:val="1"/>
      <w:marLeft w:val="0"/>
      <w:marRight w:val="0"/>
      <w:marTop w:val="0"/>
      <w:marBottom w:val="0"/>
      <w:divBdr>
        <w:top w:val="none" w:sz="0" w:space="0" w:color="auto"/>
        <w:left w:val="none" w:sz="0" w:space="0" w:color="auto"/>
        <w:bottom w:val="none" w:sz="0" w:space="0" w:color="auto"/>
        <w:right w:val="none" w:sz="0" w:space="0" w:color="auto"/>
      </w:divBdr>
    </w:div>
    <w:div w:id="1495951399">
      <w:bodyDiv w:val="1"/>
      <w:marLeft w:val="0"/>
      <w:marRight w:val="0"/>
      <w:marTop w:val="0"/>
      <w:marBottom w:val="0"/>
      <w:divBdr>
        <w:top w:val="none" w:sz="0" w:space="0" w:color="auto"/>
        <w:left w:val="none" w:sz="0" w:space="0" w:color="auto"/>
        <w:bottom w:val="none" w:sz="0" w:space="0" w:color="auto"/>
        <w:right w:val="none" w:sz="0" w:space="0" w:color="auto"/>
      </w:divBdr>
    </w:div>
    <w:div w:id="1496797315">
      <w:bodyDiv w:val="1"/>
      <w:marLeft w:val="0"/>
      <w:marRight w:val="0"/>
      <w:marTop w:val="0"/>
      <w:marBottom w:val="0"/>
      <w:divBdr>
        <w:top w:val="none" w:sz="0" w:space="0" w:color="auto"/>
        <w:left w:val="none" w:sz="0" w:space="0" w:color="auto"/>
        <w:bottom w:val="none" w:sz="0" w:space="0" w:color="auto"/>
        <w:right w:val="none" w:sz="0" w:space="0" w:color="auto"/>
      </w:divBdr>
    </w:div>
    <w:div w:id="1535540591">
      <w:bodyDiv w:val="1"/>
      <w:marLeft w:val="0"/>
      <w:marRight w:val="0"/>
      <w:marTop w:val="0"/>
      <w:marBottom w:val="0"/>
      <w:divBdr>
        <w:top w:val="none" w:sz="0" w:space="0" w:color="auto"/>
        <w:left w:val="none" w:sz="0" w:space="0" w:color="auto"/>
        <w:bottom w:val="none" w:sz="0" w:space="0" w:color="auto"/>
        <w:right w:val="none" w:sz="0" w:space="0" w:color="auto"/>
      </w:divBdr>
    </w:div>
    <w:div w:id="1617367905">
      <w:bodyDiv w:val="1"/>
      <w:marLeft w:val="0"/>
      <w:marRight w:val="0"/>
      <w:marTop w:val="0"/>
      <w:marBottom w:val="0"/>
      <w:divBdr>
        <w:top w:val="none" w:sz="0" w:space="0" w:color="auto"/>
        <w:left w:val="none" w:sz="0" w:space="0" w:color="auto"/>
        <w:bottom w:val="none" w:sz="0" w:space="0" w:color="auto"/>
        <w:right w:val="none" w:sz="0" w:space="0" w:color="auto"/>
      </w:divBdr>
    </w:div>
    <w:div w:id="1645431790">
      <w:bodyDiv w:val="1"/>
      <w:marLeft w:val="0"/>
      <w:marRight w:val="0"/>
      <w:marTop w:val="0"/>
      <w:marBottom w:val="0"/>
      <w:divBdr>
        <w:top w:val="none" w:sz="0" w:space="0" w:color="auto"/>
        <w:left w:val="none" w:sz="0" w:space="0" w:color="auto"/>
        <w:bottom w:val="none" w:sz="0" w:space="0" w:color="auto"/>
        <w:right w:val="none" w:sz="0" w:space="0" w:color="auto"/>
      </w:divBdr>
    </w:div>
    <w:div w:id="1662193877">
      <w:bodyDiv w:val="1"/>
      <w:marLeft w:val="0"/>
      <w:marRight w:val="0"/>
      <w:marTop w:val="0"/>
      <w:marBottom w:val="0"/>
      <w:divBdr>
        <w:top w:val="none" w:sz="0" w:space="0" w:color="auto"/>
        <w:left w:val="none" w:sz="0" w:space="0" w:color="auto"/>
        <w:bottom w:val="none" w:sz="0" w:space="0" w:color="auto"/>
        <w:right w:val="none" w:sz="0" w:space="0" w:color="auto"/>
      </w:divBdr>
    </w:div>
    <w:div w:id="1673025466">
      <w:bodyDiv w:val="1"/>
      <w:marLeft w:val="0"/>
      <w:marRight w:val="0"/>
      <w:marTop w:val="0"/>
      <w:marBottom w:val="0"/>
      <w:divBdr>
        <w:top w:val="none" w:sz="0" w:space="0" w:color="auto"/>
        <w:left w:val="none" w:sz="0" w:space="0" w:color="auto"/>
        <w:bottom w:val="none" w:sz="0" w:space="0" w:color="auto"/>
        <w:right w:val="none" w:sz="0" w:space="0" w:color="auto"/>
      </w:divBdr>
    </w:div>
    <w:div w:id="167688382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4638908">
      <w:bodyDiv w:val="1"/>
      <w:marLeft w:val="0"/>
      <w:marRight w:val="0"/>
      <w:marTop w:val="0"/>
      <w:marBottom w:val="0"/>
      <w:divBdr>
        <w:top w:val="none" w:sz="0" w:space="0" w:color="auto"/>
        <w:left w:val="none" w:sz="0" w:space="0" w:color="auto"/>
        <w:bottom w:val="none" w:sz="0" w:space="0" w:color="auto"/>
        <w:right w:val="none" w:sz="0" w:space="0" w:color="auto"/>
      </w:divBdr>
    </w:div>
    <w:div w:id="1806124501">
      <w:bodyDiv w:val="1"/>
      <w:marLeft w:val="0"/>
      <w:marRight w:val="0"/>
      <w:marTop w:val="0"/>
      <w:marBottom w:val="0"/>
      <w:divBdr>
        <w:top w:val="none" w:sz="0" w:space="0" w:color="auto"/>
        <w:left w:val="none" w:sz="0" w:space="0" w:color="auto"/>
        <w:bottom w:val="none" w:sz="0" w:space="0" w:color="auto"/>
        <w:right w:val="none" w:sz="0" w:space="0" w:color="auto"/>
      </w:divBdr>
    </w:div>
    <w:div w:id="1808861904">
      <w:bodyDiv w:val="1"/>
      <w:marLeft w:val="0"/>
      <w:marRight w:val="0"/>
      <w:marTop w:val="0"/>
      <w:marBottom w:val="0"/>
      <w:divBdr>
        <w:top w:val="none" w:sz="0" w:space="0" w:color="auto"/>
        <w:left w:val="none" w:sz="0" w:space="0" w:color="auto"/>
        <w:bottom w:val="none" w:sz="0" w:space="0" w:color="auto"/>
        <w:right w:val="none" w:sz="0" w:space="0" w:color="auto"/>
      </w:divBdr>
    </w:div>
    <w:div w:id="1827235416">
      <w:bodyDiv w:val="1"/>
      <w:marLeft w:val="0"/>
      <w:marRight w:val="0"/>
      <w:marTop w:val="0"/>
      <w:marBottom w:val="0"/>
      <w:divBdr>
        <w:top w:val="none" w:sz="0" w:space="0" w:color="auto"/>
        <w:left w:val="none" w:sz="0" w:space="0" w:color="auto"/>
        <w:bottom w:val="none" w:sz="0" w:space="0" w:color="auto"/>
        <w:right w:val="none" w:sz="0" w:space="0" w:color="auto"/>
      </w:divBdr>
    </w:div>
    <w:div w:id="1957984656">
      <w:bodyDiv w:val="1"/>
      <w:marLeft w:val="0"/>
      <w:marRight w:val="0"/>
      <w:marTop w:val="0"/>
      <w:marBottom w:val="0"/>
      <w:divBdr>
        <w:top w:val="none" w:sz="0" w:space="0" w:color="auto"/>
        <w:left w:val="none" w:sz="0" w:space="0" w:color="auto"/>
        <w:bottom w:val="none" w:sz="0" w:space="0" w:color="auto"/>
        <w:right w:val="none" w:sz="0" w:space="0" w:color="auto"/>
      </w:divBdr>
    </w:div>
    <w:div w:id="1968118832">
      <w:bodyDiv w:val="1"/>
      <w:marLeft w:val="0"/>
      <w:marRight w:val="0"/>
      <w:marTop w:val="0"/>
      <w:marBottom w:val="0"/>
      <w:divBdr>
        <w:top w:val="none" w:sz="0" w:space="0" w:color="auto"/>
        <w:left w:val="none" w:sz="0" w:space="0" w:color="auto"/>
        <w:bottom w:val="none" w:sz="0" w:space="0" w:color="auto"/>
        <w:right w:val="none" w:sz="0" w:space="0" w:color="auto"/>
      </w:divBdr>
    </w:div>
    <w:div w:id="2054650763">
      <w:bodyDiv w:val="1"/>
      <w:marLeft w:val="0"/>
      <w:marRight w:val="0"/>
      <w:marTop w:val="0"/>
      <w:marBottom w:val="0"/>
      <w:divBdr>
        <w:top w:val="none" w:sz="0" w:space="0" w:color="auto"/>
        <w:left w:val="none" w:sz="0" w:space="0" w:color="auto"/>
        <w:bottom w:val="none" w:sz="0" w:space="0" w:color="auto"/>
        <w:right w:val="none" w:sz="0" w:space="0" w:color="auto"/>
      </w:divBdr>
    </w:div>
    <w:div w:id="2064136930">
      <w:bodyDiv w:val="1"/>
      <w:marLeft w:val="0"/>
      <w:marRight w:val="0"/>
      <w:marTop w:val="0"/>
      <w:marBottom w:val="0"/>
      <w:divBdr>
        <w:top w:val="none" w:sz="0" w:space="0" w:color="auto"/>
        <w:left w:val="none" w:sz="0" w:space="0" w:color="auto"/>
        <w:bottom w:val="none" w:sz="0" w:space="0" w:color="auto"/>
        <w:right w:val="none" w:sz="0" w:space="0" w:color="auto"/>
      </w:divBdr>
    </w:div>
    <w:div w:id="2083945273">
      <w:bodyDiv w:val="1"/>
      <w:marLeft w:val="0"/>
      <w:marRight w:val="0"/>
      <w:marTop w:val="0"/>
      <w:marBottom w:val="0"/>
      <w:divBdr>
        <w:top w:val="none" w:sz="0" w:space="0" w:color="auto"/>
        <w:left w:val="none" w:sz="0" w:space="0" w:color="auto"/>
        <w:bottom w:val="none" w:sz="0" w:space="0" w:color="auto"/>
        <w:right w:val="none" w:sz="0" w:space="0" w:color="auto"/>
      </w:divBdr>
    </w:div>
    <w:div w:id="2106341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m.sarwer@alibaba-inc.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6338AAE3-0747-4CE7-88DD-D96FC1A72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13</Pages>
  <Words>3907</Words>
  <Characters>22276</Characters>
  <Application>Microsoft Office Word</Application>
  <DocSecurity>0</DocSecurity>
  <Lines>185</Lines>
  <Paragraphs>52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26131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SARWER, Mohammed Golam</cp:lastModifiedBy>
  <cp:revision>17</cp:revision>
  <cp:lastPrinted>1900-01-01T08:00:00Z</cp:lastPrinted>
  <dcterms:created xsi:type="dcterms:W3CDTF">2021-07-07T18:29:00Z</dcterms:created>
  <dcterms:modified xsi:type="dcterms:W3CDTF">2021-07-07T19:07:00Z</dcterms:modified>
</cp:coreProperties>
</file>