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AFE9C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984C7A">
              <w:rPr>
                <w:lang w:val="en-CA"/>
              </w:rPr>
              <w:t>0043</w:t>
            </w:r>
            <w:ins w:id="0" w:author="Kenneth R Andersson" w:date="2021-07-08T21:23:00Z">
              <w:r w:rsidR="00432A74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41D988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 xml:space="preserve">AHG </w:t>
            </w:r>
            <w:r w:rsidR="007F7DCF">
              <w:rPr>
                <w:b/>
                <w:szCs w:val="22"/>
                <w:lang w:val="en-CA"/>
              </w:rPr>
              <w:t>10: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="00FE0A2C">
              <w:rPr>
                <w:b/>
                <w:szCs w:val="22"/>
                <w:lang w:val="en-CA"/>
              </w:rPr>
              <w:t xml:space="preserve">Alignment of </w:t>
            </w:r>
            <w:r w:rsidR="00885A33">
              <w:rPr>
                <w:b/>
                <w:szCs w:val="22"/>
                <w:lang w:val="en-CA"/>
              </w:rPr>
              <w:t>s</w:t>
            </w:r>
            <w:r w:rsidR="00FE0A2C">
              <w:rPr>
                <w:b/>
                <w:szCs w:val="22"/>
                <w:lang w:val="en-CA"/>
              </w:rPr>
              <w:t xml:space="preserve">mooth QP </w:t>
            </w:r>
            <w:r w:rsidR="00885A33">
              <w:rPr>
                <w:b/>
                <w:szCs w:val="22"/>
                <w:lang w:val="en-CA"/>
              </w:rPr>
              <w:t xml:space="preserve">control </w:t>
            </w:r>
            <w:r w:rsidR="00FE0A2C">
              <w:rPr>
                <w:b/>
                <w:szCs w:val="22"/>
                <w:lang w:val="en-CA"/>
              </w:rPr>
              <w:t>with adaptive QP in VTM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93B7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F5B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07B480E" w:rsidR="00E61DAC" w:rsidRPr="005B217D" w:rsidRDefault="007F7D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C24D5F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Andersson, </w:t>
            </w:r>
            <w:r w:rsidR="00FE0A2C">
              <w:rPr>
                <w:szCs w:val="22"/>
                <w:lang w:val="en-CA"/>
              </w:rPr>
              <w:t>J</w:t>
            </w:r>
            <w:r w:rsidR="00C24D5F">
              <w:rPr>
                <w:szCs w:val="22"/>
                <w:lang w:val="en-CA"/>
              </w:rPr>
              <w:t>.</w:t>
            </w:r>
            <w:r w:rsidR="00FE0A2C">
              <w:rPr>
                <w:szCs w:val="22"/>
                <w:lang w:val="en-CA"/>
              </w:rPr>
              <w:t xml:space="preserve"> Enhorn</w:t>
            </w:r>
            <w:r w:rsidR="00C24D5F">
              <w:rPr>
                <w:szCs w:val="22"/>
                <w:lang w:val="en-CA"/>
              </w:rPr>
              <w:t>, J. Ström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B7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+46730371390</w:t>
            </w:r>
            <w:r w:rsidR="007F7DCF" w:rsidRPr="005B217D">
              <w:rPr>
                <w:szCs w:val="22"/>
                <w:lang w:val="en-CA"/>
              </w:rPr>
              <w:br/>
            </w:r>
            <w:r w:rsidR="007F7DCF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90D9C" w:rsidR="00E61DAC" w:rsidRPr="005B217D" w:rsidRDefault="007F7D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D6BF33" w14:textId="26C09F61" w:rsidR="00AE4D75" w:rsidRDefault="00FE0A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smooth QP </w:t>
      </w:r>
      <w:r w:rsidR="00503B6C">
        <w:rPr>
          <w:szCs w:val="22"/>
          <w:lang w:val="en-CA"/>
        </w:rPr>
        <w:t>control</w:t>
      </w:r>
      <w:r>
        <w:rPr>
          <w:szCs w:val="22"/>
          <w:lang w:val="en-CA"/>
        </w:rPr>
        <w:t xml:space="preserve"> method in VTM do not work properly with adaptive QP because the correct lambda is not used. This contribution suggest</w:t>
      </w:r>
      <w:r w:rsidR="00A7005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F6F9D">
        <w:rPr>
          <w:szCs w:val="22"/>
          <w:lang w:val="en-CA"/>
        </w:rPr>
        <w:t>f</w:t>
      </w:r>
      <w:r>
        <w:rPr>
          <w:szCs w:val="22"/>
          <w:lang w:val="en-CA"/>
        </w:rPr>
        <w:t>ix</w:t>
      </w:r>
      <w:r w:rsidR="005F6F9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</w:t>
      </w:r>
      <w:r w:rsidR="00A7005A">
        <w:rPr>
          <w:szCs w:val="22"/>
          <w:lang w:val="en-CA"/>
        </w:rPr>
        <w:t xml:space="preserve">the lambda </w:t>
      </w:r>
      <w:r w:rsidR="00F562DF">
        <w:rPr>
          <w:szCs w:val="22"/>
          <w:lang w:val="en-CA"/>
        </w:rPr>
        <w:t>but</w:t>
      </w:r>
      <w:r>
        <w:rPr>
          <w:szCs w:val="22"/>
          <w:lang w:val="en-CA"/>
        </w:rPr>
        <w:t xml:space="preserve"> also change the default settings for smooth QP </w:t>
      </w:r>
      <w:r w:rsidR="00503B6C">
        <w:rPr>
          <w:szCs w:val="22"/>
          <w:lang w:val="en-CA"/>
        </w:rPr>
        <w:t>control</w:t>
      </w:r>
      <w:r>
        <w:rPr>
          <w:szCs w:val="22"/>
          <w:lang w:val="en-CA"/>
        </w:rPr>
        <w:t xml:space="preserve"> to </w:t>
      </w:r>
      <w:r w:rsidR="00493531">
        <w:rPr>
          <w:szCs w:val="22"/>
          <w:lang w:val="en-CA"/>
        </w:rPr>
        <w:t xml:space="preserve">only </w:t>
      </w:r>
      <w:r>
        <w:rPr>
          <w:szCs w:val="22"/>
          <w:lang w:val="en-CA"/>
        </w:rPr>
        <w:t>be applied on intra pictures</w:t>
      </w:r>
      <w:r w:rsidR="00A7005A">
        <w:rPr>
          <w:szCs w:val="22"/>
          <w:lang w:val="en-CA"/>
        </w:rPr>
        <w:t xml:space="preserve"> since that gives </w:t>
      </w:r>
      <w:r w:rsidR="000D59A0">
        <w:rPr>
          <w:szCs w:val="22"/>
          <w:lang w:val="en-CA"/>
        </w:rPr>
        <w:t>most of the</w:t>
      </w:r>
      <w:r w:rsidR="00DB5084">
        <w:rPr>
          <w:szCs w:val="22"/>
          <w:lang w:val="en-CA"/>
        </w:rPr>
        <w:t xml:space="preserve"> </w:t>
      </w:r>
      <w:r w:rsidR="00A7005A">
        <w:rPr>
          <w:szCs w:val="22"/>
          <w:lang w:val="en-CA"/>
        </w:rPr>
        <w:t>visual effect</w:t>
      </w:r>
      <w:r w:rsidR="00915E5F">
        <w:rPr>
          <w:szCs w:val="22"/>
          <w:lang w:val="en-CA"/>
        </w:rPr>
        <w:t xml:space="preserve">. </w:t>
      </w:r>
      <w:r w:rsidR="00E377A9">
        <w:rPr>
          <w:szCs w:val="22"/>
          <w:lang w:val="en-CA"/>
        </w:rPr>
        <w:t xml:space="preserve">It </w:t>
      </w:r>
      <w:r w:rsidR="007A20EA">
        <w:rPr>
          <w:szCs w:val="22"/>
          <w:lang w:val="en-CA"/>
        </w:rPr>
        <w:t xml:space="preserve">could be considered to also add </w:t>
      </w:r>
      <w:r w:rsidR="003C5B9E">
        <w:rPr>
          <w:szCs w:val="22"/>
          <w:lang w:val="en-CA"/>
        </w:rPr>
        <w:t>some separate config parameters for inter pictures for additional flexibility</w:t>
      </w:r>
      <w:r w:rsidR="00B803EF">
        <w:rPr>
          <w:szCs w:val="22"/>
          <w:lang w:val="en-CA"/>
        </w:rPr>
        <w:t>.</w:t>
      </w:r>
      <w:r w:rsidR="00915E5F">
        <w:rPr>
          <w:szCs w:val="22"/>
          <w:lang w:val="en-CA"/>
        </w:rPr>
        <w:t xml:space="preserve"> </w:t>
      </w:r>
    </w:p>
    <w:p w14:paraId="03FA7AC5" w14:textId="28DD1C76" w:rsidR="00AE4D75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performance </w:t>
      </w:r>
      <w:r w:rsidR="00D86BE7">
        <w:rPr>
          <w:szCs w:val="22"/>
          <w:lang w:val="en-CA"/>
        </w:rPr>
        <w:t>(Y/</w:t>
      </w:r>
      <w:proofErr w:type="spellStart"/>
      <w:r w:rsidR="00D86BE7">
        <w:rPr>
          <w:szCs w:val="22"/>
          <w:lang w:val="en-CA"/>
        </w:rPr>
        <w:t>Cb</w:t>
      </w:r>
      <w:proofErr w:type="spellEnd"/>
      <w:r w:rsidR="00D86BE7">
        <w:rPr>
          <w:szCs w:val="22"/>
          <w:lang w:val="en-CA"/>
        </w:rPr>
        <w:t xml:space="preserve">/Cr) </w:t>
      </w:r>
      <w:r>
        <w:rPr>
          <w:szCs w:val="22"/>
          <w:lang w:val="en-CA"/>
        </w:rPr>
        <w:t>compared to CTC with VTM-13.0 as anchor is as follows:</w:t>
      </w:r>
    </w:p>
    <w:p w14:paraId="37398B91" w14:textId="0620058C" w:rsidR="00A7005A" w:rsidRDefault="00AE4D75" w:rsidP="009234A5">
      <w:p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A7005A">
        <w:rPr>
          <w:szCs w:val="22"/>
          <w:lang w:val="en-CA"/>
        </w:rPr>
        <w:t xml:space="preserve"> SDR (luma, </w:t>
      </w:r>
      <w:proofErr w:type="spellStart"/>
      <w:r w:rsidR="00A7005A">
        <w:rPr>
          <w:szCs w:val="22"/>
          <w:lang w:val="en-CA"/>
        </w:rPr>
        <w:t>cb</w:t>
      </w:r>
      <w:proofErr w:type="spellEnd"/>
      <w:r w:rsidR="00A7005A">
        <w:rPr>
          <w:szCs w:val="22"/>
          <w:lang w:val="en-CA"/>
        </w:rPr>
        <w:t xml:space="preserve">, </w:t>
      </w:r>
      <w:proofErr w:type="spellStart"/>
      <w:r w:rsidR="00A7005A">
        <w:rPr>
          <w:szCs w:val="22"/>
          <w:lang w:val="en-CA"/>
        </w:rPr>
        <w:t>cr</w:t>
      </w:r>
      <w:proofErr w:type="spellEnd"/>
      <w:r w:rsidR="00A7005A">
        <w:rPr>
          <w:szCs w:val="22"/>
          <w:lang w:val="en-CA"/>
        </w:rPr>
        <w:t>)</w:t>
      </w:r>
      <w:r>
        <w:rPr>
          <w:szCs w:val="22"/>
          <w:lang w:val="en-CA"/>
        </w:rPr>
        <w:t>:</w:t>
      </w:r>
      <w:r w:rsidR="00A7005A">
        <w:rPr>
          <w:szCs w:val="22"/>
          <w:lang w:val="en-CA"/>
        </w:rPr>
        <w:t xml:space="preserve"> 0.05%, -0.0</w:t>
      </w:r>
      <w:ins w:id="1" w:author="Kenneth R Andersson" w:date="2021-07-08T21:21:00Z">
        <w:r w:rsidR="00F668A3">
          <w:rPr>
            <w:szCs w:val="22"/>
            <w:lang w:val="en-CA"/>
          </w:rPr>
          <w:t>1</w:t>
        </w:r>
      </w:ins>
      <w:del w:id="2" w:author="Kenneth R Andersson" w:date="2021-07-08T21:21:00Z">
        <w:r w:rsidR="00A7005A" w:rsidDel="00F668A3">
          <w:rPr>
            <w:szCs w:val="22"/>
            <w:lang w:val="en-CA"/>
          </w:rPr>
          <w:delText>2</w:delText>
        </w:r>
      </w:del>
      <w:r w:rsidR="00A7005A">
        <w:rPr>
          <w:szCs w:val="22"/>
          <w:lang w:val="en-CA"/>
        </w:rPr>
        <w:t xml:space="preserve">%, 0.00% </w:t>
      </w:r>
    </w:p>
    <w:p w14:paraId="320053DF" w14:textId="528DF954" w:rsidR="00AE4D75" w:rsidRDefault="00A700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RA HDR (DE100 PSNR-L100, </w:t>
      </w:r>
      <w:proofErr w:type="spellStart"/>
      <w:r>
        <w:rPr>
          <w:szCs w:val="22"/>
          <w:lang w:val="en-CA"/>
        </w:rPr>
        <w:t>wPSNR</w:t>
      </w:r>
      <w:proofErr w:type="spellEnd"/>
      <w:r>
        <w:rPr>
          <w:szCs w:val="22"/>
          <w:lang w:val="en-CA"/>
        </w:rPr>
        <w:t>, Y-PSNR): -0.78%, -0.14%, 0.07%, 0.05%</w:t>
      </w:r>
      <w:r w:rsidR="00D86BE7">
        <w:rPr>
          <w:szCs w:val="22"/>
          <w:lang w:val="en-CA"/>
        </w:rPr>
        <w:t xml:space="preserve">   </w:t>
      </w:r>
    </w:p>
    <w:p w14:paraId="7E3D0F7F" w14:textId="2A7CBD48" w:rsidR="00A7005A" w:rsidRDefault="00A700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proofErr w:type="spellStart"/>
      <w:r>
        <w:rPr>
          <w:szCs w:val="22"/>
          <w:lang w:val="en-CA"/>
        </w:rPr>
        <w:t>PerceptQPA</w:t>
      </w:r>
      <w:proofErr w:type="spellEnd"/>
      <w:r>
        <w:rPr>
          <w:szCs w:val="22"/>
          <w:lang w:val="en-CA"/>
        </w:rPr>
        <w:t xml:space="preserve"> enabled in both anchor and proposal:</w:t>
      </w:r>
    </w:p>
    <w:p w14:paraId="0209A3D0" w14:textId="03AD4F01" w:rsidR="00537D75" w:rsidRDefault="00537D75" w:rsidP="00537D75">
      <w:pPr>
        <w:rPr>
          <w:szCs w:val="22"/>
          <w:lang w:val="en-CA"/>
        </w:rPr>
      </w:pPr>
      <w:r>
        <w:rPr>
          <w:szCs w:val="22"/>
          <w:lang w:val="en-CA"/>
        </w:rPr>
        <w:t xml:space="preserve">RA SDR (luma, </w:t>
      </w:r>
      <w:proofErr w:type="spellStart"/>
      <w:r>
        <w:rPr>
          <w:szCs w:val="22"/>
          <w:lang w:val="en-CA"/>
        </w:rPr>
        <w:t>cb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cr</w:t>
      </w:r>
      <w:proofErr w:type="spellEnd"/>
      <w:r>
        <w:rPr>
          <w:szCs w:val="22"/>
          <w:lang w:val="en-CA"/>
        </w:rPr>
        <w:t xml:space="preserve">): </w:t>
      </w:r>
      <w:r w:rsidR="00744D80" w:rsidRPr="00744D80">
        <w:rPr>
          <w:szCs w:val="22"/>
          <w:lang w:val="en-CA"/>
        </w:rPr>
        <w:t>0</w:t>
      </w:r>
      <w:r w:rsidR="00744D80">
        <w:rPr>
          <w:szCs w:val="22"/>
          <w:lang w:val="en-CA"/>
        </w:rPr>
        <w:t>.</w:t>
      </w:r>
      <w:r w:rsidR="00744D80" w:rsidRPr="00744D80">
        <w:rPr>
          <w:szCs w:val="22"/>
          <w:lang w:val="en-CA"/>
        </w:rPr>
        <w:t>00%</w:t>
      </w:r>
      <w:r w:rsidR="00744D80">
        <w:rPr>
          <w:szCs w:val="22"/>
          <w:lang w:val="en-CA"/>
        </w:rPr>
        <w:t>,</w:t>
      </w:r>
      <w:r w:rsidR="00744D80" w:rsidRPr="00744D80">
        <w:rPr>
          <w:szCs w:val="22"/>
          <w:lang w:val="en-CA"/>
        </w:rPr>
        <w:tab/>
        <w:t>0</w:t>
      </w:r>
      <w:r w:rsidR="00744D80">
        <w:rPr>
          <w:szCs w:val="22"/>
          <w:lang w:val="en-CA"/>
        </w:rPr>
        <w:t>.</w:t>
      </w:r>
      <w:r w:rsidR="00744D80" w:rsidRPr="00744D80">
        <w:rPr>
          <w:szCs w:val="22"/>
          <w:lang w:val="en-CA"/>
        </w:rPr>
        <w:t>01%</w:t>
      </w:r>
      <w:r w:rsidR="00744D80">
        <w:rPr>
          <w:szCs w:val="22"/>
          <w:lang w:val="en-CA"/>
        </w:rPr>
        <w:t>,</w:t>
      </w:r>
      <w:r w:rsidR="00744D80" w:rsidRPr="00744D80">
        <w:rPr>
          <w:szCs w:val="22"/>
          <w:lang w:val="en-CA"/>
        </w:rPr>
        <w:tab/>
        <w:t>-0</w:t>
      </w:r>
      <w:r w:rsidR="00744D80">
        <w:rPr>
          <w:szCs w:val="22"/>
          <w:lang w:val="en-CA"/>
        </w:rPr>
        <w:t>.</w:t>
      </w:r>
      <w:r w:rsidR="00744D80" w:rsidRPr="00744D80">
        <w:rPr>
          <w:szCs w:val="22"/>
          <w:lang w:val="en-CA"/>
        </w:rPr>
        <w:t>02%</w:t>
      </w:r>
    </w:p>
    <w:p w14:paraId="0DFA57AA" w14:textId="0801F952" w:rsidR="00D01D1F" w:rsidRDefault="00D01D1F" w:rsidP="00D01D1F">
      <w:pPr>
        <w:rPr>
          <w:szCs w:val="22"/>
          <w:lang w:val="en-CA"/>
        </w:rPr>
      </w:pPr>
      <w:r>
        <w:rPr>
          <w:szCs w:val="22"/>
          <w:lang w:val="en-CA"/>
        </w:rPr>
        <w:t xml:space="preserve">RA HDR (DE100 PSNR-L100, </w:t>
      </w:r>
      <w:proofErr w:type="spellStart"/>
      <w:r>
        <w:rPr>
          <w:szCs w:val="22"/>
          <w:lang w:val="en-CA"/>
        </w:rPr>
        <w:t>wPSNR</w:t>
      </w:r>
      <w:proofErr w:type="spellEnd"/>
      <w:r>
        <w:rPr>
          <w:szCs w:val="22"/>
          <w:lang w:val="en-CA"/>
        </w:rPr>
        <w:t xml:space="preserve">, Y-PSNR): -0.05%, -0.00%, 0.00%, 0.00%   </w:t>
      </w:r>
    </w:p>
    <w:p w14:paraId="2648A783" w14:textId="77777777" w:rsidR="00432A74" w:rsidRDefault="00AE4D75" w:rsidP="009234A5">
      <w:pPr>
        <w:rPr>
          <w:ins w:id="3" w:author="Kenneth R Andersson" w:date="2021-07-08T21:23:00Z"/>
          <w:szCs w:val="22"/>
          <w:lang w:val="en-CA"/>
        </w:rPr>
      </w:pPr>
      <w:r>
        <w:rPr>
          <w:szCs w:val="22"/>
          <w:lang w:val="en-CA"/>
        </w:rPr>
        <w:t xml:space="preserve">It is asserted that the method </w:t>
      </w:r>
      <w:r w:rsidR="00A7005A">
        <w:rPr>
          <w:szCs w:val="22"/>
          <w:lang w:val="en-CA"/>
        </w:rPr>
        <w:t>improves visual quality over the percept QPA method for some HDR content</w:t>
      </w:r>
      <w:r>
        <w:rPr>
          <w:szCs w:val="22"/>
          <w:lang w:val="en-CA"/>
        </w:rPr>
        <w:t>.</w:t>
      </w:r>
      <w:r w:rsidR="00F10C52">
        <w:rPr>
          <w:szCs w:val="22"/>
          <w:lang w:val="en-CA"/>
        </w:rPr>
        <w:t xml:space="preserve"> </w:t>
      </w:r>
    </w:p>
    <w:p w14:paraId="723883F2" w14:textId="66849A03" w:rsidR="00263398" w:rsidRPr="005B217D" w:rsidRDefault="00432A74" w:rsidP="009234A5">
      <w:pPr>
        <w:rPr>
          <w:szCs w:val="22"/>
          <w:lang w:val="en-CA"/>
        </w:rPr>
      </w:pPr>
      <w:ins w:id="4" w:author="Kenneth R Andersson" w:date="2021-07-08T21:23:00Z">
        <w:r>
          <w:rPr>
            <w:szCs w:val="22"/>
            <w:lang w:val="en-CA"/>
          </w:rPr>
          <w:t xml:space="preserve">v2: </w:t>
        </w:r>
      </w:ins>
      <w:ins w:id="5" w:author="Kenneth R Andersson" w:date="2021-07-08T21:24:00Z">
        <w:r>
          <w:rPr>
            <w:szCs w:val="22"/>
            <w:lang w:val="en-CA"/>
          </w:rPr>
          <w:t xml:space="preserve">correction of RA numbers for </w:t>
        </w:r>
        <w:proofErr w:type="spellStart"/>
        <w:r>
          <w:rPr>
            <w:szCs w:val="22"/>
            <w:lang w:val="en-CA"/>
          </w:rPr>
          <w:t>CatRobot</w:t>
        </w:r>
        <w:proofErr w:type="spellEnd"/>
        <w:r>
          <w:rPr>
            <w:szCs w:val="22"/>
            <w:lang w:val="en-CA"/>
          </w:rPr>
          <w:t xml:space="preserve">  </w:t>
        </w:r>
      </w:ins>
      <w:ins w:id="6" w:author="Kenneth R Andersson" w:date="2021-07-08T21:23:00Z">
        <w:r>
          <w:rPr>
            <w:szCs w:val="22"/>
            <w:lang w:val="en-CA"/>
          </w:rPr>
          <w:t xml:space="preserve"> </w:t>
        </w:r>
      </w:ins>
      <w:r w:rsidR="00AE4D75">
        <w:rPr>
          <w:szCs w:val="22"/>
          <w:lang w:val="en-CA"/>
        </w:rPr>
        <w:t xml:space="preserve"> </w:t>
      </w:r>
    </w:p>
    <w:p w14:paraId="7D2AC1F0" w14:textId="7D2D3F3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F8C26E" w14:textId="6262A578" w:rsidR="00F6747A" w:rsidRPr="005B217D" w:rsidRDefault="00A16787" w:rsidP="009234A5">
      <w:pPr>
        <w:rPr>
          <w:szCs w:val="22"/>
          <w:lang w:val="en-CA"/>
        </w:rPr>
      </w:pPr>
      <w:r>
        <w:rPr>
          <w:szCs w:val="22"/>
          <w:lang w:val="en-CA"/>
        </w:rPr>
        <w:t>It was observed that smooth QP in VTM</w:t>
      </w:r>
      <w:r w:rsidR="00004ED0">
        <w:rPr>
          <w:szCs w:val="22"/>
          <w:lang w:val="en-CA"/>
        </w:rPr>
        <w:t xml:space="preserve"> [1] </w:t>
      </w:r>
      <w:r>
        <w:rPr>
          <w:szCs w:val="22"/>
          <w:lang w:val="en-CA"/>
        </w:rPr>
        <w:t>do not work properly together with adaptive QP (</w:t>
      </w:r>
      <w:proofErr w:type="spellStart"/>
      <w:r w:rsidR="002816D8">
        <w:rPr>
          <w:szCs w:val="22"/>
          <w:lang w:val="en-CA"/>
        </w:rPr>
        <w:t>P</w:t>
      </w:r>
      <w:r>
        <w:rPr>
          <w:szCs w:val="22"/>
          <w:lang w:val="en-CA"/>
        </w:rPr>
        <w:t>erceptQPA</w:t>
      </w:r>
      <w:proofErr w:type="spellEnd"/>
      <w:r>
        <w:rPr>
          <w:szCs w:val="22"/>
          <w:lang w:val="en-CA"/>
        </w:rPr>
        <w:t>)</w:t>
      </w:r>
      <w:r w:rsidR="00F6747A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reason </w:t>
      </w:r>
      <w:r w:rsidR="008A008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that the correct lambda </w:t>
      </w:r>
      <w:r w:rsidR="008A008C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not used for a block with reduced QP. </w:t>
      </w:r>
    </w:p>
    <w:p w14:paraId="27376ED5" w14:textId="764A515F" w:rsidR="00CA0BB7" w:rsidRDefault="00CA0BB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611718" w14:textId="67D50FB7" w:rsidR="00F3735E" w:rsidRPr="001E582D" w:rsidRDefault="003149B2" w:rsidP="00CA0BB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624BF5" w:rsidRPr="001E582D">
        <w:rPr>
          <w:szCs w:val="22"/>
          <w:lang w:val="en-CA"/>
        </w:rPr>
        <w:t xml:space="preserve">use the correct lambda when smooth QP is used. </w:t>
      </w:r>
      <w:r w:rsidR="00C63854">
        <w:rPr>
          <w:szCs w:val="22"/>
          <w:lang w:val="en-CA"/>
        </w:rPr>
        <w:t xml:space="preserve">Currently the lambda corresponding to </w:t>
      </w:r>
      <w:r w:rsidR="004C19FD">
        <w:rPr>
          <w:szCs w:val="22"/>
          <w:lang w:val="en-CA"/>
        </w:rPr>
        <w:t>the QP before the smooth QP adjustment is used. It is a</w:t>
      </w:r>
      <w:r w:rsidR="00624BF5" w:rsidRPr="001E582D">
        <w:rPr>
          <w:szCs w:val="22"/>
          <w:lang w:val="en-CA"/>
        </w:rPr>
        <w:t xml:space="preserve">lso proposed to </w:t>
      </w:r>
      <w:r w:rsidR="000E72ED">
        <w:rPr>
          <w:szCs w:val="22"/>
          <w:lang w:val="en-CA"/>
        </w:rPr>
        <w:t xml:space="preserve">change default settings to only </w:t>
      </w:r>
      <w:r w:rsidR="004C19FD">
        <w:rPr>
          <w:szCs w:val="22"/>
          <w:lang w:val="en-CA"/>
        </w:rPr>
        <w:t xml:space="preserve">apply the </w:t>
      </w:r>
      <w:r w:rsidR="00506001">
        <w:rPr>
          <w:szCs w:val="22"/>
          <w:lang w:val="en-CA"/>
        </w:rPr>
        <w:t xml:space="preserve">approach </w:t>
      </w:r>
      <w:r w:rsidR="000E72ED">
        <w:rPr>
          <w:szCs w:val="22"/>
          <w:lang w:val="en-CA"/>
        </w:rPr>
        <w:t xml:space="preserve">on intra pictures since most subjective improvement </w:t>
      </w:r>
      <w:r w:rsidR="00506001">
        <w:rPr>
          <w:szCs w:val="22"/>
          <w:lang w:val="en-CA"/>
        </w:rPr>
        <w:t xml:space="preserve">comes from </w:t>
      </w:r>
      <w:r w:rsidR="00F205E9">
        <w:rPr>
          <w:szCs w:val="22"/>
          <w:lang w:val="en-CA"/>
        </w:rPr>
        <w:t>those pictures</w:t>
      </w:r>
      <w:r w:rsidR="000E72ED">
        <w:rPr>
          <w:szCs w:val="22"/>
          <w:lang w:val="en-CA"/>
        </w:rPr>
        <w:t xml:space="preserve">. </w:t>
      </w:r>
      <w:r w:rsidR="003F3B2A">
        <w:rPr>
          <w:szCs w:val="22"/>
          <w:lang w:val="en-CA"/>
        </w:rPr>
        <w:t xml:space="preserve">For improved </w:t>
      </w:r>
      <w:r w:rsidR="00F205E9">
        <w:rPr>
          <w:szCs w:val="22"/>
          <w:lang w:val="en-CA"/>
        </w:rPr>
        <w:t xml:space="preserve">flexibility </w:t>
      </w:r>
      <w:r w:rsidR="001D2487">
        <w:rPr>
          <w:szCs w:val="22"/>
          <w:lang w:val="en-CA"/>
        </w:rPr>
        <w:t xml:space="preserve">some separate config parameters could be added </w:t>
      </w:r>
      <w:r w:rsidR="009B474F">
        <w:rPr>
          <w:szCs w:val="22"/>
          <w:lang w:val="en-CA"/>
        </w:rPr>
        <w:t>for inter coded pictures</w:t>
      </w:r>
      <w:r w:rsidR="00A870E2">
        <w:rPr>
          <w:szCs w:val="22"/>
          <w:lang w:val="en-CA"/>
        </w:rPr>
        <w:t xml:space="preserve"> such that less adjustment can be made for inter </w:t>
      </w:r>
      <w:r w:rsidR="00142555">
        <w:rPr>
          <w:szCs w:val="22"/>
          <w:lang w:val="en-CA"/>
        </w:rPr>
        <w:t xml:space="preserve">pictures </w:t>
      </w:r>
      <w:r w:rsidR="00CB2E85">
        <w:rPr>
          <w:szCs w:val="22"/>
          <w:lang w:val="en-CA"/>
        </w:rPr>
        <w:t xml:space="preserve">than </w:t>
      </w:r>
      <w:r w:rsidR="00142555">
        <w:rPr>
          <w:szCs w:val="22"/>
          <w:lang w:val="en-CA"/>
        </w:rPr>
        <w:t xml:space="preserve">for </w:t>
      </w:r>
      <w:r w:rsidR="00CB2E85">
        <w:rPr>
          <w:szCs w:val="22"/>
          <w:lang w:val="en-CA"/>
        </w:rPr>
        <w:t xml:space="preserve">intra </w:t>
      </w:r>
      <w:r w:rsidR="00A870E2">
        <w:rPr>
          <w:szCs w:val="22"/>
          <w:lang w:val="en-CA"/>
        </w:rPr>
        <w:t xml:space="preserve">pictures. </w:t>
      </w:r>
    </w:p>
    <w:p w14:paraId="14252AC8" w14:textId="71B5E2AE" w:rsidR="00BE7C64" w:rsidRDefault="00BE7C6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38F1579" w14:textId="184E2343" w:rsidR="009A699A" w:rsidRPr="00AE2ADC" w:rsidRDefault="009A699A" w:rsidP="009A699A">
      <w:pPr>
        <w:rPr>
          <w:lang w:val="en-CA"/>
        </w:rPr>
      </w:pPr>
      <w:r>
        <w:rPr>
          <w:lang w:val="en-CA"/>
        </w:rPr>
        <w:t xml:space="preserve">The </w:t>
      </w:r>
      <w:r w:rsidR="00C60CC8">
        <w:rPr>
          <w:lang w:val="en-CA"/>
        </w:rPr>
        <w:t xml:space="preserve">proposed change </w:t>
      </w:r>
      <w:r>
        <w:rPr>
          <w:lang w:val="en-CA"/>
        </w:rPr>
        <w:t xml:space="preserve">is implemented on top of VTM-13.0 </w:t>
      </w:r>
      <w:r w:rsidR="003D161A">
        <w:rPr>
          <w:lang w:val="en-CA"/>
        </w:rPr>
        <w:t>[</w:t>
      </w:r>
      <w:r w:rsidR="00F308D8">
        <w:rPr>
          <w:lang w:val="en-CA"/>
        </w:rPr>
        <w:t>2</w:t>
      </w:r>
      <w:r w:rsidR="003D161A">
        <w:rPr>
          <w:lang w:val="en-CA"/>
        </w:rPr>
        <w:t xml:space="preserve">] </w:t>
      </w:r>
      <w:r>
        <w:rPr>
          <w:lang w:val="en-CA"/>
        </w:rPr>
        <w:t xml:space="preserve">and objective results are provided for </w:t>
      </w:r>
      <w:r w:rsidR="005145AF">
        <w:rPr>
          <w:lang w:val="en-CA"/>
        </w:rPr>
        <w:t>SDR</w:t>
      </w:r>
      <w:r w:rsidR="003D161A">
        <w:rPr>
          <w:lang w:val="en-CA"/>
        </w:rPr>
        <w:t xml:space="preserve"> CTC [</w:t>
      </w:r>
      <w:r w:rsidR="00C60CC8">
        <w:rPr>
          <w:lang w:val="en-CA"/>
        </w:rPr>
        <w:t>3</w:t>
      </w:r>
      <w:r w:rsidR="003D161A">
        <w:rPr>
          <w:lang w:val="en-CA"/>
        </w:rPr>
        <w:t xml:space="preserve">] and </w:t>
      </w:r>
      <w:r w:rsidR="005145AF">
        <w:rPr>
          <w:lang w:val="en-CA"/>
        </w:rPr>
        <w:t>HDR</w:t>
      </w:r>
      <w:r w:rsidR="003D161A">
        <w:rPr>
          <w:lang w:val="en-CA"/>
        </w:rPr>
        <w:t xml:space="preserve"> CTC [</w:t>
      </w:r>
      <w:r w:rsidR="00C60CC8">
        <w:rPr>
          <w:lang w:val="en-CA"/>
        </w:rPr>
        <w:t>4</w:t>
      </w:r>
      <w:r w:rsidR="003D161A">
        <w:rPr>
          <w:lang w:val="en-CA"/>
        </w:rPr>
        <w:t>]</w:t>
      </w:r>
      <w:r w:rsidR="00AE2ADC">
        <w:rPr>
          <w:lang w:val="en-CA"/>
        </w:rPr>
        <w:t>.</w:t>
      </w:r>
    </w:p>
    <w:p w14:paraId="4831CDCE" w14:textId="3B2FE6D7" w:rsidR="009A699A" w:rsidRDefault="00A94277" w:rsidP="00FE763A">
      <w:pPr>
        <w:pStyle w:val="Heading2"/>
        <w:rPr>
          <w:lang w:val="sv-SE"/>
        </w:rPr>
      </w:pPr>
      <w:r>
        <w:rPr>
          <w:lang w:val="sv-SE"/>
        </w:rPr>
        <w:lastRenderedPageBreak/>
        <w:t xml:space="preserve">SDR </w:t>
      </w:r>
      <w:r w:rsidR="00FE763A">
        <w:rPr>
          <w:lang w:val="sv-SE"/>
        </w:rPr>
        <w:t>CTC</w:t>
      </w:r>
    </w:p>
    <w:p w14:paraId="0FDFF478" w14:textId="1C2FDCCB" w:rsidR="00FE763A" w:rsidRDefault="009F4A7C" w:rsidP="00FE763A">
      <w:pPr>
        <w:pStyle w:val="Heading3"/>
        <w:rPr>
          <w:lang w:val="sv-SE"/>
        </w:rPr>
      </w:pPr>
      <w:r>
        <w:rPr>
          <w:lang w:val="sv-SE"/>
        </w:rPr>
        <w:t xml:space="preserve">Lambda fix and only application on intra </w:t>
      </w:r>
      <w:r w:rsidR="005513B2">
        <w:rPr>
          <w:lang w:val="sv-SE"/>
        </w:rPr>
        <w:t>pictures</w:t>
      </w:r>
    </w:p>
    <w:p w14:paraId="196F3500" w14:textId="03E8E9EB" w:rsidR="00FE763A" w:rsidRDefault="00FE763A" w:rsidP="00FE763A">
      <w:pPr>
        <w:rPr>
          <w:lang w:val="en-CA"/>
        </w:rPr>
      </w:pPr>
      <w:r>
        <w:rPr>
          <w:lang w:val="en-CA"/>
        </w:rPr>
        <w:t xml:space="preserve">Random access 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764129" w:rsidRPr="00764129" w14:paraId="3677859B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2841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6B3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764129" w:rsidRPr="00764129" w14:paraId="586C93D2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4B6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60F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1BB5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1F9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4C5C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995F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64129" w:rsidRPr="00764129" w14:paraId="2980E7F0" w14:textId="77777777" w:rsidTr="00764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FD5F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A6DE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E84B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53F4F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9EB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7338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64129" w:rsidRPr="00764129" w14:paraId="2FBE51E5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E9B8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A257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0D4D2" w14:textId="15818DE0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</w:t>
            </w:r>
            <w:ins w:id="7" w:author="Kenneth R Andersson" w:date="2021-07-08T21:21:00Z">
              <w:r w:rsidR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</w:t>
              </w:r>
            </w:ins>
            <w:del w:id="8" w:author="Kenneth R Andersson" w:date="2021-07-08T21:21:00Z">
              <w:r w:rsidRPr="00764129" w:rsidDel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2</w:delText>
              </w:r>
            </w:del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67BD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58345" w14:textId="262C7ED4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</w:t>
            </w:r>
            <w:ins w:id="9" w:author="Kenneth R Andersson" w:date="2021-07-08T21:22:00Z">
              <w:r w:rsidR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</w:t>
              </w:r>
            </w:ins>
            <w:del w:id="10" w:author="Kenneth R Andersson" w:date="2021-07-08T21:22:00Z">
              <w:r w:rsidRPr="00764129" w:rsidDel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2</w:delText>
              </w:r>
            </w:del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BE17" w14:textId="74EC137E" w:rsidR="00764129" w:rsidRPr="00764129" w:rsidRDefault="00F668A3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" w:author="Kenneth R Andersson" w:date="2021-07-08T21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</w:t>
              </w:r>
            </w:ins>
            <w:del w:id="12" w:author="Kenneth R Andersson" w:date="2021-07-08T21:22:00Z">
              <w:r w:rsidR="00764129" w:rsidRPr="00764129" w:rsidDel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99</w:delText>
              </w:r>
            </w:del>
            <w:r w:rsidR="00764129"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</w:tr>
      <w:tr w:rsidR="00764129" w:rsidRPr="00764129" w14:paraId="5CF20FB4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89A5B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589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A5C3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2A0B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B9BE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8E6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64129" w:rsidRPr="00764129" w14:paraId="7024C6D2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5EE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CC8F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563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C577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52A43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49D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</w:tr>
      <w:tr w:rsidR="00764129" w:rsidRPr="00764129" w14:paraId="504AAA87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60F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0B1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4FC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E6F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CAD4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0F2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64129" w:rsidRPr="00764129" w14:paraId="238E898B" w14:textId="77777777" w:rsidTr="00764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E8F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12E9B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CDF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7EE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6B2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8AF" w14:textId="1FB4B379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</w:t>
            </w:r>
            <w:ins w:id="13" w:author="Kenneth R Andersson" w:date="2021-07-08T21:22:00Z">
              <w:r w:rsidR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8</w:t>
              </w:r>
            </w:ins>
            <w:del w:id="14" w:author="Kenneth R Andersson" w:date="2021-07-08T21:22:00Z">
              <w:r w:rsidRPr="00764129" w:rsidDel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7</w:delText>
              </w:r>
            </w:del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</w:tr>
      <w:tr w:rsidR="00764129" w:rsidRPr="00764129" w14:paraId="78AF23AC" w14:textId="77777777" w:rsidTr="0076412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566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EDD5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EF99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BE02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55A1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5C18D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  <w:tr w:rsidR="00764129" w:rsidRPr="00764129" w14:paraId="223EE414" w14:textId="77777777" w:rsidTr="0076412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7B7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45E90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CA34A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113B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E3868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E153" w14:textId="77777777" w:rsidR="00764129" w:rsidRPr="00764129" w:rsidRDefault="00764129" w:rsidP="007641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6412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5DA20AD2" w14:textId="2407BA2D" w:rsidR="009A699A" w:rsidRDefault="009A699A" w:rsidP="00BE7C64">
      <w:pPr>
        <w:rPr>
          <w:lang w:val="en-CA"/>
        </w:rPr>
      </w:pPr>
    </w:p>
    <w:p w14:paraId="03F06999" w14:textId="00EDF329" w:rsidR="00481AE1" w:rsidRDefault="00C03595" w:rsidP="00481AE1">
      <w:pPr>
        <w:pStyle w:val="Heading3"/>
        <w:rPr>
          <w:lang w:val="en-CA"/>
        </w:rPr>
      </w:pPr>
      <w:r>
        <w:rPr>
          <w:lang w:val="en-CA"/>
        </w:rPr>
        <w:t>Percept QPA and smooth QP with lambda fix</w:t>
      </w:r>
    </w:p>
    <w:p w14:paraId="7E5EB211" w14:textId="73679B91" w:rsidR="00481AE1" w:rsidRDefault="00481AE1" w:rsidP="00481AE1">
      <w:pPr>
        <w:rPr>
          <w:lang w:val="en-CA"/>
        </w:rPr>
      </w:pPr>
      <w:r>
        <w:rPr>
          <w:lang w:val="en-CA"/>
        </w:rPr>
        <w:t>Random access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42FB8" w:rsidRPr="00942FB8" w14:paraId="222E41B7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70862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5352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942FB8" w:rsidRPr="00942FB8" w14:paraId="25FA99EA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C38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C94B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C309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E63A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2E30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ACF9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42FB8" w:rsidRPr="00942FB8" w14:paraId="4104C776" w14:textId="77777777" w:rsidTr="00942F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F798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7045F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646F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CF1C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552D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8B8C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42FB8" w:rsidRPr="00942FB8" w14:paraId="151065FA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4E3B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BCC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EB9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D18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016E" w14:textId="5D388E70" w:rsidR="00942FB8" w:rsidRPr="00942FB8" w:rsidRDefault="00F668A3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5" w:author="Kenneth R Andersson" w:date="2021-07-08T21:2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</w:t>
              </w:r>
            </w:ins>
            <w:del w:id="16" w:author="Kenneth R Andersson" w:date="2021-07-08T21:23:00Z">
              <w:r w:rsidR="00942FB8" w:rsidRPr="00942FB8" w:rsidDel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99</w:delText>
              </w:r>
            </w:del>
            <w:r w:rsidR="00942FB8"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CD8C" w14:textId="5DBD45A3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</w:t>
            </w:r>
            <w:ins w:id="17" w:author="Kenneth R Andersson" w:date="2021-07-08T21:23:00Z">
              <w:r w:rsidR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4</w:t>
              </w:r>
            </w:ins>
            <w:del w:id="18" w:author="Kenneth R Andersson" w:date="2021-07-08T21:23:00Z">
              <w:r w:rsidRPr="00942FB8" w:rsidDel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</w:delText>
              </w:r>
            </w:del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</w:tr>
      <w:tr w:rsidR="00942FB8" w:rsidRPr="00942FB8" w14:paraId="2097A52D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F3C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B9F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19C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5664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056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40C5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942FB8" w:rsidRPr="00942FB8" w14:paraId="50D65AF5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807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571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865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D1D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BBB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EF9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942FB8" w:rsidRPr="00942FB8" w14:paraId="600E468B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C4072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2E4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43F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4355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DD3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2577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942FB8" w:rsidRPr="00942FB8" w14:paraId="0A8ED922" w14:textId="77777777" w:rsidTr="00942F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31EB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BBAC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6AE9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33A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552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9DAD" w14:textId="41256E15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</w:t>
            </w:r>
            <w:ins w:id="19" w:author="Kenneth R Andersson" w:date="2021-07-08T21:23:00Z">
              <w:r w:rsidR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2</w:t>
              </w:r>
            </w:ins>
            <w:del w:id="20" w:author="Kenneth R Andersson" w:date="2021-07-08T21:23:00Z">
              <w:r w:rsidRPr="00942FB8" w:rsidDel="00F668A3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delText>1</w:delText>
              </w:r>
            </w:del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</w:tr>
      <w:tr w:rsidR="00942FB8" w:rsidRPr="00942FB8" w14:paraId="4375A328" w14:textId="77777777" w:rsidTr="00942FB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945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AC49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4396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ADE1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6928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E3E4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942FB8" w:rsidRPr="00942FB8" w14:paraId="34F9021C" w14:textId="77777777" w:rsidTr="00942FB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10A6E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9C9B9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C74A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1313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8E0D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73DF" w14:textId="77777777" w:rsidR="00942FB8" w:rsidRPr="00942FB8" w:rsidRDefault="00942FB8" w:rsidP="00942F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42FB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2B9A0624" w14:textId="17A8380E" w:rsidR="00481AE1" w:rsidRDefault="00A94277" w:rsidP="00481AE1">
      <w:pPr>
        <w:pStyle w:val="Heading2"/>
        <w:rPr>
          <w:lang w:val="sv-SE"/>
        </w:rPr>
      </w:pPr>
      <w:r>
        <w:rPr>
          <w:lang w:val="sv-SE"/>
        </w:rPr>
        <w:t xml:space="preserve">HDR </w:t>
      </w:r>
      <w:r w:rsidR="00481AE1">
        <w:rPr>
          <w:lang w:val="sv-SE"/>
        </w:rPr>
        <w:t xml:space="preserve">CTC </w:t>
      </w:r>
    </w:p>
    <w:p w14:paraId="10B78BEB" w14:textId="77777777" w:rsidR="000348E2" w:rsidRDefault="000348E2" w:rsidP="000348E2">
      <w:pPr>
        <w:pStyle w:val="Heading3"/>
        <w:rPr>
          <w:lang w:val="sv-SE"/>
        </w:rPr>
      </w:pPr>
      <w:r>
        <w:rPr>
          <w:lang w:val="sv-SE"/>
        </w:rPr>
        <w:t>Lambda fix and only application on intra pictures</w:t>
      </w:r>
    </w:p>
    <w:p w14:paraId="67170EC4" w14:textId="28E1F6AC" w:rsidR="000348E2" w:rsidRDefault="000348E2" w:rsidP="000348E2">
      <w:pPr>
        <w:rPr>
          <w:lang w:val="en-CA"/>
        </w:rPr>
      </w:pPr>
    </w:p>
    <w:tbl>
      <w:tblPr>
        <w:tblW w:w="89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738"/>
        <w:gridCol w:w="862"/>
        <w:gridCol w:w="781"/>
        <w:gridCol w:w="616"/>
        <w:gridCol w:w="123"/>
        <w:gridCol w:w="862"/>
        <w:gridCol w:w="651"/>
        <w:gridCol w:w="734"/>
        <w:gridCol w:w="425"/>
        <w:gridCol w:w="651"/>
        <w:gridCol w:w="1046"/>
        <w:gridCol w:w="284"/>
        <w:gridCol w:w="425"/>
      </w:tblGrid>
      <w:tr w:rsidR="000348E2" w:rsidRPr="00DC757A" w14:paraId="480BE30C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5795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DBE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0348E2" w:rsidRPr="00DC757A" w14:paraId="65FB0185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15E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2BB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0348E2" w:rsidRPr="00DC757A" w14:paraId="103CCB88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41E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0F8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174B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835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406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A9EC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08100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B4A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348E2" w:rsidRPr="00DC757A" w14:paraId="7D6C69D7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D7DB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DAFEB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2AF87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489E9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B8E8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DA0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83A34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C50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FCE8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15D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BBFC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348E2" w:rsidRPr="00DC757A" w14:paraId="679DEE0D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5F4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2E16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-0,78%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C3E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554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74F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0C77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030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F10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45B4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0,23%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FD4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A8EA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348E2" w:rsidRPr="00DC757A" w14:paraId="6CAAD287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248C8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6EF54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C374D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67093E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DA69E3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1D058D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AD52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F23D5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A234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ABFC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CF9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0348E2" w:rsidRPr="00DC757A" w14:paraId="2177473F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B71C3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83541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-0,78%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002B6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-0,14%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4E2F2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34E29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321F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7DB8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C700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0599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673B6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106%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1B847" w14:textId="77777777" w:rsidR="000348E2" w:rsidRPr="00DC757A" w:rsidRDefault="000348E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</w:tbl>
    <w:p w14:paraId="66E9CF1C" w14:textId="77777777" w:rsidR="000348E2" w:rsidRDefault="000348E2" w:rsidP="000348E2">
      <w:pPr>
        <w:pStyle w:val="Heading3"/>
        <w:rPr>
          <w:lang w:val="en-CA"/>
        </w:rPr>
      </w:pPr>
      <w:r>
        <w:rPr>
          <w:lang w:val="en-CA"/>
        </w:rPr>
        <w:t>Percept QPA and smooth QP with lambda fix</w:t>
      </w:r>
    </w:p>
    <w:p w14:paraId="2C0BBEE2" w14:textId="7FC1000B" w:rsidR="00634FB2" w:rsidRDefault="00634FB2" w:rsidP="00634FB2">
      <w:pPr>
        <w:rPr>
          <w:lang w:val="en-CA"/>
        </w:rPr>
      </w:pPr>
    </w:p>
    <w:tbl>
      <w:tblPr>
        <w:tblW w:w="89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738"/>
        <w:gridCol w:w="862"/>
        <w:gridCol w:w="781"/>
        <w:gridCol w:w="616"/>
        <w:gridCol w:w="123"/>
        <w:gridCol w:w="862"/>
        <w:gridCol w:w="651"/>
        <w:gridCol w:w="734"/>
        <w:gridCol w:w="425"/>
        <w:gridCol w:w="651"/>
        <w:gridCol w:w="1046"/>
        <w:gridCol w:w="284"/>
        <w:gridCol w:w="425"/>
      </w:tblGrid>
      <w:tr w:rsidR="00634FB2" w:rsidRPr="00DC757A" w14:paraId="7D0E631B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B506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879C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634FB2" w:rsidRPr="00DC757A" w14:paraId="500B62E7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F154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198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FA5C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VTM-13.0</w:t>
            </w:r>
          </w:p>
        </w:tc>
      </w:tr>
      <w:tr w:rsidR="00634FB2" w:rsidRPr="00DC757A" w14:paraId="072BBF81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1CB2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FBE44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1C3A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E1FE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4062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B01A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1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C5B0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CE86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34FB2" w:rsidRPr="00DC757A" w14:paraId="4D8383A1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5CA7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53A1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5FC9E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8E48F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0D68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FEE2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1577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6F9D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BDC4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D90D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BA12F" w14:textId="77777777" w:rsidR="00634FB2" w:rsidRPr="00DC757A" w:rsidRDefault="00634FB2" w:rsidP="00946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B2488" w:rsidRPr="00DC757A" w14:paraId="16FE2FD6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A57C" w14:textId="77777777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5267" w14:textId="3670AE8C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F06A" w14:textId="39F2A81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F8CA" w14:textId="34A274C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0E9C" w14:textId="25DCE2DC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5D7A" w14:textId="30BB04E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2CCE4" w14:textId="7EBBC36B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09D0" w14:textId="61DF047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593C" w14:textId="5AD2E79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97B" w14:textId="1F64BD7A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E919" w14:textId="1741986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B2488" w:rsidRPr="00DC757A" w14:paraId="41285A31" w14:textId="77777777" w:rsidTr="00876448">
        <w:trPr>
          <w:trHeight w:val="241"/>
        </w:trPr>
        <w:tc>
          <w:tcPr>
            <w:tcW w:w="7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DF0B9" w14:textId="77777777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88A3B9" w14:textId="6472227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FDEB18" w14:textId="5F50578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30A700" w14:textId="7919886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837614" w14:textId="38019AE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55B741" w14:textId="1AA0689E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41839" w14:textId="4C953192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13DB" w14:textId="72B8BFEB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8789" w14:textId="1A49C8F3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577A" w14:textId="1F82B9A2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D2D1" w14:textId="40ADA3B5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2488" w:rsidRPr="00DC757A" w14:paraId="3CB00FB9" w14:textId="77777777" w:rsidTr="00876448">
        <w:trPr>
          <w:trHeight w:val="241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E178" w14:textId="77777777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DC75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E8001" w14:textId="7DC10F18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15DD0" w14:textId="5D43E4E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8B7ED" w14:textId="097B4FFB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4BDE4" w14:textId="5EF5CD23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8F8B" w14:textId="1B92FB23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BEC9" w14:textId="0D8AF4D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3DF17" w14:textId="459A372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466D" w14:textId="4D6AA7D9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B1F8" w14:textId="542DEDB6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C3FFF" w14:textId="3EE5B201" w:rsidR="005B2488" w:rsidRPr="00DC757A" w:rsidRDefault="005B2488" w:rsidP="005B2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5E3060A" w14:textId="5FE4C8F5" w:rsidR="00481AE1" w:rsidRDefault="00481AE1" w:rsidP="00481AE1">
      <w:pPr>
        <w:rPr>
          <w:lang w:val="en-CA"/>
        </w:rPr>
      </w:pPr>
    </w:p>
    <w:p w14:paraId="1C3C288C" w14:textId="159715AE" w:rsidR="00FB386A" w:rsidRPr="00AB6827" w:rsidRDefault="00FB386A" w:rsidP="00FB386A">
      <w:pPr>
        <w:pStyle w:val="Heading3"/>
        <w:rPr>
          <w:lang w:val="en-CA"/>
        </w:rPr>
      </w:pPr>
      <w:r>
        <w:rPr>
          <w:lang w:val="en-CA"/>
        </w:rPr>
        <w:t>Subjective example</w:t>
      </w:r>
    </w:p>
    <w:p w14:paraId="29D1E88C" w14:textId="0B5B461D" w:rsidR="00FB386A" w:rsidRDefault="000A53D3" w:rsidP="00FB386A">
      <w:pPr>
        <w:rPr>
          <w:lang w:val="en-CA"/>
        </w:rPr>
      </w:pPr>
      <w:r>
        <w:rPr>
          <w:lang w:val="en-CA"/>
        </w:rPr>
        <w:t xml:space="preserve">Subjective video quality is best evaluated by playout on an HDR capable TV. To illustrate the subjective quality improvement by the proposed method we provide a snapshot from the 4K HDR </w:t>
      </w:r>
      <w:r w:rsidR="00AB6827">
        <w:rPr>
          <w:lang w:val="en-CA"/>
        </w:rPr>
        <w:t>HLG</w:t>
      </w:r>
      <w:r>
        <w:rPr>
          <w:lang w:val="en-CA"/>
        </w:rPr>
        <w:t xml:space="preserve"> sequence </w:t>
      </w:r>
      <w:proofErr w:type="spellStart"/>
      <w:r>
        <w:rPr>
          <w:lang w:val="en-CA"/>
        </w:rPr>
        <w:t>S</w:t>
      </w:r>
      <w:r w:rsidR="00AB6827">
        <w:rPr>
          <w:lang w:val="en-CA"/>
        </w:rPr>
        <w:t>unsetBeach</w:t>
      </w:r>
      <w:proofErr w:type="spellEnd"/>
      <w:r>
        <w:rPr>
          <w:lang w:val="en-CA"/>
        </w:rPr>
        <w:t xml:space="preserve"> for VTM-1</w:t>
      </w:r>
      <w:r w:rsidR="00E53F63">
        <w:rPr>
          <w:lang w:val="en-CA"/>
        </w:rPr>
        <w:t>3</w:t>
      </w:r>
      <w:r>
        <w:rPr>
          <w:lang w:val="en-CA"/>
        </w:rPr>
        <w:t xml:space="preserve">.0 </w:t>
      </w:r>
      <w:r w:rsidR="00E53F63">
        <w:rPr>
          <w:lang w:val="en-CA"/>
        </w:rPr>
        <w:t xml:space="preserve">with </w:t>
      </w:r>
      <w:proofErr w:type="spellStart"/>
      <w:r w:rsidR="002816D8">
        <w:rPr>
          <w:lang w:val="en-CA"/>
        </w:rPr>
        <w:t>P</w:t>
      </w:r>
      <w:r w:rsidR="00E53F63">
        <w:rPr>
          <w:lang w:val="en-CA"/>
        </w:rPr>
        <w:t>erceptQPA</w:t>
      </w:r>
      <w:proofErr w:type="spellEnd"/>
      <w:r w:rsidR="00E53F63">
        <w:rPr>
          <w:lang w:val="en-CA"/>
        </w:rPr>
        <w:t xml:space="preserve"> enabled </w:t>
      </w:r>
      <w:r>
        <w:rPr>
          <w:lang w:val="en-CA"/>
        </w:rPr>
        <w:t>in Figure 1. Even due to imperfect presentation in this document resulting in banding effects it is evident that the sky is enhanced by the proposed method on top of VTM</w:t>
      </w:r>
      <w:r w:rsidR="00E53F63">
        <w:rPr>
          <w:lang w:val="en-CA"/>
        </w:rPr>
        <w:t xml:space="preserve">-13.0 with </w:t>
      </w:r>
      <w:proofErr w:type="spellStart"/>
      <w:r w:rsidR="002816D8">
        <w:rPr>
          <w:lang w:val="en-CA"/>
        </w:rPr>
        <w:t>P</w:t>
      </w:r>
      <w:r w:rsidR="00E53F63">
        <w:rPr>
          <w:lang w:val="en-CA"/>
        </w:rPr>
        <w:t>erceptQPA</w:t>
      </w:r>
      <w:proofErr w:type="spellEnd"/>
      <w:r w:rsidR="00E53F63">
        <w:rPr>
          <w:lang w:val="en-CA"/>
        </w:rPr>
        <w:t xml:space="preserve"> enabled </w:t>
      </w:r>
      <w:r>
        <w:rPr>
          <w:lang w:val="en-CA"/>
        </w:rPr>
        <w:t>in Figure 2.</w:t>
      </w:r>
    </w:p>
    <w:p w14:paraId="4F656998" w14:textId="1FF72B07" w:rsidR="00CA2712" w:rsidRDefault="00CA2712" w:rsidP="00FB386A">
      <w:pPr>
        <w:rPr>
          <w:lang w:val="en-CA"/>
        </w:rPr>
      </w:pPr>
      <w:r>
        <w:rPr>
          <w:noProof/>
        </w:rPr>
        <w:drawing>
          <wp:inline distT="0" distB="0" distL="0" distR="0" wp14:anchorId="4647CAAF" wp14:editId="6C5B5B0F">
            <wp:extent cx="5943600" cy="29718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90774" w14:textId="4C607274" w:rsidR="00CA2712" w:rsidRDefault="00CA2712" w:rsidP="00FB386A">
      <w:pPr>
        <w:rPr>
          <w:lang w:val="en-CA"/>
        </w:rPr>
      </w:pPr>
      <w:r>
        <w:rPr>
          <w:lang w:val="en-CA"/>
        </w:rPr>
        <w:t xml:space="preserve">Figure 1: VTM-13.0 with </w:t>
      </w:r>
      <w:proofErr w:type="spellStart"/>
      <w:r w:rsidR="002816D8">
        <w:rPr>
          <w:lang w:val="en-CA"/>
        </w:rPr>
        <w:t>P</w:t>
      </w:r>
      <w:r>
        <w:rPr>
          <w:lang w:val="en-CA"/>
        </w:rPr>
        <w:t>erceptQP</w:t>
      </w:r>
      <w:r w:rsidR="0033419D">
        <w:rPr>
          <w:lang w:val="en-CA"/>
        </w:rPr>
        <w:t>A</w:t>
      </w:r>
      <w:proofErr w:type="spellEnd"/>
      <w:r w:rsidR="002A70F3">
        <w:rPr>
          <w:lang w:val="en-CA"/>
        </w:rPr>
        <w:t xml:space="preserve"> enabled</w:t>
      </w:r>
      <w:r w:rsidR="00AB6827">
        <w:rPr>
          <w:lang w:val="en-CA"/>
        </w:rPr>
        <w:t xml:space="preserve"> (QP 42)</w:t>
      </w:r>
      <w:r w:rsidR="002A70F3">
        <w:rPr>
          <w:lang w:val="en-CA"/>
        </w:rPr>
        <w:t>.</w:t>
      </w:r>
    </w:p>
    <w:p w14:paraId="39A910B9" w14:textId="25F3551C" w:rsidR="00CA2712" w:rsidRDefault="00CA2712" w:rsidP="00FB386A">
      <w:pPr>
        <w:rPr>
          <w:lang w:val="en-CA"/>
        </w:rPr>
      </w:pPr>
    </w:p>
    <w:p w14:paraId="0314ED17" w14:textId="3FD802B9" w:rsidR="00CA2712" w:rsidRDefault="001F144F" w:rsidP="00FB386A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F6AFFE9" wp14:editId="626B0CD4">
            <wp:extent cx="5943600" cy="2971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D47A6" w14:textId="2B3C76AF" w:rsidR="001F144F" w:rsidRPr="00FB386A" w:rsidRDefault="001F144F" w:rsidP="00FB386A">
      <w:pPr>
        <w:rPr>
          <w:lang w:val="en-CA"/>
        </w:rPr>
      </w:pPr>
      <w:r>
        <w:rPr>
          <w:lang w:val="en-CA"/>
        </w:rPr>
        <w:t xml:space="preserve">Figure 2: VTM-13.0 with </w:t>
      </w:r>
      <w:proofErr w:type="spellStart"/>
      <w:r w:rsidR="002816D8">
        <w:rPr>
          <w:lang w:val="en-CA"/>
        </w:rPr>
        <w:t>P</w:t>
      </w:r>
      <w:r>
        <w:rPr>
          <w:lang w:val="en-CA"/>
        </w:rPr>
        <w:t>erceptQPA</w:t>
      </w:r>
      <w:proofErr w:type="spellEnd"/>
      <w:r>
        <w:rPr>
          <w:lang w:val="en-CA"/>
        </w:rPr>
        <w:t xml:space="preserve"> and </w:t>
      </w:r>
      <w:r w:rsidR="002A70F3">
        <w:rPr>
          <w:lang w:val="en-CA"/>
        </w:rPr>
        <w:t>proposal enabled</w:t>
      </w:r>
      <w:r w:rsidR="00AB6827">
        <w:rPr>
          <w:lang w:val="en-CA"/>
        </w:rPr>
        <w:t xml:space="preserve"> (QP 42)</w:t>
      </w:r>
      <w:r w:rsidR="0082661E">
        <w:rPr>
          <w:lang w:val="en-CA"/>
        </w:rPr>
        <w:t>.</w:t>
      </w:r>
    </w:p>
    <w:p w14:paraId="1C3A20BE" w14:textId="7E64C65D" w:rsidR="00481AE1" w:rsidRDefault="00481AE1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7B1AEA1F" w14:textId="631953CD" w:rsidR="00481AE1" w:rsidRPr="00481AE1" w:rsidRDefault="00481AE1" w:rsidP="00481AE1">
      <w:pPr>
        <w:rPr>
          <w:lang w:val="en-CA"/>
        </w:rPr>
      </w:pPr>
      <w:r>
        <w:rPr>
          <w:lang w:val="en-CA"/>
        </w:rPr>
        <w:t xml:space="preserve">It has been shown that </w:t>
      </w:r>
      <w:r w:rsidR="004432EF">
        <w:rPr>
          <w:lang w:val="en-CA"/>
        </w:rPr>
        <w:t xml:space="preserve">smooth QP reduction can work together with </w:t>
      </w:r>
      <w:proofErr w:type="spellStart"/>
      <w:r w:rsidR="002816D8">
        <w:rPr>
          <w:lang w:val="en-CA"/>
        </w:rPr>
        <w:t>P</w:t>
      </w:r>
      <w:r w:rsidR="004432EF">
        <w:rPr>
          <w:lang w:val="en-CA"/>
        </w:rPr>
        <w:t>erceptQPA</w:t>
      </w:r>
      <w:proofErr w:type="spellEnd"/>
      <w:r w:rsidR="004432EF">
        <w:rPr>
          <w:lang w:val="en-CA"/>
        </w:rPr>
        <w:t xml:space="preserve"> (adaptive QP)</w:t>
      </w:r>
      <w:r w:rsidR="00375CB1">
        <w:rPr>
          <w:lang w:val="en-CA"/>
        </w:rPr>
        <w:t>. It is therefore suggested to update the VTM software with the lambda fix and modify the default set</w:t>
      </w:r>
      <w:r w:rsidR="00AE6CB6">
        <w:rPr>
          <w:lang w:val="en-CA"/>
        </w:rPr>
        <w:t>t</w:t>
      </w:r>
      <w:r w:rsidR="00375CB1">
        <w:rPr>
          <w:lang w:val="en-CA"/>
        </w:rPr>
        <w:t>ing to only use it on intra pictures</w:t>
      </w:r>
      <w:r>
        <w:rPr>
          <w:lang w:val="en-CA"/>
        </w:rPr>
        <w:t>.</w:t>
      </w:r>
      <w:r w:rsidR="00F71631">
        <w:rPr>
          <w:lang w:val="en-CA"/>
        </w:rPr>
        <w:t xml:space="preserve"> For increased flexibility some separate parameters could be added </w:t>
      </w:r>
      <w:r w:rsidR="00B637AE">
        <w:rPr>
          <w:lang w:val="en-CA"/>
        </w:rPr>
        <w:t>to explicitly apply to inter pictures.</w:t>
      </w:r>
    </w:p>
    <w:p w14:paraId="03F245E3" w14:textId="6F302BEF" w:rsidR="00D86BE7" w:rsidRDefault="00D86BE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5B05F7" w14:textId="7E3CC5B7" w:rsidR="00C37085" w:rsidRDefault="00D86BE7" w:rsidP="00D86BE7">
      <w:pPr>
        <w:rPr>
          <w:lang w:val="en-CA"/>
        </w:rPr>
      </w:pPr>
      <w:r>
        <w:rPr>
          <w:lang w:val="en-CA"/>
        </w:rPr>
        <w:t xml:space="preserve">[1] </w:t>
      </w:r>
      <w:r w:rsidR="003C4CE1">
        <w:rPr>
          <w:lang w:val="en-CA"/>
        </w:rPr>
        <w:t xml:space="preserve">K. Andersson, J. Enhorn, </w:t>
      </w:r>
      <w:r w:rsidR="008F69B3">
        <w:rPr>
          <w:szCs w:val="22"/>
          <w:lang w:val="en-CA"/>
        </w:rPr>
        <w:t xml:space="preserve">J. </w:t>
      </w:r>
      <w:proofErr w:type="gramStart"/>
      <w:r w:rsidR="008F69B3">
        <w:rPr>
          <w:szCs w:val="22"/>
          <w:lang w:val="en-CA"/>
        </w:rPr>
        <w:t>Ström</w:t>
      </w:r>
      <w:r w:rsidR="008F69B3">
        <w:rPr>
          <w:lang w:val="en-CA"/>
        </w:rPr>
        <w:t xml:space="preserve"> ,</w:t>
      </w:r>
      <w:proofErr w:type="gramEnd"/>
      <w:r w:rsidR="008F69B3">
        <w:rPr>
          <w:lang w:val="en-CA"/>
        </w:rPr>
        <w:t xml:space="preserve"> </w:t>
      </w:r>
      <w:r w:rsidR="003C4CE1">
        <w:rPr>
          <w:lang w:val="en-CA"/>
        </w:rPr>
        <w:t>“</w:t>
      </w:r>
      <w:r w:rsidR="002F08C9" w:rsidRPr="002F08C9">
        <w:rPr>
          <w:lang w:val="en-CA"/>
        </w:rPr>
        <w:t>AHG 10: QP control for very smooth blocks</w:t>
      </w:r>
      <w:r w:rsidR="002F08C9">
        <w:rPr>
          <w:lang w:val="en-CA"/>
        </w:rPr>
        <w:t xml:space="preserve">”, JVET-V0078, </w:t>
      </w:r>
      <w:r w:rsidR="002F08C9" w:rsidRPr="008C7886">
        <w:rPr>
          <w:lang w:val="en-CA"/>
        </w:rPr>
        <w:t xml:space="preserve">Meeting by Teleconference, </w:t>
      </w:r>
      <w:r w:rsidR="002F08C9">
        <w:rPr>
          <w:lang w:val="en-CA"/>
        </w:rPr>
        <w:t>April</w:t>
      </w:r>
      <w:r w:rsidR="002F08C9" w:rsidRPr="008C7886">
        <w:rPr>
          <w:lang w:val="en-CA"/>
        </w:rPr>
        <w:t xml:space="preserve"> 202</w:t>
      </w:r>
      <w:r w:rsidR="002F08C9">
        <w:rPr>
          <w:lang w:val="en-CA"/>
        </w:rPr>
        <w:t>1</w:t>
      </w:r>
    </w:p>
    <w:p w14:paraId="2612695C" w14:textId="27FB6759" w:rsidR="00D86BE7" w:rsidRDefault="00C37085" w:rsidP="00D86BE7">
      <w:pPr>
        <w:rPr>
          <w:lang w:val="en-CA"/>
        </w:rPr>
      </w:pPr>
      <w:r>
        <w:rPr>
          <w:lang w:val="en-CA"/>
        </w:rPr>
        <w:t xml:space="preserve">[2] </w:t>
      </w:r>
      <w:r w:rsidR="00D86BE7" w:rsidRPr="00EE03EE">
        <w:rPr>
          <w:lang w:val="en-CA"/>
        </w:rPr>
        <w:t>VTM-1</w:t>
      </w:r>
      <w:r w:rsidR="00D86BE7">
        <w:rPr>
          <w:lang w:val="en-CA"/>
        </w:rPr>
        <w:t>3</w:t>
      </w:r>
      <w:r w:rsidR="00D86BE7" w:rsidRPr="00EE03EE">
        <w:rPr>
          <w:lang w:val="en-CA"/>
        </w:rPr>
        <w:t xml:space="preserve">.0, available at </w:t>
      </w:r>
      <w:hyperlink r:id="rId11" w:history="1">
        <w:r w:rsidR="00D86BE7" w:rsidRPr="004F3F4B">
          <w:rPr>
            <w:rStyle w:val="Hyperlink"/>
            <w:lang w:val="en-CA"/>
          </w:rPr>
          <w:t>https://vcgit.hhi.fraunhofer.de/jvet/VVCSoftware_VTM/tags/VTM-13.0</w:t>
        </w:r>
      </w:hyperlink>
    </w:p>
    <w:p w14:paraId="12F54AD8" w14:textId="2AF588E5" w:rsidR="00D86BE7" w:rsidRDefault="00D86BE7" w:rsidP="00D86BE7">
      <w:pPr>
        <w:rPr>
          <w:lang w:val="en-CA"/>
        </w:rPr>
      </w:pPr>
      <w:r>
        <w:rPr>
          <w:lang w:val="en-CA"/>
        </w:rPr>
        <w:t>[</w:t>
      </w:r>
      <w:r w:rsidR="00C37085">
        <w:rPr>
          <w:lang w:val="en-CA"/>
        </w:rPr>
        <w:t>3</w:t>
      </w:r>
      <w:r>
        <w:rPr>
          <w:lang w:val="en-CA"/>
        </w:rPr>
        <w:t xml:space="preserve">] </w:t>
      </w:r>
      <w:r w:rsidR="008C7886" w:rsidRPr="008C7886">
        <w:rPr>
          <w:lang w:val="en-CA"/>
        </w:rPr>
        <w:t xml:space="preserve">F. Bossen, J. Boyce, X. Li, V. </w:t>
      </w:r>
      <w:proofErr w:type="spellStart"/>
      <w:r w:rsidR="008C7886" w:rsidRPr="008C7886">
        <w:rPr>
          <w:lang w:val="en-CA"/>
        </w:rPr>
        <w:t>Seregin</w:t>
      </w:r>
      <w:proofErr w:type="spellEnd"/>
      <w:r w:rsidR="008C7886" w:rsidRPr="008C7886">
        <w:rPr>
          <w:lang w:val="en-CA"/>
        </w:rPr>
        <w:t xml:space="preserve">, K. </w:t>
      </w:r>
      <w:proofErr w:type="spellStart"/>
      <w:r w:rsidR="008C7886" w:rsidRPr="008C7886">
        <w:rPr>
          <w:lang w:val="en-CA"/>
        </w:rPr>
        <w:t>Sühring</w:t>
      </w:r>
      <w:proofErr w:type="spellEnd"/>
      <w:r w:rsidR="008C7886">
        <w:rPr>
          <w:lang w:val="en-CA"/>
        </w:rPr>
        <w:t>, “V</w:t>
      </w:r>
      <w:r w:rsidR="008C7886" w:rsidRPr="008C7886">
        <w:rPr>
          <w:lang w:val="en-CA"/>
        </w:rPr>
        <w:t>TM common test conditions and software reference configurations for SDR video</w:t>
      </w:r>
      <w:r w:rsidR="008C7886">
        <w:rPr>
          <w:lang w:val="en-CA"/>
        </w:rPr>
        <w:t xml:space="preserve">”, </w:t>
      </w:r>
      <w:r w:rsidR="003D161A" w:rsidRPr="008C7886">
        <w:rPr>
          <w:lang w:val="en-CA"/>
        </w:rPr>
        <w:t>JVET-</w:t>
      </w:r>
      <w:r w:rsidR="003D161A">
        <w:rPr>
          <w:lang w:val="en-CA"/>
        </w:rPr>
        <w:t>T</w:t>
      </w:r>
      <w:r w:rsidR="003D161A" w:rsidRPr="008C7886">
        <w:rPr>
          <w:lang w:val="en-CA"/>
        </w:rPr>
        <w:t>201</w:t>
      </w:r>
      <w:r w:rsidR="003D161A">
        <w:rPr>
          <w:lang w:val="en-CA"/>
        </w:rPr>
        <w:t>0</w:t>
      </w:r>
      <w:r w:rsidR="003D161A" w:rsidRPr="008C7886">
        <w:rPr>
          <w:lang w:val="en-CA"/>
        </w:rPr>
        <w:t xml:space="preserve">, Meeting by Teleconference, </w:t>
      </w:r>
      <w:r w:rsidR="003D161A">
        <w:rPr>
          <w:lang w:val="en-CA"/>
        </w:rPr>
        <w:t>January</w:t>
      </w:r>
      <w:r w:rsidR="003D161A" w:rsidRPr="008C7886">
        <w:rPr>
          <w:lang w:val="en-CA"/>
        </w:rPr>
        <w:t xml:space="preserve"> 202</w:t>
      </w:r>
      <w:r w:rsidR="003D161A">
        <w:rPr>
          <w:lang w:val="en-CA"/>
        </w:rPr>
        <w:t>1</w:t>
      </w:r>
    </w:p>
    <w:p w14:paraId="094B6329" w14:textId="5ACCB402" w:rsidR="00D86BE7" w:rsidRDefault="00D86BE7" w:rsidP="008C7886">
      <w:pPr>
        <w:rPr>
          <w:lang w:val="en-CA"/>
        </w:rPr>
      </w:pPr>
      <w:r>
        <w:rPr>
          <w:lang w:val="en-CA"/>
        </w:rPr>
        <w:t>[</w:t>
      </w:r>
      <w:r w:rsidR="00C37085">
        <w:rPr>
          <w:lang w:val="en-CA"/>
        </w:rPr>
        <w:t>4</w:t>
      </w:r>
      <w:r>
        <w:rPr>
          <w:lang w:val="en-CA"/>
        </w:rPr>
        <w:t xml:space="preserve">] </w:t>
      </w:r>
      <w:r w:rsidR="003C4CE1" w:rsidRPr="00FF24E5">
        <w:rPr>
          <w:szCs w:val="22"/>
          <w:lang w:val="en-CA"/>
        </w:rPr>
        <w:t xml:space="preserve">A. </w:t>
      </w:r>
      <w:proofErr w:type="spellStart"/>
      <w:r w:rsidR="003C4CE1" w:rsidRPr="00FF24E5">
        <w:rPr>
          <w:szCs w:val="22"/>
          <w:lang w:val="en-CA"/>
        </w:rPr>
        <w:t>Segall</w:t>
      </w:r>
      <w:proofErr w:type="spellEnd"/>
      <w:r w:rsidR="003C4CE1" w:rsidRPr="00FF24E5">
        <w:rPr>
          <w:szCs w:val="22"/>
          <w:lang w:val="en-CA"/>
        </w:rPr>
        <w:t xml:space="preserve">, E. François, W. </w:t>
      </w:r>
      <w:proofErr w:type="spellStart"/>
      <w:r w:rsidR="003C4CE1" w:rsidRPr="00FF24E5">
        <w:rPr>
          <w:szCs w:val="22"/>
          <w:lang w:val="en-CA"/>
        </w:rPr>
        <w:t>Husak</w:t>
      </w:r>
      <w:proofErr w:type="spellEnd"/>
      <w:r w:rsidR="003C4CE1" w:rsidRPr="00FF24E5">
        <w:rPr>
          <w:szCs w:val="22"/>
          <w:lang w:val="en-CA"/>
        </w:rPr>
        <w:t xml:space="preserve">, S. </w:t>
      </w:r>
      <w:proofErr w:type="spellStart"/>
      <w:r w:rsidR="003C4CE1" w:rsidRPr="00FF24E5">
        <w:rPr>
          <w:szCs w:val="22"/>
          <w:lang w:val="en-CA"/>
        </w:rPr>
        <w:t>Iwamura</w:t>
      </w:r>
      <w:proofErr w:type="spellEnd"/>
      <w:r w:rsidR="003C4CE1" w:rsidRPr="00FF24E5">
        <w:rPr>
          <w:szCs w:val="22"/>
          <w:lang w:val="en-CA"/>
        </w:rPr>
        <w:t xml:space="preserve"> and D. </w:t>
      </w:r>
      <w:proofErr w:type="spellStart"/>
      <w:r w:rsidR="003C4CE1" w:rsidRPr="00FF24E5">
        <w:rPr>
          <w:szCs w:val="22"/>
          <w:lang w:val="en-CA"/>
        </w:rPr>
        <w:t>Rusanovskyy</w:t>
      </w:r>
      <w:proofErr w:type="spellEnd"/>
      <w:r w:rsidR="003C4CE1" w:rsidRPr="00FF24E5">
        <w:rPr>
          <w:szCs w:val="22"/>
          <w:lang w:val="en-CA"/>
        </w:rPr>
        <w:t>,</w:t>
      </w:r>
      <w:r w:rsidR="003C4CE1">
        <w:rPr>
          <w:szCs w:val="22"/>
          <w:lang w:val="en-CA"/>
        </w:rPr>
        <w:t xml:space="preserve"> </w:t>
      </w:r>
      <w:r w:rsidR="003C4CE1" w:rsidRPr="00FF24E5">
        <w:rPr>
          <w:szCs w:val="22"/>
          <w:lang w:val="en-CA"/>
        </w:rPr>
        <w:t>“JVET common test conditions and evaluation procedures for HDR/WCG</w:t>
      </w:r>
      <w:r w:rsidR="003C4CE1">
        <w:rPr>
          <w:szCs w:val="22"/>
          <w:lang w:val="en-CA"/>
        </w:rPr>
        <w:t xml:space="preserve"> </w:t>
      </w:r>
      <w:r w:rsidR="003C4CE1" w:rsidRPr="00FF24E5">
        <w:rPr>
          <w:szCs w:val="22"/>
          <w:lang w:val="en-CA"/>
        </w:rPr>
        <w:t>video</w:t>
      </w:r>
      <w:r w:rsidR="003C4CE1">
        <w:rPr>
          <w:szCs w:val="22"/>
          <w:lang w:val="en-CA"/>
        </w:rPr>
        <w:t>”</w:t>
      </w:r>
      <w:r w:rsidR="003C4CE1" w:rsidRPr="00FF24E5">
        <w:rPr>
          <w:szCs w:val="22"/>
          <w:lang w:val="en-CA"/>
        </w:rPr>
        <w:t>, JVET-</w:t>
      </w:r>
      <w:r w:rsidR="003C4CE1">
        <w:rPr>
          <w:szCs w:val="22"/>
          <w:lang w:val="en-CA"/>
        </w:rPr>
        <w:t>T</w:t>
      </w:r>
      <w:r w:rsidR="003C4CE1" w:rsidRPr="00FF24E5">
        <w:rPr>
          <w:szCs w:val="22"/>
          <w:lang w:val="en-CA"/>
        </w:rPr>
        <w:t xml:space="preserve">2011, </w:t>
      </w:r>
      <w:r w:rsidR="003C4CE1">
        <w:rPr>
          <w:lang w:val="en-CA"/>
        </w:rPr>
        <w:t>Meeting by Teleconference, October 2020</w:t>
      </w:r>
      <w:r w:rsidR="003C4CE1">
        <w:rPr>
          <w:szCs w:val="22"/>
          <w:lang w:val="en-CA"/>
        </w:rPr>
        <w:t>.</w:t>
      </w:r>
    </w:p>
    <w:p w14:paraId="4EF69E0B" w14:textId="77777777" w:rsidR="00D86BE7" w:rsidRPr="00D86BE7" w:rsidRDefault="00D86BE7" w:rsidP="00D86BE7">
      <w:pPr>
        <w:rPr>
          <w:lang w:val="en-CA"/>
        </w:rPr>
      </w:pPr>
    </w:p>
    <w:p w14:paraId="5F0CF8E4" w14:textId="72FD8C0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C04400" w:rsidR="00342FF4" w:rsidRPr="005B217D" w:rsidRDefault="00D86B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02F83" w14:textId="77777777" w:rsidR="008F5D6D" w:rsidRDefault="008F5D6D">
      <w:r>
        <w:separator/>
      </w:r>
    </w:p>
  </w:endnote>
  <w:endnote w:type="continuationSeparator" w:id="0">
    <w:p w14:paraId="45C3B3DF" w14:textId="77777777" w:rsidR="008F5D6D" w:rsidRDefault="008F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DC474ED" w:rsidR="00481AE1" w:rsidRPr="00C00DDE" w:rsidRDefault="00481AE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68A3">
      <w:rPr>
        <w:rStyle w:val="PageNumber"/>
        <w:noProof/>
      </w:rPr>
      <w:t>2021-06-24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02913" w14:textId="77777777" w:rsidR="008F5D6D" w:rsidRDefault="008F5D6D">
      <w:r>
        <w:separator/>
      </w:r>
    </w:p>
  </w:footnote>
  <w:footnote w:type="continuationSeparator" w:id="0">
    <w:p w14:paraId="2ED17BCC" w14:textId="77777777" w:rsidR="008F5D6D" w:rsidRDefault="008F5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enneth R Andersson">
    <w15:presenceInfo w15:providerId="None" w15:userId="Kenneth R And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D0"/>
    <w:rsid w:val="000308A3"/>
    <w:rsid w:val="000348E2"/>
    <w:rsid w:val="0004543A"/>
    <w:rsid w:val="000458BC"/>
    <w:rsid w:val="00045C41"/>
    <w:rsid w:val="00046C03"/>
    <w:rsid w:val="00065039"/>
    <w:rsid w:val="00074A8F"/>
    <w:rsid w:val="0007614F"/>
    <w:rsid w:val="00081398"/>
    <w:rsid w:val="00084393"/>
    <w:rsid w:val="000865E1"/>
    <w:rsid w:val="00092AF4"/>
    <w:rsid w:val="00094479"/>
    <w:rsid w:val="000962AC"/>
    <w:rsid w:val="000A53D3"/>
    <w:rsid w:val="000B0C0F"/>
    <w:rsid w:val="000B1C6B"/>
    <w:rsid w:val="000B4142"/>
    <w:rsid w:val="000B4FF9"/>
    <w:rsid w:val="000C09AC"/>
    <w:rsid w:val="000C2BAA"/>
    <w:rsid w:val="000D59A0"/>
    <w:rsid w:val="000E00F3"/>
    <w:rsid w:val="000E72ED"/>
    <w:rsid w:val="000F158C"/>
    <w:rsid w:val="00102F3D"/>
    <w:rsid w:val="00124E38"/>
    <w:rsid w:val="0012580B"/>
    <w:rsid w:val="00131F90"/>
    <w:rsid w:val="0013458C"/>
    <w:rsid w:val="0013526E"/>
    <w:rsid w:val="00142555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58B"/>
    <w:rsid w:val="001B4E28"/>
    <w:rsid w:val="001C3525"/>
    <w:rsid w:val="001C3AFB"/>
    <w:rsid w:val="001D07F0"/>
    <w:rsid w:val="001D1BD2"/>
    <w:rsid w:val="001D2487"/>
    <w:rsid w:val="001E0248"/>
    <w:rsid w:val="001E02BE"/>
    <w:rsid w:val="001E3B37"/>
    <w:rsid w:val="001E582D"/>
    <w:rsid w:val="001F144F"/>
    <w:rsid w:val="001F2594"/>
    <w:rsid w:val="002055A6"/>
    <w:rsid w:val="00206460"/>
    <w:rsid w:val="002069B4"/>
    <w:rsid w:val="00215DFC"/>
    <w:rsid w:val="0022043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A83"/>
    <w:rsid w:val="00263B99"/>
    <w:rsid w:val="002647D8"/>
    <w:rsid w:val="00266F06"/>
    <w:rsid w:val="00275BCF"/>
    <w:rsid w:val="00280613"/>
    <w:rsid w:val="002816D8"/>
    <w:rsid w:val="00291E36"/>
    <w:rsid w:val="00292257"/>
    <w:rsid w:val="002A54E0"/>
    <w:rsid w:val="002A70F3"/>
    <w:rsid w:val="002B1595"/>
    <w:rsid w:val="002B191D"/>
    <w:rsid w:val="002B2E83"/>
    <w:rsid w:val="002D0AF6"/>
    <w:rsid w:val="002D74F5"/>
    <w:rsid w:val="002F08C9"/>
    <w:rsid w:val="002F164D"/>
    <w:rsid w:val="00301E7D"/>
    <w:rsid w:val="003021BC"/>
    <w:rsid w:val="00303973"/>
    <w:rsid w:val="00306206"/>
    <w:rsid w:val="003149B2"/>
    <w:rsid w:val="00317D85"/>
    <w:rsid w:val="00327C56"/>
    <w:rsid w:val="00330581"/>
    <w:rsid w:val="003315A1"/>
    <w:rsid w:val="0033419D"/>
    <w:rsid w:val="003373EC"/>
    <w:rsid w:val="00342FF4"/>
    <w:rsid w:val="00344E5A"/>
    <w:rsid w:val="00346148"/>
    <w:rsid w:val="00354048"/>
    <w:rsid w:val="003669EA"/>
    <w:rsid w:val="003706CC"/>
    <w:rsid w:val="00375CB1"/>
    <w:rsid w:val="00377710"/>
    <w:rsid w:val="003A2D8E"/>
    <w:rsid w:val="003A7CE6"/>
    <w:rsid w:val="003C20E4"/>
    <w:rsid w:val="003C4CE1"/>
    <w:rsid w:val="003C5B9E"/>
    <w:rsid w:val="003D161A"/>
    <w:rsid w:val="003D31BF"/>
    <w:rsid w:val="003D6342"/>
    <w:rsid w:val="003E6F90"/>
    <w:rsid w:val="003E73ED"/>
    <w:rsid w:val="003F3B2A"/>
    <w:rsid w:val="003F5D0F"/>
    <w:rsid w:val="00414101"/>
    <w:rsid w:val="004219CF"/>
    <w:rsid w:val="004234F0"/>
    <w:rsid w:val="00427EEC"/>
    <w:rsid w:val="00432A74"/>
    <w:rsid w:val="00433DDB"/>
    <w:rsid w:val="00435A29"/>
    <w:rsid w:val="00437619"/>
    <w:rsid w:val="004432EF"/>
    <w:rsid w:val="00465A1E"/>
    <w:rsid w:val="00481AE1"/>
    <w:rsid w:val="00493531"/>
    <w:rsid w:val="0049445A"/>
    <w:rsid w:val="004A2A63"/>
    <w:rsid w:val="004B210C"/>
    <w:rsid w:val="004B6170"/>
    <w:rsid w:val="004C0316"/>
    <w:rsid w:val="004C19FD"/>
    <w:rsid w:val="004D405F"/>
    <w:rsid w:val="004E4F4F"/>
    <w:rsid w:val="004E6789"/>
    <w:rsid w:val="004F5DDE"/>
    <w:rsid w:val="004F61E3"/>
    <w:rsid w:val="00502E10"/>
    <w:rsid w:val="0050354E"/>
    <w:rsid w:val="00503B6C"/>
    <w:rsid w:val="00506001"/>
    <w:rsid w:val="0051015C"/>
    <w:rsid w:val="005145AF"/>
    <w:rsid w:val="00516CF1"/>
    <w:rsid w:val="00521032"/>
    <w:rsid w:val="00531AE9"/>
    <w:rsid w:val="00536188"/>
    <w:rsid w:val="00537D75"/>
    <w:rsid w:val="00543E2A"/>
    <w:rsid w:val="00550A66"/>
    <w:rsid w:val="005513B2"/>
    <w:rsid w:val="00567EC7"/>
    <w:rsid w:val="00570013"/>
    <w:rsid w:val="005753EC"/>
    <w:rsid w:val="005801A2"/>
    <w:rsid w:val="0058382B"/>
    <w:rsid w:val="005952A5"/>
    <w:rsid w:val="005A33A1"/>
    <w:rsid w:val="005B217D"/>
    <w:rsid w:val="005B2488"/>
    <w:rsid w:val="005C385F"/>
    <w:rsid w:val="005C7C26"/>
    <w:rsid w:val="005E1AC6"/>
    <w:rsid w:val="005E3F2B"/>
    <w:rsid w:val="005F6F1B"/>
    <w:rsid w:val="005F6F9D"/>
    <w:rsid w:val="00615995"/>
    <w:rsid w:val="00616155"/>
    <w:rsid w:val="00624B33"/>
    <w:rsid w:val="00624BF5"/>
    <w:rsid w:val="0063041A"/>
    <w:rsid w:val="00630AA2"/>
    <w:rsid w:val="00631D8B"/>
    <w:rsid w:val="00634FB2"/>
    <w:rsid w:val="00646707"/>
    <w:rsid w:val="00653186"/>
    <w:rsid w:val="00657F7E"/>
    <w:rsid w:val="00662E58"/>
    <w:rsid w:val="006637F2"/>
    <w:rsid w:val="006642A5"/>
    <w:rsid w:val="00664DCF"/>
    <w:rsid w:val="00693ACE"/>
    <w:rsid w:val="006A0E5C"/>
    <w:rsid w:val="006A48E6"/>
    <w:rsid w:val="006C5D39"/>
    <w:rsid w:val="006D333D"/>
    <w:rsid w:val="006D6D9B"/>
    <w:rsid w:val="006E1D85"/>
    <w:rsid w:val="006E2810"/>
    <w:rsid w:val="006E5417"/>
    <w:rsid w:val="006F0794"/>
    <w:rsid w:val="006F7528"/>
    <w:rsid w:val="007023DE"/>
    <w:rsid w:val="00707839"/>
    <w:rsid w:val="00712F60"/>
    <w:rsid w:val="00720E3B"/>
    <w:rsid w:val="0074393F"/>
    <w:rsid w:val="00744D80"/>
    <w:rsid w:val="00745F6B"/>
    <w:rsid w:val="0075175B"/>
    <w:rsid w:val="0075585E"/>
    <w:rsid w:val="00756A79"/>
    <w:rsid w:val="00764129"/>
    <w:rsid w:val="00770571"/>
    <w:rsid w:val="007768FF"/>
    <w:rsid w:val="007824D3"/>
    <w:rsid w:val="00796481"/>
    <w:rsid w:val="00796EE3"/>
    <w:rsid w:val="007A1C4E"/>
    <w:rsid w:val="007A20EA"/>
    <w:rsid w:val="007A7D29"/>
    <w:rsid w:val="007B4AB8"/>
    <w:rsid w:val="007C081C"/>
    <w:rsid w:val="007D1181"/>
    <w:rsid w:val="007E01A3"/>
    <w:rsid w:val="007E6340"/>
    <w:rsid w:val="007F1F8B"/>
    <w:rsid w:val="007F6205"/>
    <w:rsid w:val="007F67A1"/>
    <w:rsid w:val="007F7DCF"/>
    <w:rsid w:val="00801A7B"/>
    <w:rsid w:val="00811C05"/>
    <w:rsid w:val="008206C8"/>
    <w:rsid w:val="0082661E"/>
    <w:rsid w:val="0086387C"/>
    <w:rsid w:val="00873648"/>
    <w:rsid w:val="00874A6C"/>
    <w:rsid w:val="00876448"/>
    <w:rsid w:val="00876C65"/>
    <w:rsid w:val="00882F72"/>
    <w:rsid w:val="00885A33"/>
    <w:rsid w:val="00893DC4"/>
    <w:rsid w:val="00896680"/>
    <w:rsid w:val="008A008C"/>
    <w:rsid w:val="008A4B4C"/>
    <w:rsid w:val="008C239F"/>
    <w:rsid w:val="008C7886"/>
    <w:rsid w:val="008D6E5D"/>
    <w:rsid w:val="008E480C"/>
    <w:rsid w:val="008F5D6D"/>
    <w:rsid w:val="008F69B3"/>
    <w:rsid w:val="00907757"/>
    <w:rsid w:val="00915E5F"/>
    <w:rsid w:val="009212B0"/>
    <w:rsid w:val="00921FA1"/>
    <w:rsid w:val="009234A5"/>
    <w:rsid w:val="00933453"/>
    <w:rsid w:val="009336F7"/>
    <w:rsid w:val="0093636C"/>
    <w:rsid w:val="009374A7"/>
    <w:rsid w:val="00937F03"/>
    <w:rsid w:val="00942FB8"/>
    <w:rsid w:val="00955F6D"/>
    <w:rsid w:val="00977C16"/>
    <w:rsid w:val="00984C7A"/>
    <w:rsid w:val="0098551D"/>
    <w:rsid w:val="00985DCB"/>
    <w:rsid w:val="0099518F"/>
    <w:rsid w:val="009A523D"/>
    <w:rsid w:val="009A699A"/>
    <w:rsid w:val="009B02A1"/>
    <w:rsid w:val="009B3361"/>
    <w:rsid w:val="009B474F"/>
    <w:rsid w:val="009B7F3F"/>
    <w:rsid w:val="009D7CE6"/>
    <w:rsid w:val="009E448E"/>
    <w:rsid w:val="009F496B"/>
    <w:rsid w:val="009F4A7C"/>
    <w:rsid w:val="00A01439"/>
    <w:rsid w:val="00A02E61"/>
    <w:rsid w:val="00A05CFF"/>
    <w:rsid w:val="00A13048"/>
    <w:rsid w:val="00A16787"/>
    <w:rsid w:val="00A16D7C"/>
    <w:rsid w:val="00A46438"/>
    <w:rsid w:val="00A46843"/>
    <w:rsid w:val="00A56B97"/>
    <w:rsid w:val="00A6093D"/>
    <w:rsid w:val="00A7005A"/>
    <w:rsid w:val="00A72017"/>
    <w:rsid w:val="00A767DC"/>
    <w:rsid w:val="00A76A6D"/>
    <w:rsid w:val="00A83253"/>
    <w:rsid w:val="00A870E2"/>
    <w:rsid w:val="00A94277"/>
    <w:rsid w:val="00AA6E84"/>
    <w:rsid w:val="00AB1A1C"/>
    <w:rsid w:val="00AB6827"/>
    <w:rsid w:val="00AD05A8"/>
    <w:rsid w:val="00AE2ADC"/>
    <w:rsid w:val="00AE341B"/>
    <w:rsid w:val="00AE4D75"/>
    <w:rsid w:val="00AE6CB6"/>
    <w:rsid w:val="00AF68D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7AE"/>
    <w:rsid w:val="00B73A2A"/>
    <w:rsid w:val="00B75A51"/>
    <w:rsid w:val="00B803EF"/>
    <w:rsid w:val="00B827C6"/>
    <w:rsid w:val="00B92D8B"/>
    <w:rsid w:val="00B94B06"/>
    <w:rsid w:val="00B94C28"/>
    <w:rsid w:val="00BA619F"/>
    <w:rsid w:val="00BC10BA"/>
    <w:rsid w:val="00BC5AFD"/>
    <w:rsid w:val="00BE7C64"/>
    <w:rsid w:val="00BF4117"/>
    <w:rsid w:val="00C00DDE"/>
    <w:rsid w:val="00C03595"/>
    <w:rsid w:val="00C04F43"/>
    <w:rsid w:val="00C05271"/>
    <w:rsid w:val="00C0609D"/>
    <w:rsid w:val="00C115AB"/>
    <w:rsid w:val="00C24D5F"/>
    <w:rsid w:val="00C26CCB"/>
    <w:rsid w:val="00C30249"/>
    <w:rsid w:val="00C37085"/>
    <w:rsid w:val="00C3723B"/>
    <w:rsid w:val="00C42466"/>
    <w:rsid w:val="00C606C9"/>
    <w:rsid w:val="00C60CC8"/>
    <w:rsid w:val="00C62B91"/>
    <w:rsid w:val="00C63854"/>
    <w:rsid w:val="00C761DF"/>
    <w:rsid w:val="00C80288"/>
    <w:rsid w:val="00C836F0"/>
    <w:rsid w:val="00C84003"/>
    <w:rsid w:val="00C90650"/>
    <w:rsid w:val="00C97D78"/>
    <w:rsid w:val="00CA0BB7"/>
    <w:rsid w:val="00CA2712"/>
    <w:rsid w:val="00CB2E85"/>
    <w:rsid w:val="00CC2AAE"/>
    <w:rsid w:val="00CC5A42"/>
    <w:rsid w:val="00CC6983"/>
    <w:rsid w:val="00CD0EAB"/>
    <w:rsid w:val="00CE5E02"/>
    <w:rsid w:val="00CF34DB"/>
    <w:rsid w:val="00CF3917"/>
    <w:rsid w:val="00CF558F"/>
    <w:rsid w:val="00CF73E4"/>
    <w:rsid w:val="00D010C0"/>
    <w:rsid w:val="00D01D1F"/>
    <w:rsid w:val="00D073E2"/>
    <w:rsid w:val="00D1555A"/>
    <w:rsid w:val="00D446EC"/>
    <w:rsid w:val="00D46EAE"/>
    <w:rsid w:val="00D51BF0"/>
    <w:rsid w:val="00D531DB"/>
    <w:rsid w:val="00D55942"/>
    <w:rsid w:val="00D807BF"/>
    <w:rsid w:val="00D82FCC"/>
    <w:rsid w:val="00D86BE7"/>
    <w:rsid w:val="00DA17FC"/>
    <w:rsid w:val="00DA7887"/>
    <w:rsid w:val="00DA7B67"/>
    <w:rsid w:val="00DB2C26"/>
    <w:rsid w:val="00DB5084"/>
    <w:rsid w:val="00DC757A"/>
    <w:rsid w:val="00DD02F4"/>
    <w:rsid w:val="00DD6622"/>
    <w:rsid w:val="00DE1C7C"/>
    <w:rsid w:val="00DE6B43"/>
    <w:rsid w:val="00E11923"/>
    <w:rsid w:val="00E262D4"/>
    <w:rsid w:val="00E36250"/>
    <w:rsid w:val="00E377A9"/>
    <w:rsid w:val="00E47F2D"/>
    <w:rsid w:val="00E53F63"/>
    <w:rsid w:val="00E54511"/>
    <w:rsid w:val="00E60EDC"/>
    <w:rsid w:val="00E61DAC"/>
    <w:rsid w:val="00E72B80"/>
    <w:rsid w:val="00E75FE3"/>
    <w:rsid w:val="00E86C4C"/>
    <w:rsid w:val="00E907A3"/>
    <w:rsid w:val="00EA5AE0"/>
    <w:rsid w:val="00EB5139"/>
    <w:rsid w:val="00EB56E1"/>
    <w:rsid w:val="00EB7AB1"/>
    <w:rsid w:val="00EC32BD"/>
    <w:rsid w:val="00EE7CD8"/>
    <w:rsid w:val="00EF37F6"/>
    <w:rsid w:val="00EF48CC"/>
    <w:rsid w:val="00F00801"/>
    <w:rsid w:val="00F10C52"/>
    <w:rsid w:val="00F205E9"/>
    <w:rsid w:val="00F20949"/>
    <w:rsid w:val="00F2488D"/>
    <w:rsid w:val="00F308D8"/>
    <w:rsid w:val="00F36536"/>
    <w:rsid w:val="00F3735E"/>
    <w:rsid w:val="00F44D30"/>
    <w:rsid w:val="00F562DF"/>
    <w:rsid w:val="00F601A0"/>
    <w:rsid w:val="00F668A3"/>
    <w:rsid w:val="00F6747A"/>
    <w:rsid w:val="00F712E9"/>
    <w:rsid w:val="00F71631"/>
    <w:rsid w:val="00F73032"/>
    <w:rsid w:val="00F848FC"/>
    <w:rsid w:val="00F906F6"/>
    <w:rsid w:val="00F9282A"/>
    <w:rsid w:val="00F96BAD"/>
    <w:rsid w:val="00FA139D"/>
    <w:rsid w:val="00FA60F5"/>
    <w:rsid w:val="00FB0E84"/>
    <w:rsid w:val="00FB386A"/>
    <w:rsid w:val="00FC2405"/>
    <w:rsid w:val="00FD01C2"/>
    <w:rsid w:val="00FE0A2C"/>
    <w:rsid w:val="00FE595C"/>
    <w:rsid w:val="00FE763A"/>
    <w:rsid w:val="00FF0CE3"/>
    <w:rsid w:val="00FF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6B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8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13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</Pages>
  <Words>913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115</cp:revision>
  <cp:lastPrinted>1900-01-01T08:00:00Z</cp:lastPrinted>
  <dcterms:created xsi:type="dcterms:W3CDTF">2020-11-19T16:08:00Z</dcterms:created>
  <dcterms:modified xsi:type="dcterms:W3CDTF">2021-07-08T19:25:00Z</dcterms:modified>
</cp:coreProperties>
</file>