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5A0B69" w:rsidRPr="005B217D" w14:paraId="682E8251" w14:textId="77777777" w:rsidTr="000341F2">
        <w:tc>
          <w:tcPr>
            <w:tcW w:w="6300" w:type="dxa"/>
          </w:tcPr>
          <w:p w14:paraId="60F1C692" w14:textId="77777777" w:rsidR="005A0B69" w:rsidRPr="005B217D" w:rsidRDefault="005A0B69" w:rsidP="000341F2">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2EEABDA5" wp14:editId="7E7A384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A64488"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31CE1E17" wp14:editId="4B651C9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01079F16" wp14:editId="1C6EBFA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65BAF9F" w14:textId="77777777" w:rsidR="005A0B69" w:rsidRPr="005B217D" w:rsidRDefault="005A0B69" w:rsidP="000341F2">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766D45C5" w14:textId="1905F2DD" w:rsidR="005A0B69" w:rsidRPr="005B217D" w:rsidRDefault="00CD3C1F" w:rsidP="000341F2">
            <w:pPr>
              <w:tabs>
                <w:tab w:val="left" w:pos="7200"/>
              </w:tabs>
              <w:spacing w:before="0"/>
              <w:rPr>
                <w:b/>
                <w:szCs w:val="22"/>
                <w:lang w:val="en-CA"/>
              </w:rPr>
            </w:pPr>
            <w:r>
              <w:t>23rd Meeting</w:t>
            </w:r>
            <w:r>
              <w:rPr>
                <w:lang w:val="en-CA"/>
              </w:rPr>
              <w:t>, by teleconference, 7–16 July 2021</w:t>
            </w:r>
          </w:p>
        </w:tc>
        <w:tc>
          <w:tcPr>
            <w:tcW w:w="3060" w:type="dxa"/>
          </w:tcPr>
          <w:p w14:paraId="591A7CB1" w14:textId="57CA46CF" w:rsidR="005A0B69" w:rsidRPr="005B217D" w:rsidRDefault="005A0B69" w:rsidP="000341F2">
            <w:pPr>
              <w:tabs>
                <w:tab w:val="left" w:pos="7200"/>
              </w:tabs>
              <w:rPr>
                <w:u w:val="single"/>
                <w:lang w:val="en-CA"/>
              </w:rPr>
            </w:pPr>
            <w:r w:rsidRPr="005B217D">
              <w:rPr>
                <w:lang w:val="en-CA"/>
              </w:rPr>
              <w:t xml:space="preserve">Document: </w:t>
            </w:r>
            <w:r>
              <w:rPr>
                <w:lang w:val="en-CA"/>
              </w:rPr>
              <w:t>JVET</w:t>
            </w:r>
            <w:r w:rsidRPr="005B217D">
              <w:rPr>
                <w:lang w:val="en-CA"/>
              </w:rPr>
              <w:t>-</w:t>
            </w:r>
            <w:r w:rsidR="00CD3C1F">
              <w:rPr>
                <w:lang w:val="en-CA"/>
              </w:rPr>
              <w:t>W</w:t>
            </w:r>
            <w:r w:rsidR="00FD2634">
              <w:rPr>
                <w:lang w:val="en-CA"/>
              </w:rPr>
              <w:t>0</w:t>
            </w:r>
            <w:r w:rsidR="00CD3C1F" w:rsidRPr="004E04B4">
              <w:rPr>
                <w:lang w:val="en-CA"/>
              </w:rPr>
              <w:t>022</w:t>
            </w:r>
            <w:ins w:id="0" w:author="Dmytro Rusanovskyy" w:date="2021-07-06T15:50:00Z">
              <w:r w:rsidR="00BC217A">
                <w:rPr>
                  <w:lang w:val="en-CA"/>
                </w:rPr>
                <w:t>-v2</w:t>
              </w:r>
            </w:ins>
          </w:p>
        </w:tc>
      </w:tr>
    </w:tbl>
    <w:p w14:paraId="5B4A4C78" w14:textId="77777777" w:rsidR="005A0B69" w:rsidRPr="005B217D" w:rsidRDefault="005A0B69" w:rsidP="005A0B69">
      <w:pPr>
        <w:spacing w:before="0"/>
        <w:rPr>
          <w:lang w:val="en-CA"/>
        </w:rPr>
      </w:pPr>
    </w:p>
    <w:tbl>
      <w:tblPr>
        <w:tblW w:w="0" w:type="auto"/>
        <w:tblLayout w:type="fixed"/>
        <w:tblLook w:val="0000" w:firstRow="0" w:lastRow="0" w:firstColumn="0" w:lastColumn="0" w:noHBand="0" w:noVBand="0"/>
      </w:tblPr>
      <w:tblGrid>
        <w:gridCol w:w="1458"/>
        <w:gridCol w:w="3504"/>
        <w:gridCol w:w="1134"/>
        <w:gridCol w:w="3264"/>
      </w:tblGrid>
      <w:tr w:rsidR="005A0B69" w:rsidRPr="005B217D" w14:paraId="7C36194F" w14:textId="77777777" w:rsidTr="000341F2">
        <w:tc>
          <w:tcPr>
            <w:tcW w:w="1458" w:type="dxa"/>
          </w:tcPr>
          <w:p w14:paraId="4C6478C6" w14:textId="77777777" w:rsidR="005A0B69" w:rsidRPr="005B217D" w:rsidRDefault="005A0B69" w:rsidP="000341F2">
            <w:pPr>
              <w:spacing w:before="60" w:after="60"/>
              <w:rPr>
                <w:i/>
                <w:szCs w:val="22"/>
                <w:lang w:val="en-CA"/>
              </w:rPr>
            </w:pPr>
            <w:r w:rsidRPr="005B217D">
              <w:rPr>
                <w:i/>
                <w:szCs w:val="22"/>
                <w:lang w:val="en-CA"/>
              </w:rPr>
              <w:t>Title:</w:t>
            </w:r>
          </w:p>
        </w:tc>
        <w:tc>
          <w:tcPr>
            <w:tcW w:w="7902" w:type="dxa"/>
            <w:gridSpan w:val="3"/>
          </w:tcPr>
          <w:p w14:paraId="457A3452" w14:textId="39A6129A" w:rsidR="005A0B69" w:rsidRPr="005B217D" w:rsidRDefault="000F36B7" w:rsidP="000341F2">
            <w:pPr>
              <w:spacing w:before="60" w:after="60"/>
              <w:rPr>
                <w:b/>
                <w:szCs w:val="22"/>
                <w:lang w:val="en-CA"/>
              </w:rPr>
            </w:pPr>
            <w:r w:rsidRPr="00382906">
              <w:rPr>
                <w:b/>
                <w:szCs w:val="22"/>
                <w:lang w:val="en-CA"/>
              </w:rPr>
              <w:t>CE</w:t>
            </w:r>
            <w:r>
              <w:rPr>
                <w:b/>
                <w:szCs w:val="22"/>
                <w:lang w:val="en-CA"/>
              </w:rPr>
              <w:t>:</w:t>
            </w:r>
            <w:r w:rsidRPr="00382906">
              <w:rPr>
                <w:b/>
                <w:szCs w:val="22"/>
                <w:lang w:val="en-CA"/>
              </w:rPr>
              <w:t xml:space="preserve"> </w:t>
            </w:r>
            <w:r>
              <w:rPr>
                <w:b/>
                <w:szCs w:val="22"/>
                <w:lang w:val="en-CA"/>
              </w:rPr>
              <w:t xml:space="preserve">Summary Report on </w:t>
            </w:r>
            <w:r w:rsidR="005A0B69" w:rsidRPr="00A36334">
              <w:rPr>
                <w:b/>
                <w:szCs w:val="22"/>
                <w:lang w:val="en-CA"/>
              </w:rPr>
              <w:t>Entropy Coding for High Bit Depth and High Bit Rate Coding</w:t>
            </w:r>
          </w:p>
        </w:tc>
      </w:tr>
      <w:tr w:rsidR="005A0B69" w:rsidRPr="005B217D" w14:paraId="5943D956" w14:textId="77777777" w:rsidTr="000341F2">
        <w:tc>
          <w:tcPr>
            <w:tcW w:w="1458" w:type="dxa"/>
          </w:tcPr>
          <w:p w14:paraId="4275DEA4" w14:textId="77777777" w:rsidR="005A0B69" w:rsidRPr="005B217D" w:rsidRDefault="005A0B69" w:rsidP="000341F2">
            <w:pPr>
              <w:spacing w:before="60" w:after="60"/>
              <w:rPr>
                <w:i/>
                <w:szCs w:val="22"/>
                <w:lang w:val="en-CA"/>
              </w:rPr>
            </w:pPr>
            <w:r w:rsidRPr="005B217D">
              <w:rPr>
                <w:i/>
                <w:szCs w:val="22"/>
                <w:lang w:val="en-CA"/>
              </w:rPr>
              <w:t>Status:</w:t>
            </w:r>
          </w:p>
        </w:tc>
        <w:tc>
          <w:tcPr>
            <w:tcW w:w="7902" w:type="dxa"/>
            <w:gridSpan w:val="3"/>
          </w:tcPr>
          <w:p w14:paraId="3EEB05A1" w14:textId="7215E9BF" w:rsidR="005A0B69" w:rsidRPr="005B217D" w:rsidRDefault="00121AA9" w:rsidP="000341F2">
            <w:pPr>
              <w:spacing w:before="60" w:after="60"/>
              <w:rPr>
                <w:szCs w:val="22"/>
                <w:lang w:val="en-CA"/>
              </w:rPr>
            </w:pPr>
            <w:r>
              <w:rPr>
                <w:szCs w:val="22"/>
                <w:lang w:val="en-CA"/>
              </w:rPr>
              <w:t>Input d</w:t>
            </w:r>
            <w:r w:rsidRPr="005B217D">
              <w:rPr>
                <w:szCs w:val="22"/>
                <w:lang w:val="en-CA"/>
              </w:rPr>
              <w:t xml:space="preserve">ocument </w:t>
            </w:r>
            <w:r>
              <w:rPr>
                <w:szCs w:val="22"/>
                <w:lang w:val="en-CA"/>
              </w:rPr>
              <w:t>of JVET</w:t>
            </w:r>
          </w:p>
        </w:tc>
      </w:tr>
      <w:tr w:rsidR="005A0B69" w:rsidRPr="005B217D" w14:paraId="7A546A28" w14:textId="77777777" w:rsidTr="000341F2">
        <w:tc>
          <w:tcPr>
            <w:tcW w:w="1458" w:type="dxa"/>
          </w:tcPr>
          <w:p w14:paraId="1AF5AF02" w14:textId="77777777" w:rsidR="005A0B69" w:rsidRPr="00A64E93" w:rsidRDefault="005A0B69" w:rsidP="000341F2">
            <w:pPr>
              <w:spacing w:before="60" w:after="60"/>
              <w:rPr>
                <w:i/>
                <w:szCs w:val="22"/>
                <w:lang w:val="en-CA"/>
              </w:rPr>
            </w:pPr>
            <w:r w:rsidRPr="00A64E93">
              <w:rPr>
                <w:i/>
                <w:szCs w:val="22"/>
                <w:lang w:val="en-CA"/>
              </w:rPr>
              <w:t>Purpose:</w:t>
            </w:r>
          </w:p>
        </w:tc>
        <w:tc>
          <w:tcPr>
            <w:tcW w:w="7902" w:type="dxa"/>
            <w:gridSpan w:val="3"/>
          </w:tcPr>
          <w:p w14:paraId="5E478F61" w14:textId="33246594" w:rsidR="005A0B69" w:rsidRPr="00A64E93" w:rsidRDefault="002E1976" w:rsidP="000341F2">
            <w:pPr>
              <w:spacing w:before="60" w:after="60"/>
              <w:rPr>
                <w:szCs w:val="22"/>
                <w:lang w:val="en-CA"/>
              </w:rPr>
            </w:pPr>
            <w:r>
              <w:rPr>
                <w:szCs w:val="22"/>
                <w:lang w:val="en-CA"/>
              </w:rPr>
              <w:t>Report</w:t>
            </w:r>
          </w:p>
        </w:tc>
      </w:tr>
      <w:tr w:rsidR="005A0B69" w:rsidRPr="00FC0016" w14:paraId="7755FA5F" w14:textId="77777777" w:rsidTr="000341F2">
        <w:tc>
          <w:tcPr>
            <w:tcW w:w="1458" w:type="dxa"/>
          </w:tcPr>
          <w:p w14:paraId="13796C48" w14:textId="77777777" w:rsidR="005A0B69" w:rsidRPr="00A64E93" w:rsidRDefault="005A0B69" w:rsidP="000341F2">
            <w:pPr>
              <w:spacing w:before="60" w:after="60"/>
              <w:rPr>
                <w:i/>
                <w:szCs w:val="22"/>
                <w:lang w:val="en-CA"/>
              </w:rPr>
            </w:pPr>
            <w:r w:rsidRPr="00A64E93">
              <w:rPr>
                <w:i/>
                <w:szCs w:val="22"/>
                <w:lang w:val="en-CA"/>
              </w:rPr>
              <w:t>Author(s) or</w:t>
            </w:r>
            <w:r w:rsidRPr="00A64E93">
              <w:rPr>
                <w:i/>
                <w:szCs w:val="22"/>
                <w:lang w:val="en-CA"/>
              </w:rPr>
              <w:br/>
              <w:t>Contact(s):</w:t>
            </w:r>
          </w:p>
        </w:tc>
        <w:tc>
          <w:tcPr>
            <w:tcW w:w="3504" w:type="dxa"/>
            <w:shd w:val="clear" w:color="auto" w:fill="FFFFFF" w:themeFill="background1"/>
          </w:tcPr>
          <w:p w14:paraId="343BC16D" w14:textId="77777777" w:rsidR="005A0B69" w:rsidRDefault="005A0B69" w:rsidP="000341F2">
            <w:pPr>
              <w:spacing w:before="60" w:after="60"/>
              <w:rPr>
                <w:szCs w:val="22"/>
                <w:lang w:val="en-CA"/>
              </w:rPr>
            </w:pPr>
            <w:r>
              <w:rPr>
                <w:szCs w:val="22"/>
                <w:lang w:val="en-CA"/>
              </w:rPr>
              <w:t>Dmytro Rusanovskyy</w:t>
            </w:r>
          </w:p>
          <w:p w14:paraId="1799BB66" w14:textId="7E2CEB99" w:rsidR="00AB7AB2" w:rsidRDefault="00EA5585" w:rsidP="00AB7AB2">
            <w:pPr>
              <w:spacing w:before="60" w:after="60"/>
              <w:rPr>
                <w:szCs w:val="22"/>
                <w:lang w:val="en-CA"/>
              </w:rPr>
            </w:pPr>
            <w:hyperlink r:id="rId13" w:history="1">
              <w:r w:rsidR="00AB7AB2" w:rsidRPr="00A85CFD">
                <w:rPr>
                  <w:rFonts w:eastAsia="Times New Roman"/>
                  <w:szCs w:val="24"/>
                  <w:lang w:val="en-CA"/>
                </w:rPr>
                <w:t>K</w:t>
              </w:r>
              <w:r w:rsidR="00A5622A">
                <w:rPr>
                  <w:rFonts w:eastAsia="Times New Roman"/>
                  <w:szCs w:val="24"/>
                  <w:lang w:val="en-CA"/>
                </w:rPr>
                <w:t>aram</w:t>
              </w:r>
              <w:r w:rsidR="00AB7AB2" w:rsidRPr="00A85CFD">
                <w:rPr>
                  <w:rFonts w:eastAsia="Times New Roman"/>
                  <w:szCs w:val="24"/>
                  <w:lang w:val="en-CA"/>
                </w:rPr>
                <w:t xml:space="preserve"> Naser</w:t>
              </w:r>
            </w:hyperlink>
          </w:p>
          <w:p w14:paraId="673EEBB2" w14:textId="462F3971" w:rsidR="005A0B69" w:rsidRDefault="005A0B69" w:rsidP="000341F2">
            <w:pPr>
              <w:spacing w:before="60" w:after="60"/>
              <w:rPr>
                <w:szCs w:val="22"/>
                <w:lang w:val="en-CA"/>
              </w:rPr>
            </w:pPr>
            <w:r>
              <w:rPr>
                <w:szCs w:val="22"/>
                <w:lang w:val="en-CA"/>
              </w:rPr>
              <w:t>Mohammed Golam Sarwer</w:t>
            </w:r>
          </w:p>
          <w:p w14:paraId="1CBB7E1E" w14:textId="276F5806" w:rsidR="00D51F9C" w:rsidRDefault="00D51F9C" w:rsidP="000341F2">
            <w:pPr>
              <w:spacing w:before="60" w:after="60"/>
              <w:rPr>
                <w:szCs w:val="22"/>
                <w:lang w:val="en-CA"/>
              </w:rPr>
            </w:pPr>
            <w:r>
              <w:rPr>
                <w:szCs w:val="22"/>
                <w:lang w:val="en-CA"/>
              </w:rPr>
              <w:t>Fan Wang</w:t>
            </w:r>
          </w:p>
          <w:p w14:paraId="73E500ED" w14:textId="77777777" w:rsidR="005A0B69" w:rsidRPr="00877972" w:rsidRDefault="005A0B69" w:rsidP="00AB7AB2">
            <w:pPr>
              <w:spacing w:before="60" w:after="60"/>
              <w:rPr>
                <w:szCs w:val="22"/>
                <w:lang w:val="en-CA"/>
              </w:rPr>
            </w:pPr>
          </w:p>
        </w:tc>
        <w:tc>
          <w:tcPr>
            <w:tcW w:w="1134" w:type="dxa"/>
          </w:tcPr>
          <w:p w14:paraId="33616834" w14:textId="77777777" w:rsidR="005A0B69" w:rsidRPr="00A64E93" w:rsidRDefault="005A0B69" w:rsidP="000341F2">
            <w:pPr>
              <w:spacing w:before="60" w:after="60"/>
              <w:rPr>
                <w:szCs w:val="22"/>
                <w:lang w:val="en-CA"/>
              </w:rPr>
            </w:pPr>
            <w:r w:rsidRPr="00A64E93">
              <w:rPr>
                <w:szCs w:val="22"/>
                <w:lang w:val="en-CA"/>
              </w:rPr>
              <w:t>Email:</w:t>
            </w:r>
          </w:p>
        </w:tc>
        <w:tc>
          <w:tcPr>
            <w:tcW w:w="3264" w:type="dxa"/>
            <w:shd w:val="clear" w:color="auto" w:fill="FFFFFF" w:themeFill="background1"/>
          </w:tcPr>
          <w:p w14:paraId="3AE76024" w14:textId="77777777" w:rsidR="005A0B69" w:rsidRDefault="00EA5585" w:rsidP="000341F2">
            <w:pPr>
              <w:spacing w:before="60" w:after="60"/>
              <w:rPr>
                <w:lang w:val="de-DE" w:eastAsia="de-DE"/>
              </w:rPr>
            </w:pPr>
            <w:hyperlink r:id="rId14" w:history="1">
              <w:r w:rsidR="005A0B69" w:rsidRPr="006C635A">
                <w:rPr>
                  <w:rStyle w:val="Hyperlink"/>
                  <w:lang w:val="de-DE" w:eastAsia="de-DE"/>
                </w:rPr>
                <w:t>dmytror@qti.qualcomm.com</w:t>
              </w:r>
            </w:hyperlink>
          </w:p>
          <w:p w14:paraId="2E09D83D" w14:textId="77777777" w:rsidR="00D51F9C" w:rsidRDefault="0098048C" w:rsidP="000341F2">
            <w:pPr>
              <w:spacing w:before="60" w:after="60"/>
              <w:rPr>
                <w:rStyle w:val="Hyperlink"/>
                <w:szCs w:val="22"/>
                <w:lang w:val="de-DE" w:eastAsia="ja-JP"/>
              </w:rPr>
            </w:pPr>
            <w:hyperlink r:id="rId15" w:history="1">
              <w:r w:rsidR="00AB7AB2" w:rsidRPr="006C635A">
                <w:rPr>
                  <w:rStyle w:val="Hyperlink"/>
                  <w:szCs w:val="22"/>
                  <w:lang w:val="de-DE" w:eastAsia="ja-JP"/>
                </w:rPr>
                <w:t>Karam.Naser@InterDigital.com</w:t>
              </w:r>
            </w:hyperlink>
          </w:p>
          <w:p w14:paraId="591E7D11" w14:textId="7552D054" w:rsidR="005A0B69" w:rsidRDefault="0098048C" w:rsidP="000341F2">
            <w:pPr>
              <w:spacing w:before="60" w:after="60"/>
              <w:rPr>
                <w:lang w:val="de-DE" w:eastAsia="zh-CN"/>
              </w:rPr>
            </w:pPr>
            <w:hyperlink r:id="rId16" w:history="1">
              <w:r w:rsidR="005A0B69" w:rsidRPr="006E4686">
                <w:rPr>
                  <w:rStyle w:val="Hyperlink"/>
                  <w:lang w:val="de-DE" w:eastAsia="zh-CN"/>
                </w:rPr>
                <w:t>m.sarwer@alibaba-inc.com</w:t>
              </w:r>
            </w:hyperlink>
            <w:r w:rsidR="005A0B69">
              <w:rPr>
                <w:lang w:val="de-DE" w:eastAsia="zh-CN"/>
              </w:rPr>
              <w:t xml:space="preserve"> </w:t>
            </w:r>
          </w:p>
          <w:p w14:paraId="2FC6442E" w14:textId="77777777" w:rsidR="00D51F9C" w:rsidRDefault="0098048C" w:rsidP="00D51F9C">
            <w:pPr>
              <w:spacing w:before="60" w:after="60"/>
              <w:rPr>
                <w:lang w:val="de-DE" w:eastAsia="zh-CN"/>
              </w:rPr>
            </w:pPr>
            <w:hyperlink r:id="rId17" w:history="1">
              <w:r w:rsidR="00D51F9C" w:rsidRPr="002D25A6">
                <w:rPr>
                  <w:rStyle w:val="Hyperlink"/>
                  <w:lang w:val="de-DE"/>
                </w:rPr>
                <w:t>wangfan6@oppo.com</w:t>
              </w:r>
            </w:hyperlink>
          </w:p>
          <w:p w14:paraId="050F1C88" w14:textId="77777777" w:rsidR="00D51F9C" w:rsidRPr="00474346" w:rsidRDefault="00D51F9C" w:rsidP="000341F2">
            <w:pPr>
              <w:spacing w:before="60" w:after="60"/>
              <w:rPr>
                <w:lang w:val="de-DE" w:eastAsia="zh-CN"/>
              </w:rPr>
            </w:pPr>
          </w:p>
          <w:p w14:paraId="01B0D131" w14:textId="26B31AE0" w:rsidR="005A0B69" w:rsidRPr="00A64E93" w:rsidRDefault="005A0B69" w:rsidP="000341F2">
            <w:pPr>
              <w:spacing w:before="60" w:after="60"/>
              <w:rPr>
                <w:lang w:val="de-DE" w:eastAsia="de-DE"/>
              </w:rPr>
            </w:pPr>
          </w:p>
        </w:tc>
      </w:tr>
      <w:tr w:rsidR="005A0B69" w:rsidRPr="00A64E93" w14:paraId="2B25AAD5" w14:textId="77777777" w:rsidTr="000341F2">
        <w:tc>
          <w:tcPr>
            <w:tcW w:w="1458" w:type="dxa"/>
          </w:tcPr>
          <w:p w14:paraId="387309D9" w14:textId="77777777" w:rsidR="005A0B69" w:rsidRPr="00A64E93" w:rsidRDefault="005A0B69" w:rsidP="000341F2">
            <w:pPr>
              <w:spacing w:before="60" w:after="60"/>
              <w:rPr>
                <w:i/>
                <w:szCs w:val="22"/>
                <w:lang w:val="en-CA"/>
              </w:rPr>
            </w:pPr>
            <w:r w:rsidRPr="00A64E93">
              <w:rPr>
                <w:i/>
                <w:szCs w:val="22"/>
                <w:lang w:val="en-CA"/>
              </w:rPr>
              <w:t>Source:</w:t>
            </w:r>
          </w:p>
        </w:tc>
        <w:tc>
          <w:tcPr>
            <w:tcW w:w="7902" w:type="dxa"/>
            <w:gridSpan w:val="3"/>
          </w:tcPr>
          <w:p w14:paraId="304D93A3" w14:textId="77777777" w:rsidR="005A0B69" w:rsidRPr="00A64E93" w:rsidRDefault="005A0B69" w:rsidP="000341F2">
            <w:pPr>
              <w:spacing w:before="60" w:after="60"/>
              <w:rPr>
                <w:szCs w:val="22"/>
                <w:lang w:val="en-CA"/>
              </w:rPr>
            </w:pPr>
            <w:r w:rsidRPr="00A64E93">
              <w:rPr>
                <w:szCs w:val="22"/>
                <w:lang w:val="en-CA"/>
              </w:rPr>
              <w:t>CE coordinators</w:t>
            </w:r>
          </w:p>
        </w:tc>
      </w:tr>
    </w:tbl>
    <w:p w14:paraId="5F178651" w14:textId="77777777" w:rsidR="005A0B69" w:rsidRPr="005B217D" w:rsidRDefault="005A0B69" w:rsidP="005A0B69">
      <w:pPr>
        <w:tabs>
          <w:tab w:val="right" w:pos="9360"/>
        </w:tabs>
        <w:spacing w:before="120" w:after="240"/>
        <w:jc w:val="center"/>
        <w:rPr>
          <w:szCs w:val="22"/>
          <w:lang w:val="en-CA"/>
        </w:rPr>
      </w:pPr>
      <w:r w:rsidRPr="005B217D">
        <w:rPr>
          <w:szCs w:val="22"/>
          <w:u w:val="single"/>
          <w:lang w:val="en-CA"/>
        </w:rPr>
        <w:t>_____________________________</w:t>
      </w:r>
    </w:p>
    <w:p w14:paraId="2488C292" w14:textId="40DE19CF" w:rsidR="005A0B69" w:rsidRPr="005B217D" w:rsidRDefault="005A0B69" w:rsidP="005A0B69">
      <w:pPr>
        <w:pStyle w:val="Heading1"/>
        <w:numPr>
          <w:ilvl w:val="0"/>
          <w:numId w:val="0"/>
        </w:numPr>
        <w:ind w:left="432" w:hanging="432"/>
        <w:rPr>
          <w:lang w:val="en-CA"/>
        </w:rPr>
      </w:pPr>
      <w:r w:rsidRPr="005B217D">
        <w:rPr>
          <w:lang w:val="en-CA"/>
        </w:rPr>
        <w:t>Abstract</w:t>
      </w:r>
    </w:p>
    <w:p w14:paraId="5954594A" w14:textId="52C3B64C" w:rsidR="00121AA9" w:rsidRPr="005B217D" w:rsidRDefault="00121AA9" w:rsidP="00121AA9">
      <w:pPr>
        <w:rPr>
          <w:szCs w:val="22"/>
          <w:lang w:val="en-CA"/>
        </w:rPr>
      </w:pPr>
      <w:r w:rsidRPr="006C742E">
        <w:rPr>
          <w:lang w:val="en-CA"/>
        </w:rPr>
        <w:t xml:space="preserve">This contribution provides a summary report for the Core Experiment on entropy coding for high bit depth and high bit rate </w:t>
      </w:r>
      <w:r w:rsidR="00B04D12">
        <w:rPr>
          <w:lang w:val="en-CA"/>
        </w:rPr>
        <w:t xml:space="preserve">proposed </w:t>
      </w:r>
      <w:r w:rsidR="00B04D12">
        <w:rPr>
          <w:rFonts w:cs="Arial"/>
          <w:szCs w:val="22"/>
          <w:lang w:eastAsia="zh-TW"/>
        </w:rPr>
        <w:t>at V meeting of JVET</w:t>
      </w:r>
      <w:r w:rsidRPr="006C742E">
        <w:rPr>
          <w:lang w:val="en-CA"/>
        </w:rPr>
        <w:t>. A total of</w:t>
      </w:r>
      <w:r w:rsidR="009A6A5D">
        <w:rPr>
          <w:lang w:val="en-CA"/>
        </w:rPr>
        <w:t xml:space="preserve"> 5</w:t>
      </w:r>
      <w:r w:rsidRPr="006C742E">
        <w:rPr>
          <w:lang w:val="en-CA"/>
        </w:rPr>
        <w:t xml:space="preserve"> tests have been completed within the CE between the JVET </w:t>
      </w:r>
      <w:r>
        <w:rPr>
          <w:lang w:val="en-CA"/>
        </w:rPr>
        <w:t>V</w:t>
      </w:r>
      <w:r w:rsidRPr="006C742E">
        <w:rPr>
          <w:lang w:val="en-CA"/>
        </w:rPr>
        <w:t xml:space="preserve"> and </w:t>
      </w:r>
      <w:r>
        <w:rPr>
          <w:lang w:val="en-CA"/>
        </w:rPr>
        <w:t>W</w:t>
      </w:r>
      <w:r w:rsidRPr="006C742E">
        <w:rPr>
          <w:lang w:val="en-CA"/>
        </w:rPr>
        <w:t xml:space="preserve"> meetings to study and evaluate technologies related to </w:t>
      </w:r>
      <w:r>
        <w:rPr>
          <w:lang w:val="en-CA"/>
        </w:rPr>
        <w:t xml:space="preserve">entropy coding for High </w:t>
      </w:r>
      <w:proofErr w:type="spellStart"/>
      <w:r>
        <w:rPr>
          <w:lang w:val="en-CA"/>
        </w:rPr>
        <w:t>Bitdepth</w:t>
      </w:r>
      <w:proofErr w:type="spellEnd"/>
      <w:r>
        <w:rPr>
          <w:lang w:val="en-CA"/>
        </w:rPr>
        <w:t xml:space="preserve"> (HBD) and </w:t>
      </w:r>
      <w:r w:rsidR="009A6A5D">
        <w:rPr>
          <w:lang w:val="en-CA"/>
        </w:rPr>
        <w:t xml:space="preserve">High Bitrate </w:t>
      </w:r>
      <w:r>
        <w:rPr>
          <w:lang w:val="en-CA"/>
        </w:rPr>
        <w:t>(HBR) coding</w:t>
      </w:r>
      <w:r w:rsidRPr="006C742E">
        <w:rPr>
          <w:lang w:val="en-CA"/>
        </w:rPr>
        <w:t xml:space="preserve">. The scope of this experiment covered tests on changes to </w:t>
      </w:r>
      <w:r w:rsidR="00F1479C" w:rsidRPr="00F1479C">
        <w:rPr>
          <w:lang w:val="en-CA"/>
        </w:rPr>
        <w:t xml:space="preserve">coding of the last significant </w:t>
      </w:r>
      <w:proofErr w:type="spellStart"/>
      <w:r w:rsidR="00F1479C" w:rsidRPr="00F1479C">
        <w:rPr>
          <w:lang w:val="en-CA"/>
        </w:rPr>
        <w:t>coeffitient</w:t>
      </w:r>
      <w:proofErr w:type="spellEnd"/>
      <w:r w:rsidR="00F1479C" w:rsidRPr="00F1479C">
        <w:rPr>
          <w:lang w:val="en-CA"/>
        </w:rPr>
        <w:t xml:space="preserve"> </w:t>
      </w:r>
      <w:r w:rsidRPr="006C742E">
        <w:rPr>
          <w:lang w:val="en-CA"/>
        </w:rPr>
        <w:t>(</w:t>
      </w:r>
      <w:r w:rsidR="00F1479C">
        <w:rPr>
          <w:lang w:val="en-CA"/>
        </w:rPr>
        <w:t>1</w:t>
      </w:r>
      <w:r w:rsidRPr="006C742E">
        <w:rPr>
          <w:lang w:val="en-CA"/>
        </w:rPr>
        <w:t xml:space="preserve"> test), </w:t>
      </w:r>
      <w:r w:rsidR="00CB128B">
        <w:rPr>
          <w:lang w:val="en-CA"/>
        </w:rPr>
        <w:t>tests on c</w:t>
      </w:r>
      <w:r w:rsidR="00CB128B" w:rsidRPr="00CB128B">
        <w:rPr>
          <w:lang w:val="en-CA"/>
        </w:rPr>
        <w:t xml:space="preserve">ontent </w:t>
      </w:r>
      <w:r w:rsidR="00CB128B">
        <w:rPr>
          <w:lang w:val="en-CA"/>
        </w:rPr>
        <w:t>a</w:t>
      </w:r>
      <w:r w:rsidR="00CB128B" w:rsidRPr="00CB128B">
        <w:rPr>
          <w:lang w:val="en-CA"/>
        </w:rPr>
        <w:t xml:space="preserve">daptive </w:t>
      </w:r>
      <w:r w:rsidR="00CB128B">
        <w:rPr>
          <w:lang w:val="en-CA"/>
        </w:rPr>
        <w:t>t</w:t>
      </w:r>
      <w:r w:rsidR="00CB128B" w:rsidRPr="00CB128B">
        <w:rPr>
          <w:lang w:val="en-CA"/>
        </w:rPr>
        <w:t xml:space="preserve">ransform </w:t>
      </w:r>
      <w:r w:rsidR="00CB128B">
        <w:rPr>
          <w:lang w:val="en-CA"/>
        </w:rPr>
        <w:t>p</w:t>
      </w:r>
      <w:r w:rsidR="00CB128B" w:rsidRPr="00CB128B">
        <w:rPr>
          <w:lang w:val="en-CA"/>
        </w:rPr>
        <w:t xml:space="preserve">recision </w:t>
      </w:r>
      <w:r w:rsidRPr="006C742E">
        <w:rPr>
          <w:lang w:val="en-CA"/>
        </w:rPr>
        <w:t>(</w:t>
      </w:r>
      <w:r w:rsidR="00CB128B">
        <w:rPr>
          <w:lang w:val="en-CA"/>
        </w:rPr>
        <w:t>2</w:t>
      </w:r>
      <w:r w:rsidRPr="006C742E">
        <w:rPr>
          <w:lang w:val="en-CA"/>
        </w:rPr>
        <w:t xml:space="preserve"> tests) and </w:t>
      </w:r>
      <w:r w:rsidR="00CB128B">
        <w:rPr>
          <w:lang w:val="en-CA"/>
        </w:rPr>
        <w:t xml:space="preserve">tests on </w:t>
      </w:r>
      <w:r w:rsidR="00CB128B" w:rsidRPr="00CB128B">
        <w:rPr>
          <w:lang w:val="en-CA"/>
        </w:rPr>
        <w:t>CABAC bypass coding methods</w:t>
      </w:r>
      <w:r w:rsidRPr="006C742E">
        <w:rPr>
          <w:lang w:val="en-CA"/>
        </w:rPr>
        <w:t xml:space="preserve"> (</w:t>
      </w:r>
      <w:r w:rsidR="00CB128B">
        <w:rPr>
          <w:lang w:val="en-CA"/>
        </w:rPr>
        <w:t>2</w:t>
      </w:r>
      <w:r w:rsidRPr="006C742E">
        <w:rPr>
          <w:lang w:val="en-CA"/>
        </w:rPr>
        <w:t xml:space="preserve"> tests). </w:t>
      </w:r>
      <w:r w:rsidR="00B04D12">
        <w:rPr>
          <w:rFonts w:cs="Arial"/>
          <w:szCs w:val="22"/>
          <w:lang w:eastAsia="zh-TW"/>
        </w:rPr>
        <w:t>The software bas</w:t>
      </w:r>
      <w:r w:rsidR="00B04D12">
        <w:rPr>
          <w:rFonts w:cs="Arial"/>
          <w:szCs w:val="22"/>
          <w:lang w:eastAsia="ja-JP"/>
        </w:rPr>
        <w:t>i</w:t>
      </w:r>
      <w:r w:rsidR="00B04D12">
        <w:rPr>
          <w:rFonts w:cs="Arial"/>
          <w:szCs w:val="22"/>
          <w:lang w:eastAsia="zh-TW"/>
        </w:rPr>
        <w:t>s for this CE is VTM-13.0. For the test sequences</w:t>
      </w:r>
      <w:r w:rsidR="00B04D12">
        <w:rPr>
          <w:rFonts w:cs="Arial"/>
          <w:szCs w:val="22"/>
          <w:lang w:eastAsia="ja-JP"/>
        </w:rPr>
        <w:t>, configurations and test conditions</w:t>
      </w:r>
      <w:r w:rsidR="00B04D12">
        <w:rPr>
          <w:rFonts w:cs="Arial"/>
          <w:szCs w:val="22"/>
          <w:lang w:eastAsia="zh-TW"/>
        </w:rPr>
        <w:t xml:space="preserve">, the High Bit-depth </w:t>
      </w:r>
      <w:r w:rsidR="00B04D12">
        <w:rPr>
          <w:rFonts w:cs="Arial"/>
          <w:szCs w:val="22"/>
          <w:lang w:eastAsia="ja-JP"/>
        </w:rPr>
        <w:t xml:space="preserve">CTC described in </w:t>
      </w:r>
      <w:r w:rsidR="00B04D12" w:rsidRPr="004E04B4">
        <w:rPr>
          <w:rFonts w:cs="Arial"/>
          <w:szCs w:val="22"/>
          <w:lang w:eastAsia="ja-JP"/>
        </w:rPr>
        <w:t>JVET-U2018</w:t>
      </w:r>
      <w:r w:rsidR="00B04D12">
        <w:rPr>
          <w:rFonts w:cs="Arial"/>
          <w:szCs w:val="22"/>
          <w:lang w:eastAsia="ja-JP"/>
        </w:rPr>
        <w:t xml:space="preserve"> is used, unless otherwise specified in the CE description</w:t>
      </w:r>
      <w:r w:rsidR="00B04D12" w:rsidRPr="00E30044">
        <w:rPr>
          <w:rFonts w:cs="Arial"/>
          <w:szCs w:val="22"/>
          <w:lang w:eastAsia="ja-JP"/>
        </w:rPr>
        <w:t xml:space="preserve">. </w:t>
      </w:r>
      <w:del w:id="1" w:author="Dmytro Rusanovskyy" w:date="2021-07-06T20:12:00Z">
        <w:r w:rsidRPr="00E30044" w:rsidDel="00E30044">
          <w:rPr>
            <w:lang w:val="en-CA"/>
            <w:rPrChange w:id="2" w:author="Dmytro Rusanovskyy" w:date="2021-07-06T20:13:00Z">
              <w:rPr>
                <w:highlight w:val="yellow"/>
                <w:lang w:val="en-CA"/>
              </w:rPr>
            </w:rPrChange>
          </w:rPr>
          <w:delText>In this report, coding performance and complexity are reported and analyzed.</w:delText>
        </w:r>
        <w:r w:rsidRPr="006C742E" w:rsidDel="00E30044">
          <w:rPr>
            <w:lang w:val="en-CA"/>
          </w:rPr>
          <w:delText xml:space="preserve"> </w:delText>
        </w:r>
      </w:del>
      <w:r w:rsidRPr="006C742E">
        <w:rPr>
          <w:lang w:val="en-CA"/>
        </w:rPr>
        <w:t>Test results against anchors are provided to show the coding efficiency and complexity trade-off of each tool. Where appropriate results are also provided for lossless conditions</w:t>
      </w:r>
      <w:del w:id="3" w:author="Dmytro Rusanovskyy" w:date="2021-07-06T15:51:00Z">
        <w:r w:rsidRPr="006C742E" w:rsidDel="00BC217A">
          <w:rPr>
            <w:lang w:val="en-CA"/>
          </w:rPr>
          <w:delText xml:space="preserve"> and screen content</w:delText>
        </w:r>
      </w:del>
      <w:r w:rsidRPr="006C742E">
        <w:rPr>
          <w:lang w:val="en-CA"/>
        </w:rPr>
        <w:t xml:space="preserve">. </w:t>
      </w:r>
      <w:r w:rsidR="00FC21A4">
        <w:rPr>
          <w:lang w:val="en-CA"/>
        </w:rPr>
        <w:t>For tests CE</w:t>
      </w:r>
      <w:r w:rsidR="0098466C">
        <w:rPr>
          <w:lang w:val="en-CA"/>
        </w:rPr>
        <w:t>-</w:t>
      </w:r>
      <w:r w:rsidR="00FC21A4">
        <w:rPr>
          <w:lang w:val="en-CA"/>
        </w:rPr>
        <w:t>3.1 and CE</w:t>
      </w:r>
      <w:r w:rsidR="0098466C">
        <w:rPr>
          <w:lang w:val="en-CA"/>
        </w:rPr>
        <w:t>-</w:t>
      </w:r>
      <w:r w:rsidR="00FC21A4">
        <w:rPr>
          <w:lang w:val="en-CA"/>
        </w:rPr>
        <w:t>3.</w:t>
      </w:r>
      <w:r w:rsidR="005D1EDD">
        <w:rPr>
          <w:lang w:val="en-CA"/>
        </w:rPr>
        <w:t>2</w:t>
      </w:r>
      <w:r w:rsidR="00FC21A4">
        <w:rPr>
          <w:lang w:val="en-CA"/>
        </w:rPr>
        <w:t xml:space="preserve"> targeting high throughput configuration, comparative results against the </w:t>
      </w:r>
      <w:r w:rsidR="000852F5">
        <w:rPr>
          <w:lang w:val="en-CA"/>
        </w:rPr>
        <w:t xml:space="preserve">HM in the </w:t>
      </w:r>
      <w:r w:rsidR="00FC21A4">
        <w:rPr>
          <w:lang w:val="en-CA"/>
        </w:rPr>
        <w:t xml:space="preserve">corresponding </w:t>
      </w:r>
      <w:r w:rsidR="000852F5">
        <w:rPr>
          <w:lang w:val="en-CA"/>
        </w:rPr>
        <w:t xml:space="preserve">configuration. </w:t>
      </w:r>
      <w:r w:rsidRPr="006C742E">
        <w:rPr>
          <w:lang w:val="en-CA"/>
        </w:rPr>
        <w:t>Cross-check results for the performed tests are submitted as separate documents and their summaries are integrated in this contribution.</w:t>
      </w:r>
    </w:p>
    <w:p w14:paraId="544A7B3B" w14:textId="77777777" w:rsidR="005A0B69" w:rsidRPr="007A5ED4" w:rsidRDefault="005A0B69" w:rsidP="005A0B69">
      <w:pPr>
        <w:pStyle w:val="Heading1"/>
        <w:rPr>
          <w:lang w:val="en-CA"/>
        </w:rPr>
      </w:pPr>
      <w:r w:rsidRPr="007A5ED4">
        <w:rPr>
          <w:lang w:val="en-CA"/>
        </w:rPr>
        <w:t>Test conditions and evaluation criteria</w:t>
      </w:r>
    </w:p>
    <w:p w14:paraId="7152B907" w14:textId="12C2CE9A" w:rsidR="0048131E" w:rsidRDefault="0048131E" w:rsidP="0048131E">
      <w:pPr>
        <w:rPr>
          <w:lang w:val="en-CA"/>
        </w:rPr>
      </w:pPr>
      <w:r w:rsidRPr="001D4DCD">
        <w:rPr>
          <w:lang w:val="en-CA"/>
        </w:rPr>
        <w:t xml:space="preserve">In </w:t>
      </w:r>
      <w:proofErr w:type="spellStart"/>
      <w:r w:rsidRPr="001D4DCD">
        <w:rPr>
          <w:lang w:val="en-CA"/>
        </w:rPr>
        <w:t>LowQP</w:t>
      </w:r>
      <w:proofErr w:type="spellEnd"/>
      <w:r w:rsidRPr="001D4DCD">
        <w:rPr>
          <w:lang w:val="en-CA"/>
        </w:rPr>
        <w:t xml:space="preserve"> configuration, extended precision processing </w:t>
      </w:r>
      <w:r w:rsidR="00081ACC">
        <w:rPr>
          <w:lang w:val="en-CA"/>
        </w:rPr>
        <w:t>is</w:t>
      </w:r>
      <w:r w:rsidRPr="001D4DCD">
        <w:rPr>
          <w:lang w:val="en-CA"/>
        </w:rPr>
        <w:t xml:space="preserve"> enabled</w:t>
      </w:r>
      <w:r>
        <w:rPr>
          <w:lang w:val="en-CA"/>
        </w:rPr>
        <w:t xml:space="preserve"> (parameter </w:t>
      </w:r>
      <w:proofErr w:type="spellStart"/>
      <w:r w:rsidRPr="0081447C">
        <w:rPr>
          <w:lang w:val="en-CA"/>
        </w:rPr>
        <w:t>ExtendedPrecision</w:t>
      </w:r>
      <w:proofErr w:type="spellEnd"/>
      <w:r w:rsidRPr="0081447C">
        <w:rPr>
          <w:lang w:val="en-CA"/>
        </w:rPr>
        <w:t xml:space="preserve"> </w:t>
      </w:r>
      <w:r>
        <w:rPr>
          <w:lang w:val="en-CA"/>
        </w:rPr>
        <w:t xml:space="preserve">is set equal to </w:t>
      </w:r>
      <w:r w:rsidRPr="0081447C">
        <w:rPr>
          <w:lang w:val="en-CA"/>
        </w:rPr>
        <w:t>1</w:t>
      </w:r>
      <w:r>
        <w:rPr>
          <w:lang w:val="en-CA"/>
        </w:rPr>
        <w:t>)</w:t>
      </w:r>
      <w:r w:rsidRPr="001D4DCD">
        <w:rPr>
          <w:lang w:val="en-CA"/>
        </w:rPr>
        <w:t xml:space="preserve">, and all results </w:t>
      </w:r>
      <w:r w:rsidR="00F4274B">
        <w:rPr>
          <w:lang w:val="en-CA"/>
        </w:rPr>
        <w:t>are</w:t>
      </w:r>
      <w:r w:rsidR="00F4274B" w:rsidRPr="001D4DCD">
        <w:rPr>
          <w:lang w:val="en-CA"/>
        </w:rPr>
        <w:t xml:space="preserve"> </w:t>
      </w:r>
      <w:r w:rsidRPr="001D4DCD">
        <w:rPr>
          <w:lang w:val="en-CA"/>
        </w:rPr>
        <w:t xml:space="preserve">compared with an anchor with the same setting. </w:t>
      </w:r>
    </w:p>
    <w:p w14:paraId="0D913C94" w14:textId="6A5D96F2" w:rsidR="0048131E" w:rsidRDefault="0048131E" w:rsidP="0048131E">
      <w:pPr>
        <w:rPr>
          <w:lang w:val="en-CA"/>
        </w:rPr>
      </w:pPr>
      <w:r w:rsidRPr="001D4DCD">
        <w:rPr>
          <w:lang w:val="en-CA"/>
        </w:rPr>
        <w:t xml:space="preserve">For </w:t>
      </w:r>
      <w:r>
        <w:rPr>
          <w:lang w:val="en-CA"/>
        </w:rPr>
        <w:t>Normal QP configuration (12 bits 4:2:0 PQ/HLG test sequences)</w:t>
      </w:r>
      <w:r w:rsidRPr="001D4DCD">
        <w:rPr>
          <w:lang w:val="en-CA"/>
        </w:rPr>
        <w:t xml:space="preserve">, extended precision </w:t>
      </w:r>
      <w:r w:rsidR="00F4274B">
        <w:rPr>
          <w:lang w:val="en-CA"/>
        </w:rPr>
        <w:t xml:space="preserve">is </w:t>
      </w:r>
      <w:r w:rsidRPr="001D4DCD">
        <w:rPr>
          <w:lang w:val="en-CA"/>
        </w:rPr>
        <w:t xml:space="preserve">disabled </w:t>
      </w:r>
      <w:r>
        <w:rPr>
          <w:lang w:val="en-CA"/>
        </w:rPr>
        <w:t xml:space="preserve">(parameter </w:t>
      </w:r>
      <w:proofErr w:type="spellStart"/>
      <w:r w:rsidRPr="0081447C">
        <w:rPr>
          <w:lang w:val="en-CA"/>
        </w:rPr>
        <w:t>ExtendedPrecision</w:t>
      </w:r>
      <w:proofErr w:type="spellEnd"/>
      <w:r w:rsidRPr="0081447C">
        <w:rPr>
          <w:lang w:val="en-CA"/>
        </w:rPr>
        <w:t xml:space="preserve"> </w:t>
      </w:r>
      <w:r>
        <w:rPr>
          <w:lang w:val="en-CA"/>
        </w:rPr>
        <w:t xml:space="preserve">is set equal to 0) </w:t>
      </w:r>
      <w:r w:rsidRPr="001D4DCD">
        <w:rPr>
          <w:lang w:val="en-CA"/>
        </w:rPr>
        <w:t xml:space="preserve">and the results </w:t>
      </w:r>
      <w:r w:rsidR="00F4274B">
        <w:rPr>
          <w:lang w:val="en-CA"/>
        </w:rPr>
        <w:t>are</w:t>
      </w:r>
      <w:r w:rsidR="00F4274B" w:rsidRPr="001D4DCD">
        <w:rPr>
          <w:lang w:val="en-CA"/>
        </w:rPr>
        <w:t xml:space="preserve"> </w:t>
      </w:r>
      <w:r w:rsidRPr="001D4DCD">
        <w:rPr>
          <w:lang w:val="en-CA"/>
        </w:rPr>
        <w:t>be compared with an anchor with extended precision disabled.</w:t>
      </w:r>
    </w:p>
    <w:p w14:paraId="2493E506" w14:textId="10DD75E4" w:rsidR="00F37791" w:rsidRDefault="00F37791" w:rsidP="005A0B69">
      <w:pPr>
        <w:rPr>
          <w:lang w:val="en-CA"/>
        </w:rPr>
      </w:pPr>
      <w:r>
        <w:rPr>
          <w:lang w:val="en-CA"/>
        </w:rPr>
        <w:t>A</w:t>
      </w:r>
      <w:r w:rsidR="0076326D">
        <w:rPr>
          <w:lang w:val="en-CA"/>
        </w:rPr>
        <w:t xml:space="preserve">daptive transform </w:t>
      </w:r>
      <w:r w:rsidR="00B572C0">
        <w:rPr>
          <w:lang w:val="en-CA"/>
        </w:rPr>
        <w:t>precision</w:t>
      </w:r>
      <w:r w:rsidR="0076326D">
        <w:rPr>
          <w:lang w:val="en-CA"/>
        </w:rPr>
        <w:t xml:space="preserve"> tests (i.e. CE-2) </w:t>
      </w:r>
      <w:r w:rsidR="0007281D">
        <w:rPr>
          <w:lang w:val="en-CA"/>
        </w:rPr>
        <w:t xml:space="preserve">are </w:t>
      </w:r>
      <w:r>
        <w:rPr>
          <w:lang w:val="en-CA"/>
        </w:rPr>
        <w:t xml:space="preserve">also </w:t>
      </w:r>
      <w:r w:rsidR="0076326D">
        <w:rPr>
          <w:lang w:val="en-CA"/>
        </w:rPr>
        <w:t xml:space="preserve">report results for extended </w:t>
      </w:r>
      <w:r w:rsidR="00B572C0">
        <w:rPr>
          <w:lang w:val="en-CA"/>
        </w:rPr>
        <w:t>precision</w:t>
      </w:r>
      <w:r w:rsidR="0076326D">
        <w:rPr>
          <w:lang w:val="en-CA"/>
        </w:rPr>
        <w:t xml:space="preserve"> processing being disabled for 12 bits data</w:t>
      </w:r>
      <w:r w:rsidR="00183EE6">
        <w:rPr>
          <w:lang w:val="en-CA"/>
        </w:rPr>
        <w:t xml:space="preserve"> (HDR PQ</w:t>
      </w:r>
      <w:r w:rsidR="00F8579B">
        <w:rPr>
          <w:lang w:val="en-CA"/>
        </w:rPr>
        <w:t>/HLG</w:t>
      </w:r>
      <w:r>
        <w:rPr>
          <w:lang w:val="en-CA"/>
        </w:rPr>
        <w:t xml:space="preserve"> and</w:t>
      </w:r>
      <w:r w:rsidR="00F8579B">
        <w:rPr>
          <w:lang w:val="en-CA"/>
        </w:rPr>
        <w:t xml:space="preserve"> SVT12)</w:t>
      </w:r>
      <w:r w:rsidR="0076326D">
        <w:rPr>
          <w:lang w:val="en-CA"/>
        </w:rPr>
        <w:t xml:space="preserve"> in </w:t>
      </w:r>
      <w:proofErr w:type="spellStart"/>
      <w:r w:rsidR="0076326D">
        <w:rPr>
          <w:lang w:val="en-CA"/>
        </w:rPr>
        <w:t>LowQP</w:t>
      </w:r>
      <w:proofErr w:type="spellEnd"/>
      <w:r w:rsidR="0076326D">
        <w:rPr>
          <w:lang w:val="en-CA"/>
        </w:rPr>
        <w:t xml:space="preserve"> configuration for both, the anchor and the test. </w:t>
      </w:r>
    </w:p>
    <w:p w14:paraId="67EB7385" w14:textId="74F215F5" w:rsidR="00077C66" w:rsidRDefault="005A0B69" w:rsidP="005A0B69">
      <w:pPr>
        <w:rPr>
          <w:lang w:eastAsia="de-DE"/>
        </w:rPr>
      </w:pPr>
      <w:r w:rsidRPr="001D4DCD">
        <w:rPr>
          <w:lang w:val="en-CA"/>
        </w:rPr>
        <w:t>For tests targeting high throughput profile</w:t>
      </w:r>
      <w:r w:rsidR="00D47FE0">
        <w:rPr>
          <w:lang w:val="en-CA"/>
        </w:rPr>
        <w:t xml:space="preserve"> </w:t>
      </w:r>
      <w:proofErr w:type="gramStart"/>
      <w:r w:rsidR="00D47FE0">
        <w:rPr>
          <w:lang w:val="en-CA"/>
        </w:rPr>
        <w:t>( i.e.</w:t>
      </w:r>
      <w:proofErr w:type="gramEnd"/>
      <w:r w:rsidRPr="001D4DCD">
        <w:rPr>
          <w:lang w:val="en-CA"/>
        </w:rPr>
        <w:t>,</w:t>
      </w:r>
      <w:r w:rsidR="0098466C">
        <w:rPr>
          <w:lang w:val="en-CA"/>
        </w:rPr>
        <w:t xml:space="preserve"> </w:t>
      </w:r>
      <w:r w:rsidR="00D47FE0">
        <w:rPr>
          <w:lang w:val="en-CA"/>
        </w:rPr>
        <w:t>CE-3)</w:t>
      </w:r>
      <w:r w:rsidR="007B28E0">
        <w:rPr>
          <w:lang w:val="en-CA"/>
        </w:rPr>
        <w:t>,</w:t>
      </w:r>
      <w:r w:rsidRPr="001D4DCD">
        <w:rPr>
          <w:lang w:val="en-CA"/>
        </w:rPr>
        <w:t xml:space="preserve"> HM configured in </w:t>
      </w:r>
      <w:r w:rsidRPr="001D4DCD">
        <w:rPr>
          <w:lang w:eastAsia="de-DE"/>
        </w:rPr>
        <w:t>HEVC high throughput profile as an additional reference point to be used.</w:t>
      </w:r>
      <w:r w:rsidR="005E6136">
        <w:rPr>
          <w:lang w:eastAsia="de-DE"/>
        </w:rPr>
        <w:t xml:space="preserve"> The latest version of HM (</w:t>
      </w:r>
      <w:r w:rsidR="005E6136" w:rsidRPr="005E6136">
        <w:rPr>
          <w:lang w:eastAsia="de-DE"/>
        </w:rPr>
        <w:t>HM-16.23</w:t>
      </w:r>
      <w:r w:rsidR="005E6136">
        <w:rPr>
          <w:lang w:eastAsia="de-DE"/>
        </w:rPr>
        <w:t xml:space="preserve">) will be used for high throughout profile. </w:t>
      </w:r>
      <w:r w:rsidR="00DE4DB1">
        <w:rPr>
          <w:lang w:eastAsia="de-DE"/>
        </w:rPr>
        <w:t>In HM</w:t>
      </w:r>
      <w:r w:rsidR="005E6136">
        <w:rPr>
          <w:lang w:eastAsia="de-DE"/>
        </w:rPr>
        <w:t>-16.23</w:t>
      </w:r>
      <w:r w:rsidR="00DE4DB1">
        <w:rPr>
          <w:lang w:eastAsia="de-DE"/>
        </w:rPr>
        <w:t xml:space="preserve">, the </w:t>
      </w:r>
      <w:r w:rsidR="005E6136" w:rsidRPr="005E6136">
        <w:rPr>
          <w:lang w:eastAsia="de-DE"/>
        </w:rPr>
        <w:t>High Throughput 4:4:4 16 Intra profile</w:t>
      </w:r>
      <w:r w:rsidR="00DE4DB1">
        <w:rPr>
          <w:lang w:eastAsia="de-DE"/>
        </w:rPr>
        <w:t xml:space="preserve"> </w:t>
      </w:r>
      <w:r w:rsidR="004B1F74">
        <w:rPr>
          <w:lang w:eastAsia="de-DE"/>
        </w:rPr>
        <w:t xml:space="preserve">is </w:t>
      </w:r>
      <w:r w:rsidR="007C1952">
        <w:rPr>
          <w:lang w:eastAsia="de-DE"/>
        </w:rPr>
        <w:t xml:space="preserve">enabled using </w:t>
      </w:r>
      <w:proofErr w:type="spellStart"/>
      <w:r w:rsidR="005767EC" w:rsidRPr="005767EC">
        <w:rPr>
          <w:lang w:eastAsia="de-DE"/>
        </w:rPr>
        <w:t>encoder_intra_high_throughput_rext</w:t>
      </w:r>
      <w:r w:rsidR="005767EC">
        <w:rPr>
          <w:lang w:eastAsia="de-DE"/>
        </w:rPr>
        <w:t>.cfg</w:t>
      </w:r>
      <w:proofErr w:type="spellEnd"/>
      <w:r w:rsidR="008555B4">
        <w:rPr>
          <w:lang w:eastAsia="de-DE"/>
        </w:rPr>
        <w:t xml:space="preserve">. </w:t>
      </w:r>
    </w:p>
    <w:p w14:paraId="2BD93FE7" w14:textId="5F594E0B" w:rsidR="005A0B69" w:rsidRPr="003B04F0" w:rsidRDefault="00D66CB0" w:rsidP="003B04F0">
      <w:pPr>
        <w:pStyle w:val="Heading1"/>
      </w:pPr>
      <w:r>
        <w:rPr>
          <w:lang w:eastAsia="ja-JP"/>
        </w:rPr>
        <w:lastRenderedPageBreak/>
        <w:t>T</w:t>
      </w:r>
      <w:r>
        <w:t xml:space="preserve">ests on </w:t>
      </w:r>
      <w:r w:rsidR="00FE1BDD">
        <w:t xml:space="preserve">coding of the last significant </w:t>
      </w:r>
      <w:proofErr w:type="spellStart"/>
      <w:r w:rsidR="00FE1BDD">
        <w:t>coeffitient</w:t>
      </w:r>
      <w:proofErr w:type="spellEnd"/>
      <w:r w:rsidR="00FE1BDD">
        <w:t xml:space="preserve"> </w:t>
      </w:r>
    </w:p>
    <w:p w14:paraId="486EBE27" w14:textId="7500E11B" w:rsidR="00DE497A" w:rsidRDefault="00510EB6" w:rsidP="00D1583B">
      <w:pPr>
        <w:rPr>
          <w:lang w:val="en-CA" w:eastAsia="zh-CN"/>
        </w:rPr>
      </w:pPr>
      <w:r>
        <w:rPr>
          <w:lang w:val="en-CA"/>
        </w:rPr>
        <w:t xml:space="preserve">In this category, one test on proposal </w:t>
      </w:r>
      <w:hyperlink r:id="rId18" w:history="1">
        <w:r w:rsidRPr="00D674DC">
          <w:rPr>
            <w:rFonts w:eastAsia="Times New Roman"/>
            <w:color w:val="0000FF"/>
            <w:szCs w:val="24"/>
            <w:u w:val="single"/>
            <w:lang w:val="en-CA"/>
          </w:rPr>
          <w:t>JVET-V0121</w:t>
        </w:r>
      </w:hyperlink>
      <w:r w:rsidRPr="00D674DC">
        <w:rPr>
          <w:rFonts w:eastAsia="Times New Roman"/>
          <w:szCs w:val="24"/>
          <w:lang w:val="en-CA"/>
        </w:rPr>
        <w:t xml:space="preserve"> </w:t>
      </w:r>
      <w:r>
        <w:rPr>
          <w:rFonts w:eastAsia="Times New Roman"/>
          <w:szCs w:val="24"/>
          <w:lang w:val="en-CA"/>
        </w:rPr>
        <w:t xml:space="preserve">has been conducted. </w:t>
      </w:r>
      <w:r w:rsidR="00D1583B">
        <w:rPr>
          <w:rFonts w:eastAsia="Times New Roman"/>
          <w:szCs w:val="24"/>
          <w:lang w:val="en-CA"/>
        </w:rPr>
        <w:t xml:space="preserve">Proposed method </w:t>
      </w:r>
      <w:r w:rsidR="00D1583B">
        <w:rPr>
          <w:lang w:val="en-CA" w:eastAsia="zh-CN"/>
        </w:rPr>
        <w:t xml:space="preserve">features </w:t>
      </w:r>
      <w:r w:rsidR="00DE497A">
        <w:rPr>
          <w:lang w:val="en-CA" w:eastAsia="zh-CN"/>
        </w:rPr>
        <w:t xml:space="preserve">encoding method to determine at encoder side the value of </w:t>
      </w:r>
      <w:proofErr w:type="spellStart"/>
      <w:r w:rsidR="00DE497A" w:rsidRPr="00AC3338">
        <w:rPr>
          <w:lang w:val="en-CA" w:eastAsia="zh-CN"/>
        </w:rPr>
        <w:t>sh_reverse_last_sig_coeff_flag</w:t>
      </w:r>
      <w:proofErr w:type="spellEnd"/>
      <w:r w:rsidR="00DE497A">
        <w:rPr>
          <w:lang w:val="en-CA" w:eastAsia="zh-CN"/>
        </w:rPr>
        <w:t xml:space="preserve"> for each slice</w:t>
      </w:r>
      <w:r w:rsidR="00D1583B">
        <w:rPr>
          <w:lang w:val="en-CA" w:eastAsia="zh-CN"/>
        </w:rPr>
        <w:t xml:space="preserve"> that determines </w:t>
      </w:r>
      <w:r w:rsidR="00673CFB">
        <w:rPr>
          <w:lang w:val="en-CA" w:eastAsia="zh-CN"/>
        </w:rPr>
        <w:t xml:space="preserve">the derivation of </w:t>
      </w:r>
      <w:r w:rsidR="00673CFB" w:rsidRPr="00F10F23">
        <w:rPr>
          <w:noProof/>
        </w:rPr>
        <w:t>LastSignificantCoeffX</w:t>
      </w:r>
      <w:r w:rsidR="00673CFB">
        <w:rPr>
          <w:noProof/>
        </w:rPr>
        <w:t xml:space="preserve"> and </w:t>
      </w:r>
      <w:r w:rsidR="00673CFB" w:rsidRPr="00F10F23">
        <w:rPr>
          <w:noProof/>
        </w:rPr>
        <w:t>LastSignificantCoeffY</w:t>
      </w:r>
      <w:r w:rsidR="00673CFB">
        <w:rPr>
          <w:lang w:val="en-CA" w:eastAsia="zh-CN"/>
        </w:rPr>
        <w:t xml:space="preserve"> variables</w:t>
      </w:r>
      <w:r w:rsidR="00D1583B">
        <w:rPr>
          <w:lang w:val="en-CA" w:eastAsia="zh-CN"/>
        </w:rPr>
        <w:t>.</w:t>
      </w:r>
      <w:r w:rsidR="00DE497A">
        <w:rPr>
          <w:lang w:val="en-CA" w:eastAsia="zh-CN"/>
        </w:rPr>
        <w:t xml:space="preserve"> </w:t>
      </w:r>
      <w:r w:rsidR="001D592B">
        <w:rPr>
          <w:lang w:val="en-CA" w:eastAsia="zh-CN"/>
        </w:rPr>
        <w:t xml:space="preserve">When </w:t>
      </w:r>
      <w:proofErr w:type="spellStart"/>
      <w:r w:rsidR="001D592B" w:rsidRPr="00AC3338">
        <w:rPr>
          <w:lang w:val="en-CA" w:eastAsia="zh-CN"/>
        </w:rPr>
        <w:t>sh_reverse_last_sig_coeff_flag</w:t>
      </w:r>
      <w:proofErr w:type="spellEnd"/>
      <w:r w:rsidR="001D592B">
        <w:rPr>
          <w:lang w:val="en-CA" w:eastAsia="zh-CN"/>
        </w:rPr>
        <w:t xml:space="preserve"> is equal to 1, the last coefficient position is coded by using the proposed alternative coordinates for a whole slice. Otherwise, the current coordinates for the last coefficient position are used.</w:t>
      </w:r>
    </w:p>
    <w:p w14:paraId="7EFD2E2F" w14:textId="77777777" w:rsidR="00673CFB" w:rsidRDefault="00673CFB" w:rsidP="003B04F0">
      <w:pPr>
        <w:rPr>
          <w:lang w:val="en-CA"/>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904C9E" w14:paraId="7CFAA5AD" w14:textId="77777777" w:rsidTr="00FE1531">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60ACBE14" w14:textId="4237408B" w:rsidR="00904C9E" w:rsidRDefault="00904C9E" w:rsidP="00904C9E">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5E04F3EF" w14:textId="7B83A52A" w:rsidR="00904C9E" w:rsidRDefault="00904C9E" w:rsidP="00904C9E">
            <w:pPr>
              <w:rPr>
                <w:b/>
                <w:szCs w:val="22"/>
                <w:lang w:val="nl-NL" w:eastAsia="ja-JP"/>
              </w:rPr>
            </w:pPr>
            <w:r w:rsidDel="0046618A">
              <w:rPr>
                <w:b/>
                <w:szCs w:val="22"/>
                <w:lang w:val="nl-NL" w:eastAsia="ja-JP"/>
              </w:rPr>
              <w:t xml:space="preserve"> </w:t>
            </w:r>
            <w:r>
              <w:rPr>
                <w:b/>
                <w:szCs w:val="22"/>
                <w:lang w:val="nl-NL" w:eastAsia="ja-JP"/>
              </w:rPr>
              <w:t>Description document</w:t>
            </w:r>
          </w:p>
        </w:tc>
        <w:tc>
          <w:tcPr>
            <w:tcW w:w="3940" w:type="dxa"/>
            <w:tcBorders>
              <w:top w:val="single" w:sz="4" w:space="0" w:color="000000"/>
              <w:left w:val="single" w:sz="4" w:space="0" w:color="000000"/>
              <w:bottom w:val="single" w:sz="4" w:space="0" w:color="000000"/>
              <w:right w:val="single" w:sz="4" w:space="0" w:color="000000"/>
            </w:tcBorders>
            <w:hideMark/>
          </w:tcPr>
          <w:p w14:paraId="7F0EFC86" w14:textId="13427A45" w:rsidR="00904C9E" w:rsidRDefault="00904C9E" w:rsidP="00904C9E">
            <w:pPr>
              <w:rPr>
                <w:b/>
                <w:szCs w:val="22"/>
                <w:lang w:val="nl-NL" w:eastAsia="ja-JP"/>
              </w:rPr>
            </w:pPr>
            <w:r>
              <w:rPr>
                <w:b/>
                <w:szCs w:val="22"/>
                <w:lang w:val="nl-NL" w:eastAsia="ja-JP"/>
              </w:rPr>
              <w:t>Cross-checker document</w:t>
            </w:r>
          </w:p>
        </w:tc>
      </w:tr>
      <w:tr w:rsidR="00801E45" w14:paraId="56B526EA" w14:textId="77777777" w:rsidTr="00FE1531">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36B2C793" w14:textId="77777777" w:rsidR="00801E45" w:rsidRDefault="00801E45" w:rsidP="00FE1531">
            <w:pPr>
              <w:spacing w:before="0"/>
              <w:jc w:val="left"/>
              <w:rPr>
                <w:szCs w:val="22"/>
                <w:lang w:val="nl-NL" w:eastAsia="ja-JP"/>
              </w:rPr>
            </w:pPr>
            <w:r>
              <w:rPr>
                <w:i/>
                <w:iCs/>
                <w:szCs w:val="22"/>
                <w:lang w:val="nl-NL" w:eastAsia="ja-JP"/>
              </w:rPr>
              <w:t>CE</w:t>
            </w:r>
            <w:r w:rsidRPr="001B5C88">
              <w:rPr>
                <w:i/>
                <w:iCs/>
                <w:szCs w:val="22"/>
                <w:lang w:val="nl-NL" w:eastAsia="ja-JP"/>
              </w:rPr>
              <w:t>1.1</w:t>
            </w:r>
          </w:p>
        </w:tc>
        <w:tc>
          <w:tcPr>
            <w:tcW w:w="3489" w:type="dxa"/>
            <w:tcBorders>
              <w:top w:val="single" w:sz="4" w:space="0" w:color="000000"/>
              <w:left w:val="single" w:sz="4" w:space="0" w:color="000000"/>
              <w:bottom w:val="single" w:sz="4" w:space="0" w:color="000000"/>
              <w:right w:val="single" w:sz="4" w:space="0" w:color="000000"/>
            </w:tcBorders>
          </w:tcPr>
          <w:p w14:paraId="039F1145" w14:textId="5A840091" w:rsidR="00801E45" w:rsidRDefault="00EA5585" w:rsidP="00FE1531">
            <w:pPr>
              <w:spacing w:before="0"/>
              <w:jc w:val="left"/>
              <w:rPr>
                <w:szCs w:val="22"/>
                <w:lang w:val="nl-NL" w:eastAsia="ja-JP"/>
              </w:rPr>
            </w:pPr>
            <w:hyperlink r:id="rId19" w:history="1">
              <w:r w:rsidR="00196000">
                <w:rPr>
                  <w:rStyle w:val="Hyperlink"/>
                  <w:rFonts w:ascii="Arial" w:hAnsi="Arial" w:cs="Arial"/>
                  <w:sz w:val="20"/>
                  <w:shd w:val="clear" w:color="auto" w:fill="FFFFFF"/>
                </w:rPr>
                <w:t>JVET-W0046</w:t>
              </w:r>
            </w:hyperlink>
          </w:p>
        </w:tc>
        <w:tc>
          <w:tcPr>
            <w:tcW w:w="3940" w:type="dxa"/>
            <w:tcBorders>
              <w:top w:val="single" w:sz="4" w:space="0" w:color="000000"/>
              <w:left w:val="single" w:sz="4" w:space="0" w:color="000000"/>
              <w:bottom w:val="single" w:sz="4" w:space="0" w:color="000000"/>
              <w:right w:val="single" w:sz="4" w:space="0" w:color="000000"/>
            </w:tcBorders>
            <w:hideMark/>
          </w:tcPr>
          <w:p w14:paraId="086646C2" w14:textId="0E09B089" w:rsidR="00801E45" w:rsidRPr="003B04F0" w:rsidRDefault="00EA5585" w:rsidP="00FE1531">
            <w:pPr>
              <w:keepNext/>
              <w:spacing w:before="0" w:after="60"/>
              <w:jc w:val="left"/>
              <w:outlineLvl w:val="8"/>
              <w:rPr>
                <w:b/>
                <w:bCs/>
                <w:szCs w:val="22"/>
                <w:lang w:val="nl-NL" w:eastAsia="ja-JP"/>
              </w:rPr>
            </w:pPr>
            <w:hyperlink r:id="rId20" w:history="1">
              <w:r w:rsidR="00196000">
                <w:rPr>
                  <w:rStyle w:val="Hyperlink"/>
                  <w:rFonts w:ascii="Arial" w:hAnsi="Arial" w:cs="Arial"/>
                  <w:sz w:val="20"/>
                  <w:shd w:val="clear" w:color="auto" w:fill="FFFFFF"/>
                </w:rPr>
                <w:t>JVET-W0048</w:t>
              </w:r>
            </w:hyperlink>
          </w:p>
        </w:tc>
      </w:tr>
    </w:tbl>
    <w:p w14:paraId="2688417B" w14:textId="77777777" w:rsidR="009C2B66" w:rsidRDefault="009C2B66" w:rsidP="009C2B66">
      <w:pPr>
        <w:pStyle w:val="Heading2"/>
        <w:rPr>
          <w:lang w:eastAsia="ja-JP"/>
        </w:rPr>
      </w:pPr>
      <w:r>
        <w:rPr>
          <w:lang w:eastAsia="ja-JP"/>
        </w:rPr>
        <w:t>Simulation results</w:t>
      </w:r>
    </w:p>
    <w:p w14:paraId="5444D650" w14:textId="77777777" w:rsidR="009C2B66" w:rsidRDefault="009C2B66" w:rsidP="009C2B66">
      <w:pPr>
        <w:rPr>
          <w:lang w:eastAsia="ja-JP"/>
        </w:rPr>
      </w:pPr>
      <w:r>
        <w:rPr>
          <w:lang w:eastAsia="ja-JP"/>
        </w:rPr>
        <w:t xml:space="preserve">Simulation results for the tests in this test category, have been provided for HBD/HBR/HFR CTC in the </w:t>
      </w:r>
      <w:proofErr w:type="spellStart"/>
      <w:r>
        <w:rPr>
          <w:lang w:eastAsia="ja-JP"/>
        </w:rPr>
        <w:t>lowQP</w:t>
      </w:r>
      <w:proofErr w:type="spellEnd"/>
      <w:r>
        <w:rPr>
          <w:lang w:eastAsia="ja-JP"/>
        </w:rPr>
        <w:t>, normal QP range and lossless configurations and reported in corresponding JVET input documents. Summary of the results form reporting template is provided below.</w:t>
      </w:r>
    </w:p>
    <w:p w14:paraId="4884B948" w14:textId="5F28ED79" w:rsidR="009C2B66" w:rsidRDefault="009C2B66" w:rsidP="009C2B66">
      <w:pPr>
        <w:rPr>
          <w:lang w:eastAsia="ja-JP"/>
        </w:rPr>
      </w:pPr>
      <w:r>
        <w:rPr>
          <w:lang w:eastAsia="ja-JP"/>
        </w:rPr>
        <w:t xml:space="preserve">Table 2.2. Simulation results for </w:t>
      </w:r>
      <w:r w:rsidR="009D5F4D">
        <w:rPr>
          <w:lang w:eastAsia="ja-JP"/>
        </w:rPr>
        <w:t xml:space="preserve">CE1.1 </w:t>
      </w:r>
      <w:r>
        <w:rPr>
          <w:lang w:eastAsia="ja-JP"/>
        </w:rPr>
        <w:t xml:space="preserve">test, 12 bits data, </w:t>
      </w:r>
      <w:r w:rsidR="009D5F4D">
        <w:rPr>
          <w:lang w:eastAsia="ja-JP"/>
        </w:rPr>
        <w:t xml:space="preserve">HBD/HBR </w:t>
      </w:r>
      <w:r>
        <w:rPr>
          <w:lang w:eastAsia="ja-JP"/>
        </w:rPr>
        <w:t xml:space="preserve">CTC, </w:t>
      </w:r>
      <w:proofErr w:type="spellStart"/>
      <w:r>
        <w:rPr>
          <w:lang w:eastAsia="ja-JP"/>
        </w:rPr>
        <w:t>LowQP</w:t>
      </w:r>
      <w:proofErr w:type="spellEnd"/>
      <w:r>
        <w:rPr>
          <w:lang w:eastAsia="ja-JP"/>
        </w:rPr>
        <w:t xml:space="preserve"> test configuration.</w:t>
      </w:r>
    </w:p>
    <w:tbl>
      <w:tblPr>
        <w:tblW w:w="5000" w:type="pct"/>
        <w:tblLook w:val="04A0" w:firstRow="1" w:lastRow="0" w:firstColumn="1" w:lastColumn="0" w:noHBand="0" w:noVBand="1"/>
      </w:tblPr>
      <w:tblGrid>
        <w:gridCol w:w="720"/>
        <w:gridCol w:w="723"/>
        <w:gridCol w:w="787"/>
        <w:gridCol w:w="787"/>
        <w:gridCol w:w="787"/>
        <w:gridCol w:w="787"/>
        <w:gridCol w:w="787"/>
        <w:gridCol w:w="787"/>
        <w:gridCol w:w="832"/>
        <w:gridCol w:w="787"/>
        <w:gridCol w:w="787"/>
        <w:gridCol w:w="789"/>
      </w:tblGrid>
      <w:tr w:rsidR="009C2B66" w:rsidRPr="00127DDC" w14:paraId="53C07A8D" w14:textId="77777777" w:rsidTr="00D009E6">
        <w:trPr>
          <w:trHeight w:val="315"/>
        </w:trPr>
        <w:tc>
          <w:tcPr>
            <w:tcW w:w="385" w:type="pct"/>
            <w:tcBorders>
              <w:top w:val="nil"/>
              <w:left w:val="nil"/>
              <w:bottom w:val="nil"/>
              <w:right w:val="nil"/>
            </w:tcBorders>
            <w:shd w:val="clear" w:color="auto" w:fill="auto"/>
            <w:noWrap/>
            <w:vAlign w:val="bottom"/>
            <w:hideMark/>
          </w:tcPr>
          <w:p w14:paraId="26C4CE35"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87"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672792EE"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Test</w:t>
            </w:r>
          </w:p>
        </w:tc>
        <w:tc>
          <w:tcPr>
            <w:tcW w:w="1261"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743C9FD5"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HDR PQ</w:t>
            </w:r>
          </w:p>
        </w:tc>
        <w:tc>
          <w:tcPr>
            <w:tcW w:w="1261"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54CC9362"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HDR HLG</w:t>
            </w:r>
          </w:p>
        </w:tc>
        <w:tc>
          <w:tcPr>
            <w:tcW w:w="1706" w:type="pct"/>
            <w:gridSpan w:val="4"/>
            <w:tcBorders>
              <w:top w:val="single" w:sz="8" w:space="0" w:color="auto"/>
              <w:left w:val="nil"/>
              <w:bottom w:val="single" w:sz="8" w:space="0" w:color="auto"/>
              <w:right w:val="nil"/>
            </w:tcBorders>
            <w:shd w:val="clear" w:color="000000" w:fill="D9D9D9"/>
            <w:noWrap/>
            <w:vAlign w:val="center"/>
            <w:hideMark/>
          </w:tcPr>
          <w:p w14:paraId="473EEABF"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SVT12 RGB</w:t>
            </w:r>
          </w:p>
        </w:tc>
      </w:tr>
      <w:tr w:rsidR="00566FE1" w:rsidRPr="00127DDC" w14:paraId="286F2E89" w14:textId="77777777" w:rsidTr="00D009E6">
        <w:trPr>
          <w:trHeight w:val="315"/>
        </w:trPr>
        <w:tc>
          <w:tcPr>
            <w:tcW w:w="385" w:type="pct"/>
            <w:tcBorders>
              <w:top w:val="nil"/>
              <w:left w:val="nil"/>
              <w:bottom w:val="nil"/>
              <w:right w:val="nil"/>
            </w:tcBorders>
            <w:shd w:val="clear" w:color="auto" w:fill="auto"/>
            <w:noWrap/>
            <w:vAlign w:val="bottom"/>
            <w:hideMark/>
          </w:tcPr>
          <w:p w14:paraId="1A2A52E9"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87" w:type="pct"/>
            <w:vMerge/>
            <w:tcBorders>
              <w:top w:val="single" w:sz="8" w:space="0" w:color="auto"/>
              <w:left w:val="single" w:sz="8" w:space="0" w:color="auto"/>
              <w:bottom w:val="single" w:sz="8" w:space="0" w:color="000000"/>
              <w:right w:val="single" w:sz="8" w:space="0" w:color="auto"/>
            </w:tcBorders>
            <w:vAlign w:val="center"/>
            <w:hideMark/>
          </w:tcPr>
          <w:p w14:paraId="64BB6665"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20" w:type="pct"/>
            <w:tcBorders>
              <w:top w:val="nil"/>
              <w:left w:val="nil"/>
              <w:bottom w:val="single" w:sz="8" w:space="0" w:color="auto"/>
              <w:right w:val="nil"/>
            </w:tcBorders>
            <w:shd w:val="clear" w:color="000000" w:fill="FFFFFF"/>
            <w:noWrap/>
            <w:vAlign w:val="center"/>
            <w:hideMark/>
          </w:tcPr>
          <w:p w14:paraId="045421E9"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wY</w:t>
            </w:r>
            <w:proofErr w:type="spellEnd"/>
          </w:p>
        </w:tc>
        <w:tc>
          <w:tcPr>
            <w:tcW w:w="420" w:type="pct"/>
            <w:tcBorders>
              <w:top w:val="nil"/>
              <w:left w:val="nil"/>
              <w:bottom w:val="single" w:sz="8" w:space="0" w:color="auto"/>
              <w:right w:val="nil"/>
            </w:tcBorders>
            <w:shd w:val="clear" w:color="000000" w:fill="FFFFFF"/>
            <w:noWrap/>
            <w:vAlign w:val="center"/>
            <w:hideMark/>
          </w:tcPr>
          <w:p w14:paraId="2AA5ACBB"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wU</w:t>
            </w:r>
            <w:proofErr w:type="spellEnd"/>
          </w:p>
        </w:tc>
        <w:tc>
          <w:tcPr>
            <w:tcW w:w="420" w:type="pct"/>
            <w:tcBorders>
              <w:top w:val="nil"/>
              <w:left w:val="nil"/>
              <w:bottom w:val="single" w:sz="8" w:space="0" w:color="auto"/>
              <w:right w:val="nil"/>
            </w:tcBorders>
            <w:shd w:val="clear" w:color="000000" w:fill="FFFFFF"/>
            <w:noWrap/>
            <w:vAlign w:val="center"/>
            <w:hideMark/>
          </w:tcPr>
          <w:p w14:paraId="30E0478B"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wV</w:t>
            </w:r>
            <w:proofErr w:type="spellEnd"/>
          </w:p>
        </w:tc>
        <w:tc>
          <w:tcPr>
            <w:tcW w:w="420" w:type="pct"/>
            <w:tcBorders>
              <w:top w:val="nil"/>
              <w:left w:val="single" w:sz="8" w:space="0" w:color="auto"/>
              <w:bottom w:val="single" w:sz="8" w:space="0" w:color="auto"/>
              <w:right w:val="nil"/>
            </w:tcBorders>
            <w:shd w:val="clear" w:color="000000" w:fill="FFFFFF"/>
            <w:noWrap/>
            <w:vAlign w:val="center"/>
            <w:hideMark/>
          </w:tcPr>
          <w:p w14:paraId="27256F85"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Y</w:t>
            </w:r>
          </w:p>
        </w:tc>
        <w:tc>
          <w:tcPr>
            <w:tcW w:w="420" w:type="pct"/>
            <w:tcBorders>
              <w:top w:val="nil"/>
              <w:left w:val="nil"/>
              <w:bottom w:val="single" w:sz="8" w:space="0" w:color="auto"/>
              <w:right w:val="nil"/>
            </w:tcBorders>
            <w:shd w:val="clear" w:color="000000" w:fill="FFFFFF"/>
            <w:noWrap/>
            <w:vAlign w:val="center"/>
            <w:hideMark/>
          </w:tcPr>
          <w:p w14:paraId="62341ADB"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U</w:t>
            </w:r>
          </w:p>
        </w:tc>
        <w:tc>
          <w:tcPr>
            <w:tcW w:w="420" w:type="pct"/>
            <w:tcBorders>
              <w:top w:val="nil"/>
              <w:left w:val="nil"/>
              <w:bottom w:val="single" w:sz="8" w:space="0" w:color="auto"/>
              <w:right w:val="single" w:sz="8" w:space="0" w:color="auto"/>
            </w:tcBorders>
            <w:shd w:val="clear" w:color="000000" w:fill="FFFFFF"/>
            <w:noWrap/>
            <w:vAlign w:val="center"/>
            <w:hideMark/>
          </w:tcPr>
          <w:p w14:paraId="03F71FB9"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V</w:t>
            </w:r>
          </w:p>
        </w:tc>
        <w:tc>
          <w:tcPr>
            <w:tcW w:w="444" w:type="pct"/>
            <w:tcBorders>
              <w:top w:val="nil"/>
              <w:left w:val="nil"/>
              <w:bottom w:val="single" w:sz="8" w:space="0" w:color="auto"/>
              <w:right w:val="nil"/>
            </w:tcBorders>
            <w:shd w:val="clear" w:color="000000" w:fill="FFFFFF"/>
            <w:noWrap/>
            <w:vAlign w:val="center"/>
            <w:hideMark/>
          </w:tcPr>
          <w:p w14:paraId="3A88BFB8"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Aver.GBR</w:t>
            </w:r>
            <w:proofErr w:type="spellEnd"/>
          </w:p>
        </w:tc>
        <w:tc>
          <w:tcPr>
            <w:tcW w:w="420" w:type="pct"/>
            <w:tcBorders>
              <w:top w:val="nil"/>
              <w:left w:val="nil"/>
              <w:bottom w:val="single" w:sz="8" w:space="0" w:color="auto"/>
              <w:right w:val="nil"/>
            </w:tcBorders>
            <w:shd w:val="clear" w:color="000000" w:fill="FFFFFF"/>
            <w:noWrap/>
            <w:vAlign w:val="center"/>
            <w:hideMark/>
          </w:tcPr>
          <w:p w14:paraId="2B2FC292"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G</w:t>
            </w:r>
          </w:p>
        </w:tc>
        <w:tc>
          <w:tcPr>
            <w:tcW w:w="420" w:type="pct"/>
            <w:tcBorders>
              <w:top w:val="nil"/>
              <w:left w:val="nil"/>
              <w:bottom w:val="single" w:sz="8" w:space="0" w:color="auto"/>
              <w:right w:val="nil"/>
            </w:tcBorders>
            <w:shd w:val="clear" w:color="000000" w:fill="FFFFFF"/>
            <w:noWrap/>
            <w:vAlign w:val="center"/>
            <w:hideMark/>
          </w:tcPr>
          <w:p w14:paraId="624834E0"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B</w:t>
            </w:r>
          </w:p>
        </w:tc>
        <w:tc>
          <w:tcPr>
            <w:tcW w:w="420" w:type="pct"/>
            <w:tcBorders>
              <w:top w:val="nil"/>
              <w:left w:val="nil"/>
              <w:bottom w:val="single" w:sz="8" w:space="0" w:color="auto"/>
              <w:right w:val="single" w:sz="8" w:space="0" w:color="auto"/>
            </w:tcBorders>
            <w:shd w:val="clear" w:color="000000" w:fill="FFFFFF"/>
            <w:noWrap/>
            <w:vAlign w:val="center"/>
            <w:hideMark/>
          </w:tcPr>
          <w:p w14:paraId="07216D6A" w14:textId="77777777" w:rsidR="009C2B66" w:rsidRPr="00127DDC" w:rsidRDefault="009C2B6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R</w:t>
            </w:r>
          </w:p>
        </w:tc>
      </w:tr>
      <w:tr w:rsidR="00D009E6" w:rsidRPr="00127DDC" w14:paraId="6D46A574" w14:textId="77777777" w:rsidTr="00D009E6">
        <w:trPr>
          <w:trHeight w:val="300"/>
        </w:trPr>
        <w:tc>
          <w:tcPr>
            <w:tcW w:w="385" w:type="pc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4C590BFF" w14:textId="77777777"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AI</w:t>
            </w:r>
          </w:p>
        </w:tc>
        <w:tc>
          <w:tcPr>
            <w:tcW w:w="387" w:type="pct"/>
            <w:tcBorders>
              <w:top w:val="nil"/>
              <w:left w:val="nil"/>
              <w:bottom w:val="nil"/>
              <w:right w:val="single" w:sz="8" w:space="0" w:color="auto"/>
            </w:tcBorders>
            <w:shd w:val="clear" w:color="000000" w:fill="FFFFFF"/>
            <w:noWrap/>
            <w:vAlign w:val="center"/>
            <w:hideMark/>
          </w:tcPr>
          <w:p w14:paraId="0F2E0164" w14:textId="77777777"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CE1.1</w:t>
            </w:r>
          </w:p>
        </w:tc>
        <w:tc>
          <w:tcPr>
            <w:tcW w:w="420" w:type="pct"/>
            <w:tcBorders>
              <w:top w:val="nil"/>
              <w:left w:val="nil"/>
              <w:bottom w:val="nil"/>
              <w:right w:val="nil"/>
            </w:tcBorders>
            <w:shd w:val="clear" w:color="000000" w:fill="FFFFFF"/>
            <w:noWrap/>
            <w:vAlign w:val="center"/>
          </w:tcPr>
          <w:p w14:paraId="72F8254D" w14:textId="5C2DAAFE"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-0.02%</w:t>
            </w:r>
          </w:p>
        </w:tc>
        <w:tc>
          <w:tcPr>
            <w:tcW w:w="420" w:type="pct"/>
            <w:tcBorders>
              <w:top w:val="nil"/>
              <w:left w:val="nil"/>
              <w:bottom w:val="nil"/>
              <w:right w:val="nil"/>
            </w:tcBorders>
            <w:shd w:val="clear" w:color="000000" w:fill="FFFFFF"/>
            <w:noWrap/>
            <w:vAlign w:val="center"/>
          </w:tcPr>
          <w:p w14:paraId="34BC0238" w14:textId="5F05B52D"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-0.04%</w:t>
            </w:r>
          </w:p>
        </w:tc>
        <w:tc>
          <w:tcPr>
            <w:tcW w:w="420" w:type="pct"/>
            <w:tcBorders>
              <w:top w:val="nil"/>
              <w:left w:val="nil"/>
              <w:bottom w:val="nil"/>
              <w:right w:val="nil"/>
            </w:tcBorders>
            <w:shd w:val="clear" w:color="000000" w:fill="FFFFFF"/>
            <w:noWrap/>
            <w:vAlign w:val="center"/>
          </w:tcPr>
          <w:p w14:paraId="2BADF2F0" w14:textId="7904768E"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-0.05%</w:t>
            </w:r>
          </w:p>
        </w:tc>
        <w:tc>
          <w:tcPr>
            <w:tcW w:w="420" w:type="pct"/>
            <w:tcBorders>
              <w:top w:val="nil"/>
              <w:left w:val="single" w:sz="8" w:space="0" w:color="auto"/>
              <w:bottom w:val="nil"/>
              <w:right w:val="nil"/>
            </w:tcBorders>
            <w:shd w:val="clear" w:color="000000" w:fill="FFFFFF"/>
            <w:noWrap/>
            <w:vAlign w:val="center"/>
          </w:tcPr>
          <w:p w14:paraId="4B4DBDCC" w14:textId="3B45256A"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-0.22%</w:t>
            </w:r>
          </w:p>
        </w:tc>
        <w:tc>
          <w:tcPr>
            <w:tcW w:w="420" w:type="pct"/>
            <w:tcBorders>
              <w:top w:val="nil"/>
              <w:left w:val="nil"/>
              <w:bottom w:val="nil"/>
              <w:right w:val="nil"/>
            </w:tcBorders>
            <w:shd w:val="clear" w:color="000000" w:fill="FFFFFF"/>
            <w:noWrap/>
            <w:vAlign w:val="center"/>
          </w:tcPr>
          <w:p w14:paraId="0077286F" w14:textId="66B928D9"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-0.26%</w:t>
            </w:r>
          </w:p>
        </w:tc>
        <w:tc>
          <w:tcPr>
            <w:tcW w:w="420" w:type="pct"/>
            <w:tcBorders>
              <w:top w:val="nil"/>
              <w:left w:val="nil"/>
              <w:bottom w:val="nil"/>
              <w:right w:val="single" w:sz="8" w:space="0" w:color="auto"/>
            </w:tcBorders>
            <w:shd w:val="clear" w:color="000000" w:fill="FFFFFF"/>
            <w:noWrap/>
            <w:vAlign w:val="center"/>
          </w:tcPr>
          <w:p w14:paraId="7656DE52" w14:textId="686108C3"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-0.31%</w:t>
            </w:r>
          </w:p>
        </w:tc>
        <w:tc>
          <w:tcPr>
            <w:tcW w:w="444" w:type="pct"/>
            <w:tcBorders>
              <w:top w:val="nil"/>
              <w:left w:val="nil"/>
              <w:bottom w:val="nil"/>
              <w:right w:val="nil"/>
            </w:tcBorders>
            <w:shd w:val="clear" w:color="000000" w:fill="FFFFFF"/>
            <w:noWrap/>
            <w:vAlign w:val="center"/>
          </w:tcPr>
          <w:p w14:paraId="7D9BF23D" w14:textId="0A6FF39C"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-0.30%</w:t>
            </w:r>
          </w:p>
        </w:tc>
        <w:tc>
          <w:tcPr>
            <w:tcW w:w="420" w:type="pct"/>
            <w:tcBorders>
              <w:top w:val="nil"/>
              <w:left w:val="nil"/>
              <w:bottom w:val="nil"/>
              <w:right w:val="nil"/>
            </w:tcBorders>
            <w:shd w:val="clear" w:color="000000" w:fill="FFFFFF"/>
            <w:noWrap/>
            <w:vAlign w:val="center"/>
          </w:tcPr>
          <w:p w14:paraId="62A8FCAD" w14:textId="6D9A0B4F"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-0.33%</w:t>
            </w:r>
          </w:p>
        </w:tc>
        <w:tc>
          <w:tcPr>
            <w:tcW w:w="420" w:type="pct"/>
            <w:tcBorders>
              <w:top w:val="nil"/>
              <w:left w:val="nil"/>
              <w:bottom w:val="nil"/>
              <w:right w:val="nil"/>
            </w:tcBorders>
            <w:shd w:val="clear" w:color="000000" w:fill="FFFFFF"/>
            <w:noWrap/>
            <w:vAlign w:val="center"/>
          </w:tcPr>
          <w:p w14:paraId="07F2760E" w14:textId="49B0DA2C"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-0.29%</w:t>
            </w:r>
          </w:p>
        </w:tc>
        <w:tc>
          <w:tcPr>
            <w:tcW w:w="420" w:type="pct"/>
            <w:tcBorders>
              <w:top w:val="nil"/>
              <w:left w:val="nil"/>
              <w:bottom w:val="nil"/>
              <w:right w:val="single" w:sz="8" w:space="0" w:color="auto"/>
            </w:tcBorders>
            <w:shd w:val="clear" w:color="000000" w:fill="FFFFFF"/>
            <w:noWrap/>
            <w:vAlign w:val="center"/>
          </w:tcPr>
          <w:p w14:paraId="7BA7BE90" w14:textId="20AEA938"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Times New Roman" w:hAnsi="Arial" w:cs="Arial"/>
                <w:color w:val="000000"/>
                <w:sz w:val="18"/>
                <w:szCs w:val="18"/>
              </w:rPr>
              <w:t>-0.29%</w:t>
            </w:r>
          </w:p>
        </w:tc>
      </w:tr>
      <w:tr w:rsidR="00D009E6" w:rsidRPr="00127DDC" w14:paraId="5D49237A" w14:textId="77777777" w:rsidTr="00D009E6">
        <w:trPr>
          <w:trHeight w:val="300"/>
        </w:trPr>
        <w:tc>
          <w:tcPr>
            <w:tcW w:w="385" w:type="pc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0AC05A67" w14:textId="77777777"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LDB</w:t>
            </w:r>
          </w:p>
        </w:tc>
        <w:tc>
          <w:tcPr>
            <w:tcW w:w="387" w:type="pct"/>
            <w:tcBorders>
              <w:top w:val="nil"/>
              <w:left w:val="nil"/>
              <w:bottom w:val="nil"/>
              <w:right w:val="single" w:sz="8" w:space="0" w:color="auto"/>
            </w:tcBorders>
            <w:shd w:val="clear" w:color="000000" w:fill="FFFFFF"/>
            <w:noWrap/>
            <w:vAlign w:val="center"/>
            <w:hideMark/>
          </w:tcPr>
          <w:p w14:paraId="1058D6FF" w14:textId="77777777"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CE1.1</w:t>
            </w:r>
          </w:p>
        </w:tc>
        <w:tc>
          <w:tcPr>
            <w:tcW w:w="420" w:type="pct"/>
            <w:tcBorders>
              <w:top w:val="nil"/>
              <w:left w:val="nil"/>
              <w:bottom w:val="nil"/>
              <w:right w:val="nil"/>
            </w:tcBorders>
            <w:shd w:val="clear" w:color="000000" w:fill="FFFFFF"/>
            <w:noWrap/>
            <w:vAlign w:val="center"/>
          </w:tcPr>
          <w:p w14:paraId="3B3CA33E" w14:textId="679E9E03"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-0.01%</w:t>
            </w:r>
          </w:p>
        </w:tc>
        <w:tc>
          <w:tcPr>
            <w:tcW w:w="420" w:type="pct"/>
            <w:tcBorders>
              <w:top w:val="nil"/>
              <w:left w:val="nil"/>
              <w:bottom w:val="nil"/>
              <w:right w:val="nil"/>
            </w:tcBorders>
            <w:shd w:val="clear" w:color="000000" w:fill="FFFFFF"/>
            <w:noWrap/>
            <w:vAlign w:val="center"/>
          </w:tcPr>
          <w:p w14:paraId="204F5A9E" w14:textId="4B20BCAB"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0.02%</w:t>
            </w:r>
          </w:p>
        </w:tc>
        <w:tc>
          <w:tcPr>
            <w:tcW w:w="420" w:type="pct"/>
            <w:tcBorders>
              <w:top w:val="nil"/>
              <w:left w:val="nil"/>
              <w:bottom w:val="nil"/>
              <w:right w:val="nil"/>
            </w:tcBorders>
            <w:shd w:val="clear" w:color="000000" w:fill="FFFFFF"/>
            <w:noWrap/>
            <w:vAlign w:val="center"/>
          </w:tcPr>
          <w:p w14:paraId="1F5411C1" w14:textId="41F2D552"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0.01%</w:t>
            </w:r>
          </w:p>
        </w:tc>
        <w:tc>
          <w:tcPr>
            <w:tcW w:w="420" w:type="pct"/>
            <w:tcBorders>
              <w:top w:val="nil"/>
              <w:left w:val="single" w:sz="8" w:space="0" w:color="auto"/>
              <w:bottom w:val="nil"/>
              <w:right w:val="nil"/>
            </w:tcBorders>
            <w:shd w:val="clear" w:color="000000" w:fill="FFFFFF"/>
            <w:noWrap/>
            <w:vAlign w:val="center"/>
          </w:tcPr>
          <w:p w14:paraId="7739CEFC" w14:textId="1BEE8588"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-0.18%</w:t>
            </w:r>
          </w:p>
        </w:tc>
        <w:tc>
          <w:tcPr>
            <w:tcW w:w="420" w:type="pct"/>
            <w:tcBorders>
              <w:top w:val="nil"/>
              <w:left w:val="nil"/>
              <w:bottom w:val="nil"/>
              <w:right w:val="nil"/>
            </w:tcBorders>
            <w:shd w:val="clear" w:color="000000" w:fill="FFFFFF"/>
            <w:noWrap/>
            <w:vAlign w:val="center"/>
          </w:tcPr>
          <w:p w14:paraId="7FC68A63" w14:textId="2885649C"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-0.18%</w:t>
            </w:r>
          </w:p>
        </w:tc>
        <w:tc>
          <w:tcPr>
            <w:tcW w:w="420" w:type="pct"/>
            <w:tcBorders>
              <w:top w:val="nil"/>
              <w:left w:val="nil"/>
              <w:bottom w:val="nil"/>
              <w:right w:val="single" w:sz="8" w:space="0" w:color="auto"/>
            </w:tcBorders>
            <w:shd w:val="clear" w:color="000000" w:fill="FFFFFF"/>
            <w:noWrap/>
            <w:vAlign w:val="center"/>
          </w:tcPr>
          <w:p w14:paraId="7EB7E714" w14:textId="207182F9"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-0.28%</w:t>
            </w:r>
          </w:p>
        </w:tc>
        <w:tc>
          <w:tcPr>
            <w:tcW w:w="444" w:type="pct"/>
            <w:tcBorders>
              <w:top w:val="nil"/>
              <w:left w:val="nil"/>
              <w:bottom w:val="nil"/>
              <w:right w:val="nil"/>
            </w:tcBorders>
            <w:shd w:val="clear" w:color="000000" w:fill="FFFFFF"/>
            <w:noWrap/>
            <w:vAlign w:val="center"/>
          </w:tcPr>
          <w:p w14:paraId="7028F8DA" w14:textId="03E16B90"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-0.27%</w:t>
            </w:r>
          </w:p>
        </w:tc>
        <w:tc>
          <w:tcPr>
            <w:tcW w:w="420" w:type="pct"/>
            <w:tcBorders>
              <w:top w:val="nil"/>
              <w:left w:val="nil"/>
              <w:bottom w:val="nil"/>
              <w:right w:val="nil"/>
            </w:tcBorders>
            <w:shd w:val="clear" w:color="000000" w:fill="FFFFFF"/>
            <w:noWrap/>
            <w:vAlign w:val="center"/>
          </w:tcPr>
          <w:p w14:paraId="6EDFB682" w14:textId="3DBA5D2E"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-0.29%</w:t>
            </w:r>
          </w:p>
        </w:tc>
        <w:tc>
          <w:tcPr>
            <w:tcW w:w="420" w:type="pct"/>
            <w:tcBorders>
              <w:top w:val="nil"/>
              <w:left w:val="nil"/>
              <w:bottom w:val="nil"/>
              <w:right w:val="nil"/>
            </w:tcBorders>
            <w:shd w:val="clear" w:color="000000" w:fill="FFFFFF"/>
            <w:noWrap/>
            <w:vAlign w:val="center"/>
          </w:tcPr>
          <w:p w14:paraId="1769880C" w14:textId="31957592"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-0.26%</w:t>
            </w:r>
          </w:p>
        </w:tc>
        <w:tc>
          <w:tcPr>
            <w:tcW w:w="420" w:type="pct"/>
            <w:tcBorders>
              <w:top w:val="nil"/>
              <w:left w:val="nil"/>
              <w:bottom w:val="nil"/>
              <w:right w:val="single" w:sz="8" w:space="0" w:color="auto"/>
            </w:tcBorders>
            <w:shd w:val="clear" w:color="000000" w:fill="FFFFFF"/>
            <w:noWrap/>
            <w:vAlign w:val="center"/>
          </w:tcPr>
          <w:p w14:paraId="469500B6" w14:textId="4DCC1CEF"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Times New Roman" w:hAnsi="Arial" w:cs="Arial"/>
                <w:color w:val="000000"/>
                <w:sz w:val="18"/>
                <w:szCs w:val="18"/>
              </w:rPr>
              <w:t>-0.26%</w:t>
            </w:r>
          </w:p>
        </w:tc>
      </w:tr>
      <w:tr w:rsidR="00D009E6" w:rsidRPr="00127DDC" w14:paraId="3DC93675" w14:textId="77777777" w:rsidTr="00D009E6">
        <w:trPr>
          <w:trHeight w:val="300"/>
        </w:trPr>
        <w:tc>
          <w:tcPr>
            <w:tcW w:w="385" w:type="pc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76B9BFE" w14:textId="77777777"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RA</w:t>
            </w:r>
          </w:p>
        </w:tc>
        <w:tc>
          <w:tcPr>
            <w:tcW w:w="387" w:type="pct"/>
            <w:tcBorders>
              <w:top w:val="nil"/>
              <w:left w:val="nil"/>
              <w:bottom w:val="nil"/>
              <w:right w:val="single" w:sz="8" w:space="0" w:color="auto"/>
            </w:tcBorders>
            <w:shd w:val="clear" w:color="000000" w:fill="FFFFFF"/>
            <w:noWrap/>
            <w:vAlign w:val="center"/>
            <w:hideMark/>
          </w:tcPr>
          <w:p w14:paraId="764C61A5" w14:textId="77777777"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CE1.1</w:t>
            </w:r>
          </w:p>
        </w:tc>
        <w:tc>
          <w:tcPr>
            <w:tcW w:w="420" w:type="pct"/>
            <w:tcBorders>
              <w:top w:val="nil"/>
              <w:left w:val="nil"/>
              <w:bottom w:val="nil"/>
              <w:right w:val="nil"/>
            </w:tcBorders>
            <w:shd w:val="clear" w:color="000000" w:fill="FFFFFF"/>
            <w:noWrap/>
            <w:vAlign w:val="center"/>
          </w:tcPr>
          <w:p w14:paraId="6B4AF93D" w14:textId="2A7ECDD3"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0.01%</w:t>
            </w:r>
          </w:p>
        </w:tc>
        <w:tc>
          <w:tcPr>
            <w:tcW w:w="420" w:type="pct"/>
            <w:tcBorders>
              <w:top w:val="nil"/>
              <w:left w:val="nil"/>
              <w:bottom w:val="nil"/>
              <w:right w:val="nil"/>
            </w:tcBorders>
            <w:shd w:val="clear" w:color="000000" w:fill="FFFFFF"/>
            <w:noWrap/>
            <w:vAlign w:val="center"/>
          </w:tcPr>
          <w:p w14:paraId="36489491" w14:textId="5DAAD8B0"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0.00%</w:t>
            </w:r>
          </w:p>
        </w:tc>
        <w:tc>
          <w:tcPr>
            <w:tcW w:w="420" w:type="pct"/>
            <w:tcBorders>
              <w:top w:val="nil"/>
              <w:left w:val="nil"/>
              <w:bottom w:val="nil"/>
              <w:right w:val="nil"/>
            </w:tcBorders>
            <w:shd w:val="clear" w:color="000000" w:fill="FFFFFF"/>
            <w:noWrap/>
            <w:vAlign w:val="center"/>
          </w:tcPr>
          <w:p w14:paraId="19785ED0" w14:textId="7E47CB40"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0.02%</w:t>
            </w:r>
          </w:p>
        </w:tc>
        <w:tc>
          <w:tcPr>
            <w:tcW w:w="420" w:type="pct"/>
            <w:tcBorders>
              <w:top w:val="nil"/>
              <w:left w:val="single" w:sz="8" w:space="0" w:color="auto"/>
              <w:bottom w:val="nil"/>
              <w:right w:val="nil"/>
            </w:tcBorders>
            <w:shd w:val="clear" w:color="000000" w:fill="FFFFFF"/>
            <w:noWrap/>
            <w:vAlign w:val="center"/>
          </w:tcPr>
          <w:p w14:paraId="39DA06C3" w14:textId="234D44FF"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-0.19%</w:t>
            </w:r>
          </w:p>
        </w:tc>
        <w:tc>
          <w:tcPr>
            <w:tcW w:w="420" w:type="pct"/>
            <w:tcBorders>
              <w:top w:val="nil"/>
              <w:left w:val="nil"/>
              <w:bottom w:val="nil"/>
              <w:right w:val="nil"/>
            </w:tcBorders>
            <w:shd w:val="clear" w:color="000000" w:fill="FFFFFF"/>
            <w:noWrap/>
            <w:vAlign w:val="center"/>
          </w:tcPr>
          <w:p w14:paraId="7C423F54" w14:textId="665CB018"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-0.19%</w:t>
            </w:r>
          </w:p>
        </w:tc>
        <w:tc>
          <w:tcPr>
            <w:tcW w:w="420" w:type="pct"/>
            <w:tcBorders>
              <w:top w:val="nil"/>
              <w:left w:val="nil"/>
              <w:bottom w:val="nil"/>
              <w:right w:val="single" w:sz="8" w:space="0" w:color="auto"/>
            </w:tcBorders>
            <w:shd w:val="clear" w:color="000000" w:fill="FFFFFF"/>
            <w:noWrap/>
            <w:vAlign w:val="center"/>
          </w:tcPr>
          <w:p w14:paraId="14846737" w14:textId="0CDC712C"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-0.28%</w:t>
            </w:r>
          </w:p>
        </w:tc>
        <w:tc>
          <w:tcPr>
            <w:tcW w:w="444" w:type="pct"/>
            <w:tcBorders>
              <w:top w:val="nil"/>
              <w:left w:val="nil"/>
              <w:bottom w:val="nil"/>
              <w:right w:val="nil"/>
            </w:tcBorders>
            <w:shd w:val="clear" w:color="000000" w:fill="FFFFFF"/>
            <w:noWrap/>
            <w:vAlign w:val="center"/>
          </w:tcPr>
          <w:p w14:paraId="36785976" w14:textId="79E81627"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-0.24%</w:t>
            </w:r>
          </w:p>
        </w:tc>
        <w:tc>
          <w:tcPr>
            <w:tcW w:w="420" w:type="pct"/>
            <w:tcBorders>
              <w:top w:val="nil"/>
              <w:left w:val="nil"/>
              <w:bottom w:val="nil"/>
              <w:right w:val="nil"/>
            </w:tcBorders>
            <w:shd w:val="clear" w:color="000000" w:fill="FFFFFF"/>
            <w:noWrap/>
            <w:vAlign w:val="center"/>
          </w:tcPr>
          <w:p w14:paraId="420CCB59" w14:textId="7FEE6066"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-0.26%</w:t>
            </w:r>
          </w:p>
        </w:tc>
        <w:tc>
          <w:tcPr>
            <w:tcW w:w="420" w:type="pct"/>
            <w:tcBorders>
              <w:top w:val="nil"/>
              <w:left w:val="nil"/>
              <w:bottom w:val="nil"/>
              <w:right w:val="nil"/>
            </w:tcBorders>
            <w:shd w:val="clear" w:color="000000" w:fill="FFFFFF"/>
            <w:noWrap/>
            <w:vAlign w:val="center"/>
          </w:tcPr>
          <w:p w14:paraId="7FE1FA1B" w14:textId="76F52AD4"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-0.23%</w:t>
            </w:r>
          </w:p>
        </w:tc>
        <w:tc>
          <w:tcPr>
            <w:tcW w:w="420" w:type="pct"/>
            <w:tcBorders>
              <w:top w:val="nil"/>
              <w:left w:val="nil"/>
              <w:bottom w:val="nil"/>
              <w:right w:val="single" w:sz="8" w:space="0" w:color="auto"/>
            </w:tcBorders>
            <w:shd w:val="clear" w:color="000000" w:fill="FFFFFF"/>
            <w:noWrap/>
            <w:vAlign w:val="center"/>
          </w:tcPr>
          <w:p w14:paraId="1B44E9C7" w14:textId="3678F7EF" w:rsidR="00D009E6" w:rsidRPr="00127DDC"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Times New Roman" w:hAnsi="Arial" w:cs="Arial"/>
                <w:color w:val="000000"/>
                <w:sz w:val="18"/>
                <w:szCs w:val="18"/>
              </w:rPr>
              <w:t>-0.23%</w:t>
            </w:r>
          </w:p>
        </w:tc>
      </w:tr>
    </w:tbl>
    <w:p w14:paraId="67106F64" w14:textId="7D96BAC5" w:rsidR="009D5F4D" w:rsidRDefault="009D5F4D" w:rsidP="009D5F4D">
      <w:pPr>
        <w:rPr>
          <w:lang w:eastAsia="ja-JP"/>
        </w:rPr>
      </w:pPr>
      <w:r>
        <w:rPr>
          <w:lang w:eastAsia="ja-JP"/>
        </w:rPr>
        <w:t xml:space="preserve">Table 2.3. Simulation results for CE1.1 test, 16 bits data, HBD/HBR CTC, </w:t>
      </w:r>
      <w:proofErr w:type="spellStart"/>
      <w:r>
        <w:rPr>
          <w:lang w:eastAsia="ja-JP"/>
        </w:rPr>
        <w:t>LowQP</w:t>
      </w:r>
      <w:proofErr w:type="spellEnd"/>
      <w:r>
        <w:rPr>
          <w:lang w:eastAsia="ja-JP"/>
        </w:rPr>
        <w:t xml:space="preserve"> test configuration.</w:t>
      </w:r>
    </w:p>
    <w:tbl>
      <w:tblPr>
        <w:tblW w:w="5760" w:type="dxa"/>
        <w:tblLook w:val="04A0" w:firstRow="1" w:lastRow="0" w:firstColumn="1" w:lastColumn="0" w:noHBand="0" w:noVBand="1"/>
      </w:tblPr>
      <w:tblGrid>
        <w:gridCol w:w="960"/>
        <w:gridCol w:w="960"/>
        <w:gridCol w:w="1014"/>
        <w:gridCol w:w="942"/>
        <w:gridCol w:w="942"/>
        <w:gridCol w:w="942"/>
      </w:tblGrid>
      <w:tr w:rsidR="00673A6F" w:rsidRPr="009B38C8" w14:paraId="4DCF3023" w14:textId="77777777" w:rsidTr="00FE1531">
        <w:trPr>
          <w:trHeight w:val="315"/>
        </w:trPr>
        <w:tc>
          <w:tcPr>
            <w:tcW w:w="960" w:type="dxa"/>
            <w:tcBorders>
              <w:top w:val="nil"/>
              <w:left w:val="nil"/>
              <w:bottom w:val="nil"/>
              <w:right w:val="nil"/>
            </w:tcBorders>
            <w:shd w:val="clear" w:color="auto" w:fill="auto"/>
            <w:noWrap/>
            <w:vAlign w:val="bottom"/>
            <w:hideMark/>
          </w:tcPr>
          <w:p w14:paraId="373521ED" w14:textId="77777777" w:rsidR="00673A6F" w:rsidRPr="009B38C8" w:rsidRDefault="00673A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0C635386" w14:textId="77777777" w:rsidR="00673A6F" w:rsidRPr="009B38C8" w:rsidRDefault="00673A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Test</w:t>
            </w:r>
          </w:p>
        </w:tc>
        <w:tc>
          <w:tcPr>
            <w:tcW w:w="3840" w:type="dxa"/>
            <w:gridSpan w:val="4"/>
            <w:tcBorders>
              <w:top w:val="single" w:sz="8" w:space="0" w:color="auto"/>
              <w:left w:val="single" w:sz="8" w:space="0" w:color="auto"/>
              <w:bottom w:val="nil"/>
              <w:right w:val="single" w:sz="8" w:space="0" w:color="000000"/>
            </w:tcBorders>
            <w:shd w:val="clear" w:color="000000" w:fill="D9D9D9"/>
            <w:noWrap/>
            <w:vAlign w:val="center"/>
            <w:hideMark/>
          </w:tcPr>
          <w:p w14:paraId="5987E7A9" w14:textId="77777777" w:rsidR="00673A6F" w:rsidRPr="009B38C8" w:rsidRDefault="00673A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SVT16 RGB</w:t>
            </w:r>
          </w:p>
        </w:tc>
      </w:tr>
      <w:tr w:rsidR="00673A6F" w:rsidRPr="009B38C8" w14:paraId="6A3C8476" w14:textId="77777777" w:rsidTr="00FE1531">
        <w:trPr>
          <w:trHeight w:val="315"/>
        </w:trPr>
        <w:tc>
          <w:tcPr>
            <w:tcW w:w="960" w:type="dxa"/>
            <w:tcBorders>
              <w:top w:val="nil"/>
              <w:left w:val="nil"/>
              <w:bottom w:val="nil"/>
              <w:right w:val="nil"/>
            </w:tcBorders>
            <w:shd w:val="clear" w:color="auto" w:fill="auto"/>
            <w:noWrap/>
            <w:vAlign w:val="bottom"/>
            <w:hideMark/>
          </w:tcPr>
          <w:p w14:paraId="20767E37" w14:textId="77777777" w:rsidR="00673A6F" w:rsidRPr="009B38C8" w:rsidRDefault="00673A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CD4D31A" w14:textId="77777777" w:rsidR="00673A6F" w:rsidRPr="009B38C8" w:rsidRDefault="00673A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14" w:type="dxa"/>
            <w:tcBorders>
              <w:top w:val="single" w:sz="8" w:space="0" w:color="auto"/>
              <w:left w:val="single" w:sz="8" w:space="0" w:color="auto"/>
              <w:bottom w:val="single" w:sz="8" w:space="0" w:color="auto"/>
              <w:right w:val="nil"/>
            </w:tcBorders>
            <w:shd w:val="clear" w:color="000000" w:fill="FFFFFF"/>
            <w:noWrap/>
            <w:vAlign w:val="center"/>
            <w:hideMark/>
          </w:tcPr>
          <w:p w14:paraId="0BB38575" w14:textId="77777777" w:rsidR="00673A6F" w:rsidRPr="009B38C8" w:rsidRDefault="00673A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9B38C8">
              <w:rPr>
                <w:rFonts w:ascii="Calibri" w:eastAsia="Times New Roman" w:hAnsi="Calibri" w:cs="Calibri"/>
                <w:color w:val="000000"/>
                <w:sz w:val="16"/>
                <w:szCs w:val="16"/>
              </w:rPr>
              <w:t>Aver.GBR</w:t>
            </w:r>
            <w:proofErr w:type="spellEnd"/>
          </w:p>
        </w:tc>
        <w:tc>
          <w:tcPr>
            <w:tcW w:w="942" w:type="dxa"/>
            <w:tcBorders>
              <w:top w:val="single" w:sz="8" w:space="0" w:color="auto"/>
              <w:left w:val="nil"/>
              <w:bottom w:val="single" w:sz="8" w:space="0" w:color="auto"/>
              <w:right w:val="nil"/>
            </w:tcBorders>
            <w:shd w:val="clear" w:color="000000" w:fill="FFFFFF"/>
            <w:noWrap/>
            <w:vAlign w:val="center"/>
            <w:hideMark/>
          </w:tcPr>
          <w:p w14:paraId="01139A79" w14:textId="77777777" w:rsidR="00673A6F" w:rsidRPr="009B38C8" w:rsidRDefault="00673A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G</w:t>
            </w:r>
          </w:p>
        </w:tc>
        <w:tc>
          <w:tcPr>
            <w:tcW w:w="942" w:type="dxa"/>
            <w:tcBorders>
              <w:top w:val="single" w:sz="8" w:space="0" w:color="auto"/>
              <w:left w:val="nil"/>
              <w:bottom w:val="single" w:sz="8" w:space="0" w:color="auto"/>
              <w:right w:val="nil"/>
            </w:tcBorders>
            <w:shd w:val="clear" w:color="000000" w:fill="FFFFFF"/>
            <w:noWrap/>
            <w:vAlign w:val="center"/>
            <w:hideMark/>
          </w:tcPr>
          <w:p w14:paraId="6819B393" w14:textId="77777777" w:rsidR="00673A6F" w:rsidRPr="009B38C8" w:rsidRDefault="00673A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B</w:t>
            </w:r>
          </w:p>
        </w:tc>
        <w:tc>
          <w:tcPr>
            <w:tcW w:w="942" w:type="dxa"/>
            <w:tcBorders>
              <w:top w:val="single" w:sz="8" w:space="0" w:color="auto"/>
              <w:left w:val="nil"/>
              <w:bottom w:val="single" w:sz="8" w:space="0" w:color="auto"/>
              <w:right w:val="single" w:sz="8" w:space="0" w:color="auto"/>
            </w:tcBorders>
            <w:shd w:val="clear" w:color="000000" w:fill="FFFFFF"/>
            <w:noWrap/>
            <w:vAlign w:val="center"/>
            <w:hideMark/>
          </w:tcPr>
          <w:p w14:paraId="3D0B0145" w14:textId="77777777" w:rsidR="00673A6F" w:rsidRPr="009B38C8" w:rsidRDefault="00673A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R</w:t>
            </w:r>
          </w:p>
        </w:tc>
      </w:tr>
      <w:tr w:rsidR="00D009E6" w:rsidRPr="009B38C8" w14:paraId="5941B704" w14:textId="77777777" w:rsidTr="003B04F0">
        <w:trPr>
          <w:trHeight w:val="300"/>
        </w:trPr>
        <w:tc>
          <w:tcPr>
            <w:tcW w:w="960" w:type="dxa"/>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2EB29F40" w14:textId="77777777"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159421CF" w14:textId="77777777"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CE1.1</w:t>
            </w:r>
          </w:p>
        </w:tc>
        <w:tc>
          <w:tcPr>
            <w:tcW w:w="1014" w:type="dxa"/>
            <w:tcBorders>
              <w:top w:val="nil"/>
              <w:left w:val="nil"/>
              <w:bottom w:val="nil"/>
              <w:right w:val="nil"/>
            </w:tcBorders>
            <w:shd w:val="clear" w:color="000000" w:fill="FFFFFF"/>
            <w:noWrap/>
            <w:vAlign w:val="center"/>
          </w:tcPr>
          <w:p w14:paraId="6EE1C795" w14:textId="7E7BC03D"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-0.28%</w:t>
            </w:r>
          </w:p>
        </w:tc>
        <w:tc>
          <w:tcPr>
            <w:tcW w:w="942" w:type="dxa"/>
            <w:tcBorders>
              <w:top w:val="nil"/>
              <w:left w:val="nil"/>
              <w:bottom w:val="nil"/>
              <w:right w:val="nil"/>
            </w:tcBorders>
            <w:shd w:val="clear" w:color="000000" w:fill="FFFFFF"/>
            <w:noWrap/>
            <w:vAlign w:val="center"/>
          </w:tcPr>
          <w:p w14:paraId="66B2809C" w14:textId="729DB591"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-0.29%</w:t>
            </w:r>
          </w:p>
        </w:tc>
        <w:tc>
          <w:tcPr>
            <w:tcW w:w="942" w:type="dxa"/>
            <w:tcBorders>
              <w:top w:val="nil"/>
              <w:left w:val="nil"/>
              <w:bottom w:val="nil"/>
              <w:right w:val="nil"/>
            </w:tcBorders>
            <w:shd w:val="clear" w:color="000000" w:fill="FFFFFF"/>
            <w:noWrap/>
            <w:vAlign w:val="center"/>
          </w:tcPr>
          <w:p w14:paraId="68FCC6A6" w14:textId="274B8279"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-0.28%</w:t>
            </w:r>
          </w:p>
        </w:tc>
        <w:tc>
          <w:tcPr>
            <w:tcW w:w="942" w:type="dxa"/>
            <w:tcBorders>
              <w:top w:val="nil"/>
              <w:left w:val="nil"/>
              <w:bottom w:val="nil"/>
              <w:right w:val="single" w:sz="8" w:space="0" w:color="auto"/>
            </w:tcBorders>
            <w:shd w:val="clear" w:color="000000" w:fill="FFFFFF"/>
            <w:noWrap/>
            <w:vAlign w:val="center"/>
          </w:tcPr>
          <w:p w14:paraId="445DB050" w14:textId="16D92D1B"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Times New Roman" w:hAnsi="Arial" w:cs="Arial"/>
                <w:color w:val="000000"/>
                <w:sz w:val="18"/>
                <w:szCs w:val="18"/>
              </w:rPr>
              <w:t>-0.28%</w:t>
            </w:r>
          </w:p>
        </w:tc>
      </w:tr>
      <w:tr w:rsidR="00D009E6" w:rsidRPr="009B38C8" w14:paraId="6D10B23C" w14:textId="77777777" w:rsidTr="003B04F0">
        <w:trPr>
          <w:trHeight w:val="300"/>
        </w:trPr>
        <w:tc>
          <w:tcPr>
            <w:tcW w:w="960" w:type="dxa"/>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4C8967B" w14:textId="77777777"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LDB</w:t>
            </w:r>
          </w:p>
        </w:tc>
        <w:tc>
          <w:tcPr>
            <w:tcW w:w="960" w:type="dxa"/>
            <w:tcBorders>
              <w:top w:val="nil"/>
              <w:left w:val="nil"/>
              <w:bottom w:val="nil"/>
              <w:right w:val="single" w:sz="8" w:space="0" w:color="auto"/>
            </w:tcBorders>
            <w:shd w:val="clear" w:color="000000" w:fill="FFFFFF"/>
            <w:noWrap/>
            <w:vAlign w:val="center"/>
            <w:hideMark/>
          </w:tcPr>
          <w:p w14:paraId="4E41CFE3" w14:textId="77777777"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CE1.1</w:t>
            </w:r>
          </w:p>
        </w:tc>
        <w:tc>
          <w:tcPr>
            <w:tcW w:w="1014" w:type="dxa"/>
            <w:tcBorders>
              <w:top w:val="nil"/>
              <w:left w:val="nil"/>
              <w:bottom w:val="nil"/>
              <w:right w:val="nil"/>
            </w:tcBorders>
            <w:shd w:val="clear" w:color="000000" w:fill="FFFFFF"/>
            <w:noWrap/>
            <w:vAlign w:val="center"/>
          </w:tcPr>
          <w:p w14:paraId="4DD1242F" w14:textId="6C8AE70F"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-0.27%</w:t>
            </w:r>
          </w:p>
        </w:tc>
        <w:tc>
          <w:tcPr>
            <w:tcW w:w="942" w:type="dxa"/>
            <w:tcBorders>
              <w:top w:val="nil"/>
              <w:left w:val="nil"/>
              <w:bottom w:val="nil"/>
              <w:right w:val="nil"/>
            </w:tcBorders>
            <w:shd w:val="clear" w:color="000000" w:fill="FFFFFF"/>
            <w:noWrap/>
            <w:vAlign w:val="center"/>
          </w:tcPr>
          <w:p w14:paraId="6B660E6A" w14:textId="24A433C9"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-0.28%</w:t>
            </w:r>
          </w:p>
        </w:tc>
        <w:tc>
          <w:tcPr>
            <w:tcW w:w="942" w:type="dxa"/>
            <w:tcBorders>
              <w:top w:val="nil"/>
              <w:left w:val="nil"/>
              <w:bottom w:val="nil"/>
              <w:right w:val="nil"/>
            </w:tcBorders>
            <w:shd w:val="clear" w:color="000000" w:fill="FFFFFF"/>
            <w:noWrap/>
            <w:vAlign w:val="center"/>
          </w:tcPr>
          <w:p w14:paraId="4543F590" w14:textId="4A636ABA"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-0.26%</w:t>
            </w:r>
          </w:p>
        </w:tc>
        <w:tc>
          <w:tcPr>
            <w:tcW w:w="942" w:type="dxa"/>
            <w:tcBorders>
              <w:top w:val="nil"/>
              <w:left w:val="nil"/>
              <w:bottom w:val="nil"/>
              <w:right w:val="single" w:sz="8" w:space="0" w:color="auto"/>
            </w:tcBorders>
            <w:shd w:val="clear" w:color="000000" w:fill="FFFFFF"/>
            <w:noWrap/>
            <w:vAlign w:val="center"/>
          </w:tcPr>
          <w:p w14:paraId="5B30754B" w14:textId="63025110"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Times New Roman" w:hAnsi="Arial" w:cs="Arial"/>
                <w:color w:val="000000"/>
                <w:sz w:val="18"/>
                <w:szCs w:val="18"/>
              </w:rPr>
              <w:t>-0.26%</w:t>
            </w:r>
          </w:p>
        </w:tc>
      </w:tr>
      <w:tr w:rsidR="00D009E6" w:rsidRPr="009B38C8" w14:paraId="6151C07A" w14:textId="77777777" w:rsidTr="003B04F0">
        <w:trPr>
          <w:trHeight w:val="300"/>
        </w:trPr>
        <w:tc>
          <w:tcPr>
            <w:tcW w:w="960" w:type="dxa"/>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58DEC36" w14:textId="77777777"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RA</w:t>
            </w:r>
          </w:p>
        </w:tc>
        <w:tc>
          <w:tcPr>
            <w:tcW w:w="960" w:type="dxa"/>
            <w:tcBorders>
              <w:top w:val="nil"/>
              <w:left w:val="nil"/>
              <w:bottom w:val="nil"/>
              <w:right w:val="single" w:sz="8" w:space="0" w:color="auto"/>
            </w:tcBorders>
            <w:shd w:val="clear" w:color="000000" w:fill="FFFFFF"/>
            <w:noWrap/>
            <w:vAlign w:val="center"/>
            <w:hideMark/>
          </w:tcPr>
          <w:p w14:paraId="20ABB315" w14:textId="77777777"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CE1.1</w:t>
            </w:r>
          </w:p>
        </w:tc>
        <w:tc>
          <w:tcPr>
            <w:tcW w:w="1014" w:type="dxa"/>
            <w:tcBorders>
              <w:top w:val="nil"/>
              <w:left w:val="nil"/>
              <w:bottom w:val="nil"/>
              <w:right w:val="nil"/>
            </w:tcBorders>
            <w:shd w:val="clear" w:color="000000" w:fill="FFFFFF"/>
            <w:noWrap/>
            <w:vAlign w:val="center"/>
          </w:tcPr>
          <w:p w14:paraId="7601E07A" w14:textId="27CF10E1"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-0.26%</w:t>
            </w:r>
          </w:p>
        </w:tc>
        <w:tc>
          <w:tcPr>
            <w:tcW w:w="942" w:type="dxa"/>
            <w:tcBorders>
              <w:top w:val="nil"/>
              <w:left w:val="nil"/>
              <w:bottom w:val="nil"/>
              <w:right w:val="nil"/>
            </w:tcBorders>
            <w:shd w:val="clear" w:color="000000" w:fill="FFFFFF"/>
            <w:noWrap/>
            <w:vAlign w:val="center"/>
          </w:tcPr>
          <w:p w14:paraId="410D9CD6" w14:textId="6AECB770"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-0.27%</w:t>
            </w:r>
          </w:p>
        </w:tc>
        <w:tc>
          <w:tcPr>
            <w:tcW w:w="942" w:type="dxa"/>
            <w:tcBorders>
              <w:top w:val="nil"/>
              <w:left w:val="nil"/>
              <w:bottom w:val="nil"/>
              <w:right w:val="nil"/>
            </w:tcBorders>
            <w:shd w:val="clear" w:color="000000" w:fill="FFFFFF"/>
            <w:noWrap/>
            <w:vAlign w:val="center"/>
          </w:tcPr>
          <w:p w14:paraId="4246829A" w14:textId="164641B8"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-0.25%</w:t>
            </w:r>
          </w:p>
        </w:tc>
        <w:tc>
          <w:tcPr>
            <w:tcW w:w="942" w:type="dxa"/>
            <w:tcBorders>
              <w:top w:val="nil"/>
              <w:left w:val="nil"/>
              <w:bottom w:val="nil"/>
              <w:right w:val="single" w:sz="8" w:space="0" w:color="auto"/>
            </w:tcBorders>
            <w:shd w:val="clear" w:color="000000" w:fill="FFFFFF"/>
            <w:noWrap/>
            <w:vAlign w:val="center"/>
          </w:tcPr>
          <w:p w14:paraId="260D2504" w14:textId="2053F767" w:rsidR="00D009E6" w:rsidRPr="009B38C8" w:rsidRDefault="00D009E6" w:rsidP="00D00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Times New Roman" w:hAnsi="Arial" w:cs="Arial"/>
                <w:color w:val="000000"/>
                <w:sz w:val="18"/>
                <w:szCs w:val="18"/>
              </w:rPr>
              <w:t>-0.25%</w:t>
            </w:r>
          </w:p>
        </w:tc>
      </w:tr>
    </w:tbl>
    <w:p w14:paraId="71C6E3CE" w14:textId="0379B014" w:rsidR="000B3943" w:rsidRDefault="000B3943" w:rsidP="000B3943">
      <w:pPr>
        <w:rPr>
          <w:lang w:eastAsia="ja-JP"/>
        </w:rPr>
      </w:pPr>
      <w:r>
        <w:rPr>
          <w:lang w:eastAsia="ja-JP"/>
        </w:rPr>
        <w:t xml:space="preserve">Table 2.4. Reported run-time estimates </w:t>
      </w:r>
      <w:r w:rsidR="00504D30">
        <w:rPr>
          <w:lang w:eastAsia="ja-JP"/>
        </w:rPr>
        <w:t>for CE1.1 tests</w:t>
      </w:r>
      <w:r>
        <w:rPr>
          <w:lang w:eastAsia="ja-JP"/>
        </w:rPr>
        <w:t xml:space="preserve">, </w:t>
      </w:r>
      <w:r w:rsidR="00504D30">
        <w:rPr>
          <w:lang w:eastAsia="ja-JP"/>
        </w:rPr>
        <w:t>HBD/HBR</w:t>
      </w:r>
      <w:r>
        <w:rPr>
          <w:lang w:eastAsia="ja-JP"/>
        </w:rPr>
        <w:t xml:space="preserve"> CTC, </w:t>
      </w:r>
      <w:proofErr w:type="spellStart"/>
      <w:r>
        <w:rPr>
          <w:lang w:eastAsia="ja-JP"/>
        </w:rPr>
        <w:t>LowQP</w:t>
      </w:r>
      <w:proofErr w:type="spellEnd"/>
      <w:r>
        <w:rPr>
          <w:lang w:eastAsia="ja-JP"/>
        </w:rPr>
        <w:t xml:space="preserve"> test configuration.</w:t>
      </w:r>
    </w:p>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A55F28" w:rsidRPr="003963FF" w14:paraId="270BE449" w14:textId="77777777" w:rsidTr="00FE1531">
        <w:trPr>
          <w:trHeight w:val="315"/>
        </w:trPr>
        <w:tc>
          <w:tcPr>
            <w:tcW w:w="960" w:type="dxa"/>
            <w:tcBorders>
              <w:top w:val="nil"/>
              <w:left w:val="nil"/>
              <w:bottom w:val="nil"/>
              <w:right w:val="nil"/>
            </w:tcBorders>
            <w:shd w:val="clear" w:color="auto" w:fill="auto"/>
            <w:noWrap/>
            <w:vAlign w:val="bottom"/>
            <w:hideMark/>
          </w:tcPr>
          <w:p w14:paraId="5594BBE8"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45F993DD"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Test</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12AA644C"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HDR PQ</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2DD67760"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HDR HLG</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17AE6775"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SVT12 RGB</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18C3B538"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SVT16 RGB</w:t>
            </w:r>
          </w:p>
        </w:tc>
      </w:tr>
      <w:tr w:rsidR="00A55F28" w:rsidRPr="003963FF" w14:paraId="7E91BC26" w14:textId="77777777" w:rsidTr="00FE1531">
        <w:trPr>
          <w:trHeight w:val="315"/>
        </w:trPr>
        <w:tc>
          <w:tcPr>
            <w:tcW w:w="960" w:type="dxa"/>
            <w:tcBorders>
              <w:top w:val="nil"/>
              <w:left w:val="nil"/>
              <w:bottom w:val="nil"/>
              <w:right w:val="nil"/>
            </w:tcBorders>
            <w:shd w:val="clear" w:color="auto" w:fill="auto"/>
            <w:noWrap/>
            <w:vAlign w:val="bottom"/>
            <w:hideMark/>
          </w:tcPr>
          <w:p w14:paraId="0E418E2D"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03F81D08"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single" w:sz="8" w:space="0" w:color="auto"/>
              <w:right w:val="nil"/>
            </w:tcBorders>
            <w:shd w:val="clear" w:color="000000" w:fill="FFFFFF"/>
            <w:noWrap/>
            <w:vAlign w:val="center"/>
            <w:hideMark/>
          </w:tcPr>
          <w:p w14:paraId="607E76B9"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6E9D8799"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2C67E41B"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28A6AC76"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1D32FDBE"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483D1174"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69D36827"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6E4F9847" w14:textId="77777777" w:rsidR="00A55F28" w:rsidRPr="003963FF" w:rsidRDefault="00A55F28"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r>
      <w:tr w:rsidR="007D525C" w:rsidRPr="003963FF" w14:paraId="61B37BB3" w14:textId="77777777" w:rsidTr="003B04F0">
        <w:trPr>
          <w:trHeight w:val="300"/>
        </w:trPr>
        <w:tc>
          <w:tcPr>
            <w:tcW w:w="960" w:type="dxa"/>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7EBEE6C" w14:textId="77777777"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71267F5F" w14:textId="77777777"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CE1.1</w:t>
            </w:r>
          </w:p>
        </w:tc>
        <w:tc>
          <w:tcPr>
            <w:tcW w:w="960" w:type="dxa"/>
            <w:tcBorders>
              <w:top w:val="nil"/>
              <w:left w:val="nil"/>
              <w:bottom w:val="nil"/>
              <w:right w:val="nil"/>
            </w:tcBorders>
            <w:shd w:val="clear" w:color="000000" w:fill="FFFFFF"/>
            <w:noWrap/>
            <w:vAlign w:val="center"/>
          </w:tcPr>
          <w:p w14:paraId="6CF14D0E" w14:textId="30EFC0F4"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00260182" w14:textId="78CA1067"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4D148F99" w14:textId="7AE42F5C"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28D5C357" w14:textId="1EF9C4A6"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96%</w:t>
            </w:r>
          </w:p>
        </w:tc>
        <w:tc>
          <w:tcPr>
            <w:tcW w:w="960" w:type="dxa"/>
            <w:tcBorders>
              <w:top w:val="nil"/>
              <w:left w:val="nil"/>
              <w:bottom w:val="nil"/>
              <w:right w:val="nil"/>
            </w:tcBorders>
            <w:shd w:val="clear" w:color="000000" w:fill="FFFFFF"/>
            <w:noWrap/>
            <w:vAlign w:val="center"/>
          </w:tcPr>
          <w:p w14:paraId="2BB3B1E7" w14:textId="6EF9E141"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27BCC7D5" w14:textId="0343695D"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97%</w:t>
            </w:r>
          </w:p>
        </w:tc>
        <w:tc>
          <w:tcPr>
            <w:tcW w:w="960" w:type="dxa"/>
            <w:tcBorders>
              <w:top w:val="nil"/>
              <w:left w:val="nil"/>
              <w:bottom w:val="nil"/>
              <w:right w:val="nil"/>
            </w:tcBorders>
            <w:shd w:val="clear" w:color="000000" w:fill="FFFFFF"/>
            <w:noWrap/>
            <w:vAlign w:val="center"/>
          </w:tcPr>
          <w:p w14:paraId="104AF2D9" w14:textId="4C2DB3E1"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98%</w:t>
            </w:r>
          </w:p>
        </w:tc>
        <w:tc>
          <w:tcPr>
            <w:tcW w:w="960" w:type="dxa"/>
            <w:tcBorders>
              <w:top w:val="nil"/>
              <w:left w:val="nil"/>
              <w:bottom w:val="nil"/>
              <w:right w:val="single" w:sz="8" w:space="0" w:color="auto"/>
            </w:tcBorders>
            <w:shd w:val="clear" w:color="000000" w:fill="FFFFFF"/>
            <w:noWrap/>
            <w:vAlign w:val="center"/>
          </w:tcPr>
          <w:p w14:paraId="265338B7" w14:textId="105AA732"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95%</w:t>
            </w:r>
          </w:p>
        </w:tc>
      </w:tr>
      <w:tr w:rsidR="007D525C" w:rsidRPr="003963FF" w14:paraId="09E49640" w14:textId="77777777" w:rsidTr="003B04F0">
        <w:trPr>
          <w:trHeight w:val="300"/>
        </w:trPr>
        <w:tc>
          <w:tcPr>
            <w:tcW w:w="960" w:type="dxa"/>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61F354D5" w14:textId="77777777"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LDB</w:t>
            </w:r>
          </w:p>
        </w:tc>
        <w:tc>
          <w:tcPr>
            <w:tcW w:w="960" w:type="dxa"/>
            <w:tcBorders>
              <w:top w:val="nil"/>
              <w:left w:val="nil"/>
              <w:bottom w:val="nil"/>
              <w:right w:val="single" w:sz="8" w:space="0" w:color="auto"/>
            </w:tcBorders>
            <w:shd w:val="clear" w:color="000000" w:fill="FFFFFF"/>
            <w:noWrap/>
            <w:vAlign w:val="center"/>
            <w:hideMark/>
          </w:tcPr>
          <w:p w14:paraId="4F0A6670" w14:textId="77777777"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CE1.1</w:t>
            </w:r>
          </w:p>
        </w:tc>
        <w:tc>
          <w:tcPr>
            <w:tcW w:w="960" w:type="dxa"/>
            <w:tcBorders>
              <w:top w:val="nil"/>
              <w:left w:val="nil"/>
              <w:bottom w:val="nil"/>
              <w:right w:val="nil"/>
            </w:tcBorders>
            <w:shd w:val="clear" w:color="000000" w:fill="FFFFFF"/>
            <w:noWrap/>
            <w:vAlign w:val="center"/>
          </w:tcPr>
          <w:p w14:paraId="5D08C894" w14:textId="00CCD53A"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3503B334" w14:textId="4D1CBE0E"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tcPr>
          <w:p w14:paraId="69FE98C5" w14:textId="62B3EA77"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6737B753" w14:textId="2B36B232"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tcPr>
          <w:p w14:paraId="5F80CB5C" w14:textId="6C5EEF45"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tcPr>
          <w:p w14:paraId="6B066AF3" w14:textId="110E125F"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7041E702" w14:textId="63E373FE"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tcPr>
          <w:p w14:paraId="2B4825F3" w14:textId="27E5BAEE"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99%</w:t>
            </w:r>
          </w:p>
        </w:tc>
      </w:tr>
      <w:tr w:rsidR="007D525C" w:rsidRPr="003963FF" w14:paraId="79EEC52E" w14:textId="77777777" w:rsidTr="003B04F0">
        <w:trPr>
          <w:trHeight w:val="300"/>
        </w:trPr>
        <w:tc>
          <w:tcPr>
            <w:tcW w:w="960" w:type="dxa"/>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BE4DB12" w14:textId="77777777"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RA</w:t>
            </w:r>
          </w:p>
        </w:tc>
        <w:tc>
          <w:tcPr>
            <w:tcW w:w="960" w:type="dxa"/>
            <w:tcBorders>
              <w:top w:val="nil"/>
              <w:left w:val="nil"/>
              <w:bottom w:val="nil"/>
              <w:right w:val="single" w:sz="8" w:space="0" w:color="auto"/>
            </w:tcBorders>
            <w:shd w:val="clear" w:color="000000" w:fill="FFFFFF"/>
            <w:noWrap/>
            <w:vAlign w:val="center"/>
            <w:hideMark/>
          </w:tcPr>
          <w:p w14:paraId="15B53DEC" w14:textId="77777777"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CE1.1</w:t>
            </w:r>
          </w:p>
        </w:tc>
        <w:tc>
          <w:tcPr>
            <w:tcW w:w="960" w:type="dxa"/>
            <w:tcBorders>
              <w:top w:val="nil"/>
              <w:left w:val="nil"/>
              <w:bottom w:val="nil"/>
              <w:right w:val="nil"/>
            </w:tcBorders>
            <w:shd w:val="clear" w:color="000000" w:fill="FFFFFF"/>
            <w:noWrap/>
            <w:vAlign w:val="center"/>
          </w:tcPr>
          <w:p w14:paraId="65154E4A" w14:textId="33410644"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tcPr>
          <w:p w14:paraId="7D6958A0" w14:textId="609A3552"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tcPr>
          <w:p w14:paraId="4D79F9F8" w14:textId="16FC63BB"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5B778512" w14:textId="6B8AC7B6"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98%</w:t>
            </w:r>
          </w:p>
        </w:tc>
        <w:tc>
          <w:tcPr>
            <w:tcW w:w="960" w:type="dxa"/>
            <w:tcBorders>
              <w:top w:val="nil"/>
              <w:left w:val="nil"/>
              <w:bottom w:val="nil"/>
              <w:right w:val="nil"/>
            </w:tcBorders>
            <w:shd w:val="clear" w:color="000000" w:fill="FFFFFF"/>
            <w:noWrap/>
            <w:vAlign w:val="center"/>
          </w:tcPr>
          <w:p w14:paraId="1338E58C" w14:textId="461C7599"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tcPr>
          <w:p w14:paraId="08CAF5D1" w14:textId="4CD83863"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6D45111D" w14:textId="1DF80496"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tcPr>
          <w:p w14:paraId="0DAE7C9A" w14:textId="4ED4A111" w:rsidR="007D525C" w:rsidRPr="003963FF" w:rsidRDefault="007D525C" w:rsidP="007D5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99%</w:t>
            </w:r>
          </w:p>
        </w:tc>
      </w:tr>
    </w:tbl>
    <w:p w14:paraId="4B6AAB0F" w14:textId="77777777" w:rsidR="00745646" w:rsidRPr="003B04F0" w:rsidRDefault="00745646" w:rsidP="00A61963">
      <w:pPr>
        <w:rPr>
          <w:b/>
          <w:bCs/>
          <w:lang w:val="en-CA"/>
        </w:rPr>
      </w:pPr>
    </w:p>
    <w:p w14:paraId="457CCCFE" w14:textId="7BB02AA6" w:rsidR="00745646" w:rsidRDefault="00745646" w:rsidP="00745646">
      <w:pPr>
        <w:rPr>
          <w:lang w:eastAsia="ja-JP"/>
        </w:rPr>
      </w:pPr>
      <w:r>
        <w:rPr>
          <w:lang w:eastAsia="ja-JP"/>
        </w:rPr>
        <w:t xml:space="preserve">Table 2.5. Simulation results for </w:t>
      </w:r>
      <w:r w:rsidR="007C614B">
        <w:rPr>
          <w:lang w:eastAsia="ja-JP"/>
        </w:rPr>
        <w:t>CE1.1 tests</w:t>
      </w:r>
      <w:r>
        <w:rPr>
          <w:lang w:eastAsia="ja-JP"/>
        </w:rPr>
        <w:t xml:space="preserve">, HBD/HBR CTC, </w:t>
      </w:r>
      <w:proofErr w:type="spellStart"/>
      <w:r>
        <w:rPr>
          <w:lang w:eastAsia="ja-JP"/>
        </w:rPr>
        <w:t>NormQP</w:t>
      </w:r>
      <w:proofErr w:type="spellEnd"/>
      <w:r>
        <w:rPr>
          <w:lang w:eastAsia="ja-JP"/>
        </w:rPr>
        <w:t xml:space="preserve"> test configuration. </w:t>
      </w:r>
    </w:p>
    <w:tbl>
      <w:tblPr>
        <w:tblW w:w="9600" w:type="dxa"/>
        <w:tblLook w:val="04A0" w:firstRow="1" w:lastRow="0" w:firstColumn="1" w:lastColumn="0" w:noHBand="0" w:noVBand="1"/>
      </w:tblPr>
      <w:tblGrid>
        <w:gridCol w:w="960"/>
        <w:gridCol w:w="960"/>
        <w:gridCol w:w="856"/>
        <w:gridCol w:w="1409"/>
        <w:gridCol w:w="845"/>
        <w:gridCol w:w="845"/>
        <w:gridCol w:w="845"/>
        <w:gridCol w:w="960"/>
        <w:gridCol w:w="960"/>
        <w:gridCol w:w="960"/>
      </w:tblGrid>
      <w:tr w:rsidR="00745646" w:rsidRPr="006C2C48" w14:paraId="15984547" w14:textId="77777777" w:rsidTr="00FE1531">
        <w:trPr>
          <w:trHeight w:val="315"/>
        </w:trPr>
        <w:tc>
          <w:tcPr>
            <w:tcW w:w="960" w:type="dxa"/>
            <w:tcBorders>
              <w:top w:val="nil"/>
              <w:left w:val="nil"/>
              <w:bottom w:val="nil"/>
              <w:right w:val="nil"/>
            </w:tcBorders>
            <w:shd w:val="clear" w:color="auto" w:fill="auto"/>
            <w:noWrap/>
            <w:vAlign w:val="bottom"/>
            <w:hideMark/>
          </w:tcPr>
          <w:p w14:paraId="5FD1037D" w14:textId="77777777" w:rsidR="00745646" w:rsidRPr="006C2C48" w:rsidRDefault="0074564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nil"/>
            </w:tcBorders>
            <w:shd w:val="clear" w:color="000000" w:fill="D9D9D9"/>
            <w:noWrap/>
            <w:vAlign w:val="center"/>
            <w:hideMark/>
          </w:tcPr>
          <w:p w14:paraId="707FBCBB" w14:textId="77777777" w:rsidR="00745646" w:rsidRPr="006C2C48" w:rsidRDefault="0074564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Test</w:t>
            </w:r>
          </w:p>
        </w:tc>
        <w:tc>
          <w:tcPr>
            <w:tcW w:w="4800" w:type="dxa"/>
            <w:gridSpan w:val="5"/>
            <w:tcBorders>
              <w:top w:val="single" w:sz="8" w:space="0" w:color="auto"/>
              <w:left w:val="single" w:sz="8" w:space="0" w:color="auto"/>
              <w:bottom w:val="nil"/>
              <w:right w:val="single" w:sz="8" w:space="0" w:color="000000"/>
            </w:tcBorders>
            <w:shd w:val="clear" w:color="000000" w:fill="D9D9D9"/>
            <w:noWrap/>
            <w:vAlign w:val="center"/>
            <w:hideMark/>
          </w:tcPr>
          <w:p w14:paraId="6F784878" w14:textId="77777777" w:rsidR="00745646" w:rsidRPr="006C2C48" w:rsidRDefault="0074564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HDR PQ</w:t>
            </w:r>
          </w:p>
        </w:tc>
        <w:tc>
          <w:tcPr>
            <w:tcW w:w="2880" w:type="dxa"/>
            <w:gridSpan w:val="3"/>
            <w:tcBorders>
              <w:top w:val="single" w:sz="8" w:space="0" w:color="auto"/>
              <w:left w:val="nil"/>
              <w:bottom w:val="single" w:sz="8" w:space="0" w:color="auto"/>
              <w:right w:val="single" w:sz="8" w:space="0" w:color="000000"/>
            </w:tcBorders>
            <w:shd w:val="clear" w:color="000000" w:fill="D9D9D9"/>
            <w:noWrap/>
            <w:vAlign w:val="center"/>
            <w:hideMark/>
          </w:tcPr>
          <w:p w14:paraId="74810B37" w14:textId="77777777" w:rsidR="00745646" w:rsidRPr="006C2C48" w:rsidRDefault="0074564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HDR HLG</w:t>
            </w:r>
          </w:p>
        </w:tc>
      </w:tr>
      <w:tr w:rsidR="00745646" w:rsidRPr="006C2C48" w14:paraId="4F928278" w14:textId="77777777" w:rsidTr="00FE1531">
        <w:trPr>
          <w:trHeight w:val="315"/>
        </w:trPr>
        <w:tc>
          <w:tcPr>
            <w:tcW w:w="960" w:type="dxa"/>
            <w:tcBorders>
              <w:top w:val="nil"/>
              <w:left w:val="nil"/>
              <w:bottom w:val="nil"/>
              <w:right w:val="nil"/>
            </w:tcBorders>
            <w:shd w:val="clear" w:color="auto" w:fill="auto"/>
            <w:noWrap/>
            <w:vAlign w:val="bottom"/>
            <w:hideMark/>
          </w:tcPr>
          <w:p w14:paraId="0DA677DB" w14:textId="77777777" w:rsidR="00745646" w:rsidRPr="006C2C48" w:rsidRDefault="0074564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nil"/>
            </w:tcBorders>
            <w:vAlign w:val="center"/>
            <w:hideMark/>
          </w:tcPr>
          <w:p w14:paraId="4650D5D7" w14:textId="77777777" w:rsidR="00745646" w:rsidRPr="006C2C48" w:rsidRDefault="0074564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856" w:type="dxa"/>
            <w:tcBorders>
              <w:top w:val="single" w:sz="8" w:space="0" w:color="auto"/>
              <w:left w:val="single" w:sz="8" w:space="0" w:color="auto"/>
              <w:bottom w:val="nil"/>
              <w:right w:val="nil"/>
            </w:tcBorders>
            <w:shd w:val="clear" w:color="auto" w:fill="auto"/>
            <w:noWrap/>
            <w:vAlign w:val="bottom"/>
            <w:hideMark/>
          </w:tcPr>
          <w:p w14:paraId="2628654F" w14:textId="77777777" w:rsidR="00745646" w:rsidRPr="006C2C48" w:rsidRDefault="0074564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6C2C48">
              <w:rPr>
                <w:rFonts w:ascii="Calibri" w:eastAsia="Times New Roman" w:hAnsi="Calibri" w:cs="Calibri"/>
                <w:color w:val="000000"/>
                <w:szCs w:val="22"/>
              </w:rPr>
              <w:t>DE100</w:t>
            </w:r>
          </w:p>
        </w:tc>
        <w:tc>
          <w:tcPr>
            <w:tcW w:w="1409" w:type="dxa"/>
            <w:tcBorders>
              <w:top w:val="single" w:sz="8" w:space="0" w:color="auto"/>
              <w:left w:val="nil"/>
              <w:bottom w:val="nil"/>
              <w:right w:val="nil"/>
            </w:tcBorders>
            <w:shd w:val="clear" w:color="auto" w:fill="auto"/>
            <w:noWrap/>
            <w:vAlign w:val="bottom"/>
            <w:hideMark/>
          </w:tcPr>
          <w:p w14:paraId="76C3571F" w14:textId="77777777" w:rsidR="00745646" w:rsidRPr="006C2C48" w:rsidRDefault="0074564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6C2C48">
              <w:rPr>
                <w:rFonts w:ascii="Calibri" w:eastAsia="Times New Roman" w:hAnsi="Calibri" w:cs="Calibri"/>
                <w:color w:val="000000"/>
                <w:szCs w:val="22"/>
              </w:rPr>
              <w:t>PSNR-L100</w:t>
            </w:r>
          </w:p>
        </w:tc>
        <w:tc>
          <w:tcPr>
            <w:tcW w:w="845" w:type="dxa"/>
            <w:tcBorders>
              <w:top w:val="single" w:sz="8" w:space="0" w:color="auto"/>
              <w:left w:val="nil"/>
              <w:bottom w:val="nil"/>
              <w:right w:val="nil"/>
            </w:tcBorders>
            <w:shd w:val="clear" w:color="000000" w:fill="FFFFFF"/>
            <w:noWrap/>
            <w:vAlign w:val="center"/>
            <w:hideMark/>
          </w:tcPr>
          <w:p w14:paraId="3EF22EC8" w14:textId="77777777" w:rsidR="00745646" w:rsidRPr="006C2C48" w:rsidRDefault="0074564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6C2C48">
              <w:rPr>
                <w:rFonts w:ascii="Calibri" w:eastAsia="Times New Roman" w:hAnsi="Calibri" w:cs="Calibri"/>
                <w:color w:val="000000"/>
                <w:sz w:val="16"/>
                <w:szCs w:val="16"/>
              </w:rPr>
              <w:t>wY</w:t>
            </w:r>
            <w:proofErr w:type="spellEnd"/>
          </w:p>
        </w:tc>
        <w:tc>
          <w:tcPr>
            <w:tcW w:w="845" w:type="dxa"/>
            <w:tcBorders>
              <w:top w:val="single" w:sz="8" w:space="0" w:color="auto"/>
              <w:left w:val="nil"/>
              <w:bottom w:val="nil"/>
              <w:right w:val="nil"/>
            </w:tcBorders>
            <w:shd w:val="clear" w:color="000000" w:fill="FFFFFF"/>
            <w:noWrap/>
            <w:vAlign w:val="center"/>
            <w:hideMark/>
          </w:tcPr>
          <w:p w14:paraId="6BF9857F" w14:textId="77777777" w:rsidR="00745646" w:rsidRPr="006C2C48" w:rsidRDefault="0074564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6C2C48">
              <w:rPr>
                <w:rFonts w:ascii="Calibri" w:eastAsia="Times New Roman" w:hAnsi="Calibri" w:cs="Calibri"/>
                <w:color w:val="000000"/>
                <w:sz w:val="16"/>
                <w:szCs w:val="16"/>
              </w:rPr>
              <w:t>wU</w:t>
            </w:r>
            <w:proofErr w:type="spellEnd"/>
          </w:p>
        </w:tc>
        <w:tc>
          <w:tcPr>
            <w:tcW w:w="845" w:type="dxa"/>
            <w:tcBorders>
              <w:top w:val="single" w:sz="8" w:space="0" w:color="auto"/>
              <w:left w:val="nil"/>
              <w:bottom w:val="nil"/>
              <w:right w:val="single" w:sz="8" w:space="0" w:color="auto"/>
            </w:tcBorders>
            <w:shd w:val="clear" w:color="000000" w:fill="FFFFFF"/>
            <w:noWrap/>
            <w:vAlign w:val="center"/>
            <w:hideMark/>
          </w:tcPr>
          <w:p w14:paraId="5E8346FB" w14:textId="77777777" w:rsidR="00745646" w:rsidRPr="006C2C48" w:rsidRDefault="0074564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6C2C48">
              <w:rPr>
                <w:rFonts w:ascii="Calibri" w:eastAsia="Times New Roman" w:hAnsi="Calibri" w:cs="Calibri"/>
                <w:color w:val="000000"/>
                <w:sz w:val="16"/>
                <w:szCs w:val="16"/>
              </w:rPr>
              <w:t>wV</w:t>
            </w:r>
            <w:proofErr w:type="spellEnd"/>
          </w:p>
        </w:tc>
        <w:tc>
          <w:tcPr>
            <w:tcW w:w="960" w:type="dxa"/>
            <w:tcBorders>
              <w:top w:val="nil"/>
              <w:left w:val="nil"/>
              <w:bottom w:val="single" w:sz="8" w:space="0" w:color="auto"/>
              <w:right w:val="nil"/>
            </w:tcBorders>
            <w:shd w:val="clear" w:color="000000" w:fill="FFFFFF"/>
            <w:noWrap/>
            <w:vAlign w:val="center"/>
            <w:hideMark/>
          </w:tcPr>
          <w:p w14:paraId="6D46F01C" w14:textId="77777777" w:rsidR="00745646" w:rsidRPr="006C2C48" w:rsidRDefault="0074564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6C2C48">
              <w:rPr>
                <w:rFonts w:ascii="Calibri" w:eastAsia="Times New Roman" w:hAnsi="Calibri" w:cs="Calibri"/>
                <w:color w:val="000000"/>
                <w:sz w:val="16"/>
                <w:szCs w:val="16"/>
              </w:rPr>
              <w:t>Y</w:t>
            </w:r>
          </w:p>
        </w:tc>
        <w:tc>
          <w:tcPr>
            <w:tcW w:w="960" w:type="dxa"/>
            <w:tcBorders>
              <w:top w:val="nil"/>
              <w:left w:val="nil"/>
              <w:bottom w:val="single" w:sz="8" w:space="0" w:color="auto"/>
              <w:right w:val="nil"/>
            </w:tcBorders>
            <w:shd w:val="clear" w:color="000000" w:fill="FFFFFF"/>
            <w:noWrap/>
            <w:vAlign w:val="center"/>
            <w:hideMark/>
          </w:tcPr>
          <w:p w14:paraId="557655B6" w14:textId="77777777" w:rsidR="00745646" w:rsidRPr="006C2C48" w:rsidRDefault="0074564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6C2C48">
              <w:rPr>
                <w:rFonts w:ascii="Calibri" w:eastAsia="Times New Roman" w:hAnsi="Calibri" w:cs="Calibri"/>
                <w:color w:val="000000"/>
                <w:sz w:val="16"/>
                <w:szCs w:val="16"/>
              </w:rPr>
              <w:t>U</w:t>
            </w:r>
          </w:p>
        </w:tc>
        <w:tc>
          <w:tcPr>
            <w:tcW w:w="960" w:type="dxa"/>
            <w:tcBorders>
              <w:top w:val="nil"/>
              <w:left w:val="nil"/>
              <w:bottom w:val="single" w:sz="8" w:space="0" w:color="auto"/>
              <w:right w:val="single" w:sz="8" w:space="0" w:color="auto"/>
            </w:tcBorders>
            <w:shd w:val="clear" w:color="000000" w:fill="FFFFFF"/>
            <w:noWrap/>
            <w:vAlign w:val="center"/>
            <w:hideMark/>
          </w:tcPr>
          <w:p w14:paraId="37C3048E" w14:textId="77777777" w:rsidR="00745646" w:rsidRPr="006C2C48" w:rsidRDefault="0074564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6C2C48">
              <w:rPr>
                <w:rFonts w:ascii="Calibri" w:eastAsia="Times New Roman" w:hAnsi="Calibri" w:cs="Calibri"/>
                <w:color w:val="000000"/>
                <w:sz w:val="16"/>
                <w:szCs w:val="16"/>
              </w:rPr>
              <w:t>V</w:t>
            </w:r>
          </w:p>
        </w:tc>
      </w:tr>
      <w:tr w:rsidR="00BF3F4A" w:rsidRPr="006C2C48" w14:paraId="3A65964C" w14:textId="77777777" w:rsidTr="003B04F0">
        <w:trPr>
          <w:trHeight w:val="300"/>
        </w:trPr>
        <w:tc>
          <w:tcPr>
            <w:tcW w:w="960" w:type="dxa"/>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42A408FD" w14:textId="77777777"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AI</w:t>
            </w:r>
          </w:p>
        </w:tc>
        <w:tc>
          <w:tcPr>
            <w:tcW w:w="960" w:type="dxa"/>
            <w:tcBorders>
              <w:top w:val="nil"/>
              <w:left w:val="nil"/>
              <w:bottom w:val="nil"/>
              <w:right w:val="nil"/>
            </w:tcBorders>
            <w:shd w:val="clear" w:color="000000" w:fill="FFFFFF"/>
            <w:noWrap/>
            <w:vAlign w:val="center"/>
            <w:hideMark/>
          </w:tcPr>
          <w:p w14:paraId="29F9B21F" w14:textId="77777777"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CE1.1</w:t>
            </w:r>
          </w:p>
        </w:tc>
        <w:tc>
          <w:tcPr>
            <w:tcW w:w="856" w:type="dxa"/>
            <w:tcBorders>
              <w:top w:val="single" w:sz="8" w:space="0" w:color="auto"/>
              <w:left w:val="single" w:sz="8" w:space="0" w:color="auto"/>
              <w:bottom w:val="nil"/>
              <w:right w:val="nil"/>
            </w:tcBorders>
            <w:shd w:val="clear" w:color="000000" w:fill="FFFFFF"/>
            <w:noWrap/>
            <w:vAlign w:val="center"/>
          </w:tcPr>
          <w:p w14:paraId="6B330B6D" w14:textId="4D2B4372"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0.00%</w:t>
            </w:r>
          </w:p>
        </w:tc>
        <w:tc>
          <w:tcPr>
            <w:tcW w:w="1409" w:type="dxa"/>
            <w:tcBorders>
              <w:top w:val="single" w:sz="8" w:space="0" w:color="auto"/>
              <w:left w:val="nil"/>
              <w:bottom w:val="nil"/>
              <w:right w:val="nil"/>
            </w:tcBorders>
            <w:shd w:val="clear" w:color="000000" w:fill="FFFFFF"/>
            <w:noWrap/>
            <w:vAlign w:val="center"/>
          </w:tcPr>
          <w:p w14:paraId="204A4F55" w14:textId="0FC74B80"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0.00%</w:t>
            </w:r>
          </w:p>
        </w:tc>
        <w:tc>
          <w:tcPr>
            <w:tcW w:w="845" w:type="dxa"/>
            <w:tcBorders>
              <w:top w:val="single" w:sz="8" w:space="0" w:color="auto"/>
              <w:left w:val="nil"/>
              <w:bottom w:val="nil"/>
              <w:right w:val="nil"/>
            </w:tcBorders>
            <w:shd w:val="clear" w:color="000000" w:fill="FFFFFF"/>
            <w:noWrap/>
            <w:vAlign w:val="center"/>
          </w:tcPr>
          <w:p w14:paraId="5DD237BC" w14:textId="6BA8343B"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0.00%</w:t>
            </w:r>
          </w:p>
        </w:tc>
        <w:tc>
          <w:tcPr>
            <w:tcW w:w="845" w:type="dxa"/>
            <w:tcBorders>
              <w:top w:val="single" w:sz="8" w:space="0" w:color="auto"/>
              <w:left w:val="nil"/>
              <w:bottom w:val="nil"/>
              <w:right w:val="nil"/>
            </w:tcBorders>
            <w:shd w:val="clear" w:color="000000" w:fill="FFFFFF"/>
            <w:noWrap/>
            <w:vAlign w:val="center"/>
          </w:tcPr>
          <w:p w14:paraId="64B1088D" w14:textId="2EE8A742"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0.00%</w:t>
            </w:r>
          </w:p>
        </w:tc>
        <w:tc>
          <w:tcPr>
            <w:tcW w:w="845" w:type="dxa"/>
            <w:tcBorders>
              <w:top w:val="single" w:sz="8" w:space="0" w:color="auto"/>
              <w:left w:val="nil"/>
              <w:bottom w:val="nil"/>
              <w:right w:val="single" w:sz="8" w:space="0" w:color="auto"/>
            </w:tcBorders>
            <w:shd w:val="clear" w:color="000000" w:fill="FFFFFF"/>
            <w:noWrap/>
            <w:vAlign w:val="center"/>
          </w:tcPr>
          <w:p w14:paraId="76A20095" w14:textId="2E655124"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0.00%</w:t>
            </w:r>
          </w:p>
        </w:tc>
        <w:tc>
          <w:tcPr>
            <w:tcW w:w="960" w:type="dxa"/>
            <w:tcBorders>
              <w:top w:val="nil"/>
              <w:left w:val="nil"/>
              <w:bottom w:val="nil"/>
              <w:right w:val="nil"/>
            </w:tcBorders>
            <w:shd w:val="clear" w:color="000000" w:fill="FFFFFF"/>
            <w:noWrap/>
            <w:vAlign w:val="center"/>
          </w:tcPr>
          <w:p w14:paraId="3FFD3B88" w14:textId="7FE69476"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0.00%</w:t>
            </w:r>
          </w:p>
        </w:tc>
        <w:tc>
          <w:tcPr>
            <w:tcW w:w="960" w:type="dxa"/>
            <w:tcBorders>
              <w:top w:val="nil"/>
              <w:left w:val="nil"/>
              <w:bottom w:val="nil"/>
              <w:right w:val="nil"/>
            </w:tcBorders>
            <w:shd w:val="clear" w:color="000000" w:fill="FFFFFF"/>
            <w:noWrap/>
            <w:vAlign w:val="center"/>
          </w:tcPr>
          <w:p w14:paraId="70E19D5B" w14:textId="4BDA7086"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0.00%</w:t>
            </w:r>
          </w:p>
        </w:tc>
        <w:tc>
          <w:tcPr>
            <w:tcW w:w="960" w:type="dxa"/>
            <w:tcBorders>
              <w:top w:val="nil"/>
              <w:left w:val="nil"/>
              <w:bottom w:val="nil"/>
              <w:right w:val="single" w:sz="8" w:space="0" w:color="auto"/>
            </w:tcBorders>
            <w:shd w:val="clear" w:color="000000" w:fill="FFFFFF"/>
            <w:noWrap/>
            <w:vAlign w:val="center"/>
          </w:tcPr>
          <w:p w14:paraId="1A5E9ACE" w14:textId="161B8FB0"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0.00%</w:t>
            </w:r>
          </w:p>
        </w:tc>
      </w:tr>
      <w:tr w:rsidR="00BF3F4A" w:rsidRPr="006C2C48" w14:paraId="5325F1B3" w14:textId="77777777" w:rsidTr="003B04F0">
        <w:trPr>
          <w:trHeight w:val="300"/>
        </w:trPr>
        <w:tc>
          <w:tcPr>
            <w:tcW w:w="960" w:type="dxa"/>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61A6ACED" w14:textId="77777777"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RA</w:t>
            </w:r>
          </w:p>
        </w:tc>
        <w:tc>
          <w:tcPr>
            <w:tcW w:w="960" w:type="dxa"/>
            <w:tcBorders>
              <w:top w:val="nil"/>
              <w:left w:val="nil"/>
              <w:bottom w:val="nil"/>
              <w:right w:val="nil"/>
            </w:tcBorders>
            <w:shd w:val="clear" w:color="000000" w:fill="FFFFFF"/>
            <w:noWrap/>
            <w:vAlign w:val="center"/>
            <w:hideMark/>
          </w:tcPr>
          <w:p w14:paraId="5244D883" w14:textId="77777777"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CE1.1</w:t>
            </w:r>
          </w:p>
        </w:tc>
        <w:tc>
          <w:tcPr>
            <w:tcW w:w="856" w:type="dxa"/>
            <w:tcBorders>
              <w:top w:val="single" w:sz="8" w:space="0" w:color="auto"/>
              <w:left w:val="single" w:sz="8" w:space="0" w:color="auto"/>
              <w:bottom w:val="nil"/>
              <w:right w:val="nil"/>
            </w:tcBorders>
            <w:shd w:val="clear" w:color="000000" w:fill="FFFFFF"/>
            <w:noWrap/>
            <w:vAlign w:val="center"/>
          </w:tcPr>
          <w:p w14:paraId="36330051" w14:textId="3A63FF98"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0.00%</w:t>
            </w:r>
          </w:p>
        </w:tc>
        <w:tc>
          <w:tcPr>
            <w:tcW w:w="1409" w:type="dxa"/>
            <w:tcBorders>
              <w:top w:val="single" w:sz="8" w:space="0" w:color="auto"/>
              <w:left w:val="nil"/>
              <w:bottom w:val="nil"/>
              <w:right w:val="nil"/>
            </w:tcBorders>
            <w:shd w:val="clear" w:color="000000" w:fill="FFFFFF"/>
            <w:noWrap/>
            <w:vAlign w:val="center"/>
          </w:tcPr>
          <w:p w14:paraId="5D9FFE63" w14:textId="29514DF3"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0.00%</w:t>
            </w:r>
          </w:p>
        </w:tc>
        <w:tc>
          <w:tcPr>
            <w:tcW w:w="845" w:type="dxa"/>
            <w:tcBorders>
              <w:top w:val="single" w:sz="8" w:space="0" w:color="auto"/>
              <w:left w:val="nil"/>
              <w:bottom w:val="nil"/>
              <w:right w:val="nil"/>
            </w:tcBorders>
            <w:shd w:val="clear" w:color="000000" w:fill="FFFFFF"/>
            <w:noWrap/>
            <w:vAlign w:val="center"/>
          </w:tcPr>
          <w:p w14:paraId="5DEF096F" w14:textId="2F28340D"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0.00%</w:t>
            </w:r>
          </w:p>
        </w:tc>
        <w:tc>
          <w:tcPr>
            <w:tcW w:w="845" w:type="dxa"/>
            <w:tcBorders>
              <w:top w:val="single" w:sz="8" w:space="0" w:color="auto"/>
              <w:left w:val="nil"/>
              <w:bottom w:val="nil"/>
              <w:right w:val="nil"/>
            </w:tcBorders>
            <w:shd w:val="clear" w:color="000000" w:fill="FFFFFF"/>
            <w:noWrap/>
            <w:vAlign w:val="center"/>
          </w:tcPr>
          <w:p w14:paraId="3649CFA0" w14:textId="3461A938"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0.00%</w:t>
            </w:r>
          </w:p>
        </w:tc>
        <w:tc>
          <w:tcPr>
            <w:tcW w:w="845" w:type="dxa"/>
            <w:tcBorders>
              <w:top w:val="single" w:sz="8" w:space="0" w:color="auto"/>
              <w:left w:val="nil"/>
              <w:bottom w:val="nil"/>
              <w:right w:val="single" w:sz="8" w:space="0" w:color="auto"/>
            </w:tcBorders>
            <w:shd w:val="clear" w:color="000000" w:fill="FFFFFF"/>
            <w:noWrap/>
            <w:vAlign w:val="center"/>
          </w:tcPr>
          <w:p w14:paraId="48AF00F8" w14:textId="21A5A2A9"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0.00%</w:t>
            </w:r>
          </w:p>
        </w:tc>
        <w:tc>
          <w:tcPr>
            <w:tcW w:w="960" w:type="dxa"/>
            <w:tcBorders>
              <w:top w:val="nil"/>
              <w:left w:val="nil"/>
              <w:bottom w:val="nil"/>
              <w:right w:val="nil"/>
            </w:tcBorders>
            <w:shd w:val="clear" w:color="000000" w:fill="FFFFFF"/>
            <w:noWrap/>
            <w:vAlign w:val="center"/>
          </w:tcPr>
          <w:p w14:paraId="7CC50DBF" w14:textId="69D731FB"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p>
        </w:tc>
        <w:tc>
          <w:tcPr>
            <w:tcW w:w="960" w:type="dxa"/>
            <w:tcBorders>
              <w:top w:val="nil"/>
              <w:left w:val="nil"/>
              <w:bottom w:val="nil"/>
              <w:right w:val="nil"/>
            </w:tcBorders>
            <w:shd w:val="clear" w:color="000000" w:fill="FFFFFF"/>
            <w:noWrap/>
            <w:vAlign w:val="center"/>
          </w:tcPr>
          <w:p w14:paraId="2EAD488E" w14:textId="6BBA6C3C"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48C54647" w14:textId="11790B7D" w:rsidR="00BF3F4A" w:rsidRPr="006C2C48" w:rsidRDefault="00BF3F4A" w:rsidP="00BF3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p>
        </w:tc>
      </w:tr>
    </w:tbl>
    <w:p w14:paraId="144B8FD6" w14:textId="4E428C15" w:rsidR="00C74D1E" w:rsidRDefault="00C74D1E" w:rsidP="00A61963">
      <w:pPr>
        <w:rPr>
          <w:lang w:val="en-CA"/>
        </w:rPr>
      </w:pPr>
    </w:p>
    <w:p w14:paraId="57673C23" w14:textId="0E543EC7" w:rsidR="004E3BC6" w:rsidRDefault="004E3BC6" w:rsidP="004E3BC6">
      <w:pPr>
        <w:rPr>
          <w:lang w:eastAsia="ja-JP"/>
        </w:rPr>
      </w:pPr>
      <w:r>
        <w:rPr>
          <w:lang w:eastAsia="ja-JP"/>
        </w:rPr>
        <w:lastRenderedPageBreak/>
        <w:t xml:space="preserve">Table 2.6. Run-time estimates for </w:t>
      </w:r>
      <w:r w:rsidR="002D4AC4">
        <w:rPr>
          <w:lang w:eastAsia="ja-JP"/>
        </w:rPr>
        <w:t xml:space="preserve">CE1.1 </w:t>
      </w:r>
      <w:r>
        <w:rPr>
          <w:lang w:eastAsia="ja-JP"/>
        </w:rPr>
        <w:t xml:space="preserve">tests, </w:t>
      </w:r>
      <w:r w:rsidR="007C614B">
        <w:rPr>
          <w:lang w:eastAsia="ja-JP"/>
        </w:rPr>
        <w:t>HBD/HBR CTC,</w:t>
      </w:r>
      <w:r>
        <w:rPr>
          <w:lang w:eastAsia="ja-JP"/>
        </w:rPr>
        <w:t xml:space="preserve"> </w:t>
      </w:r>
      <w:proofErr w:type="spellStart"/>
      <w:r>
        <w:rPr>
          <w:lang w:eastAsia="ja-JP"/>
        </w:rPr>
        <w:t>NormQP</w:t>
      </w:r>
      <w:proofErr w:type="spellEnd"/>
      <w:r>
        <w:rPr>
          <w:lang w:eastAsia="ja-JP"/>
        </w:rPr>
        <w:t xml:space="preserve"> test configuration. </w:t>
      </w:r>
    </w:p>
    <w:tbl>
      <w:tblPr>
        <w:tblW w:w="5760" w:type="dxa"/>
        <w:tblLook w:val="04A0" w:firstRow="1" w:lastRow="0" w:firstColumn="1" w:lastColumn="0" w:noHBand="0" w:noVBand="1"/>
      </w:tblPr>
      <w:tblGrid>
        <w:gridCol w:w="960"/>
        <w:gridCol w:w="960"/>
        <w:gridCol w:w="960"/>
        <w:gridCol w:w="960"/>
        <w:gridCol w:w="960"/>
        <w:gridCol w:w="960"/>
      </w:tblGrid>
      <w:tr w:rsidR="004E3BC6" w:rsidRPr="008453B6" w14:paraId="190AB71F" w14:textId="77777777" w:rsidTr="00FE1531">
        <w:trPr>
          <w:trHeight w:val="315"/>
        </w:trPr>
        <w:tc>
          <w:tcPr>
            <w:tcW w:w="960" w:type="dxa"/>
            <w:tcBorders>
              <w:top w:val="nil"/>
              <w:left w:val="nil"/>
              <w:bottom w:val="nil"/>
              <w:right w:val="nil"/>
            </w:tcBorders>
            <w:shd w:val="clear" w:color="auto" w:fill="auto"/>
            <w:noWrap/>
            <w:vAlign w:val="bottom"/>
            <w:hideMark/>
          </w:tcPr>
          <w:p w14:paraId="2E7ADFFC" w14:textId="77777777" w:rsidR="004E3BC6" w:rsidRPr="008453B6" w:rsidRDefault="004E3BC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AEF9526" w14:textId="77777777" w:rsidR="004E3BC6" w:rsidRPr="008453B6" w:rsidRDefault="004E3BC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Test</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14399B0A" w14:textId="77777777" w:rsidR="004E3BC6" w:rsidRPr="008453B6" w:rsidRDefault="004E3BC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HDR PQ</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00FD8602" w14:textId="77777777" w:rsidR="004E3BC6" w:rsidRPr="008453B6" w:rsidRDefault="004E3BC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HDR HLG</w:t>
            </w:r>
          </w:p>
        </w:tc>
      </w:tr>
      <w:tr w:rsidR="004E3BC6" w:rsidRPr="008453B6" w14:paraId="6BDC97F9" w14:textId="77777777" w:rsidTr="00FE1531">
        <w:trPr>
          <w:trHeight w:val="315"/>
        </w:trPr>
        <w:tc>
          <w:tcPr>
            <w:tcW w:w="960" w:type="dxa"/>
            <w:tcBorders>
              <w:top w:val="nil"/>
              <w:left w:val="nil"/>
              <w:bottom w:val="nil"/>
              <w:right w:val="nil"/>
            </w:tcBorders>
            <w:shd w:val="clear" w:color="auto" w:fill="auto"/>
            <w:noWrap/>
            <w:vAlign w:val="bottom"/>
            <w:hideMark/>
          </w:tcPr>
          <w:p w14:paraId="4B1FE32C" w14:textId="77777777" w:rsidR="004E3BC6" w:rsidRPr="008453B6" w:rsidRDefault="004E3BC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215AFC32" w14:textId="77777777" w:rsidR="004E3BC6" w:rsidRPr="008453B6" w:rsidRDefault="004E3BC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single" w:sz="8" w:space="0" w:color="auto"/>
              <w:right w:val="nil"/>
            </w:tcBorders>
            <w:shd w:val="clear" w:color="000000" w:fill="FFFFFF"/>
            <w:noWrap/>
            <w:vAlign w:val="center"/>
            <w:hideMark/>
          </w:tcPr>
          <w:p w14:paraId="3A89C6DB" w14:textId="77777777" w:rsidR="004E3BC6" w:rsidRPr="008453B6" w:rsidRDefault="004E3BC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453B6">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529E9E58" w14:textId="77777777" w:rsidR="004E3BC6" w:rsidRPr="008453B6" w:rsidRDefault="004E3BC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453B6">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2A2D6731" w14:textId="77777777" w:rsidR="004E3BC6" w:rsidRPr="008453B6" w:rsidRDefault="004E3BC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453B6">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2ADC98BF" w14:textId="77777777" w:rsidR="004E3BC6" w:rsidRPr="008453B6" w:rsidRDefault="004E3BC6"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453B6">
              <w:rPr>
                <w:rFonts w:ascii="Calibri" w:eastAsia="Times New Roman" w:hAnsi="Calibri" w:cs="Calibri"/>
                <w:color w:val="000000"/>
                <w:sz w:val="16"/>
                <w:szCs w:val="16"/>
              </w:rPr>
              <w:t>Dec</w:t>
            </w:r>
          </w:p>
        </w:tc>
      </w:tr>
      <w:tr w:rsidR="00400327" w:rsidRPr="008453B6" w14:paraId="2D7F3CFC" w14:textId="77777777" w:rsidTr="003B04F0">
        <w:trPr>
          <w:trHeight w:val="300"/>
        </w:trPr>
        <w:tc>
          <w:tcPr>
            <w:tcW w:w="960" w:type="dxa"/>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08BF1B54" w14:textId="77777777" w:rsidR="00400327" w:rsidRPr="008453B6" w:rsidRDefault="00400327" w:rsidP="00400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AI</w:t>
            </w:r>
          </w:p>
        </w:tc>
        <w:tc>
          <w:tcPr>
            <w:tcW w:w="960" w:type="dxa"/>
            <w:tcBorders>
              <w:top w:val="nil"/>
              <w:left w:val="nil"/>
              <w:bottom w:val="nil"/>
              <w:right w:val="nil"/>
            </w:tcBorders>
            <w:shd w:val="clear" w:color="000000" w:fill="FFFFFF"/>
            <w:noWrap/>
            <w:vAlign w:val="center"/>
            <w:hideMark/>
          </w:tcPr>
          <w:p w14:paraId="26882056" w14:textId="77777777" w:rsidR="00400327" w:rsidRPr="008453B6" w:rsidRDefault="00400327" w:rsidP="00400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CE1.1</w:t>
            </w:r>
          </w:p>
        </w:tc>
        <w:tc>
          <w:tcPr>
            <w:tcW w:w="960" w:type="dxa"/>
            <w:tcBorders>
              <w:top w:val="nil"/>
              <w:left w:val="single" w:sz="8" w:space="0" w:color="auto"/>
              <w:bottom w:val="nil"/>
              <w:right w:val="nil"/>
            </w:tcBorders>
            <w:shd w:val="clear" w:color="000000" w:fill="FFFFFF"/>
            <w:noWrap/>
            <w:vAlign w:val="center"/>
          </w:tcPr>
          <w:p w14:paraId="4F4D4D45" w14:textId="2C91370B" w:rsidR="00400327" w:rsidRPr="008453B6" w:rsidRDefault="00400327" w:rsidP="00400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tcPr>
          <w:p w14:paraId="639A3B96" w14:textId="59F95DFD" w:rsidR="00400327" w:rsidRPr="008453B6" w:rsidRDefault="00400327" w:rsidP="00400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2EECDC6F" w14:textId="4E978734" w:rsidR="00400327" w:rsidRPr="008453B6" w:rsidRDefault="00400327" w:rsidP="00400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tcPr>
          <w:p w14:paraId="4FD15A3A" w14:textId="262ABCFE" w:rsidR="00400327" w:rsidRPr="008453B6" w:rsidRDefault="00400327" w:rsidP="00400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100%</w:t>
            </w:r>
          </w:p>
        </w:tc>
      </w:tr>
      <w:tr w:rsidR="00400327" w:rsidRPr="008453B6" w14:paraId="1E2A360B" w14:textId="77777777" w:rsidTr="003B04F0">
        <w:trPr>
          <w:trHeight w:val="300"/>
        </w:trPr>
        <w:tc>
          <w:tcPr>
            <w:tcW w:w="960" w:type="dxa"/>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19A5CBA3" w14:textId="77777777" w:rsidR="00400327" w:rsidRPr="008453B6" w:rsidRDefault="00400327" w:rsidP="00400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RA</w:t>
            </w:r>
          </w:p>
        </w:tc>
        <w:tc>
          <w:tcPr>
            <w:tcW w:w="960" w:type="dxa"/>
            <w:tcBorders>
              <w:top w:val="nil"/>
              <w:left w:val="nil"/>
              <w:bottom w:val="nil"/>
              <w:right w:val="nil"/>
            </w:tcBorders>
            <w:shd w:val="clear" w:color="000000" w:fill="FFFFFF"/>
            <w:noWrap/>
            <w:vAlign w:val="center"/>
            <w:hideMark/>
          </w:tcPr>
          <w:p w14:paraId="0881D9C6" w14:textId="77777777" w:rsidR="00400327" w:rsidRPr="008453B6" w:rsidRDefault="00400327" w:rsidP="00400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CE1.1</w:t>
            </w:r>
          </w:p>
        </w:tc>
        <w:tc>
          <w:tcPr>
            <w:tcW w:w="960" w:type="dxa"/>
            <w:tcBorders>
              <w:top w:val="nil"/>
              <w:left w:val="single" w:sz="8" w:space="0" w:color="auto"/>
              <w:bottom w:val="nil"/>
              <w:right w:val="nil"/>
            </w:tcBorders>
            <w:shd w:val="clear" w:color="000000" w:fill="FFFFFF"/>
            <w:noWrap/>
            <w:vAlign w:val="center"/>
          </w:tcPr>
          <w:p w14:paraId="788C4530" w14:textId="50A133B7" w:rsidR="00400327" w:rsidRPr="008453B6" w:rsidRDefault="00400327" w:rsidP="00400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38472E7C" w14:textId="5349CC58" w:rsidR="00400327" w:rsidRPr="008453B6" w:rsidRDefault="00400327" w:rsidP="00400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tcPr>
          <w:p w14:paraId="1DCF2231" w14:textId="51313624" w:rsidR="00400327" w:rsidRPr="008453B6" w:rsidRDefault="00400327" w:rsidP="00400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2E5F6ECB" w14:textId="67F6EBAD" w:rsidR="00400327" w:rsidRPr="008453B6" w:rsidRDefault="00400327" w:rsidP="00400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100%</w:t>
            </w:r>
          </w:p>
        </w:tc>
      </w:tr>
    </w:tbl>
    <w:p w14:paraId="6A04DB8A" w14:textId="25A81C50" w:rsidR="004E3BC6" w:rsidRDefault="004E3BC6" w:rsidP="00A61963">
      <w:pPr>
        <w:rPr>
          <w:lang w:val="en-CA"/>
        </w:rPr>
      </w:pPr>
    </w:p>
    <w:p w14:paraId="2F87446F" w14:textId="50F9039A" w:rsidR="00631F91" w:rsidRDefault="00631F91" w:rsidP="00631F91">
      <w:pPr>
        <w:rPr>
          <w:lang w:eastAsia="ja-JP"/>
        </w:rPr>
      </w:pPr>
      <w:r>
        <w:rPr>
          <w:lang w:eastAsia="ja-JP"/>
        </w:rPr>
        <w:t xml:space="preserve">Table 2.7. Simulation results for </w:t>
      </w:r>
      <w:r w:rsidR="007C614B">
        <w:rPr>
          <w:lang w:eastAsia="ja-JP"/>
        </w:rPr>
        <w:t>CE1.1 tests</w:t>
      </w:r>
      <w:r>
        <w:rPr>
          <w:lang w:eastAsia="ja-JP"/>
        </w:rPr>
        <w:t xml:space="preserve">, </w:t>
      </w:r>
      <w:r w:rsidR="007C614B">
        <w:rPr>
          <w:lang w:eastAsia="ja-JP"/>
        </w:rPr>
        <w:t>HBD/HBR CTC</w:t>
      </w:r>
      <w:r>
        <w:rPr>
          <w:lang w:eastAsia="ja-JP"/>
        </w:rPr>
        <w:t>, lossless test configuration.</w:t>
      </w:r>
    </w:p>
    <w:tbl>
      <w:tblPr>
        <w:tblW w:w="0" w:type="auto"/>
        <w:tblInd w:w="-30" w:type="dxa"/>
        <w:tblLayout w:type="fixed"/>
        <w:tblLook w:val="0000" w:firstRow="0" w:lastRow="0" w:firstColumn="0" w:lastColumn="0" w:noHBand="0" w:noVBand="0"/>
      </w:tblPr>
      <w:tblGrid>
        <w:gridCol w:w="1032"/>
        <w:gridCol w:w="1032"/>
        <w:gridCol w:w="1032"/>
        <w:gridCol w:w="1032"/>
        <w:gridCol w:w="1032"/>
        <w:gridCol w:w="1032"/>
      </w:tblGrid>
      <w:tr w:rsidR="00470AA9" w14:paraId="0C94AB8D" w14:textId="77777777" w:rsidTr="00FE1531">
        <w:trPr>
          <w:trHeight w:val="319"/>
        </w:trPr>
        <w:tc>
          <w:tcPr>
            <w:tcW w:w="1032" w:type="dxa"/>
            <w:tcBorders>
              <w:top w:val="nil"/>
              <w:left w:val="nil"/>
              <w:bottom w:val="nil"/>
              <w:right w:val="nil"/>
            </w:tcBorders>
          </w:tcPr>
          <w:p w14:paraId="73592AFE" w14:textId="77777777" w:rsidR="00470AA9" w:rsidRDefault="00470AA9"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0"/>
              </w:rPr>
            </w:pPr>
          </w:p>
        </w:tc>
        <w:tc>
          <w:tcPr>
            <w:tcW w:w="1032" w:type="dxa"/>
            <w:tcBorders>
              <w:top w:val="single" w:sz="12" w:space="0" w:color="auto"/>
              <w:left w:val="single" w:sz="12" w:space="0" w:color="auto"/>
              <w:bottom w:val="nil"/>
              <w:right w:val="single" w:sz="12" w:space="0" w:color="auto"/>
            </w:tcBorders>
            <w:shd w:val="solid" w:color="C0C0C0" w:fill="auto"/>
          </w:tcPr>
          <w:p w14:paraId="3ED335DB" w14:textId="77777777" w:rsidR="00470AA9" w:rsidRDefault="00470AA9"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Test</w:t>
            </w:r>
          </w:p>
        </w:tc>
        <w:tc>
          <w:tcPr>
            <w:tcW w:w="4128" w:type="dxa"/>
            <w:gridSpan w:val="4"/>
            <w:tcBorders>
              <w:top w:val="single" w:sz="12" w:space="0" w:color="auto"/>
              <w:left w:val="single" w:sz="12" w:space="0" w:color="auto"/>
              <w:bottom w:val="single" w:sz="12" w:space="0" w:color="auto"/>
              <w:right w:val="single" w:sz="12" w:space="0" w:color="auto"/>
            </w:tcBorders>
          </w:tcPr>
          <w:p w14:paraId="5DB1E46A" w14:textId="59F3CB9F" w:rsidR="00470AA9" w:rsidRDefault="00470AA9" w:rsidP="003B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Pr>
                <w:rFonts w:ascii="Calibri" w:hAnsi="Calibri" w:cs="Calibri"/>
                <w:color w:val="000000"/>
                <w:szCs w:val="22"/>
              </w:rPr>
              <w:t>bit-rate saving</w:t>
            </w:r>
          </w:p>
        </w:tc>
      </w:tr>
      <w:tr w:rsidR="00631F91" w14:paraId="73F282B9" w14:textId="77777777" w:rsidTr="00FE1531">
        <w:trPr>
          <w:trHeight w:val="305"/>
        </w:trPr>
        <w:tc>
          <w:tcPr>
            <w:tcW w:w="1032" w:type="dxa"/>
            <w:tcBorders>
              <w:top w:val="nil"/>
              <w:left w:val="nil"/>
              <w:bottom w:val="nil"/>
              <w:right w:val="nil"/>
            </w:tcBorders>
          </w:tcPr>
          <w:p w14:paraId="3E85E90F" w14:textId="77777777" w:rsidR="00631F91" w:rsidRDefault="00631F91"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0"/>
              </w:rPr>
            </w:pPr>
          </w:p>
        </w:tc>
        <w:tc>
          <w:tcPr>
            <w:tcW w:w="1032" w:type="dxa"/>
            <w:tcBorders>
              <w:top w:val="nil"/>
              <w:left w:val="single" w:sz="12" w:space="0" w:color="auto"/>
              <w:bottom w:val="single" w:sz="12" w:space="0" w:color="000000"/>
              <w:right w:val="single" w:sz="12" w:space="0" w:color="auto"/>
            </w:tcBorders>
            <w:shd w:val="solid" w:color="C0C0C0" w:fill="auto"/>
          </w:tcPr>
          <w:p w14:paraId="324ABE11" w14:textId="77777777" w:rsidR="00631F91" w:rsidRDefault="00631F91"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single" w:sz="12" w:space="0" w:color="auto"/>
              <w:right w:val="nil"/>
            </w:tcBorders>
          </w:tcPr>
          <w:p w14:paraId="786A4EF1" w14:textId="77777777" w:rsidR="00631F91" w:rsidRDefault="00631F91"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HDR PQ</w:t>
            </w:r>
          </w:p>
        </w:tc>
        <w:tc>
          <w:tcPr>
            <w:tcW w:w="1032" w:type="dxa"/>
            <w:tcBorders>
              <w:top w:val="nil"/>
              <w:left w:val="nil"/>
              <w:bottom w:val="single" w:sz="12" w:space="0" w:color="auto"/>
              <w:right w:val="nil"/>
            </w:tcBorders>
          </w:tcPr>
          <w:p w14:paraId="2163594E" w14:textId="5009478D" w:rsidR="00631F91" w:rsidRDefault="00936D34"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HDR HLG</w:t>
            </w:r>
          </w:p>
        </w:tc>
        <w:tc>
          <w:tcPr>
            <w:tcW w:w="1032" w:type="dxa"/>
            <w:tcBorders>
              <w:top w:val="nil"/>
              <w:left w:val="nil"/>
              <w:bottom w:val="single" w:sz="12" w:space="0" w:color="auto"/>
              <w:right w:val="nil"/>
            </w:tcBorders>
          </w:tcPr>
          <w:p w14:paraId="7B65D295" w14:textId="77777777" w:rsidR="00631F91" w:rsidRDefault="00631F91"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SVT12</w:t>
            </w:r>
          </w:p>
        </w:tc>
        <w:tc>
          <w:tcPr>
            <w:tcW w:w="1032" w:type="dxa"/>
            <w:tcBorders>
              <w:top w:val="nil"/>
              <w:left w:val="nil"/>
              <w:bottom w:val="single" w:sz="12" w:space="0" w:color="auto"/>
              <w:right w:val="single" w:sz="12" w:space="0" w:color="auto"/>
            </w:tcBorders>
          </w:tcPr>
          <w:p w14:paraId="0C4CA8C0" w14:textId="77777777" w:rsidR="00631F91" w:rsidRDefault="00631F91"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SVT16</w:t>
            </w:r>
          </w:p>
        </w:tc>
      </w:tr>
      <w:tr w:rsidR="00373C61" w14:paraId="07BBB571" w14:textId="77777777" w:rsidTr="00FE1531">
        <w:trPr>
          <w:trHeight w:val="305"/>
        </w:trPr>
        <w:tc>
          <w:tcPr>
            <w:tcW w:w="1032" w:type="dxa"/>
            <w:tcBorders>
              <w:top w:val="single" w:sz="12" w:space="0" w:color="auto"/>
              <w:left w:val="single" w:sz="12" w:space="0" w:color="auto"/>
              <w:bottom w:val="nil"/>
              <w:right w:val="single" w:sz="12" w:space="0" w:color="auto"/>
            </w:tcBorders>
            <w:shd w:val="solid" w:color="C0C0C0" w:fill="auto"/>
          </w:tcPr>
          <w:p w14:paraId="398DDD28" w14:textId="77777777"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1032" w:type="dxa"/>
            <w:tcBorders>
              <w:top w:val="nil"/>
              <w:left w:val="nil"/>
              <w:bottom w:val="nil"/>
              <w:right w:val="single" w:sz="12" w:space="0" w:color="auto"/>
            </w:tcBorders>
            <w:shd w:val="solid" w:color="FFFFFF" w:fill="auto"/>
          </w:tcPr>
          <w:p w14:paraId="126A1B61" w14:textId="77777777"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w:t>
            </w:r>
          </w:p>
        </w:tc>
        <w:tc>
          <w:tcPr>
            <w:tcW w:w="1032" w:type="dxa"/>
            <w:tcBorders>
              <w:top w:val="single" w:sz="12" w:space="0" w:color="auto"/>
              <w:left w:val="single" w:sz="12" w:space="0" w:color="auto"/>
              <w:bottom w:val="nil"/>
              <w:right w:val="nil"/>
            </w:tcBorders>
          </w:tcPr>
          <w:p w14:paraId="0BA91588" w14:textId="5443DFFF"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-0.31%</w:t>
            </w:r>
          </w:p>
        </w:tc>
        <w:tc>
          <w:tcPr>
            <w:tcW w:w="1032" w:type="dxa"/>
            <w:tcBorders>
              <w:top w:val="single" w:sz="12" w:space="0" w:color="auto"/>
              <w:left w:val="nil"/>
              <w:bottom w:val="nil"/>
              <w:right w:val="nil"/>
            </w:tcBorders>
          </w:tcPr>
          <w:p w14:paraId="70ABCC35" w14:textId="4AF52B9A"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-0.30%</w:t>
            </w:r>
          </w:p>
        </w:tc>
        <w:tc>
          <w:tcPr>
            <w:tcW w:w="1032" w:type="dxa"/>
            <w:tcBorders>
              <w:top w:val="single" w:sz="12" w:space="0" w:color="auto"/>
              <w:left w:val="nil"/>
              <w:bottom w:val="nil"/>
              <w:right w:val="nil"/>
            </w:tcBorders>
          </w:tcPr>
          <w:p w14:paraId="09C60A3D" w14:textId="3A96975A"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-0.25%</w:t>
            </w:r>
          </w:p>
        </w:tc>
        <w:tc>
          <w:tcPr>
            <w:tcW w:w="1032" w:type="dxa"/>
            <w:tcBorders>
              <w:top w:val="single" w:sz="12" w:space="0" w:color="auto"/>
              <w:left w:val="nil"/>
              <w:bottom w:val="nil"/>
              <w:right w:val="single" w:sz="12" w:space="0" w:color="auto"/>
            </w:tcBorders>
          </w:tcPr>
          <w:p w14:paraId="0D8378BD" w14:textId="3E391A75"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-0.15%</w:t>
            </w:r>
          </w:p>
        </w:tc>
      </w:tr>
      <w:tr w:rsidR="00373C61" w14:paraId="4792932D" w14:textId="77777777" w:rsidTr="00692375">
        <w:trPr>
          <w:trHeight w:val="305"/>
        </w:trPr>
        <w:tc>
          <w:tcPr>
            <w:tcW w:w="1032" w:type="dxa"/>
            <w:tcBorders>
              <w:top w:val="single" w:sz="12" w:space="0" w:color="auto"/>
              <w:left w:val="single" w:sz="12" w:space="0" w:color="auto"/>
              <w:bottom w:val="nil"/>
              <w:right w:val="single" w:sz="12" w:space="0" w:color="auto"/>
            </w:tcBorders>
            <w:shd w:val="solid" w:color="C0C0C0" w:fill="auto"/>
          </w:tcPr>
          <w:p w14:paraId="6B816F8D" w14:textId="77777777"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LDB</w:t>
            </w:r>
          </w:p>
        </w:tc>
        <w:tc>
          <w:tcPr>
            <w:tcW w:w="1032" w:type="dxa"/>
            <w:tcBorders>
              <w:top w:val="nil"/>
              <w:left w:val="nil"/>
              <w:bottom w:val="nil"/>
              <w:right w:val="single" w:sz="12" w:space="0" w:color="auto"/>
            </w:tcBorders>
            <w:shd w:val="solid" w:color="FFFFFF" w:fill="auto"/>
          </w:tcPr>
          <w:p w14:paraId="5FA16464" w14:textId="77777777"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w:t>
            </w:r>
          </w:p>
        </w:tc>
        <w:tc>
          <w:tcPr>
            <w:tcW w:w="1032" w:type="dxa"/>
            <w:tcBorders>
              <w:top w:val="single" w:sz="12" w:space="0" w:color="auto"/>
              <w:left w:val="single" w:sz="12" w:space="0" w:color="auto"/>
              <w:bottom w:val="nil"/>
              <w:right w:val="nil"/>
            </w:tcBorders>
          </w:tcPr>
          <w:p w14:paraId="4D952705" w14:textId="2FB8CE46"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-0.42%</w:t>
            </w:r>
          </w:p>
        </w:tc>
        <w:tc>
          <w:tcPr>
            <w:tcW w:w="1032" w:type="dxa"/>
            <w:tcBorders>
              <w:top w:val="single" w:sz="12" w:space="0" w:color="auto"/>
              <w:left w:val="nil"/>
              <w:bottom w:val="nil"/>
              <w:right w:val="nil"/>
            </w:tcBorders>
          </w:tcPr>
          <w:p w14:paraId="6E06CAB9" w14:textId="5FCE301D"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-0.45%</w:t>
            </w:r>
          </w:p>
        </w:tc>
        <w:tc>
          <w:tcPr>
            <w:tcW w:w="1032" w:type="dxa"/>
            <w:tcBorders>
              <w:top w:val="single" w:sz="12" w:space="0" w:color="auto"/>
              <w:left w:val="nil"/>
              <w:bottom w:val="nil"/>
              <w:right w:val="nil"/>
            </w:tcBorders>
          </w:tcPr>
          <w:p w14:paraId="159C083B" w14:textId="0418BCD4"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-0.26%</w:t>
            </w:r>
          </w:p>
        </w:tc>
        <w:tc>
          <w:tcPr>
            <w:tcW w:w="1032" w:type="dxa"/>
            <w:tcBorders>
              <w:top w:val="single" w:sz="12" w:space="0" w:color="auto"/>
              <w:left w:val="nil"/>
              <w:bottom w:val="nil"/>
              <w:right w:val="single" w:sz="12" w:space="0" w:color="auto"/>
            </w:tcBorders>
          </w:tcPr>
          <w:p w14:paraId="1DF47E00" w14:textId="4410C0E5"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-0.20%</w:t>
            </w:r>
          </w:p>
        </w:tc>
      </w:tr>
      <w:tr w:rsidR="00373C61" w14:paraId="61297071" w14:textId="77777777" w:rsidTr="000B7DB3">
        <w:trPr>
          <w:trHeight w:val="305"/>
        </w:trPr>
        <w:tc>
          <w:tcPr>
            <w:tcW w:w="1032" w:type="dxa"/>
            <w:tcBorders>
              <w:top w:val="single" w:sz="12" w:space="0" w:color="auto"/>
              <w:left w:val="single" w:sz="12" w:space="0" w:color="auto"/>
              <w:bottom w:val="nil"/>
              <w:right w:val="single" w:sz="12" w:space="0" w:color="auto"/>
            </w:tcBorders>
            <w:shd w:val="solid" w:color="C0C0C0" w:fill="auto"/>
          </w:tcPr>
          <w:p w14:paraId="0EFB5668" w14:textId="77777777"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1032" w:type="dxa"/>
            <w:tcBorders>
              <w:top w:val="nil"/>
              <w:left w:val="nil"/>
              <w:bottom w:val="nil"/>
              <w:right w:val="single" w:sz="12" w:space="0" w:color="auto"/>
            </w:tcBorders>
            <w:shd w:val="solid" w:color="FFFFFF" w:fill="auto"/>
          </w:tcPr>
          <w:p w14:paraId="5B2E8FCC" w14:textId="77777777"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w:t>
            </w:r>
          </w:p>
        </w:tc>
        <w:tc>
          <w:tcPr>
            <w:tcW w:w="1032" w:type="dxa"/>
            <w:tcBorders>
              <w:top w:val="single" w:sz="12" w:space="0" w:color="auto"/>
              <w:left w:val="single" w:sz="12" w:space="0" w:color="auto"/>
              <w:bottom w:val="nil"/>
              <w:right w:val="nil"/>
            </w:tcBorders>
          </w:tcPr>
          <w:p w14:paraId="244F71E8" w14:textId="51C4EDA7"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-0.41%</w:t>
            </w:r>
          </w:p>
        </w:tc>
        <w:tc>
          <w:tcPr>
            <w:tcW w:w="1032" w:type="dxa"/>
            <w:tcBorders>
              <w:top w:val="single" w:sz="12" w:space="0" w:color="auto"/>
              <w:left w:val="nil"/>
              <w:bottom w:val="nil"/>
              <w:right w:val="nil"/>
            </w:tcBorders>
          </w:tcPr>
          <w:p w14:paraId="16D1A13C" w14:textId="0ADDFF0E"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-0.44%</w:t>
            </w:r>
          </w:p>
        </w:tc>
        <w:tc>
          <w:tcPr>
            <w:tcW w:w="1032" w:type="dxa"/>
            <w:tcBorders>
              <w:top w:val="single" w:sz="12" w:space="0" w:color="auto"/>
              <w:left w:val="nil"/>
              <w:bottom w:val="nil"/>
              <w:right w:val="nil"/>
            </w:tcBorders>
          </w:tcPr>
          <w:p w14:paraId="03232702" w14:textId="018E7855"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-0.26%</w:t>
            </w:r>
          </w:p>
        </w:tc>
        <w:tc>
          <w:tcPr>
            <w:tcW w:w="1032" w:type="dxa"/>
            <w:tcBorders>
              <w:top w:val="single" w:sz="12" w:space="0" w:color="auto"/>
              <w:left w:val="nil"/>
              <w:bottom w:val="nil"/>
              <w:right w:val="single" w:sz="12" w:space="0" w:color="auto"/>
            </w:tcBorders>
          </w:tcPr>
          <w:p w14:paraId="769C31A5" w14:textId="51AB09DA" w:rsidR="00373C61" w:rsidRDefault="00373C61" w:rsidP="0037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r>
              <w:rPr>
                <w:rFonts w:ascii="Calibri" w:hAnsi="Calibri" w:cs="Calibri"/>
                <w:color w:val="000000"/>
                <w:szCs w:val="22"/>
              </w:rPr>
              <w:t>-0.19%</w:t>
            </w:r>
          </w:p>
        </w:tc>
      </w:tr>
    </w:tbl>
    <w:p w14:paraId="3D52E0CF" w14:textId="63E69CB4" w:rsidR="00631F91" w:rsidRDefault="00631F91" w:rsidP="00A61963">
      <w:pPr>
        <w:rPr>
          <w:ins w:id="4" w:author="Dmytro Rusanovskyy" w:date="2021-07-06T17:23:00Z"/>
          <w:lang w:val="en-CA"/>
        </w:rPr>
      </w:pPr>
    </w:p>
    <w:p w14:paraId="775269A5" w14:textId="48DD6C3E" w:rsidR="00FE61DC" w:rsidRDefault="00FE61DC" w:rsidP="00FE61DC">
      <w:pPr>
        <w:rPr>
          <w:ins w:id="5" w:author="Dmytro Rusanovskyy" w:date="2021-07-06T17:23:00Z"/>
          <w:b/>
          <w:bCs/>
          <w:i/>
          <w:iCs/>
          <w:lang w:eastAsia="ja-JP"/>
        </w:rPr>
      </w:pPr>
      <w:ins w:id="6" w:author="Dmytro Rusanovskyy" w:date="2021-07-06T17:23:00Z">
        <w:r>
          <w:rPr>
            <w:b/>
            <w:bCs/>
            <w:i/>
            <w:iCs/>
            <w:lang w:eastAsia="ja-JP"/>
          </w:rPr>
          <w:t xml:space="preserve">CE-Related documents: </w:t>
        </w:r>
      </w:ins>
    </w:p>
    <w:p w14:paraId="718E551F" w14:textId="028A5E85" w:rsidR="00FE61DC" w:rsidRPr="00E5002F" w:rsidRDefault="000C4BBE" w:rsidP="00FE61DC">
      <w:pPr>
        <w:rPr>
          <w:ins w:id="7" w:author="Dmytro Rusanovskyy" w:date="2021-07-06T17:23:00Z"/>
          <w:lang w:eastAsia="ja-JP"/>
        </w:rPr>
      </w:pPr>
      <w:ins w:id="8" w:author="Dmytro Rusanovskyy" w:date="2021-07-06T17:24:00Z">
        <w:r w:rsidRPr="00E5002F">
          <w:rPr>
            <w:lang w:eastAsia="ja-JP"/>
          </w:rPr>
          <w:t xml:space="preserve">CE-related document JVET-W0114 </w:t>
        </w:r>
      </w:ins>
      <w:ins w:id="9" w:author="Dmytro Rusanovskyy" w:date="2021-07-06T17:55:00Z">
        <w:r w:rsidR="0013233C">
          <w:rPr>
            <w:lang w:eastAsia="ja-JP"/>
          </w:rPr>
          <w:t xml:space="preserve">submitted by a non-proponent of CE1.1 test </w:t>
        </w:r>
      </w:ins>
      <w:ins w:id="10" w:author="Dmytro Rusanovskyy" w:date="2021-07-06T17:24:00Z">
        <w:r w:rsidR="00801EAE">
          <w:rPr>
            <w:lang w:eastAsia="ja-JP"/>
          </w:rPr>
          <w:t>re</w:t>
        </w:r>
      </w:ins>
      <w:ins w:id="11" w:author="Dmytro Rusanovskyy" w:date="2021-07-06T17:25:00Z">
        <w:r w:rsidR="00801EAE">
          <w:rPr>
            <w:lang w:eastAsia="ja-JP"/>
          </w:rPr>
          <w:t>ports on combination of CE1.1 with CE3.2 tests</w:t>
        </w:r>
      </w:ins>
      <w:ins w:id="12" w:author="Dmytro Rusanovskyy" w:date="2021-07-06T17:27:00Z">
        <w:r w:rsidR="00672140">
          <w:rPr>
            <w:lang w:eastAsia="ja-JP"/>
          </w:rPr>
          <w:t xml:space="preserve">, where </w:t>
        </w:r>
        <w:r w:rsidR="002351F3">
          <w:rPr>
            <w:lang w:eastAsia="ja-JP"/>
          </w:rPr>
          <w:t xml:space="preserve">coordinates of the last significant </w:t>
        </w:r>
        <w:proofErr w:type="spellStart"/>
        <w:r w:rsidR="002351F3">
          <w:rPr>
            <w:lang w:eastAsia="ja-JP"/>
          </w:rPr>
          <w:t>coeffitients</w:t>
        </w:r>
        <w:proofErr w:type="spellEnd"/>
        <w:r w:rsidR="002351F3">
          <w:rPr>
            <w:lang w:eastAsia="ja-JP"/>
          </w:rPr>
          <w:t xml:space="preserve"> are coded with bypass method</w:t>
        </w:r>
      </w:ins>
      <w:ins w:id="13" w:author="Dmytro Rusanovskyy" w:date="2021-07-06T17:25:00Z">
        <w:r w:rsidR="00801EAE">
          <w:rPr>
            <w:lang w:eastAsia="ja-JP"/>
          </w:rPr>
          <w:t xml:space="preserve">. </w:t>
        </w:r>
      </w:ins>
      <w:ins w:id="14" w:author="Dmytro Rusanovskyy" w:date="2021-07-06T17:29:00Z">
        <w:r w:rsidR="00B44673">
          <w:rPr>
            <w:lang w:eastAsia="ja-JP"/>
          </w:rPr>
          <w:t>CE stud</w:t>
        </w:r>
      </w:ins>
      <w:ins w:id="15" w:author="Dmytro Rusanovskyy" w:date="2021-07-06T17:30:00Z">
        <w:r w:rsidR="00B44673">
          <w:rPr>
            <w:lang w:eastAsia="ja-JP"/>
          </w:rPr>
          <w:t>y is proposed on combination</w:t>
        </w:r>
      </w:ins>
      <w:ins w:id="16" w:author="Dmytro Rusanovskyy" w:date="2021-07-06T17:29:00Z">
        <w:r w:rsidR="00B44673">
          <w:rPr>
            <w:lang w:eastAsia="ja-JP"/>
          </w:rPr>
          <w:t>.</w:t>
        </w:r>
      </w:ins>
    </w:p>
    <w:p w14:paraId="211680A8" w14:textId="77777777" w:rsidR="00FE61DC" w:rsidRDefault="00FE61DC" w:rsidP="00A61963">
      <w:pPr>
        <w:rPr>
          <w:lang w:val="en-CA"/>
        </w:rPr>
      </w:pPr>
    </w:p>
    <w:p w14:paraId="2238E1B6" w14:textId="4A4DDE85" w:rsidR="00903479" w:rsidRPr="00010187" w:rsidRDefault="00903479" w:rsidP="00903479">
      <w:pPr>
        <w:pStyle w:val="Heading1"/>
      </w:pPr>
      <w:r>
        <w:rPr>
          <w:lang w:eastAsia="ja-JP"/>
        </w:rPr>
        <w:t>T</w:t>
      </w:r>
      <w:r>
        <w:t xml:space="preserve">ests on </w:t>
      </w:r>
      <w:r w:rsidR="00E427BC">
        <w:t>Content Adaptive Transform Precision</w:t>
      </w:r>
    </w:p>
    <w:p w14:paraId="665E06D6" w14:textId="5410530E" w:rsidR="00605036" w:rsidRDefault="00903479" w:rsidP="00605036">
      <w:r>
        <w:rPr>
          <w:lang w:val="en-CA"/>
        </w:rPr>
        <w:t xml:space="preserve">In this category, one test on proposal </w:t>
      </w:r>
      <w:hyperlink r:id="rId21" w:history="1">
        <w:r w:rsidRPr="00D674DC">
          <w:rPr>
            <w:rFonts w:eastAsia="Times New Roman"/>
            <w:color w:val="0000FF"/>
            <w:szCs w:val="24"/>
            <w:u w:val="single"/>
            <w:lang w:val="en-CA"/>
          </w:rPr>
          <w:t>JVET-V0133</w:t>
        </w:r>
      </w:hyperlink>
      <w:r w:rsidRPr="00D674DC">
        <w:rPr>
          <w:rFonts w:eastAsia="Times New Roman"/>
          <w:szCs w:val="24"/>
          <w:lang w:val="en-CA"/>
        </w:rPr>
        <w:t xml:space="preserve"> </w:t>
      </w:r>
      <w:r>
        <w:rPr>
          <w:rFonts w:eastAsia="Times New Roman"/>
          <w:szCs w:val="24"/>
          <w:lang w:val="en-CA"/>
        </w:rPr>
        <w:t xml:space="preserve">has been conducted. </w:t>
      </w:r>
      <w:r w:rsidR="005A0B69" w:rsidRPr="001B2D65">
        <w:rPr>
          <w:lang w:eastAsia="de-DE"/>
        </w:rPr>
        <w:t xml:space="preserve">This contribution proposes </w:t>
      </w:r>
      <w:r w:rsidR="00605036">
        <w:t xml:space="preserve">to adaptively assign the downshifts </w:t>
      </w:r>
      <w:r w:rsidR="00407596" w:rsidRPr="00407596">
        <w:t>in the scaling process for transform coefficients (clause 8.7.3 of VVC) and in the transformation process for scaled transform coefficients (clause 8.7.4 of VVC)</w:t>
      </w:r>
      <w:r w:rsidR="00605036">
        <w:t xml:space="preserve"> by examining the coefficients values of upon dequantization and </w:t>
      </w:r>
      <w:r w:rsidR="00830705">
        <w:t xml:space="preserve">before </w:t>
      </w:r>
      <w:r w:rsidR="00605036">
        <w:t xml:space="preserve">inverse </w:t>
      </w:r>
      <w:r w:rsidR="00B572C0">
        <w:t>transform</w:t>
      </w:r>
      <w:r w:rsidR="00605036">
        <w:t xml:space="preserve">. </w:t>
      </w:r>
    </w:p>
    <w:p w14:paraId="1E7E9846" w14:textId="77777777" w:rsidR="002E736F" w:rsidRDefault="002E736F" w:rsidP="002E736F">
      <w:pPr>
        <w:rPr>
          <w:lang w:val="nl-NL" w:eastAsia="ja-JP"/>
        </w:rPr>
      </w:pPr>
      <w:r>
        <w:rPr>
          <w:lang w:val="nl-NL" w:eastAsia="ja-JP"/>
        </w:rPr>
        <w:t xml:space="preserve">For tests in this category, additional results are provided for </w:t>
      </w:r>
      <w:r>
        <w:rPr>
          <w:lang w:val="en-CA"/>
        </w:rPr>
        <w:t>12 bits data (HDR PQ/HLG and SVT12) in L</w:t>
      </w:r>
      <w:r>
        <w:rPr>
          <w:lang w:val="nl-NL" w:eastAsia="ja-JP"/>
        </w:rPr>
        <w:t>owQP configuration with extended precission flag being disabled for both, the test and the VTM anchor.</w:t>
      </w:r>
    </w:p>
    <w:p w14:paraId="79A46801" w14:textId="77777777" w:rsidR="002E736F" w:rsidRDefault="002E736F" w:rsidP="002E736F">
      <w:pPr>
        <w:rPr>
          <w:lang w:val="nl-NL" w:eastAsia="ja-JP"/>
        </w:rPr>
      </w:pPr>
      <w:r>
        <w:rPr>
          <w:lang w:val="nl-NL" w:eastAsia="ja-JP"/>
        </w:rPr>
        <w:t xml:space="preserve">Additional results will be provided for 16 bit data (SVT16) being coded in LowQP configuration with extended precission flag being enabled, and </w:t>
      </w:r>
      <w:r w:rsidRPr="00A9780B">
        <w:rPr>
          <w:lang w:val="nl-NL" w:eastAsia="ja-JP"/>
        </w:rPr>
        <w:t>Log2TransformRange</w:t>
      </w:r>
      <w:r w:rsidRPr="00A9780B" w:rsidDel="00A9780B">
        <w:rPr>
          <w:lang w:val="nl-NL" w:eastAsia="ja-JP"/>
        </w:rPr>
        <w:t xml:space="preserve"> </w:t>
      </w:r>
      <w:r>
        <w:rPr>
          <w:lang w:val="nl-NL" w:eastAsia="ja-JP"/>
        </w:rPr>
        <w:t>in the test being set equal to 16. Results will be compared against the VTM anchor coded in LowQP configuration with extended precission flag being enabled, and also against the same anchor</w:t>
      </w:r>
      <w:r w:rsidRPr="00A9780B">
        <w:rPr>
          <w:lang w:val="nl-NL" w:eastAsia="ja-JP"/>
        </w:rPr>
        <w:t xml:space="preserve"> </w:t>
      </w:r>
      <w:r>
        <w:rPr>
          <w:lang w:val="nl-NL" w:eastAsia="ja-JP"/>
        </w:rPr>
        <w:t xml:space="preserve">with </w:t>
      </w:r>
      <w:r w:rsidRPr="00A9780B">
        <w:rPr>
          <w:lang w:val="nl-NL" w:eastAsia="ja-JP"/>
        </w:rPr>
        <w:t>Log2TransformRange</w:t>
      </w:r>
      <w:r w:rsidRPr="00A9780B" w:rsidDel="00A9780B">
        <w:rPr>
          <w:lang w:val="nl-NL" w:eastAsia="ja-JP"/>
        </w:rPr>
        <w:t xml:space="preserve"> </w:t>
      </w:r>
      <w:r>
        <w:rPr>
          <w:lang w:val="nl-NL" w:eastAsia="ja-JP"/>
        </w:rPr>
        <w:t>being set equal to 16.</w:t>
      </w:r>
    </w:p>
    <w:p w14:paraId="239D5003" w14:textId="77777777" w:rsidR="007B3201" w:rsidRDefault="007B3201" w:rsidP="007B3201"/>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904C9E" w14:paraId="3BF906AA" w14:textId="77777777" w:rsidTr="00FE1531">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65133763" w14:textId="13D271C3" w:rsidR="00904C9E" w:rsidRDefault="00904C9E" w:rsidP="00904C9E">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2D40C8ED" w14:textId="7267830A" w:rsidR="00904C9E" w:rsidRDefault="00904C9E" w:rsidP="00904C9E">
            <w:pPr>
              <w:rPr>
                <w:b/>
                <w:szCs w:val="22"/>
                <w:lang w:val="nl-NL" w:eastAsia="ja-JP"/>
              </w:rPr>
            </w:pPr>
            <w:r w:rsidDel="0046618A">
              <w:rPr>
                <w:b/>
                <w:szCs w:val="22"/>
                <w:lang w:val="nl-NL" w:eastAsia="ja-JP"/>
              </w:rPr>
              <w:t xml:space="preserve"> </w:t>
            </w:r>
            <w:r>
              <w:rPr>
                <w:b/>
                <w:szCs w:val="22"/>
                <w:lang w:val="nl-NL" w:eastAsia="ja-JP"/>
              </w:rPr>
              <w:t>Description document</w:t>
            </w:r>
          </w:p>
        </w:tc>
        <w:tc>
          <w:tcPr>
            <w:tcW w:w="3940" w:type="dxa"/>
            <w:tcBorders>
              <w:top w:val="single" w:sz="4" w:space="0" w:color="000000"/>
              <w:left w:val="single" w:sz="4" w:space="0" w:color="000000"/>
              <w:bottom w:val="single" w:sz="4" w:space="0" w:color="000000"/>
              <w:right w:val="single" w:sz="4" w:space="0" w:color="000000"/>
            </w:tcBorders>
            <w:hideMark/>
          </w:tcPr>
          <w:p w14:paraId="2968FE85" w14:textId="0FACFF7F" w:rsidR="00904C9E" w:rsidRDefault="00904C9E" w:rsidP="00904C9E">
            <w:pPr>
              <w:rPr>
                <w:b/>
                <w:szCs w:val="22"/>
                <w:lang w:val="nl-NL" w:eastAsia="ja-JP"/>
              </w:rPr>
            </w:pPr>
            <w:r>
              <w:rPr>
                <w:b/>
                <w:szCs w:val="22"/>
                <w:lang w:val="nl-NL" w:eastAsia="ja-JP"/>
              </w:rPr>
              <w:t>Cross-checker document</w:t>
            </w:r>
          </w:p>
        </w:tc>
      </w:tr>
      <w:tr w:rsidR="007B3201" w14:paraId="4D86D474" w14:textId="77777777" w:rsidTr="00FE1531">
        <w:trPr>
          <w:jc w:val="center"/>
        </w:trPr>
        <w:tc>
          <w:tcPr>
            <w:tcW w:w="1921" w:type="dxa"/>
            <w:tcBorders>
              <w:top w:val="single" w:sz="4" w:space="0" w:color="000000"/>
              <w:left w:val="single" w:sz="4" w:space="0" w:color="000000"/>
              <w:bottom w:val="single" w:sz="4" w:space="0" w:color="000000"/>
              <w:right w:val="single" w:sz="4" w:space="0" w:color="000000"/>
            </w:tcBorders>
          </w:tcPr>
          <w:p w14:paraId="5B817322" w14:textId="77777777" w:rsidR="007B3201" w:rsidRPr="00393B74" w:rsidRDefault="007B3201" w:rsidP="00FE1531">
            <w:pPr>
              <w:spacing w:before="0"/>
              <w:jc w:val="left"/>
              <w:rPr>
                <w:rFonts w:eastAsia="PMingLiU"/>
                <w:szCs w:val="22"/>
                <w:highlight w:val="yellow"/>
                <w:lang w:val="nl-NL" w:eastAsia="zh-TW"/>
              </w:rPr>
            </w:pPr>
            <w:r>
              <w:rPr>
                <w:rFonts w:eastAsia="PMingLiU"/>
                <w:szCs w:val="22"/>
                <w:lang w:val="nl-NL" w:eastAsia="zh-TW"/>
              </w:rPr>
              <w:t>CE2.1</w:t>
            </w:r>
          </w:p>
        </w:tc>
        <w:tc>
          <w:tcPr>
            <w:tcW w:w="3489" w:type="dxa"/>
            <w:tcBorders>
              <w:top w:val="single" w:sz="4" w:space="0" w:color="000000"/>
              <w:left w:val="single" w:sz="4" w:space="0" w:color="000000"/>
              <w:bottom w:val="single" w:sz="4" w:space="0" w:color="000000"/>
              <w:right w:val="single" w:sz="4" w:space="0" w:color="000000"/>
            </w:tcBorders>
          </w:tcPr>
          <w:p w14:paraId="102AD538" w14:textId="7EA0171D" w:rsidR="007B3201" w:rsidRPr="00393B74" w:rsidRDefault="004878CF" w:rsidP="00FE1531">
            <w:pPr>
              <w:spacing w:before="0"/>
              <w:jc w:val="left"/>
              <w:rPr>
                <w:rFonts w:eastAsia="PMingLiU"/>
                <w:szCs w:val="22"/>
                <w:lang w:val="nl-NL" w:eastAsia="zh-TW"/>
              </w:rPr>
            </w:pPr>
            <w:r>
              <w:rPr>
                <w:rFonts w:eastAsia="PMingLiU"/>
                <w:szCs w:val="22"/>
                <w:lang w:val="nl-NL" w:eastAsia="zh-TW"/>
              </w:rPr>
              <w:t>JVET-W0050</w:t>
            </w:r>
          </w:p>
        </w:tc>
        <w:tc>
          <w:tcPr>
            <w:tcW w:w="3940" w:type="dxa"/>
            <w:tcBorders>
              <w:top w:val="single" w:sz="4" w:space="0" w:color="000000"/>
              <w:left w:val="single" w:sz="4" w:space="0" w:color="000000"/>
              <w:bottom w:val="single" w:sz="4" w:space="0" w:color="000000"/>
              <w:right w:val="single" w:sz="4" w:space="0" w:color="000000"/>
            </w:tcBorders>
          </w:tcPr>
          <w:p w14:paraId="56426E1B" w14:textId="11C7F35B" w:rsidR="007B3201" w:rsidRPr="00393B74" w:rsidRDefault="00EA5585" w:rsidP="00AC0572">
            <w:pPr>
              <w:spacing w:before="0"/>
              <w:jc w:val="left"/>
              <w:rPr>
                <w:rFonts w:eastAsia="PMingLiU"/>
                <w:szCs w:val="22"/>
                <w:lang w:val="nl-NL" w:eastAsia="zh-TW"/>
              </w:rPr>
            </w:pPr>
            <w:hyperlink r:id="rId22" w:history="1">
              <w:r w:rsidR="006F4546" w:rsidRPr="00AC0572">
                <w:rPr>
                  <w:rFonts w:eastAsia="PMingLiU"/>
                  <w:szCs w:val="22"/>
                  <w:lang w:val="nl-NL" w:eastAsia="zh-TW"/>
                </w:rPr>
                <w:t>JVET-W0056</w:t>
              </w:r>
            </w:hyperlink>
          </w:p>
        </w:tc>
      </w:tr>
      <w:tr w:rsidR="007B3201" w:rsidRPr="00A33752" w14:paraId="093CA7CD" w14:textId="77777777" w:rsidTr="00FE1531">
        <w:trPr>
          <w:jc w:val="center"/>
        </w:trPr>
        <w:tc>
          <w:tcPr>
            <w:tcW w:w="1921" w:type="dxa"/>
            <w:tcBorders>
              <w:top w:val="single" w:sz="4" w:space="0" w:color="000000"/>
              <w:left w:val="single" w:sz="4" w:space="0" w:color="000000"/>
              <w:bottom w:val="single" w:sz="4" w:space="0" w:color="000000"/>
              <w:right w:val="single" w:sz="4" w:space="0" w:color="000000"/>
            </w:tcBorders>
          </w:tcPr>
          <w:p w14:paraId="48914D64" w14:textId="77777777" w:rsidR="007B3201" w:rsidRPr="00A33752" w:rsidRDefault="007B3201" w:rsidP="00FE1531">
            <w:pPr>
              <w:spacing w:before="0"/>
              <w:jc w:val="left"/>
              <w:rPr>
                <w:rFonts w:eastAsia="PMingLiU"/>
                <w:szCs w:val="22"/>
                <w:highlight w:val="yellow"/>
                <w:lang w:val="nl-NL" w:eastAsia="zh-TW"/>
              </w:rPr>
            </w:pPr>
            <w:r>
              <w:rPr>
                <w:rFonts w:eastAsia="PMingLiU"/>
                <w:szCs w:val="22"/>
                <w:lang w:val="nl-NL" w:eastAsia="zh-TW"/>
              </w:rPr>
              <w:t>CE2.2</w:t>
            </w:r>
          </w:p>
        </w:tc>
        <w:tc>
          <w:tcPr>
            <w:tcW w:w="3489" w:type="dxa"/>
            <w:tcBorders>
              <w:top w:val="single" w:sz="4" w:space="0" w:color="000000"/>
              <w:left w:val="single" w:sz="4" w:space="0" w:color="000000"/>
              <w:bottom w:val="single" w:sz="4" w:space="0" w:color="000000"/>
              <w:right w:val="single" w:sz="4" w:space="0" w:color="000000"/>
            </w:tcBorders>
          </w:tcPr>
          <w:p w14:paraId="0952DAB6" w14:textId="649FFF4F" w:rsidR="007B3201" w:rsidRPr="00A33752" w:rsidRDefault="004878CF" w:rsidP="00FE1531">
            <w:pPr>
              <w:spacing w:before="0"/>
              <w:jc w:val="left"/>
              <w:rPr>
                <w:rFonts w:eastAsia="PMingLiU"/>
                <w:szCs w:val="22"/>
                <w:lang w:val="nl-NL" w:eastAsia="zh-TW"/>
              </w:rPr>
            </w:pPr>
            <w:r>
              <w:rPr>
                <w:rFonts w:eastAsia="PMingLiU"/>
                <w:szCs w:val="22"/>
                <w:lang w:val="nl-NL" w:eastAsia="zh-TW"/>
              </w:rPr>
              <w:t>JVET-W0050</w:t>
            </w:r>
          </w:p>
        </w:tc>
        <w:tc>
          <w:tcPr>
            <w:tcW w:w="3940" w:type="dxa"/>
            <w:tcBorders>
              <w:top w:val="single" w:sz="4" w:space="0" w:color="000000"/>
              <w:left w:val="single" w:sz="4" w:space="0" w:color="000000"/>
              <w:bottom w:val="single" w:sz="4" w:space="0" w:color="000000"/>
              <w:right w:val="single" w:sz="4" w:space="0" w:color="000000"/>
            </w:tcBorders>
          </w:tcPr>
          <w:p w14:paraId="4A9D2260" w14:textId="3584557D" w:rsidR="007B3201" w:rsidRPr="00A33752" w:rsidRDefault="00EA5585" w:rsidP="00AC0572">
            <w:pPr>
              <w:spacing w:before="0"/>
              <w:jc w:val="left"/>
              <w:rPr>
                <w:rFonts w:eastAsia="PMingLiU"/>
                <w:szCs w:val="22"/>
                <w:lang w:val="nl-NL" w:eastAsia="zh-TW"/>
              </w:rPr>
            </w:pPr>
            <w:hyperlink r:id="rId23" w:history="1">
              <w:r w:rsidR="006A7CA4" w:rsidRPr="00AC0572">
                <w:rPr>
                  <w:rFonts w:eastAsia="PMingLiU"/>
                  <w:szCs w:val="22"/>
                  <w:lang w:val="nl-NL" w:eastAsia="zh-TW"/>
                </w:rPr>
                <w:t>JVET-W0094</w:t>
              </w:r>
            </w:hyperlink>
          </w:p>
        </w:tc>
      </w:tr>
    </w:tbl>
    <w:p w14:paraId="16E7937C" w14:textId="4F269E93" w:rsidR="007B3201" w:rsidRDefault="007B3201" w:rsidP="007B3201">
      <w:pPr>
        <w:rPr>
          <w:lang w:val="nl-NL" w:eastAsia="ja-JP"/>
        </w:rPr>
      </w:pPr>
      <w:r>
        <w:rPr>
          <w:lang w:val="nl-NL" w:eastAsia="ja-JP"/>
        </w:rPr>
        <w:t xml:space="preserve">In </w:t>
      </w:r>
      <w:r w:rsidR="00AD57D0">
        <w:rPr>
          <w:lang w:val="nl-NL" w:eastAsia="ja-JP"/>
        </w:rPr>
        <w:t xml:space="preserve">test </w:t>
      </w:r>
      <w:r>
        <w:rPr>
          <w:lang w:val="nl-NL" w:eastAsia="ja-JP"/>
        </w:rPr>
        <w:t>CE-</w:t>
      </w:r>
      <w:r w:rsidR="00AD57D0">
        <w:rPr>
          <w:lang w:val="nl-NL" w:eastAsia="ja-JP"/>
        </w:rPr>
        <w:t>2.1</w:t>
      </w:r>
      <w:r>
        <w:rPr>
          <w:lang w:val="nl-NL" w:eastAsia="ja-JP"/>
        </w:rPr>
        <w:t>, the maximum dequantized coefficient value before applying the downshift is considered for computing the adaptive dequantization downshift. The susbsequent inverse transform shifts (horizontal and vertical) are modified accordingly.</w:t>
      </w:r>
    </w:p>
    <w:p w14:paraId="39DDE0FC" w14:textId="7C00A0F4" w:rsidR="007B3201" w:rsidRDefault="007B3201" w:rsidP="007B3201">
      <w:pPr>
        <w:rPr>
          <w:lang w:val="nl-NL" w:eastAsia="ja-JP"/>
        </w:rPr>
      </w:pPr>
      <w:r>
        <w:rPr>
          <w:lang w:val="nl-NL" w:eastAsia="ja-JP"/>
        </w:rPr>
        <w:t>In test</w:t>
      </w:r>
      <w:r w:rsidR="00AD57D0">
        <w:rPr>
          <w:lang w:val="nl-NL" w:eastAsia="ja-JP"/>
        </w:rPr>
        <w:t xml:space="preserve"> CE-2.1</w:t>
      </w:r>
      <w:r>
        <w:rPr>
          <w:lang w:val="nl-NL" w:eastAsia="ja-JP"/>
        </w:rPr>
        <w:t>, i</w:t>
      </w:r>
      <w:r w:rsidRPr="00E11FE4">
        <w:rPr>
          <w:lang w:val="nl-NL" w:eastAsia="ja-JP"/>
        </w:rPr>
        <w:t xml:space="preserve">n addition to </w:t>
      </w:r>
      <w:r>
        <w:rPr>
          <w:lang w:val="nl-NL" w:eastAsia="ja-JP"/>
        </w:rPr>
        <w:t>CE2.1</w:t>
      </w:r>
      <w:r w:rsidRPr="00E11FE4">
        <w:rPr>
          <w:lang w:val="nl-NL" w:eastAsia="ja-JP"/>
        </w:rPr>
        <w:t>, the maximum coefficient</w:t>
      </w:r>
      <w:r w:rsidRPr="0048131E">
        <w:rPr>
          <w:lang w:val="nl-NL" w:eastAsia="ja-JP"/>
        </w:rPr>
        <w:t xml:space="preserve"> value </w:t>
      </w:r>
      <w:r w:rsidRPr="00CB4243">
        <w:rPr>
          <w:lang w:val="nl-NL" w:eastAsia="ja-JP"/>
        </w:rPr>
        <w:t>of the horizontal transform</w:t>
      </w:r>
      <w:r w:rsidRPr="008555B4">
        <w:rPr>
          <w:lang w:val="nl-NL" w:eastAsia="ja-JP"/>
        </w:rPr>
        <w:t xml:space="preserve"> is determined for computing the inverse</w:t>
      </w:r>
      <w:r w:rsidRPr="00CE0A28">
        <w:rPr>
          <w:lang w:val="nl-NL" w:eastAsia="ja-JP"/>
        </w:rPr>
        <w:t xml:space="preserve"> </w:t>
      </w:r>
      <w:r w:rsidRPr="00FB2440">
        <w:rPr>
          <w:lang w:val="nl-NL" w:eastAsia="ja-JP"/>
        </w:rPr>
        <w:t>horizontal transform shift. The subsequent vertical transform shift is modified accordingly.</w:t>
      </w:r>
    </w:p>
    <w:p w14:paraId="3F2BA8E7" w14:textId="08FB6DEE" w:rsidR="00B17D48" w:rsidRDefault="00B17D48" w:rsidP="007B3201">
      <w:pPr>
        <w:rPr>
          <w:lang w:val="nl-NL" w:eastAsia="ja-JP"/>
        </w:rPr>
      </w:pPr>
    </w:p>
    <w:p w14:paraId="30B4E5EE" w14:textId="26E5A438" w:rsidR="00B17D48" w:rsidRDefault="00B17D48" w:rsidP="007B3201">
      <w:pPr>
        <w:rPr>
          <w:lang w:val="nl-NL" w:eastAsia="ja-JP"/>
        </w:rPr>
      </w:pPr>
    </w:p>
    <w:p w14:paraId="52D9BA21" w14:textId="77777777" w:rsidR="00B17D48" w:rsidRPr="00FB2440" w:rsidRDefault="00B17D48" w:rsidP="007B3201">
      <w:pPr>
        <w:rPr>
          <w:lang w:val="nl-NL" w:eastAsia="ja-JP"/>
        </w:rPr>
      </w:pPr>
    </w:p>
    <w:p w14:paraId="4FABD125" w14:textId="1C90CBFA" w:rsidR="00D22AF1" w:rsidRDefault="00D22AF1" w:rsidP="00D22AF1">
      <w:pPr>
        <w:pStyle w:val="Heading2"/>
        <w:rPr>
          <w:lang w:eastAsia="ja-JP"/>
        </w:rPr>
      </w:pPr>
      <w:r>
        <w:rPr>
          <w:lang w:eastAsia="ja-JP"/>
        </w:rPr>
        <w:t>Simulation results</w:t>
      </w:r>
    </w:p>
    <w:p w14:paraId="79EE0517" w14:textId="6AFB6B9F" w:rsidR="005B6D3A" w:rsidRPr="003B04F0" w:rsidRDefault="005B6D3A" w:rsidP="003B04F0">
      <w:pPr>
        <w:rPr>
          <w:b/>
          <w:bCs/>
          <w:i/>
          <w:iCs/>
          <w:lang w:eastAsia="ja-JP"/>
        </w:rPr>
      </w:pPr>
      <w:r w:rsidRPr="003B04F0">
        <w:rPr>
          <w:b/>
          <w:bCs/>
          <w:i/>
          <w:iCs/>
          <w:lang w:eastAsia="ja-JP"/>
        </w:rPr>
        <w:t xml:space="preserve">Common </w:t>
      </w:r>
      <w:r w:rsidR="00AF4C0A">
        <w:rPr>
          <w:b/>
          <w:bCs/>
          <w:i/>
          <w:iCs/>
          <w:lang w:eastAsia="ja-JP"/>
        </w:rPr>
        <w:t>T</w:t>
      </w:r>
      <w:r w:rsidRPr="003B04F0">
        <w:rPr>
          <w:b/>
          <w:bCs/>
          <w:i/>
          <w:iCs/>
          <w:lang w:eastAsia="ja-JP"/>
        </w:rPr>
        <w:t xml:space="preserve">est </w:t>
      </w:r>
      <w:r w:rsidR="00AF4C0A">
        <w:rPr>
          <w:b/>
          <w:bCs/>
          <w:i/>
          <w:iCs/>
          <w:lang w:eastAsia="ja-JP"/>
        </w:rPr>
        <w:t>C</w:t>
      </w:r>
      <w:r w:rsidRPr="003B04F0">
        <w:rPr>
          <w:b/>
          <w:bCs/>
          <w:i/>
          <w:iCs/>
          <w:lang w:eastAsia="ja-JP"/>
        </w:rPr>
        <w:t>ondition, Anchor is VTM13.0, Extended Precision is ON</w:t>
      </w:r>
      <w:r w:rsidR="00F124C6">
        <w:rPr>
          <w:b/>
          <w:bCs/>
          <w:i/>
          <w:iCs/>
          <w:lang w:eastAsia="ja-JP"/>
        </w:rPr>
        <w:t xml:space="preserve"> for Test and Anchor</w:t>
      </w:r>
      <w:r w:rsidRPr="003B04F0">
        <w:rPr>
          <w:b/>
          <w:bCs/>
          <w:i/>
          <w:iCs/>
          <w:lang w:eastAsia="ja-JP"/>
        </w:rPr>
        <w:t>.</w:t>
      </w:r>
    </w:p>
    <w:p w14:paraId="193940FA" w14:textId="43C19A29" w:rsidR="002E736F" w:rsidRDefault="002E736F" w:rsidP="002E736F">
      <w:pPr>
        <w:rPr>
          <w:lang w:eastAsia="ja-JP"/>
        </w:rPr>
      </w:pPr>
      <w:r>
        <w:rPr>
          <w:lang w:eastAsia="ja-JP"/>
        </w:rPr>
        <w:t xml:space="preserve">Table </w:t>
      </w:r>
      <w:r w:rsidR="00D22AF1">
        <w:rPr>
          <w:lang w:eastAsia="ja-JP"/>
        </w:rPr>
        <w:t>3</w:t>
      </w:r>
      <w:r>
        <w:rPr>
          <w:lang w:eastAsia="ja-JP"/>
        </w:rPr>
        <w:t xml:space="preserve">.2. Simulation results for </w:t>
      </w:r>
      <w:r w:rsidR="00467E19">
        <w:rPr>
          <w:lang w:eastAsia="ja-JP"/>
        </w:rPr>
        <w:t>CE2.x tests</w:t>
      </w:r>
      <w:r>
        <w:rPr>
          <w:lang w:eastAsia="ja-JP"/>
        </w:rPr>
        <w:t xml:space="preserve">, 12 bits data, HBD/HBR CTC, </w:t>
      </w:r>
      <w:proofErr w:type="spellStart"/>
      <w:r>
        <w:rPr>
          <w:lang w:eastAsia="ja-JP"/>
        </w:rPr>
        <w:t>LowQP</w:t>
      </w:r>
      <w:proofErr w:type="spellEnd"/>
      <w:r>
        <w:rPr>
          <w:lang w:eastAsia="ja-JP"/>
        </w:rPr>
        <w:t xml:space="preserve"> test configuration.</w:t>
      </w:r>
    </w:p>
    <w:tbl>
      <w:tblPr>
        <w:tblW w:w="5000" w:type="pct"/>
        <w:tblLook w:val="04A0" w:firstRow="1" w:lastRow="0" w:firstColumn="1" w:lastColumn="0" w:noHBand="0" w:noVBand="1"/>
      </w:tblPr>
      <w:tblGrid>
        <w:gridCol w:w="677"/>
        <w:gridCol w:w="688"/>
        <w:gridCol w:w="787"/>
        <w:gridCol w:w="787"/>
        <w:gridCol w:w="787"/>
        <w:gridCol w:w="787"/>
        <w:gridCol w:w="855"/>
        <w:gridCol w:w="789"/>
        <w:gridCol w:w="832"/>
        <w:gridCol w:w="787"/>
        <w:gridCol w:w="787"/>
        <w:gridCol w:w="797"/>
      </w:tblGrid>
      <w:tr w:rsidR="00FA34FB" w:rsidRPr="00127DDC" w14:paraId="3E64A128" w14:textId="77777777" w:rsidTr="00EB4EFA">
        <w:trPr>
          <w:trHeight w:val="315"/>
        </w:trPr>
        <w:tc>
          <w:tcPr>
            <w:tcW w:w="362" w:type="pct"/>
            <w:tcBorders>
              <w:top w:val="nil"/>
              <w:left w:val="nil"/>
              <w:bottom w:val="nil"/>
              <w:right w:val="nil"/>
            </w:tcBorders>
            <w:shd w:val="clear" w:color="auto" w:fill="auto"/>
            <w:noWrap/>
            <w:vAlign w:val="bottom"/>
            <w:hideMark/>
          </w:tcPr>
          <w:p w14:paraId="447E7A7B"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68"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432D9B59"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Test</w:t>
            </w:r>
          </w:p>
        </w:tc>
        <w:tc>
          <w:tcPr>
            <w:tcW w:w="1261"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47AD76EE"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HDR PQ</w:t>
            </w:r>
          </w:p>
        </w:tc>
        <w:tc>
          <w:tcPr>
            <w:tcW w:w="1299"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64B85AE1"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HDR HLG</w:t>
            </w:r>
          </w:p>
        </w:tc>
        <w:tc>
          <w:tcPr>
            <w:tcW w:w="1711" w:type="pct"/>
            <w:gridSpan w:val="4"/>
            <w:tcBorders>
              <w:top w:val="single" w:sz="8" w:space="0" w:color="auto"/>
              <w:left w:val="nil"/>
              <w:bottom w:val="single" w:sz="8" w:space="0" w:color="auto"/>
              <w:right w:val="nil"/>
            </w:tcBorders>
            <w:shd w:val="clear" w:color="000000" w:fill="D9D9D9"/>
            <w:noWrap/>
            <w:vAlign w:val="center"/>
            <w:hideMark/>
          </w:tcPr>
          <w:p w14:paraId="0F836273"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SVT12 RGB</w:t>
            </w:r>
          </w:p>
        </w:tc>
      </w:tr>
      <w:tr w:rsidR="004878CF" w:rsidRPr="00127DDC" w14:paraId="2CDFB9E6" w14:textId="77777777" w:rsidTr="00EB4EFA">
        <w:trPr>
          <w:trHeight w:val="315"/>
        </w:trPr>
        <w:tc>
          <w:tcPr>
            <w:tcW w:w="362" w:type="pct"/>
            <w:tcBorders>
              <w:top w:val="nil"/>
              <w:left w:val="nil"/>
              <w:bottom w:val="nil"/>
              <w:right w:val="nil"/>
            </w:tcBorders>
            <w:shd w:val="clear" w:color="auto" w:fill="auto"/>
            <w:noWrap/>
            <w:vAlign w:val="bottom"/>
            <w:hideMark/>
          </w:tcPr>
          <w:p w14:paraId="35874B08"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68" w:type="pct"/>
            <w:vMerge/>
            <w:tcBorders>
              <w:top w:val="single" w:sz="8" w:space="0" w:color="auto"/>
              <w:left w:val="single" w:sz="8" w:space="0" w:color="auto"/>
              <w:bottom w:val="single" w:sz="8" w:space="0" w:color="000000"/>
              <w:right w:val="single" w:sz="8" w:space="0" w:color="auto"/>
            </w:tcBorders>
            <w:vAlign w:val="center"/>
            <w:hideMark/>
          </w:tcPr>
          <w:p w14:paraId="22564108"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20" w:type="pct"/>
            <w:tcBorders>
              <w:top w:val="nil"/>
              <w:left w:val="nil"/>
              <w:bottom w:val="single" w:sz="8" w:space="0" w:color="auto"/>
              <w:right w:val="nil"/>
            </w:tcBorders>
            <w:shd w:val="clear" w:color="000000" w:fill="FFFFFF"/>
            <w:noWrap/>
            <w:vAlign w:val="center"/>
            <w:hideMark/>
          </w:tcPr>
          <w:p w14:paraId="6209A28D"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wY</w:t>
            </w:r>
            <w:proofErr w:type="spellEnd"/>
          </w:p>
        </w:tc>
        <w:tc>
          <w:tcPr>
            <w:tcW w:w="420" w:type="pct"/>
            <w:tcBorders>
              <w:top w:val="nil"/>
              <w:left w:val="nil"/>
              <w:bottom w:val="single" w:sz="8" w:space="0" w:color="auto"/>
              <w:right w:val="nil"/>
            </w:tcBorders>
            <w:shd w:val="clear" w:color="000000" w:fill="FFFFFF"/>
            <w:noWrap/>
            <w:vAlign w:val="center"/>
            <w:hideMark/>
          </w:tcPr>
          <w:p w14:paraId="26ADE27A"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wU</w:t>
            </w:r>
            <w:proofErr w:type="spellEnd"/>
          </w:p>
        </w:tc>
        <w:tc>
          <w:tcPr>
            <w:tcW w:w="420" w:type="pct"/>
            <w:tcBorders>
              <w:top w:val="nil"/>
              <w:left w:val="nil"/>
              <w:bottom w:val="single" w:sz="8" w:space="0" w:color="auto"/>
              <w:right w:val="nil"/>
            </w:tcBorders>
            <w:shd w:val="clear" w:color="000000" w:fill="FFFFFF"/>
            <w:noWrap/>
            <w:vAlign w:val="center"/>
            <w:hideMark/>
          </w:tcPr>
          <w:p w14:paraId="77D62155"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wV</w:t>
            </w:r>
            <w:proofErr w:type="spellEnd"/>
          </w:p>
        </w:tc>
        <w:tc>
          <w:tcPr>
            <w:tcW w:w="420" w:type="pct"/>
            <w:tcBorders>
              <w:top w:val="nil"/>
              <w:left w:val="single" w:sz="8" w:space="0" w:color="auto"/>
              <w:bottom w:val="single" w:sz="8" w:space="0" w:color="auto"/>
              <w:right w:val="nil"/>
            </w:tcBorders>
            <w:shd w:val="clear" w:color="000000" w:fill="FFFFFF"/>
            <w:noWrap/>
            <w:vAlign w:val="center"/>
            <w:hideMark/>
          </w:tcPr>
          <w:p w14:paraId="6CC9B0DD"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Y</w:t>
            </w:r>
          </w:p>
        </w:tc>
        <w:tc>
          <w:tcPr>
            <w:tcW w:w="457" w:type="pct"/>
            <w:tcBorders>
              <w:top w:val="nil"/>
              <w:left w:val="nil"/>
              <w:bottom w:val="single" w:sz="8" w:space="0" w:color="auto"/>
              <w:right w:val="nil"/>
            </w:tcBorders>
            <w:shd w:val="clear" w:color="000000" w:fill="FFFFFF"/>
            <w:noWrap/>
            <w:vAlign w:val="center"/>
            <w:hideMark/>
          </w:tcPr>
          <w:p w14:paraId="1092F936"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U</w:t>
            </w:r>
          </w:p>
        </w:tc>
        <w:tc>
          <w:tcPr>
            <w:tcW w:w="421" w:type="pct"/>
            <w:tcBorders>
              <w:top w:val="nil"/>
              <w:left w:val="nil"/>
              <w:bottom w:val="single" w:sz="8" w:space="0" w:color="auto"/>
              <w:right w:val="single" w:sz="8" w:space="0" w:color="auto"/>
            </w:tcBorders>
            <w:shd w:val="clear" w:color="000000" w:fill="FFFFFF"/>
            <w:noWrap/>
            <w:vAlign w:val="center"/>
            <w:hideMark/>
          </w:tcPr>
          <w:p w14:paraId="716F47E2"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V</w:t>
            </w:r>
          </w:p>
        </w:tc>
        <w:tc>
          <w:tcPr>
            <w:tcW w:w="444" w:type="pct"/>
            <w:tcBorders>
              <w:top w:val="nil"/>
              <w:left w:val="nil"/>
              <w:bottom w:val="single" w:sz="8" w:space="0" w:color="auto"/>
              <w:right w:val="nil"/>
            </w:tcBorders>
            <w:shd w:val="clear" w:color="000000" w:fill="FFFFFF"/>
            <w:noWrap/>
            <w:vAlign w:val="center"/>
            <w:hideMark/>
          </w:tcPr>
          <w:p w14:paraId="55259CF1"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Aver.GBR</w:t>
            </w:r>
            <w:proofErr w:type="spellEnd"/>
          </w:p>
        </w:tc>
        <w:tc>
          <w:tcPr>
            <w:tcW w:w="420" w:type="pct"/>
            <w:tcBorders>
              <w:top w:val="nil"/>
              <w:left w:val="nil"/>
              <w:bottom w:val="single" w:sz="8" w:space="0" w:color="auto"/>
              <w:right w:val="nil"/>
            </w:tcBorders>
            <w:shd w:val="clear" w:color="000000" w:fill="FFFFFF"/>
            <w:noWrap/>
            <w:vAlign w:val="center"/>
            <w:hideMark/>
          </w:tcPr>
          <w:p w14:paraId="1F029C80"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G</w:t>
            </w:r>
          </w:p>
        </w:tc>
        <w:tc>
          <w:tcPr>
            <w:tcW w:w="420" w:type="pct"/>
            <w:tcBorders>
              <w:top w:val="nil"/>
              <w:left w:val="nil"/>
              <w:bottom w:val="single" w:sz="8" w:space="0" w:color="auto"/>
              <w:right w:val="nil"/>
            </w:tcBorders>
            <w:shd w:val="clear" w:color="000000" w:fill="FFFFFF"/>
            <w:noWrap/>
            <w:vAlign w:val="center"/>
            <w:hideMark/>
          </w:tcPr>
          <w:p w14:paraId="423A90E6"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B</w:t>
            </w:r>
          </w:p>
        </w:tc>
        <w:tc>
          <w:tcPr>
            <w:tcW w:w="426" w:type="pct"/>
            <w:tcBorders>
              <w:top w:val="nil"/>
              <w:left w:val="nil"/>
              <w:bottom w:val="single" w:sz="8" w:space="0" w:color="auto"/>
              <w:right w:val="single" w:sz="8" w:space="0" w:color="auto"/>
            </w:tcBorders>
            <w:shd w:val="clear" w:color="000000" w:fill="FFFFFF"/>
            <w:noWrap/>
            <w:vAlign w:val="center"/>
            <w:hideMark/>
          </w:tcPr>
          <w:p w14:paraId="5BD59C72" w14:textId="77777777" w:rsidR="002E736F" w:rsidRPr="00127DDC"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R</w:t>
            </w:r>
          </w:p>
        </w:tc>
      </w:tr>
      <w:tr w:rsidR="0031350B" w:rsidRPr="00127DDC" w14:paraId="21510FDC" w14:textId="77777777" w:rsidTr="0031350B">
        <w:trPr>
          <w:trHeight w:val="300"/>
        </w:trPr>
        <w:tc>
          <w:tcPr>
            <w:tcW w:w="362" w:type="pct"/>
            <w:vMerge w:val="restart"/>
            <w:tcBorders>
              <w:top w:val="single" w:sz="8" w:space="0" w:color="auto"/>
              <w:left w:val="single" w:sz="8" w:space="0" w:color="auto"/>
              <w:right w:val="single" w:sz="8" w:space="0" w:color="auto"/>
            </w:tcBorders>
            <w:shd w:val="clear" w:color="000000" w:fill="D9D9D9"/>
            <w:noWrap/>
            <w:vAlign w:val="center"/>
            <w:hideMark/>
          </w:tcPr>
          <w:p w14:paraId="1DEB8965" w14:textId="77777777"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AI</w:t>
            </w:r>
          </w:p>
        </w:tc>
        <w:tc>
          <w:tcPr>
            <w:tcW w:w="368" w:type="pct"/>
            <w:tcBorders>
              <w:top w:val="nil"/>
              <w:left w:val="nil"/>
              <w:bottom w:val="nil"/>
              <w:right w:val="single" w:sz="8" w:space="0" w:color="auto"/>
            </w:tcBorders>
            <w:shd w:val="clear" w:color="000000" w:fill="FFFFFF"/>
            <w:noWrap/>
            <w:vAlign w:val="center"/>
            <w:hideMark/>
          </w:tcPr>
          <w:p w14:paraId="70029D30" w14:textId="2DBA2F8B"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127DDC">
              <w:rPr>
                <w:rFonts w:ascii="Calibri" w:eastAsia="Times New Roman" w:hAnsi="Calibri" w:cs="Calibri"/>
                <w:b/>
                <w:bCs/>
                <w:color w:val="000000"/>
                <w:sz w:val="18"/>
                <w:szCs w:val="18"/>
              </w:rPr>
              <w:t>.1</w:t>
            </w:r>
          </w:p>
        </w:tc>
        <w:tc>
          <w:tcPr>
            <w:tcW w:w="420" w:type="pct"/>
            <w:tcBorders>
              <w:top w:val="nil"/>
              <w:left w:val="nil"/>
              <w:bottom w:val="nil"/>
              <w:right w:val="nil"/>
            </w:tcBorders>
            <w:shd w:val="clear" w:color="000000" w:fill="FFFFFF"/>
            <w:noWrap/>
            <w:vAlign w:val="center"/>
          </w:tcPr>
          <w:p w14:paraId="2F552ECD" w14:textId="16031CC9"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4878CF">
              <w:rPr>
                <w:rFonts w:ascii="Arial" w:eastAsia="Times New Roman" w:hAnsi="Arial" w:cs="Arial"/>
                <w:color w:val="000000"/>
                <w:sz w:val="18"/>
                <w:szCs w:val="18"/>
              </w:rPr>
              <w:t>-0.01%</w:t>
            </w:r>
          </w:p>
        </w:tc>
        <w:tc>
          <w:tcPr>
            <w:tcW w:w="420" w:type="pct"/>
            <w:tcBorders>
              <w:top w:val="nil"/>
              <w:left w:val="nil"/>
              <w:bottom w:val="nil"/>
              <w:right w:val="nil"/>
            </w:tcBorders>
            <w:shd w:val="clear" w:color="000000" w:fill="FFFFFF"/>
            <w:noWrap/>
            <w:vAlign w:val="center"/>
          </w:tcPr>
          <w:p w14:paraId="71F14BC1" w14:textId="12867DE4"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4878CF">
              <w:rPr>
                <w:rFonts w:ascii="Arial" w:eastAsia="Times New Roman" w:hAnsi="Arial" w:cs="Arial"/>
                <w:color w:val="000000"/>
                <w:sz w:val="18"/>
                <w:szCs w:val="18"/>
              </w:rPr>
              <w:t>-0.01%</w:t>
            </w:r>
          </w:p>
        </w:tc>
        <w:tc>
          <w:tcPr>
            <w:tcW w:w="420" w:type="pct"/>
            <w:tcBorders>
              <w:top w:val="nil"/>
              <w:left w:val="nil"/>
              <w:bottom w:val="nil"/>
              <w:right w:val="nil"/>
            </w:tcBorders>
            <w:shd w:val="clear" w:color="000000" w:fill="FFFFFF"/>
            <w:noWrap/>
            <w:vAlign w:val="center"/>
          </w:tcPr>
          <w:p w14:paraId="50F430C9" w14:textId="11983C8B"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4878CF">
              <w:rPr>
                <w:rFonts w:ascii="Arial" w:eastAsia="Times New Roman" w:hAnsi="Arial" w:cs="Arial"/>
                <w:color w:val="000000"/>
                <w:sz w:val="18"/>
                <w:szCs w:val="18"/>
              </w:rPr>
              <w:t>-0.01%</w:t>
            </w:r>
          </w:p>
        </w:tc>
        <w:tc>
          <w:tcPr>
            <w:tcW w:w="420" w:type="pct"/>
            <w:tcBorders>
              <w:top w:val="nil"/>
              <w:left w:val="single" w:sz="8" w:space="0" w:color="auto"/>
              <w:bottom w:val="nil"/>
              <w:right w:val="nil"/>
            </w:tcBorders>
            <w:shd w:val="clear" w:color="000000" w:fill="FFFFFF"/>
            <w:noWrap/>
            <w:vAlign w:val="center"/>
          </w:tcPr>
          <w:p w14:paraId="43006AA8" w14:textId="0AE8B294"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4878CF">
              <w:rPr>
                <w:rFonts w:ascii="Arial" w:eastAsia="Times New Roman" w:hAnsi="Arial" w:cs="Arial"/>
                <w:color w:val="000000"/>
                <w:sz w:val="18"/>
                <w:szCs w:val="18"/>
              </w:rPr>
              <w:t>0.00%</w:t>
            </w:r>
          </w:p>
        </w:tc>
        <w:tc>
          <w:tcPr>
            <w:tcW w:w="457" w:type="pct"/>
            <w:tcBorders>
              <w:top w:val="nil"/>
              <w:left w:val="nil"/>
              <w:bottom w:val="nil"/>
              <w:right w:val="nil"/>
            </w:tcBorders>
            <w:shd w:val="clear" w:color="000000" w:fill="FFFFFF"/>
            <w:noWrap/>
            <w:vAlign w:val="center"/>
          </w:tcPr>
          <w:p w14:paraId="02088E7E" w14:textId="74B69448"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4878CF">
              <w:rPr>
                <w:rFonts w:ascii="Arial" w:eastAsia="Times New Roman" w:hAnsi="Arial" w:cs="Arial"/>
                <w:color w:val="000000"/>
                <w:sz w:val="18"/>
                <w:szCs w:val="18"/>
              </w:rPr>
              <w:t>-0.01%</w:t>
            </w:r>
          </w:p>
        </w:tc>
        <w:tc>
          <w:tcPr>
            <w:tcW w:w="421" w:type="pct"/>
            <w:tcBorders>
              <w:top w:val="nil"/>
              <w:left w:val="nil"/>
              <w:bottom w:val="nil"/>
              <w:right w:val="single" w:sz="8" w:space="0" w:color="auto"/>
            </w:tcBorders>
            <w:shd w:val="clear" w:color="000000" w:fill="FFFFFF"/>
            <w:noWrap/>
            <w:vAlign w:val="center"/>
          </w:tcPr>
          <w:p w14:paraId="1D4F3AFD" w14:textId="6513318B"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4878CF">
              <w:rPr>
                <w:rFonts w:ascii="Arial" w:eastAsia="Times New Roman" w:hAnsi="Arial" w:cs="Arial"/>
                <w:color w:val="000000"/>
                <w:sz w:val="18"/>
                <w:szCs w:val="18"/>
              </w:rPr>
              <w:t>-0.01%</w:t>
            </w:r>
          </w:p>
        </w:tc>
        <w:tc>
          <w:tcPr>
            <w:tcW w:w="444" w:type="pct"/>
            <w:tcBorders>
              <w:top w:val="nil"/>
              <w:left w:val="nil"/>
              <w:bottom w:val="nil"/>
              <w:right w:val="nil"/>
            </w:tcBorders>
            <w:shd w:val="clear" w:color="000000" w:fill="FFFFFF"/>
            <w:noWrap/>
            <w:vAlign w:val="bottom"/>
          </w:tcPr>
          <w:p w14:paraId="0396ACC5" w14:textId="07D065E4" w:rsidR="0031350B" w:rsidRPr="00FC7FDB"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FC7FDB">
              <w:rPr>
                <w:rFonts w:ascii="Arial" w:hAnsi="Arial" w:cs="Arial"/>
                <w:color w:val="000000"/>
                <w:sz w:val="18"/>
                <w:szCs w:val="18"/>
              </w:rPr>
              <w:t>0.00%</w:t>
            </w:r>
          </w:p>
        </w:tc>
        <w:tc>
          <w:tcPr>
            <w:tcW w:w="420" w:type="pct"/>
            <w:tcBorders>
              <w:top w:val="nil"/>
              <w:left w:val="nil"/>
              <w:bottom w:val="nil"/>
              <w:right w:val="nil"/>
            </w:tcBorders>
            <w:shd w:val="clear" w:color="000000" w:fill="FFFFFF"/>
            <w:noWrap/>
            <w:vAlign w:val="center"/>
          </w:tcPr>
          <w:p w14:paraId="466EB62A" w14:textId="262242AD"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0" w:type="pct"/>
            <w:tcBorders>
              <w:top w:val="nil"/>
              <w:left w:val="nil"/>
              <w:bottom w:val="nil"/>
              <w:right w:val="nil"/>
            </w:tcBorders>
            <w:shd w:val="clear" w:color="000000" w:fill="FFFFFF"/>
            <w:noWrap/>
            <w:vAlign w:val="center"/>
          </w:tcPr>
          <w:p w14:paraId="204F56BB" w14:textId="2F447F85"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6" w:type="pct"/>
            <w:tcBorders>
              <w:top w:val="nil"/>
              <w:left w:val="nil"/>
              <w:bottom w:val="nil"/>
              <w:right w:val="single" w:sz="8" w:space="0" w:color="auto"/>
            </w:tcBorders>
            <w:shd w:val="clear" w:color="000000" w:fill="FFFFFF"/>
            <w:noWrap/>
            <w:vAlign w:val="center"/>
          </w:tcPr>
          <w:p w14:paraId="1EBF05DF" w14:textId="43EB470E"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r>
      <w:tr w:rsidR="0031350B" w:rsidRPr="00127DDC" w14:paraId="1D7C1EC4" w14:textId="77777777" w:rsidTr="0031350B">
        <w:trPr>
          <w:trHeight w:val="300"/>
        </w:trPr>
        <w:tc>
          <w:tcPr>
            <w:tcW w:w="362" w:type="pct"/>
            <w:vMerge/>
            <w:tcBorders>
              <w:left w:val="single" w:sz="8" w:space="0" w:color="auto"/>
              <w:bottom w:val="single" w:sz="8" w:space="0" w:color="000000"/>
              <w:right w:val="single" w:sz="8" w:space="0" w:color="auto"/>
            </w:tcBorders>
            <w:shd w:val="clear" w:color="000000" w:fill="D9D9D9"/>
            <w:noWrap/>
            <w:vAlign w:val="center"/>
          </w:tcPr>
          <w:p w14:paraId="5D5B4228" w14:textId="77777777"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68" w:type="pct"/>
            <w:tcBorders>
              <w:top w:val="nil"/>
              <w:left w:val="nil"/>
              <w:bottom w:val="nil"/>
              <w:right w:val="single" w:sz="8" w:space="0" w:color="auto"/>
            </w:tcBorders>
            <w:shd w:val="clear" w:color="000000" w:fill="FFFFFF"/>
            <w:noWrap/>
            <w:vAlign w:val="center"/>
          </w:tcPr>
          <w:p w14:paraId="1105E4F5" w14:textId="55244109"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420" w:type="pct"/>
            <w:tcBorders>
              <w:top w:val="nil"/>
              <w:left w:val="nil"/>
              <w:bottom w:val="nil"/>
              <w:right w:val="nil"/>
            </w:tcBorders>
            <w:shd w:val="clear" w:color="000000" w:fill="FFFFFF"/>
            <w:noWrap/>
            <w:vAlign w:val="center"/>
          </w:tcPr>
          <w:p w14:paraId="2A2D381D" w14:textId="1F90A154"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0" w:type="pct"/>
            <w:tcBorders>
              <w:top w:val="nil"/>
              <w:left w:val="nil"/>
              <w:bottom w:val="nil"/>
              <w:right w:val="nil"/>
            </w:tcBorders>
            <w:shd w:val="clear" w:color="000000" w:fill="FFFFFF"/>
            <w:noWrap/>
            <w:vAlign w:val="center"/>
          </w:tcPr>
          <w:p w14:paraId="23CE715A" w14:textId="0A89E245"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0" w:type="pct"/>
            <w:tcBorders>
              <w:top w:val="nil"/>
              <w:left w:val="nil"/>
              <w:bottom w:val="nil"/>
              <w:right w:val="nil"/>
            </w:tcBorders>
            <w:shd w:val="clear" w:color="000000" w:fill="FFFFFF"/>
            <w:noWrap/>
            <w:vAlign w:val="center"/>
          </w:tcPr>
          <w:p w14:paraId="41DF41BE" w14:textId="66BA20DE"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0" w:type="pct"/>
            <w:tcBorders>
              <w:top w:val="nil"/>
              <w:left w:val="single" w:sz="8" w:space="0" w:color="auto"/>
              <w:bottom w:val="nil"/>
              <w:right w:val="nil"/>
            </w:tcBorders>
            <w:shd w:val="clear" w:color="000000" w:fill="FFFFFF"/>
            <w:noWrap/>
            <w:vAlign w:val="center"/>
          </w:tcPr>
          <w:p w14:paraId="2CE9EAC5" w14:textId="1CC229AA"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57" w:type="pct"/>
            <w:tcBorders>
              <w:top w:val="nil"/>
              <w:left w:val="nil"/>
              <w:bottom w:val="nil"/>
              <w:right w:val="nil"/>
            </w:tcBorders>
            <w:shd w:val="clear" w:color="000000" w:fill="FFFFFF"/>
            <w:noWrap/>
            <w:vAlign w:val="center"/>
          </w:tcPr>
          <w:p w14:paraId="24E04BC1" w14:textId="5FC52F14"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1" w:type="pct"/>
            <w:tcBorders>
              <w:top w:val="nil"/>
              <w:left w:val="nil"/>
              <w:bottom w:val="nil"/>
              <w:right w:val="single" w:sz="8" w:space="0" w:color="auto"/>
            </w:tcBorders>
            <w:shd w:val="clear" w:color="000000" w:fill="FFFFFF"/>
            <w:noWrap/>
            <w:vAlign w:val="center"/>
          </w:tcPr>
          <w:p w14:paraId="4BC6E9D4" w14:textId="2AAC07AE"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44" w:type="pct"/>
            <w:tcBorders>
              <w:top w:val="nil"/>
              <w:left w:val="nil"/>
              <w:bottom w:val="nil"/>
              <w:right w:val="nil"/>
            </w:tcBorders>
            <w:shd w:val="clear" w:color="000000" w:fill="FFFFFF"/>
            <w:noWrap/>
            <w:vAlign w:val="bottom"/>
          </w:tcPr>
          <w:p w14:paraId="29054521" w14:textId="60E19C6A" w:rsidR="0031350B" w:rsidRPr="00FC7FDB"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FC7FDB">
              <w:rPr>
                <w:rFonts w:ascii="Arial" w:hAnsi="Arial" w:cs="Arial"/>
                <w:color w:val="000000"/>
                <w:sz w:val="18"/>
                <w:szCs w:val="18"/>
              </w:rPr>
              <w:t>-0.01%</w:t>
            </w:r>
          </w:p>
        </w:tc>
        <w:tc>
          <w:tcPr>
            <w:tcW w:w="420" w:type="pct"/>
            <w:tcBorders>
              <w:top w:val="nil"/>
              <w:left w:val="nil"/>
              <w:bottom w:val="nil"/>
              <w:right w:val="nil"/>
            </w:tcBorders>
            <w:shd w:val="clear" w:color="000000" w:fill="FFFFFF"/>
            <w:noWrap/>
            <w:vAlign w:val="center"/>
          </w:tcPr>
          <w:p w14:paraId="4A39D808" w14:textId="410217C3"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0" w:type="pct"/>
            <w:tcBorders>
              <w:top w:val="nil"/>
              <w:left w:val="nil"/>
              <w:bottom w:val="nil"/>
              <w:right w:val="nil"/>
            </w:tcBorders>
            <w:shd w:val="clear" w:color="000000" w:fill="FFFFFF"/>
            <w:noWrap/>
            <w:vAlign w:val="center"/>
          </w:tcPr>
          <w:p w14:paraId="28218AF7" w14:textId="7558EDC9"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6" w:type="pct"/>
            <w:tcBorders>
              <w:top w:val="nil"/>
              <w:left w:val="nil"/>
              <w:bottom w:val="nil"/>
              <w:right w:val="single" w:sz="8" w:space="0" w:color="auto"/>
            </w:tcBorders>
            <w:shd w:val="clear" w:color="000000" w:fill="FFFFFF"/>
            <w:noWrap/>
            <w:vAlign w:val="center"/>
          </w:tcPr>
          <w:p w14:paraId="29DCFA54" w14:textId="7E4CC734"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r>
      <w:tr w:rsidR="0031350B" w:rsidRPr="00127DDC" w14:paraId="0AF71A07" w14:textId="77777777" w:rsidTr="0031350B">
        <w:trPr>
          <w:trHeight w:val="300"/>
        </w:trPr>
        <w:tc>
          <w:tcPr>
            <w:tcW w:w="362" w:type="pct"/>
            <w:vMerge w:val="restart"/>
            <w:tcBorders>
              <w:top w:val="single" w:sz="8" w:space="0" w:color="auto"/>
              <w:left w:val="single" w:sz="8" w:space="0" w:color="auto"/>
              <w:right w:val="single" w:sz="8" w:space="0" w:color="auto"/>
            </w:tcBorders>
            <w:shd w:val="clear" w:color="000000" w:fill="D9D9D9"/>
            <w:noWrap/>
            <w:vAlign w:val="center"/>
            <w:hideMark/>
          </w:tcPr>
          <w:p w14:paraId="3DDA2837" w14:textId="77777777"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LDB</w:t>
            </w:r>
          </w:p>
        </w:tc>
        <w:tc>
          <w:tcPr>
            <w:tcW w:w="368" w:type="pct"/>
            <w:tcBorders>
              <w:top w:val="nil"/>
              <w:left w:val="nil"/>
              <w:bottom w:val="nil"/>
              <w:right w:val="single" w:sz="8" w:space="0" w:color="auto"/>
            </w:tcBorders>
            <w:shd w:val="clear" w:color="000000" w:fill="FFFFFF"/>
            <w:noWrap/>
            <w:hideMark/>
          </w:tcPr>
          <w:p w14:paraId="75458FC8" w14:textId="29E8D532"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1</w:t>
            </w:r>
          </w:p>
        </w:tc>
        <w:tc>
          <w:tcPr>
            <w:tcW w:w="420" w:type="pct"/>
            <w:tcBorders>
              <w:top w:val="nil"/>
              <w:left w:val="nil"/>
              <w:bottom w:val="nil"/>
              <w:right w:val="nil"/>
            </w:tcBorders>
            <w:shd w:val="clear" w:color="000000" w:fill="FFFFFF"/>
            <w:noWrap/>
            <w:vAlign w:val="center"/>
          </w:tcPr>
          <w:p w14:paraId="08A9E8A4" w14:textId="77E5409D" w:rsidR="0031350B" w:rsidRPr="004878CF"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4878CF">
              <w:rPr>
                <w:rFonts w:ascii="Arial" w:eastAsia="Times New Roman" w:hAnsi="Arial" w:cs="Arial"/>
                <w:color w:val="000000"/>
                <w:sz w:val="18"/>
                <w:szCs w:val="18"/>
              </w:rPr>
              <w:t>-0.01%</w:t>
            </w:r>
          </w:p>
        </w:tc>
        <w:tc>
          <w:tcPr>
            <w:tcW w:w="420" w:type="pct"/>
            <w:tcBorders>
              <w:top w:val="nil"/>
              <w:left w:val="nil"/>
              <w:bottom w:val="nil"/>
              <w:right w:val="nil"/>
            </w:tcBorders>
            <w:shd w:val="clear" w:color="000000" w:fill="FFFFFF"/>
            <w:noWrap/>
            <w:vAlign w:val="center"/>
          </w:tcPr>
          <w:p w14:paraId="794E8E27" w14:textId="69D1B10D" w:rsidR="0031350B" w:rsidRPr="004878CF"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4878CF">
              <w:rPr>
                <w:rFonts w:ascii="Arial" w:eastAsia="Times New Roman" w:hAnsi="Arial" w:cs="Arial"/>
                <w:color w:val="000000"/>
                <w:sz w:val="18"/>
                <w:szCs w:val="18"/>
              </w:rPr>
              <w:t>0.00%</w:t>
            </w:r>
          </w:p>
        </w:tc>
        <w:tc>
          <w:tcPr>
            <w:tcW w:w="420" w:type="pct"/>
            <w:tcBorders>
              <w:top w:val="nil"/>
              <w:left w:val="nil"/>
              <w:bottom w:val="nil"/>
              <w:right w:val="nil"/>
            </w:tcBorders>
            <w:shd w:val="clear" w:color="000000" w:fill="FFFFFF"/>
            <w:noWrap/>
            <w:vAlign w:val="center"/>
          </w:tcPr>
          <w:p w14:paraId="55B05F4F" w14:textId="6E1AF645" w:rsidR="0031350B" w:rsidRPr="004878CF"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4878CF">
              <w:rPr>
                <w:rFonts w:ascii="Arial" w:eastAsia="Times New Roman" w:hAnsi="Arial" w:cs="Arial"/>
                <w:color w:val="000000"/>
                <w:sz w:val="18"/>
                <w:szCs w:val="18"/>
              </w:rPr>
              <w:t>0.02%</w:t>
            </w:r>
          </w:p>
        </w:tc>
        <w:tc>
          <w:tcPr>
            <w:tcW w:w="420" w:type="pct"/>
            <w:tcBorders>
              <w:top w:val="nil"/>
              <w:left w:val="single" w:sz="8" w:space="0" w:color="auto"/>
              <w:bottom w:val="nil"/>
              <w:right w:val="nil"/>
            </w:tcBorders>
            <w:shd w:val="clear" w:color="000000" w:fill="FFFFFF"/>
            <w:noWrap/>
          </w:tcPr>
          <w:p w14:paraId="6A453E53" w14:textId="6C44E50E" w:rsidR="0031350B" w:rsidRPr="004878CF"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AC0572">
              <w:rPr>
                <w:rFonts w:ascii="Arial" w:eastAsia="Times New Roman" w:hAnsi="Arial" w:cs="Arial"/>
                <w:color w:val="000000"/>
                <w:sz w:val="18"/>
                <w:szCs w:val="18"/>
              </w:rPr>
              <w:t>0.01%</w:t>
            </w:r>
          </w:p>
        </w:tc>
        <w:tc>
          <w:tcPr>
            <w:tcW w:w="457" w:type="pct"/>
            <w:tcBorders>
              <w:top w:val="nil"/>
              <w:left w:val="nil"/>
              <w:bottom w:val="nil"/>
              <w:right w:val="nil"/>
            </w:tcBorders>
            <w:shd w:val="clear" w:color="000000" w:fill="FFFFFF"/>
            <w:noWrap/>
          </w:tcPr>
          <w:p w14:paraId="7D74F42E" w14:textId="2A14390F" w:rsidR="0031350B" w:rsidRPr="004878CF"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AC0572">
              <w:rPr>
                <w:rFonts w:ascii="Arial" w:eastAsia="Times New Roman" w:hAnsi="Arial" w:cs="Arial"/>
                <w:color w:val="000000"/>
                <w:sz w:val="18"/>
                <w:szCs w:val="18"/>
              </w:rPr>
              <w:t>0.00%</w:t>
            </w:r>
          </w:p>
        </w:tc>
        <w:tc>
          <w:tcPr>
            <w:tcW w:w="421" w:type="pct"/>
            <w:tcBorders>
              <w:top w:val="nil"/>
              <w:left w:val="nil"/>
              <w:bottom w:val="nil"/>
              <w:right w:val="single" w:sz="8" w:space="0" w:color="auto"/>
            </w:tcBorders>
            <w:shd w:val="clear" w:color="000000" w:fill="FFFFFF"/>
            <w:noWrap/>
          </w:tcPr>
          <w:p w14:paraId="0AC8767C" w14:textId="64DDBF4D" w:rsidR="0031350B" w:rsidRPr="004878CF"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AC0572">
              <w:rPr>
                <w:rFonts w:ascii="Arial" w:eastAsia="Times New Roman" w:hAnsi="Arial" w:cs="Arial"/>
                <w:color w:val="000000"/>
                <w:sz w:val="18"/>
                <w:szCs w:val="18"/>
              </w:rPr>
              <w:t>0.00%</w:t>
            </w:r>
          </w:p>
        </w:tc>
        <w:tc>
          <w:tcPr>
            <w:tcW w:w="444" w:type="pct"/>
            <w:tcBorders>
              <w:top w:val="nil"/>
              <w:left w:val="nil"/>
              <w:bottom w:val="nil"/>
              <w:right w:val="nil"/>
            </w:tcBorders>
            <w:shd w:val="clear" w:color="000000" w:fill="FFFFFF"/>
            <w:noWrap/>
            <w:vAlign w:val="bottom"/>
          </w:tcPr>
          <w:p w14:paraId="47762A92" w14:textId="410F09FB" w:rsidR="0031350B" w:rsidRPr="00FC7FDB"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FC7FDB">
              <w:rPr>
                <w:rFonts w:ascii="Arial" w:hAnsi="Arial" w:cs="Arial"/>
                <w:color w:val="000000"/>
                <w:sz w:val="18"/>
                <w:szCs w:val="18"/>
              </w:rPr>
              <w:t>0.00%</w:t>
            </w:r>
          </w:p>
        </w:tc>
        <w:tc>
          <w:tcPr>
            <w:tcW w:w="420" w:type="pct"/>
            <w:tcBorders>
              <w:top w:val="nil"/>
              <w:left w:val="nil"/>
              <w:bottom w:val="nil"/>
              <w:right w:val="nil"/>
            </w:tcBorders>
            <w:shd w:val="clear" w:color="000000" w:fill="FFFFFF"/>
            <w:noWrap/>
            <w:vAlign w:val="center"/>
          </w:tcPr>
          <w:p w14:paraId="1B4BED5F" w14:textId="20CEA107" w:rsidR="0031350B" w:rsidRPr="004878CF"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0" w:type="pct"/>
            <w:tcBorders>
              <w:top w:val="nil"/>
              <w:left w:val="nil"/>
              <w:bottom w:val="nil"/>
              <w:right w:val="nil"/>
            </w:tcBorders>
            <w:shd w:val="clear" w:color="000000" w:fill="FFFFFF"/>
            <w:noWrap/>
            <w:vAlign w:val="center"/>
          </w:tcPr>
          <w:p w14:paraId="4ADE102E" w14:textId="69B0E2F3" w:rsidR="0031350B" w:rsidRPr="004878CF"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6" w:type="pct"/>
            <w:tcBorders>
              <w:top w:val="nil"/>
              <w:left w:val="nil"/>
              <w:bottom w:val="nil"/>
              <w:right w:val="single" w:sz="8" w:space="0" w:color="auto"/>
            </w:tcBorders>
            <w:shd w:val="clear" w:color="000000" w:fill="FFFFFF"/>
            <w:noWrap/>
            <w:vAlign w:val="center"/>
          </w:tcPr>
          <w:p w14:paraId="441F972B" w14:textId="7F4E5999" w:rsidR="0031350B" w:rsidRPr="004878CF"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r>
      <w:tr w:rsidR="0031350B" w:rsidRPr="00127DDC" w14:paraId="36C93851" w14:textId="77777777" w:rsidTr="0031350B">
        <w:trPr>
          <w:trHeight w:val="300"/>
        </w:trPr>
        <w:tc>
          <w:tcPr>
            <w:tcW w:w="362" w:type="pct"/>
            <w:vMerge/>
            <w:tcBorders>
              <w:left w:val="single" w:sz="8" w:space="0" w:color="auto"/>
              <w:bottom w:val="single" w:sz="8" w:space="0" w:color="000000"/>
              <w:right w:val="single" w:sz="8" w:space="0" w:color="auto"/>
            </w:tcBorders>
            <w:shd w:val="clear" w:color="000000" w:fill="D9D9D9"/>
            <w:noWrap/>
            <w:vAlign w:val="center"/>
          </w:tcPr>
          <w:p w14:paraId="197F1DBF" w14:textId="77777777"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68" w:type="pct"/>
            <w:tcBorders>
              <w:top w:val="nil"/>
              <w:left w:val="nil"/>
              <w:bottom w:val="nil"/>
              <w:right w:val="single" w:sz="8" w:space="0" w:color="auto"/>
            </w:tcBorders>
            <w:shd w:val="clear" w:color="000000" w:fill="FFFFFF"/>
            <w:noWrap/>
          </w:tcPr>
          <w:p w14:paraId="3CA4E814" w14:textId="44646FF5"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2</w:t>
            </w:r>
          </w:p>
        </w:tc>
        <w:tc>
          <w:tcPr>
            <w:tcW w:w="420" w:type="pct"/>
            <w:tcBorders>
              <w:top w:val="nil"/>
              <w:left w:val="nil"/>
              <w:bottom w:val="nil"/>
              <w:right w:val="nil"/>
            </w:tcBorders>
            <w:shd w:val="clear" w:color="000000" w:fill="FFFFFF"/>
            <w:noWrap/>
            <w:vAlign w:val="center"/>
          </w:tcPr>
          <w:p w14:paraId="1D6809E1" w14:textId="1B18B82D"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0" w:type="pct"/>
            <w:tcBorders>
              <w:top w:val="nil"/>
              <w:left w:val="nil"/>
              <w:bottom w:val="nil"/>
              <w:right w:val="nil"/>
            </w:tcBorders>
            <w:shd w:val="clear" w:color="000000" w:fill="FFFFFF"/>
            <w:noWrap/>
            <w:vAlign w:val="center"/>
          </w:tcPr>
          <w:p w14:paraId="3B4FC292" w14:textId="1E5E4BC6"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0" w:type="pct"/>
            <w:tcBorders>
              <w:top w:val="nil"/>
              <w:left w:val="nil"/>
              <w:bottom w:val="nil"/>
              <w:right w:val="nil"/>
            </w:tcBorders>
            <w:shd w:val="clear" w:color="000000" w:fill="FFFFFF"/>
            <w:noWrap/>
            <w:vAlign w:val="center"/>
          </w:tcPr>
          <w:p w14:paraId="7DE83FF7" w14:textId="228DB1F7"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0" w:type="pct"/>
            <w:tcBorders>
              <w:top w:val="nil"/>
              <w:left w:val="single" w:sz="8" w:space="0" w:color="auto"/>
              <w:bottom w:val="nil"/>
              <w:right w:val="nil"/>
            </w:tcBorders>
            <w:shd w:val="clear" w:color="000000" w:fill="FFFFFF"/>
            <w:noWrap/>
            <w:vAlign w:val="center"/>
          </w:tcPr>
          <w:p w14:paraId="51EADA45" w14:textId="4C9A074F"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57" w:type="pct"/>
            <w:tcBorders>
              <w:top w:val="nil"/>
              <w:left w:val="nil"/>
              <w:bottom w:val="nil"/>
              <w:right w:val="nil"/>
            </w:tcBorders>
            <w:shd w:val="clear" w:color="000000" w:fill="FFFFFF"/>
            <w:noWrap/>
            <w:vAlign w:val="center"/>
          </w:tcPr>
          <w:p w14:paraId="39C46681" w14:textId="4C173C5D"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1" w:type="pct"/>
            <w:tcBorders>
              <w:top w:val="nil"/>
              <w:left w:val="nil"/>
              <w:bottom w:val="nil"/>
              <w:right w:val="single" w:sz="8" w:space="0" w:color="auto"/>
            </w:tcBorders>
            <w:shd w:val="clear" w:color="000000" w:fill="FFFFFF"/>
            <w:noWrap/>
            <w:vAlign w:val="center"/>
          </w:tcPr>
          <w:p w14:paraId="3E9D29BF" w14:textId="32738D62"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44" w:type="pct"/>
            <w:tcBorders>
              <w:top w:val="nil"/>
              <w:left w:val="nil"/>
              <w:bottom w:val="nil"/>
              <w:right w:val="nil"/>
            </w:tcBorders>
            <w:shd w:val="clear" w:color="000000" w:fill="FFFFFF"/>
            <w:noWrap/>
            <w:vAlign w:val="bottom"/>
          </w:tcPr>
          <w:p w14:paraId="2E5757C9" w14:textId="78FECB9B" w:rsidR="0031350B" w:rsidRPr="00FC7FDB"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FC7FDB">
              <w:rPr>
                <w:rFonts w:ascii="Arial" w:hAnsi="Arial" w:cs="Arial"/>
                <w:color w:val="000000"/>
                <w:sz w:val="18"/>
                <w:szCs w:val="18"/>
              </w:rPr>
              <w:t>0.00%</w:t>
            </w:r>
          </w:p>
        </w:tc>
        <w:tc>
          <w:tcPr>
            <w:tcW w:w="420" w:type="pct"/>
            <w:tcBorders>
              <w:top w:val="nil"/>
              <w:left w:val="nil"/>
              <w:bottom w:val="nil"/>
              <w:right w:val="nil"/>
            </w:tcBorders>
            <w:shd w:val="clear" w:color="000000" w:fill="FFFFFF"/>
            <w:noWrap/>
            <w:vAlign w:val="center"/>
          </w:tcPr>
          <w:p w14:paraId="67CF73DD" w14:textId="7932C668"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0" w:type="pct"/>
            <w:tcBorders>
              <w:top w:val="nil"/>
              <w:left w:val="nil"/>
              <w:bottom w:val="nil"/>
              <w:right w:val="nil"/>
            </w:tcBorders>
            <w:shd w:val="clear" w:color="000000" w:fill="FFFFFF"/>
            <w:noWrap/>
            <w:vAlign w:val="center"/>
          </w:tcPr>
          <w:p w14:paraId="1C9CC7D1" w14:textId="12F1BE89"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6" w:type="pct"/>
            <w:tcBorders>
              <w:top w:val="nil"/>
              <w:left w:val="nil"/>
              <w:bottom w:val="nil"/>
              <w:right w:val="single" w:sz="8" w:space="0" w:color="auto"/>
            </w:tcBorders>
            <w:shd w:val="clear" w:color="000000" w:fill="FFFFFF"/>
            <w:noWrap/>
            <w:vAlign w:val="center"/>
          </w:tcPr>
          <w:p w14:paraId="45AA714C" w14:textId="7F2D08FF"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r>
      <w:tr w:rsidR="0031350B" w:rsidRPr="00127DDC" w14:paraId="194D9BA4" w14:textId="77777777" w:rsidTr="0031350B">
        <w:trPr>
          <w:trHeight w:val="300"/>
        </w:trPr>
        <w:tc>
          <w:tcPr>
            <w:tcW w:w="362" w:type="pct"/>
            <w:vMerge w:val="restart"/>
            <w:tcBorders>
              <w:top w:val="single" w:sz="8" w:space="0" w:color="auto"/>
              <w:left w:val="single" w:sz="8" w:space="0" w:color="auto"/>
              <w:right w:val="single" w:sz="8" w:space="0" w:color="auto"/>
            </w:tcBorders>
            <w:shd w:val="clear" w:color="000000" w:fill="D9D9D9"/>
            <w:noWrap/>
            <w:vAlign w:val="center"/>
            <w:hideMark/>
          </w:tcPr>
          <w:p w14:paraId="44AE2402" w14:textId="77777777"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RA</w:t>
            </w:r>
          </w:p>
        </w:tc>
        <w:tc>
          <w:tcPr>
            <w:tcW w:w="368" w:type="pct"/>
            <w:tcBorders>
              <w:top w:val="nil"/>
              <w:left w:val="nil"/>
              <w:bottom w:val="nil"/>
              <w:right w:val="single" w:sz="8" w:space="0" w:color="auto"/>
            </w:tcBorders>
            <w:shd w:val="clear" w:color="000000" w:fill="FFFFFF"/>
            <w:noWrap/>
            <w:hideMark/>
          </w:tcPr>
          <w:p w14:paraId="67A833AC" w14:textId="747AE51E"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CE2.1</w:t>
            </w:r>
          </w:p>
        </w:tc>
        <w:tc>
          <w:tcPr>
            <w:tcW w:w="420" w:type="pct"/>
            <w:tcBorders>
              <w:top w:val="nil"/>
              <w:left w:val="nil"/>
              <w:bottom w:val="nil"/>
              <w:right w:val="nil"/>
            </w:tcBorders>
            <w:shd w:val="clear" w:color="000000" w:fill="FFFFFF"/>
            <w:noWrap/>
          </w:tcPr>
          <w:p w14:paraId="3AD32A3F" w14:textId="0D9604B0"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AC0572">
              <w:rPr>
                <w:rFonts w:ascii="Arial" w:eastAsia="Times New Roman" w:hAnsi="Arial" w:cs="Arial"/>
                <w:color w:val="000000"/>
                <w:sz w:val="18"/>
                <w:szCs w:val="18"/>
              </w:rPr>
              <w:t>0.00%</w:t>
            </w:r>
          </w:p>
        </w:tc>
        <w:tc>
          <w:tcPr>
            <w:tcW w:w="420" w:type="pct"/>
            <w:tcBorders>
              <w:top w:val="nil"/>
              <w:left w:val="nil"/>
              <w:bottom w:val="nil"/>
              <w:right w:val="nil"/>
            </w:tcBorders>
            <w:shd w:val="clear" w:color="000000" w:fill="FFFFFF"/>
            <w:noWrap/>
          </w:tcPr>
          <w:p w14:paraId="520887C8" w14:textId="4F3E7D5F"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AC0572">
              <w:rPr>
                <w:rFonts w:ascii="Arial" w:eastAsia="Times New Roman" w:hAnsi="Arial" w:cs="Arial"/>
                <w:color w:val="000000"/>
                <w:sz w:val="18"/>
                <w:szCs w:val="18"/>
              </w:rPr>
              <w:t>0.00%</w:t>
            </w:r>
          </w:p>
        </w:tc>
        <w:tc>
          <w:tcPr>
            <w:tcW w:w="420" w:type="pct"/>
            <w:tcBorders>
              <w:top w:val="nil"/>
              <w:left w:val="nil"/>
              <w:bottom w:val="nil"/>
              <w:right w:val="nil"/>
            </w:tcBorders>
            <w:shd w:val="clear" w:color="000000" w:fill="FFFFFF"/>
            <w:noWrap/>
          </w:tcPr>
          <w:p w14:paraId="2C4DD5C7" w14:textId="2B5C9083"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AC0572">
              <w:rPr>
                <w:rFonts w:ascii="Arial" w:eastAsia="Times New Roman" w:hAnsi="Arial" w:cs="Arial"/>
                <w:color w:val="000000"/>
                <w:sz w:val="18"/>
                <w:szCs w:val="18"/>
              </w:rPr>
              <w:t>0.00%</w:t>
            </w:r>
          </w:p>
        </w:tc>
        <w:tc>
          <w:tcPr>
            <w:tcW w:w="420" w:type="pct"/>
            <w:tcBorders>
              <w:top w:val="nil"/>
              <w:left w:val="single" w:sz="8" w:space="0" w:color="auto"/>
              <w:bottom w:val="nil"/>
              <w:right w:val="nil"/>
            </w:tcBorders>
            <w:shd w:val="clear" w:color="000000" w:fill="FFFFFF"/>
            <w:noWrap/>
          </w:tcPr>
          <w:p w14:paraId="410F1021" w14:textId="28DFA0A9"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AC0572">
              <w:rPr>
                <w:rFonts w:ascii="Arial" w:eastAsia="Times New Roman" w:hAnsi="Arial" w:cs="Arial"/>
                <w:color w:val="000000"/>
                <w:sz w:val="18"/>
                <w:szCs w:val="18"/>
              </w:rPr>
              <w:t>0.00%</w:t>
            </w:r>
          </w:p>
        </w:tc>
        <w:tc>
          <w:tcPr>
            <w:tcW w:w="457" w:type="pct"/>
            <w:tcBorders>
              <w:top w:val="nil"/>
              <w:left w:val="nil"/>
              <w:bottom w:val="nil"/>
              <w:right w:val="nil"/>
            </w:tcBorders>
            <w:shd w:val="clear" w:color="000000" w:fill="FFFFFF"/>
            <w:noWrap/>
          </w:tcPr>
          <w:p w14:paraId="79EA9DD9" w14:textId="26232ED1"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AC0572">
              <w:rPr>
                <w:rFonts w:ascii="Arial" w:eastAsia="Times New Roman" w:hAnsi="Arial" w:cs="Arial"/>
                <w:color w:val="000000"/>
                <w:sz w:val="18"/>
                <w:szCs w:val="18"/>
              </w:rPr>
              <w:t>-0.01%</w:t>
            </w:r>
          </w:p>
        </w:tc>
        <w:tc>
          <w:tcPr>
            <w:tcW w:w="421" w:type="pct"/>
            <w:tcBorders>
              <w:top w:val="nil"/>
              <w:left w:val="nil"/>
              <w:bottom w:val="nil"/>
              <w:right w:val="single" w:sz="8" w:space="0" w:color="auto"/>
            </w:tcBorders>
            <w:shd w:val="clear" w:color="000000" w:fill="FFFFFF"/>
            <w:noWrap/>
          </w:tcPr>
          <w:p w14:paraId="38B68232" w14:textId="2EC7BCFA"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AC0572">
              <w:rPr>
                <w:rFonts w:ascii="Arial" w:eastAsia="Times New Roman" w:hAnsi="Arial" w:cs="Arial"/>
                <w:color w:val="000000"/>
                <w:sz w:val="18"/>
                <w:szCs w:val="18"/>
              </w:rPr>
              <w:t>0.01%</w:t>
            </w:r>
          </w:p>
        </w:tc>
        <w:tc>
          <w:tcPr>
            <w:tcW w:w="444" w:type="pct"/>
            <w:tcBorders>
              <w:top w:val="nil"/>
              <w:left w:val="nil"/>
              <w:bottom w:val="nil"/>
              <w:right w:val="nil"/>
            </w:tcBorders>
            <w:shd w:val="clear" w:color="000000" w:fill="FFFFFF"/>
            <w:noWrap/>
            <w:vAlign w:val="bottom"/>
          </w:tcPr>
          <w:p w14:paraId="4CAD9573" w14:textId="6656A4FE" w:rsidR="0031350B" w:rsidRPr="00FC7FDB"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FC7FDB">
              <w:rPr>
                <w:rFonts w:ascii="Arial" w:hAnsi="Arial" w:cs="Arial"/>
                <w:color w:val="000000"/>
                <w:sz w:val="18"/>
                <w:szCs w:val="18"/>
              </w:rPr>
              <w:t>0.00%</w:t>
            </w:r>
          </w:p>
        </w:tc>
        <w:tc>
          <w:tcPr>
            <w:tcW w:w="420" w:type="pct"/>
            <w:tcBorders>
              <w:top w:val="nil"/>
              <w:left w:val="nil"/>
              <w:bottom w:val="nil"/>
              <w:right w:val="nil"/>
            </w:tcBorders>
            <w:shd w:val="clear" w:color="000000" w:fill="FFFFFF"/>
            <w:noWrap/>
            <w:vAlign w:val="center"/>
          </w:tcPr>
          <w:p w14:paraId="3A4B3C16" w14:textId="7AA92248"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0" w:type="pct"/>
            <w:tcBorders>
              <w:top w:val="nil"/>
              <w:left w:val="nil"/>
              <w:bottom w:val="nil"/>
              <w:right w:val="nil"/>
            </w:tcBorders>
            <w:shd w:val="clear" w:color="000000" w:fill="FFFFFF"/>
            <w:noWrap/>
            <w:vAlign w:val="center"/>
          </w:tcPr>
          <w:p w14:paraId="734CF3A0" w14:textId="049DFAD0"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6" w:type="pct"/>
            <w:tcBorders>
              <w:top w:val="nil"/>
              <w:left w:val="nil"/>
              <w:bottom w:val="nil"/>
              <w:right w:val="single" w:sz="8" w:space="0" w:color="auto"/>
            </w:tcBorders>
            <w:shd w:val="clear" w:color="000000" w:fill="FFFFFF"/>
            <w:noWrap/>
            <w:vAlign w:val="center"/>
          </w:tcPr>
          <w:p w14:paraId="6A2B46F2" w14:textId="43C5090A"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r>
      <w:tr w:rsidR="0031350B" w:rsidRPr="00127DDC" w14:paraId="669E1871" w14:textId="77777777" w:rsidTr="0031350B">
        <w:trPr>
          <w:trHeight w:val="300"/>
        </w:trPr>
        <w:tc>
          <w:tcPr>
            <w:tcW w:w="362" w:type="pct"/>
            <w:vMerge/>
            <w:tcBorders>
              <w:left w:val="single" w:sz="8" w:space="0" w:color="auto"/>
              <w:bottom w:val="single" w:sz="8" w:space="0" w:color="000000"/>
              <w:right w:val="single" w:sz="8" w:space="0" w:color="auto"/>
            </w:tcBorders>
            <w:shd w:val="clear" w:color="000000" w:fill="D9D9D9"/>
            <w:noWrap/>
            <w:vAlign w:val="center"/>
          </w:tcPr>
          <w:p w14:paraId="0DE0CE56" w14:textId="77777777"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68" w:type="pct"/>
            <w:tcBorders>
              <w:top w:val="nil"/>
              <w:left w:val="nil"/>
              <w:bottom w:val="nil"/>
              <w:right w:val="single" w:sz="8" w:space="0" w:color="auto"/>
            </w:tcBorders>
            <w:shd w:val="clear" w:color="000000" w:fill="FFFFFF"/>
            <w:noWrap/>
          </w:tcPr>
          <w:p w14:paraId="045867A0" w14:textId="7F6E3D62"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2</w:t>
            </w:r>
          </w:p>
        </w:tc>
        <w:tc>
          <w:tcPr>
            <w:tcW w:w="420" w:type="pct"/>
            <w:tcBorders>
              <w:top w:val="nil"/>
              <w:left w:val="nil"/>
              <w:bottom w:val="nil"/>
              <w:right w:val="nil"/>
            </w:tcBorders>
            <w:shd w:val="clear" w:color="000000" w:fill="FFFFFF"/>
            <w:noWrap/>
            <w:vAlign w:val="center"/>
          </w:tcPr>
          <w:p w14:paraId="4E8C294F" w14:textId="1B5BBFED"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0" w:type="pct"/>
            <w:tcBorders>
              <w:top w:val="nil"/>
              <w:left w:val="nil"/>
              <w:bottom w:val="nil"/>
              <w:right w:val="nil"/>
            </w:tcBorders>
            <w:shd w:val="clear" w:color="000000" w:fill="FFFFFF"/>
            <w:noWrap/>
            <w:vAlign w:val="center"/>
          </w:tcPr>
          <w:p w14:paraId="7219A0C6" w14:textId="29DEA9DC"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0" w:type="pct"/>
            <w:tcBorders>
              <w:top w:val="nil"/>
              <w:left w:val="nil"/>
              <w:bottom w:val="nil"/>
              <w:right w:val="nil"/>
            </w:tcBorders>
            <w:shd w:val="clear" w:color="000000" w:fill="FFFFFF"/>
            <w:noWrap/>
            <w:vAlign w:val="center"/>
          </w:tcPr>
          <w:p w14:paraId="5C39CD68" w14:textId="5E2730B1"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0" w:type="pct"/>
            <w:tcBorders>
              <w:top w:val="nil"/>
              <w:left w:val="single" w:sz="8" w:space="0" w:color="auto"/>
              <w:bottom w:val="nil"/>
              <w:right w:val="nil"/>
            </w:tcBorders>
            <w:shd w:val="clear" w:color="000000" w:fill="FFFFFF"/>
            <w:noWrap/>
            <w:vAlign w:val="center"/>
          </w:tcPr>
          <w:p w14:paraId="3089E3D3" w14:textId="431CA6C8"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57" w:type="pct"/>
            <w:tcBorders>
              <w:top w:val="nil"/>
              <w:left w:val="nil"/>
              <w:bottom w:val="nil"/>
              <w:right w:val="nil"/>
            </w:tcBorders>
            <w:shd w:val="clear" w:color="000000" w:fill="FFFFFF"/>
            <w:noWrap/>
            <w:vAlign w:val="center"/>
          </w:tcPr>
          <w:p w14:paraId="34F5F5B6" w14:textId="3D372750"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1" w:type="pct"/>
            <w:tcBorders>
              <w:top w:val="nil"/>
              <w:left w:val="nil"/>
              <w:bottom w:val="nil"/>
              <w:right w:val="single" w:sz="8" w:space="0" w:color="auto"/>
            </w:tcBorders>
            <w:shd w:val="clear" w:color="000000" w:fill="FFFFFF"/>
            <w:noWrap/>
            <w:vAlign w:val="center"/>
          </w:tcPr>
          <w:p w14:paraId="5AE01BB6" w14:textId="07EC0E0B"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44" w:type="pct"/>
            <w:tcBorders>
              <w:top w:val="nil"/>
              <w:left w:val="nil"/>
              <w:bottom w:val="nil"/>
              <w:right w:val="nil"/>
            </w:tcBorders>
            <w:shd w:val="clear" w:color="000000" w:fill="FFFFFF"/>
            <w:noWrap/>
            <w:vAlign w:val="bottom"/>
          </w:tcPr>
          <w:p w14:paraId="6293F1BA" w14:textId="250481A3" w:rsidR="0031350B" w:rsidRPr="00FC7FDB"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sidRPr="00FC7FDB">
              <w:rPr>
                <w:rFonts w:ascii="Arial" w:hAnsi="Arial" w:cs="Arial"/>
                <w:color w:val="000000"/>
                <w:sz w:val="18"/>
                <w:szCs w:val="18"/>
              </w:rPr>
              <w:t>0.00%</w:t>
            </w:r>
          </w:p>
        </w:tc>
        <w:tc>
          <w:tcPr>
            <w:tcW w:w="420" w:type="pct"/>
            <w:tcBorders>
              <w:top w:val="nil"/>
              <w:left w:val="nil"/>
              <w:bottom w:val="nil"/>
              <w:right w:val="nil"/>
            </w:tcBorders>
            <w:shd w:val="clear" w:color="000000" w:fill="FFFFFF"/>
            <w:noWrap/>
            <w:vAlign w:val="center"/>
          </w:tcPr>
          <w:p w14:paraId="60AD59E4" w14:textId="545978E2"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0" w:type="pct"/>
            <w:tcBorders>
              <w:top w:val="nil"/>
              <w:left w:val="nil"/>
              <w:bottom w:val="nil"/>
              <w:right w:val="nil"/>
            </w:tcBorders>
            <w:shd w:val="clear" w:color="000000" w:fill="FFFFFF"/>
            <w:noWrap/>
            <w:vAlign w:val="center"/>
          </w:tcPr>
          <w:p w14:paraId="755E5A30" w14:textId="077F4F1F"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6" w:type="pct"/>
            <w:tcBorders>
              <w:top w:val="nil"/>
              <w:left w:val="nil"/>
              <w:bottom w:val="nil"/>
              <w:right w:val="single" w:sz="8" w:space="0" w:color="auto"/>
            </w:tcBorders>
            <w:shd w:val="clear" w:color="000000" w:fill="FFFFFF"/>
            <w:noWrap/>
            <w:vAlign w:val="center"/>
          </w:tcPr>
          <w:p w14:paraId="3FB6E5E3" w14:textId="3A0B03A5" w:rsidR="0031350B" w:rsidRPr="00127DDC" w:rsidRDefault="0031350B" w:rsidP="00313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r>
    </w:tbl>
    <w:p w14:paraId="5033753B" w14:textId="735515BD" w:rsidR="002E736F" w:rsidRDefault="002E736F" w:rsidP="002E736F">
      <w:pPr>
        <w:rPr>
          <w:lang w:eastAsia="ja-JP"/>
        </w:rPr>
      </w:pPr>
      <w:r>
        <w:rPr>
          <w:lang w:eastAsia="ja-JP"/>
        </w:rPr>
        <w:t xml:space="preserve">Table </w:t>
      </w:r>
      <w:r w:rsidR="00467E19">
        <w:rPr>
          <w:lang w:eastAsia="ja-JP"/>
        </w:rPr>
        <w:t>3</w:t>
      </w:r>
      <w:r>
        <w:rPr>
          <w:lang w:eastAsia="ja-JP"/>
        </w:rPr>
        <w:t xml:space="preserve">.3. Simulation results for </w:t>
      </w:r>
      <w:r w:rsidR="00467E19">
        <w:rPr>
          <w:lang w:eastAsia="ja-JP"/>
        </w:rPr>
        <w:t>CE2.x tests</w:t>
      </w:r>
      <w:r>
        <w:rPr>
          <w:lang w:eastAsia="ja-JP"/>
        </w:rPr>
        <w:t xml:space="preserve">, 16 bits data, HBD/HBR CTC, </w:t>
      </w:r>
      <w:proofErr w:type="spellStart"/>
      <w:r>
        <w:rPr>
          <w:lang w:eastAsia="ja-JP"/>
        </w:rPr>
        <w:t>LowQP</w:t>
      </w:r>
      <w:proofErr w:type="spellEnd"/>
      <w:r>
        <w:rPr>
          <w:lang w:eastAsia="ja-JP"/>
        </w:rPr>
        <w:t xml:space="preserve"> test configuration.</w:t>
      </w:r>
    </w:p>
    <w:tbl>
      <w:tblPr>
        <w:tblW w:w="5760" w:type="dxa"/>
        <w:tblLook w:val="04A0" w:firstRow="1" w:lastRow="0" w:firstColumn="1" w:lastColumn="0" w:noHBand="0" w:noVBand="1"/>
      </w:tblPr>
      <w:tblGrid>
        <w:gridCol w:w="960"/>
        <w:gridCol w:w="960"/>
        <w:gridCol w:w="1014"/>
        <w:gridCol w:w="942"/>
        <w:gridCol w:w="942"/>
        <w:gridCol w:w="942"/>
      </w:tblGrid>
      <w:tr w:rsidR="002E736F" w:rsidRPr="009B38C8" w14:paraId="7A669ED6" w14:textId="77777777" w:rsidTr="00FE1531">
        <w:trPr>
          <w:trHeight w:val="315"/>
        </w:trPr>
        <w:tc>
          <w:tcPr>
            <w:tcW w:w="960" w:type="dxa"/>
            <w:tcBorders>
              <w:top w:val="nil"/>
              <w:left w:val="nil"/>
              <w:bottom w:val="nil"/>
              <w:right w:val="nil"/>
            </w:tcBorders>
            <w:shd w:val="clear" w:color="auto" w:fill="auto"/>
            <w:noWrap/>
            <w:vAlign w:val="bottom"/>
            <w:hideMark/>
          </w:tcPr>
          <w:p w14:paraId="6125295B" w14:textId="77777777" w:rsidR="002E736F" w:rsidRPr="009B38C8"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69B0687D" w14:textId="77777777" w:rsidR="002E736F" w:rsidRPr="009B38C8"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Test</w:t>
            </w:r>
          </w:p>
        </w:tc>
        <w:tc>
          <w:tcPr>
            <w:tcW w:w="3840" w:type="dxa"/>
            <w:gridSpan w:val="4"/>
            <w:tcBorders>
              <w:top w:val="single" w:sz="8" w:space="0" w:color="auto"/>
              <w:left w:val="single" w:sz="8" w:space="0" w:color="auto"/>
              <w:bottom w:val="nil"/>
              <w:right w:val="single" w:sz="8" w:space="0" w:color="000000"/>
            </w:tcBorders>
            <w:shd w:val="clear" w:color="000000" w:fill="D9D9D9"/>
            <w:noWrap/>
            <w:vAlign w:val="center"/>
            <w:hideMark/>
          </w:tcPr>
          <w:p w14:paraId="2FA57AD9" w14:textId="77777777" w:rsidR="002E736F" w:rsidRPr="009B38C8"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SVT16 RGB</w:t>
            </w:r>
          </w:p>
        </w:tc>
      </w:tr>
      <w:tr w:rsidR="002E736F" w:rsidRPr="009B38C8" w14:paraId="2E4EFBD1" w14:textId="77777777" w:rsidTr="00FE1531">
        <w:trPr>
          <w:trHeight w:val="315"/>
        </w:trPr>
        <w:tc>
          <w:tcPr>
            <w:tcW w:w="960" w:type="dxa"/>
            <w:tcBorders>
              <w:top w:val="nil"/>
              <w:left w:val="nil"/>
              <w:bottom w:val="nil"/>
              <w:right w:val="nil"/>
            </w:tcBorders>
            <w:shd w:val="clear" w:color="auto" w:fill="auto"/>
            <w:noWrap/>
            <w:vAlign w:val="bottom"/>
            <w:hideMark/>
          </w:tcPr>
          <w:p w14:paraId="4DE866EF" w14:textId="77777777" w:rsidR="002E736F" w:rsidRPr="009B38C8"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7C1CDF1" w14:textId="77777777" w:rsidR="002E736F" w:rsidRPr="009B38C8"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14" w:type="dxa"/>
            <w:tcBorders>
              <w:top w:val="single" w:sz="8" w:space="0" w:color="auto"/>
              <w:left w:val="single" w:sz="8" w:space="0" w:color="auto"/>
              <w:bottom w:val="single" w:sz="8" w:space="0" w:color="auto"/>
              <w:right w:val="nil"/>
            </w:tcBorders>
            <w:shd w:val="clear" w:color="000000" w:fill="FFFFFF"/>
            <w:noWrap/>
            <w:vAlign w:val="center"/>
            <w:hideMark/>
          </w:tcPr>
          <w:p w14:paraId="11067EB4" w14:textId="77777777" w:rsidR="002E736F" w:rsidRPr="009B38C8"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9B38C8">
              <w:rPr>
                <w:rFonts w:ascii="Calibri" w:eastAsia="Times New Roman" w:hAnsi="Calibri" w:cs="Calibri"/>
                <w:color w:val="000000"/>
                <w:sz w:val="16"/>
                <w:szCs w:val="16"/>
              </w:rPr>
              <w:t>Aver.GBR</w:t>
            </w:r>
            <w:proofErr w:type="spellEnd"/>
          </w:p>
        </w:tc>
        <w:tc>
          <w:tcPr>
            <w:tcW w:w="942" w:type="dxa"/>
            <w:tcBorders>
              <w:top w:val="single" w:sz="8" w:space="0" w:color="auto"/>
              <w:left w:val="nil"/>
              <w:bottom w:val="single" w:sz="8" w:space="0" w:color="auto"/>
              <w:right w:val="nil"/>
            </w:tcBorders>
            <w:shd w:val="clear" w:color="000000" w:fill="FFFFFF"/>
            <w:noWrap/>
            <w:vAlign w:val="center"/>
            <w:hideMark/>
          </w:tcPr>
          <w:p w14:paraId="4137854D" w14:textId="77777777" w:rsidR="002E736F" w:rsidRPr="009B38C8"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G</w:t>
            </w:r>
          </w:p>
        </w:tc>
        <w:tc>
          <w:tcPr>
            <w:tcW w:w="942" w:type="dxa"/>
            <w:tcBorders>
              <w:top w:val="single" w:sz="8" w:space="0" w:color="auto"/>
              <w:left w:val="nil"/>
              <w:bottom w:val="single" w:sz="8" w:space="0" w:color="auto"/>
              <w:right w:val="nil"/>
            </w:tcBorders>
            <w:shd w:val="clear" w:color="000000" w:fill="FFFFFF"/>
            <w:noWrap/>
            <w:vAlign w:val="center"/>
            <w:hideMark/>
          </w:tcPr>
          <w:p w14:paraId="0A01A082" w14:textId="77777777" w:rsidR="002E736F" w:rsidRPr="009B38C8"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B</w:t>
            </w:r>
          </w:p>
        </w:tc>
        <w:tc>
          <w:tcPr>
            <w:tcW w:w="942" w:type="dxa"/>
            <w:tcBorders>
              <w:top w:val="single" w:sz="8" w:space="0" w:color="auto"/>
              <w:left w:val="nil"/>
              <w:bottom w:val="single" w:sz="8" w:space="0" w:color="auto"/>
              <w:right w:val="single" w:sz="8" w:space="0" w:color="auto"/>
            </w:tcBorders>
            <w:shd w:val="clear" w:color="000000" w:fill="FFFFFF"/>
            <w:noWrap/>
            <w:vAlign w:val="center"/>
            <w:hideMark/>
          </w:tcPr>
          <w:p w14:paraId="7B776447" w14:textId="77777777" w:rsidR="002E736F" w:rsidRPr="009B38C8"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R</w:t>
            </w:r>
          </w:p>
        </w:tc>
      </w:tr>
      <w:tr w:rsidR="007D7CAC" w:rsidRPr="009B38C8" w14:paraId="490779EA" w14:textId="77777777" w:rsidTr="00FC7FDB">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271F5CDD" w14:textId="5B0392FA"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793A5F40" w14:textId="72CC1C1D"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127DDC">
              <w:rPr>
                <w:rFonts w:ascii="Calibri" w:eastAsia="Times New Roman" w:hAnsi="Calibri" w:cs="Calibri"/>
                <w:b/>
                <w:bCs/>
                <w:color w:val="000000"/>
                <w:sz w:val="18"/>
                <w:szCs w:val="18"/>
              </w:rPr>
              <w:t>.1</w:t>
            </w:r>
          </w:p>
        </w:tc>
        <w:tc>
          <w:tcPr>
            <w:tcW w:w="1014" w:type="dxa"/>
            <w:tcBorders>
              <w:top w:val="nil"/>
              <w:left w:val="nil"/>
              <w:bottom w:val="nil"/>
              <w:right w:val="nil"/>
            </w:tcBorders>
            <w:shd w:val="clear" w:color="000000" w:fill="FFFFFF"/>
            <w:noWrap/>
            <w:vAlign w:val="bottom"/>
          </w:tcPr>
          <w:p w14:paraId="4F6519B4" w14:textId="21511F1B"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-0.01%</w:t>
            </w:r>
          </w:p>
        </w:tc>
        <w:tc>
          <w:tcPr>
            <w:tcW w:w="942" w:type="dxa"/>
            <w:tcBorders>
              <w:top w:val="nil"/>
              <w:left w:val="nil"/>
              <w:bottom w:val="nil"/>
              <w:right w:val="nil"/>
            </w:tcBorders>
            <w:shd w:val="clear" w:color="000000" w:fill="FFFFFF"/>
            <w:noWrap/>
            <w:vAlign w:val="center"/>
          </w:tcPr>
          <w:p w14:paraId="7497E72E" w14:textId="6BA80FA6"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942" w:type="dxa"/>
            <w:tcBorders>
              <w:top w:val="nil"/>
              <w:left w:val="nil"/>
              <w:bottom w:val="nil"/>
              <w:right w:val="nil"/>
            </w:tcBorders>
            <w:shd w:val="clear" w:color="000000" w:fill="FFFFFF"/>
            <w:noWrap/>
            <w:vAlign w:val="center"/>
          </w:tcPr>
          <w:p w14:paraId="028CB2EC" w14:textId="296D4B44"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942" w:type="dxa"/>
            <w:tcBorders>
              <w:top w:val="nil"/>
              <w:left w:val="nil"/>
              <w:bottom w:val="nil"/>
              <w:right w:val="single" w:sz="8" w:space="0" w:color="auto"/>
            </w:tcBorders>
            <w:shd w:val="clear" w:color="000000" w:fill="FFFFFF"/>
            <w:noWrap/>
            <w:vAlign w:val="center"/>
          </w:tcPr>
          <w:p w14:paraId="6AB8A7BA" w14:textId="60ED4233"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r>
      <w:tr w:rsidR="007D7CAC" w:rsidRPr="009B38C8" w14:paraId="06CDC1BD" w14:textId="77777777" w:rsidTr="00FC7FDB">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7E3DA639" w14:textId="77777777"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1E1EC176" w14:textId="1B5F7A7A"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014" w:type="dxa"/>
            <w:tcBorders>
              <w:top w:val="nil"/>
              <w:left w:val="nil"/>
              <w:bottom w:val="nil"/>
              <w:right w:val="nil"/>
            </w:tcBorders>
            <w:shd w:val="clear" w:color="000000" w:fill="FFFFFF"/>
            <w:noWrap/>
            <w:vAlign w:val="bottom"/>
          </w:tcPr>
          <w:p w14:paraId="1CF07CF3" w14:textId="402311DF"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-0.02%</w:t>
            </w:r>
          </w:p>
        </w:tc>
        <w:tc>
          <w:tcPr>
            <w:tcW w:w="942" w:type="dxa"/>
            <w:tcBorders>
              <w:top w:val="nil"/>
              <w:left w:val="nil"/>
              <w:bottom w:val="nil"/>
              <w:right w:val="nil"/>
            </w:tcBorders>
            <w:shd w:val="clear" w:color="000000" w:fill="FFFFFF"/>
            <w:noWrap/>
            <w:vAlign w:val="center"/>
          </w:tcPr>
          <w:p w14:paraId="50F628C7" w14:textId="784CCF77"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942" w:type="dxa"/>
            <w:tcBorders>
              <w:top w:val="nil"/>
              <w:left w:val="nil"/>
              <w:bottom w:val="nil"/>
              <w:right w:val="nil"/>
            </w:tcBorders>
            <w:shd w:val="clear" w:color="000000" w:fill="FFFFFF"/>
            <w:noWrap/>
            <w:vAlign w:val="center"/>
          </w:tcPr>
          <w:p w14:paraId="0E874478" w14:textId="35C00476"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942" w:type="dxa"/>
            <w:tcBorders>
              <w:top w:val="nil"/>
              <w:left w:val="nil"/>
              <w:bottom w:val="nil"/>
              <w:right w:val="single" w:sz="8" w:space="0" w:color="auto"/>
            </w:tcBorders>
            <w:shd w:val="clear" w:color="000000" w:fill="FFFFFF"/>
            <w:noWrap/>
            <w:vAlign w:val="center"/>
          </w:tcPr>
          <w:p w14:paraId="765A71D4" w14:textId="22780301"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r>
      <w:tr w:rsidR="007D7CAC" w:rsidRPr="009B38C8" w14:paraId="657D1D71" w14:textId="77777777" w:rsidTr="00FC7FDB">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3EDCF3B4" w14:textId="7ABC98E0"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LDB</w:t>
            </w:r>
          </w:p>
        </w:tc>
        <w:tc>
          <w:tcPr>
            <w:tcW w:w="960" w:type="dxa"/>
            <w:tcBorders>
              <w:top w:val="nil"/>
              <w:left w:val="nil"/>
              <w:bottom w:val="nil"/>
              <w:right w:val="single" w:sz="8" w:space="0" w:color="auto"/>
            </w:tcBorders>
            <w:shd w:val="clear" w:color="000000" w:fill="FFFFFF"/>
            <w:noWrap/>
            <w:hideMark/>
          </w:tcPr>
          <w:p w14:paraId="3D7E173C" w14:textId="129CFB6B"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1</w:t>
            </w:r>
          </w:p>
        </w:tc>
        <w:tc>
          <w:tcPr>
            <w:tcW w:w="1014" w:type="dxa"/>
            <w:tcBorders>
              <w:top w:val="nil"/>
              <w:left w:val="nil"/>
              <w:bottom w:val="nil"/>
              <w:right w:val="nil"/>
            </w:tcBorders>
            <w:shd w:val="clear" w:color="000000" w:fill="FFFFFF"/>
            <w:noWrap/>
            <w:vAlign w:val="bottom"/>
          </w:tcPr>
          <w:p w14:paraId="294E2048" w14:textId="44AE4673"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-0.02%</w:t>
            </w:r>
          </w:p>
        </w:tc>
        <w:tc>
          <w:tcPr>
            <w:tcW w:w="942" w:type="dxa"/>
            <w:tcBorders>
              <w:top w:val="nil"/>
              <w:left w:val="nil"/>
              <w:bottom w:val="nil"/>
              <w:right w:val="nil"/>
            </w:tcBorders>
            <w:shd w:val="clear" w:color="000000" w:fill="FFFFFF"/>
            <w:noWrap/>
            <w:vAlign w:val="center"/>
          </w:tcPr>
          <w:p w14:paraId="35392893" w14:textId="706766B7"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942" w:type="dxa"/>
            <w:tcBorders>
              <w:top w:val="nil"/>
              <w:left w:val="nil"/>
              <w:bottom w:val="nil"/>
              <w:right w:val="nil"/>
            </w:tcBorders>
            <w:shd w:val="clear" w:color="000000" w:fill="FFFFFF"/>
            <w:noWrap/>
            <w:vAlign w:val="center"/>
          </w:tcPr>
          <w:p w14:paraId="6CD64EA4" w14:textId="49DC6EB2"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942" w:type="dxa"/>
            <w:tcBorders>
              <w:top w:val="nil"/>
              <w:left w:val="nil"/>
              <w:bottom w:val="nil"/>
              <w:right w:val="single" w:sz="8" w:space="0" w:color="auto"/>
            </w:tcBorders>
            <w:shd w:val="clear" w:color="000000" w:fill="FFFFFF"/>
            <w:noWrap/>
            <w:vAlign w:val="center"/>
          </w:tcPr>
          <w:p w14:paraId="7493CF1A" w14:textId="288F7204"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r>
      <w:tr w:rsidR="007D7CAC" w:rsidRPr="009B38C8" w14:paraId="1CE8932E" w14:textId="77777777" w:rsidTr="00FC7FDB">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7A50B8F0" w14:textId="77777777"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tcPr>
          <w:p w14:paraId="05D3D4F0" w14:textId="2B65F5D7"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2</w:t>
            </w:r>
          </w:p>
        </w:tc>
        <w:tc>
          <w:tcPr>
            <w:tcW w:w="1014" w:type="dxa"/>
            <w:tcBorders>
              <w:top w:val="nil"/>
              <w:left w:val="nil"/>
              <w:bottom w:val="nil"/>
              <w:right w:val="nil"/>
            </w:tcBorders>
            <w:shd w:val="clear" w:color="000000" w:fill="FFFFFF"/>
            <w:noWrap/>
            <w:vAlign w:val="bottom"/>
          </w:tcPr>
          <w:p w14:paraId="2A9CB782" w14:textId="6CD17933"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-0.03%</w:t>
            </w:r>
          </w:p>
        </w:tc>
        <w:tc>
          <w:tcPr>
            <w:tcW w:w="942" w:type="dxa"/>
            <w:tcBorders>
              <w:top w:val="nil"/>
              <w:left w:val="nil"/>
              <w:bottom w:val="nil"/>
              <w:right w:val="nil"/>
            </w:tcBorders>
            <w:shd w:val="clear" w:color="000000" w:fill="FFFFFF"/>
            <w:noWrap/>
            <w:vAlign w:val="center"/>
          </w:tcPr>
          <w:p w14:paraId="5938B22B" w14:textId="7C2E9D75"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942" w:type="dxa"/>
            <w:tcBorders>
              <w:top w:val="nil"/>
              <w:left w:val="nil"/>
              <w:bottom w:val="nil"/>
              <w:right w:val="nil"/>
            </w:tcBorders>
            <w:shd w:val="clear" w:color="000000" w:fill="FFFFFF"/>
            <w:noWrap/>
            <w:vAlign w:val="center"/>
          </w:tcPr>
          <w:p w14:paraId="6F180172" w14:textId="235B9288"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-0.04%</w:t>
            </w:r>
          </w:p>
        </w:tc>
        <w:tc>
          <w:tcPr>
            <w:tcW w:w="942" w:type="dxa"/>
            <w:tcBorders>
              <w:top w:val="nil"/>
              <w:left w:val="nil"/>
              <w:bottom w:val="nil"/>
              <w:right w:val="single" w:sz="8" w:space="0" w:color="auto"/>
            </w:tcBorders>
            <w:shd w:val="clear" w:color="000000" w:fill="FFFFFF"/>
            <w:noWrap/>
            <w:vAlign w:val="center"/>
          </w:tcPr>
          <w:p w14:paraId="06FC6CDA" w14:textId="0B113D28"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r>
      <w:tr w:rsidR="007D7CAC" w:rsidRPr="009B38C8" w14:paraId="6FD14820" w14:textId="77777777" w:rsidTr="00FC7FDB">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0BDF61C7" w14:textId="63F3A623"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RA</w:t>
            </w:r>
          </w:p>
        </w:tc>
        <w:tc>
          <w:tcPr>
            <w:tcW w:w="960" w:type="dxa"/>
            <w:tcBorders>
              <w:top w:val="nil"/>
              <w:left w:val="nil"/>
              <w:bottom w:val="nil"/>
              <w:right w:val="single" w:sz="8" w:space="0" w:color="auto"/>
            </w:tcBorders>
            <w:shd w:val="clear" w:color="000000" w:fill="FFFFFF"/>
            <w:noWrap/>
            <w:hideMark/>
          </w:tcPr>
          <w:p w14:paraId="13B6CE16" w14:textId="4A83F372"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CE2.1</w:t>
            </w:r>
          </w:p>
        </w:tc>
        <w:tc>
          <w:tcPr>
            <w:tcW w:w="1014" w:type="dxa"/>
            <w:tcBorders>
              <w:top w:val="nil"/>
              <w:left w:val="nil"/>
              <w:bottom w:val="nil"/>
              <w:right w:val="nil"/>
            </w:tcBorders>
            <w:shd w:val="clear" w:color="000000" w:fill="FFFFFF"/>
            <w:noWrap/>
            <w:vAlign w:val="bottom"/>
          </w:tcPr>
          <w:p w14:paraId="670CDDB5" w14:textId="5D270B33"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-0.01%</w:t>
            </w:r>
          </w:p>
        </w:tc>
        <w:tc>
          <w:tcPr>
            <w:tcW w:w="942" w:type="dxa"/>
            <w:tcBorders>
              <w:top w:val="nil"/>
              <w:left w:val="nil"/>
              <w:bottom w:val="nil"/>
              <w:right w:val="nil"/>
            </w:tcBorders>
            <w:shd w:val="clear" w:color="000000" w:fill="FFFFFF"/>
            <w:noWrap/>
            <w:vAlign w:val="center"/>
          </w:tcPr>
          <w:p w14:paraId="73A26009" w14:textId="1DEFC15A"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942" w:type="dxa"/>
            <w:tcBorders>
              <w:top w:val="nil"/>
              <w:left w:val="nil"/>
              <w:bottom w:val="nil"/>
              <w:right w:val="nil"/>
            </w:tcBorders>
            <w:shd w:val="clear" w:color="000000" w:fill="FFFFFF"/>
            <w:noWrap/>
            <w:vAlign w:val="center"/>
          </w:tcPr>
          <w:p w14:paraId="374B4011" w14:textId="11D95EDB"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942" w:type="dxa"/>
            <w:tcBorders>
              <w:top w:val="nil"/>
              <w:left w:val="nil"/>
              <w:bottom w:val="nil"/>
              <w:right w:val="single" w:sz="8" w:space="0" w:color="auto"/>
            </w:tcBorders>
            <w:shd w:val="clear" w:color="000000" w:fill="FFFFFF"/>
            <w:noWrap/>
            <w:vAlign w:val="center"/>
          </w:tcPr>
          <w:p w14:paraId="5CE59D52" w14:textId="5B18C422"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r>
      <w:tr w:rsidR="007D7CAC" w:rsidRPr="009B38C8" w14:paraId="6EBA5C89" w14:textId="77777777" w:rsidTr="00FC7FDB">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10A06548" w14:textId="77777777"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tcPr>
          <w:p w14:paraId="745A46AE" w14:textId="431F38BA"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2</w:t>
            </w:r>
          </w:p>
        </w:tc>
        <w:tc>
          <w:tcPr>
            <w:tcW w:w="1014" w:type="dxa"/>
            <w:tcBorders>
              <w:top w:val="nil"/>
              <w:left w:val="nil"/>
              <w:bottom w:val="nil"/>
              <w:right w:val="nil"/>
            </w:tcBorders>
            <w:shd w:val="clear" w:color="000000" w:fill="FFFFFF"/>
            <w:noWrap/>
            <w:vAlign w:val="bottom"/>
          </w:tcPr>
          <w:p w14:paraId="46568502" w14:textId="3DE5915F"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-0.02%</w:t>
            </w:r>
          </w:p>
        </w:tc>
        <w:tc>
          <w:tcPr>
            <w:tcW w:w="942" w:type="dxa"/>
            <w:tcBorders>
              <w:top w:val="nil"/>
              <w:left w:val="nil"/>
              <w:bottom w:val="nil"/>
              <w:right w:val="nil"/>
            </w:tcBorders>
            <w:shd w:val="clear" w:color="000000" w:fill="FFFFFF"/>
            <w:noWrap/>
            <w:vAlign w:val="center"/>
          </w:tcPr>
          <w:p w14:paraId="00398B0D" w14:textId="0FE53164"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942" w:type="dxa"/>
            <w:tcBorders>
              <w:top w:val="nil"/>
              <w:left w:val="nil"/>
              <w:bottom w:val="nil"/>
              <w:right w:val="nil"/>
            </w:tcBorders>
            <w:shd w:val="clear" w:color="000000" w:fill="FFFFFF"/>
            <w:noWrap/>
            <w:vAlign w:val="center"/>
          </w:tcPr>
          <w:p w14:paraId="3A9825B9" w14:textId="66A4748F"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942" w:type="dxa"/>
            <w:tcBorders>
              <w:top w:val="nil"/>
              <w:left w:val="nil"/>
              <w:bottom w:val="nil"/>
              <w:right w:val="single" w:sz="8" w:space="0" w:color="auto"/>
            </w:tcBorders>
            <w:shd w:val="clear" w:color="000000" w:fill="FFFFFF"/>
            <w:noWrap/>
            <w:vAlign w:val="center"/>
          </w:tcPr>
          <w:p w14:paraId="79EC064B" w14:textId="4E188ABC" w:rsidR="007D7CAC" w:rsidRPr="009B38C8" w:rsidRDefault="007D7CAC" w:rsidP="007D7C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r>
    </w:tbl>
    <w:p w14:paraId="1714423C" w14:textId="314D325B" w:rsidR="002E736F" w:rsidRDefault="002E736F" w:rsidP="002E736F">
      <w:pPr>
        <w:rPr>
          <w:lang w:eastAsia="ja-JP"/>
        </w:rPr>
      </w:pPr>
      <w:r>
        <w:rPr>
          <w:lang w:eastAsia="ja-JP"/>
        </w:rPr>
        <w:t xml:space="preserve">Table </w:t>
      </w:r>
      <w:r w:rsidR="00467E19">
        <w:rPr>
          <w:lang w:eastAsia="ja-JP"/>
        </w:rPr>
        <w:t>3</w:t>
      </w:r>
      <w:r>
        <w:rPr>
          <w:lang w:eastAsia="ja-JP"/>
        </w:rPr>
        <w:t xml:space="preserve">.4. Reported run-time estimates for </w:t>
      </w:r>
      <w:r w:rsidR="00467E19">
        <w:rPr>
          <w:lang w:eastAsia="ja-JP"/>
        </w:rPr>
        <w:t>CE2.x tests</w:t>
      </w:r>
      <w:r>
        <w:rPr>
          <w:lang w:eastAsia="ja-JP"/>
        </w:rPr>
        <w:t xml:space="preserve">, HBD/HBR CTC, </w:t>
      </w:r>
      <w:proofErr w:type="spellStart"/>
      <w:r>
        <w:rPr>
          <w:lang w:eastAsia="ja-JP"/>
        </w:rPr>
        <w:t>LowQP</w:t>
      </w:r>
      <w:proofErr w:type="spellEnd"/>
      <w:r>
        <w:rPr>
          <w:lang w:eastAsia="ja-JP"/>
        </w:rPr>
        <w:t xml:space="preserve"> test configuration.</w:t>
      </w:r>
    </w:p>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2E736F" w:rsidRPr="003963FF" w14:paraId="76F4ED29" w14:textId="77777777" w:rsidTr="00FE1531">
        <w:trPr>
          <w:trHeight w:val="315"/>
        </w:trPr>
        <w:tc>
          <w:tcPr>
            <w:tcW w:w="960" w:type="dxa"/>
            <w:tcBorders>
              <w:top w:val="nil"/>
              <w:left w:val="nil"/>
              <w:bottom w:val="nil"/>
              <w:right w:val="nil"/>
            </w:tcBorders>
            <w:shd w:val="clear" w:color="auto" w:fill="auto"/>
            <w:noWrap/>
            <w:vAlign w:val="bottom"/>
            <w:hideMark/>
          </w:tcPr>
          <w:p w14:paraId="7F3DBD07"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E89AF73"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Test</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031CBD00"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HDR PQ</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008B63F9"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HDR HLG</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7E86F90F"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SVT12 RGB</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1B0DAEBB"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SVT16 RGB</w:t>
            </w:r>
          </w:p>
        </w:tc>
      </w:tr>
      <w:tr w:rsidR="002E736F" w:rsidRPr="003963FF" w14:paraId="6F9C8B2C" w14:textId="77777777" w:rsidTr="00FE1531">
        <w:trPr>
          <w:trHeight w:val="315"/>
        </w:trPr>
        <w:tc>
          <w:tcPr>
            <w:tcW w:w="960" w:type="dxa"/>
            <w:tcBorders>
              <w:top w:val="nil"/>
              <w:left w:val="nil"/>
              <w:bottom w:val="nil"/>
              <w:right w:val="nil"/>
            </w:tcBorders>
            <w:shd w:val="clear" w:color="auto" w:fill="auto"/>
            <w:noWrap/>
            <w:vAlign w:val="bottom"/>
            <w:hideMark/>
          </w:tcPr>
          <w:p w14:paraId="2D3B24B3"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0FBA298"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single" w:sz="8" w:space="0" w:color="auto"/>
              <w:right w:val="nil"/>
            </w:tcBorders>
            <w:shd w:val="clear" w:color="000000" w:fill="FFFFFF"/>
            <w:noWrap/>
            <w:vAlign w:val="center"/>
            <w:hideMark/>
          </w:tcPr>
          <w:p w14:paraId="60998A91"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7D65C559"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4450DE05"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6D6234DD"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6B92F453"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7FB3FFAC"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37645C80"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203D6D73" w14:textId="77777777" w:rsidR="002E736F" w:rsidRPr="003963FF" w:rsidRDefault="002E736F"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r>
      <w:tr w:rsidR="00566792" w:rsidRPr="003963FF" w14:paraId="744EBD7B" w14:textId="77777777" w:rsidTr="00FE1531">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6394123D" w14:textId="59104AC0"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428CA6B8" w14:textId="512B90D2"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127DDC">
              <w:rPr>
                <w:rFonts w:ascii="Calibri" w:eastAsia="Times New Roman" w:hAnsi="Calibri" w:cs="Calibri"/>
                <w:b/>
                <w:bCs/>
                <w:color w:val="000000"/>
                <w:sz w:val="18"/>
                <w:szCs w:val="18"/>
              </w:rPr>
              <w:t>.1</w:t>
            </w:r>
          </w:p>
        </w:tc>
        <w:tc>
          <w:tcPr>
            <w:tcW w:w="960" w:type="dxa"/>
            <w:tcBorders>
              <w:top w:val="nil"/>
              <w:left w:val="nil"/>
              <w:bottom w:val="nil"/>
              <w:right w:val="nil"/>
            </w:tcBorders>
            <w:shd w:val="clear" w:color="000000" w:fill="FFFFFF"/>
            <w:noWrap/>
            <w:vAlign w:val="center"/>
          </w:tcPr>
          <w:p w14:paraId="28E4C4A6" w14:textId="14EE2C1B"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109%</w:t>
            </w:r>
          </w:p>
        </w:tc>
        <w:tc>
          <w:tcPr>
            <w:tcW w:w="960" w:type="dxa"/>
            <w:tcBorders>
              <w:top w:val="nil"/>
              <w:left w:val="nil"/>
              <w:bottom w:val="nil"/>
              <w:right w:val="single" w:sz="8" w:space="0" w:color="auto"/>
            </w:tcBorders>
            <w:shd w:val="clear" w:color="000000" w:fill="FFFFFF"/>
            <w:noWrap/>
            <w:vAlign w:val="center"/>
          </w:tcPr>
          <w:p w14:paraId="6B58EC0B" w14:textId="08AFD26A"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112%</w:t>
            </w:r>
          </w:p>
        </w:tc>
        <w:tc>
          <w:tcPr>
            <w:tcW w:w="960" w:type="dxa"/>
            <w:tcBorders>
              <w:top w:val="nil"/>
              <w:left w:val="nil"/>
              <w:bottom w:val="nil"/>
              <w:right w:val="nil"/>
            </w:tcBorders>
            <w:shd w:val="clear" w:color="000000" w:fill="FFFFFF"/>
            <w:noWrap/>
            <w:vAlign w:val="center"/>
          </w:tcPr>
          <w:p w14:paraId="4D6456BC" w14:textId="15BDC380"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108%</w:t>
            </w:r>
          </w:p>
        </w:tc>
        <w:tc>
          <w:tcPr>
            <w:tcW w:w="960" w:type="dxa"/>
            <w:tcBorders>
              <w:top w:val="nil"/>
              <w:left w:val="nil"/>
              <w:bottom w:val="nil"/>
              <w:right w:val="single" w:sz="8" w:space="0" w:color="auto"/>
            </w:tcBorders>
            <w:shd w:val="clear" w:color="000000" w:fill="FFFFFF"/>
            <w:noWrap/>
            <w:vAlign w:val="center"/>
          </w:tcPr>
          <w:p w14:paraId="1D604423" w14:textId="5B278936"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115%</w:t>
            </w:r>
          </w:p>
        </w:tc>
        <w:tc>
          <w:tcPr>
            <w:tcW w:w="960" w:type="dxa"/>
            <w:tcBorders>
              <w:top w:val="nil"/>
              <w:left w:val="nil"/>
              <w:bottom w:val="nil"/>
              <w:right w:val="nil"/>
            </w:tcBorders>
            <w:shd w:val="clear" w:color="000000" w:fill="FFFFFF"/>
            <w:noWrap/>
            <w:vAlign w:val="center"/>
          </w:tcPr>
          <w:p w14:paraId="1122C464" w14:textId="18AEBAE7"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109%</w:t>
            </w:r>
          </w:p>
        </w:tc>
        <w:tc>
          <w:tcPr>
            <w:tcW w:w="960" w:type="dxa"/>
            <w:tcBorders>
              <w:top w:val="nil"/>
              <w:left w:val="nil"/>
              <w:bottom w:val="nil"/>
              <w:right w:val="single" w:sz="8" w:space="0" w:color="auto"/>
            </w:tcBorders>
            <w:shd w:val="clear" w:color="000000" w:fill="FFFFFF"/>
            <w:noWrap/>
            <w:vAlign w:val="center"/>
          </w:tcPr>
          <w:p w14:paraId="7DD4E35A" w14:textId="02450185"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116%</w:t>
            </w:r>
          </w:p>
        </w:tc>
        <w:tc>
          <w:tcPr>
            <w:tcW w:w="960" w:type="dxa"/>
            <w:tcBorders>
              <w:top w:val="nil"/>
              <w:left w:val="nil"/>
              <w:bottom w:val="nil"/>
              <w:right w:val="nil"/>
            </w:tcBorders>
            <w:shd w:val="clear" w:color="000000" w:fill="FFFFFF"/>
            <w:noWrap/>
            <w:vAlign w:val="center"/>
          </w:tcPr>
          <w:p w14:paraId="6B22E848" w14:textId="248A9ED5"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111%</w:t>
            </w:r>
          </w:p>
        </w:tc>
        <w:tc>
          <w:tcPr>
            <w:tcW w:w="960" w:type="dxa"/>
            <w:tcBorders>
              <w:top w:val="nil"/>
              <w:left w:val="nil"/>
              <w:bottom w:val="nil"/>
              <w:right w:val="single" w:sz="8" w:space="0" w:color="auto"/>
            </w:tcBorders>
            <w:shd w:val="clear" w:color="000000" w:fill="FFFFFF"/>
            <w:noWrap/>
            <w:vAlign w:val="center"/>
          </w:tcPr>
          <w:p w14:paraId="35360446" w14:textId="74FC0FA4"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122%</w:t>
            </w:r>
          </w:p>
        </w:tc>
      </w:tr>
      <w:tr w:rsidR="00EB4EFA" w:rsidRPr="003963FF" w14:paraId="188E24D8" w14:textId="77777777" w:rsidTr="00FE1531">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68A7A783" w14:textId="77777777"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02D2478D" w14:textId="0F5FA487"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960" w:type="dxa"/>
            <w:tcBorders>
              <w:top w:val="nil"/>
              <w:left w:val="nil"/>
              <w:bottom w:val="nil"/>
              <w:right w:val="nil"/>
            </w:tcBorders>
            <w:shd w:val="clear" w:color="000000" w:fill="FFFFFF"/>
            <w:noWrap/>
            <w:vAlign w:val="center"/>
          </w:tcPr>
          <w:p w14:paraId="580FA278" w14:textId="3907A5A8"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110%</w:t>
            </w:r>
          </w:p>
        </w:tc>
        <w:tc>
          <w:tcPr>
            <w:tcW w:w="960" w:type="dxa"/>
            <w:tcBorders>
              <w:top w:val="nil"/>
              <w:left w:val="nil"/>
              <w:bottom w:val="nil"/>
              <w:right w:val="single" w:sz="8" w:space="0" w:color="auto"/>
            </w:tcBorders>
            <w:shd w:val="clear" w:color="000000" w:fill="FFFFFF"/>
            <w:noWrap/>
            <w:vAlign w:val="center"/>
          </w:tcPr>
          <w:p w14:paraId="6AD8C2EA" w14:textId="756AE1C3"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114%</w:t>
            </w:r>
          </w:p>
        </w:tc>
        <w:tc>
          <w:tcPr>
            <w:tcW w:w="960" w:type="dxa"/>
            <w:tcBorders>
              <w:top w:val="nil"/>
              <w:left w:val="nil"/>
              <w:bottom w:val="nil"/>
              <w:right w:val="nil"/>
            </w:tcBorders>
            <w:shd w:val="clear" w:color="000000" w:fill="FFFFFF"/>
            <w:noWrap/>
            <w:vAlign w:val="center"/>
          </w:tcPr>
          <w:p w14:paraId="18BA7C61" w14:textId="153F0C69"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109%</w:t>
            </w:r>
          </w:p>
        </w:tc>
        <w:tc>
          <w:tcPr>
            <w:tcW w:w="960" w:type="dxa"/>
            <w:tcBorders>
              <w:top w:val="nil"/>
              <w:left w:val="nil"/>
              <w:bottom w:val="nil"/>
              <w:right w:val="single" w:sz="8" w:space="0" w:color="auto"/>
            </w:tcBorders>
            <w:shd w:val="clear" w:color="000000" w:fill="FFFFFF"/>
            <w:noWrap/>
            <w:vAlign w:val="center"/>
          </w:tcPr>
          <w:p w14:paraId="454241F8" w14:textId="2ECBC28E"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117%</w:t>
            </w:r>
          </w:p>
        </w:tc>
        <w:tc>
          <w:tcPr>
            <w:tcW w:w="960" w:type="dxa"/>
            <w:tcBorders>
              <w:top w:val="nil"/>
              <w:left w:val="nil"/>
              <w:bottom w:val="nil"/>
              <w:right w:val="nil"/>
            </w:tcBorders>
            <w:shd w:val="clear" w:color="000000" w:fill="FFFFFF"/>
            <w:noWrap/>
            <w:vAlign w:val="center"/>
          </w:tcPr>
          <w:p w14:paraId="19E9B1CB" w14:textId="5F2AF419"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111%</w:t>
            </w:r>
          </w:p>
        </w:tc>
        <w:tc>
          <w:tcPr>
            <w:tcW w:w="960" w:type="dxa"/>
            <w:tcBorders>
              <w:top w:val="nil"/>
              <w:left w:val="nil"/>
              <w:bottom w:val="nil"/>
              <w:right w:val="single" w:sz="8" w:space="0" w:color="auto"/>
            </w:tcBorders>
            <w:shd w:val="clear" w:color="000000" w:fill="FFFFFF"/>
            <w:noWrap/>
            <w:vAlign w:val="center"/>
          </w:tcPr>
          <w:p w14:paraId="35568566" w14:textId="0DE347DD"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123%</w:t>
            </w:r>
          </w:p>
        </w:tc>
        <w:tc>
          <w:tcPr>
            <w:tcW w:w="960" w:type="dxa"/>
            <w:tcBorders>
              <w:top w:val="nil"/>
              <w:left w:val="nil"/>
              <w:bottom w:val="nil"/>
              <w:right w:val="nil"/>
            </w:tcBorders>
            <w:shd w:val="clear" w:color="000000" w:fill="FFFFFF"/>
            <w:noWrap/>
            <w:vAlign w:val="center"/>
          </w:tcPr>
          <w:p w14:paraId="53486CED" w14:textId="12AB7A4B"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108%</w:t>
            </w:r>
          </w:p>
        </w:tc>
        <w:tc>
          <w:tcPr>
            <w:tcW w:w="960" w:type="dxa"/>
            <w:tcBorders>
              <w:top w:val="nil"/>
              <w:left w:val="nil"/>
              <w:bottom w:val="nil"/>
              <w:right w:val="single" w:sz="8" w:space="0" w:color="auto"/>
            </w:tcBorders>
            <w:shd w:val="clear" w:color="000000" w:fill="FFFFFF"/>
            <w:noWrap/>
            <w:vAlign w:val="center"/>
          </w:tcPr>
          <w:p w14:paraId="1C8795E5" w14:textId="577F4126"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118%</w:t>
            </w:r>
          </w:p>
        </w:tc>
      </w:tr>
      <w:tr w:rsidR="00566792" w:rsidRPr="003963FF" w14:paraId="1B234639" w14:textId="77777777" w:rsidTr="00FE1531">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0BC7FF8A" w14:textId="67097248"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LDB</w:t>
            </w:r>
          </w:p>
        </w:tc>
        <w:tc>
          <w:tcPr>
            <w:tcW w:w="960" w:type="dxa"/>
            <w:tcBorders>
              <w:top w:val="nil"/>
              <w:left w:val="nil"/>
              <w:bottom w:val="nil"/>
              <w:right w:val="single" w:sz="8" w:space="0" w:color="auto"/>
            </w:tcBorders>
            <w:shd w:val="clear" w:color="000000" w:fill="FFFFFF"/>
            <w:noWrap/>
            <w:hideMark/>
          </w:tcPr>
          <w:p w14:paraId="12A2FB52" w14:textId="685DDE72"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1</w:t>
            </w:r>
          </w:p>
        </w:tc>
        <w:tc>
          <w:tcPr>
            <w:tcW w:w="960" w:type="dxa"/>
            <w:tcBorders>
              <w:top w:val="nil"/>
              <w:left w:val="nil"/>
              <w:bottom w:val="nil"/>
              <w:right w:val="nil"/>
            </w:tcBorders>
            <w:shd w:val="clear" w:color="000000" w:fill="FFFFFF"/>
            <w:noWrap/>
            <w:vAlign w:val="center"/>
          </w:tcPr>
          <w:p w14:paraId="11903662" w14:textId="6BF95062"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106%</w:t>
            </w:r>
          </w:p>
        </w:tc>
        <w:tc>
          <w:tcPr>
            <w:tcW w:w="960" w:type="dxa"/>
            <w:tcBorders>
              <w:top w:val="nil"/>
              <w:left w:val="nil"/>
              <w:bottom w:val="nil"/>
              <w:right w:val="single" w:sz="8" w:space="0" w:color="auto"/>
            </w:tcBorders>
            <w:shd w:val="clear" w:color="000000" w:fill="FFFFFF"/>
            <w:noWrap/>
            <w:vAlign w:val="center"/>
          </w:tcPr>
          <w:p w14:paraId="64830CEA" w14:textId="568DB623"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109%</w:t>
            </w:r>
          </w:p>
        </w:tc>
        <w:tc>
          <w:tcPr>
            <w:tcW w:w="960" w:type="dxa"/>
            <w:tcBorders>
              <w:top w:val="nil"/>
              <w:left w:val="nil"/>
              <w:bottom w:val="nil"/>
              <w:right w:val="nil"/>
            </w:tcBorders>
            <w:shd w:val="clear" w:color="000000" w:fill="FFFFFF"/>
            <w:noWrap/>
            <w:vAlign w:val="center"/>
          </w:tcPr>
          <w:p w14:paraId="12935982" w14:textId="236F20D8"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39DD844D" w14:textId="794BCE6A"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000000" w:fill="FFFFFF"/>
            <w:noWrap/>
            <w:vAlign w:val="center"/>
          </w:tcPr>
          <w:p w14:paraId="02296108" w14:textId="49F2F63B"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087C2855" w14:textId="08DD065C"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104%</w:t>
            </w:r>
          </w:p>
        </w:tc>
        <w:tc>
          <w:tcPr>
            <w:tcW w:w="960" w:type="dxa"/>
            <w:tcBorders>
              <w:top w:val="nil"/>
              <w:left w:val="nil"/>
              <w:bottom w:val="nil"/>
              <w:right w:val="nil"/>
            </w:tcBorders>
            <w:shd w:val="clear" w:color="000000" w:fill="FFFFFF"/>
            <w:noWrap/>
            <w:vAlign w:val="center"/>
          </w:tcPr>
          <w:p w14:paraId="1E23EFBE" w14:textId="48C114A1"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tcPr>
          <w:p w14:paraId="63B11298" w14:textId="32412ED1"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105%</w:t>
            </w:r>
          </w:p>
        </w:tc>
      </w:tr>
      <w:tr w:rsidR="00EB4EFA" w:rsidRPr="003963FF" w14:paraId="0B5F7547" w14:textId="77777777" w:rsidTr="00FE1531">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0BD807BB" w14:textId="77777777"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tcPr>
          <w:p w14:paraId="79AD393E" w14:textId="742BA6A2"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2</w:t>
            </w:r>
          </w:p>
        </w:tc>
        <w:tc>
          <w:tcPr>
            <w:tcW w:w="960" w:type="dxa"/>
            <w:tcBorders>
              <w:top w:val="nil"/>
              <w:left w:val="nil"/>
              <w:bottom w:val="nil"/>
              <w:right w:val="nil"/>
            </w:tcBorders>
            <w:shd w:val="clear" w:color="000000" w:fill="FFFFFF"/>
            <w:noWrap/>
            <w:vAlign w:val="center"/>
          </w:tcPr>
          <w:p w14:paraId="0579F517" w14:textId="54420B5F"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tcPr>
          <w:p w14:paraId="32BC26AF" w14:textId="04BB24DD"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110%</w:t>
            </w:r>
          </w:p>
        </w:tc>
        <w:tc>
          <w:tcPr>
            <w:tcW w:w="960" w:type="dxa"/>
            <w:tcBorders>
              <w:top w:val="nil"/>
              <w:left w:val="nil"/>
              <w:bottom w:val="nil"/>
              <w:right w:val="nil"/>
            </w:tcBorders>
            <w:shd w:val="clear" w:color="000000" w:fill="FFFFFF"/>
            <w:noWrap/>
            <w:vAlign w:val="center"/>
          </w:tcPr>
          <w:p w14:paraId="7724CB4E" w14:textId="24324F07"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tcPr>
          <w:p w14:paraId="59987754" w14:textId="390E7771"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108%</w:t>
            </w:r>
          </w:p>
        </w:tc>
        <w:tc>
          <w:tcPr>
            <w:tcW w:w="960" w:type="dxa"/>
            <w:tcBorders>
              <w:top w:val="nil"/>
              <w:left w:val="nil"/>
              <w:bottom w:val="nil"/>
              <w:right w:val="nil"/>
            </w:tcBorders>
            <w:shd w:val="clear" w:color="000000" w:fill="FFFFFF"/>
            <w:noWrap/>
            <w:vAlign w:val="center"/>
          </w:tcPr>
          <w:p w14:paraId="4926C56E" w14:textId="20A12A05"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tcPr>
          <w:p w14:paraId="6F70E6B9" w14:textId="61D5CCD1"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106%</w:t>
            </w:r>
          </w:p>
        </w:tc>
        <w:tc>
          <w:tcPr>
            <w:tcW w:w="960" w:type="dxa"/>
            <w:tcBorders>
              <w:top w:val="nil"/>
              <w:left w:val="nil"/>
              <w:bottom w:val="nil"/>
              <w:right w:val="nil"/>
            </w:tcBorders>
            <w:shd w:val="clear" w:color="000000" w:fill="FFFFFF"/>
            <w:noWrap/>
            <w:vAlign w:val="center"/>
          </w:tcPr>
          <w:p w14:paraId="59503846" w14:textId="7770C360"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tcPr>
          <w:p w14:paraId="758BB303" w14:textId="3C04446B"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r>
      <w:tr w:rsidR="00566792" w:rsidRPr="003963FF" w14:paraId="6BA3D286" w14:textId="77777777" w:rsidTr="00FE1531">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3349B134" w14:textId="498CB0B1"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RA</w:t>
            </w:r>
          </w:p>
        </w:tc>
        <w:tc>
          <w:tcPr>
            <w:tcW w:w="960" w:type="dxa"/>
            <w:tcBorders>
              <w:top w:val="nil"/>
              <w:left w:val="nil"/>
              <w:bottom w:val="nil"/>
              <w:right w:val="single" w:sz="8" w:space="0" w:color="auto"/>
            </w:tcBorders>
            <w:shd w:val="clear" w:color="000000" w:fill="FFFFFF"/>
            <w:noWrap/>
            <w:hideMark/>
          </w:tcPr>
          <w:p w14:paraId="2D1FF015" w14:textId="3FE65127"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CE2.1</w:t>
            </w:r>
          </w:p>
        </w:tc>
        <w:tc>
          <w:tcPr>
            <w:tcW w:w="960" w:type="dxa"/>
            <w:tcBorders>
              <w:top w:val="nil"/>
              <w:left w:val="nil"/>
              <w:bottom w:val="nil"/>
              <w:right w:val="nil"/>
            </w:tcBorders>
            <w:shd w:val="clear" w:color="000000" w:fill="FFFFFF"/>
            <w:noWrap/>
            <w:vAlign w:val="center"/>
          </w:tcPr>
          <w:p w14:paraId="3D4A2773" w14:textId="6C1D5B10"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tcPr>
          <w:p w14:paraId="60D84E1A" w14:textId="3D3B7624"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106%</w:t>
            </w:r>
          </w:p>
        </w:tc>
        <w:tc>
          <w:tcPr>
            <w:tcW w:w="960" w:type="dxa"/>
            <w:tcBorders>
              <w:top w:val="nil"/>
              <w:left w:val="nil"/>
              <w:bottom w:val="nil"/>
              <w:right w:val="nil"/>
            </w:tcBorders>
            <w:shd w:val="clear" w:color="000000" w:fill="FFFFFF"/>
            <w:noWrap/>
            <w:vAlign w:val="center"/>
          </w:tcPr>
          <w:p w14:paraId="653927CA" w14:textId="467FFE1D"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104%</w:t>
            </w:r>
          </w:p>
        </w:tc>
        <w:tc>
          <w:tcPr>
            <w:tcW w:w="960" w:type="dxa"/>
            <w:tcBorders>
              <w:top w:val="nil"/>
              <w:left w:val="nil"/>
              <w:bottom w:val="nil"/>
              <w:right w:val="single" w:sz="8" w:space="0" w:color="auto"/>
            </w:tcBorders>
            <w:shd w:val="clear" w:color="000000" w:fill="FFFFFF"/>
            <w:noWrap/>
            <w:vAlign w:val="center"/>
          </w:tcPr>
          <w:p w14:paraId="5CB8633F" w14:textId="37446E2F"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109%</w:t>
            </w:r>
          </w:p>
        </w:tc>
        <w:tc>
          <w:tcPr>
            <w:tcW w:w="960" w:type="dxa"/>
            <w:tcBorders>
              <w:top w:val="nil"/>
              <w:left w:val="nil"/>
              <w:bottom w:val="nil"/>
              <w:right w:val="nil"/>
            </w:tcBorders>
            <w:shd w:val="clear" w:color="000000" w:fill="FFFFFF"/>
            <w:noWrap/>
            <w:vAlign w:val="center"/>
          </w:tcPr>
          <w:p w14:paraId="28C45330" w14:textId="36B2E019"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104%</w:t>
            </w:r>
          </w:p>
        </w:tc>
        <w:tc>
          <w:tcPr>
            <w:tcW w:w="960" w:type="dxa"/>
            <w:tcBorders>
              <w:top w:val="nil"/>
              <w:left w:val="nil"/>
              <w:bottom w:val="nil"/>
              <w:right w:val="single" w:sz="8" w:space="0" w:color="auto"/>
            </w:tcBorders>
            <w:shd w:val="clear" w:color="000000" w:fill="FFFFFF"/>
            <w:noWrap/>
            <w:vAlign w:val="center"/>
          </w:tcPr>
          <w:p w14:paraId="0EB8101D" w14:textId="074BF687"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111%</w:t>
            </w:r>
          </w:p>
        </w:tc>
        <w:tc>
          <w:tcPr>
            <w:tcW w:w="960" w:type="dxa"/>
            <w:tcBorders>
              <w:top w:val="nil"/>
              <w:left w:val="nil"/>
              <w:bottom w:val="nil"/>
              <w:right w:val="nil"/>
            </w:tcBorders>
            <w:shd w:val="clear" w:color="000000" w:fill="FFFFFF"/>
            <w:noWrap/>
            <w:vAlign w:val="center"/>
          </w:tcPr>
          <w:p w14:paraId="464EDA70" w14:textId="3E76A21A"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104%</w:t>
            </w:r>
          </w:p>
        </w:tc>
        <w:tc>
          <w:tcPr>
            <w:tcW w:w="960" w:type="dxa"/>
            <w:tcBorders>
              <w:top w:val="nil"/>
              <w:left w:val="nil"/>
              <w:bottom w:val="nil"/>
              <w:right w:val="single" w:sz="8" w:space="0" w:color="auto"/>
            </w:tcBorders>
            <w:shd w:val="clear" w:color="000000" w:fill="FFFFFF"/>
            <w:noWrap/>
            <w:vAlign w:val="center"/>
          </w:tcPr>
          <w:p w14:paraId="5A1ED37A" w14:textId="68358354" w:rsidR="00566792" w:rsidRPr="003963FF" w:rsidRDefault="00566792" w:rsidP="005667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114%</w:t>
            </w:r>
          </w:p>
        </w:tc>
      </w:tr>
      <w:tr w:rsidR="00EB4EFA" w:rsidRPr="003963FF" w14:paraId="381E9115" w14:textId="77777777" w:rsidTr="00FE1531">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622BA922" w14:textId="77777777"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tcPr>
          <w:p w14:paraId="40047982" w14:textId="01C420E2"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2</w:t>
            </w:r>
          </w:p>
        </w:tc>
        <w:tc>
          <w:tcPr>
            <w:tcW w:w="960" w:type="dxa"/>
            <w:tcBorders>
              <w:top w:val="nil"/>
              <w:left w:val="nil"/>
              <w:bottom w:val="nil"/>
              <w:right w:val="nil"/>
            </w:tcBorders>
            <w:shd w:val="clear" w:color="000000" w:fill="FFFFFF"/>
            <w:noWrap/>
            <w:vAlign w:val="center"/>
          </w:tcPr>
          <w:p w14:paraId="06B6493F" w14:textId="1654C994"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tcPr>
          <w:p w14:paraId="1A24A146" w14:textId="4DC5DE4C"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110%</w:t>
            </w:r>
          </w:p>
        </w:tc>
        <w:tc>
          <w:tcPr>
            <w:tcW w:w="960" w:type="dxa"/>
            <w:tcBorders>
              <w:top w:val="nil"/>
              <w:left w:val="nil"/>
              <w:bottom w:val="nil"/>
              <w:right w:val="nil"/>
            </w:tcBorders>
            <w:shd w:val="clear" w:color="000000" w:fill="FFFFFF"/>
            <w:noWrap/>
            <w:vAlign w:val="center"/>
          </w:tcPr>
          <w:p w14:paraId="0A4BB46E" w14:textId="6A0AC1BE"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105%</w:t>
            </w:r>
          </w:p>
        </w:tc>
        <w:tc>
          <w:tcPr>
            <w:tcW w:w="960" w:type="dxa"/>
            <w:tcBorders>
              <w:top w:val="nil"/>
              <w:left w:val="nil"/>
              <w:bottom w:val="nil"/>
              <w:right w:val="single" w:sz="8" w:space="0" w:color="auto"/>
            </w:tcBorders>
            <w:shd w:val="clear" w:color="000000" w:fill="FFFFFF"/>
            <w:noWrap/>
            <w:vAlign w:val="center"/>
          </w:tcPr>
          <w:p w14:paraId="155583B4" w14:textId="39B77A21"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left w:val="nil"/>
              <w:bottom w:val="nil"/>
              <w:right w:val="nil"/>
            </w:tcBorders>
            <w:shd w:val="clear" w:color="000000" w:fill="FFFFFF"/>
            <w:noWrap/>
            <w:vAlign w:val="center"/>
          </w:tcPr>
          <w:p w14:paraId="0CAA5C85" w14:textId="2A701A55"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104%</w:t>
            </w:r>
          </w:p>
        </w:tc>
        <w:tc>
          <w:tcPr>
            <w:tcW w:w="960" w:type="dxa"/>
            <w:tcBorders>
              <w:top w:val="nil"/>
              <w:left w:val="nil"/>
              <w:bottom w:val="nil"/>
              <w:right w:val="single" w:sz="8" w:space="0" w:color="auto"/>
            </w:tcBorders>
            <w:shd w:val="clear" w:color="000000" w:fill="FFFFFF"/>
            <w:noWrap/>
            <w:vAlign w:val="center"/>
          </w:tcPr>
          <w:p w14:paraId="7EAC22C5" w14:textId="29AF0A82"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113%</w:t>
            </w:r>
          </w:p>
        </w:tc>
        <w:tc>
          <w:tcPr>
            <w:tcW w:w="960" w:type="dxa"/>
            <w:tcBorders>
              <w:top w:val="nil"/>
              <w:left w:val="nil"/>
              <w:bottom w:val="nil"/>
              <w:right w:val="nil"/>
            </w:tcBorders>
            <w:shd w:val="clear" w:color="000000" w:fill="FFFFFF"/>
            <w:noWrap/>
            <w:vAlign w:val="center"/>
          </w:tcPr>
          <w:p w14:paraId="2CBED235" w14:textId="1874F520"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104%</w:t>
            </w:r>
          </w:p>
        </w:tc>
        <w:tc>
          <w:tcPr>
            <w:tcW w:w="960" w:type="dxa"/>
            <w:tcBorders>
              <w:top w:val="nil"/>
              <w:left w:val="nil"/>
              <w:bottom w:val="nil"/>
              <w:right w:val="single" w:sz="8" w:space="0" w:color="auto"/>
            </w:tcBorders>
            <w:shd w:val="clear" w:color="000000" w:fill="FFFFFF"/>
            <w:noWrap/>
            <w:vAlign w:val="center"/>
          </w:tcPr>
          <w:p w14:paraId="2F9311CC" w14:textId="59EC79E1"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110%</w:t>
            </w:r>
          </w:p>
        </w:tc>
      </w:tr>
    </w:tbl>
    <w:p w14:paraId="06D04B68" w14:textId="15C91EA3" w:rsidR="002E736F" w:rsidRDefault="002E736F" w:rsidP="002E736F">
      <w:pPr>
        <w:rPr>
          <w:b/>
          <w:bCs/>
          <w:lang w:val="en-CA"/>
        </w:rPr>
      </w:pPr>
    </w:p>
    <w:p w14:paraId="74A30CC0" w14:textId="7A4905FE" w:rsidR="00F124C6" w:rsidRPr="00010187" w:rsidRDefault="00770D31" w:rsidP="00F124C6">
      <w:pPr>
        <w:rPr>
          <w:b/>
          <w:bCs/>
          <w:i/>
          <w:iCs/>
          <w:lang w:eastAsia="ja-JP"/>
        </w:rPr>
      </w:pPr>
      <w:r>
        <w:rPr>
          <w:b/>
          <w:bCs/>
          <w:i/>
          <w:iCs/>
          <w:lang w:eastAsia="ja-JP"/>
        </w:rPr>
        <w:t>Additional tests</w:t>
      </w:r>
      <w:r w:rsidR="00F124C6" w:rsidRPr="00010187">
        <w:rPr>
          <w:b/>
          <w:bCs/>
          <w:i/>
          <w:iCs/>
          <w:lang w:eastAsia="ja-JP"/>
        </w:rPr>
        <w:t xml:space="preserve">, Anchor is VTM13.0, Extended Precision is </w:t>
      </w:r>
      <w:r w:rsidR="00F124C6">
        <w:rPr>
          <w:b/>
          <w:bCs/>
          <w:i/>
          <w:iCs/>
          <w:lang w:eastAsia="ja-JP"/>
        </w:rPr>
        <w:t>OFF for test and Anchor</w:t>
      </w:r>
      <w:r w:rsidR="00F124C6" w:rsidRPr="00010187">
        <w:rPr>
          <w:b/>
          <w:bCs/>
          <w:i/>
          <w:iCs/>
          <w:lang w:eastAsia="ja-JP"/>
        </w:rPr>
        <w:t>.</w:t>
      </w:r>
    </w:p>
    <w:p w14:paraId="30074666" w14:textId="4FEDFB6D" w:rsidR="00173537" w:rsidRDefault="00173537" w:rsidP="00173537">
      <w:pPr>
        <w:rPr>
          <w:lang w:eastAsia="ja-JP"/>
        </w:rPr>
      </w:pPr>
      <w:bookmarkStart w:id="17" w:name="_Hlk75818593"/>
      <w:r>
        <w:rPr>
          <w:lang w:eastAsia="ja-JP"/>
        </w:rPr>
        <w:t xml:space="preserve">Table </w:t>
      </w:r>
      <w:r w:rsidR="00467E19">
        <w:rPr>
          <w:lang w:eastAsia="ja-JP"/>
        </w:rPr>
        <w:t>3</w:t>
      </w:r>
      <w:r>
        <w:rPr>
          <w:lang w:eastAsia="ja-JP"/>
        </w:rPr>
        <w:t>.</w:t>
      </w:r>
      <w:r w:rsidR="00770D31">
        <w:rPr>
          <w:lang w:eastAsia="ja-JP"/>
        </w:rPr>
        <w:t>5</w:t>
      </w:r>
      <w:r>
        <w:rPr>
          <w:lang w:eastAsia="ja-JP"/>
        </w:rPr>
        <w:t xml:space="preserve">. </w:t>
      </w:r>
      <w:r w:rsidR="00E1008F">
        <w:rPr>
          <w:lang w:eastAsia="ja-JP"/>
        </w:rPr>
        <w:t xml:space="preserve">Additional </w:t>
      </w:r>
      <w:r>
        <w:rPr>
          <w:lang w:eastAsia="ja-JP"/>
        </w:rPr>
        <w:t>results for CE2.</w:t>
      </w:r>
      <w:r w:rsidR="00467E19">
        <w:rPr>
          <w:lang w:eastAsia="ja-JP"/>
        </w:rPr>
        <w:t>x</w:t>
      </w:r>
      <w:r>
        <w:rPr>
          <w:lang w:eastAsia="ja-JP"/>
        </w:rPr>
        <w:t xml:space="preserve"> test</w:t>
      </w:r>
      <w:r w:rsidR="00467E19">
        <w:rPr>
          <w:lang w:eastAsia="ja-JP"/>
        </w:rPr>
        <w:t>s</w:t>
      </w:r>
      <w:r w:rsidR="00E1008F">
        <w:rPr>
          <w:lang w:eastAsia="ja-JP"/>
        </w:rPr>
        <w:t xml:space="preserve">, </w:t>
      </w:r>
      <w:r>
        <w:rPr>
          <w:lang w:eastAsia="ja-JP"/>
        </w:rPr>
        <w:t xml:space="preserve">12 bits data, HBD/HBR CTC, </w:t>
      </w:r>
      <w:proofErr w:type="spellStart"/>
      <w:r>
        <w:rPr>
          <w:lang w:eastAsia="ja-JP"/>
        </w:rPr>
        <w:t>LowQP</w:t>
      </w:r>
      <w:proofErr w:type="spellEnd"/>
      <w:r>
        <w:rPr>
          <w:lang w:eastAsia="ja-JP"/>
        </w:rPr>
        <w:t xml:space="preserve"> test configuration.</w:t>
      </w:r>
    </w:p>
    <w:bookmarkEnd w:id="17"/>
    <w:tbl>
      <w:tblPr>
        <w:tblW w:w="5000" w:type="pct"/>
        <w:tblLook w:val="04A0" w:firstRow="1" w:lastRow="0" w:firstColumn="1" w:lastColumn="0" w:noHBand="0" w:noVBand="1"/>
      </w:tblPr>
      <w:tblGrid>
        <w:gridCol w:w="691"/>
        <w:gridCol w:w="722"/>
        <w:gridCol w:w="787"/>
        <w:gridCol w:w="787"/>
        <w:gridCol w:w="787"/>
        <w:gridCol w:w="787"/>
        <w:gridCol w:w="787"/>
        <w:gridCol w:w="791"/>
        <w:gridCol w:w="832"/>
        <w:gridCol w:w="787"/>
        <w:gridCol w:w="787"/>
        <w:gridCol w:w="815"/>
      </w:tblGrid>
      <w:tr w:rsidR="00173537" w:rsidRPr="00127DDC" w14:paraId="2BDE021B" w14:textId="77777777" w:rsidTr="00EB1D8E">
        <w:trPr>
          <w:trHeight w:val="315"/>
        </w:trPr>
        <w:tc>
          <w:tcPr>
            <w:tcW w:w="370" w:type="pct"/>
            <w:tcBorders>
              <w:top w:val="nil"/>
              <w:left w:val="nil"/>
              <w:bottom w:val="nil"/>
              <w:right w:val="nil"/>
            </w:tcBorders>
            <w:shd w:val="clear" w:color="auto" w:fill="auto"/>
            <w:noWrap/>
            <w:vAlign w:val="bottom"/>
            <w:hideMark/>
          </w:tcPr>
          <w:p w14:paraId="222490D2"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86"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6FD492FD"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Test</w:t>
            </w:r>
          </w:p>
        </w:tc>
        <w:tc>
          <w:tcPr>
            <w:tcW w:w="1261"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4917F7C9"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HDR PQ</w:t>
            </w:r>
          </w:p>
        </w:tc>
        <w:tc>
          <w:tcPr>
            <w:tcW w:w="1263"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3789A7DF"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HDR HLG</w:t>
            </w:r>
          </w:p>
        </w:tc>
        <w:tc>
          <w:tcPr>
            <w:tcW w:w="1720" w:type="pct"/>
            <w:gridSpan w:val="4"/>
            <w:tcBorders>
              <w:top w:val="single" w:sz="8" w:space="0" w:color="auto"/>
              <w:left w:val="nil"/>
              <w:bottom w:val="single" w:sz="8" w:space="0" w:color="auto"/>
              <w:right w:val="nil"/>
            </w:tcBorders>
            <w:shd w:val="clear" w:color="000000" w:fill="D9D9D9"/>
            <w:noWrap/>
            <w:vAlign w:val="center"/>
            <w:hideMark/>
          </w:tcPr>
          <w:p w14:paraId="36F9E549"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SVT12 RGB</w:t>
            </w:r>
          </w:p>
        </w:tc>
      </w:tr>
      <w:tr w:rsidR="00173537" w:rsidRPr="00127DDC" w14:paraId="1C200584" w14:textId="77777777" w:rsidTr="00EB1D8E">
        <w:trPr>
          <w:trHeight w:val="315"/>
        </w:trPr>
        <w:tc>
          <w:tcPr>
            <w:tcW w:w="370" w:type="pct"/>
            <w:tcBorders>
              <w:top w:val="nil"/>
              <w:left w:val="nil"/>
              <w:bottom w:val="nil"/>
              <w:right w:val="nil"/>
            </w:tcBorders>
            <w:shd w:val="clear" w:color="auto" w:fill="auto"/>
            <w:noWrap/>
            <w:vAlign w:val="bottom"/>
            <w:hideMark/>
          </w:tcPr>
          <w:p w14:paraId="7F037E73"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86" w:type="pct"/>
            <w:vMerge/>
            <w:tcBorders>
              <w:top w:val="single" w:sz="8" w:space="0" w:color="auto"/>
              <w:left w:val="single" w:sz="8" w:space="0" w:color="auto"/>
              <w:bottom w:val="single" w:sz="8" w:space="0" w:color="000000"/>
              <w:right w:val="single" w:sz="8" w:space="0" w:color="auto"/>
            </w:tcBorders>
            <w:vAlign w:val="center"/>
            <w:hideMark/>
          </w:tcPr>
          <w:p w14:paraId="44170E45"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20" w:type="pct"/>
            <w:tcBorders>
              <w:top w:val="nil"/>
              <w:left w:val="nil"/>
              <w:bottom w:val="single" w:sz="8" w:space="0" w:color="auto"/>
              <w:right w:val="nil"/>
            </w:tcBorders>
            <w:shd w:val="clear" w:color="000000" w:fill="FFFFFF"/>
            <w:noWrap/>
            <w:vAlign w:val="center"/>
            <w:hideMark/>
          </w:tcPr>
          <w:p w14:paraId="438B36B9"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wY</w:t>
            </w:r>
            <w:proofErr w:type="spellEnd"/>
          </w:p>
        </w:tc>
        <w:tc>
          <w:tcPr>
            <w:tcW w:w="420" w:type="pct"/>
            <w:tcBorders>
              <w:top w:val="nil"/>
              <w:left w:val="nil"/>
              <w:bottom w:val="single" w:sz="8" w:space="0" w:color="auto"/>
              <w:right w:val="nil"/>
            </w:tcBorders>
            <w:shd w:val="clear" w:color="000000" w:fill="FFFFFF"/>
            <w:noWrap/>
            <w:vAlign w:val="center"/>
            <w:hideMark/>
          </w:tcPr>
          <w:p w14:paraId="4EBF1FE3"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wU</w:t>
            </w:r>
            <w:proofErr w:type="spellEnd"/>
          </w:p>
        </w:tc>
        <w:tc>
          <w:tcPr>
            <w:tcW w:w="420" w:type="pct"/>
            <w:tcBorders>
              <w:top w:val="nil"/>
              <w:left w:val="nil"/>
              <w:bottom w:val="single" w:sz="8" w:space="0" w:color="auto"/>
              <w:right w:val="nil"/>
            </w:tcBorders>
            <w:shd w:val="clear" w:color="000000" w:fill="FFFFFF"/>
            <w:noWrap/>
            <w:vAlign w:val="center"/>
            <w:hideMark/>
          </w:tcPr>
          <w:p w14:paraId="153728A6"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wV</w:t>
            </w:r>
            <w:proofErr w:type="spellEnd"/>
          </w:p>
        </w:tc>
        <w:tc>
          <w:tcPr>
            <w:tcW w:w="420" w:type="pct"/>
            <w:tcBorders>
              <w:top w:val="nil"/>
              <w:left w:val="single" w:sz="8" w:space="0" w:color="auto"/>
              <w:bottom w:val="single" w:sz="8" w:space="0" w:color="auto"/>
              <w:right w:val="nil"/>
            </w:tcBorders>
            <w:shd w:val="clear" w:color="000000" w:fill="FFFFFF"/>
            <w:noWrap/>
            <w:vAlign w:val="center"/>
            <w:hideMark/>
          </w:tcPr>
          <w:p w14:paraId="001F3257"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Y</w:t>
            </w:r>
          </w:p>
        </w:tc>
        <w:tc>
          <w:tcPr>
            <w:tcW w:w="420" w:type="pct"/>
            <w:tcBorders>
              <w:top w:val="nil"/>
              <w:left w:val="nil"/>
              <w:bottom w:val="single" w:sz="8" w:space="0" w:color="auto"/>
              <w:right w:val="nil"/>
            </w:tcBorders>
            <w:shd w:val="clear" w:color="000000" w:fill="FFFFFF"/>
            <w:noWrap/>
            <w:vAlign w:val="center"/>
            <w:hideMark/>
          </w:tcPr>
          <w:p w14:paraId="47DAD267"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U</w:t>
            </w:r>
          </w:p>
        </w:tc>
        <w:tc>
          <w:tcPr>
            <w:tcW w:w="423" w:type="pct"/>
            <w:tcBorders>
              <w:top w:val="nil"/>
              <w:left w:val="nil"/>
              <w:bottom w:val="single" w:sz="8" w:space="0" w:color="auto"/>
              <w:right w:val="single" w:sz="8" w:space="0" w:color="auto"/>
            </w:tcBorders>
            <w:shd w:val="clear" w:color="000000" w:fill="FFFFFF"/>
            <w:noWrap/>
            <w:vAlign w:val="center"/>
            <w:hideMark/>
          </w:tcPr>
          <w:p w14:paraId="30C685FF"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V</w:t>
            </w:r>
          </w:p>
        </w:tc>
        <w:tc>
          <w:tcPr>
            <w:tcW w:w="444" w:type="pct"/>
            <w:tcBorders>
              <w:top w:val="nil"/>
              <w:left w:val="nil"/>
              <w:bottom w:val="single" w:sz="8" w:space="0" w:color="auto"/>
              <w:right w:val="nil"/>
            </w:tcBorders>
            <w:shd w:val="clear" w:color="000000" w:fill="FFFFFF"/>
            <w:noWrap/>
            <w:vAlign w:val="center"/>
            <w:hideMark/>
          </w:tcPr>
          <w:p w14:paraId="4B0F61ED"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Aver.GBR</w:t>
            </w:r>
            <w:proofErr w:type="spellEnd"/>
          </w:p>
        </w:tc>
        <w:tc>
          <w:tcPr>
            <w:tcW w:w="420" w:type="pct"/>
            <w:tcBorders>
              <w:top w:val="nil"/>
              <w:left w:val="nil"/>
              <w:bottom w:val="single" w:sz="8" w:space="0" w:color="auto"/>
              <w:right w:val="nil"/>
            </w:tcBorders>
            <w:shd w:val="clear" w:color="000000" w:fill="FFFFFF"/>
            <w:noWrap/>
            <w:vAlign w:val="center"/>
            <w:hideMark/>
          </w:tcPr>
          <w:p w14:paraId="282C9638"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G</w:t>
            </w:r>
          </w:p>
        </w:tc>
        <w:tc>
          <w:tcPr>
            <w:tcW w:w="420" w:type="pct"/>
            <w:tcBorders>
              <w:top w:val="nil"/>
              <w:left w:val="nil"/>
              <w:bottom w:val="single" w:sz="8" w:space="0" w:color="auto"/>
              <w:right w:val="nil"/>
            </w:tcBorders>
            <w:shd w:val="clear" w:color="000000" w:fill="FFFFFF"/>
            <w:noWrap/>
            <w:vAlign w:val="center"/>
            <w:hideMark/>
          </w:tcPr>
          <w:p w14:paraId="518BA302"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B</w:t>
            </w:r>
          </w:p>
        </w:tc>
        <w:tc>
          <w:tcPr>
            <w:tcW w:w="434" w:type="pct"/>
            <w:tcBorders>
              <w:top w:val="nil"/>
              <w:left w:val="nil"/>
              <w:bottom w:val="single" w:sz="8" w:space="0" w:color="auto"/>
              <w:right w:val="single" w:sz="8" w:space="0" w:color="auto"/>
            </w:tcBorders>
            <w:shd w:val="clear" w:color="000000" w:fill="FFFFFF"/>
            <w:noWrap/>
            <w:vAlign w:val="center"/>
            <w:hideMark/>
          </w:tcPr>
          <w:p w14:paraId="74F95432" w14:textId="77777777" w:rsidR="00173537" w:rsidRPr="00127DDC"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R</w:t>
            </w:r>
          </w:p>
        </w:tc>
      </w:tr>
      <w:tr w:rsidR="00EB1D8E" w:rsidRPr="00127DDC" w14:paraId="3FE87C60" w14:textId="77777777" w:rsidTr="00FC7FDB">
        <w:trPr>
          <w:trHeight w:val="300"/>
        </w:trPr>
        <w:tc>
          <w:tcPr>
            <w:tcW w:w="370" w:type="pct"/>
            <w:vMerge w:val="restart"/>
            <w:tcBorders>
              <w:top w:val="single" w:sz="8" w:space="0" w:color="auto"/>
              <w:left w:val="single" w:sz="8" w:space="0" w:color="auto"/>
              <w:right w:val="single" w:sz="8" w:space="0" w:color="auto"/>
            </w:tcBorders>
            <w:shd w:val="clear" w:color="000000" w:fill="D9D9D9"/>
            <w:noWrap/>
            <w:vAlign w:val="center"/>
            <w:hideMark/>
          </w:tcPr>
          <w:p w14:paraId="13805C77" w14:textId="7777777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AI</w:t>
            </w:r>
          </w:p>
        </w:tc>
        <w:tc>
          <w:tcPr>
            <w:tcW w:w="386" w:type="pct"/>
            <w:tcBorders>
              <w:top w:val="nil"/>
              <w:left w:val="nil"/>
              <w:bottom w:val="nil"/>
              <w:right w:val="single" w:sz="8" w:space="0" w:color="auto"/>
            </w:tcBorders>
            <w:shd w:val="clear" w:color="000000" w:fill="FFFFFF"/>
            <w:noWrap/>
            <w:vAlign w:val="center"/>
            <w:hideMark/>
          </w:tcPr>
          <w:p w14:paraId="3E680DF5" w14:textId="7777777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127DDC">
              <w:rPr>
                <w:rFonts w:ascii="Calibri" w:eastAsia="Times New Roman" w:hAnsi="Calibri" w:cs="Calibri"/>
                <w:b/>
                <w:bCs/>
                <w:color w:val="000000"/>
                <w:sz w:val="18"/>
                <w:szCs w:val="18"/>
              </w:rPr>
              <w:t>.1</w:t>
            </w:r>
          </w:p>
        </w:tc>
        <w:tc>
          <w:tcPr>
            <w:tcW w:w="420" w:type="pct"/>
            <w:tcBorders>
              <w:top w:val="nil"/>
              <w:left w:val="nil"/>
              <w:bottom w:val="nil"/>
              <w:right w:val="nil"/>
            </w:tcBorders>
            <w:shd w:val="clear" w:color="000000" w:fill="FFFFFF"/>
            <w:noWrap/>
            <w:vAlign w:val="center"/>
          </w:tcPr>
          <w:p w14:paraId="38EC49D8" w14:textId="4A93C4E5"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-0.28%</w:t>
            </w:r>
          </w:p>
        </w:tc>
        <w:tc>
          <w:tcPr>
            <w:tcW w:w="420" w:type="pct"/>
            <w:tcBorders>
              <w:top w:val="nil"/>
              <w:left w:val="nil"/>
              <w:bottom w:val="nil"/>
              <w:right w:val="nil"/>
            </w:tcBorders>
            <w:shd w:val="clear" w:color="000000" w:fill="FFFFFF"/>
            <w:noWrap/>
            <w:vAlign w:val="center"/>
          </w:tcPr>
          <w:p w14:paraId="5BD9B524" w14:textId="21F5615B"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-0.47%</w:t>
            </w:r>
          </w:p>
        </w:tc>
        <w:tc>
          <w:tcPr>
            <w:tcW w:w="420" w:type="pct"/>
            <w:tcBorders>
              <w:top w:val="nil"/>
              <w:left w:val="nil"/>
              <w:bottom w:val="nil"/>
              <w:right w:val="nil"/>
            </w:tcBorders>
            <w:shd w:val="clear" w:color="000000" w:fill="FFFFFF"/>
            <w:noWrap/>
            <w:vAlign w:val="center"/>
          </w:tcPr>
          <w:p w14:paraId="4A06FF78" w14:textId="5DA4A391"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-0.48%</w:t>
            </w:r>
          </w:p>
        </w:tc>
        <w:tc>
          <w:tcPr>
            <w:tcW w:w="420" w:type="pct"/>
            <w:tcBorders>
              <w:top w:val="nil"/>
              <w:left w:val="single" w:sz="8" w:space="0" w:color="auto"/>
              <w:bottom w:val="nil"/>
              <w:right w:val="nil"/>
            </w:tcBorders>
            <w:shd w:val="clear" w:color="000000" w:fill="FFFFFF"/>
            <w:noWrap/>
            <w:vAlign w:val="center"/>
          </w:tcPr>
          <w:p w14:paraId="09836CD3" w14:textId="321B5BDA"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-0.11%</w:t>
            </w:r>
          </w:p>
        </w:tc>
        <w:tc>
          <w:tcPr>
            <w:tcW w:w="420" w:type="pct"/>
            <w:tcBorders>
              <w:top w:val="nil"/>
              <w:left w:val="nil"/>
              <w:bottom w:val="nil"/>
              <w:right w:val="nil"/>
            </w:tcBorders>
            <w:shd w:val="clear" w:color="000000" w:fill="FFFFFF"/>
            <w:noWrap/>
            <w:vAlign w:val="center"/>
          </w:tcPr>
          <w:p w14:paraId="11F2800B" w14:textId="5E9F79E2"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-0.22%</w:t>
            </w:r>
          </w:p>
        </w:tc>
        <w:tc>
          <w:tcPr>
            <w:tcW w:w="423" w:type="pct"/>
            <w:tcBorders>
              <w:top w:val="nil"/>
              <w:left w:val="nil"/>
              <w:bottom w:val="nil"/>
              <w:right w:val="single" w:sz="8" w:space="0" w:color="auto"/>
            </w:tcBorders>
            <w:shd w:val="clear" w:color="000000" w:fill="FFFFFF"/>
            <w:noWrap/>
            <w:vAlign w:val="center"/>
          </w:tcPr>
          <w:p w14:paraId="1F26F1FA" w14:textId="2713BC14"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-0.22%</w:t>
            </w:r>
          </w:p>
        </w:tc>
        <w:tc>
          <w:tcPr>
            <w:tcW w:w="444" w:type="pct"/>
            <w:tcBorders>
              <w:top w:val="nil"/>
              <w:left w:val="nil"/>
              <w:bottom w:val="nil"/>
              <w:right w:val="nil"/>
            </w:tcBorders>
            <w:shd w:val="clear" w:color="000000" w:fill="FFFFFF"/>
            <w:noWrap/>
            <w:vAlign w:val="bottom"/>
          </w:tcPr>
          <w:p w14:paraId="341DBE57" w14:textId="75A011BF"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-0.12%</w:t>
            </w:r>
          </w:p>
        </w:tc>
        <w:tc>
          <w:tcPr>
            <w:tcW w:w="420" w:type="pct"/>
            <w:tcBorders>
              <w:top w:val="nil"/>
              <w:left w:val="nil"/>
              <w:bottom w:val="nil"/>
              <w:right w:val="nil"/>
            </w:tcBorders>
            <w:shd w:val="clear" w:color="000000" w:fill="FFFFFF"/>
            <w:noWrap/>
            <w:vAlign w:val="center"/>
          </w:tcPr>
          <w:p w14:paraId="741BE41F" w14:textId="5E55D158"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-0.05%</w:t>
            </w:r>
          </w:p>
        </w:tc>
        <w:tc>
          <w:tcPr>
            <w:tcW w:w="420" w:type="pct"/>
            <w:tcBorders>
              <w:top w:val="nil"/>
              <w:left w:val="nil"/>
              <w:bottom w:val="nil"/>
              <w:right w:val="nil"/>
            </w:tcBorders>
            <w:shd w:val="clear" w:color="000000" w:fill="FFFFFF"/>
            <w:noWrap/>
            <w:vAlign w:val="center"/>
          </w:tcPr>
          <w:p w14:paraId="6D0B7544" w14:textId="1D4D0E0A"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-0.15%</w:t>
            </w:r>
          </w:p>
        </w:tc>
        <w:tc>
          <w:tcPr>
            <w:tcW w:w="434" w:type="pct"/>
            <w:tcBorders>
              <w:top w:val="nil"/>
              <w:left w:val="nil"/>
              <w:bottom w:val="nil"/>
              <w:right w:val="single" w:sz="8" w:space="0" w:color="auto"/>
            </w:tcBorders>
            <w:shd w:val="clear" w:color="000000" w:fill="FFFFFF"/>
            <w:noWrap/>
            <w:vAlign w:val="center"/>
          </w:tcPr>
          <w:p w14:paraId="6B9EA338" w14:textId="30204CC8"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-0.15%</w:t>
            </w:r>
          </w:p>
        </w:tc>
      </w:tr>
      <w:tr w:rsidR="00EB1D8E" w:rsidRPr="00127DDC" w14:paraId="68479065" w14:textId="77777777" w:rsidTr="00FC7FDB">
        <w:trPr>
          <w:trHeight w:val="300"/>
        </w:trPr>
        <w:tc>
          <w:tcPr>
            <w:tcW w:w="370" w:type="pct"/>
            <w:vMerge/>
            <w:tcBorders>
              <w:left w:val="single" w:sz="8" w:space="0" w:color="auto"/>
              <w:bottom w:val="single" w:sz="8" w:space="0" w:color="000000"/>
              <w:right w:val="single" w:sz="8" w:space="0" w:color="auto"/>
            </w:tcBorders>
            <w:shd w:val="clear" w:color="000000" w:fill="D9D9D9"/>
            <w:noWrap/>
            <w:vAlign w:val="center"/>
          </w:tcPr>
          <w:p w14:paraId="54F85168" w14:textId="7777777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86" w:type="pct"/>
            <w:tcBorders>
              <w:top w:val="nil"/>
              <w:left w:val="nil"/>
              <w:bottom w:val="nil"/>
              <w:right w:val="single" w:sz="8" w:space="0" w:color="auto"/>
            </w:tcBorders>
            <w:shd w:val="clear" w:color="000000" w:fill="FFFFFF"/>
            <w:noWrap/>
            <w:vAlign w:val="center"/>
          </w:tcPr>
          <w:p w14:paraId="5557D726" w14:textId="7777777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420" w:type="pct"/>
            <w:tcBorders>
              <w:top w:val="nil"/>
              <w:left w:val="nil"/>
              <w:bottom w:val="nil"/>
              <w:right w:val="nil"/>
            </w:tcBorders>
            <w:shd w:val="clear" w:color="000000" w:fill="FFFFFF"/>
            <w:noWrap/>
            <w:vAlign w:val="center"/>
          </w:tcPr>
          <w:p w14:paraId="25E5BAE0" w14:textId="3BBD2313"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-0.49%</w:t>
            </w:r>
          </w:p>
        </w:tc>
        <w:tc>
          <w:tcPr>
            <w:tcW w:w="420" w:type="pct"/>
            <w:tcBorders>
              <w:top w:val="nil"/>
              <w:left w:val="nil"/>
              <w:bottom w:val="nil"/>
              <w:right w:val="nil"/>
            </w:tcBorders>
            <w:shd w:val="clear" w:color="000000" w:fill="FFFFFF"/>
            <w:noWrap/>
            <w:vAlign w:val="center"/>
          </w:tcPr>
          <w:p w14:paraId="793EF6B1" w14:textId="61F76F36"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-0.76%</w:t>
            </w:r>
          </w:p>
        </w:tc>
        <w:tc>
          <w:tcPr>
            <w:tcW w:w="420" w:type="pct"/>
            <w:tcBorders>
              <w:top w:val="nil"/>
              <w:left w:val="nil"/>
              <w:bottom w:val="nil"/>
              <w:right w:val="nil"/>
            </w:tcBorders>
            <w:shd w:val="clear" w:color="000000" w:fill="FFFFFF"/>
            <w:noWrap/>
            <w:vAlign w:val="center"/>
          </w:tcPr>
          <w:p w14:paraId="7F8AE3E6" w14:textId="6C724641"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-0.82%</w:t>
            </w:r>
          </w:p>
        </w:tc>
        <w:tc>
          <w:tcPr>
            <w:tcW w:w="420" w:type="pct"/>
            <w:tcBorders>
              <w:top w:val="nil"/>
              <w:left w:val="single" w:sz="8" w:space="0" w:color="auto"/>
              <w:bottom w:val="nil"/>
              <w:right w:val="nil"/>
            </w:tcBorders>
            <w:shd w:val="clear" w:color="000000" w:fill="FFFFFF"/>
            <w:noWrap/>
            <w:vAlign w:val="center"/>
          </w:tcPr>
          <w:p w14:paraId="0E55FBA6" w14:textId="57E6235B"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-0.18%</w:t>
            </w:r>
          </w:p>
        </w:tc>
        <w:tc>
          <w:tcPr>
            <w:tcW w:w="420" w:type="pct"/>
            <w:tcBorders>
              <w:top w:val="nil"/>
              <w:left w:val="nil"/>
              <w:bottom w:val="nil"/>
              <w:right w:val="nil"/>
            </w:tcBorders>
            <w:shd w:val="clear" w:color="000000" w:fill="FFFFFF"/>
            <w:noWrap/>
            <w:vAlign w:val="center"/>
          </w:tcPr>
          <w:p w14:paraId="13A3C3FB" w14:textId="32E7516C"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-0.36%</w:t>
            </w:r>
          </w:p>
        </w:tc>
        <w:tc>
          <w:tcPr>
            <w:tcW w:w="423" w:type="pct"/>
            <w:tcBorders>
              <w:top w:val="nil"/>
              <w:left w:val="nil"/>
              <w:bottom w:val="nil"/>
              <w:right w:val="single" w:sz="8" w:space="0" w:color="auto"/>
            </w:tcBorders>
            <w:shd w:val="clear" w:color="000000" w:fill="FFFFFF"/>
            <w:noWrap/>
            <w:vAlign w:val="center"/>
          </w:tcPr>
          <w:p w14:paraId="0CA24243" w14:textId="6F2B5D45"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-0.38%</w:t>
            </w:r>
          </w:p>
        </w:tc>
        <w:tc>
          <w:tcPr>
            <w:tcW w:w="444" w:type="pct"/>
            <w:tcBorders>
              <w:top w:val="nil"/>
              <w:left w:val="nil"/>
              <w:bottom w:val="nil"/>
              <w:right w:val="nil"/>
            </w:tcBorders>
            <w:shd w:val="clear" w:color="000000" w:fill="FFFFFF"/>
            <w:noWrap/>
            <w:vAlign w:val="bottom"/>
          </w:tcPr>
          <w:p w14:paraId="47D4C228" w14:textId="18D5C5EC"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-0.20%</w:t>
            </w:r>
          </w:p>
        </w:tc>
        <w:tc>
          <w:tcPr>
            <w:tcW w:w="420" w:type="pct"/>
            <w:tcBorders>
              <w:top w:val="nil"/>
              <w:left w:val="nil"/>
              <w:bottom w:val="nil"/>
              <w:right w:val="nil"/>
            </w:tcBorders>
            <w:shd w:val="clear" w:color="000000" w:fill="FFFFFF"/>
            <w:noWrap/>
            <w:vAlign w:val="center"/>
          </w:tcPr>
          <w:p w14:paraId="48294CC0" w14:textId="3E091AF0"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-0.11%</w:t>
            </w:r>
          </w:p>
        </w:tc>
        <w:tc>
          <w:tcPr>
            <w:tcW w:w="420" w:type="pct"/>
            <w:tcBorders>
              <w:top w:val="nil"/>
              <w:left w:val="nil"/>
              <w:bottom w:val="nil"/>
              <w:right w:val="nil"/>
            </w:tcBorders>
            <w:shd w:val="clear" w:color="000000" w:fill="FFFFFF"/>
            <w:noWrap/>
            <w:vAlign w:val="center"/>
          </w:tcPr>
          <w:p w14:paraId="737241E1" w14:textId="7E5B44D2"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-0.24%</w:t>
            </w:r>
          </w:p>
        </w:tc>
        <w:tc>
          <w:tcPr>
            <w:tcW w:w="434" w:type="pct"/>
            <w:tcBorders>
              <w:top w:val="nil"/>
              <w:left w:val="nil"/>
              <w:bottom w:val="nil"/>
              <w:right w:val="single" w:sz="8" w:space="0" w:color="auto"/>
            </w:tcBorders>
            <w:shd w:val="clear" w:color="000000" w:fill="FFFFFF"/>
            <w:noWrap/>
            <w:vAlign w:val="center"/>
          </w:tcPr>
          <w:p w14:paraId="015656AB" w14:textId="0E6C321D"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-0.24%</w:t>
            </w:r>
          </w:p>
        </w:tc>
      </w:tr>
      <w:tr w:rsidR="00EB1D8E" w:rsidRPr="00127DDC" w14:paraId="3D4FA0E2" w14:textId="77777777" w:rsidTr="00FC7FDB">
        <w:trPr>
          <w:trHeight w:val="300"/>
        </w:trPr>
        <w:tc>
          <w:tcPr>
            <w:tcW w:w="370" w:type="pct"/>
            <w:vMerge w:val="restart"/>
            <w:tcBorders>
              <w:top w:val="single" w:sz="8" w:space="0" w:color="auto"/>
              <w:left w:val="single" w:sz="8" w:space="0" w:color="auto"/>
              <w:right w:val="single" w:sz="8" w:space="0" w:color="auto"/>
            </w:tcBorders>
            <w:shd w:val="clear" w:color="000000" w:fill="D9D9D9"/>
            <w:noWrap/>
            <w:vAlign w:val="center"/>
            <w:hideMark/>
          </w:tcPr>
          <w:p w14:paraId="1C7B6E54" w14:textId="7777777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LDB</w:t>
            </w:r>
          </w:p>
        </w:tc>
        <w:tc>
          <w:tcPr>
            <w:tcW w:w="386" w:type="pct"/>
            <w:tcBorders>
              <w:top w:val="nil"/>
              <w:left w:val="nil"/>
              <w:bottom w:val="nil"/>
              <w:right w:val="single" w:sz="8" w:space="0" w:color="auto"/>
            </w:tcBorders>
            <w:shd w:val="clear" w:color="000000" w:fill="FFFFFF"/>
            <w:noWrap/>
            <w:hideMark/>
          </w:tcPr>
          <w:p w14:paraId="46444037" w14:textId="7777777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1</w:t>
            </w:r>
          </w:p>
        </w:tc>
        <w:tc>
          <w:tcPr>
            <w:tcW w:w="420" w:type="pct"/>
            <w:tcBorders>
              <w:top w:val="nil"/>
              <w:left w:val="nil"/>
              <w:bottom w:val="nil"/>
              <w:right w:val="nil"/>
            </w:tcBorders>
            <w:shd w:val="clear" w:color="000000" w:fill="FFFFFF"/>
            <w:noWrap/>
            <w:vAlign w:val="center"/>
          </w:tcPr>
          <w:p w14:paraId="4360648F" w14:textId="4855B52E"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-0.21%</w:t>
            </w:r>
          </w:p>
        </w:tc>
        <w:tc>
          <w:tcPr>
            <w:tcW w:w="420" w:type="pct"/>
            <w:tcBorders>
              <w:top w:val="nil"/>
              <w:left w:val="nil"/>
              <w:bottom w:val="nil"/>
              <w:right w:val="nil"/>
            </w:tcBorders>
            <w:shd w:val="clear" w:color="000000" w:fill="FFFFFF"/>
            <w:noWrap/>
            <w:vAlign w:val="center"/>
          </w:tcPr>
          <w:p w14:paraId="63FE8EF9" w14:textId="1B14798F"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-0.18%</w:t>
            </w:r>
          </w:p>
        </w:tc>
        <w:tc>
          <w:tcPr>
            <w:tcW w:w="420" w:type="pct"/>
            <w:tcBorders>
              <w:top w:val="nil"/>
              <w:left w:val="nil"/>
              <w:bottom w:val="nil"/>
              <w:right w:val="nil"/>
            </w:tcBorders>
            <w:shd w:val="clear" w:color="000000" w:fill="FFFFFF"/>
            <w:noWrap/>
            <w:vAlign w:val="center"/>
          </w:tcPr>
          <w:p w14:paraId="37BFDC2C" w14:textId="7B88203D"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-0.20%</w:t>
            </w:r>
          </w:p>
        </w:tc>
        <w:tc>
          <w:tcPr>
            <w:tcW w:w="420" w:type="pct"/>
            <w:tcBorders>
              <w:top w:val="nil"/>
              <w:left w:val="single" w:sz="8" w:space="0" w:color="auto"/>
              <w:bottom w:val="nil"/>
              <w:right w:val="nil"/>
            </w:tcBorders>
            <w:shd w:val="clear" w:color="000000" w:fill="FFFFFF"/>
            <w:noWrap/>
            <w:vAlign w:val="center"/>
          </w:tcPr>
          <w:p w14:paraId="566E452C" w14:textId="213A01CC"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-0.19%</w:t>
            </w:r>
          </w:p>
        </w:tc>
        <w:tc>
          <w:tcPr>
            <w:tcW w:w="420" w:type="pct"/>
            <w:tcBorders>
              <w:top w:val="nil"/>
              <w:left w:val="nil"/>
              <w:bottom w:val="nil"/>
              <w:right w:val="nil"/>
            </w:tcBorders>
            <w:shd w:val="clear" w:color="000000" w:fill="FFFFFF"/>
            <w:noWrap/>
            <w:vAlign w:val="center"/>
          </w:tcPr>
          <w:p w14:paraId="5F6083DF" w14:textId="4963BEFC"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-0.24%</w:t>
            </w:r>
          </w:p>
        </w:tc>
        <w:tc>
          <w:tcPr>
            <w:tcW w:w="423" w:type="pct"/>
            <w:tcBorders>
              <w:top w:val="nil"/>
              <w:left w:val="nil"/>
              <w:bottom w:val="nil"/>
              <w:right w:val="single" w:sz="8" w:space="0" w:color="auto"/>
            </w:tcBorders>
            <w:shd w:val="clear" w:color="000000" w:fill="FFFFFF"/>
            <w:noWrap/>
            <w:vAlign w:val="center"/>
          </w:tcPr>
          <w:p w14:paraId="14AFE884" w14:textId="12A2952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-0.27%</w:t>
            </w:r>
          </w:p>
        </w:tc>
        <w:tc>
          <w:tcPr>
            <w:tcW w:w="444" w:type="pct"/>
            <w:tcBorders>
              <w:top w:val="nil"/>
              <w:left w:val="nil"/>
              <w:bottom w:val="nil"/>
              <w:right w:val="nil"/>
            </w:tcBorders>
            <w:shd w:val="clear" w:color="000000" w:fill="FFFFFF"/>
            <w:noWrap/>
            <w:vAlign w:val="bottom"/>
          </w:tcPr>
          <w:p w14:paraId="3B77D603" w14:textId="6EF199E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-0.15%</w:t>
            </w:r>
          </w:p>
        </w:tc>
        <w:tc>
          <w:tcPr>
            <w:tcW w:w="420" w:type="pct"/>
            <w:tcBorders>
              <w:top w:val="nil"/>
              <w:left w:val="nil"/>
              <w:bottom w:val="nil"/>
              <w:right w:val="nil"/>
            </w:tcBorders>
            <w:shd w:val="clear" w:color="000000" w:fill="FFFFFF"/>
            <w:noWrap/>
            <w:vAlign w:val="center"/>
          </w:tcPr>
          <w:p w14:paraId="7F5A048E" w14:textId="0DF69C22"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-0.10%</w:t>
            </w:r>
          </w:p>
        </w:tc>
        <w:tc>
          <w:tcPr>
            <w:tcW w:w="420" w:type="pct"/>
            <w:tcBorders>
              <w:top w:val="nil"/>
              <w:left w:val="nil"/>
              <w:bottom w:val="nil"/>
              <w:right w:val="nil"/>
            </w:tcBorders>
            <w:shd w:val="clear" w:color="000000" w:fill="FFFFFF"/>
            <w:noWrap/>
            <w:vAlign w:val="center"/>
          </w:tcPr>
          <w:p w14:paraId="3B6DC920" w14:textId="48D086D0"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-0.17%</w:t>
            </w:r>
          </w:p>
        </w:tc>
        <w:tc>
          <w:tcPr>
            <w:tcW w:w="434" w:type="pct"/>
            <w:tcBorders>
              <w:top w:val="nil"/>
              <w:left w:val="nil"/>
              <w:bottom w:val="nil"/>
              <w:right w:val="single" w:sz="8" w:space="0" w:color="auto"/>
            </w:tcBorders>
            <w:shd w:val="clear" w:color="000000" w:fill="FFFFFF"/>
            <w:noWrap/>
            <w:vAlign w:val="center"/>
          </w:tcPr>
          <w:p w14:paraId="7DC9AF1B" w14:textId="02D0B7D4"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-0.17%</w:t>
            </w:r>
          </w:p>
        </w:tc>
      </w:tr>
      <w:tr w:rsidR="00EB1D8E" w:rsidRPr="00127DDC" w14:paraId="4DC65A78" w14:textId="77777777" w:rsidTr="00FC7FDB">
        <w:trPr>
          <w:trHeight w:val="300"/>
        </w:trPr>
        <w:tc>
          <w:tcPr>
            <w:tcW w:w="370" w:type="pct"/>
            <w:vMerge/>
            <w:tcBorders>
              <w:left w:val="single" w:sz="8" w:space="0" w:color="auto"/>
              <w:bottom w:val="single" w:sz="8" w:space="0" w:color="000000"/>
              <w:right w:val="single" w:sz="8" w:space="0" w:color="auto"/>
            </w:tcBorders>
            <w:shd w:val="clear" w:color="000000" w:fill="D9D9D9"/>
            <w:noWrap/>
            <w:vAlign w:val="center"/>
          </w:tcPr>
          <w:p w14:paraId="32DBE488" w14:textId="7777777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86" w:type="pct"/>
            <w:tcBorders>
              <w:top w:val="nil"/>
              <w:left w:val="nil"/>
              <w:bottom w:val="nil"/>
              <w:right w:val="single" w:sz="8" w:space="0" w:color="auto"/>
            </w:tcBorders>
            <w:shd w:val="clear" w:color="000000" w:fill="FFFFFF"/>
            <w:noWrap/>
          </w:tcPr>
          <w:p w14:paraId="38DAF47F" w14:textId="7777777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2</w:t>
            </w:r>
          </w:p>
        </w:tc>
        <w:tc>
          <w:tcPr>
            <w:tcW w:w="420" w:type="pct"/>
            <w:tcBorders>
              <w:top w:val="nil"/>
              <w:left w:val="nil"/>
              <w:bottom w:val="nil"/>
              <w:right w:val="nil"/>
            </w:tcBorders>
            <w:shd w:val="clear" w:color="000000" w:fill="FFFFFF"/>
            <w:noWrap/>
            <w:vAlign w:val="center"/>
          </w:tcPr>
          <w:p w14:paraId="42E283BA" w14:textId="74712826"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-0.38%</w:t>
            </w:r>
          </w:p>
        </w:tc>
        <w:tc>
          <w:tcPr>
            <w:tcW w:w="420" w:type="pct"/>
            <w:tcBorders>
              <w:top w:val="nil"/>
              <w:left w:val="nil"/>
              <w:bottom w:val="nil"/>
              <w:right w:val="nil"/>
            </w:tcBorders>
            <w:shd w:val="clear" w:color="000000" w:fill="FFFFFF"/>
            <w:noWrap/>
            <w:vAlign w:val="center"/>
          </w:tcPr>
          <w:p w14:paraId="06E45D60" w14:textId="341E27A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-0.35%</w:t>
            </w:r>
          </w:p>
        </w:tc>
        <w:tc>
          <w:tcPr>
            <w:tcW w:w="420" w:type="pct"/>
            <w:tcBorders>
              <w:top w:val="nil"/>
              <w:left w:val="nil"/>
              <w:bottom w:val="nil"/>
              <w:right w:val="nil"/>
            </w:tcBorders>
            <w:shd w:val="clear" w:color="000000" w:fill="FFFFFF"/>
            <w:noWrap/>
            <w:vAlign w:val="center"/>
          </w:tcPr>
          <w:p w14:paraId="01DEE772" w14:textId="03E3F03D"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-0.38%</w:t>
            </w:r>
          </w:p>
        </w:tc>
        <w:tc>
          <w:tcPr>
            <w:tcW w:w="420" w:type="pct"/>
            <w:tcBorders>
              <w:top w:val="nil"/>
              <w:left w:val="single" w:sz="8" w:space="0" w:color="auto"/>
              <w:bottom w:val="nil"/>
              <w:right w:val="nil"/>
            </w:tcBorders>
            <w:shd w:val="clear" w:color="000000" w:fill="FFFFFF"/>
            <w:noWrap/>
            <w:vAlign w:val="center"/>
          </w:tcPr>
          <w:p w14:paraId="5F61C366" w14:textId="11CF1DEF"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-0.29%</w:t>
            </w:r>
          </w:p>
        </w:tc>
        <w:tc>
          <w:tcPr>
            <w:tcW w:w="420" w:type="pct"/>
            <w:tcBorders>
              <w:top w:val="nil"/>
              <w:left w:val="nil"/>
              <w:bottom w:val="nil"/>
              <w:right w:val="nil"/>
            </w:tcBorders>
            <w:shd w:val="clear" w:color="000000" w:fill="FFFFFF"/>
            <w:noWrap/>
            <w:vAlign w:val="center"/>
          </w:tcPr>
          <w:p w14:paraId="449208BB" w14:textId="51BC0B34"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-0.38%</w:t>
            </w:r>
          </w:p>
        </w:tc>
        <w:tc>
          <w:tcPr>
            <w:tcW w:w="423" w:type="pct"/>
            <w:tcBorders>
              <w:top w:val="nil"/>
              <w:left w:val="nil"/>
              <w:bottom w:val="nil"/>
              <w:right w:val="single" w:sz="8" w:space="0" w:color="auto"/>
            </w:tcBorders>
            <w:shd w:val="clear" w:color="000000" w:fill="FFFFFF"/>
            <w:noWrap/>
            <w:vAlign w:val="center"/>
          </w:tcPr>
          <w:p w14:paraId="3165D543" w14:textId="36069844"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-0.42%</w:t>
            </w:r>
          </w:p>
        </w:tc>
        <w:tc>
          <w:tcPr>
            <w:tcW w:w="444" w:type="pct"/>
            <w:tcBorders>
              <w:top w:val="nil"/>
              <w:left w:val="nil"/>
              <w:bottom w:val="nil"/>
              <w:right w:val="nil"/>
            </w:tcBorders>
            <w:shd w:val="clear" w:color="000000" w:fill="FFFFFF"/>
            <w:noWrap/>
            <w:vAlign w:val="bottom"/>
          </w:tcPr>
          <w:p w14:paraId="2AB33153" w14:textId="45AA2449"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-0.21%</w:t>
            </w:r>
          </w:p>
        </w:tc>
        <w:tc>
          <w:tcPr>
            <w:tcW w:w="420" w:type="pct"/>
            <w:tcBorders>
              <w:top w:val="nil"/>
              <w:left w:val="nil"/>
              <w:bottom w:val="nil"/>
              <w:right w:val="nil"/>
            </w:tcBorders>
            <w:shd w:val="clear" w:color="000000" w:fill="FFFFFF"/>
            <w:noWrap/>
            <w:vAlign w:val="center"/>
          </w:tcPr>
          <w:p w14:paraId="377809A8" w14:textId="4371E789"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-0.17%</w:t>
            </w:r>
          </w:p>
        </w:tc>
        <w:tc>
          <w:tcPr>
            <w:tcW w:w="420" w:type="pct"/>
            <w:tcBorders>
              <w:top w:val="nil"/>
              <w:left w:val="nil"/>
              <w:bottom w:val="nil"/>
              <w:right w:val="nil"/>
            </w:tcBorders>
            <w:shd w:val="clear" w:color="000000" w:fill="FFFFFF"/>
            <w:noWrap/>
            <w:vAlign w:val="center"/>
          </w:tcPr>
          <w:p w14:paraId="131736F8" w14:textId="03CC421F"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-0.23%</w:t>
            </w:r>
          </w:p>
        </w:tc>
        <w:tc>
          <w:tcPr>
            <w:tcW w:w="434" w:type="pct"/>
            <w:tcBorders>
              <w:top w:val="nil"/>
              <w:left w:val="nil"/>
              <w:bottom w:val="nil"/>
              <w:right w:val="single" w:sz="8" w:space="0" w:color="auto"/>
            </w:tcBorders>
            <w:shd w:val="clear" w:color="000000" w:fill="FFFFFF"/>
            <w:noWrap/>
            <w:vAlign w:val="center"/>
          </w:tcPr>
          <w:p w14:paraId="7CA47FC3" w14:textId="4E116073"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-0.23%</w:t>
            </w:r>
          </w:p>
        </w:tc>
      </w:tr>
      <w:tr w:rsidR="00EB1D8E" w:rsidRPr="00127DDC" w14:paraId="5107BCA4" w14:textId="77777777" w:rsidTr="00FC7FDB">
        <w:trPr>
          <w:trHeight w:val="300"/>
        </w:trPr>
        <w:tc>
          <w:tcPr>
            <w:tcW w:w="370" w:type="pct"/>
            <w:vMerge w:val="restart"/>
            <w:tcBorders>
              <w:top w:val="single" w:sz="8" w:space="0" w:color="auto"/>
              <w:left w:val="single" w:sz="8" w:space="0" w:color="auto"/>
              <w:right w:val="single" w:sz="8" w:space="0" w:color="auto"/>
            </w:tcBorders>
            <w:shd w:val="clear" w:color="000000" w:fill="D9D9D9"/>
            <w:noWrap/>
            <w:vAlign w:val="center"/>
            <w:hideMark/>
          </w:tcPr>
          <w:p w14:paraId="4D898688" w14:textId="7777777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lastRenderedPageBreak/>
              <w:t>RA</w:t>
            </w:r>
          </w:p>
        </w:tc>
        <w:tc>
          <w:tcPr>
            <w:tcW w:w="386" w:type="pct"/>
            <w:tcBorders>
              <w:top w:val="nil"/>
              <w:left w:val="nil"/>
              <w:bottom w:val="nil"/>
              <w:right w:val="single" w:sz="8" w:space="0" w:color="auto"/>
            </w:tcBorders>
            <w:shd w:val="clear" w:color="000000" w:fill="FFFFFF"/>
            <w:noWrap/>
            <w:hideMark/>
          </w:tcPr>
          <w:p w14:paraId="2FFB008D" w14:textId="7777777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CE2.1</w:t>
            </w:r>
          </w:p>
        </w:tc>
        <w:tc>
          <w:tcPr>
            <w:tcW w:w="420" w:type="pct"/>
            <w:tcBorders>
              <w:top w:val="nil"/>
              <w:left w:val="nil"/>
              <w:bottom w:val="nil"/>
              <w:right w:val="nil"/>
            </w:tcBorders>
            <w:shd w:val="clear" w:color="000000" w:fill="FFFFFF"/>
            <w:noWrap/>
            <w:vAlign w:val="center"/>
          </w:tcPr>
          <w:p w14:paraId="4B50DF56" w14:textId="710C1654"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-0.12%</w:t>
            </w:r>
          </w:p>
        </w:tc>
        <w:tc>
          <w:tcPr>
            <w:tcW w:w="420" w:type="pct"/>
            <w:tcBorders>
              <w:top w:val="nil"/>
              <w:left w:val="nil"/>
              <w:bottom w:val="nil"/>
              <w:right w:val="nil"/>
            </w:tcBorders>
            <w:shd w:val="clear" w:color="000000" w:fill="FFFFFF"/>
            <w:noWrap/>
            <w:vAlign w:val="center"/>
          </w:tcPr>
          <w:p w14:paraId="7894D655" w14:textId="77C1879A"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-0.13%</w:t>
            </w:r>
          </w:p>
        </w:tc>
        <w:tc>
          <w:tcPr>
            <w:tcW w:w="420" w:type="pct"/>
            <w:tcBorders>
              <w:top w:val="nil"/>
              <w:left w:val="nil"/>
              <w:bottom w:val="nil"/>
              <w:right w:val="nil"/>
            </w:tcBorders>
            <w:shd w:val="clear" w:color="000000" w:fill="FFFFFF"/>
            <w:noWrap/>
            <w:vAlign w:val="center"/>
          </w:tcPr>
          <w:p w14:paraId="00EF70E5" w14:textId="567C1F26"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-0.14%</w:t>
            </w:r>
          </w:p>
        </w:tc>
        <w:tc>
          <w:tcPr>
            <w:tcW w:w="420" w:type="pct"/>
            <w:tcBorders>
              <w:top w:val="nil"/>
              <w:left w:val="single" w:sz="8" w:space="0" w:color="auto"/>
              <w:bottom w:val="nil"/>
              <w:right w:val="nil"/>
            </w:tcBorders>
            <w:shd w:val="clear" w:color="000000" w:fill="FFFFFF"/>
            <w:noWrap/>
            <w:vAlign w:val="center"/>
          </w:tcPr>
          <w:p w14:paraId="7CCAB7F6" w14:textId="495C531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-0.12%</w:t>
            </w:r>
          </w:p>
        </w:tc>
        <w:tc>
          <w:tcPr>
            <w:tcW w:w="420" w:type="pct"/>
            <w:tcBorders>
              <w:top w:val="nil"/>
              <w:left w:val="nil"/>
              <w:bottom w:val="nil"/>
              <w:right w:val="nil"/>
            </w:tcBorders>
            <w:shd w:val="clear" w:color="000000" w:fill="FFFFFF"/>
            <w:noWrap/>
            <w:vAlign w:val="center"/>
          </w:tcPr>
          <w:p w14:paraId="0800501C" w14:textId="75EC78D0"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-0.18%</w:t>
            </w:r>
          </w:p>
        </w:tc>
        <w:tc>
          <w:tcPr>
            <w:tcW w:w="423" w:type="pct"/>
            <w:tcBorders>
              <w:top w:val="nil"/>
              <w:left w:val="nil"/>
              <w:bottom w:val="nil"/>
              <w:right w:val="single" w:sz="8" w:space="0" w:color="auto"/>
            </w:tcBorders>
            <w:shd w:val="clear" w:color="000000" w:fill="FFFFFF"/>
            <w:noWrap/>
            <w:vAlign w:val="center"/>
          </w:tcPr>
          <w:p w14:paraId="0F0DE4DE" w14:textId="0BE3AD24"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-0.18%</w:t>
            </w:r>
          </w:p>
        </w:tc>
        <w:tc>
          <w:tcPr>
            <w:tcW w:w="444" w:type="pct"/>
            <w:tcBorders>
              <w:top w:val="nil"/>
              <w:left w:val="nil"/>
              <w:bottom w:val="nil"/>
              <w:right w:val="nil"/>
            </w:tcBorders>
            <w:shd w:val="clear" w:color="000000" w:fill="FFFFFF"/>
            <w:noWrap/>
            <w:vAlign w:val="bottom"/>
          </w:tcPr>
          <w:p w14:paraId="2311CFF3" w14:textId="24E28CBC"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-0.14%</w:t>
            </w:r>
          </w:p>
        </w:tc>
        <w:tc>
          <w:tcPr>
            <w:tcW w:w="420" w:type="pct"/>
            <w:tcBorders>
              <w:top w:val="nil"/>
              <w:left w:val="nil"/>
              <w:bottom w:val="nil"/>
              <w:right w:val="nil"/>
            </w:tcBorders>
            <w:shd w:val="clear" w:color="000000" w:fill="FFFFFF"/>
            <w:noWrap/>
            <w:vAlign w:val="center"/>
          </w:tcPr>
          <w:p w14:paraId="7D6352B3" w14:textId="43761D93"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-0.05%</w:t>
            </w:r>
          </w:p>
        </w:tc>
        <w:tc>
          <w:tcPr>
            <w:tcW w:w="420" w:type="pct"/>
            <w:tcBorders>
              <w:top w:val="nil"/>
              <w:left w:val="nil"/>
              <w:bottom w:val="nil"/>
              <w:right w:val="nil"/>
            </w:tcBorders>
            <w:shd w:val="clear" w:color="000000" w:fill="FFFFFF"/>
            <w:noWrap/>
            <w:vAlign w:val="center"/>
          </w:tcPr>
          <w:p w14:paraId="66688A6C" w14:textId="25595BEF"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-0.18%</w:t>
            </w:r>
          </w:p>
        </w:tc>
        <w:tc>
          <w:tcPr>
            <w:tcW w:w="434" w:type="pct"/>
            <w:tcBorders>
              <w:top w:val="nil"/>
              <w:left w:val="nil"/>
              <w:bottom w:val="nil"/>
              <w:right w:val="single" w:sz="8" w:space="0" w:color="auto"/>
            </w:tcBorders>
            <w:shd w:val="clear" w:color="000000" w:fill="FFFFFF"/>
            <w:noWrap/>
            <w:vAlign w:val="center"/>
          </w:tcPr>
          <w:p w14:paraId="53933291" w14:textId="702896E5"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-0.18%</w:t>
            </w:r>
          </w:p>
        </w:tc>
      </w:tr>
      <w:tr w:rsidR="00EB1D8E" w:rsidRPr="00127DDC" w14:paraId="7CAE40CF" w14:textId="77777777" w:rsidTr="00FC7FDB">
        <w:trPr>
          <w:trHeight w:val="300"/>
        </w:trPr>
        <w:tc>
          <w:tcPr>
            <w:tcW w:w="370" w:type="pct"/>
            <w:vMerge/>
            <w:tcBorders>
              <w:left w:val="single" w:sz="8" w:space="0" w:color="auto"/>
              <w:bottom w:val="single" w:sz="8" w:space="0" w:color="000000"/>
              <w:right w:val="single" w:sz="8" w:space="0" w:color="auto"/>
            </w:tcBorders>
            <w:shd w:val="clear" w:color="000000" w:fill="D9D9D9"/>
            <w:noWrap/>
            <w:vAlign w:val="center"/>
          </w:tcPr>
          <w:p w14:paraId="30DCC2DC" w14:textId="7777777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86" w:type="pct"/>
            <w:tcBorders>
              <w:top w:val="nil"/>
              <w:left w:val="nil"/>
              <w:bottom w:val="nil"/>
              <w:right w:val="single" w:sz="8" w:space="0" w:color="auto"/>
            </w:tcBorders>
            <w:shd w:val="clear" w:color="000000" w:fill="FFFFFF"/>
            <w:noWrap/>
          </w:tcPr>
          <w:p w14:paraId="202C3F40" w14:textId="77777777"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2</w:t>
            </w:r>
          </w:p>
        </w:tc>
        <w:tc>
          <w:tcPr>
            <w:tcW w:w="420" w:type="pct"/>
            <w:tcBorders>
              <w:top w:val="nil"/>
              <w:left w:val="nil"/>
              <w:bottom w:val="nil"/>
              <w:right w:val="nil"/>
            </w:tcBorders>
            <w:shd w:val="clear" w:color="000000" w:fill="FFFFFF"/>
            <w:noWrap/>
            <w:vAlign w:val="center"/>
          </w:tcPr>
          <w:p w14:paraId="5C833F1C" w14:textId="4A49903E"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-0.31%</w:t>
            </w:r>
          </w:p>
        </w:tc>
        <w:tc>
          <w:tcPr>
            <w:tcW w:w="420" w:type="pct"/>
            <w:tcBorders>
              <w:top w:val="nil"/>
              <w:left w:val="nil"/>
              <w:bottom w:val="nil"/>
              <w:right w:val="nil"/>
            </w:tcBorders>
            <w:shd w:val="clear" w:color="000000" w:fill="FFFFFF"/>
            <w:noWrap/>
            <w:vAlign w:val="center"/>
          </w:tcPr>
          <w:p w14:paraId="3218EC3D" w14:textId="032F6754"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-0.33%</w:t>
            </w:r>
          </w:p>
        </w:tc>
        <w:tc>
          <w:tcPr>
            <w:tcW w:w="420" w:type="pct"/>
            <w:tcBorders>
              <w:top w:val="nil"/>
              <w:left w:val="nil"/>
              <w:bottom w:val="nil"/>
              <w:right w:val="nil"/>
            </w:tcBorders>
            <w:shd w:val="clear" w:color="000000" w:fill="FFFFFF"/>
            <w:noWrap/>
            <w:vAlign w:val="center"/>
          </w:tcPr>
          <w:p w14:paraId="012BBC8D" w14:textId="4C9BBBF6"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-0.34%</w:t>
            </w:r>
          </w:p>
        </w:tc>
        <w:tc>
          <w:tcPr>
            <w:tcW w:w="420" w:type="pct"/>
            <w:tcBorders>
              <w:top w:val="nil"/>
              <w:left w:val="single" w:sz="8" w:space="0" w:color="auto"/>
              <w:bottom w:val="nil"/>
              <w:right w:val="nil"/>
            </w:tcBorders>
            <w:shd w:val="clear" w:color="000000" w:fill="FFFFFF"/>
            <w:noWrap/>
            <w:vAlign w:val="center"/>
          </w:tcPr>
          <w:p w14:paraId="05ED1F47" w14:textId="0EA102BF"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-0.20%</w:t>
            </w:r>
          </w:p>
        </w:tc>
        <w:tc>
          <w:tcPr>
            <w:tcW w:w="420" w:type="pct"/>
            <w:tcBorders>
              <w:top w:val="nil"/>
              <w:left w:val="nil"/>
              <w:bottom w:val="nil"/>
              <w:right w:val="nil"/>
            </w:tcBorders>
            <w:shd w:val="clear" w:color="000000" w:fill="FFFFFF"/>
            <w:noWrap/>
            <w:vAlign w:val="center"/>
          </w:tcPr>
          <w:p w14:paraId="74D5A728" w14:textId="51F3218B"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-0.31%</w:t>
            </w:r>
          </w:p>
        </w:tc>
        <w:tc>
          <w:tcPr>
            <w:tcW w:w="423" w:type="pct"/>
            <w:tcBorders>
              <w:top w:val="nil"/>
              <w:left w:val="nil"/>
              <w:bottom w:val="nil"/>
              <w:right w:val="single" w:sz="8" w:space="0" w:color="auto"/>
            </w:tcBorders>
            <w:shd w:val="clear" w:color="000000" w:fill="FFFFFF"/>
            <w:noWrap/>
            <w:vAlign w:val="center"/>
          </w:tcPr>
          <w:p w14:paraId="437A8FFE" w14:textId="775AA843"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-0.33%</w:t>
            </w:r>
          </w:p>
        </w:tc>
        <w:tc>
          <w:tcPr>
            <w:tcW w:w="444" w:type="pct"/>
            <w:tcBorders>
              <w:top w:val="nil"/>
              <w:left w:val="nil"/>
              <w:bottom w:val="nil"/>
              <w:right w:val="nil"/>
            </w:tcBorders>
            <w:shd w:val="clear" w:color="000000" w:fill="FFFFFF"/>
            <w:noWrap/>
            <w:vAlign w:val="bottom"/>
          </w:tcPr>
          <w:p w14:paraId="4FF2D16C" w14:textId="223DD4F3"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-0.19%</w:t>
            </w:r>
          </w:p>
        </w:tc>
        <w:tc>
          <w:tcPr>
            <w:tcW w:w="420" w:type="pct"/>
            <w:tcBorders>
              <w:top w:val="nil"/>
              <w:left w:val="nil"/>
              <w:bottom w:val="nil"/>
              <w:right w:val="nil"/>
            </w:tcBorders>
            <w:shd w:val="clear" w:color="000000" w:fill="FFFFFF"/>
            <w:noWrap/>
            <w:vAlign w:val="center"/>
          </w:tcPr>
          <w:p w14:paraId="31590762" w14:textId="71AEB740"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-0.11%</w:t>
            </w:r>
          </w:p>
        </w:tc>
        <w:tc>
          <w:tcPr>
            <w:tcW w:w="420" w:type="pct"/>
            <w:tcBorders>
              <w:top w:val="nil"/>
              <w:left w:val="nil"/>
              <w:bottom w:val="nil"/>
              <w:right w:val="nil"/>
            </w:tcBorders>
            <w:shd w:val="clear" w:color="000000" w:fill="FFFFFF"/>
            <w:noWrap/>
            <w:vAlign w:val="center"/>
          </w:tcPr>
          <w:p w14:paraId="3F7D0AB3" w14:textId="56B8F59B"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-0.23%</w:t>
            </w:r>
          </w:p>
        </w:tc>
        <w:tc>
          <w:tcPr>
            <w:tcW w:w="434" w:type="pct"/>
            <w:tcBorders>
              <w:top w:val="nil"/>
              <w:left w:val="nil"/>
              <w:bottom w:val="nil"/>
              <w:right w:val="single" w:sz="8" w:space="0" w:color="auto"/>
            </w:tcBorders>
            <w:shd w:val="clear" w:color="000000" w:fill="FFFFFF"/>
            <w:noWrap/>
            <w:vAlign w:val="center"/>
          </w:tcPr>
          <w:p w14:paraId="3B105589" w14:textId="10B30FC2" w:rsidR="00EB1D8E" w:rsidRPr="00127DDC" w:rsidRDefault="00EB1D8E" w:rsidP="00EB1D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-0.24%</w:t>
            </w:r>
          </w:p>
        </w:tc>
      </w:tr>
    </w:tbl>
    <w:p w14:paraId="3226A3FF" w14:textId="77777777" w:rsidR="00C40991" w:rsidRDefault="00C40991" w:rsidP="00EE7CAD">
      <w:pPr>
        <w:rPr>
          <w:ins w:id="18" w:author="Dmytro Rusanovskyy" w:date="2021-07-06T16:38:00Z"/>
          <w:b/>
          <w:bCs/>
          <w:i/>
          <w:iCs/>
          <w:lang w:eastAsia="ja-JP"/>
        </w:rPr>
      </w:pPr>
    </w:p>
    <w:p w14:paraId="1251C0AC" w14:textId="77777777" w:rsidR="00C40991" w:rsidRDefault="00C40991" w:rsidP="00EE7CAD">
      <w:pPr>
        <w:rPr>
          <w:ins w:id="19" w:author="Dmytro Rusanovskyy" w:date="2021-07-06T16:38:00Z"/>
          <w:b/>
          <w:bCs/>
          <w:i/>
          <w:iCs/>
          <w:lang w:eastAsia="ja-JP"/>
        </w:rPr>
      </w:pPr>
    </w:p>
    <w:p w14:paraId="0A571736" w14:textId="0F6E3772" w:rsidR="00EE7CAD" w:rsidRPr="00010187" w:rsidRDefault="00EE7CAD" w:rsidP="00EE7CAD">
      <w:pPr>
        <w:rPr>
          <w:b/>
          <w:bCs/>
          <w:i/>
          <w:iCs/>
          <w:lang w:eastAsia="ja-JP"/>
        </w:rPr>
      </w:pPr>
      <w:r>
        <w:rPr>
          <w:b/>
          <w:bCs/>
          <w:i/>
          <w:iCs/>
          <w:lang w:eastAsia="ja-JP"/>
        </w:rPr>
        <w:t>Additional tests</w:t>
      </w:r>
      <w:r w:rsidRPr="00010187">
        <w:rPr>
          <w:b/>
          <w:bCs/>
          <w:i/>
          <w:iCs/>
          <w:lang w:eastAsia="ja-JP"/>
        </w:rPr>
        <w:t xml:space="preserve">, Anchor is VTM13.0, </w:t>
      </w:r>
      <w:r w:rsidR="0065364A">
        <w:rPr>
          <w:b/>
          <w:bCs/>
          <w:i/>
          <w:iCs/>
          <w:lang w:eastAsia="ja-JP"/>
        </w:rPr>
        <w:t>Log2Transform is set equal to 16 for T</w:t>
      </w:r>
      <w:r>
        <w:rPr>
          <w:b/>
          <w:bCs/>
          <w:i/>
          <w:iCs/>
          <w:lang w:eastAsia="ja-JP"/>
        </w:rPr>
        <w:t>est and Anchor</w:t>
      </w:r>
      <w:r w:rsidRPr="00010187">
        <w:rPr>
          <w:b/>
          <w:bCs/>
          <w:i/>
          <w:iCs/>
          <w:lang w:eastAsia="ja-JP"/>
        </w:rPr>
        <w:t>.</w:t>
      </w:r>
    </w:p>
    <w:p w14:paraId="0DD92571" w14:textId="31A26B9C" w:rsidR="00AF3A7B" w:rsidRDefault="00AF3A7B" w:rsidP="00AF3A7B">
      <w:pPr>
        <w:rPr>
          <w:lang w:eastAsia="ja-JP"/>
        </w:rPr>
      </w:pPr>
      <w:r>
        <w:rPr>
          <w:lang w:eastAsia="ja-JP"/>
        </w:rPr>
        <w:t>Table 3.</w:t>
      </w:r>
      <w:r w:rsidR="00770D31">
        <w:rPr>
          <w:lang w:eastAsia="ja-JP"/>
        </w:rPr>
        <w:t>6</w:t>
      </w:r>
      <w:r>
        <w:rPr>
          <w:lang w:eastAsia="ja-JP"/>
        </w:rPr>
        <w:t xml:space="preserve">. Simulation results for </w:t>
      </w:r>
      <w:r w:rsidR="00770D31">
        <w:rPr>
          <w:lang w:eastAsia="ja-JP"/>
        </w:rPr>
        <w:t xml:space="preserve">additional </w:t>
      </w:r>
      <w:r>
        <w:rPr>
          <w:lang w:eastAsia="ja-JP"/>
        </w:rPr>
        <w:t xml:space="preserve">CE2.x tests, 16 bits data, HBD/HBR CTC, </w:t>
      </w:r>
      <w:proofErr w:type="spellStart"/>
      <w:r>
        <w:rPr>
          <w:lang w:eastAsia="ja-JP"/>
        </w:rPr>
        <w:t>LowQP</w:t>
      </w:r>
      <w:proofErr w:type="spellEnd"/>
      <w:r>
        <w:rPr>
          <w:lang w:eastAsia="ja-JP"/>
        </w:rPr>
        <w:t xml:space="preserve"> test configuration.</w:t>
      </w:r>
    </w:p>
    <w:tbl>
      <w:tblPr>
        <w:tblW w:w="5760" w:type="dxa"/>
        <w:tblLook w:val="04A0" w:firstRow="1" w:lastRow="0" w:firstColumn="1" w:lastColumn="0" w:noHBand="0" w:noVBand="1"/>
      </w:tblPr>
      <w:tblGrid>
        <w:gridCol w:w="960"/>
        <w:gridCol w:w="960"/>
        <w:gridCol w:w="1014"/>
        <w:gridCol w:w="942"/>
        <w:gridCol w:w="942"/>
        <w:gridCol w:w="942"/>
      </w:tblGrid>
      <w:tr w:rsidR="00AF3A7B" w:rsidRPr="009B38C8" w14:paraId="1431ACBE" w14:textId="77777777" w:rsidTr="00FE1531">
        <w:trPr>
          <w:trHeight w:val="315"/>
        </w:trPr>
        <w:tc>
          <w:tcPr>
            <w:tcW w:w="960" w:type="dxa"/>
            <w:tcBorders>
              <w:top w:val="nil"/>
              <w:left w:val="nil"/>
              <w:bottom w:val="nil"/>
              <w:right w:val="nil"/>
            </w:tcBorders>
            <w:shd w:val="clear" w:color="auto" w:fill="auto"/>
            <w:noWrap/>
            <w:vAlign w:val="bottom"/>
            <w:hideMark/>
          </w:tcPr>
          <w:p w14:paraId="5E7E164C" w14:textId="77777777" w:rsidR="00AF3A7B" w:rsidRPr="009B38C8" w:rsidRDefault="00AF3A7B"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262A4EEF" w14:textId="77777777" w:rsidR="00AF3A7B" w:rsidRPr="009B38C8" w:rsidRDefault="00AF3A7B"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Test</w:t>
            </w:r>
          </w:p>
        </w:tc>
        <w:tc>
          <w:tcPr>
            <w:tcW w:w="3840" w:type="dxa"/>
            <w:gridSpan w:val="4"/>
            <w:tcBorders>
              <w:top w:val="single" w:sz="8" w:space="0" w:color="auto"/>
              <w:left w:val="single" w:sz="8" w:space="0" w:color="auto"/>
              <w:bottom w:val="nil"/>
              <w:right w:val="single" w:sz="8" w:space="0" w:color="000000"/>
            </w:tcBorders>
            <w:shd w:val="clear" w:color="000000" w:fill="D9D9D9"/>
            <w:noWrap/>
            <w:vAlign w:val="center"/>
            <w:hideMark/>
          </w:tcPr>
          <w:p w14:paraId="4022DAD3" w14:textId="77777777" w:rsidR="00AF3A7B" w:rsidRPr="009B38C8" w:rsidRDefault="00AF3A7B"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SVT16 RGB</w:t>
            </w:r>
          </w:p>
        </w:tc>
      </w:tr>
      <w:tr w:rsidR="00AF3A7B" w:rsidRPr="009B38C8" w14:paraId="150EEFD8" w14:textId="77777777" w:rsidTr="00FE1531">
        <w:trPr>
          <w:trHeight w:val="315"/>
        </w:trPr>
        <w:tc>
          <w:tcPr>
            <w:tcW w:w="960" w:type="dxa"/>
            <w:tcBorders>
              <w:top w:val="nil"/>
              <w:left w:val="nil"/>
              <w:bottom w:val="nil"/>
              <w:right w:val="nil"/>
            </w:tcBorders>
            <w:shd w:val="clear" w:color="auto" w:fill="auto"/>
            <w:noWrap/>
            <w:vAlign w:val="bottom"/>
            <w:hideMark/>
          </w:tcPr>
          <w:p w14:paraId="50BCB191" w14:textId="77777777" w:rsidR="00AF3A7B" w:rsidRPr="009B38C8" w:rsidRDefault="00AF3A7B"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1F4D885" w14:textId="77777777" w:rsidR="00AF3A7B" w:rsidRPr="009B38C8" w:rsidRDefault="00AF3A7B"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14" w:type="dxa"/>
            <w:tcBorders>
              <w:top w:val="single" w:sz="8" w:space="0" w:color="auto"/>
              <w:left w:val="single" w:sz="8" w:space="0" w:color="auto"/>
              <w:bottom w:val="single" w:sz="8" w:space="0" w:color="auto"/>
              <w:right w:val="nil"/>
            </w:tcBorders>
            <w:shd w:val="clear" w:color="000000" w:fill="FFFFFF"/>
            <w:noWrap/>
            <w:vAlign w:val="center"/>
            <w:hideMark/>
          </w:tcPr>
          <w:p w14:paraId="59236625" w14:textId="77777777" w:rsidR="00AF3A7B" w:rsidRPr="009B38C8" w:rsidRDefault="00AF3A7B"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9B38C8">
              <w:rPr>
                <w:rFonts w:ascii="Calibri" w:eastAsia="Times New Roman" w:hAnsi="Calibri" w:cs="Calibri"/>
                <w:color w:val="000000"/>
                <w:sz w:val="16"/>
                <w:szCs w:val="16"/>
              </w:rPr>
              <w:t>Aver.GBR</w:t>
            </w:r>
            <w:proofErr w:type="spellEnd"/>
          </w:p>
        </w:tc>
        <w:tc>
          <w:tcPr>
            <w:tcW w:w="942" w:type="dxa"/>
            <w:tcBorders>
              <w:top w:val="single" w:sz="8" w:space="0" w:color="auto"/>
              <w:left w:val="nil"/>
              <w:bottom w:val="single" w:sz="8" w:space="0" w:color="auto"/>
              <w:right w:val="nil"/>
            </w:tcBorders>
            <w:shd w:val="clear" w:color="000000" w:fill="FFFFFF"/>
            <w:noWrap/>
            <w:vAlign w:val="center"/>
            <w:hideMark/>
          </w:tcPr>
          <w:p w14:paraId="3E126EC9" w14:textId="77777777" w:rsidR="00AF3A7B" w:rsidRPr="009B38C8" w:rsidRDefault="00AF3A7B"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G</w:t>
            </w:r>
          </w:p>
        </w:tc>
        <w:tc>
          <w:tcPr>
            <w:tcW w:w="942" w:type="dxa"/>
            <w:tcBorders>
              <w:top w:val="single" w:sz="8" w:space="0" w:color="auto"/>
              <w:left w:val="nil"/>
              <w:bottom w:val="single" w:sz="8" w:space="0" w:color="auto"/>
              <w:right w:val="nil"/>
            </w:tcBorders>
            <w:shd w:val="clear" w:color="000000" w:fill="FFFFFF"/>
            <w:noWrap/>
            <w:vAlign w:val="center"/>
            <w:hideMark/>
          </w:tcPr>
          <w:p w14:paraId="6430EA96" w14:textId="77777777" w:rsidR="00AF3A7B" w:rsidRPr="009B38C8" w:rsidRDefault="00AF3A7B"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B</w:t>
            </w:r>
          </w:p>
        </w:tc>
        <w:tc>
          <w:tcPr>
            <w:tcW w:w="942" w:type="dxa"/>
            <w:tcBorders>
              <w:top w:val="single" w:sz="8" w:space="0" w:color="auto"/>
              <w:left w:val="nil"/>
              <w:bottom w:val="single" w:sz="8" w:space="0" w:color="auto"/>
              <w:right w:val="single" w:sz="8" w:space="0" w:color="auto"/>
            </w:tcBorders>
            <w:shd w:val="clear" w:color="000000" w:fill="FFFFFF"/>
            <w:noWrap/>
            <w:vAlign w:val="center"/>
            <w:hideMark/>
          </w:tcPr>
          <w:p w14:paraId="43A466F7" w14:textId="77777777" w:rsidR="00AF3A7B" w:rsidRPr="009B38C8" w:rsidRDefault="00AF3A7B"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R</w:t>
            </w:r>
          </w:p>
        </w:tc>
      </w:tr>
      <w:tr w:rsidR="00FC7FDB" w:rsidRPr="009B38C8" w14:paraId="1D9ABDBD" w14:textId="77777777" w:rsidTr="00FC7FDB">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7913EA56" w14:textId="77777777"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0C11E047" w14:textId="77777777"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127DDC">
              <w:rPr>
                <w:rFonts w:ascii="Calibri" w:eastAsia="Times New Roman" w:hAnsi="Calibri" w:cs="Calibri"/>
                <w:b/>
                <w:bCs/>
                <w:color w:val="000000"/>
                <w:sz w:val="18"/>
                <w:szCs w:val="18"/>
              </w:rPr>
              <w:t>.1</w:t>
            </w:r>
          </w:p>
        </w:tc>
        <w:tc>
          <w:tcPr>
            <w:tcW w:w="1014" w:type="dxa"/>
            <w:tcBorders>
              <w:top w:val="nil"/>
              <w:left w:val="nil"/>
              <w:bottom w:val="nil"/>
              <w:right w:val="nil"/>
            </w:tcBorders>
            <w:shd w:val="clear" w:color="000000" w:fill="FFFFFF"/>
            <w:noWrap/>
            <w:vAlign w:val="bottom"/>
          </w:tcPr>
          <w:p w14:paraId="24D5C129" w14:textId="71B8AB4B"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-0.22%</w:t>
            </w:r>
          </w:p>
        </w:tc>
        <w:tc>
          <w:tcPr>
            <w:tcW w:w="942" w:type="dxa"/>
            <w:tcBorders>
              <w:top w:val="nil"/>
              <w:left w:val="nil"/>
              <w:bottom w:val="nil"/>
              <w:right w:val="nil"/>
            </w:tcBorders>
            <w:shd w:val="clear" w:color="000000" w:fill="FFFFFF"/>
            <w:noWrap/>
            <w:vAlign w:val="center"/>
          </w:tcPr>
          <w:p w14:paraId="376012AB" w14:textId="463D3376"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-0.19%</w:t>
            </w:r>
          </w:p>
        </w:tc>
        <w:tc>
          <w:tcPr>
            <w:tcW w:w="942" w:type="dxa"/>
            <w:tcBorders>
              <w:top w:val="nil"/>
              <w:left w:val="nil"/>
              <w:bottom w:val="nil"/>
              <w:right w:val="nil"/>
            </w:tcBorders>
            <w:shd w:val="clear" w:color="000000" w:fill="FFFFFF"/>
            <w:noWrap/>
            <w:vAlign w:val="center"/>
          </w:tcPr>
          <w:p w14:paraId="7BB8FC9D" w14:textId="34EC054B"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-0.23%</w:t>
            </w:r>
          </w:p>
        </w:tc>
        <w:tc>
          <w:tcPr>
            <w:tcW w:w="942" w:type="dxa"/>
            <w:tcBorders>
              <w:top w:val="nil"/>
              <w:left w:val="nil"/>
              <w:bottom w:val="nil"/>
              <w:right w:val="single" w:sz="8" w:space="0" w:color="auto"/>
            </w:tcBorders>
            <w:shd w:val="clear" w:color="000000" w:fill="FFFFFF"/>
            <w:noWrap/>
            <w:vAlign w:val="center"/>
          </w:tcPr>
          <w:p w14:paraId="02C012B8" w14:textId="5D93D667"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-0.23%</w:t>
            </w:r>
          </w:p>
        </w:tc>
      </w:tr>
      <w:tr w:rsidR="00FC7FDB" w:rsidRPr="009B38C8" w14:paraId="745F497A" w14:textId="77777777" w:rsidTr="00FC7FDB">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546DCB89" w14:textId="77777777"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13262961" w14:textId="77777777"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014" w:type="dxa"/>
            <w:tcBorders>
              <w:top w:val="nil"/>
              <w:left w:val="nil"/>
              <w:bottom w:val="nil"/>
              <w:right w:val="nil"/>
            </w:tcBorders>
            <w:shd w:val="clear" w:color="000000" w:fill="FFFFFF"/>
            <w:noWrap/>
            <w:vAlign w:val="bottom"/>
          </w:tcPr>
          <w:p w14:paraId="3A0E2337" w14:textId="54904CF0"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-0.62%</w:t>
            </w:r>
          </w:p>
        </w:tc>
        <w:tc>
          <w:tcPr>
            <w:tcW w:w="942" w:type="dxa"/>
            <w:tcBorders>
              <w:top w:val="nil"/>
              <w:left w:val="nil"/>
              <w:bottom w:val="nil"/>
              <w:right w:val="nil"/>
            </w:tcBorders>
            <w:shd w:val="clear" w:color="000000" w:fill="FFFFFF"/>
            <w:noWrap/>
            <w:vAlign w:val="center"/>
          </w:tcPr>
          <w:p w14:paraId="4B69B891" w14:textId="29C93652"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-0.63%</w:t>
            </w:r>
          </w:p>
        </w:tc>
        <w:tc>
          <w:tcPr>
            <w:tcW w:w="942" w:type="dxa"/>
            <w:tcBorders>
              <w:top w:val="nil"/>
              <w:left w:val="nil"/>
              <w:bottom w:val="nil"/>
              <w:right w:val="nil"/>
            </w:tcBorders>
            <w:shd w:val="clear" w:color="000000" w:fill="FFFFFF"/>
            <w:noWrap/>
            <w:vAlign w:val="center"/>
          </w:tcPr>
          <w:p w14:paraId="31DA665F" w14:textId="2735C05C"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-0.61%</w:t>
            </w:r>
          </w:p>
        </w:tc>
        <w:tc>
          <w:tcPr>
            <w:tcW w:w="942" w:type="dxa"/>
            <w:tcBorders>
              <w:top w:val="nil"/>
              <w:left w:val="nil"/>
              <w:bottom w:val="nil"/>
              <w:right w:val="single" w:sz="8" w:space="0" w:color="auto"/>
            </w:tcBorders>
            <w:shd w:val="clear" w:color="000000" w:fill="FFFFFF"/>
            <w:noWrap/>
            <w:vAlign w:val="center"/>
          </w:tcPr>
          <w:p w14:paraId="2296203B" w14:textId="5421485C"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-0.62%</w:t>
            </w:r>
          </w:p>
        </w:tc>
      </w:tr>
      <w:tr w:rsidR="00FC7FDB" w:rsidRPr="009B38C8" w14:paraId="3CFDDD24" w14:textId="77777777" w:rsidTr="00FC7FDB">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0692C98E" w14:textId="77777777"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LDB</w:t>
            </w:r>
          </w:p>
        </w:tc>
        <w:tc>
          <w:tcPr>
            <w:tcW w:w="960" w:type="dxa"/>
            <w:tcBorders>
              <w:top w:val="nil"/>
              <w:left w:val="nil"/>
              <w:bottom w:val="nil"/>
              <w:right w:val="single" w:sz="8" w:space="0" w:color="auto"/>
            </w:tcBorders>
            <w:shd w:val="clear" w:color="000000" w:fill="FFFFFF"/>
            <w:noWrap/>
            <w:hideMark/>
          </w:tcPr>
          <w:p w14:paraId="484B065B" w14:textId="77777777"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1</w:t>
            </w:r>
          </w:p>
        </w:tc>
        <w:tc>
          <w:tcPr>
            <w:tcW w:w="1014" w:type="dxa"/>
            <w:tcBorders>
              <w:top w:val="nil"/>
              <w:left w:val="nil"/>
              <w:bottom w:val="nil"/>
              <w:right w:val="nil"/>
            </w:tcBorders>
            <w:shd w:val="clear" w:color="000000" w:fill="FFFFFF"/>
            <w:noWrap/>
            <w:vAlign w:val="bottom"/>
          </w:tcPr>
          <w:p w14:paraId="013FACA0" w14:textId="5D4B6ACC"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-0.37%</w:t>
            </w:r>
          </w:p>
        </w:tc>
        <w:tc>
          <w:tcPr>
            <w:tcW w:w="942" w:type="dxa"/>
            <w:tcBorders>
              <w:top w:val="nil"/>
              <w:left w:val="nil"/>
              <w:bottom w:val="nil"/>
              <w:right w:val="nil"/>
            </w:tcBorders>
            <w:shd w:val="clear" w:color="000000" w:fill="FFFFFF"/>
            <w:noWrap/>
            <w:vAlign w:val="center"/>
          </w:tcPr>
          <w:p w14:paraId="02CE2842" w14:textId="55BA574D"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-0.15%</w:t>
            </w:r>
          </w:p>
        </w:tc>
        <w:tc>
          <w:tcPr>
            <w:tcW w:w="942" w:type="dxa"/>
            <w:tcBorders>
              <w:top w:val="nil"/>
              <w:left w:val="nil"/>
              <w:bottom w:val="nil"/>
              <w:right w:val="nil"/>
            </w:tcBorders>
            <w:shd w:val="clear" w:color="000000" w:fill="FFFFFF"/>
            <w:noWrap/>
            <w:vAlign w:val="center"/>
          </w:tcPr>
          <w:p w14:paraId="39EB0CF2" w14:textId="68B40A6C"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-0.48%</w:t>
            </w:r>
          </w:p>
        </w:tc>
        <w:tc>
          <w:tcPr>
            <w:tcW w:w="942" w:type="dxa"/>
            <w:tcBorders>
              <w:top w:val="nil"/>
              <w:left w:val="nil"/>
              <w:bottom w:val="nil"/>
              <w:right w:val="single" w:sz="8" w:space="0" w:color="auto"/>
            </w:tcBorders>
            <w:shd w:val="clear" w:color="000000" w:fill="FFFFFF"/>
            <w:noWrap/>
            <w:vAlign w:val="center"/>
          </w:tcPr>
          <w:p w14:paraId="095C8242" w14:textId="5E00CF30"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-0.49%</w:t>
            </w:r>
          </w:p>
        </w:tc>
      </w:tr>
      <w:tr w:rsidR="00FC7FDB" w:rsidRPr="009B38C8" w14:paraId="40935F4B" w14:textId="77777777" w:rsidTr="00FC7FDB">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72198CA3" w14:textId="77777777"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tcPr>
          <w:p w14:paraId="59352BE5" w14:textId="77777777"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2</w:t>
            </w:r>
          </w:p>
        </w:tc>
        <w:tc>
          <w:tcPr>
            <w:tcW w:w="1014" w:type="dxa"/>
            <w:tcBorders>
              <w:top w:val="nil"/>
              <w:left w:val="nil"/>
              <w:bottom w:val="nil"/>
              <w:right w:val="nil"/>
            </w:tcBorders>
            <w:shd w:val="clear" w:color="000000" w:fill="FFFFFF"/>
            <w:noWrap/>
            <w:vAlign w:val="bottom"/>
          </w:tcPr>
          <w:p w14:paraId="67E1D292" w14:textId="314D07E0"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-0.68%</w:t>
            </w:r>
          </w:p>
        </w:tc>
        <w:tc>
          <w:tcPr>
            <w:tcW w:w="942" w:type="dxa"/>
            <w:tcBorders>
              <w:top w:val="nil"/>
              <w:left w:val="nil"/>
              <w:bottom w:val="nil"/>
              <w:right w:val="nil"/>
            </w:tcBorders>
            <w:shd w:val="clear" w:color="000000" w:fill="FFFFFF"/>
            <w:noWrap/>
            <w:vAlign w:val="center"/>
          </w:tcPr>
          <w:p w14:paraId="5D5817D5" w14:textId="50C0E386"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-0.46%</w:t>
            </w:r>
          </w:p>
        </w:tc>
        <w:tc>
          <w:tcPr>
            <w:tcW w:w="942" w:type="dxa"/>
            <w:tcBorders>
              <w:top w:val="nil"/>
              <w:left w:val="nil"/>
              <w:bottom w:val="nil"/>
              <w:right w:val="nil"/>
            </w:tcBorders>
            <w:shd w:val="clear" w:color="000000" w:fill="FFFFFF"/>
            <w:noWrap/>
            <w:vAlign w:val="center"/>
          </w:tcPr>
          <w:p w14:paraId="17973CB2" w14:textId="12E568AB"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-0.78%</w:t>
            </w:r>
          </w:p>
        </w:tc>
        <w:tc>
          <w:tcPr>
            <w:tcW w:w="942" w:type="dxa"/>
            <w:tcBorders>
              <w:top w:val="nil"/>
              <w:left w:val="nil"/>
              <w:bottom w:val="nil"/>
              <w:right w:val="single" w:sz="8" w:space="0" w:color="auto"/>
            </w:tcBorders>
            <w:shd w:val="clear" w:color="000000" w:fill="FFFFFF"/>
            <w:noWrap/>
            <w:vAlign w:val="center"/>
          </w:tcPr>
          <w:p w14:paraId="200024E0" w14:textId="05ED2B8F"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-0.79%</w:t>
            </w:r>
          </w:p>
        </w:tc>
      </w:tr>
      <w:tr w:rsidR="00FC7FDB" w:rsidRPr="009B38C8" w14:paraId="3356AC0C" w14:textId="77777777" w:rsidTr="00FC7FDB">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70BBA9BE" w14:textId="77777777"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RA</w:t>
            </w:r>
          </w:p>
        </w:tc>
        <w:tc>
          <w:tcPr>
            <w:tcW w:w="960" w:type="dxa"/>
            <w:tcBorders>
              <w:top w:val="nil"/>
              <w:left w:val="nil"/>
              <w:bottom w:val="nil"/>
              <w:right w:val="single" w:sz="8" w:space="0" w:color="auto"/>
            </w:tcBorders>
            <w:shd w:val="clear" w:color="000000" w:fill="FFFFFF"/>
            <w:noWrap/>
            <w:hideMark/>
          </w:tcPr>
          <w:p w14:paraId="6A6BD4A2" w14:textId="77777777"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CE2.1</w:t>
            </w:r>
          </w:p>
        </w:tc>
        <w:tc>
          <w:tcPr>
            <w:tcW w:w="1014" w:type="dxa"/>
            <w:tcBorders>
              <w:top w:val="nil"/>
              <w:left w:val="nil"/>
              <w:bottom w:val="nil"/>
              <w:right w:val="nil"/>
            </w:tcBorders>
            <w:shd w:val="clear" w:color="000000" w:fill="FFFFFF"/>
            <w:noWrap/>
            <w:vAlign w:val="bottom"/>
          </w:tcPr>
          <w:p w14:paraId="45C9395F" w14:textId="7333E833"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-0.32%</w:t>
            </w:r>
          </w:p>
        </w:tc>
        <w:tc>
          <w:tcPr>
            <w:tcW w:w="942" w:type="dxa"/>
            <w:tcBorders>
              <w:top w:val="nil"/>
              <w:left w:val="nil"/>
              <w:bottom w:val="nil"/>
              <w:right w:val="nil"/>
            </w:tcBorders>
            <w:shd w:val="clear" w:color="000000" w:fill="FFFFFF"/>
            <w:noWrap/>
            <w:vAlign w:val="center"/>
          </w:tcPr>
          <w:p w14:paraId="53AAC847" w14:textId="6F218CFE"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-0.11%</w:t>
            </w:r>
          </w:p>
        </w:tc>
        <w:tc>
          <w:tcPr>
            <w:tcW w:w="942" w:type="dxa"/>
            <w:tcBorders>
              <w:top w:val="nil"/>
              <w:left w:val="nil"/>
              <w:bottom w:val="nil"/>
              <w:right w:val="nil"/>
            </w:tcBorders>
            <w:shd w:val="clear" w:color="000000" w:fill="FFFFFF"/>
            <w:noWrap/>
            <w:vAlign w:val="center"/>
          </w:tcPr>
          <w:p w14:paraId="59D232AB" w14:textId="752AEBE0"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-0.43%</w:t>
            </w:r>
          </w:p>
        </w:tc>
        <w:tc>
          <w:tcPr>
            <w:tcW w:w="942" w:type="dxa"/>
            <w:tcBorders>
              <w:top w:val="nil"/>
              <w:left w:val="nil"/>
              <w:bottom w:val="nil"/>
              <w:right w:val="single" w:sz="8" w:space="0" w:color="auto"/>
            </w:tcBorders>
            <w:shd w:val="clear" w:color="000000" w:fill="FFFFFF"/>
            <w:noWrap/>
            <w:vAlign w:val="center"/>
          </w:tcPr>
          <w:p w14:paraId="6FEEB305" w14:textId="0AA7D71B"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-0.43%</w:t>
            </w:r>
          </w:p>
        </w:tc>
      </w:tr>
      <w:tr w:rsidR="00FC7FDB" w:rsidRPr="009B38C8" w14:paraId="1402AB1F" w14:textId="77777777" w:rsidTr="00FC7FDB">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1F130B1F" w14:textId="77777777"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tcPr>
          <w:p w14:paraId="389E7808" w14:textId="77777777"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2</w:t>
            </w:r>
          </w:p>
        </w:tc>
        <w:tc>
          <w:tcPr>
            <w:tcW w:w="1014" w:type="dxa"/>
            <w:tcBorders>
              <w:top w:val="nil"/>
              <w:left w:val="nil"/>
              <w:bottom w:val="nil"/>
              <w:right w:val="nil"/>
            </w:tcBorders>
            <w:shd w:val="clear" w:color="000000" w:fill="FFFFFF"/>
            <w:noWrap/>
            <w:vAlign w:val="bottom"/>
          </w:tcPr>
          <w:p w14:paraId="326FA798" w14:textId="295FE5D7"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Calibri" w:hAnsi="Calibri" w:cs="Calibri"/>
                <w:color w:val="000000"/>
                <w:szCs w:val="22"/>
              </w:rPr>
              <w:t>-0.60%</w:t>
            </w:r>
          </w:p>
        </w:tc>
        <w:tc>
          <w:tcPr>
            <w:tcW w:w="942" w:type="dxa"/>
            <w:tcBorders>
              <w:top w:val="nil"/>
              <w:left w:val="nil"/>
              <w:bottom w:val="nil"/>
              <w:right w:val="nil"/>
            </w:tcBorders>
            <w:shd w:val="clear" w:color="000000" w:fill="FFFFFF"/>
            <w:noWrap/>
            <w:vAlign w:val="center"/>
          </w:tcPr>
          <w:p w14:paraId="007D4026" w14:textId="3BFA9C77"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-0.39%</w:t>
            </w:r>
          </w:p>
        </w:tc>
        <w:tc>
          <w:tcPr>
            <w:tcW w:w="942" w:type="dxa"/>
            <w:tcBorders>
              <w:top w:val="nil"/>
              <w:left w:val="nil"/>
              <w:bottom w:val="nil"/>
              <w:right w:val="nil"/>
            </w:tcBorders>
            <w:shd w:val="clear" w:color="000000" w:fill="FFFFFF"/>
            <w:noWrap/>
            <w:vAlign w:val="center"/>
          </w:tcPr>
          <w:p w14:paraId="6012A1AF" w14:textId="18516689"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-0.70%</w:t>
            </w:r>
          </w:p>
        </w:tc>
        <w:tc>
          <w:tcPr>
            <w:tcW w:w="942" w:type="dxa"/>
            <w:tcBorders>
              <w:top w:val="nil"/>
              <w:left w:val="nil"/>
              <w:bottom w:val="nil"/>
              <w:right w:val="single" w:sz="8" w:space="0" w:color="auto"/>
            </w:tcBorders>
            <w:shd w:val="clear" w:color="000000" w:fill="FFFFFF"/>
            <w:noWrap/>
            <w:vAlign w:val="center"/>
          </w:tcPr>
          <w:p w14:paraId="45D19309" w14:textId="05D75F6E" w:rsidR="00FC7FDB" w:rsidRPr="009B38C8" w:rsidRDefault="00FC7FDB" w:rsidP="00FC7F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-0.71%</w:t>
            </w:r>
          </w:p>
        </w:tc>
      </w:tr>
    </w:tbl>
    <w:p w14:paraId="4396DE40" w14:textId="77777777" w:rsidR="00AF3A7B" w:rsidRDefault="00AF3A7B" w:rsidP="00173537">
      <w:pPr>
        <w:rPr>
          <w:lang w:eastAsia="ja-JP"/>
        </w:rPr>
      </w:pPr>
    </w:p>
    <w:p w14:paraId="266563C4" w14:textId="3A240686" w:rsidR="00173537" w:rsidRDefault="00173537" w:rsidP="00173537">
      <w:pPr>
        <w:rPr>
          <w:lang w:eastAsia="ja-JP"/>
        </w:rPr>
      </w:pPr>
      <w:r>
        <w:rPr>
          <w:lang w:eastAsia="ja-JP"/>
        </w:rPr>
        <w:t xml:space="preserve">Table </w:t>
      </w:r>
      <w:r w:rsidR="00467E19">
        <w:rPr>
          <w:lang w:eastAsia="ja-JP"/>
        </w:rPr>
        <w:t>3</w:t>
      </w:r>
      <w:r>
        <w:rPr>
          <w:lang w:eastAsia="ja-JP"/>
        </w:rPr>
        <w:t>.</w:t>
      </w:r>
      <w:r w:rsidR="00D854AD">
        <w:rPr>
          <w:lang w:eastAsia="ja-JP"/>
        </w:rPr>
        <w:t>7</w:t>
      </w:r>
      <w:r>
        <w:rPr>
          <w:lang w:eastAsia="ja-JP"/>
        </w:rPr>
        <w:t xml:space="preserve">. Reported run-time estimates for </w:t>
      </w:r>
      <w:r w:rsidR="00E1008F">
        <w:rPr>
          <w:lang w:eastAsia="ja-JP"/>
        </w:rPr>
        <w:t xml:space="preserve">additional </w:t>
      </w:r>
      <w:r w:rsidR="00467E19">
        <w:rPr>
          <w:lang w:eastAsia="ja-JP"/>
        </w:rPr>
        <w:t>CE2.x tests</w:t>
      </w:r>
      <w:r>
        <w:rPr>
          <w:lang w:eastAsia="ja-JP"/>
        </w:rPr>
        <w:t xml:space="preserve">, HBD/HBR CTC, </w:t>
      </w:r>
      <w:proofErr w:type="spellStart"/>
      <w:r>
        <w:rPr>
          <w:lang w:eastAsia="ja-JP"/>
        </w:rPr>
        <w:t>LowQP</w:t>
      </w:r>
      <w:proofErr w:type="spellEnd"/>
      <w:r>
        <w:rPr>
          <w:lang w:eastAsia="ja-JP"/>
        </w:rPr>
        <w:t xml:space="preserve"> test configuration.</w:t>
      </w:r>
    </w:p>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173537" w:rsidRPr="003963FF" w14:paraId="75782D7E" w14:textId="77777777" w:rsidTr="00FE1531">
        <w:trPr>
          <w:trHeight w:val="315"/>
        </w:trPr>
        <w:tc>
          <w:tcPr>
            <w:tcW w:w="960" w:type="dxa"/>
            <w:tcBorders>
              <w:top w:val="nil"/>
              <w:left w:val="nil"/>
              <w:bottom w:val="nil"/>
              <w:right w:val="nil"/>
            </w:tcBorders>
            <w:shd w:val="clear" w:color="auto" w:fill="auto"/>
            <w:noWrap/>
            <w:vAlign w:val="bottom"/>
            <w:hideMark/>
          </w:tcPr>
          <w:p w14:paraId="1AB128C7"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19761FB7"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Test</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63AB8143"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HDR PQ</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458ADE5D"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HDR HLG</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7B81710B"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SVT12 RGB</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2FDABC57"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SVT16 RGB</w:t>
            </w:r>
          </w:p>
        </w:tc>
      </w:tr>
      <w:tr w:rsidR="00173537" w:rsidRPr="003963FF" w14:paraId="4B71AC78" w14:textId="77777777" w:rsidTr="00FE1531">
        <w:trPr>
          <w:trHeight w:val="315"/>
        </w:trPr>
        <w:tc>
          <w:tcPr>
            <w:tcW w:w="960" w:type="dxa"/>
            <w:tcBorders>
              <w:top w:val="nil"/>
              <w:left w:val="nil"/>
              <w:bottom w:val="nil"/>
              <w:right w:val="nil"/>
            </w:tcBorders>
            <w:shd w:val="clear" w:color="auto" w:fill="auto"/>
            <w:noWrap/>
            <w:vAlign w:val="bottom"/>
            <w:hideMark/>
          </w:tcPr>
          <w:p w14:paraId="1E763D73"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920363A"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single" w:sz="8" w:space="0" w:color="auto"/>
              <w:right w:val="nil"/>
            </w:tcBorders>
            <w:shd w:val="clear" w:color="000000" w:fill="FFFFFF"/>
            <w:noWrap/>
            <w:vAlign w:val="center"/>
            <w:hideMark/>
          </w:tcPr>
          <w:p w14:paraId="23CD138F"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0D74092D"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3790CDFA"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493AC65D"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6ED8AFC1"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09DB7461"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430C6B0E"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4E73CC4E" w14:textId="77777777" w:rsidR="00173537" w:rsidRPr="003963FF" w:rsidRDefault="00173537"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r>
      <w:tr w:rsidR="005901A7" w:rsidRPr="003963FF" w14:paraId="2DDDCD3F" w14:textId="77777777" w:rsidTr="00FE1531">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62F25328" w14:textId="77777777"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056CFE07" w14:textId="77777777"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127DDC">
              <w:rPr>
                <w:rFonts w:ascii="Calibri" w:eastAsia="Times New Roman" w:hAnsi="Calibri" w:cs="Calibri"/>
                <w:b/>
                <w:bCs/>
                <w:color w:val="000000"/>
                <w:sz w:val="18"/>
                <w:szCs w:val="18"/>
              </w:rPr>
              <w:t>.1</w:t>
            </w:r>
          </w:p>
        </w:tc>
        <w:tc>
          <w:tcPr>
            <w:tcW w:w="960" w:type="dxa"/>
            <w:tcBorders>
              <w:top w:val="nil"/>
              <w:left w:val="nil"/>
              <w:bottom w:val="nil"/>
              <w:right w:val="nil"/>
            </w:tcBorders>
            <w:shd w:val="clear" w:color="000000" w:fill="FFFFFF"/>
            <w:noWrap/>
            <w:vAlign w:val="center"/>
          </w:tcPr>
          <w:p w14:paraId="4159F383" w14:textId="2667B344"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tcPr>
          <w:p w14:paraId="32DFBF6F" w14:textId="735502A1"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110%</w:t>
            </w:r>
          </w:p>
        </w:tc>
        <w:tc>
          <w:tcPr>
            <w:tcW w:w="960" w:type="dxa"/>
            <w:tcBorders>
              <w:top w:val="nil"/>
              <w:left w:val="nil"/>
              <w:bottom w:val="nil"/>
              <w:right w:val="nil"/>
            </w:tcBorders>
            <w:shd w:val="clear" w:color="000000" w:fill="FFFFFF"/>
            <w:noWrap/>
            <w:vAlign w:val="center"/>
          </w:tcPr>
          <w:p w14:paraId="4CBFCCCE" w14:textId="359BC093"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108%</w:t>
            </w:r>
          </w:p>
        </w:tc>
        <w:tc>
          <w:tcPr>
            <w:tcW w:w="960" w:type="dxa"/>
            <w:tcBorders>
              <w:top w:val="nil"/>
              <w:left w:val="nil"/>
              <w:bottom w:val="nil"/>
              <w:right w:val="single" w:sz="8" w:space="0" w:color="auto"/>
            </w:tcBorders>
            <w:shd w:val="clear" w:color="000000" w:fill="FFFFFF"/>
            <w:noWrap/>
            <w:vAlign w:val="center"/>
          </w:tcPr>
          <w:p w14:paraId="7520DF9D" w14:textId="33378B97"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113%</w:t>
            </w:r>
          </w:p>
        </w:tc>
        <w:tc>
          <w:tcPr>
            <w:tcW w:w="960" w:type="dxa"/>
            <w:tcBorders>
              <w:top w:val="nil"/>
              <w:left w:val="nil"/>
              <w:bottom w:val="nil"/>
              <w:right w:val="nil"/>
            </w:tcBorders>
            <w:shd w:val="clear" w:color="000000" w:fill="FFFFFF"/>
            <w:noWrap/>
            <w:vAlign w:val="center"/>
          </w:tcPr>
          <w:p w14:paraId="092F6FA4" w14:textId="2B98D5A7"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tcPr>
          <w:p w14:paraId="7BDAA5BD" w14:textId="2149336C"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111%</w:t>
            </w:r>
          </w:p>
        </w:tc>
        <w:tc>
          <w:tcPr>
            <w:tcW w:w="960" w:type="dxa"/>
            <w:tcBorders>
              <w:top w:val="nil"/>
              <w:left w:val="nil"/>
              <w:bottom w:val="nil"/>
              <w:right w:val="nil"/>
            </w:tcBorders>
            <w:shd w:val="clear" w:color="000000" w:fill="FFFFFF"/>
            <w:noWrap/>
            <w:vAlign w:val="center"/>
          </w:tcPr>
          <w:p w14:paraId="0E154896" w14:textId="42B53FFA"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108%</w:t>
            </w:r>
          </w:p>
        </w:tc>
        <w:tc>
          <w:tcPr>
            <w:tcW w:w="960" w:type="dxa"/>
            <w:tcBorders>
              <w:top w:val="nil"/>
              <w:left w:val="nil"/>
              <w:bottom w:val="nil"/>
              <w:right w:val="single" w:sz="8" w:space="0" w:color="auto"/>
            </w:tcBorders>
            <w:shd w:val="clear" w:color="000000" w:fill="FFFFFF"/>
            <w:noWrap/>
            <w:vAlign w:val="center"/>
          </w:tcPr>
          <w:p w14:paraId="618E5EF5" w14:textId="3E64219A"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110%</w:t>
            </w:r>
          </w:p>
        </w:tc>
      </w:tr>
      <w:tr w:rsidR="00EB4EFA" w:rsidRPr="003963FF" w14:paraId="2DB32F6F" w14:textId="77777777" w:rsidTr="00FE1531">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3117C779" w14:textId="77777777"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784C41C6" w14:textId="77777777"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960" w:type="dxa"/>
            <w:tcBorders>
              <w:top w:val="nil"/>
              <w:left w:val="nil"/>
              <w:bottom w:val="nil"/>
              <w:right w:val="nil"/>
            </w:tcBorders>
            <w:shd w:val="clear" w:color="000000" w:fill="FFFFFF"/>
            <w:noWrap/>
            <w:vAlign w:val="center"/>
          </w:tcPr>
          <w:p w14:paraId="20843A73" w14:textId="0774DD9F"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tcPr>
          <w:p w14:paraId="0BC30873" w14:textId="2966DBEE"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110%</w:t>
            </w:r>
          </w:p>
        </w:tc>
        <w:tc>
          <w:tcPr>
            <w:tcW w:w="960" w:type="dxa"/>
            <w:tcBorders>
              <w:top w:val="nil"/>
              <w:left w:val="nil"/>
              <w:bottom w:val="nil"/>
              <w:right w:val="nil"/>
            </w:tcBorders>
            <w:shd w:val="clear" w:color="000000" w:fill="FFFFFF"/>
            <w:noWrap/>
            <w:vAlign w:val="center"/>
          </w:tcPr>
          <w:p w14:paraId="5427DFDE" w14:textId="7707EDAE"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110%</w:t>
            </w:r>
          </w:p>
        </w:tc>
        <w:tc>
          <w:tcPr>
            <w:tcW w:w="960" w:type="dxa"/>
            <w:tcBorders>
              <w:top w:val="nil"/>
              <w:left w:val="nil"/>
              <w:bottom w:val="nil"/>
              <w:right w:val="single" w:sz="8" w:space="0" w:color="auto"/>
            </w:tcBorders>
            <w:shd w:val="clear" w:color="000000" w:fill="FFFFFF"/>
            <w:noWrap/>
            <w:vAlign w:val="center"/>
          </w:tcPr>
          <w:p w14:paraId="18C43B6A" w14:textId="06361F4E"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113%</w:t>
            </w:r>
          </w:p>
        </w:tc>
        <w:tc>
          <w:tcPr>
            <w:tcW w:w="960" w:type="dxa"/>
            <w:tcBorders>
              <w:top w:val="nil"/>
              <w:left w:val="nil"/>
              <w:bottom w:val="nil"/>
              <w:right w:val="nil"/>
            </w:tcBorders>
            <w:shd w:val="clear" w:color="000000" w:fill="FFFFFF"/>
            <w:noWrap/>
            <w:vAlign w:val="center"/>
          </w:tcPr>
          <w:p w14:paraId="3B281D56" w14:textId="53F52A2C"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tcPr>
          <w:p w14:paraId="0CFA3F31" w14:textId="7F5FB638"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113%</w:t>
            </w:r>
          </w:p>
        </w:tc>
        <w:tc>
          <w:tcPr>
            <w:tcW w:w="960" w:type="dxa"/>
            <w:tcBorders>
              <w:top w:val="nil"/>
              <w:left w:val="nil"/>
              <w:bottom w:val="nil"/>
              <w:right w:val="nil"/>
            </w:tcBorders>
            <w:shd w:val="clear" w:color="000000" w:fill="FFFFFF"/>
            <w:noWrap/>
            <w:vAlign w:val="center"/>
          </w:tcPr>
          <w:p w14:paraId="7756F132" w14:textId="4BD80F2B"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tcPr>
          <w:p w14:paraId="5D70066B" w14:textId="3ACABB64"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112%</w:t>
            </w:r>
          </w:p>
        </w:tc>
      </w:tr>
      <w:tr w:rsidR="005901A7" w:rsidRPr="003963FF" w14:paraId="178DBC25" w14:textId="77777777" w:rsidTr="00FE1531">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4E2F72C4" w14:textId="77777777"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LDB</w:t>
            </w:r>
          </w:p>
        </w:tc>
        <w:tc>
          <w:tcPr>
            <w:tcW w:w="960" w:type="dxa"/>
            <w:tcBorders>
              <w:top w:val="nil"/>
              <w:left w:val="nil"/>
              <w:bottom w:val="nil"/>
              <w:right w:val="single" w:sz="8" w:space="0" w:color="auto"/>
            </w:tcBorders>
            <w:shd w:val="clear" w:color="000000" w:fill="FFFFFF"/>
            <w:noWrap/>
            <w:hideMark/>
          </w:tcPr>
          <w:p w14:paraId="0D52A0F3" w14:textId="77777777"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1</w:t>
            </w:r>
          </w:p>
        </w:tc>
        <w:tc>
          <w:tcPr>
            <w:tcW w:w="960" w:type="dxa"/>
            <w:tcBorders>
              <w:top w:val="nil"/>
              <w:left w:val="nil"/>
              <w:bottom w:val="nil"/>
              <w:right w:val="nil"/>
            </w:tcBorders>
            <w:shd w:val="clear" w:color="000000" w:fill="FFFFFF"/>
            <w:noWrap/>
            <w:vAlign w:val="center"/>
          </w:tcPr>
          <w:p w14:paraId="35F5324A" w14:textId="1F6FDEEC"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1A971A93" w14:textId="21C7D88E"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104%</w:t>
            </w:r>
          </w:p>
        </w:tc>
        <w:tc>
          <w:tcPr>
            <w:tcW w:w="960" w:type="dxa"/>
            <w:tcBorders>
              <w:top w:val="nil"/>
              <w:left w:val="nil"/>
              <w:bottom w:val="nil"/>
              <w:right w:val="nil"/>
            </w:tcBorders>
            <w:shd w:val="clear" w:color="000000" w:fill="FFFFFF"/>
            <w:noWrap/>
            <w:vAlign w:val="center"/>
          </w:tcPr>
          <w:p w14:paraId="31E33D24" w14:textId="345898FE"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75AD4958" w14:textId="45F21839"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110%</w:t>
            </w:r>
          </w:p>
        </w:tc>
        <w:tc>
          <w:tcPr>
            <w:tcW w:w="960" w:type="dxa"/>
            <w:tcBorders>
              <w:top w:val="nil"/>
              <w:left w:val="nil"/>
              <w:bottom w:val="nil"/>
              <w:right w:val="nil"/>
            </w:tcBorders>
            <w:shd w:val="clear" w:color="000000" w:fill="FFFFFF"/>
            <w:noWrap/>
            <w:vAlign w:val="center"/>
          </w:tcPr>
          <w:p w14:paraId="13E3A8D0" w14:textId="5A9917AE"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105%</w:t>
            </w:r>
          </w:p>
        </w:tc>
        <w:tc>
          <w:tcPr>
            <w:tcW w:w="960" w:type="dxa"/>
            <w:tcBorders>
              <w:top w:val="nil"/>
              <w:left w:val="nil"/>
              <w:bottom w:val="nil"/>
              <w:right w:val="single" w:sz="8" w:space="0" w:color="auto"/>
            </w:tcBorders>
            <w:shd w:val="clear" w:color="000000" w:fill="FFFFFF"/>
            <w:noWrap/>
            <w:vAlign w:val="center"/>
          </w:tcPr>
          <w:p w14:paraId="1FCFE026" w14:textId="3E2E5696"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108%</w:t>
            </w:r>
          </w:p>
        </w:tc>
        <w:tc>
          <w:tcPr>
            <w:tcW w:w="960" w:type="dxa"/>
            <w:tcBorders>
              <w:top w:val="nil"/>
              <w:left w:val="nil"/>
              <w:bottom w:val="nil"/>
              <w:right w:val="nil"/>
            </w:tcBorders>
            <w:shd w:val="clear" w:color="000000" w:fill="FFFFFF"/>
            <w:noWrap/>
            <w:vAlign w:val="center"/>
          </w:tcPr>
          <w:p w14:paraId="04D6C835" w14:textId="66F959F7"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108%</w:t>
            </w:r>
          </w:p>
        </w:tc>
        <w:tc>
          <w:tcPr>
            <w:tcW w:w="960" w:type="dxa"/>
            <w:tcBorders>
              <w:top w:val="nil"/>
              <w:left w:val="nil"/>
              <w:bottom w:val="nil"/>
              <w:right w:val="single" w:sz="8" w:space="0" w:color="auto"/>
            </w:tcBorders>
            <w:shd w:val="clear" w:color="000000" w:fill="FFFFFF"/>
            <w:noWrap/>
            <w:vAlign w:val="center"/>
          </w:tcPr>
          <w:p w14:paraId="3ECB47C9" w14:textId="06FD478E" w:rsidR="005901A7" w:rsidRPr="003963FF" w:rsidRDefault="005901A7" w:rsidP="00590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111%</w:t>
            </w:r>
          </w:p>
        </w:tc>
      </w:tr>
      <w:tr w:rsidR="00EB4EFA" w:rsidRPr="003963FF" w14:paraId="0A163E79" w14:textId="77777777" w:rsidTr="00FE1531">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33778DEA" w14:textId="77777777"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tcPr>
          <w:p w14:paraId="0C8C25E0" w14:textId="77777777"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2</w:t>
            </w:r>
          </w:p>
        </w:tc>
        <w:tc>
          <w:tcPr>
            <w:tcW w:w="960" w:type="dxa"/>
            <w:tcBorders>
              <w:top w:val="nil"/>
              <w:left w:val="nil"/>
              <w:bottom w:val="nil"/>
              <w:right w:val="nil"/>
            </w:tcBorders>
            <w:shd w:val="clear" w:color="000000" w:fill="FFFFFF"/>
            <w:noWrap/>
            <w:vAlign w:val="center"/>
          </w:tcPr>
          <w:p w14:paraId="7795AA02" w14:textId="1DC07E22"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tcPr>
          <w:p w14:paraId="43A8124D" w14:textId="7CB3999E"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109%</w:t>
            </w:r>
          </w:p>
        </w:tc>
        <w:tc>
          <w:tcPr>
            <w:tcW w:w="960" w:type="dxa"/>
            <w:tcBorders>
              <w:top w:val="nil"/>
              <w:left w:val="nil"/>
              <w:bottom w:val="nil"/>
              <w:right w:val="nil"/>
            </w:tcBorders>
            <w:shd w:val="clear" w:color="000000" w:fill="FFFFFF"/>
            <w:noWrap/>
            <w:vAlign w:val="center"/>
          </w:tcPr>
          <w:p w14:paraId="21D2EC51" w14:textId="17B18C5C"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tcPr>
          <w:p w14:paraId="33C098D2" w14:textId="11626138"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left w:val="nil"/>
              <w:bottom w:val="nil"/>
              <w:right w:val="nil"/>
            </w:tcBorders>
            <w:shd w:val="clear" w:color="000000" w:fill="FFFFFF"/>
            <w:noWrap/>
            <w:vAlign w:val="center"/>
          </w:tcPr>
          <w:p w14:paraId="7EB38F5F" w14:textId="23970DED"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tcPr>
          <w:p w14:paraId="49901C9B" w14:textId="74FE057A"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110%</w:t>
            </w:r>
          </w:p>
        </w:tc>
        <w:tc>
          <w:tcPr>
            <w:tcW w:w="960" w:type="dxa"/>
            <w:tcBorders>
              <w:top w:val="nil"/>
              <w:left w:val="nil"/>
              <w:bottom w:val="nil"/>
              <w:right w:val="nil"/>
            </w:tcBorders>
            <w:shd w:val="clear" w:color="000000" w:fill="FFFFFF"/>
            <w:noWrap/>
            <w:vAlign w:val="center"/>
          </w:tcPr>
          <w:p w14:paraId="38A65222" w14:textId="4D5A31DE"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tcPr>
          <w:p w14:paraId="5FA9A470" w14:textId="1837FF7F"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108%</w:t>
            </w:r>
          </w:p>
        </w:tc>
      </w:tr>
      <w:tr w:rsidR="00EB4EFA" w:rsidRPr="003963FF" w14:paraId="4D36DF62" w14:textId="77777777" w:rsidTr="00FE1531">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12675D02" w14:textId="77777777"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RA</w:t>
            </w:r>
          </w:p>
        </w:tc>
        <w:tc>
          <w:tcPr>
            <w:tcW w:w="960" w:type="dxa"/>
            <w:tcBorders>
              <w:top w:val="nil"/>
              <w:left w:val="nil"/>
              <w:bottom w:val="nil"/>
              <w:right w:val="single" w:sz="8" w:space="0" w:color="auto"/>
            </w:tcBorders>
            <w:shd w:val="clear" w:color="000000" w:fill="FFFFFF"/>
            <w:noWrap/>
            <w:hideMark/>
          </w:tcPr>
          <w:p w14:paraId="2267E048" w14:textId="77777777"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CE2.1</w:t>
            </w:r>
          </w:p>
        </w:tc>
        <w:tc>
          <w:tcPr>
            <w:tcW w:w="960" w:type="dxa"/>
            <w:tcBorders>
              <w:top w:val="nil"/>
              <w:left w:val="nil"/>
              <w:bottom w:val="nil"/>
              <w:right w:val="nil"/>
            </w:tcBorders>
            <w:shd w:val="clear" w:color="000000" w:fill="FFFFFF"/>
            <w:noWrap/>
            <w:vAlign w:val="center"/>
          </w:tcPr>
          <w:p w14:paraId="0613F9BC" w14:textId="4C722855"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108%</w:t>
            </w:r>
          </w:p>
        </w:tc>
        <w:tc>
          <w:tcPr>
            <w:tcW w:w="960" w:type="dxa"/>
            <w:tcBorders>
              <w:top w:val="nil"/>
              <w:left w:val="nil"/>
              <w:bottom w:val="nil"/>
              <w:right w:val="single" w:sz="8" w:space="0" w:color="auto"/>
            </w:tcBorders>
            <w:shd w:val="clear" w:color="000000" w:fill="FFFFFF"/>
            <w:noWrap/>
            <w:vAlign w:val="center"/>
          </w:tcPr>
          <w:p w14:paraId="47605107" w14:textId="5282102E"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112%</w:t>
            </w:r>
          </w:p>
        </w:tc>
        <w:tc>
          <w:tcPr>
            <w:tcW w:w="960" w:type="dxa"/>
            <w:tcBorders>
              <w:top w:val="nil"/>
              <w:left w:val="nil"/>
              <w:bottom w:val="nil"/>
              <w:right w:val="nil"/>
            </w:tcBorders>
            <w:shd w:val="clear" w:color="000000" w:fill="FFFFFF"/>
            <w:noWrap/>
            <w:vAlign w:val="center"/>
          </w:tcPr>
          <w:p w14:paraId="55114811" w14:textId="76A12DEC"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106%</w:t>
            </w:r>
          </w:p>
        </w:tc>
        <w:tc>
          <w:tcPr>
            <w:tcW w:w="960" w:type="dxa"/>
            <w:tcBorders>
              <w:top w:val="nil"/>
              <w:left w:val="nil"/>
              <w:bottom w:val="nil"/>
              <w:right w:val="single" w:sz="8" w:space="0" w:color="auto"/>
            </w:tcBorders>
            <w:shd w:val="clear" w:color="000000" w:fill="FFFFFF"/>
            <w:noWrap/>
            <w:vAlign w:val="center"/>
          </w:tcPr>
          <w:p w14:paraId="13069BCE" w14:textId="206B9E10"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111%</w:t>
            </w:r>
          </w:p>
        </w:tc>
        <w:tc>
          <w:tcPr>
            <w:tcW w:w="960" w:type="dxa"/>
            <w:tcBorders>
              <w:top w:val="nil"/>
              <w:left w:val="nil"/>
              <w:bottom w:val="nil"/>
              <w:right w:val="nil"/>
            </w:tcBorders>
            <w:shd w:val="clear" w:color="000000" w:fill="FFFFFF"/>
            <w:noWrap/>
            <w:vAlign w:val="center"/>
          </w:tcPr>
          <w:p w14:paraId="7F93E953" w14:textId="2544E25E"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tcPr>
          <w:p w14:paraId="686B1DE5" w14:textId="5EACFF32"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106%</w:t>
            </w:r>
          </w:p>
        </w:tc>
        <w:tc>
          <w:tcPr>
            <w:tcW w:w="960" w:type="dxa"/>
            <w:tcBorders>
              <w:top w:val="nil"/>
              <w:left w:val="nil"/>
              <w:bottom w:val="nil"/>
              <w:right w:val="nil"/>
            </w:tcBorders>
            <w:shd w:val="clear" w:color="000000" w:fill="FFFFFF"/>
            <w:noWrap/>
            <w:vAlign w:val="center"/>
          </w:tcPr>
          <w:p w14:paraId="7066C70F" w14:textId="66800F59"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tcPr>
          <w:p w14:paraId="31EF87BB" w14:textId="59D9A7F7"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r>
      <w:tr w:rsidR="00EB4EFA" w:rsidRPr="003963FF" w14:paraId="6A82B9F8" w14:textId="77777777" w:rsidTr="00FE1531">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4D249342" w14:textId="77777777"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tcPr>
          <w:p w14:paraId="0F3230F5" w14:textId="77777777"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2</w:t>
            </w:r>
          </w:p>
        </w:tc>
        <w:tc>
          <w:tcPr>
            <w:tcW w:w="960" w:type="dxa"/>
            <w:tcBorders>
              <w:top w:val="nil"/>
              <w:left w:val="nil"/>
              <w:bottom w:val="nil"/>
              <w:right w:val="nil"/>
            </w:tcBorders>
            <w:shd w:val="clear" w:color="000000" w:fill="FFFFFF"/>
            <w:noWrap/>
            <w:vAlign w:val="center"/>
          </w:tcPr>
          <w:p w14:paraId="138CE2A6" w14:textId="17BBA459"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108%</w:t>
            </w:r>
          </w:p>
        </w:tc>
        <w:tc>
          <w:tcPr>
            <w:tcW w:w="960" w:type="dxa"/>
            <w:tcBorders>
              <w:top w:val="nil"/>
              <w:left w:val="nil"/>
              <w:bottom w:val="nil"/>
              <w:right w:val="single" w:sz="8" w:space="0" w:color="auto"/>
            </w:tcBorders>
            <w:shd w:val="clear" w:color="000000" w:fill="FFFFFF"/>
            <w:noWrap/>
            <w:vAlign w:val="center"/>
          </w:tcPr>
          <w:p w14:paraId="1EDFC443" w14:textId="149CA9F3"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113%</w:t>
            </w:r>
          </w:p>
        </w:tc>
        <w:tc>
          <w:tcPr>
            <w:tcW w:w="960" w:type="dxa"/>
            <w:tcBorders>
              <w:top w:val="nil"/>
              <w:left w:val="nil"/>
              <w:bottom w:val="nil"/>
              <w:right w:val="nil"/>
            </w:tcBorders>
            <w:shd w:val="clear" w:color="000000" w:fill="FFFFFF"/>
            <w:noWrap/>
            <w:vAlign w:val="center"/>
          </w:tcPr>
          <w:p w14:paraId="0978FC89" w14:textId="4EF10D22"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106%</w:t>
            </w:r>
          </w:p>
        </w:tc>
        <w:tc>
          <w:tcPr>
            <w:tcW w:w="960" w:type="dxa"/>
            <w:tcBorders>
              <w:top w:val="nil"/>
              <w:left w:val="nil"/>
              <w:bottom w:val="nil"/>
              <w:right w:val="single" w:sz="8" w:space="0" w:color="auto"/>
            </w:tcBorders>
            <w:shd w:val="clear" w:color="000000" w:fill="FFFFFF"/>
            <w:noWrap/>
            <w:vAlign w:val="center"/>
          </w:tcPr>
          <w:p w14:paraId="017CBE1C" w14:textId="1091B3F6"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109%</w:t>
            </w:r>
          </w:p>
        </w:tc>
        <w:tc>
          <w:tcPr>
            <w:tcW w:w="960" w:type="dxa"/>
            <w:tcBorders>
              <w:top w:val="nil"/>
              <w:left w:val="nil"/>
              <w:bottom w:val="nil"/>
              <w:right w:val="nil"/>
            </w:tcBorders>
            <w:shd w:val="clear" w:color="000000" w:fill="FFFFFF"/>
            <w:noWrap/>
            <w:vAlign w:val="center"/>
          </w:tcPr>
          <w:p w14:paraId="2995DD57" w14:textId="34F220C2"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tcPr>
          <w:p w14:paraId="755909AD" w14:textId="47DF710B"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106%</w:t>
            </w:r>
          </w:p>
        </w:tc>
        <w:tc>
          <w:tcPr>
            <w:tcW w:w="960" w:type="dxa"/>
            <w:tcBorders>
              <w:top w:val="nil"/>
              <w:left w:val="nil"/>
              <w:bottom w:val="nil"/>
              <w:right w:val="nil"/>
            </w:tcBorders>
            <w:shd w:val="clear" w:color="000000" w:fill="FFFFFF"/>
            <w:noWrap/>
            <w:vAlign w:val="center"/>
          </w:tcPr>
          <w:p w14:paraId="73D52A97" w14:textId="1D5E5C72"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tcPr>
          <w:p w14:paraId="53CFEB4D" w14:textId="480D320B" w:rsidR="00EB4EFA" w:rsidRPr="003963FF" w:rsidRDefault="00EB4EFA" w:rsidP="00EB4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110%</w:t>
            </w:r>
          </w:p>
        </w:tc>
      </w:tr>
    </w:tbl>
    <w:p w14:paraId="7E78F6C3" w14:textId="209B0B44" w:rsidR="00C40991" w:rsidRDefault="00C40991" w:rsidP="00173537">
      <w:pPr>
        <w:rPr>
          <w:ins w:id="20" w:author="Dmytro Rusanovskyy" w:date="2021-07-06T16:34:00Z"/>
          <w:lang w:val="en-CA"/>
        </w:rPr>
      </w:pPr>
    </w:p>
    <w:p w14:paraId="1F33C095" w14:textId="4AE4C61B" w:rsidR="00C40991" w:rsidRPr="00010187" w:rsidRDefault="00C40991" w:rsidP="00C40991">
      <w:pPr>
        <w:rPr>
          <w:ins w:id="21" w:author="Dmytro Rusanovskyy" w:date="2021-07-06T16:34:00Z"/>
          <w:b/>
          <w:bCs/>
          <w:i/>
          <w:iCs/>
          <w:lang w:eastAsia="ja-JP"/>
        </w:rPr>
      </w:pPr>
      <w:ins w:id="22" w:author="Dmytro Rusanovskyy" w:date="2021-07-06T16:34:00Z">
        <w:r>
          <w:rPr>
            <w:b/>
            <w:bCs/>
            <w:i/>
            <w:iCs/>
            <w:lang w:eastAsia="ja-JP"/>
          </w:rPr>
          <w:t xml:space="preserve">Additional tests: Log2Transform is set equal to 16 for the Test, VTM13.0 Anchor is </w:t>
        </w:r>
      </w:ins>
      <w:ins w:id="23" w:author="Dmytro Rusanovskyy" w:date="2021-07-06T17:08:00Z">
        <w:r w:rsidR="003E5E8D">
          <w:rPr>
            <w:b/>
            <w:bCs/>
            <w:i/>
            <w:iCs/>
            <w:lang w:eastAsia="ja-JP"/>
          </w:rPr>
          <w:t xml:space="preserve">not </w:t>
        </w:r>
      </w:ins>
      <w:ins w:id="24" w:author="Dmytro Rusanovskyy" w:date="2021-07-06T17:09:00Z">
        <w:r w:rsidR="003E5E8D">
          <w:rPr>
            <w:b/>
            <w:bCs/>
            <w:i/>
            <w:iCs/>
            <w:lang w:eastAsia="ja-JP"/>
          </w:rPr>
          <w:t>modified</w:t>
        </w:r>
      </w:ins>
      <w:ins w:id="25" w:author="Dmytro Rusanovskyy" w:date="2021-07-06T16:34:00Z">
        <w:r w:rsidRPr="00010187">
          <w:rPr>
            <w:b/>
            <w:bCs/>
            <w:i/>
            <w:iCs/>
            <w:lang w:eastAsia="ja-JP"/>
          </w:rPr>
          <w:t>.</w:t>
        </w:r>
      </w:ins>
    </w:p>
    <w:p w14:paraId="4F9915F3" w14:textId="39EB7D9B" w:rsidR="00C40991" w:rsidRPr="00E62D1E" w:rsidRDefault="00DF35BE" w:rsidP="00C40991">
      <w:pPr>
        <w:rPr>
          <w:ins w:id="26" w:author="Dmytro Rusanovskyy" w:date="2021-07-06T16:34:00Z"/>
          <w:b/>
          <w:bCs/>
          <w:lang w:eastAsia="ja-JP"/>
        </w:rPr>
      </w:pPr>
      <w:ins w:id="27" w:author="Dmytro Rusanovskyy" w:date="2021-07-06T16:02:00Z">
        <w:r>
          <w:rPr>
            <w:lang w:val="en-CA"/>
          </w:rPr>
          <w:t>Additional test results of CE2.1 and CE2.2 with Log2Transform s</w:t>
        </w:r>
      </w:ins>
      <w:ins w:id="28" w:author="Dmytro Rusanovskyy" w:date="2021-07-06T16:03:00Z">
        <w:r>
          <w:rPr>
            <w:lang w:val="en-CA"/>
          </w:rPr>
          <w:t>et equal to 16, compared against the VTM13.0 anchor (not modified Log2Transform initialization)</w:t>
        </w:r>
      </w:ins>
      <w:ins w:id="29" w:author="Dmytro Rusanovskyy" w:date="2021-07-06T16:35:00Z">
        <w:r w:rsidR="00C40991">
          <w:rPr>
            <w:lang w:val="en-CA"/>
          </w:rPr>
          <w:t xml:space="preserve"> are reported in Table below.</w:t>
        </w:r>
      </w:ins>
    </w:p>
    <w:p w14:paraId="124CB5E5" w14:textId="550639A8" w:rsidR="00DF35BE" w:rsidRDefault="00DF35BE" w:rsidP="00DF35BE">
      <w:pPr>
        <w:rPr>
          <w:ins w:id="30" w:author="Dmytro Rusanovskyy" w:date="2021-07-06T16:03:00Z"/>
          <w:lang w:eastAsia="ja-JP"/>
        </w:rPr>
      </w:pPr>
      <w:ins w:id="31" w:author="Dmytro Rusanovskyy" w:date="2021-07-06T16:03:00Z">
        <w:r>
          <w:rPr>
            <w:lang w:eastAsia="ja-JP"/>
          </w:rPr>
          <w:t>Table 3.</w:t>
        </w:r>
      </w:ins>
      <w:ins w:id="32" w:author="Dmytro Rusanovskyy" w:date="2021-07-06T16:35:00Z">
        <w:r w:rsidR="00C40991">
          <w:rPr>
            <w:lang w:eastAsia="ja-JP"/>
          </w:rPr>
          <w:t>8</w:t>
        </w:r>
      </w:ins>
      <w:ins w:id="33" w:author="Dmytro Rusanovskyy" w:date="2021-07-06T16:03:00Z">
        <w:r>
          <w:rPr>
            <w:lang w:eastAsia="ja-JP"/>
          </w:rPr>
          <w:t xml:space="preserve">. Additional results for CE2.x tests, 12 bits data, HBD/HBR CTC, </w:t>
        </w:r>
        <w:proofErr w:type="spellStart"/>
        <w:r>
          <w:rPr>
            <w:lang w:eastAsia="ja-JP"/>
          </w:rPr>
          <w:t>LowQP</w:t>
        </w:r>
        <w:proofErr w:type="spellEnd"/>
        <w:r>
          <w:rPr>
            <w:lang w:eastAsia="ja-JP"/>
          </w:rPr>
          <w:t xml:space="preserve"> test configuration.</w:t>
        </w:r>
      </w:ins>
    </w:p>
    <w:tbl>
      <w:tblPr>
        <w:tblW w:w="5000" w:type="pct"/>
        <w:tblLook w:val="04A0" w:firstRow="1" w:lastRow="0" w:firstColumn="1" w:lastColumn="0" w:noHBand="0" w:noVBand="1"/>
      </w:tblPr>
      <w:tblGrid>
        <w:gridCol w:w="693"/>
        <w:gridCol w:w="723"/>
        <w:gridCol w:w="786"/>
        <w:gridCol w:w="786"/>
        <w:gridCol w:w="788"/>
        <w:gridCol w:w="786"/>
        <w:gridCol w:w="786"/>
        <w:gridCol w:w="792"/>
        <w:gridCol w:w="832"/>
        <w:gridCol w:w="786"/>
        <w:gridCol w:w="786"/>
        <w:gridCol w:w="816"/>
      </w:tblGrid>
      <w:tr w:rsidR="00DF35BE" w:rsidRPr="00127DDC" w14:paraId="063C213F" w14:textId="77777777" w:rsidTr="00682386">
        <w:trPr>
          <w:trHeight w:val="315"/>
          <w:ins w:id="34" w:author="Dmytro Rusanovskyy" w:date="2021-07-06T16:03:00Z"/>
        </w:trPr>
        <w:tc>
          <w:tcPr>
            <w:tcW w:w="370" w:type="pct"/>
            <w:tcBorders>
              <w:top w:val="nil"/>
              <w:left w:val="nil"/>
              <w:bottom w:val="nil"/>
              <w:right w:val="nil"/>
            </w:tcBorders>
            <w:shd w:val="clear" w:color="auto" w:fill="auto"/>
            <w:noWrap/>
            <w:vAlign w:val="bottom"/>
            <w:hideMark/>
          </w:tcPr>
          <w:p w14:paraId="23EAD46E" w14:textId="77777777" w:rsidR="00DF35BE" w:rsidRPr="00127DDC"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 w:author="Dmytro Rusanovskyy" w:date="2021-07-06T16:03:00Z"/>
                <w:rFonts w:eastAsia="Times New Roman"/>
                <w:sz w:val="20"/>
                <w:szCs w:val="24"/>
              </w:rPr>
            </w:pPr>
          </w:p>
        </w:tc>
        <w:tc>
          <w:tcPr>
            <w:tcW w:w="386"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02E44952" w14:textId="77777777" w:rsidR="00DF35BE" w:rsidRPr="00127DDC"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Dmytro Rusanovskyy" w:date="2021-07-06T16:03:00Z"/>
                <w:rFonts w:ascii="Calibri" w:eastAsia="Times New Roman" w:hAnsi="Calibri" w:cs="Calibri"/>
                <w:b/>
                <w:bCs/>
                <w:color w:val="000000"/>
                <w:sz w:val="18"/>
                <w:szCs w:val="18"/>
              </w:rPr>
            </w:pPr>
            <w:ins w:id="37" w:author="Dmytro Rusanovskyy" w:date="2021-07-06T16:03:00Z">
              <w:r w:rsidRPr="00127DDC">
                <w:rPr>
                  <w:rFonts w:ascii="Calibri" w:eastAsia="Times New Roman" w:hAnsi="Calibri" w:cs="Calibri"/>
                  <w:b/>
                  <w:bCs/>
                  <w:color w:val="000000"/>
                  <w:sz w:val="18"/>
                  <w:szCs w:val="18"/>
                </w:rPr>
                <w:t>Test</w:t>
              </w:r>
            </w:ins>
          </w:p>
        </w:tc>
        <w:tc>
          <w:tcPr>
            <w:tcW w:w="1261"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0ADD7B9A" w14:textId="77777777" w:rsidR="00DF35BE" w:rsidRPr="00127DDC"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Dmytro Rusanovskyy" w:date="2021-07-06T16:03:00Z"/>
                <w:rFonts w:ascii="Calibri" w:eastAsia="Times New Roman" w:hAnsi="Calibri" w:cs="Calibri"/>
                <w:b/>
                <w:bCs/>
                <w:color w:val="000000"/>
                <w:sz w:val="18"/>
                <w:szCs w:val="18"/>
              </w:rPr>
            </w:pPr>
            <w:ins w:id="39" w:author="Dmytro Rusanovskyy" w:date="2021-07-06T16:03:00Z">
              <w:r w:rsidRPr="00127DDC">
                <w:rPr>
                  <w:rFonts w:ascii="Calibri" w:eastAsia="Times New Roman" w:hAnsi="Calibri" w:cs="Calibri"/>
                  <w:b/>
                  <w:bCs/>
                  <w:color w:val="000000"/>
                  <w:sz w:val="18"/>
                  <w:szCs w:val="18"/>
                </w:rPr>
                <w:t>HDR PQ</w:t>
              </w:r>
            </w:ins>
          </w:p>
        </w:tc>
        <w:tc>
          <w:tcPr>
            <w:tcW w:w="1263"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6DDB67E3" w14:textId="77777777" w:rsidR="00DF35BE" w:rsidRPr="00127DDC"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Dmytro Rusanovskyy" w:date="2021-07-06T16:03:00Z"/>
                <w:rFonts w:ascii="Calibri" w:eastAsia="Times New Roman" w:hAnsi="Calibri" w:cs="Calibri"/>
                <w:b/>
                <w:bCs/>
                <w:color w:val="000000"/>
                <w:sz w:val="18"/>
                <w:szCs w:val="18"/>
              </w:rPr>
            </w:pPr>
            <w:ins w:id="41" w:author="Dmytro Rusanovskyy" w:date="2021-07-06T16:03:00Z">
              <w:r w:rsidRPr="00127DDC">
                <w:rPr>
                  <w:rFonts w:ascii="Calibri" w:eastAsia="Times New Roman" w:hAnsi="Calibri" w:cs="Calibri"/>
                  <w:b/>
                  <w:bCs/>
                  <w:color w:val="000000"/>
                  <w:sz w:val="18"/>
                  <w:szCs w:val="18"/>
                </w:rPr>
                <w:t>HDR HLG</w:t>
              </w:r>
            </w:ins>
          </w:p>
        </w:tc>
        <w:tc>
          <w:tcPr>
            <w:tcW w:w="1720" w:type="pct"/>
            <w:gridSpan w:val="4"/>
            <w:tcBorders>
              <w:top w:val="single" w:sz="8" w:space="0" w:color="auto"/>
              <w:left w:val="nil"/>
              <w:bottom w:val="single" w:sz="8" w:space="0" w:color="auto"/>
              <w:right w:val="nil"/>
            </w:tcBorders>
            <w:shd w:val="clear" w:color="000000" w:fill="D9D9D9"/>
            <w:noWrap/>
            <w:vAlign w:val="center"/>
            <w:hideMark/>
          </w:tcPr>
          <w:p w14:paraId="152D4EFE" w14:textId="77777777" w:rsidR="00DF35BE" w:rsidRPr="00127DDC"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Dmytro Rusanovskyy" w:date="2021-07-06T16:03:00Z"/>
                <w:rFonts w:ascii="Calibri" w:eastAsia="Times New Roman" w:hAnsi="Calibri" w:cs="Calibri"/>
                <w:b/>
                <w:bCs/>
                <w:color w:val="000000"/>
                <w:sz w:val="18"/>
                <w:szCs w:val="18"/>
              </w:rPr>
            </w:pPr>
            <w:ins w:id="43" w:author="Dmytro Rusanovskyy" w:date="2021-07-06T16:03:00Z">
              <w:r w:rsidRPr="00127DDC">
                <w:rPr>
                  <w:rFonts w:ascii="Calibri" w:eastAsia="Times New Roman" w:hAnsi="Calibri" w:cs="Calibri"/>
                  <w:b/>
                  <w:bCs/>
                  <w:color w:val="000000"/>
                  <w:sz w:val="18"/>
                  <w:szCs w:val="18"/>
                </w:rPr>
                <w:t>SVT12 RGB</w:t>
              </w:r>
            </w:ins>
          </w:p>
        </w:tc>
      </w:tr>
      <w:tr w:rsidR="00DF35BE" w:rsidRPr="00127DDC" w14:paraId="2FF54060" w14:textId="77777777" w:rsidTr="00DF35BE">
        <w:trPr>
          <w:trHeight w:val="315"/>
          <w:ins w:id="44" w:author="Dmytro Rusanovskyy" w:date="2021-07-06T16:03:00Z"/>
        </w:trPr>
        <w:tc>
          <w:tcPr>
            <w:tcW w:w="370" w:type="pct"/>
            <w:tcBorders>
              <w:top w:val="nil"/>
              <w:left w:val="nil"/>
              <w:bottom w:val="nil"/>
              <w:right w:val="nil"/>
            </w:tcBorders>
            <w:shd w:val="clear" w:color="auto" w:fill="auto"/>
            <w:noWrap/>
            <w:vAlign w:val="bottom"/>
            <w:hideMark/>
          </w:tcPr>
          <w:p w14:paraId="4BD41F7D" w14:textId="77777777" w:rsidR="00DF35BE" w:rsidRPr="00127DDC"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Dmytro Rusanovskyy" w:date="2021-07-06T16:03:00Z"/>
                <w:rFonts w:ascii="Calibri" w:eastAsia="Times New Roman" w:hAnsi="Calibri" w:cs="Calibri"/>
                <w:b/>
                <w:bCs/>
                <w:color w:val="000000"/>
                <w:sz w:val="18"/>
                <w:szCs w:val="18"/>
              </w:rPr>
            </w:pPr>
          </w:p>
        </w:tc>
        <w:tc>
          <w:tcPr>
            <w:tcW w:w="386" w:type="pct"/>
            <w:vMerge/>
            <w:tcBorders>
              <w:top w:val="single" w:sz="8" w:space="0" w:color="auto"/>
              <w:left w:val="single" w:sz="8" w:space="0" w:color="auto"/>
              <w:bottom w:val="single" w:sz="8" w:space="0" w:color="000000"/>
              <w:right w:val="single" w:sz="8" w:space="0" w:color="auto"/>
            </w:tcBorders>
            <w:vAlign w:val="center"/>
            <w:hideMark/>
          </w:tcPr>
          <w:p w14:paraId="23C8E1B1" w14:textId="77777777" w:rsidR="00DF35BE" w:rsidRPr="00127DDC"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 w:author="Dmytro Rusanovskyy" w:date="2021-07-06T16:03:00Z"/>
                <w:rFonts w:ascii="Calibri" w:eastAsia="Times New Roman" w:hAnsi="Calibri" w:cs="Calibri"/>
                <w:b/>
                <w:bCs/>
                <w:color w:val="000000"/>
                <w:sz w:val="18"/>
                <w:szCs w:val="18"/>
              </w:rPr>
            </w:pPr>
          </w:p>
        </w:tc>
        <w:tc>
          <w:tcPr>
            <w:tcW w:w="420" w:type="pct"/>
            <w:tcBorders>
              <w:top w:val="nil"/>
              <w:left w:val="nil"/>
              <w:bottom w:val="single" w:sz="8" w:space="0" w:color="auto"/>
              <w:right w:val="nil"/>
            </w:tcBorders>
            <w:shd w:val="clear" w:color="000000" w:fill="FFFFFF"/>
            <w:noWrap/>
            <w:vAlign w:val="center"/>
            <w:hideMark/>
          </w:tcPr>
          <w:p w14:paraId="6C8710A0" w14:textId="77777777" w:rsidR="00DF35BE" w:rsidRPr="00127DDC"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Dmytro Rusanovskyy" w:date="2021-07-06T16:03:00Z"/>
                <w:rFonts w:ascii="Calibri" w:eastAsia="Times New Roman" w:hAnsi="Calibri" w:cs="Calibri"/>
                <w:color w:val="000000"/>
                <w:sz w:val="16"/>
                <w:szCs w:val="16"/>
              </w:rPr>
            </w:pPr>
            <w:proofErr w:type="spellStart"/>
            <w:ins w:id="48" w:author="Dmytro Rusanovskyy" w:date="2021-07-06T16:03:00Z">
              <w:r w:rsidRPr="00127DDC">
                <w:rPr>
                  <w:rFonts w:ascii="Calibri" w:eastAsia="Times New Roman" w:hAnsi="Calibri" w:cs="Calibri"/>
                  <w:color w:val="000000"/>
                  <w:sz w:val="16"/>
                  <w:szCs w:val="16"/>
                </w:rPr>
                <w:t>wY</w:t>
              </w:r>
              <w:proofErr w:type="spellEnd"/>
            </w:ins>
          </w:p>
        </w:tc>
        <w:tc>
          <w:tcPr>
            <w:tcW w:w="420" w:type="pct"/>
            <w:tcBorders>
              <w:top w:val="nil"/>
              <w:left w:val="nil"/>
              <w:bottom w:val="single" w:sz="8" w:space="0" w:color="auto"/>
              <w:right w:val="nil"/>
            </w:tcBorders>
            <w:shd w:val="clear" w:color="000000" w:fill="FFFFFF"/>
            <w:noWrap/>
            <w:vAlign w:val="center"/>
            <w:hideMark/>
          </w:tcPr>
          <w:p w14:paraId="1495B55A" w14:textId="77777777" w:rsidR="00DF35BE" w:rsidRPr="00127DDC"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Dmytro Rusanovskyy" w:date="2021-07-06T16:03:00Z"/>
                <w:rFonts w:ascii="Calibri" w:eastAsia="Times New Roman" w:hAnsi="Calibri" w:cs="Calibri"/>
                <w:color w:val="000000"/>
                <w:sz w:val="16"/>
                <w:szCs w:val="16"/>
              </w:rPr>
            </w:pPr>
            <w:proofErr w:type="spellStart"/>
            <w:ins w:id="50" w:author="Dmytro Rusanovskyy" w:date="2021-07-06T16:03:00Z">
              <w:r w:rsidRPr="00127DDC">
                <w:rPr>
                  <w:rFonts w:ascii="Calibri" w:eastAsia="Times New Roman" w:hAnsi="Calibri" w:cs="Calibri"/>
                  <w:color w:val="000000"/>
                  <w:sz w:val="16"/>
                  <w:szCs w:val="16"/>
                </w:rPr>
                <w:t>wU</w:t>
              </w:r>
              <w:proofErr w:type="spellEnd"/>
            </w:ins>
          </w:p>
        </w:tc>
        <w:tc>
          <w:tcPr>
            <w:tcW w:w="421" w:type="pct"/>
            <w:tcBorders>
              <w:top w:val="nil"/>
              <w:left w:val="nil"/>
              <w:bottom w:val="single" w:sz="8" w:space="0" w:color="auto"/>
              <w:right w:val="nil"/>
            </w:tcBorders>
            <w:shd w:val="clear" w:color="000000" w:fill="FFFFFF"/>
            <w:noWrap/>
            <w:vAlign w:val="center"/>
            <w:hideMark/>
          </w:tcPr>
          <w:p w14:paraId="4E5AEE79" w14:textId="77777777" w:rsidR="00DF35BE" w:rsidRPr="00127DDC"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Dmytro Rusanovskyy" w:date="2021-07-06T16:03:00Z"/>
                <w:rFonts w:ascii="Calibri" w:eastAsia="Times New Roman" w:hAnsi="Calibri" w:cs="Calibri"/>
                <w:color w:val="000000"/>
                <w:sz w:val="16"/>
                <w:szCs w:val="16"/>
              </w:rPr>
            </w:pPr>
            <w:proofErr w:type="spellStart"/>
            <w:ins w:id="52" w:author="Dmytro Rusanovskyy" w:date="2021-07-06T16:03:00Z">
              <w:r w:rsidRPr="00127DDC">
                <w:rPr>
                  <w:rFonts w:ascii="Calibri" w:eastAsia="Times New Roman" w:hAnsi="Calibri" w:cs="Calibri"/>
                  <w:color w:val="000000"/>
                  <w:sz w:val="16"/>
                  <w:szCs w:val="16"/>
                </w:rPr>
                <w:t>wV</w:t>
              </w:r>
              <w:proofErr w:type="spellEnd"/>
            </w:ins>
          </w:p>
        </w:tc>
        <w:tc>
          <w:tcPr>
            <w:tcW w:w="420" w:type="pct"/>
            <w:tcBorders>
              <w:top w:val="nil"/>
              <w:left w:val="single" w:sz="8" w:space="0" w:color="auto"/>
              <w:bottom w:val="single" w:sz="8" w:space="0" w:color="auto"/>
              <w:right w:val="nil"/>
            </w:tcBorders>
            <w:shd w:val="clear" w:color="000000" w:fill="FFFFFF"/>
            <w:noWrap/>
            <w:vAlign w:val="center"/>
            <w:hideMark/>
          </w:tcPr>
          <w:p w14:paraId="117B7B51" w14:textId="77777777" w:rsidR="00DF35BE" w:rsidRPr="00127DDC"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Dmytro Rusanovskyy" w:date="2021-07-06T16:03:00Z"/>
                <w:rFonts w:ascii="Calibri" w:eastAsia="Times New Roman" w:hAnsi="Calibri" w:cs="Calibri"/>
                <w:color w:val="000000"/>
                <w:sz w:val="16"/>
                <w:szCs w:val="16"/>
              </w:rPr>
            </w:pPr>
            <w:ins w:id="54" w:author="Dmytro Rusanovskyy" w:date="2021-07-06T16:03:00Z">
              <w:r w:rsidRPr="00127DDC">
                <w:rPr>
                  <w:rFonts w:ascii="Calibri" w:eastAsia="Times New Roman" w:hAnsi="Calibri" w:cs="Calibri"/>
                  <w:color w:val="000000"/>
                  <w:sz w:val="16"/>
                  <w:szCs w:val="16"/>
                </w:rPr>
                <w:t>Y</w:t>
              </w:r>
            </w:ins>
          </w:p>
        </w:tc>
        <w:tc>
          <w:tcPr>
            <w:tcW w:w="420" w:type="pct"/>
            <w:tcBorders>
              <w:top w:val="nil"/>
              <w:left w:val="nil"/>
              <w:bottom w:val="single" w:sz="8" w:space="0" w:color="auto"/>
              <w:right w:val="nil"/>
            </w:tcBorders>
            <w:shd w:val="clear" w:color="000000" w:fill="FFFFFF"/>
            <w:noWrap/>
            <w:vAlign w:val="center"/>
            <w:hideMark/>
          </w:tcPr>
          <w:p w14:paraId="4936805B" w14:textId="77777777" w:rsidR="00DF35BE" w:rsidRPr="00127DDC"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Dmytro Rusanovskyy" w:date="2021-07-06T16:03:00Z"/>
                <w:rFonts w:ascii="Calibri" w:eastAsia="Times New Roman" w:hAnsi="Calibri" w:cs="Calibri"/>
                <w:color w:val="000000"/>
                <w:sz w:val="16"/>
                <w:szCs w:val="16"/>
              </w:rPr>
            </w:pPr>
            <w:ins w:id="56" w:author="Dmytro Rusanovskyy" w:date="2021-07-06T16:03:00Z">
              <w:r w:rsidRPr="00127DDC">
                <w:rPr>
                  <w:rFonts w:ascii="Calibri" w:eastAsia="Times New Roman" w:hAnsi="Calibri" w:cs="Calibri"/>
                  <w:color w:val="000000"/>
                  <w:sz w:val="16"/>
                  <w:szCs w:val="16"/>
                </w:rPr>
                <w:t>U</w:t>
              </w:r>
            </w:ins>
          </w:p>
        </w:tc>
        <w:tc>
          <w:tcPr>
            <w:tcW w:w="423" w:type="pct"/>
            <w:tcBorders>
              <w:top w:val="nil"/>
              <w:left w:val="nil"/>
              <w:bottom w:val="single" w:sz="8" w:space="0" w:color="auto"/>
              <w:right w:val="single" w:sz="8" w:space="0" w:color="auto"/>
            </w:tcBorders>
            <w:shd w:val="clear" w:color="000000" w:fill="FFFFFF"/>
            <w:noWrap/>
            <w:vAlign w:val="center"/>
            <w:hideMark/>
          </w:tcPr>
          <w:p w14:paraId="4AE70A29" w14:textId="77777777" w:rsidR="00DF35BE" w:rsidRPr="00127DDC"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Dmytro Rusanovskyy" w:date="2021-07-06T16:03:00Z"/>
                <w:rFonts w:ascii="Calibri" w:eastAsia="Times New Roman" w:hAnsi="Calibri" w:cs="Calibri"/>
                <w:color w:val="000000"/>
                <w:sz w:val="16"/>
                <w:szCs w:val="16"/>
              </w:rPr>
            </w:pPr>
            <w:ins w:id="58" w:author="Dmytro Rusanovskyy" w:date="2021-07-06T16:03:00Z">
              <w:r w:rsidRPr="00127DDC">
                <w:rPr>
                  <w:rFonts w:ascii="Calibri" w:eastAsia="Times New Roman" w:hAnsi="Calibri" w:cs="Calibri"/>
                  <w:color w:val="000000"/>
                  <w:sz w:val="16"/>
                  <w:szCs w:val="16"/>
                </w:rPr>
                <w:t>V</w:t>
              </w:r>
            </w:ins>
          </w:p>
        </w:tc>
        <w:tc>
          <w:tcPr>
            <w:tcW w:w="444" w:type="pct"/>
            <w:tcBorders>
              <w:top w:val="nil"/>
              <w:left w:val="nil"/>
              <w:bottom w:val="single" w:sz="8" w:space="0" w:color="auto"/>
              <w:right w:val="nil"/>
            </w:tcBorders>
            <w:shd w:val="clear" w:color="000000" w:fill="FFFFFF"/>
            <w:noWrap/>
            <w:vAlign w:val="center"/>
            <w:hideMark/>
          </w:tcPr>
          <w:p w14:paraId="1C7D9E57" w14:textId="77777777" w:rsidR="00DF35BE" w:rsidRPr="00127DDC"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Dmytro Rusanovskyy" w:date="2021-07-06T16:03:00Z"/>
                <w:rFonts w:ascii="Calibri" w:eastAsia="Times New Roman" w:hAnsi="Calibri" w:cs="Calibri"/>
                <w:color w:val="000000"/>
                <w:sz w:val="16"/>
                <w:szCs w:val="16"/>
              </w:rPr>
            </w:pPr>
            <w:proofErr w:type="spellStart"/>
            <w:ins w:id="60" w:author="Dmytro Rusanovskyy" w:date="2021-07-06T16:03:00Z">
              <w:r w:rsidRPr="00127DDC">
                <w:rPr>
                  <w:rFonts w:ascii="Calibri" w:eastAsia="Times New Roman" w:hAnsi="Calibri" w:cs="Calibri"/>
                  <w:color w:val="000000"/>
                  <w:sz w:val="16"/>
                  <w:szCs w:val="16"/>
                </w:rPr>
                <w:t>Aver.GBR</w:t>
              </w:r>
              <w:proofErr w:type="spellEnd"/>
            </w:ins>
          </w:p>
        </w:tc>
        <w:tc>
          <w:tcPr>
            <w:tcW w:w="420" w:type="pct"/>
            <w:tcBorders>
              <w:top w:val="nil"/>
              <w:left w:val="nil"/>
              <w:bottom w:val="single" w:sz="8" w:space="0" w:color="auto"/>
              <w:right w:val="nil"/>
            </w:tcBorders>
            <w:shd w:val="clear" w:color="000000" w:fill="FFFFFF"/>
            <w:noWrap/>
            <w:vAlign w:val="center"/>
            <w:hideMark/>
          </w:tcPr>
          <w:p w14:paraId="1A30221C" w14:textId="77777777" w:rsidR="00DF35BE" w:rsidRPr="00127DDC"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Dmytro Rusanovskyy" w:date="2021-07-06T16:03:00Z"/>
                <w:rFonts w:ascii="Calibri" w:eastAsia="Times New Roman" w:hAnsi="Calibri" w:cs="Calibri"/>
                <w:color w:val="000000"/>
                <w:sz w:val="16"/>
                <w:szCs w:val="16"/>
              </w:rPr>
            </w:pPr>
            <w:ins w:id="62" w:author="Dmytro Rusanovskyy" w:date="2021-07-06T16:03:00Z">
              <w:r w:rsidRPr="00127DDC">
                <w:rPr>
                  <w:rFonts w:ascii="Calibri" w:eastAsia="Times New Roman" w:hAnsi="Calibri" w:cs="Calibri"/>
                  <w:color w:val="000000"/>
                  <w:sz w:val="16"/>
                  <w:szCs w:val="16"/>
                </w:rPr>
                <w:t>G</w:t>
              </w:r>
            </w:ins>
          </w:p>
        </w:tc>
        <w:tc>
          <w:tcPr>
            <w:tcW w:w="420" w:type="pct"/>
            <w:tcBorders>
              <w:top w:val="nil"/>
              <w:left w:val="nil"/>
              <w:bottom w:val="single" w:sz="8" w:space="0" w:color="auto"/>
              <w:right w:val="nil"/>
            </w:tcBorders>
            <w:shd w:val="clear" w:color="000000" w:fill="FFFFFF"/>
            <w:noWrap/>
            <w:vAlign w:val="center"/>
            <w:hideMark/>
          </w:tcPr>
          <w:p w14:paraId="43994FFB" w14:textId="77777777" w:rsidR="00DF35BE" w:rsidRPr="00127DDC"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Dmytro Rusanovskyy" w:date="2021-07-06T16:03:00Z"/>
                <w:rFonts w:ascii="Calibri" w:eastAsia="Times New Roman" w:hAnsi="Calibri" w:cs="Calibri"/>
                <w:color w:val="000000"/>
                <w:sz w:val="16"/>
                <w:szCs w:val="16"/>
              </w:rPr>
            </w:pPr>
            <w:ins w:id="64" w:author="Dmytro Rusanovskyy" w:date="2021-07-06T16:03:00Z">
              <w:r w:rsidRPr="00127DDC">
                <w:rPr>
                  <w:rFonts w:ascii="Calibri" w:eastAsia="Times New Roman" w:hAnsi="Calibri" w:cs="Calibri"/>
                  <w:color w:val="000000"/>
                  <w:sz w:val="16"/>
                  <w:szCs w:val="16"/>
                </w:rPr>
                <w:t>B</w:t>
              </w:r>
            </w:ins>
          </w:p>
        </w:tc>
        <w:tc>
          <w:tcPr>
            <w:tcW w:w="436" w:type="pct"/>
            <w:tcBorders>
              <w:top w:val="nil"/>
              <w:left w:val="nil"/>
              <w:bottom w:val="single" w:sz="8" w:space="0" w:color="auto"/>
              <w:right w:val="single" w:sz="8" w:space="0" w:color="auto"/>
            </w:tcBorders>
            <w:shd w:val="clear" w:color="000000" w:fill="FFFFFF"/>
            <w:noWrap/>
            <w:vAlign w:val="center"/>
            <w:hideMark/>
          </w:tcPr>
          <w:p w14:paraId="6B9E38C8" w14:textId="77777777" w:rsidR="00DF35BE" w:rsidRPr="00127DDC"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Dmytro Rusanovskyy" w:date="2021-07-06T16:03:00Z"/>
                <w:rFonts w:ascii="Calibri" w:eastAsia="Times New Roman" w:hAnsi="Calibri" w:cs="Calibri"/>
                <w:color w:val="000000"/>
                <w:sz w:val="16"/>
                <w:szCs w:val="16"/>
              </w:rPr>
            </w:pPr>
            <w:ins w:id="66" w:author="Dmytro Rusanovskyy" w:date="2021-07-06T16:03:00Z">
              <w:r w:rsidRPr="00127DDC">
                <w:rPr>
                  <w:rFonts w:ascii="Calibri" w:eastAsia="Times New Roman" w:hAnsi="Calibri" w:cs="Calibri"/>
                  <w:color w:val="000000"/>
                  <w:sz w:val="16"/>
                  <w:szCs w:val="16"/>
                </w:rPr>
                <w:t>R</w:t>
              </w:r>
            </w:ins>
          </w:p>
        </w:tc>
      </w:tr>
      <w:tr w:rsidR="00C40991" w:rsidRPr="00127DDC" w14:paraId="24CE41FB" w14:textId="77777777" w:rsidTr="00DF35BE">
        <w:trPr>
          <w:trHeight w:val="300"/>
          <w:ins w:id="67" w:author="Dmytro Rusanovskyy" w:date="2021-07-06T16:03:00Z"/>
        </w:trPr>
        <w:tc>
          <w:tcPr>
            <w:tcW w:w="370" w:type="pct"/>
            <w:vMerge w:val="restart"/>
            <w:tcBorders>
              <w:top w:val="single" w:sz="8" w:space="0" w:color="auto"/>
              <w:left w:val="single" w:sz="8" w:space="0" w:color="auto"/>
              <w:right w:val="single" w:sz="8" w:space="0" w:color="auto"/>
            </w:tcBorders>
            <w:shd w:val="clear" w:color="000000" w:fill="D9D9D9"/>
            <w:noWrap/>
            <w:vAlign w:val="center"/>
            <w:hideMark/>
          </w:tcPr>
          <w:p w14:paraId="6EB3761E" w14:textId="77777777"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Dmytro Rusanovskyy" w:date="2021-07-06T16:03:00Z"/>
                <w:rFonts w:ascii="Calibri" w:eastAsia="Times New Roman" w:hAnsi="Calibri" w:cs="Calibri"/>
                <w:b/>
                <w:bCs/>
                <w:color w:val="000000"/>
                <w:sz w:val="18"/>
                <w:szCs w:val="18"/>
              </w:rPr>
            </w:pPr>
            <w:ins w:id="69" w:author="Dmytro Rusanovskyy" w:date="2021-07-06T16:03:00Z">
              <w:r w:rsidRPr="00127DDC">
                <w:rPr>
                  <w:rFonts w:ascii="Calibri" w:eastAsia="Times New Roman" w:hAnsi="Calibri" w:cs="Calibri"/>
                  <w:b/>
                  <w:bCs/>
                  <w:color w:val="000000"/>
                  <w:sz w:val="18"/>
                  <w:szCs w:val="18"/>
                </w:rPr>
                <w:t>AI</w:t>
              </w:r>
            </w:ins>
          </w:p>
        </w:tc>
        <w:tc>
          <w:tcPr>
            <w:tcW w:w="386" w:type="pct"/>
            <w:tcBorders>
              <w:top w:val="nil"/>
              <w:left w:val="nil"/>
              <w:bottom w:val="nil"/>
              <w:right w:val="single" w:sz="8" w:space="0" w:color="auto"/>
            </w:tcBorders>
            <w:shd w:val="clear" w:color="000000" w:fill="FFFFFF"/>
            <w:noWrap/>
            <w:vAlign w:val="center"/>
            <w:hideMark/>
          </w:tcPr>
          <w:p w14:paraId="75C75588" w14:textId="77777777"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 w:author="Dmytro Rusanovskyy" w:date="2021-07-06T16:03:00Z"/>
                <w:rFonts w:ascii="Calibri" w:eastAsia="Times New Roman" w:hAnsi="Calibri" w:cs="Calibri"/>
                <w:b/>
                <w:bCs/>
                <w:color w:val="000000"/>
                <w:sz w:val="18"/>
                <w:szCs w:val="18"/>
              </w:rPr>
            </w:pPr>
            <w:ins w:id="71" w:author="Dmytro Rusanovskyy" w:date="2021-07-06T16:03:00Z">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127DDC">
                <w:rPr>
                  <w:rFonts w:ascii="Calibri" w:eastAsia="Times New Roman" w:hAnsi="Calibri" w:cs="Calibri"/>
                  <w:b/>
                  <w:bCs/>
                  <w:color w:val="000000"/>
                  <w:sz w:val="18"/>
                  <w:szCs w:val="18"/>
                </w:rPr>
                <w:t>.1</w:t>
              </w:r>
            </w:ins>
          </w:p>
        </w:tc>
        <w:tc>
          <w:tcPr>
            <w:tcW w:w="420" w:type="pct"/>
            <w:tcBorders>
              <w:top w:val="nil"/>
              <w:left w:val="nil"/>
              <w:bottom w:val="nil"/>
              <w:right w:val="nil"/>
            </w:tcBorders>
            <w:shd w:val="clear" w:color="000000" w:fill="FFFFFF"/>
            <w:noWrap/>
            <w:vAlign w:val="center"/>
          </w:tcPr>
          <w:p w14:paraId="7B292D53" w14:textId="43FF42E7"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2" w:author="Dmytro Rusanovskyy" w:date="2021-07-06T16:03:00Z"/>
                <w:rFonts w:ascii="Arial" w:eastAsia="Times New Roman" w:hAnsi="Arial" w:cs="Arial"/>
                <w:color w:val="000000"/>
                <w:sz w:val="18"/>
                <w:szCs w:val="18"/>
              </w:rPr>
            </w:pPr>
            <w:ins w:id="73" w:author="Dmytro Rusanovskyy" w:date="2021-07-06T16:08:00Z">
              <w:r>
                <w:rPr>
                  <w:rFonts w:ascii="Arial" w:hAnsi="Arial" w:cs="Arial"/>
                  <w:color w:val="000000"/>
                  <w:sz w:val="18"/>
                  <w:szCs w:val="18"/>
                </w:rPr>
                <w:t>0.93%</w:t>
              </w:r>
            </w:ins>
          </w:p>
        </w:tc>
        <w:tc>
          <w:tcPr>
            <w:tcW w:w="420" w:type="pct"/>
            <w:tcBorders>
              <w:top w:val="nil"/>
              <w:left w:val="nil"/>
              <w:bottom w:val="nil"/>
              <w:right w:val="nil"/>
            </w:tcBorders>
            <w:shd w:val="clear" w:color="000000" w:fill="FFFFFF"/>
            <w:noWrap/>
            <w:vAlign w:val="center"/>
          </w:tcPr>
          <w:p w14:paraId="75BCD125" w14:textId="32B668EB"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4" w:author="Dmytro Rusanovskyy" w:date="2021-07-06T16:03:00Z"/>
                <w:rFonts w:ascii="Arial" w:eastAsia="Times New Roman" w:hAnsi="Arial" w:cs="Arial"/>
                <w:color w:val="000000"/>
                <w:sz w:val="18"/>
                <w:szCs w:val="18"/>
              </w:rPr>
            </w:pPr>
            <w:ins w:id="75" w:author="Dmytro Rusanovskyy" w:date="2021-07-06T16:08:00Z">
              <w:r>
                <w:rPr>
                  <w:rFonts w:ascii="Arial" w:hAnsi="Arial" w:cs="Arial"/>
                  <w:color w:val="000000"/>
                  <w:sz w:val="18"/>
                  <w:szCs w:val="18"/>
                </w:rPr>
                <w:t>1.22%</w:t>
              </w:r>
            </w:ins>
          </w:p>
        </w:tc>
        <w:tc>
          <w:tcPr>
            <w:tcW w:w="421" w:type="pct"/>
            <w:tcBorders>
              <w:top w:val="nil"/>
              <w:left w:val="nil"/>
              <w:bottom w:val="nil"/>
              <w:right w:val="nil"/>
            </w:tcBorders>
            <w:shd w:val="clear" w:color="000000" w:fill="FFFFFF"/>
            <w:noWrap/>
            <w:vAlign w:val="center"/>
          </w:tcPr>
          <w:p w14:paraId="67B06C5A" w14:textId="1AE3C069"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6" w:author="Dmytro Rusanovskyy" w:date="2021-07-06T16:03:00Z"/>
                <w:rFonts w:ascii="Arial" w:eastAsia="Times New Roman" w:hAnsi="Arial" w:cs="Arial"/>
                <w:color w:val="000000"/>
                <w:sz w:val="18"/>
                <w:szCs w:val="18"/>
              </w:rPr>
            </w:pPr>
            <w:ins w:id="77" w:author="Dmytro Rusanovskyy" w:date="2021-07-06T16:08:00Z">
              <w:r>
                <w:rPr>
                  <w:rFonts w:ascii="Arial" w:hAnsi="Arial" w:cs="Arial"/>
                  <w:color w:val="000000"/>
                  <w:sz w:val="18"/>
                  <w:szCs w:val="18"/>
                </w:rPr>
                <w:t>1.33%</w:t>
              </w:r>
            </w:ins>
          </w:p>
        </w:tc>
        <w:tc>
          <w:tcPr>
            <w:tcW w:w="420" w:type="pct"/>
            <w:tcBorders>
              <w:top w:val="nil"/>
              <w:left w:val="single" w:sz="8" w:space="0" w:color="auto"/>
              <w:bottom w:val="nil"/>
              <w:right w:val="nil"/>
            </w:tcBorders>
            <w:shd w:val="clear" w:color="000000" w:fill="FFFFFF"/>
            <w:noWrap/>
            <w:vAlign w:val="center"/>
          </w:tcPr>
          <w:p w14:paraId="7639B8E5" w14:textId="3982A80E"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8" w:author="Dmytro Rusanovskyy" w:date="2021-07-06T16:03:00Z"/>
                <w:rFonts w:ascii="Arial" w:eastAsia="Times New Roman" w:hAnsi="Arial" w:cs="Arial"/>
                <w:color w:val="000000"/>
                <w:sz w:val="18"/>
                <w:szCs w:val="18"/>
              </w:rPr>
            </w:pPr>
            <w:ins w:id="79" w:author="Dmytro Rusanovskyy" w:date="2021-07-06T16:09:00Z">
              <w:r>
                <w:rPr>
                  <w:rFonts w:ascii="Arial" w:hAnsi="Arial" w:cs="Arial"/>
                  <w:color w:val="000000"/>
                  <w:sz w:val="18"/>
                  <w:szCs w:val="18"/>
                </w:rPr>
                <w:t>0.35%</w:t>
              </w:r>
            </w:ins>
          </w:p>
        </w:tc>
        <w:tc>
          <w:tcPr>
            <w:tcW w:w="420" w:type="pct"/>
            <w:tcBorders>
              <w:top w:val="nil"/>
              <w:left w:val="nil"/>
              <w:bottom w:val="nil"/>
              <w:right w:val="nil"/>
            </w:tcBorders>
            <w:shd w:val="clear" w:color="000000" w:fill="FFFFFF"/>
            <w:noWrap/>
            <w:vAlign w:val="center"/>
          </w:tcPr>
          <w:p w14:paraId="1F77213B" w14:textId="64760005"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0" w:author="Dmytro Rusanovskyy" w:date="2021-07-06T16:03:00Z"/>
                <w:rFonts w:ascii="Arial" w:eastAsia="Times New Roman" w:hAnsi="Arial" w:cs="Arial"/>
                <w:color w:val="000000"/>
                <w:sz w:val="18"/>
                <w:szCs w:val="18"/>
              </w:rPr>
            </w:pPr>
            <w:ins w:id="81" w:author="Dmytro Rusanovskyy" w:date="2021-07-06T16:09:00Z">
              <w:r>
                <w:rPr>
                  <w:rFonts w:ascii="Arial" w:hAnsi="Arial" w:cs="Arial"/>
                  <w:color w:val="000000"/>
                  <w:sz w:val="18"/>
                  <w:szCs w:val="18"/>
                </w:rPr>
                <w:t>0.55%</w:t>
              </w:r>
            </w:ins>
          </w:p>
        </w:tc>
        <w:tc>
          <w:tcPr>
            <w:tcW w:w="423" w:type="pct"/>
            <w:tcBorders>
              <w:top w:val="nil"/>
              <w:left w:val="nil"/>
              <w:bottom w:val="nil"/>
              <w:right w:val="single" w:sz="8" w:space="0" w:color="auto"/>
            </w:tcBorders>
            <w:shd w:val="clear" w:color="000000" w:fill="FFFFFF"/>
            <w:noWrap/>
            <w:vAlign w:val="center"/>
          </w:tcPr>
          <w:p w14:paraId="3842879C" w14:textId="1DEB9EFA"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2" w:author="Dmytro Rusanovskyy" w:date="2021-07-06T16:03:00Z"/>
                <w:rFonts w:ascii="Arial" w:eastAsia="Times New Roman" w:hAnsi="Arial" w:cs="Arial"/>
                <w:color w:val="000000"/>
                <w:sz w:val="18"/>
                <w:szCs w:val="18"/>
              </w:rPr>
            </w:pPr>
            <w:ins w:id="83" w:author="Dmytro Rusanovskyy" w:date="2021-07-06T16:09:00Z">
              <w:r>
                <w:rPr>
                  <w:rFonts w:ascii="Arial" w:hAnsi="Arial" w:cs="Arial"/>
                  <w:color w:val="000000"/>
                  <w:sz w:val="18"/>
                  <w:szCs w:val="18"/>
                </w:rPr>
                <w:t>0.57%</w:t>
              </w:r>
            </w:ins>
          </w:p>
        </w:tc>
        <w:tc>
          <w:tcPr>
            <w:tcW w:w="444" w:type="pct"/>
            <w:tcBorders>
              <w:top w:val="nil"/>
              <w:left w:val="nil"/>
              <w:bottom w:val="nil"/>
              <w:right w:val="nil"/>
            </w:tcBorders>
            <w:shd w:val="clear" w:color="000000" w:fill="FFFFFF"/>
            <w:noWrap/>
            <w:vAlign w:val="bottom"/>
          </w:tcPr>
          <w:p w14:paraId="6B5947D5" w14:textId="4C735CDA"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4" w:author="Dmytro Rusanovskyy" w:date="2021-07-06T16:03:00Z"/>
                <w:rFonts w:ascii="Arial" w:eastAsia="Times New Roman" w:hAnsi="Arial" w:cs="Arial"/>
                <w:color w:val="000000"/>
                <w:sz w:val="18"/>
                <w:szCs w:val="18"/>
              </w:rPr>
            </w:pPr>
            <w:ins w:id="85" w:author="Dmytro Rusanovskyy" w:date="2021-07-06T16:37:00Z">
              <w:r>
                <w:rPr>
                  <w:rFonts w:ascii="Calibri" w:hAnsi="Calibri" w:cs="Calibri"/>
                  <w:color w:val="000000"/>
                  <w:szCs w:val="22"/>
                </w:rPr>
                <w:t>0.35%</w:t>
              </w:r>
            </w:ins>
          </w:p>
        </w:tc>
        <w:tc>
          <w:tcPr>
            <w:tcW w:w="420" w:type="pct"/>
            <w:tcBorders>
              <w:top w:val="nil"/>
              <w:left w:val="nil"/>
              <w:bottom w:val="nil"/>
              <w:right w:val="nil"/>
            </w:tcBorders>
            <w:shd w:val="clear" w:color="000000" w:fill="FFFFFF"/>
            <w:noWrap/>
            <w:vAlign w:val="center"/>
          </w:tcPr>
          <w:p w14:paraId="5B25A040" w14:textId="2141A6D2"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6" w:author="Dmytro Rusanovskyy" w:date="2021-07-06T16:03:00Z"/>
                <w:rFonts w:ascii="Arial" w:eastAsia="Times New Roman" w:hAnsi="Arial" w:cs="Arial"/>
                <w:color w:val="000000"/>
                <w:sz w:val="18"/>
                <w:szCs w:val="18"/>
              </w:rPr>
            </w:pPr>
            <w:ins w:id="87" w:author="Dmytro Rusanovskyy" w:date="2021-07-06T16:09:00Z">
              <w:r>
                <w:rPr>
                  <w:rFonts w:ascii="Arial" w:hAnsi="Arial" w:cs="Arial"/>
                  <w:color w:val="000000"/>
                  <w:sz w:val="18"/>
                  <w:szCs w:val="18"/>
                </w:rPr>
                <w:t>0.19%</w:t>
              </w:r>
            </w:ins>
          </w:p>
        </w:tc>
        <w:tc>
          <w:tcPr>
            <w:tcW w:w="420" w:type="pct"/>
            <w:tcBorders>
              <w:top w:val="nil"/>
              <w:left w:val="nil"/>
              <w:bottom w:val="nil"/>
              <w:right w:val="nil"/>
            </w:tcBorders>
            <w:shd w:val="clear" w:color="000000" w:fill="FFFFFF"/>
            <w:noWrap/>
            <w:vAlign w:val="center"/>
          </w:tcPr>
          <w:p w14:paraId="4D81AA6A" w14:textId="6EA9780A"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8" w:author="Dmytro Rusanovskyy" w:date="2021-07-06T16:03:00Z"/>
                <w:rFonts w:ascii="Arial" w:eastAsia="Times New Roman" w:hAnsi="Arial" w:cs="Arial"/>
                <w:color w:val="000000"/>
                <w:sz w:val="18"/>
                <w:szCs w:val="18"/>
              </w:rPr>
            </w:pPr>
            <w:ins w:id="89" w:author="Dmytro Rusanovskyy" w:date="2021-07-06T16:09:00Z">
              <w:r>
                <w:rPr>
                  <w:rFonts w:ascii="Arial" w:hAnsi="Arial" w:cs="Arial"/>
                  <w:color w:val="000000"/>
                  <w:sz w:val="18"/>
                  <w:szCs w:val="18"/>
                </w:rPr>
                <w:t>0.43%</w:t>
              </w:r>
            </w:ins>
          </w:p>
        </w:tc>
        <w:tc>
          <w:tcPr>
            <w:tcW w:w="436" w:type="pct"/>
            <w:tcBorders>
              <w:top w:val="nil"/>
              <w:left w:val="nil"/>
              <w:bottom w:val="nil"/>
              <w:right w:val="single" w:sz="8" w:space="0" w:color="auto"/>
            </w:tcBorders>
            <w:shd w:val="clear" w:color="000000" w:fill="FFFFFF"/>
            <w:noWrap/>
            <w:vAlign w:val="center"/>
          </w:tcPr>
          <w:p w14:paraId="02738552" w14:textId="766F08D9"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Dmytro Rusanovskyy" w:date="2021-07-06T16:03:00Z"/>
                <w:rFonts w:ascii="Arial" w:eastAsia="Times New Roman" w:hAnsi="Arial" w:cs="Arial"/>
                <w:color w:val="000000"/>
                <w:sz w:val="18"/>
                <w:szCs w:val="18"/>
              </w:rPr>
            </w:pPr>
            <w:ins w:id="91" w:author="Dmytro Rusanovskyy" w:date="2021-07-06T16:09:00Z">
              <w:r>
                <w:rPr>
                  <w:rFonts w:ascii="Arial" w:hAnsi="Arial" w:cs="Arial"/>
                  <w:color w:val="000000"/>
                  <w:sz w:val="18"/>
                  <w:szCs w:val="18"/>
                </w:rPr>
                <w:t>0.44%</w:t>
              </w:r>
            </w:ins>
          </w:p>
        </w:tc>
      </w:tr>
      <w:tr w:rsidR="00C40991" w:rsidRPr="00127DDC" w14:paraId="6C09BE07" w14:textId="77777777" w:rsidTr="00DF35BE">
        <w:trPr>
          <w:trHeight w:val="300"/>
          <w:ins w:id="92" w:author="Dmytro Rusanovskyy" w:date="2021-07-06T16:03:00Z"/>
        </w:trPr>
        <w:tc>
          <w:tcPr>
            <w:tcW w:w="370" w:type="pct"/>
            <w:vMerge/>
            <w:tcBorders>
              <w:left w:val="single" w:sz="8" w:space="0" w:color="auto"/>
              <w:bottom w:val="single" w:sz="8" w:space="0" w:color="000000"/>
              <w:right w:val="single" w:sz="8" w:space="0" w:color="auto"/>
            </w:tcBorders>
            <w:shd w:val="clear" w:color="000000" w:fill="D9D9D9"/>
            <w:noWrap/>
            <w:vAlign w:val="center"/>
          </w:tcPr>
          <w:p w14:paraId="17C5ED97" w14:textId="77777777"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Dmytro Rusanovskyy" w:date="2021-07-06T16:03:00Z"/>
                <w:rFonts w:ascii="Calibri" w:eastAsia="Times New Roman" w:hAnsi="Calibri" w:cs="Calibri"/>
                <w:b/>
                <w:bCs/>
                <w:color w:val="000000"/>
                <w:sz w:val="18"/>
                <w:szCs w:val="18"/>
              </w:rPr>
            </w:pPr>
          </w:p>
        </w:tc>
        <w:tc>
          <w:tcPr>
            <w:tcW w:w="386" w:type="pct"/>
            <w:tcBorders>
              <w:top w:val="nil"/>
              <w:left w:val="nil"/>
              <w:bottom w:val="nil"/>
              <w:right w:val="single" w:sz="8" w:space="0" w:color="auto"/>
            </w:tcBorders>
            <w:shd w:val="clear" w:color="000000" w:fill="FFFFFF"/>
            <w:noWrap/>
            <w:vAlign w:val="center"/>
          </w:tcPr>
          <w:p w14:paraId="1F387533" w14:textId="77777777"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 w:author="Dmytro Rusanovskyy" w:date="2021-07-06T16:03:00Z"/>
                <w:rFonts w:ascii="Calibri" w:eastAsia="Times New Roman" w:hAnsi="Calibri" w:cs="Calibri"/>
                <w:b/>
                <w:bCs/>
                <w:color w:val="000000"/>
                <w:sz w:val="18"/>
                <w:szCs w:val="18"/>
              </w:rPr>
            </w:pPr>
            <w:ins w:id="95" w:author="Dmytro Rusanovskyy" w:date="2021-07-06T16:03:00Z">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ins>
          </w:p>
        </w:tc>
        <w:tc>
          <w:tcPr>
            <w:tcW w:w="420" w:type="pct"/>
            <w:tcBorders>
              <w:top w:val="nil"/>
              <w:left w:val="nil"/>
              <w:bottom w:val="nil"/>
              <w:right w:val="nil"/>
            </w:tcBorders>
            <w:shd w:val="clear" w:color="000000" w:fill="FFFFFF"/>
            <w:noWrap/>
            <w:vAlign w:val="center"/>
          </w:tcPr>
          <w:p w14:paraId="53F4F9F8" w14:textId="2F728B4A"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6" w:author="Dmytro Rusanovskyy" w:date="2021-07-06T16:03:00Z"/>
                <w:rFonts w:ascii="Arial" w:eastAsia="Times New Roman" w:hAnsi="Arial" w:cs="Arial"/>
                <w:color w:val="000000"/>
                <w:sz w:val="18"/>
                <w:szCs w:val="18"/>
              </w:rPr>
            </w:pPr>
            <w:ins w:id="97" w:author="Dmytro Rusanovskyy" w:date="2021-07-06T16:23:00Z">
              <w:r>
                <w:rPr>
                  <w:rFonts w:ascii="Arial" w:hAnsi="Arial" w:cs="Arial"/>
                  <w:color w:val="000000"/>
                  <w:sz w:val="18"/>
                  <w:szCs w:val="18"/>
                </w:rPr>
                <w:t>0.72%</w:t>
              </w:r>
            </w:ins>
          </w:p>
        </w:tc>
        <w:tc>
          <w:tcPr>
            <w:tcW w:w="420" w:type="pct"/>
            <w:tcBorders>
              <w:top w:val="nil"/>
              <w:left w:val="nil"/>
              <w:bottom w:val="nil"/>
              <w:right w:val="nil"/>
            </w:tcBorders>
            <w:shd w:val="clear" w:color="000000" w:fill="FFFFFF"/>
            <w:noWrap/>
            <w:vAlign w:val="center"/>
          </w:tcPr>
          <w:p w14:paraId="78269421" w14:textId="58565B31"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8" w:author="Dmytro Rusanovskyy" w:date="2021-07-06T16:03:00Z"/>
                <w:rFonts w:ascii="Arial" w:eastAsia="Times New Roman" w:hAnsi="Arial" w:cs="Arial"/>
                <w:color w:val="000000"/>
                <w:sz w:val="18"/>
                <w:szCs w:val="18"/>
              </w:rPr>
            </w:pPr>
            <w:ins w:id="99" w:author="Dmytro Rusanovskyy" w:date="2021-07-06T16:23:00Z">
              <w:r>
                <w:rPr>
                  <w:rFonts w:ascii="Arial" w:hAnsi="Arial" w:cs="Arial"/>
                  <w:color w:val="000000"/>
                  <w:sz w:val="18"/>
                  <w:szCs w:val="18"/>
                </w:rPr>
                <w:t>0.93%</w:t>
              </w:r>
            </w:ins>
          </w:p>
        </w:tc>
        <w:tc>
          <w:tcPr>
            <w:tcW w:w="421" w:type="pct"/>
            <w:tcBorders>
              <w:top w:val="nil"/>
              <w:left w:val="nil"/>
              <w:bottom w:val="nil"/>
              <w:right w:val="nil"/>
            </w:tcBorders>
            <w:shd w:val="clear" w:color="000000" w:fill="FFFFFF"/>
            <w:noWrap/>
            <w:vAlign w:val="center"/>
          </w:tcPr>
          <w:p w14:paraId="7B0DAB8C" w14:textId="03F54151"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0" w:author="Dmytro Rusanovskyy" w:date="2021-07-06T16:03:00Z"/>
                <w:rFonts w:ascii="Arial" w:eastAsia="Times New Roman" w:hAnsi="Arial" w:cs="Arial"/>
                <w:color w:val="000000"/>
                <w:sz w:val="18"/>
                <w:szCs w:val="18"/>
              </w:rPr>
            </w:pPr>
            <w:ins w:id="101" w:author="Dmytro Rusanovskyy" w:date="2021-07-06T16:23:00Z">
              <w:r>
                <w:rPr>
                  <w:rFonts w:ascii="Arial" w:hAnsi="Arial" w:cs="Arial"/>
                  <w:color w:val="000000"/>
                  <w:sz w:val="18"/>
                  <w:szCs w:val="18"/>
                </w:rPr>
                <w:t>1.00%</w:t>
              </w:r>
            </w:ins>
          </w:p>
        </w:tc>
        <w:tc>
          <w:tcPr>
            <w:tcW w:w="420" w:type="pct"/>
            <w:tcBorders>
              <w:top w:val="nil"/>
              <w:left w:val="single" w:sz="8" w:space="0" w:color="auto"/>
              <w:bottom w:val="nil"/>
              <w:right w:val="nil"/>
            </w:tcBorders>
            <w:shd w:val="clear" w:color="000000" w:fill="FFFFFF"/>
            <w:noWrap/>
            <w:vAlign w:val="center"/>
          </w:tcPr>
          <w:p w14:paraId="567B19E9" w14:textId="02AFDF00"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2" w:author="Dmytro Rusanovskyy" w:date="2021-07-06T16:03:00Z"/>
                <w:rFonts w:ascii="Arial" w:eastAsia="Times New Roman" w:hAnsi="Arial" w:cs="Arial"/>
                <w:color w:val="000000"/>
                <w:sz w:val="18"/>
                <w:szCs w:val="18"/>
              </w:rPr>
            </w:pPr>
            <w:ins w:id="103" w:author="Dmytro Rusanovskyy" w:date="2021-07-06T16:24:00Z">
              <w:r>
                <w:rPr>
                  <w:rFonts w:ascii="Arial" w:hAnsi="Arial" w:cs="Arial"/>
                  <w:color w:val="000000"/>
                  <w:sz w:val="18"/>
                  <w:szCs w:val="18"/>
                </w:rPr>
                <w:t>0.27%</w:t>
              </w:r>
            </w:ins>
          </w:p>
        </w:tc>
        <w:tc>
          <w:tcPr>
            <w:tcW w:w="420" w:type="pct"/>
            <w:tcBorders>
              <w:top w:val="nil"/>
              <w:left w:val="nil"/>
              <w:bottom w:val="nil"/>
              <w:right w:val="nil"/>
            </w:tcBorders>
            <w:shd w:val="clear" w:color="000000" w:fill="FFFFFF"/>
            <w:noWrap/>
            <w:vAlign w:val="center"/>
          </w:tcPr>
          <w:p w14:paraId="4B9DE9D1" w14:textId="300ABDAC"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4" w:author="Dmytro Rusanovskyy" w:date="2021-07-06T16:03:00Z"/>
                <w:rFonts w:ascii="Arial" w:eastAsia="Times New Roman" w:hAnsi="Arial" w:cs="Arial"/>
                <w:color w:val="000000"/>
                <w:sz w:val="18"/>
                <w:szCs w:val="18"/>
              </w:rPr>
            </w:pPr>
            <w:ins w:id="105" w:author="Dmytro Rusanovskyy" w:date="2021-07-06T16:24:00Z">
              <w:r>
                <w:rPr>
                  <w:rFonts w:ascii="Arial" w:hAnsi="Arial" w:cs="Arial"/>
                  <w:color w:val="000000"/>
                  <w:sz w:val="18"/>
                  <w:szCs w:val="18"/>
                </w:rPr>
                <w:t>0.41%</w:t>
              </w:r>
            </w:ins>
          </w:p>
        </w:tc>
        <w:tc>
          <w:tcPr>
            <w:tcW w:w="423" w:type="pct"/>
            <w:tcBorders>
              <w:top w:val="nil"/>
              <w:left w:val="nil"/>
              <w:bottom w:val="nil"/>
              <w:right w:val="single" w:sz="8" w:space="0" w:color="auto"/>
            </w:tcBorders>
            <w:shd w:val="clear" w:color="000000" w:fill="FFFFFF"/>
            <w:noWrap/>
            <w:vAlign w:val="center"/>
          </w:tcPr>
          <w:p w14:paraId="041FDF88" w14:textId="271B2B95"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6" w:author="Dmytro Rusanovskyy" w:date="2021-07-06T16:03:00Z"/>
                <w:rFonts w:ascii="Arial" w:eastAsia="Times New Roman" w:hAnsi="Arial" w:cs="Arial"/>
                <w:color w:val="000000"/>
                <w:sz w:val="18"/>
                <w:szCs w:val="18"/>
              </w:rPr>
            </w:pPr>
            <w:ins w:id="107" w:author="Dmytro Rusanovskyy" w:date="2021-07-06T16:24:00Z">
              <w:r>
                <w:rPr>
                  <w:rFonts w:ascii="Arial" w:hAnsi="Arial" w:cs="Arial"/>
                  <w:color w:val="000000"/>
                  <w:sz w:val="18"/>
                  <w:szCs w:val="18"/>
                </w:rPr>
                <w:t>0.41%</w:t>
              </w:r>
            </w:ins>
          </w:p>
        </w:tc>
        <w:tc>
          <w:tcPr>
            <w:tcW w:w="444" w:type="pct"/>
            <w:tcBorders>
              <w:top w:val="nil"/>
              <w:left w:val="nil"/>
              <w:bottom w:val="nil"/>
              <w:right w:val="nil"/>
            </w:tcBorders>
            <w:shd w:val="clear" w:color="000000" w:fill="FFFFFF"/>
            <w:noWrap/>
            <w:vAlign w:val="bottom"/>
          </w:tcPr>
          <w:p w14:paraId="55CF0766" w14:textId="10C3A43B"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8" w:author="Dmytro Rusanovskyy" w:date="2021-07-06T16:03:00Z"/>
                <w:rFonts w:ascii="Arial" w:eastAsia="Times New Roman" w:hAnsi="Arial" w:cs="Arial"/>
                <w:color w:val="000000"/>
                <w:sz w:val="18"/>
                <w:szCs w:val="18"/>
              </w:rPr>
            </w:pPr>
            <w:ins w:id="109" w:author="Dmytro Rusanovskyy" w:date="2021-07-06T16:37:00Z">
              <w:r>
                <w:rPr>
                  <w:rFonts w:ascii="Calibri" w:hAnsi="Calibri" w:cs="Calibri"/>
                  <w:color w:val="000000"/>
                  <w:szCs w:val="22"/>
                </w:rPr>
                <w:t>0.27%</w:t>
              </w:r>
            </w:ins>
          </w:p>
        </w:tc>
        <w:tc>
          <w:tcPr>
            <w:tcW w:w="420" w:type="pct"/>
            <w:tcBorders>
              <w:top w:val="nil"/>
              <w:left w:val="nil"/>
              <w:bottom w:val="nil"/>
              <w:right w:val="nil"/>
            </w:tcBorders>
            <w:shd w:val="clear" w:color="000000" w:fill="FFFFFF"/>
            <w:noWrap/>
            <w:vAlign w:val="center"/>
          </w:tcPr>
          <w:p w14:paraId="025BA73B" w14:textId="59531C82"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0" w:author="Dmytro Rusanovskyy" w:date="2021-07-06T16:03:00Z"/>
                <w:rFonts w:ascii="Arial" w:eastAsia="Times New Roman" w:hAnsi="Arial" w:cs="Arial"/>
                <w:color w:val="000000"/>
                <w:sz w:val="18"/>
                <w:szCs w:val="18"/>
              </w:rPr>
            </w:pPr>
            <w:ins w:id="111" w:author="Dmytro Rusanovskyy" w:date="2021-07-06T16:24:00Z">
              <w:r>
                <w:rPr>
                  <w:rFonts w:ascii="Arial" w:hAnsi="Arial" w:cs="Arial"/>
                  <w:color w:val="000000"/>
                  <w:sz w:val="18"/>
                  <w:szCs w:val="18"/>
                </w:rPr>
                <w:t>0.13%</w:t>
              </w:r>
            </w:ins>
          </w:p>
        </w:tc>
        <w:tc>
          <w:tcPr>
            <w:tcW w:w="420" w:type="pct"/>
            <w:tcBorders>
              <w:top w:val="nil"/>
              <w:left w:val="nil"/>
              <w:bottom w:val="nil"/>
              <w:right w:val="nil"/>
            </w:tcBorders>
            <w:shd w:val="clear" w:color="000000" w:fill="FFFFFF"/>
            <w:noWrap/>
            <w:vAlign w:val="center"/>
          </w:tcPr>
          <w:p w14:paraId="112B2760" w14:textId="64797FB7"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2" w:author="Dmytro Rusanovskyy" w:date="2021-07-06T16:03:00Z"/>
                <w:rFonts w:ascii="Arial" w:eastAsia="Times New Roman" w:hAnsi="Arial" w:cs="Arial"/>
                <w:color w:val="000000"/>
                <w:sz w:val="18"/>
                <w:szCs w:val="18"/>
              </w:rPr>
            </w:pPr>
            <w:ins w:id="113" w:author="Dmytro Rusanovskyy" w:date="2021-07-06T16:24:00Z">
              <w:r>
                <w:rPr>
                  <w:rFonts w:ascii="Arial" w:hAnsi="Arial" w:cs="Arial"/>
                  <w:color w:val="000000"/>
                  <w:sz w:val="18"/>
                  <w:szCs w:val="18"/>
                </w:rPr>
                <w:t>0.34%</w:t>
              </w:r>
            </w:ins>
          </w:p>
        </w:tc>
        <w:tc>
          <w:tcPr>
            <w:tcW w:w="436" w:type="pct"/>
            <w:tcBorders>
              <w:top w:val="nil"/>
              <w:left w:val="nil"/>
              <w:bottom w:val="nil"/>
              <w:right w:val="single" w:sz="8" w:space="0" w:color="auto"/>
            </w:tcBorders>
            <w:shd w:val="clear" w:color="000000" w:fill="FFFFFF"/>
            <w:noWrap/>
            <w:vAlign w:val="center"/>
          </w:tcPr>
          <w:p w14:paraId="3F925669" w14:textId="24257D2D"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Dmytro Rusanovskyy" w:date="2021-07-06T16:03:00Z"/>
                <w:rFonts w:ascii="Arial" w:eastAsia="Times New Roman" w:hAnsi="Arial" w:cs="Arial"/>
                <w:color w:val="000000"/>
                <w:sz w:val="18"/>
                <w:szCs w:val="18"/>
              </w:rPr>
            </w:pPr>
            <w:ins w:id="115" w:author="Dmytro Rusanovskyy" w:date="2021-07-06T16:24:00Z">
              <w:r>
                <w:rPr>
                  <w:rFonts w:ascii="Arial" w:hAnsi="Arial" w:cs="Arial"/>
                  <w:color w:val="000000"/>
                  <w:sz w:val="18"/>
                  <w:szCs w:val="18"/>
                </w:rPr>
                <w:t>0.34%</w:t>
              </w:r>
            </w:ins>
          </w:p>
        </w:tc>
      </w:tr>
      <w:tr w:rsidR="00C40991" w:rsidRPr="00127DDC" w14:paraId="4B66BBDE" w14:textId="77777777" w:rsidTr="00DF35BE">
        <w:trPr>
          <w:trHeight w:val="300"/>
          <w:ins w:id="116" w:author="Dmytro Rusanovskyy" w:date="2021-07-06T16:03:00Z"/>
        </w:trPr>
        <w:tc>
          <w:tcPr>
            <w:tcW w:w="370" w:type="pct"/>
            <w:vMerge w:val="restart"/>
            <w:tcBorders>
              <w:top w:val="single" w:sz="8" w:space="0" w:color="auto"/>
              <w:left w:val="single" w:sz="8" w:space="0" w:color="auto"/>
              <w:right w:val="single" w:sz="8" w:space="0" w:color="auto"/>
            </w:tcBorders>
            <w:shd w:val="clear" w:color="000000" w:fill="D9D9D9"/>
            <w:noWrap/>
            <w:vAlign w:val="center"/>
            <w:hideMark/>
          </w:tcPr>
          <w:p w14:paraId="4CCC021C" w14:textId="77777777"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Dmytro Rusanovskyy" w:date="2021-07-06T16:03:00Z"/>
                <w:rFonts w:ascii="Calibri" w:eastAsia="Times New Roman" w:hAnsi="Calibri" w:cs="Calibri"/>
                <w:b/>
                <w:bCs/>
                <w:color w:val="000000"/>
                <w:sz w:val="18"/>
                <w:szCs w:val="18"/>
              </w:rPr>
            </w:pPr>
            <w:ins w:id="118" w:author="Dmytro Rusanovskyy" w:date="2021-07-06T16:03:00Z">
              <w:r w:rsidRPr="00127DDC">
                <w:rPr>
                  <w:rFonts w:ascii="Calibri" w:eastAsia="Times New Roman" w:hAnsi="Calibri" w:cs="Calibri"/>
                  <w:b/>
                  <w:bCs/>
                  <w:color w:val="000000"/>
                  <w:sz w:val="18"/>
                  <w:szCs w:val="18"/>
                </w:rPr>
                <w:t>LDB</w:t>
              </w:r>
            </w:ins>
          </w:p>
        </w:tc>
        <w:tc>
          <w:tcPr>
            <w:tcW w:w="386" w:type="pct"/>
            <w:tcBorders>
              <w:top w:val="nil"/>
              <w:left w:val="nil"/>
              <w:bottom w:val="nil"/>
              <w:right w:val="single" w:sz="8" w:space="0" w:color="auto"/>
            </w:tcBorders>
            <w:shd w:val="clear" w:color="000000" w:fill="FFFFFF"/>
            <w:noWrap/>
            <w:hideMark/>
          </w:tcPr>
          <w:p w14:paraId="4979D7D8" w14:textId="77777777"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9" w:author="Dmytro Rusanovskyy" w:date="2021-07-06T16:03:00Z"/>
                <w:rFonts w:ascii="Calibri" w:eastAsia="Times New Roman" w:hAnsi="Calibri" w:cs="Calibri"/>
                <w:b/>
                <w:bCs/>
                <w:color w:val="000000"/>
                <w:sz w:val="18"/>
                <w:szCs w:val="18"/>
              </w:rPr>
            </w:pPr>
            <w:ins w:id="120" w:author="Dmytro Rusanovskyy" w:date="2021-07-06T16:03:00Z">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1</w:t>
              </w:r>
            </w:ins>
          </w:p>
        </w:tc>
        <w:tc>
          <w:tcPr>
            <w:tcW w:w="420" w:type="pct"/>
            <w:tcBorders>
              <w:top w:val="nil"/>
              <w:left w:val="nil"/>
              <w:bottom w:val="nil"/>
              <w:right w:val="nil"/>
            </w:tcBorders>
            <w:shd w:val="clear" w:color="000000" w:fill="FFFFFF"/>
            <w:noWrap/>
            <w:vAlign w:val="center"/>
          </w:tcPr>
          <w:p w14:paraId="625A53FB" w14:textId="684A5320"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1" w:author="Dmytro Rusanovskyy" w:date="2021-07-06T16:03:00Z"/>
                <w:rFonts w:ascii="Arial" w:eastAsia="Times New Roman" w:hAnsi="Arial" w:cs="Arial"/>
                <w:color w:val="000000"/>
                <w:sz w:val="18"/>
                <w:szCs w:val="18"/>
              </w:rPr>
            </w:pPr>
            <w:ins w:id="122" w:author="Dmytro Rusanovskyy" w:date="2021-07-06T16:08:00Z">
              <w:r>
                <w:rPr>
                  <w:rFonts w:ascii="Arial" w:hAnsi="Arial" w:cs="Arial"/>
                  <w:color w:val="000000"/>
                  <w:sz w:val="18"/>
                  <w:szCs w:val="18"/>
                </w:rPr>
                <w:t>0.46%</w:t>
              </w:r>
            </w:ins>
          </w:p>
        </w:tc>
        <w:tc>
          <w:tcPr>
            <w:tcW w:w="420" w:type="pct"/>
            <w:tcBorders>
              <w:top w:val="nil"/>
              <w:left w:val="nil"/>
              <w:bottom w:val="nil"/>
              <w:right w:val="nil"/>
            </w:tcBorders>
            <w:shd w:val="clear" w:color="000000" w:fill="FFFFFF"/>
            <w:noWrap/>
            <w:vAlign w:val="center"/>
          </w:tcPr>
          <w:p w14:paraId="3E54AE35" w14:textId="0663D828"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3" w:author="Dmytro Rusanovskyy" w:date="2021-07-06T16:03:00Z"/>
                <w:rFonts w:ascii="Arial" w:eastAsia="Times New Roman" w:hAnsi="Arial" w:cs="Arial"/>
                <w:color w:val="000000"/>
                <w:sz w:val="18"/>
                <w:szCs w:val="18"/>
              </w:rPr>
            </w:pPr>
            <w:ins w:id="124" w:author="Dmytro Rusanovskyy" w:date="2021-07-06T16:08:00Z">
              <w:r>
                <w:rPr>
                  <w:rFonts w:ascii="Arial" w:hAnsi="Arial" w:cs="Arial"/>
                  <w:color w:val="000000"/>
                  <w:sz w:val="18"/>
                  <w:szCs w:val="18"/>
                </w:rPr>
                <w:t>0.45%</w:t>
              </w:r>
            </w:ins>
          </w:p>
        </w:tc>
        <w:tc>
          <w:tcPr>
            <w:tcW w:w="421" w:type="pct"/>
            <w:tcBorders>
              <w:top w:val="nil"/>
              <w:left w:val="nil"/>
              <w:bottom w:val="nil"/>
              <w:right w:val="nil"/>
            </w:tcBorders>
            <w:shd w:val="clear" w:color="000000" w:fill="FFFFFF"/>
            <w:noWrap/>
            <w:vAlign w:val="center"/>
          </w:tcPr>
          <w:p w14:paraId="51AC01EB" w14:textId="3F682EBA"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5" w:author="Dmytro Rusanovskyy" w:date="2021-07-06T16:03:00Z"/>
                <w:rFonts w:ascii="Arial" w:eastAsia="Times New Roman" w:hAnsi="Arial" w:cs="Arial"/>
                <w:color w:val="000000"/>
                <w:sz w:val="18"/>
                <w:szCs w:val="18"/>
              </w:rPr>
            </w:pPr>
            <w:ins w:id="126" w:author="Dmytro Rusanovskyy" w:date="2021-07-06T16:08:00Z">
              <w:r>
                <w:rPr>
                  <w:rFonts w:ascii="Arial" w:hAnsi="Arial" w:cs="Arial"/>
                  <w:color w:val="000000"/>
                  <w:sz w:val="18"/>
                  <w:szCs w:val="18"/>
                </w:rPr>
                <w:t>0.50%</w:t>
              </w:r>
            </w:ins>
          </w:p>
        </w:tc>
        <w:tc>
          <w:tcPr>
            <w:tcW w:w="420" w:type="pct"/>
            <w:tcBorders>
              <w:top w:val="nil"/>
              <w:left w:val="single" w:sz="8" w:space="0" w:color="auto"/>
              <w:bottom w:val="nil"/>
              <w:right w:val="nil"/>
            </w:tcBorders>
            <w:shd w:val="clear" w:color="000000" w:fill="FFFFFF"/>
            <w:noWrap/>
            <w:vAlign w:val="center"/>
          </w:tcPr>
          <w:p w14:paraId="4ED265F8" w14:textId="05752566"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7" w:author="Dmytro Rusanovskyy" w:date="2021-07-06T16:03:00Z"/>
                <w:rFonts w:ascii="Arial" w:eastAsia="Times New Roman" w:hAnsi="Arial" w:cs="Arial"/>
                <w:color w:val="000000"/>
                <w:sz w:val="18"/>
                <w:szCs w:val="18"/>
              </w:rPr>
            </w:pPr>
            <w:ins w:id="128" w:author="Dmytro Rusanovskyy" w:date="2021-07-06T16:09:00Z">
              <w:r>
                <w:rPr>
                  <w:rFonts w:ascii="Arial" w:hAnsi="Arial" w:cs="Arial"/>
                  <w:color w:val="000000"/>
                  <w:sz w:val="18"/>
                  <w:szCs w:val="18"/>
                </w:rPr>
                <w:t>0.43%</w:t>
              </w:r>
            </w:ins>
          </w:p>
        </w:tc>
        <w:tc>
          <w:tcPr>
            <w:tcW w:w="420" w:type="pct"/>
            <w:tcBorders>
              <w:top w:val="nil"/>
              <w:left w:val="nil"/>
              <w:bottom w:val="nil"/>
              <w:right w:val="nil"/>
            </w:tcBorders>
            <w:shd w:val="clear" w:color="000000" w:fill="FFFFFF"/>
            <w:noWrap/>
            <w:vAlign w:val="center"/>
          </w:tcPr>
          <w:p w14:paraId="789EAD83" w14:textId="7A2861B0"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9" w:author="Dmytro Rusanovskyy" w:date="2021-07-06T16:03:00Z"/>
                <w:rFonts w:ascii="Arial" w:eastAsia="Times New Roman" w:hAnsi="Arial" w:cs="Arial"/>
                <w:color w:val="000000"/>
                <w:sz w:val="18"/>
                <w:szCs w:val="18"/>
              </w:rPr>
            </w:pPr>
            <w:ins w:id="130" w:author="Dmytro Rusanovskyy" w:date="2021-07-06T16:09:00Z">
              <w:r>
                <w:rPr>
                  <w:rFonts w:ascii="Arial" w:hAnsi="Arial" w:cs="Arial"/>
                  <w:color w:val="000000"/>
                  <w:sz w:val="18"/>
                  <w:szCs w:val="18"/>
                </w:rPr>
                <w:t>0.56%</w:t>
              </w:r>
            </w:ins>
          </w:p>
        </w:tc>
        <w:tc>
          <w:tcPr>
            <w:tcW w:w="423" w:type="pct"/>
            <w:tcBorders>
              <w:top w:val="nil"/>
              <w:left w:val="nil"/>
              <w:bottom w:val="nil"/>
              <w:right w:val="single" w:sz="8" w:space="0" w:color="auto"/>
            </w:tcBorders>
            <w:shd w:val="clear" w:color="000000" w:fill="FFFFFF"/>
            <w:noWrap/>
            <w:vAlign w:val="center"/>
          </w:tcPr>
          <w:p w14:paraId="7A73734C" w14:textId="7A38A082"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1" w:author="Dmytro Rusanovskyy" w:date="2021-07-06T16:03:00Z"/>
                <w:rFonts w:ascii="Arial" w:eastAsia="Times New Roman" w:hAnsi="Arial" w:cs="Arial"/>
                <w:color w:val="000000"/>
                <w:sz w:val="18"/>
                <w:szCs w:val="18"/>
              </w:rPr>
            </w:pPr>
            <w:ins w:id="132" w:author="Dmytro Rusanovskyy" w:date="2021-07-06T16:09:00Z">
              <w:r>
                <w:rPr>
                  <w:rFonts w:ascii="Arial" w:hAnsi="Arial" w:cs="Arial"/>
                  <w:color w:val="000000"/>
                  <w:sz w:val="18"/>
                  <w:szCs w:val="18"/>
                </w:rPr>
                <w:t>0.59%</w:t>
              </w:r>
            </w:ins>
          </w:p>
        </w:tc>
        <w:tc>
          <w:tcPr>
            <w:tcW w:w="444" w:type="pct"/>
            <w:tcBorders>
              <w:top w:val="nil"/>
              <w:left w:val="nil"/>
              <w:bottom w:val="nil"/>
              <w:right w:val="nil"/>
            </w:tcBorders>
            <w:shd w:val="clear" w:color="000000" w:fill="FFFFFF"/>
            <w:noWrap/>
            <w:vAlign w:val="bottom"/>
          </w:tcPr>
          <w:p w14:paraId="3A1B1C6D" w14:textId="1B4B4104"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3" w:author="Dmytro Rusanovskyy" w:date="2021-07-06T16:03:00Z"/>
                <w:rFonts w:ascii="Arial" w:eastAsia="Times New Roman" w:hAnsi="Arial" w:cs="Arial"/>
                <w:color w:val="000000"/>
                <w:sz w:val="18"/>
                <w:szCs w:val="18"/>
              </w:rPr>
            </w:pPr>
            <w:ins w:id="134" w:author="Dmytro Rusanovskyy" w:date="2021-07-06T16:37:00Z">
              <w:r>
                <w:rPr>
                  <w:rFonts w:ascii="Calibri" w:hAnsi="Calibri" w:cs="Calibri"/>
                  <w:color w:val="000000"/>
                  <w:szCs w:val="22"/>
                </w:rPr>
                <w:t>0.33%</w:t>
              </w:r>
            </w:ins>
          </w:p>
        </w:tc>
        <w:tc>
          <w:tcPr>
            <w:tcW w:w="420" w:type="pct"/>
            <w:tcBorders>
              <w:top w:val="nil"/>
              <w:left w:val="nil"/>
              <w:bottom w:val="nil"/>
              <w:right w:val="nil"/>
            </w:tcBorders>
            <w:shd w:val="clear" w:color="000000" w:fill="FFFFFF"/>
            <w:noWrap/>
            <w:vAlign w:val="center"/>
          </w:tcPr>
          <w:p w14:paraId="3D1E5824" w14:textId="2E81898C"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5" w:author="Dmytro Rusanovskyy" w:date="2021-07-06T16:03:00Z"/>
                <w:rFonts w:ascii="Arial" w:eastAsia="Times New Roman" w:hAnsi="Arial" w:cs="Arial"/>
                <w:color w:val="000000"/>
                <w:sz w:val="18"/>
                <w:szCs w:val="18"/>
              </w:rPr>
            </w:pPr>
            <w:ins w:id="136" w:author="Dmytro Rusanovskyy" w:date="2021-07-06T16:09:00Z">
              <w:r>
                <w:rPr>
                  <w:rFonts w:ascii="Arial" w:hAnsi="Arial" w:cs="Arial"/>
                  <w:color w:val="000000"/>
                  <w:sz w:val="18"/>
                  <w:szCs w:val="18"/>
                </w:rPr>
                <w:t>0.42%</w:t>
              </w:r>
            </w:ins>
          </w:p>
        </w:tc>
        <w:tc>
          <w:tcPr>
            <w:tcW w:w="420" w:type="pct"/>
            <w:tcBorders>
              <w:top w:val="nil"/>
              <w:left w:val="nil"/>
              <w:bottom w:val="nil"/>
              <w:right w:val="nil"/>
            </w:tcBorders>
            <w:shd w:val="clear" w:color="000000" w:fill="FFFFFF"/>
            <w:noWrap/>
            <w:vAlign w:val="center"/>
          </w:tcPr>
          <w:p w14:paraId="50282F0D" w14:textId="3A8696A1"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7" w:author="Dmytro Rusanovskyy" w:date="2021-07-06T16:03:00Z"/>
                <w:rFonts w:ascii="Arial" w:eastAsia="Times New Roman" w:hAnsi="Arial" w:cs="Arial"/>
                <w:color w:val="000000"/>
                <w:sz w:val="18"/>
                <w:szCs w:val="18"/>
              </w:rPr>
            </w:pPr>
            <w:ins w:id="138" w:author="Dmytro Rusanovskyy" w:date="2021-07-06T16:09:00Z">
              <w:r>
                <w:rPr>
                  <w:rFonts w:ascii="Arial" w:hAnsi="Arial" w:cs="Arial"/>
                  <w:color w:val="000000"/>
                  <w:sz w:val="18"/>
                  <w:szCs w:val="18"/>
                </w:rPr>
                <w:t>0.28%</w:t>
              </w:r>
            </w:ins>
          </w:p>
        </w:tc>
        <w:tc>
          <w:tcPr>
            <w:tcW w:w="436" w:type="pct"/>
            <w:tcBorders>
              <w:top w:val="nil"/>
              <w:left w:val="nil"/>
              <w:bottom w:val="nil"/>
              <w:right w:val="single" w:sz="8" w:space="0" w:color="auto"/>
            </w:tcBorders>
            <w:shd w:val="clear" w:color="000000" w:fill="FFFFFF"/>
            <w:noWrap/>
            <w:vAlign w:val="center"/>
          </w:tcPr>
          <w:p w14:paraId="30A1D4A0" w14:textId="584D5F00"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Dmytro Rusanovskyy" w:date="2021-07-06T16:03:00Z"/>
                <w:rFonts w:ascii="Arial" w:eastAsia="Times New Roman" w:hAnsi="Arial" w:cs="Arial"/>
                <w:color w:val="000000"/>
                <w:sz w:val="18"/>
                <w:szCs w:val="18"/>
              </w:rPr>
            </w:pPr>
            <w:ins w:id="140" w:author="Dmytro Rusanovskyy" w:date="2021-07-06T16:09:00Z">
              <w:r>
                <w:rPr>
                  <w:rFonts w:ascii="Arial" w:hAnsi="Arial" w:cs="Arial"/>
                  <w:color w:val="000000"/>
                  <w:sz w:val="18"/>
                  <w:szCs w:val="18"/>
                </w:rPr>
                <w:t>0.28%</w:t>
              </w:r>
            </w:ins>
          </w:p>
        </w:tc>
      </w:tr>
      <w:tr w:rsidR="00C40991" w:rsidRPr="00127DDC" w14:paraId="38FF5A0C" w14:textId="77777777" w:rsidTr="00DF35BE">
        <w:trPr>
          <w:trHeight w:val="300"/>
          <w:ins w:id="141" w:author="Dmytro Rusanovskyy" w:date="2021-07-06T16:03:00Z"/>
        </w:trPr>
        <w:tc>
          <w:tcPr>
            <w:tcW w:w="370" w:type="pct"/>
            <w:vMerge/>
            <w:tcBorders>
              <w:left w:val="single" w:sz="8" w:space="0" w:color="auto"/>
              <w:bottom w:val="single" w:sz="8" w:space="0" w:color="000000"/>
              <w:right w:val="single" w:sz="8" w:space="0" w:color="auto"/>
            </w:tcBorders>
            <w:shd w:val="clear" w:color="000000" w:fill="D9D9D9"/>
            <w:noWrap/>
            <w:vAlign w:val="center"/>
          </w:tcPr>
          <w:p w14:paraId="3F4200E6" w14:textId="77777777"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Dmytro Rusanovskyy" w:date="2021-07-06T16:03:00Z"/>
                <w:rFonts w:ascii="Calibri" w:eastAsia="Times New Roman" w:hAnsi="Calibri" w:cs="Calibri"/>
                <w:b/>
                <w:bCs/>
                <w:color w:val="000000"/>
                <w:sz w:val="18"/>
                <w:szCs w:val="18"/>
              </w:rPr>
            </w:pPr>
          </w:p>
        </w:tc>
        <w:tc>
          <w:tcPr>
            <w:tcW w:w="386" w:type="pct"/>
            <w:tcBorders>
              <w:top w:val="nil"/>
              <w:left w:val="nil"/>
              <w:bottom w:val="nil"/>
              <w:right w:val="single" w:sz="8" w:space="0" w:color="auto"/>
            </w:tcBorders>
            <w:shd w:val="clear" w:color="000000" w:fill="FFFFFF"/>
            <w:noWrap/>
          </w:tcPr>
          <w:p w14:paraId="62295BCF" w14:textId="77777777"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3" w:author="Dmytro Rusanovskyy" w:date="2021-07-06T16:03:00Z"/>
                <w:rFonts w:ascii="Calibri" w:eastAsia="Times New Roman" w:hAnsi="Calibri" w:cs="Calibri"/>
                <w:b/>
                <w:bCs/>
                <w:color w:val="000000"/>
                <w:sz w:val="18"/>
                <w:szCs w:val="18"/>
              </w:rPr>
            </w:pPr>
            <w:ins w:id="144" w:author="Dmytro Rusanovskyy" w:date="2021-07-06T16:03:00Z">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2</w:t>
              </w:r>
            </w:ins>
          </w:p>
        </w:tc>
        <w:tc>
          <w:tcPr>
            <w:tcW w:w="420" w:type="pct"/>
            <w:tcBorders>
              <w:top w:val="nil"/>
              <w:left w:val="nil"/>
              <w:bottom w:val="nil"/>
              <w:right w:val="nil"/>
            </w:tcBorders>
            <w:shd w:val="clear" w:color="000000" w:fill="FFFFFF"/>
            <w:noWrap/>
            <w:vAlign w:val="center"/>
          </w:tcPr>
          <w:p w14:paraId="67B3EF63" w14:textId="527A5A78"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5" w:author="Dmytro Rusanovskyy" w:date="2021-07-06T16:03:00Z"/>
                <w:rFonts w:ascii="Arial" w:eastAsia="Times New Roman" w:hAnsi="Arial" w:cs="Arial"/>
                <w:color w:val="000000"/>
                <w:sz w:val="18"/>
                <w:szCs w:val="18"/>
              </w:rPr>
            </w:pPr>
            <w:ins w:id="146" w:author="Dmytro Rusanovskyy" w:date="2021-07-06T16:23:00Z">
              <w:r>
                <w:rPr>
                  <w:rFonts w:ascii="Arial" w:hAnsi="Arial" w:cs="Arial"/>
                  <w:color w:val="000000"/>
                  <w:sz w:val="18"/>
                  <w:szCs w:val="18"/>
                </w:rPr>
                <w:t>0.30%</w:t>
              </w:r>
            </w:ins>
          </w:p>
        </w:tc>
        <w:tc>
          <w:tcPr>
            <w:tcW w:w="420" w:type="pct"/>
            <w:tcBorders>
              <w:top w:val="nil"/>
              <w:left w:val="nil"/>
              <w:bottom w:val="nil"/>
              <w:right w:val="nil"/>
            </w:tcBorders>
            <w:shd w:val="clear" w:color="000000" w:fill="FFFFFF"/>
            <w:noWrap/>
            <w:vAlign w:val="center"/>
          </w:tcPr>
          <w:p w14:paraId="7CF384F9" w14:textId="3AED99DE"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7" w:author="Dmytro Rusanovskyy" w:date="2021-07-06T16:03:00Z"/>
                <w:rFonts w:ascii="Arial" w:eastAsia="Times New Roman" w:hAnsi="Arial" w:cs="Arial"/>
                <w:color w:val="000000"/>
                <w:sz w:val="18"/>
                <w:szCs w:val="18"/>
              </w:rPr>
            </w:pPr>
            <w:ins w:id="148" w:author="Dmytro Rusanovskyy" w:date="2021-07-06T16:23:00Z">
              <w:r>
                <w:rPr>
                  <w:rFonts w:ascii="Arial" w:hAnsi="Arial" w:cs="Arial"/>
                  <w:color w:val="000000"/>
                  <w:sz w:val="18"/>
                  <w:szCs w:val="18"/>
                </w:rPr>
                <w:t>0.29%</w:t>
              </w:r>
            </w:ins>
          </w:p>
        </w:tc>
        <w:tc>
          <w:tcPr>
            <w:tcW w:w="421" w:type="pct"/>
            <w:tcBorders>
              <w:top w:val="nil"/>
              <w:left w:val="nil"/>
              <w:bottom w:val="nil"/>
              <w:right w:val="nil"/>
            </w:tcBorders>
            <w:shd w:val="clear" w:color="000000" w:fill="FFFFFF"/>
            <w:noWrap/>
            <w:vAlign w:val="center"/>
          </w:tcPr>
          <w:p w14:paraId="254146C2" w14:textId="48349F2F"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9" w:author="Dmytro Rusanovskyy" w:date="2021-07-06T16:03:00Z"/>
                <w:rFonts w:ascii="Arial" w:eastAsia="Times New Roman" w:hAnsi="Arial" w:cs="Arial"/>
                <w:color w:val="000000"/>
                <w:sz w:val="18"/>
                <w:szCs w:val="18"/>
              </w:rPr>
            </w:pPr>
            <w:ins w:id="150" w:author="Dmytro Rusanovskyy" w:date="2021-07-06T16:23:00Z">
              <w:r>
                <w:rPr>
                  <w:rFonts w:ascii="Arial" w:hAnsi="Arial" w:cs="Arial"/>
                  <w:color w:val="000000"/>
                  <w:sz w:val="18"/>
                  <w:szCs w:val="18"/>
                </w:rPr>
                <w:t>0.32%</w:t>
              </w:r>
            </w:ins>
          </w:p>
        </w:tc>
        <w:tc>
          <w:tcPr>
            <w:tcW w:w="420" w:type="pct"/>
            <w:tcBorders>
              <w:top w:val="nil"/>
              <w:left w:val="single" w:sz="8" w:space="0" w:color="auto"/>
              <w:bottom w:val="nil"/>
              <w:right w:val="nil"/>
            </w:tcBorders>
            <w:shd w:val="clear" w:color="000000" w:fill="FFFFFF"/>
            <w:noWrap/>
            <w:vAlign w:val="center"/>
          </w:tcPr>
          <w:p w14:paraId="54445585" w14:textId="37A5C309"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1" w:author="Dmytro Rusanovskyy" w:date="2021-07-06T16:03:00Z"/>
                <w:rFonts w:ascii="Arial" w:eastAsia="Times New Roman" w:hAnsi="Arial" w:cs="Arial"/>
                <w:color w:val="000000"/>
                <w:sz w:val="18"/>
                <w:szCs w:val="18"/>
              </w:rPr>
            </w:pPr>
            <w:ins w:id="152" w:author="Dmytro Rusanovskyy" w:date="2021-07-06T16:24:00Z">
              <w:r>
                <w:rPr>
                  <w:rFonts w:ascii="Arial" w:hAnsi="Arial" w:cs="Arial"/>
                  <w:color w:val="000000"/>
                  <w:sz w:val="18"/>
                  <w:szCs w:val="18"/>
                </w:rPr>
                <w:t>0.32%</w:t>
              </w:r>
            </w:ins>
          </w:p>
        </w:tc>
        <w:tc>
          <w:tcPr>
            <w:tcW w:w="420" w:type="pct"/>
            <w:tcBorders>
              <w:top w:val="nil"/>
              <w:left w:val="nil"/>
              <w:bottom w:val="nil"/>
              <w:right w:val="nil"/>
            </w:tcBorders>
            <w:shd w:val="clear" w:color="000000" w:fill="FFFFFF"/>
            <w:noWrap/>
            <w:vAlign w:val="center"/>
          </w:tcPr>
          <w:p w14:paraId="5C91AF60" w14:textId="6D380623"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3" w:author="Dmytro Rusanovskyy" w:date="2021-07-06T16:03:00Z"/>
                <w:rFonts w:ascii="Arial" w:eastAsia="Times New Roman" w:hAnsi="Arial" w:cs="Arial"/>
                <w:color w:val="000000"/>
                <w:sz w:val="18"/>
                <w:szCs w:val="18"/>
              </w:rPr>
            </w:pPr>
            <w:ins w:id="154" w:author="Dmytro Rusanovskyy" w:date="2021-07-06T16:24:00Z">
              <w:r>
                <w:rPr>
                  <w:rFonts w:ascii="Arial" w:hAnsi="Arial" w:cs="Arial"/>
                  <w:color w:val="000000"/>
                  <w:sz w:val="18"/>
                  <w:szCs w:val="18"/>
                </w:rPr>
                <w:t>0.42%</w:t>
              </w:r>
            </w:ins>
          </w:p>
        </w:tc>
        <w:tc>
          <w:tcPr>
            <w:tcW w:w="423" w:type="pct"/>
            <w:tcBorders>
              <w:top w:val="nil"/>
              <w:left w:val="nil"/>
              <w:bottom w:val="nil"/>
              <w:right w:val="single" w:sz="8" w:space="0" w:color="auto"/>
            </w:tcBorders>
            <w:shd w:val="clear" w:color="000000" w:fill="FFFFFF"/>
            <w:noWrap/>
            <w:vAlign w:val="center"/>
          </w:tcPr>
          <w:p w14:paraId="5C01CA78" w14:textId="19504CB3"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5" w:author="Dmytro Rusanovskyy" w:date="2021-07-06T16:03:00Z"/>
                <w:rFonts w:ascii="Arial" w:eastAsia="Times New Roman" w:hAnsi="Arial" w:cs="Arial"/>
                <w:color w:val="000000"/>
                <w:sz w:val="18"/>
                <w:szCs w:val="18"/>
              </w:rPr>
            </w:pPr>
            <w:ins w:id="156" w:author="Dmytro Rusanovskyy" w:date="2021-07-06T16:24:00Z">
              <w:r>
                <w:rPr>
                  <w:rFonts w:ascii="Arial" w:hAnsi="Arial" w:cs="Arial"/>
                  <w:color w:val="000000"/>
                  <w:sz w:val="18"/>
                  <w:szCs w:val="18"/>
                </w:rPr>
                <w:t>0.44%</w:t>
              </w:r>
            </w:ins>
          </w:p>
        </w:tc>
        <w:tc>
          <w:tcPr>
            <w:tcW w:w="444" w:type="pct"/>
            <w:tcBorders>
              <w:top w:val="nil"/>
              <w:left w:val="nil"/>
              <w:bottom w:val="nil"/>
              <w:right w:val="nil"/>
            </w:tcBorders>
            <w:shd w:val="clear" w:color="000000" w:fill="FFFFFF"/>
            <w:noWrap/>
            <w:vAlign w:val="bottom"/>
          </w:tcPr>
          <w:p w14:paraId="4BC13A34" w14:textId="689BD060"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7" w:author="Dmytro Rusanovskyy" w:date="2021-07-06T16:03:00Z"/>
                <w:rFonts w:ascii="Arial" w:eastAsia="Times New Roman" w:hAnsi="Arial" w:cs="Arial"/>
                <w:color w:val="000000"/>
                <w:sz w:val="18"/>
                <w:szCs w:val="18"/>
              </w:rPr>
            </w:pPr>
            <w:ins w:id="158" w:author="Dmytro Rusanovskyy" w:date="2021-07-06T16:37:00Z">
              <w:r>
                <w:rPr>
                  <w:rFonts w:ascii="Calibri" w:hAnsi="Calibri" w:cs="Calibri"/>
                  <w:color w:val="000000"/>
                  <w:szCs w:val="22"/>
                </w:rPr>
                <w:t>0.26%</w:t>
              </w:r>
            </w:ins>
          </w:p>
        </w:tc>
        <w:tc>
          <w:tcPr>
            <w:tcW w:w="420" w:type="pct"/>
            <w:tcBorders>
              <w:top w:val="nil"/>
              <w:left w:val="nil"/>
              <w:bottom w:val="nil"/>
              <w:right w:val="nil"/>
            </w:tcBorders>
            <w:shd w:val="clear" w:color="000000" w:fill="FFFFFF"/>
            <w:noWrap/>
            <w:vAlign w:val="center"/>
          </w:tcPr>
          <w:p w14:paraId="4EE2CA36" w14:textId="56DD8AFD"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9" w:author="Dmytro Rusanovskyy" w:date="2021-07-06T16:03:00Z"/>
                <w:rFonts w:ascii="Arial" w:eastAsia="Times New Roman" w:hAnsi="Arial" w:cs="Arial"/>
                <w:color w:val="000000"/>
                <w:sz w:val="18"/>
                <w:szCs w:val="18"/>
              </w:rPr>
            </w:pPr>
            <w:ins w:id="160" w:author="Dmytro Rusanovskyy" w:date="2021-07-06T16:24:00Z">
              <w:r>
                <w:rPr>
                  <w:rFonts w:ascii="Arial" w:hAnsi="Arial" w:cs="Arial"/>
                  <w:color w:val="000000"/>
                  <w:sz w:val="18"/>
                  <w:szCs w:val="18"/>
                </w:rPr>
                <w:t>0.35%</w:t>
              </w:r>
            </w:ins>
          </w:p>
        </w:tc>
        <w:tc>
          <w:tcPr>
            <w:tcW w:w="420" w:type="pct"/>
            <w:tcBorders>
              <w:top w:val="nil"/>
              <w:left w:val="nil"/>
              <w:bottom w:val="nil"/>
              <w:right w:val="nil"/>
            </w:tcBorders>
            <w:shd w:val="clear" w:color="000000" w:fill="FFFFFF"/>
            <w:noWrap/>
            <w:vAlign w:val="center"/>
          </w:tcPr>
          <w:p w14:paraId="6D7453FA" w14:textId="0C29F437"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1" w:author="Dmytro Rusanovskyy" w:date="2021-07-06T16:03:00Z"/>
                <w:rFonts w:ascii="Arial" w:eastAsia="Times New Roman" w:hAnsi="Arial" w:cs="Arial"/>
                <w:color w:val="000000"/>
                <w:sz w:val="18"/>
                <w:szCs w:val="18"/>
              </w:rPr>
            </w:pPr>
            <w:ins w:id="162" w:author="Dmytro Rusanovskyy" w:date="2021-07-06T16:24:00Z">
              <w:r>
                <w:rPr>
                  <w:rFonts w:ascii="Arial" w:hAnsi="Arial" w:cs="Arial"/>
                  <w:color w:val="000000"/>
                  <w:sz w:val="18"/>
                  <w:szCs w:val="18"/>
                </w:rPr>
                <w:t>0.21%</w:t>
              </w:r>
            </w:ins>
          </w:p>
        </w:tc>
        <w:tc>
          <w:tcPr>
            <w:tcW w:w="436" w:type="pct"/>
            <w:tcBorders>
              <w:top w:val="nil"/>
              <w:left w:val="nil"/>
              <w:bottom w:val="nil"/>
              <w:right w:val="single" w:sz="8" w:space="0" w:color="auto"/>
            </w:tcBorders>
            <w:shd w:val="clear" w:color="000000" w:fill="FFFFFF"/>
            <w:noWrap/>
            <w:vAlign w:val="center"/>
          </w:tcPr>
          <w:p w14:paraId="22C6A046" w14:textId="408A8F76"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Dmytro Rusanovskyy" w:date="2021-07-06T16:03:00Z"/>
                <w:rFonts w:ascii="Arial" w:eastAsia="Times New Roman" w:hAnsi="Arial" w:cs="Arial"/>
                <w:color w:val="000000"/>
                <w:sz w:val="18"/>
                <w:szCs w:val="18"/>
              </w:rPr>
            </w:pPr>
            <w:ins w:id="164" w:author="Dmytro Rusanovskyy" w:date="2021-07-06T16:24:00Z">
              <w:r>
                <w:rPr>
                  <w:rFonts w:ascii="Arial" w:hAnsi="Arial" w:cs="Arial"/>
                  <w:color w:val="000000"/>
                  <w:sz w:val="18"/>
                  <w:szCs w:val="18"/>
                </w:rPr>
                <w:t>0.22%</w:t>
              </w:r>
            </w:ins>
          </w:p>
        </w:tc>
      </w:tr>
      <w:tr w:rsidR="00C40991" w:rsidRPr="00127DDC" w14:paraId="6D238566" w14:textId="77777777" w:rsidTr="00DF35BE">
        <w:trPr>
          <w:trHeight w:val="300"/>
          <w:ins w:id="165" w:author="Dmytro Rusanovskyy" w:date="2021-07-06T16:03:00Z"/>
        </w:trPr>
        <w:tc>
          <w:tcPr>
            <w:tcW w:w="370" w:type="pct"/>
            <w:vMerge w:val="restart"/>
            <w:tcBorders>
              <w:top w:val="single" w:sz="8" w:space="0" w:color="auto"/>
              <w:left w:val="single" w:sz="8" w:space="0" w:color="auto"/>
              <w:right w:val="single" w:sz="8" w:space="0" w:color="auto"/>
            </w:tcBorders>
            <w:shd w:val="clear" w:color="000000" w:fill="D9D9D9"/>
            <w:noWrap/>
            <w:vAlign w:val="center"/>
            <w:hideMark/>
          </w:tcPr>
          <w:p w14:paraId="372E562D" w14:textId="77777777"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Dmytro Rusanovskyy" w:date="2021-07-06T16:03:00Z"/>
                <w:rFonts w:ascii="Calibri" w:eastAsia="Times New Roman" w:hAnsi="Calibri" w:cs="Calibri"/>
                <w:b/>
                <w:bCs/>
                <w:color w:val="000000"/>
                <w:sz w:val="18"/>
                <w:szCs w:val="18"/>
              </w:rPr>
            </w:pPr>
            <w:ins w:id="167" w:author="Dmytro Rusanovskyy" w:date="2021-07-06T16:03:00Z">
              <w:r w:rsidRPr="00127DDC">
                <w:rPr>
                  <w:rFonts w:ascii="Calibri" w:eastAsia="Times New Roman" w:hAnsi="Calibri" w:cs="Calibri"/>
                  <w:b/>
                  <w:bCs/>
                  <w:color w:val="000000"/>
                  <w:sz w:val="18"/>
                  <w:szCs w:val="18"/>
                </w:rPr>
                <w:t>RA</w:t>
              </w:r>
            </w:ins>
          </w:p>
        </w:tc>
        <w:tc>
          <w:tcPr>
            <w:tcW w:w="386" w:type="pct"/>
            <w:tcBorders>
              <w:top w:val="nil"/>
              <w:left w:val="nil"/>
              <w:bottom w:val="nil"/>
              <w:right w:val="single" w:sz="8" w:space="0" w:color="auto"/>
            </w:tcBorders>
            <w:shd w:val="clear" w:color="000000" w:fill="FFFFFF"/>
            <w:noWrap/>
            <w:hideMark/>
          </w:tcPr>
          <w:p w14:paraId="07ACD1B2" w14:textId="77777777"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8" w:author="Dmytro Rusanovskyy" w:date="2021-07-06T16:03:00Z"/>
                <w:rFonts w:ascii="Calibri" w:eastAsia="Times New Roman" w:hAnsi="Calibri" w:cs="Calibri"/>
                <w:b/>
                <w:bCs/>
                <w:color w:val="000000"/>
                <w:sz w:val="18"/>
                <w:szCs w:val="18"/>
              </w:rPr>
            </w:pPr>
            <w:ins w:id="169" w:author="Dmytro Rusanovskyy" w:date="2021-07-06T16:03:00Z">
              <w:r w:rsidRPr="005C57A0">
                <w:rPr>
                  <w:rFonts w:ascii="Calibri" w:eastAsia="Times New Roman" w:hAnsi="Calibri" w:cs="Calibri"/>
                  <w:b/>
                  <w:bCs/>
                  <w:color w:val="000000"/>
                  <w:sz w:val="18"/>
                  <w:szCs w:val="18"/>
                </w:rPr>
                <w:t>CE2.1</w:t>
              </w:r>
            </w:ins>
          </w:p>
        </w:tc>
        <w:tc>
          <w:tcPr>
            <w:tcW w:w="420" w:type="pct"/>
            <w:tcBorders>
              <w:top w:val="nil"/>
              <w:left w:val="nil"/>
              <w:bottom w:val="nil"/>
              <w:right w:val="nil"/>
            </w:tcBorders>
            <w:shd w:val="clear" w:color="000000" w:fill="FFFFFF"/>
            <w:noWrap/>
            <w:vAlign w:val="center"/>
          </w:tcPr>
          <w:p w14:paraId="0BF548DF" w14:textId="4EDCFD0A"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0" w:author="Dmytro Rusanovskyy" w:date="2021-07-06T16:03:00Z"/>
                <w:rFonts w:ascii="Arial" w:eastAsia="Times New Roman" w:hAnsi="Arial" w:cs="Arial"/>
                <w:color w:val="000000"/>
                <w:sz w:val="18"/>
                <w:szCs w:val="18"/>
              </w:rPr>
            </w:pPr>
            <w:ins w:id="171" w:author="Dmytro Rusanovskyy" w:date="2021-07-06T16:09:00Z">
              <w:r>
                <w:rPr>
                  <w:rFonts w:ascii="Arial" w:hAnsi="Arial" w:cs="Arial"/>
                  <w:color w:val="000000"/>
                  <w:sz w:val="18"/>
                  <w:szCs w:val="18"/>
                </w:rPr>
                <w:t>0.44%</w:t>
              </w:r>
            </w:ins>
          </w:p>
        </w:tc>
        <w:tc>
          <w:tcPr>
            <w:tcW w:w="420" w:type="pct"/>
            <w:tcBorders>
              <w:top w:val="nil"/>
              <w:left w:val="nil"/>
              <w:bottom w:val="nil"/>
              <w:right w:val="nil"/>
            </w:tcBorders>
            <w:shd w:val="clear" w:color="000000" w:fill="FFFFFF"/>
            <w:noWrap/>
            <w:vAlign w:val="center"/>
          </w:tcPr>
          <w:p w14:paraId="5BF9571F" w14:textId="0EE43DC1"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2" w:author="Dmytro Rusanovskyy" w:date="2021-07-06T16:03:00Z"/>
                <w:rFonts w:ascii="Arial" w:eastAsia="Times New Roman" w:hAnsi="Arial" w:cs="Arial"/>
                <w:color w:val="000000"/>
                <w:sz w:val="18"/>
                <w:szCs w:val="18"/>
              </w:rPr>
            </w:pPr>
            <w:ins w:id="173" w:author="Dmytro Rusanovskyy" w:date="2021-07-06T16:09:00Z">
              <w:r>
                <w:rPr>
                  <w:rFonts w:ascii="Arial" w:hAnsi="Arial" w:cs="Arial"/>
                  <w:color w:val="000000"/>
                  <w:sz w:val="18"/>
                  <w:szCs w:val="18"/>
                </w:rPr>
                <w:t>0.44%</w:t>
              </w:r>
            </w:ins>
          </w:p>
        </w:tc>
        <w:tc>
          <w:tcPr>
            <w:tcW w:w="421" w:type="pct"/>
            <w:tcBorders>
              <w:top w:val="nil"/>
              <w:left w:val="nil"/>
              <w:bottom w:val="nil"/>
              <w:right w:val="nil"/>
            </w:tcBorders>
            <w:shd w:val="clear" w:color="000000" w:fill="FFFFFF"/>
            <w:noWrap/>
            <w:vAlign w:val="center"/>
          </w:tcPr>
          <w:p w14:paraId="07901E60" w14:textId="6521D5C6"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4" w:author="Dmytro Rusanovskyy" w:date="2021-07-06T16:03:00Z"/>
                <w:rFonts w:ascii="Arial" w:eastAsia="Times New Roman" w:hAnsi="Arial" w:cs="Arial"/>
                <w:color w:val="000000"/>
                <w:sz w:val="18"/>
                <w:szCs w:val="18"/>
              </w:rPr>
            </w:pPr>
            <w:ins w:id="175" w:author="Dmytro Rusanovskyy" w:date="2021-07-06T16:09:00Z">
              <w:r>
                <w:rPr>
                  <w:rFonts w:ascii="Arial" w:hAnsi="Arial" w:cs="Arial"/>
                  <w:color w:val="000000"/>
                  <w:sz w:val="18"/>
                  <w:szCs w:val="18"/>
                </w:rPr>
                <w:t>0.50%</w:t>
              </w:r>
            </w:ins>
          </w:p>
        </w:tc>
        <w:tc>
          <w:tcPr>
            <w:tcW w:w="420" w:type="pct"/>
            <w:tcBorders>
              <w:top w:val="nil"/>
              <w:left w:val="single" w:sz="8" w:space="0" w:color="auto"/>
              <w:bottom w:val="nil"/>
              <w:right w:val="nil"/>
            </w:tcBorders>
            <w:shd w:val="clear" w:color="000000" w:fill="FFFFFF"/>
            <w:noWrap/>
            <w:vAlign w:val="center"/>
          </w:tcPr>
          <w:p w14:paraId="3EEA01BF" w14:textId="1CB83321"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6" w:author="Dmytro Rusanovskyy" w:date="2021-07-06T16:03:00Z"/>
                <w:rFonts w:ascii="Arial" w:eastAsia="Times New Roman" w:hAnsi="Arial" w:cs="Arial"/>
                <w:color w:val="000000"/>
                <w:sz w:val="18"/>
                <w:szCs w:val="18"/>
              </w:rPr>
            </w:pPr>
            <w:ins w:id="177" w:author="Dmytro Rusanovskyy" w:date="2021-07-06T16:09:00Z">
              <w:r>
                <w:rPr>
                  <w:rFonts w:ascii="Arial" w:hAnsi="Arial" w:cs="Arial"/>
                  <w:color w:val="000000"/>
                  <w:sz w:val="18"/>
                  <w:szCs w:val="18"/>
                </w:rPr>
                <w:t>0.37%</w:t>
              </w:r>
            </w:ins>
          </w:p>
        </w:tc>
        <w:tc>
          <w:tcPr>
            <w:tcW w:w="420" w:type="pct"/>
            <w:tcBorders>
              <w:top w:val="nil"/>
              <w:left w:val="nil"/>
              <w:bottom w:val="nil"/>
              <w:right w:val="nil"/>
            </w:tcBorders>
            <w:shd w:val="clear" w:color="000000" w:fill="FFFFFF"/>
            <w:noWrap/>
            <w:vAlign w:val="center"/>
          </w:tcPr>
          <w:p w14:paraId="3251D10F" w14:textId="618E4A95"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8" w:author="Dmytro Rusanovskyy" w:date="2021-07-06T16:03:00Z"/>
                <w:rFonts w:ascii="Arial" w:eastAsia="Times New Roman" w:hAnsi="Arial" w:cs="Arial"/>
                <w:color w:val="000000"/>
                <w:sz w:val="18"/>
                <w:szCs w:val="18"/>
              </w:rPr>
            </w:pPr>
            <w:ins w:id="179" w:author="Dmytro Rusanovskyy" w:date="2021-07-06T16:09:00Z">
              <w:r>
                <w:rPr>
                  <w:rFonts w:ascii="Arial" w:hAnsi="Arial" w:cs="Arial"/>
                  <w:color w:val="000000"/>
                  <w:sz w:val="18"/>
                  <w:szCs w:val="18"/>
                </w:rPr>
                <w:t>0.55%</w:t>
              </w:r>
            </w:ins>
          </w:p>
        </w:tc>
        <w:tc>
          <w:tcPr>
            <w:tcW w:w="423" w:type="pct"/>
            <w:tcBorders>
              <w:top w:val="nil"/>
              <w:left w:val="nil"/>
              <w:bottom w:val="nil"/>
              <w:right w:val="single" w:sz="8" w:space="0" w:color="auto"/>
            </w:tcBorders>
            <w:shd w:val="clear" w:color="000000" w:fill="FFFFFF"/>
            <w:noWrap/>
            <w:vAlign w:val="center"/>
          </w:tcPr>
          <w:p w14:paraId="07CDE9AB" w14:textId="2AD02EEA"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0" w:author="Dmytro Rusanovskyy" w:date="2021-07-06T16:03:00Z"/>
                <w:rFonts w:ascii="Arial" w:eastAsia="Times New Roman" w:hAnsi="Arial" w:cs="Arial"/>
                <w:color w:val="000000"/>
                <w:sz w:val="18"/>
                <w:szCs w:val="18"/>
              </w:rPr>
            </w:pPr>
            <w:ins w:id="181" w:author="Dmytro Rusanovskyy" w:date="2021-07-06T16:09:00Z">
              <w:r>
                <w:rPr>
                  <w:rFonts w:ascii="Arial" w:hAnsi="Arial" w:cs="Arial"/>
                  <w:color w:val="000000"/>
                  <w:sz w:val="18"/>
                  <w:szCs w:val="18"/>
                </w:rPr>
                <w:t>0.60%</w:t>
              </w:r>
            </w:ins>
          </w:p>
        </w:tc>
        <w:tc>
          <w:tcPr>
            <w:tcW w:w="444" w:type="pct"/>
            <w:tcBorders>
              <w:top w:val="nil"/>
              <w:left w:val="nil"/>
              <w:bottom w:val="nil"/>
              <w:right w:val="nil"/>
            </w:tcBorders>
            <w:shd w:val="clear" w:color="000000" w:fill="FFFFFF"/>
            <w:noWrap/>
            <w:vAlign w:val="bottom"/>
          </w:tcPr>
          <w:p w14:paraId="018A07F6" w14:textId="5CACD9B1"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2" w:author="Dmytro Rusanovskyy" w:date="2021-07-06T16:03:00Z"/>
                <w:rFonts w:ascii="Arial" w:eastAsia="Times New Roman" w:hAnsi="Arial" w:cs="Arial"/>
                <w:color w:val="000000"/>
                <w:sz w:val="18"/>
                <w:szCs w:val="18"/>
              </w:rPr>
            </w:pPr>
            <w:ins w:id="183" w:author="Dmytro Rusanovskyy" w:date="2021-07-06T16:37:00Z">
              <w:r>
                <w:rPr>
                  <w:rFonts w:ascii="Calibri" w:hAnsi="Calibri" w:cs="Calibri"/>
                  <w:color w:val="000000"/>
                  <w:szCs w:val="22"/>
                </w:rPr>
                <w:t>0.30%</w:t>
              </w:r>
            </w:ins>
          </w:p>
        </w:tc>
        <w:tc>
          <w:tcPr>
            <w:tcW w:w="420" w:type="pct"/>
            <w:tcBorders>
              <w:top w:val="nil"/>
              <w:left w:val="nil"/>
              <w:bottom w:val="nil"/>
              <w:right w:val="nil"/>
            </w:tcBorders>
            <w:shd w:val="clear" w:color="000000" w:fill="FFFFFF"/>
            <w:noWrap/>
            <w:vAlign w:val="center"/>
          </w:tcPr>
          <w:p w14:paraId="27601CBE" w14:textId="0AA5031D"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4" w:author="Dmytro Rusanovskyy" w:date="2021-07-06T16:03:00Z"/>
                <w:rFonts w:ascii="Arial" w:eastAsia="Times New Roman" w:hAnsi="Arial" w:cs="Arial"/>
                <w:color w:val="000000"/>
                <w:sz w:val="18"/>
                <w:szCs w:val="18"/>
              </w:rPr>
            </w:pPr>
            <w:ins w:id="185" w:author="Dmytro Rusanovskyy" w:date="2021-07-06T16:09:00Z">
              <w:r>
                <w:rPr>
                  <w:rFonts w:ascii="Arial" w:hAnsi="Arial" w:cs="Arial"/>
                  <w:color w:val="000000"/>
                  <w:sz w:val="18"/>
                  <w:szCs w:val="18"/>
                </w:rPr>
                <w:t>0.33%</w:t>
              </w:r>
            </w:ins>
          </w:p>
        </w:tc>
        <w:tc>
          <w:tcPr>
            <w:tcW w:w="420" w:type="pct"/>
            <w:tcBorders>
              <w:top w:val="nil"/>
              <w:left w:val="nil"/>
              <w:bottom w:val="nil"/>
              <w:right w:val="nil"/>
            </w:tcBorders>
            <w:shd w:val="clear" w:color="000000" w:fill="FFFFFF"/>
            <w:noWrap/>
            <w:vAlign w:val="center"/>
          </w:tcPr>
          <w:p w14:paraId="2D3B7D97" w14:textId="7775391D"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6" w:author="Dmytro Rusanovskyy" w:date="2021-07-06T16:03:00Z"/>
                <w:rFonts w:ascii="Arial" w:eastAsia="Times New Roman" w:hAnsi="Arial" w:cs="Arial"/>
                <w:color w:val="000000"/>
                <w:sz w:val="18"/>
                <w:szCs w:val="18"/>
              </w:rPr>
            </w:pPr>
            <w:ins w:id="187" w:author="Dmytro Rusanovskyy" w:date="2021-07-06T16:09:00Z">
              <w:r>
                <w:rPr>
                  <w:rFonts w:ascii="Arial" w:hAnsi="Arial" w:cs="Arial"/>
                  <w:color w:val="000000"/>
                  <w:sz w:val="18"/>
                  <w:szCs w:val="18"/>
                </w:rPr>
                <w:t>0.29%</w:t>
              </w:r>
            </w:ins>
          </w:p>
        </w:tc>
        <w:tc>
          <w:tcPr>
            <w:tcW w:w="436" w:type="pct"/>
            <w:tcBorders>
              <w:top w:val="nil"/>
              <w:left w:val="nil"/>
              <w:bottom w:val="nil"/>
              <w:right w:val="single" w:sz="8" w:space="0" w:color="auto"/>
            </w:tcBorders>
            <w:shd w:val="clear" w:color="000000" w:fill="FFFFFF"/>
            <w:noWrap/>
            <w:vAlign w:val="center"/>
          </w:tcPr>
          <w:p w14:paraId="5E4DE3A8" w14:textId="671CF59C"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Dmytro Rusanovskyy" w:date="2021-07-06T16:03:00Z"/>
                <w:rFonts w:ascii="Arial" w:eastAsia="Times New Roman" w:hAnsi="Arial" w:cs="Arial"/>
                <w:color w:val="000000"/>
                <w:sz w:val="18"/>
                <w:szCs w:val="18"/>
              </w:rPr>
            </w:pPr>
            <w:ins w:id="189" w:author="Dmytro Rusanovskyy" w:date="2021-07-06T16:09:00Z">
              <w:r>
                <w:rPr>
                  <w:rFonts w:ascii="Arial" w:hAnsi="Arial" w:cs="Arial"/>
                  <w:color w:val="000000"/>
                  <w:sz w:val="18"/>
                  <w:szCs w:val="18"/>
                </w:rPr>
                <w:t>0.29%</w:t>
              </w:r>
            </w:ins>
          </w:p>
        </w:tc>
      </w:tr>
      <w:tr w:rsidR="00C40991" w:rsidRPr="00127DDC" w14:paraId="00BADC6B" w14:textId="77777777" w:rsidTr="00DF35BE">
        <w:trPr>
          <w:trHeight w:val="300"/>
          <w:ins w:id="190" w:author="Dmytro Rusanovskyy" w:date="2021-07-06T16:03:00Z"/>
        </w:trPr>
        <w:tc>
          <w:tcPr>
            <w:tcW w:w="370" w:type="pct"/>
            <w:vMerge/>
            <w:tcBorders>
              <w:left w:val="single" w:sz="8" w:space="0" w:color="auto"/>
              <w:bottom w:val="single" w:sz="8" w:space="0" w:color="000000"/>
              <w:right w:val="single" w:sz="8" w:space="0" w:color="auto"/>
            </w:tcBorders>
            <w:shd w:val="clear" w:color="000000" w:fill="D9D9D9"/>
            <w:noWrap/>
            <w:vAlign w:val="center"/>
          </w:tcPr>
          <w:p w14:paraId="06C188A7" w14:textId="77777777"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Dmytro Rusanovskyy" w:date="2021-07-06T16:03:00Z"/>
                <w:rFonts w:ascii="Calibri" w:eastAsia="Times New Roman" w:hAnsi="Calibri" w:cs="Calibri"/>
                <w:b/>
                <w:bCs/>
                <w:color w:val="000000"/>
                <w:sz w:val="18"/>
                <w:szCs w:val="18"/>
              </w:rPr>
            </w:pPr>
          </w:p>
        </w:tc>
        <w:tc>
          <w:tcPr>
            <w:tcW w:w="386" w:type="pct"/>
            <w:tcBorders>
              <w:top w:val="nil"/>
              <w:left w:val="nil"/>
              <w:bottom w:val="nil"/>
              <w:right w:val="single" w:sz="8" w:space="0" w:color="auto"/>
            </w:tcBorders>
            <w:shd w:val="clear" w:color="000000" w:fill="FFFFFF"/>
            <w:noWrap/>
          </w:tcPr>
          <w:p w14:paraId="49A4260A" w14:textId="77777777"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2" w:author="Dmytro Rusanovskyy" w:date="2021-07-06T16:03:00Z"/>
                <w:rFonts w:ascii="Calibri" w:eastAsia="Times New Roman" w:hAnsi="Calibri" w:cs="Calibri"/>
                <w:b/>
                <w:bCs/>
                <w:color w:val="000000"/>
                <w:sz w:val="18"/>
                <w:szCs w:val="18"/>
              </w:rPr>
            </w:pPr>
            <w:ins w:id="193" w:author="Dmytro Rusanovskyy" w:date="2021-07-06T16:03:00Z">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2</w:t>
              </w:r>
            </w:ins>
          </w:p>
        </w:tc>
        <w:tc>
          <w:tcPr>
            <w:tcW w:w="420" w:type="pct"/>
            <w:tcBorders>
              <w:top w:val="nil"/>
              <w:left w:val="nil"/>
              <w:bottom w:val="nil"/>
              <w:right w:val="nil"/>
            </w:tcBorders>
            <w:shd w:val="clear" w:color="000000" w:fill="FFFFFF"/>
            <w:noWrap/>
            <w:vAlign w:val="center"/>
          </w:tcPr>
          <w:p w14:paraId="39543064" w14:textId="7646B591"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4" w:author="Dmytro Rusanovskyy" w:date="2021-07-06T16:03:00Z"/>
                <w:rFonts w:ascii="Arial" w:eastAsia="Times New Roman" w:hAnsi="Arial" w:cs="Arial"/>
                <w:color w:val="000000"/>
                <w:sz w:val="18"/>
                <w:szCs w:val="18"/>
              </w:rPr>
            </w:pPr>
            <w:ins w:id="195" w:author="Dmytro Rusanovskyy" w:date="2021-07-06T16:23:00Z">
              <w:r>
                <w:rPr>
                  <w:rFonts w:ascii="Arial" w:hAnsi="Arial" w:cs="Arial"/>
                  <w:color w:val="000000"/>
                  <w:sz w:val="18"/>
                  <w:szCs w:val="18"/>
                </w:rPr>
                <w:t>0.30%</w:t>
              </w:r>
            </w:ins>
          </w:p>
        </w:tc>
        <w:tc>
          <w:tcPr>
            <w:tcW w:w="420" w:type="pct"/>
            <w:tcBorders>
              <w:top w:val="nil"/>
              <w:left w:val="nil"/>
              <w:bottom w:val="nil"/>
              <w:right w:val="nil"/>
            </w:tcBorders>
            <w:shd w:val="clear" w:color="000000" w:fill="FFFFFF"/>
            <w:noWrap/>
            <w:vAlign w:val="center"/>
          </w:tcPr>
          <w:p w14:paraId="6DD12F3D" w14:textId="11B06926"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6" w:author="Dmytro Rusanovskyy" w:date="2021-07-06T16:03:00Z"/>
                <w:rFonts w:ascii="Arial" w:eastAsia="Times New Roman" w:hAnsi="Arial" w:cs="Arial"/>
                <w:color w:val="000000"/>
                <w:sz w:val="18"/>
                <w:szCs w:val="18"/>
              </w:rPr>
            </w:pPr>
            <w:ins w:id="197" w:author="Dmytro Rusanovskyy" w:date="2021-07-06T16:23:00Z">
              <w:r>
                <w:rPr>
                  <w:rFonts w:ascii="Arial" w:hAnsi="Arial" w:cs="Arial"/>
                  <w:color w:val="000000"/>
                  <w:sz w:val="18"/>
                  <w:szCs w:val="18"/>
                </w:rPr>
                <w:t>0.29%</w:t>
              </w:r>
            </w:ins>
          </w:p>
        </w:tc>
        <w:tc>
          <w:tcPr>
            <w:tcW w:w="421" w:type="pct"/>
            <w:tcBorders>
              <w:top w:val="nil"/>
              <w:left w:val="nil"/>
              <w:bottom w:val="nil"/>
              <w:right w:val="nil"/>
            </w:tcBorders>
            <w:shd w:val="clear" w:color="000000" w:fill="FFFFFF"/>
            <w:noWrap/>
            <w:vAlign w:val="center"/>
          </w:tcPr>
          <w:p w14:paraId="0D0E18DF" w14:textId="37BE98D1"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8" w:author="Dmytro Rusanovskyy" w:date="2021-07-06T16:03:00Z"/>
                <w:rFonts w:ascii="Arial" w:eastAsia="Times New Roman" w:hAnsi="Arial" w:cs="Arial"/>
                <w:color w:val="000000"/>
                <w:sz w:val="18"/>
                <w:szCs w:val="18"/>
              </w:rPr>
            </w:pPr>
            <w:ins w:id="199" w:author="Dmytro Rusanovskyy" w:date="2021-07-06T16:23:00Z">
              <w:r>
                <w:rPr>
                  <w:rFonts w:ascii="Arial" w:hAnsi="Arial" w:cs="Arial"/>
                  <w:color w:val="000000"/>
                  <w:sz w:val="18"/>
                  <w:szCs w:val="18"/>
                </w:rPr>
                <w:t>0.34%</w:t>
              </w:r>
            </w:ins>
          </w:p>
        </w:tc>
        <w:tc>
          <w:tcPr>
            <w:tcW w:w="420" w:type="pct"/>
            <w:tcBorders>
              <w:top w:val="nil"/>
              <w:left w:val="single" w:sz="8" w:space="0" w:color="auto"/>
              <w:bottom w:val="nil"/>
              <w:right w:val="nil"/>
            </w:tcBorders>
            <w:shd w:val="clear" w:color="000000" w:fill="FFFFFF"/>
            <w:noWrap/>
            <w:vAlign w:val="center"/>
          </w:tcPr>
          <w:p w14:paraId="70DCD117" w14:textId="24BD0756"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0" w:author="Dmytro Rusanovskyy" w:date="2021-07-06T16:03:00Z"/>
                <w:rFonts w:ascii="Arial" w:eastAsia="Times New Roman" w:hAnsi="Arial" w:cs="Arial"/>
                <w:color w:val="000000"/>
                <w:sz w:val="18"/>
                <w:szCs w:val="18"/>
              </w:rPr>
            </w:pPr>
            <w:ins w:id="201" w:author="Dmytro Rusanovskyy" w:date="2021-07-06T16:24:00Z">
              <w:r>
                <w:rPr>
                  <w:rFonts w:ascii="Arial" w:hAnsi="Arial" w:cs="Arial"/>
                  <w:color w:val="000000"/>
                  <w:sz w:val="18"/>
                  <w:szCs w:val="18"/>
                </w:rPr>
                <w:t>0.29%</w:t>
              </w:r>
            </w:ins>
          </w:p>
        </w:tc>
        <w:tc>
          <w:tcPr>
            <w:tcW w:w="420" w:type="pct"/>
            <w:tcBorders>
              <w:top w:val="nil"/>
              <w:left w:val="nil"/>
              <w:bottom w:val="nil"/>
              <w:right w:val="nil"/>
            </w:tcBorders>
            <w:shd w:val="clear" w:color="000000" w:fill="FFFFFF"/>
            <w:noWrap/>
            <w:vAlign w:val="center"/>
          </w:tcPr>
          <w:p w14:paraId="624E5464" w14:textId="02CF44CA"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2" w:author="Dmytro Rusanovskyy" w:date="2021-07-06T16:03:00Z"/>
                <w:rFonts w:ascii="Arial" w:eastAsia="Times New Roman" w:hAnsi="Arial" w:cs="Arial"/>
                <w:color w:val="000000"/>
                <w:sz w:val="18"/>
                <w:szCs w:val="18"/>
              </w:rPr>
            </w:pPr>
            <w:ins w:id="203" w:author="Dmytro Rusanovskyy" w:date="2021-07-06T16:24:00Z">
              <w:r>
                <w:rPr>
                  <w:rFonts w:ascii="Arial" w:hAnsi="Arial" w:cs="Arial"/>
                  <w:color w:val="000000"/>
                  <w:sz w:val="18"/>
                  <w:szCs w:val="18"/>
                </w:rPr>
                <w:t>0.42%</w:t>
              </w:r>
            </w:ins>
          </w:p>
        </w:tc>
        <w:tc>
          <w:tcPr>
            <w:tcW w:w="423" w:type="pct"/>
            <w:tcBorders>
              <w:top w:val="nil"/>
              <w:left w:val="nil"/>
              <w:bottom w:val="nil"/>
              <w:right w:val="single" w:sz="8" w:space="0" w:color="auto"/>
            </w:tcBorders>
            <w:shd w:val="clear" w:color="000000" w:fill="FFFFFF"/>
            <w:noWrap/>
            <w:vAlign w:val="center"/>
          </w:tcPr>
          <w:p w14:paraId="7208760A" w14:textId="648EA4FD"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4" w:author="Dmytro Rusanovskyy" w:date="2021-07-06T16:03:00Z"/>
                <w:rFonts w:ascii="Arial" w:eastAsia="Times New Roman" w:hAnsi="Arial" w:cs="Arial"/>
                <w:color w:val="000000"/>
                <w:sz w:val="18"/>
                <w:szCs w:val="18"/>
              </w:rPr>
            </w:pPr>
            <w:ins w:id="205" w:author="Dmytro Rusanovskyy" w:date="2021-07-06T16:24:00Z">
              <w:r>
                <w:rPr>
                  <w:rFonts w:ascii="Arial" w:hAnsi="Arial" w:cs="Arial"/>
                  <w:color w:val="000000"/>
                  <w:sz w:val="18"/>
                  <w:szCs w:val="18"/>
                </w:rPr>
                <w:t>0.45%</w:t>
              </w:r>
            </w:ins>
          </w:p>
        </w:tc>
        <w:tc>
          <w:tcPr>
            <w:tcW w:w="444" w:type="pct"/>
            <w:tcBorders>
              <w:top w:val="nil"/>
              <w:left w:val="nil"/>
              <w:bottom w:val="nil"/>
              <w:right w:val="nil"/>
            </w:tcBorders>
            <w:shd w:val="clear" w:color="000000" w:fill="FFFFFF"/>
            <w:noWrap/>
            <w:vAlign w:val="bottom"/>
          </w:tcPr>
          <w:p w14:paraId="49A5452F" w14:textId="17B0D612"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6" w:author="Dmytro Rusanovskyy" w:date="2021-07-06T16:03:00Z"/>
                <w:rFonts w:ascii="Arial" w:eastAsia="Times New Roman" w:hAnsi="Arial" w:cs="Arial"/>
                <w:color w:val="000000"/>
                <w:sz w:val="18"/>
                <w:szCs w:val="18"/>
              </w:rPr>
            </w:pPr>
            <w:ins w:id="207" w:author="Dmytro Rusanovskyy" w:date="2021-07-06T16:37:00Z">
              <w:r>
                <w:rPr>
                  <w:rFonts w:ascii="Calibri" w:hAnsi="Calibri" w:cs="Calibri"/>
                  <w:color w:val="000000"/>
                  <w:szCs w:val="22"/>
                </w:rPr>
                <w:t>0.24%</w:t>
              </w:r>
            </w:ins>
          </w:p>
        </w:tc>
        <w:tc>
          <w:tcPr>
            <w:tcW w:w="420" w:type="pct"/>
            <w:tcBorders>
              <w:top w:val="nil"/>
              <w:left w:val="nil"/>
              <w:bottom w:val="nil"/>
              <w:right w:val="nil"/>
            </w:tcBorders>
            <w:shd w:val="clear" w:color="000000" w:fill="FFFFFF"/>
            <w:noWrap/>
            <w:vAlign w:val="center"/>
          </w:tcPr>
          <w:p w14:paraId="645BF71C" w14:textId="5B3933A5"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8" w:author="Dmytro Rusanovskyy" w:date="2021-07-06T16:03:00Z"/>
                <w:rFonts w:ascii="Arial" w:eastAsia="Times New Roman" w:hAnsi="Arial" w:cs="Arial"/>
                <w:color w:val="000000"/>
                <w:sz w:val="18"/>
                <w:szCs w:val="18"/>
              </w:rPr>
            </w:pPr>
            <w:ins w:id="209" w:author="Dmytro Rusanovskyy" w:date="2021-07-06T16:24:00Z">
              <w:r>
                <w:rPr>
                  <w:rFonts w:ascii="Arial" w:hAnsi="Arial" w:cs="Arial"/>
                  <w:color w:val="000000"/>
                  <w:sz w:val="18"/>
                  <w:szCs w:val="18"/>
                </w:rPr>
                <w:t>0.27%</w:t>
              </w:r>
            </w:ins>
          </w:p>
        </w:tc>
        <w:tc>
          <w:tcPr>
            <w:tcW w:w="420" w:type="pct"/>
            <w:tcBorders>
              <w:top w:val="nil"/>
              <w:left w:val="nil"/>
              <w:bottom w:val="nil"/>
              <w:right w:val="nil"/>
            </w:tcBorders>
            <w:shd w:val="clear" w:color="000000" w:fill="FFFFFF"/>
            <w:noWrap/>
            <w:vAlign w:val="center"/>
          </w:tcPr>
          <w:p w14:paraId="3723E19C" w14:textId="3C7F2379"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0" w:author="Dmytro Rusanovskyy" w:date="2021-07-06T16:03:00Z"/>
                <w:rFonts w:ascii="Arial" w:eastAsia="Times New Roman" w:hAnsi="Arial" w:cs="Arial"/>
                <w:color w:val="000000"/>
                <w:sz w:val="18"/>
                <w:szCs w:val="18"/>
              </w:rPr>
            </w:pPr>
            <w:ins w:id="211" w:author="Dmytro Rusanovskyy" w:date="2021-07-06T16:24:00Z">
              <w:r>
                <w:rPr>
                  <w:rFonts w:ascii="Arial" w:hAnsi="Arial" w:cs="Arial"/>
                  <w:color w:val="000000"/>
                  <w:sz w:val="18"/>
                  <w:szCs w:val="18"/>
                </w:rPr>
                <w:t>0.23%</w:t>
              </w:r>
            </w:ins>
          </w:p>
        </w:tc>
        <w:tc>
          <w:tcPr>
            <w:tcW w:w="436" w:type="pct"/>
            <w:tcBorders>
              <w:top w:val="nil"/>
              <w:left w:val="nil"/>
              <w:bottom w:val="nil"/>
              <w:right w:val="single" w:sz="8" w:space="0" w:color="auto"/>
            </w:tcBorders>
            <w:shd w:val="clear" w:color="000000" w:fill="FFFFFF"/>
            <w:noWrap/>
            <w:vAlign w:val="center"/>
          </w:tcPr>
          <w:p w14:paraId="769301D9" w14:textId="7480AD53" w:rsidR="00C40991" w:rsidRPr="00127DDC"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Dmytro Rusanovskyy" w:date="2021-07-06T16:03:00Z"/>
                <w:rFonts w:ascii="Arial" w:eastAsia="Times New Roman" w:hAnsi="Arial" w:cs="Arial"/>
                <w:color w:val="000000"/>
                <w:sz w:val="18"/>
                <w:szCs w:val="18"/>
              </w:rPr>
            </w:pPr>
            <w:ins w:id="213" w:author="Dmytro Rusanovskyy" w:date="2021-07-06T16:24:00Z">
              <w:r>
                <w:rPr>
                  <w:rFonts w:ascii="Arial" w:hAnsi="Arial" w:cs="Arial"/>
                  <w:color w:val="000000"/>
                  <w:sz w:val="18"/>
                  <w:szCs w:val="18"/>
                </w:rPr>
                <w:t>0.23%</w:t>
              </w:r>
            </w:ins>
          </w:p>
        </w:tc>
      </w:tr>
    </w:tbl>
    <w:p w14:paraId="288E43EE" w14:textId="77777777" w:rsidR="00C40991" w:rsidRDefault="00C40991" w:rsidP="00DF35BE">
      <w:pPr>
        <w:rPr>
          <w:ins w:id="214" w:author="Dmytro Rusanovskyy" w:date="2021-07-06T16:34:00Z"/>
          <w:lang w:eastAsia="ja-JP"/>
        </w:rPr>
      </w:pPr>
    </w:p>
    <w:p w14:paraId="6486A524" w14:textId="7CA3B9A6" w:rsidR="00DF35BE" w:rsidRDefault="00DF35BE" w:rsidP="00DF35BE">
      <w:pPr>
        <w:rPr>
          <w:ins w:id="215" w:author="Dmytro Rusanovskyy" w:date="2021-07-06T16:03:00Z"/>
          <w:lang w:eastAsia="ja-JP"/>
        </w:rPr>
      </w:pPr>
      <w:ins w:id="216" w:author="Dmytro Rusanovskyy" w:date="2021-07-06T16:03:00Z">
        <w:r>
          <w:rPr>
            <w:lang w:eastAsia="ja-JP"/>
          </w:rPr>
          <w:lastRenderedPageBreak/>
          <w:t>Table 3.</w:t>
        </w:r>
      </w:ins>
      <w:ins w:id="217" w:author="Dmytro Rusanovskyy" w:date="2021-07-06T16:35:00Z">
        <w:r w:rsidR="00C40991">
          <w:rPr>
            <w:lang w:eastAsia="ja-JP"/>
          </w:rPr>
          <w:t>9</w:t>
        </w:r>
      </w:ins>
      <w:ins w:id="218" w:author="Dmytro Rusanovskyy" w:date="2021-07-06T16:03:00Z">
        <w:r>
          <w:rPr>
            <w:lang w:eastAsia="ja-JP"/>
          </w:rPr>
          <w:t xml:space="preserve">. Simulation results for additional CE2.x tests, 16 bits data, HBD/HBR CTC, </w:t>
        </w:r>
        <w:proofErr w:type="spellStart"/>
        <w:r>
          <w:rPr>
            <w:lang w:eastAsia="ja-JP"/>
          </w:rPr>
          <w:t>LowQP</w:t>
        </w:r>
        <w:proofErr w:type="spellEnd"/>
        <w:r>
          <w:rPr>
            <w:lang w:eastAsia="ja-JP"/>
          </w:rPr>
          <w:t xml:space="preserve"> test configuration.</w:t>
        </w:r>
      </w:ins>
    </w:p>
    <w:tbl>
      <w:tblPr>
        <w:tblW w:w="5760" w:type="dxa"/>
        <w:tblLook w:val="04A0" w:firstRow="1" w:lastRow="0" w:firstColumn="1" w:lastColumn="0" w:noHBand="0" w:noVBand="1"/>
      </w:tblPr>
      <w:tblGrid>
        <w:gridCol w:w="960"/>
        <w:gridCol w:w="960"/>
        <w:gridCol w:w="1014"/>
        <w:gridCol w:w="942"/>
        <w:gridCol w:w="942"/>
        <w:gridCol w:w="942"/>
      </w:tblGrid>
      <w:tr w:rsidR="00DF35BE" w:rsidRPr="009B38C8" w14:paraId="12B86B9D" w14:textId="77777777" w:rsidTr="00682386">
        <w:trPr>
          <w:trHeight w:val="315"/>
          <w:ins w:id="219" w:author="Dmytro Rusanovskyy" w:date="2021-07-06T16:03:00Z"/>
        </w:trPr>
        <w:tc>
          <w:tcPr>
            <w:tcW w:w="960" w:type="dxa"/>
            <w:tcBorders>
              <w:top w:val="nil"/>
              <w:left w:val="nil"/>
              <w:bottom w:val="nil"/>
              <w:right w:val="nil"/>
            </w:tcBorders>
            <w:shd w:val="clear" w:color="auto" w:fill="auto"/>
            <w:noWrap/>
            <w:vAlign w:val="bottom"/>
            <w:hideMark/>
          </w:tcPr>
          <w:p w14:paraId="1C7A3A13" w14:textId="77777777" w:rsidR="00DF35BE" w:rsidRPr="009B38C8"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0" w:author="Dmytro Rusanovskyy" w:date="2021-07-06T16:03:00Z"/>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18129A8F" w14:textId="77777777" w:rsidR="00DF35BE" w:rsidRPr="009B38C8"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Dmytro Rusanovskyy" w:date="2021-07-06T16:03:00Z"/>
                <w:rFonts w:ascii="Calibri" w:eastAsia="Times New Roman" w:hAnsi="Calibri" w:cs="Calibri"/>
                <w:b/>
                <w:bCs/>
                <w:color w:val="000000"/>
                <w:sz w:val="18"/>
                <w:szCs w:val="18"/>
              </w:rPr>
            </w:pPr>
            <w:ins w:id="222" w:author="Dmytro Rusanovskyy" w:date="2021-07-06T16:03:00Z">
              <w:r w:rsidRPr="009B38C8">
                <w:rPr>
                  <w:rFonts w:ascii="Calibri" w:eastAsia="Times New Roman" w:hAnsi="Calibri" w:cs="Calibri"/>
                  <w:b/>
                  <w:bCs/>
                  <w:color w:val="000000"/>
                  <w:sz w:val="18"/>
                  <w:szCs w:val="18"/>
                </w:rPr>
                <w:t>Test</w:t>
              </w:r>
            </w:ins>
          </w:p>
        </w:tc>
        <w:tc>
          <w:tcPr>
            <w:tcW w:w="3840" w:type="dxa"/>
            <w:gridSpan w:val="4"/>
            <w:tcBorders>
              <w:top w:val="single" w:sz="8" w:space="0" w:color="auto"/>
              <w:left w:val="single" w:sz="8" w:space="0" w:color="auto"/>
              <w:bottom w:val="nil"/>
              <w:right w:val="single" w:sz="8" w:space="0" w:color="000000"/>
            </w:tcBorders>
            <w:shd w:val="clear" w:color="000000" w:fill="D9D9D9"/>
            <w:noWrap/>
            <w:vAlign w:val="center"/>
            <w:hideMark/>
          </w:tcPr>
          <w:p w14:paraId="1CC02782" w14:textId="77777777" w:rsidR="00DF35BE" w:rsidRPr="009B38C8"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Dmytro Rusanovskyy" w:date="2021-07-06T16:03:00Z"/>
                <w:rFonts w:ascii="Calibri" w:eastAsia="Times New Roman" w:hAnsi="Calibri" w:cs="Calibri"/>
                <w:b/>
                <w:bCs/>
                <w:color w:val="000000"/>
                <w:sz w:val="18"/>
                <w:szCs w:val="18"/>
              </w:rPr>
            </w:pPr>
            <w:ins w:id="224" w:author="Dmytro Rusanovskyy" w:date="2021-07-06T16:03:00Z">
              <w:r w:rsidRPr="009B38C8">
                <w:rPr>
                  <w:rFonts w:ascii="Calibri" w:eastAsia="Times New Roman" w:hAnsi="Calibri" w:cs="Calibri"/>
                  <w:b/>
                  <w:bCs/>
                  <w:color w:val="000000"/>
                  <w:sz w:val="18"/>
                  <w:szCs w:val="18"/>
                </w:rPr>
                <w:t>SVT16 RGB</w:t>
              </w:r>
            </w:ins>
          </w:p>
        </w:tc>
      </w:tr>
      <w:tr w:rsidR="00DF35BE" w:rsidRPr="009B38C8" w14:paraId="086085CC" w14:textId="77777777" w:rsidTr="00682386">
        <w:trPr>
          <w:trHeight w:val="315"/>
          <w:ins w:id="225" w:author="Dmytro Rusanovskyy" w:date="2021-07-06T16:03:00Z"/>
        </w:trPr>
        <w:tc>
          <w:tcPr>
            <w:tcW w:w="960" w:type="dxa"/>
            <w:tcBorders>
              <w:top w:val="nil"/>
              <w:left w:val="nil"/>
              <w:bottom w:val="nil"/>
              <w:right w:val="nil"/>
            </w:tcBorders>
            <w:shd w:val="clear" w:color="auto" w:fill="auto"/>
            <w:noWrap/>
            <w:vAlign w:val="bottom"/>
            <w:hideMark/>
          </w:tcPr>
          <w:p w14:paraId="48052127" w14:textId="77777777" w:rsidR="00DF35BE" w:rsidRPr="009B38C8"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Dmytro Rusanovskyy" w:date="2021-07-06T16:03:00Z"/>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07D5BB13" w14:textId="77777777" w:rsidR="00DF35BE" w:rsidRPr="009B38C8"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7" w:author="Dmytro Rusanovskyy" w:date="2021-07-06T16:03:00Z"/>
                <w:rFonts w:ascii="Calibri" w:eastAsia="Times New Roman" w:hAnsi="Calibri" w:cs="Calibri"/>
                <w:b/>
                <w:bCs/>
                <w:color w:val="000000"/>
                <w:sz w:val="18"/>
                <w:szCs w:val="18"/>
              </w:rPr>
            </w:pPr>
          </w:p>
        </w:tc>
        <w:tc>
          <w:tcPr>
            <w:tcW w:w="1014" w:type="dxa"/>
            <w:tcBorders>
              <w:top w:val="single" w:sz="8" w:space="0" w:color="auto"/>
              <w:left w:val="single" w:sz="8" w:space="0" w:color="auto"/>
              <w:bottom w:val="single" w:sz="8" w:space="0" w:color="auto"/>
              <w:right w:val="nil"/>
            </w:tcBorders>
            <w:shd w:val="clear" w:color="000000" w:fill="FFFFFF"/>
            <w:noWrap/>
            <w:vAlign w:val="center"/>
            <w:hideMark/>
          </w:tcPr>
          <w:p w14:paraId="2D767C94" w14:textId="77777777" w:rsidR="00DF35BE" w:rsidRPr="009B38C8"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Dmytro Rusanovskyy" w:date="2021-07-06T16:03:00Z"/>
                <w:rFonts w:ascii="Calibri" w:eastAsia="Times New Roman" w:hAnsi="Calibri" w:cs="Calibri"/>
                <w:color w:val="000000"/>
                <w:sz w:val="16"/>
                <w:szCs w:val="16"/>
              </w:rPr>
            </w:pPr>
            <w:proofErr w:type="spellStart"/>
            <w:ins w:id="229" w:author="Dmytro Rusanovskyy" w:date="2021-07-06T16:03:00Z">
              <w:r w:rsidRPr="009B38C8">
                <w:rPr>
                  <w:rFonts w:ascii="Calibri" w:eastAsia="Times New Roman" w:hAnsi="Calibri" w:cs="Calibri"/>
                  <w:color w:val="000000"/>
                  <w:sz w:val="16"/>
                  <w:szCs w:val="16"/>
                </w:rPr>
                <w:t>Aver.GBR</w:t>
              </w:r>
              <w:proofErr w:type="spellEnd"/>
            </w:ins>
          </w:p>
        </w:tc>
        <w:tc>
          <w:tcPr>
            <w:tcW w:w="942" w:type="dxa"/>
            <w:tcBorders>
              <w:top w:val="single" w:sz="8" w:space="0" w:color="auto"/>
              <w:left w:val="nil"/>
              <w:bottom w:val="single" w:sz="8" w:space="0" w:color="auto"/>
              <w:right w:val="nil"/>
            </w:tcBorders>
            <w:shd w:val="clear" w:color="000000" w:fill="FFFFFF"/>
            <w:noWrap/>
            <w:vAlign w:val="center"/>
            <w:hideMark/>
          </w:tcPr>
          <w:p w14:paraId="359607D8" w14:textId="77777777" w:rsidR="00DF35BE" w:rsidRPr="009B38C8"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Dmytro Rusanovskyy" w:date="2021-07-06T16:03:00Z"/>
                <w:rFonts w:ascii="Calibri" w:eastAsia="Times New Roman" w:hAnsi="Calibri" w:cs="Calibri"/>
                <w:color w:val="000000"/>
                <w:sz w:val="16"/>
                <w:szCs w:val="16"/>
              </w:rPr>
            </w:pPr>
            <w:ins w:id="231" w:author="Dmytro Rusanovskyy" w:date="2021-07-06T16:03:00Z">
              <w:r w:rsidRPr="009B38C8">
                <w:rPr>
                  <w:rFonts w:ascii="Calibri" w:eastAsia="Times New Roman" w:hAnsi="Calibri" w:cs="Calibri"/>
                  <w:color w:val="000000"/>
                  <w:sz w:val="16"/>
                  <w:szCs w:val="16"/>
                </w:rPr>
                <w:t>G</w:t>
              </w:r>
            </w:ins>
          </w:p>
        </w:tc>
        <w:tc>
          <w:tcPr>
            <w:tcW w:w="942" w:type="dxa"/>
            <w:tcBorders>
              <w:top w:val="single" w:sz="8" w:space="0" w:color="auto"/>
              <w:left w:val="nil"/>
              <w:bottom w:val="single" w:sz="8" w:space="0" w:color="auto"/>
              <w:right w:val="nil"/>
            </w:tcBorders>
            <w:shd w:val="clear" w:color="000000" w:fill="FFFFFF"/>
            <w:noWrap/>
            <w:vAlign w:val="center"/>
            <w:hideMark/>
          </w:tcPr>
          <w:p w14:paraId="57B7A749" w14:textId="77777777" w:rsidR="00DF35BE" w:rsidRPr="009B38C8"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Dmytro Rusanovskyy" w:date="2021-07-06T16:03:00Z"/>
                <w:rFonts w:ascii="Calibri" w:eastAsia="Times New Roman" w:hAnsi="Calibri" w:cs="Calibri"/>
                <w:color w:val="000000"/>
                <w:sz w:val="16"/>
                <w:szCs w:val="16"/>
              </w:rPr>
            </w:pPr>
            <w:ins w:id="233" w:author="Dmytro Rusanovskyy" w:date="2021-07-06T16:03:00Z">
              <w:r w:rsidRPr="009B38C8">
                <w:rPr>
                  <w:rFonts w:ascii="Calibri" w:eastAsia="Times New Roman" w:hAnsi="Calibri" w:cs="Calibri"/>
                  <w:color w:val="000000"/>
                  <w:sz w:val="16"/>
                  <w:szCs w:val="16"/>
                </w:rPr>
                <w:t>B</w:t>
              </w:r>
            </w:ins>
          </w:p>
        </w:tc>
        <w:tc>
          <w:tcPr>
            <w:tcW w:w="942" w:type="dxa"/>
            <w:tcBorders>
              <w:top w:val="single" w:sz="8" w:space="0" w:color="auto"/>
              <w:left w:val="nil"/>
              <w:bottom w:val="single" w:sz="8" w:space="0" w:color="auto"/>
              <w:right w:val="single" w:sz="8" w:space="0" w:color="auto"/>
            </w:tcBorders>
            <w:shd w:val="clear" w:color="000000" w:fill="FFFFFF"/>
            <w:noWrap/>
            <w:vAlign w:val="center"/>
            <w:hideMark/>
          </w:tcPr>
          <w:p w14:paraId="3B996FBD" w14:textId="77777777" w:rsidR="00DF35BE" w:rsidRPr="009B38C8"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Dmytro Rusanovskyy" w:date="2021-07-06T16:03:00Z"/>
                <w:rFonts w:ascii="Calibri" w:eastAsia="Times New Roman" w:hAnsi="Calibri" w:cs="Calibri"/>
                <w:color w:val="000000"/>
                <w:sz w:val="16"/>
                <w:szCs w:val="16"/>
              </w:rPr>
            </w:pPr>
            <w:ins w:id="235" w:author="Dmytro Rusanovskyy" w:date="2021-07-06T16:03:00Z">
              <w:r w:rsidRPr="009B38C8">
                <w:rPr>
                  <w:rFonts w:ascii="Calibri" w:eastAsia="Times New Roman" w:hAnsi="Calibri" w:cs="Calibri"/>
                  <w:color w:val="000000"/>
                  <w:sz w:val="16"/>
                  <w:szCs w:val="16"/>
                </w:rPr>
                <w:t>R</w:t>
              </w:r>
            </w:ins>
          </w:p>
        </w:tc>
      </w:tr>
      <w:tr w:rsidR="00C40991" w:rsidRPr="009B38C8" w14:paraId="3C450805" w14:textId="77777777" w:rsidTr="00682386">
        <w:trPr>
          <w:trHeight w:val="300"/>
          <w:ins w:id="236" w:author="Dmytro Rusanovskyy" w:date="2021-07-06T16:03:00Z"/>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79F9984E" w14:textId="77777777" w:rsidR="00C40991" w:rsidRPr="009B38C8"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Dmytro Rusanovskyy" w:date="2021-07-06T16:03:00Z"/>
                <w:rFonts w:ascii="Calibri" w:eastAsia="Times New Roman" w:hAnsi="Calibri" w:cs="Calibri"/>
                <w:b/>
                <w:bCs/>
                <w:color w:val="000000"/>
                <w:sz w:val="18"/>
                <w:szCs w:val="18"/>
              </w:rPr>
            </w:pPr>
            <w:ins w:id="238" w:author="Dmytro Rusanovskyy" w:date="2021-07-06T16:03:00Z">
              <w:r w:rsidRPr="00127DDC">
                <w:rPr>
                  <w:rFonts w:ascii="Calibri" w:eastAsia="Times New Roman" w:hAnsi="Calibri" w:cs="Calibri"/>
                  <w:b/>
                  <w:bCs/>
                  <w:color w:val="000000"/>
                  <w:sz w:val="18"/>
                  <w:szCs w:val="18"/>
                </w:rPr>
                <w:t>AI</w:t>
              </w:r>
            </w:ins>
          </w:p>
        </w:tc>
        <w:tc>
          <w:tcPr>
            <w:tcW w:w="960" w:type="dxa"/>
            <w:tcBorders>
              <w:top w:val="nil"/>
              <w:left w:val="nil"/>
              <w:bottom w:val="nil"/>
              <w:right w:val="single" w:sz="8" w:space="0" w:color="auto"/>
            </w:tcBorders>
            <w:shd w:val="clear" w:color="000000" w:fill="FFFFFF"/>
            <w:noWrap/>
            <w:vAlign w:val="center"/>
            <w:hideMark/>
          </w:tcPr>
          <w:p w14:paraId="7754E730" w14:textId="77777777" w:rsidR="00C40991" w:rsidRPr="009B38C8"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9" w:author="Dmytro Rusanovskyy" w:date="2021-07-06T16:03:00Z"/>
                <w:rFonts w:ascii="Calibri" w:eastAsia="Times New Roman" w:hAnsi="Calibri" w:cs="Calibri"/>
                <w:b/>
                <w:bCs/>
                <w:color w:val="000000"/>
                <w:sz w:val="18"/>
                <w:szCs w:val="18"/>
              </w:rPr>
            </w:pPr>
            <w:ins w:id="240" w:author="Dmytro Rusanovskyy" w:date="2021-07-06T16:03:00Z">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127DDC">
                <w:rPr>
                  <w:rFonts w:ascii="Calibri" w:eastAsia="Times New Roman" w:hAnsi="Calibri" w:cs="Calibri"/>
                  <w:b/>
                  <w:bCs/>
                  <w:color w:val="000000"/>
                  <w:sz w:val="18"/>
                  <w:szCs w:val="18"/>
                </w:rPr>
                <w:t>.1</w:t>
              </w:r>
            </w:ins>
          </w:p>
        </w:tc>
        <w:tc>
          <w:tcPr>
            <w:tcW w:w="1014" w:type="dxa"/>
            <w:tcBorders>
              <w:top w:val="nil"/>
              <w:left w:val="nil"/>
              <w:bottom w:val="nil"/>
              <w:right w:val="nil"/>
            </w:tcBorders>
            <w:shd w:val="clear" w:color="000000" w:fill="FFFFFF"/>
            <w:noWrap/>
            <w:vAlign w:val="bottom"/>
          </w:tcPr>
          <w:p w14:paraId="0F360A36" w14:textId="5F2679E8" w:rsidR="00C40991" w:rsidRPr="009B38C8"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1" w:author="Dmytro Rusanovskyy" w:date="2021-07-06T16:03:00Z"/>
                <w:rFonts w:ascii="Arial" w:eastAsia="Times New Roman" w:hAnsi="Arial" w:cs="Arial"/>
                <w:color w:val="000000"/>
                <w:sz w:val="18"/>
                <w:szCs w:val="18"/>
              </w:rPr>
            </w:pPr>
            <w:ins w:id="242" w:author="Dmytro Rusanovskyy" w:date="2021-07-06T16:37:00Z">
              <w:r>
                <w:rPr>
                  <w:rFonts w:ascii="Calibri" w:hAnsi="Calibri" w:cs="Calibri"/>
                  <w:color w:val="000000"/>
                  <w:szCs w:val="22"/>
                </w:rPr>
                <w:t>1.79%</w:t>
              </w:r>
            </w:ins>
          </w:p>
        </w:tc>
        <w:tc>
          <w:tcPr>
            <w:tcW w:w="942" w:type="dxa"/>
            <w:tcBorders>
              <w:top w:val="nil"/>
              <w:left w:val="nil"/>
              <w:bottom w:val="nil"/>
              <w:right w:val="nil"/>
            </w:tcBorders>
            <w:shd w:val="clear" w:color="000000" w:fill="FFFFFF"/>
            <w:noWrap/>
            <w:vAlign w:val="center"/>
          </w:tcPr>
          <w:p w14:paraId="27327124" w14:textId="34226082" w:rsidR="00C40991" w:rsidRPr="009B38C8"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3" w:author="Dmytro Rusanovskyy" w:date="2021-07-06T16:03:00Z"/>
                <w:rFonts w:ascii="Arial" w:eastAsia="Times New Roman" w:hAnsi="Arial" w:cs="Arial"/>
                <w:color w:val="000000"/>
                <w:sz w:val="18"/>
                <w:szCs w:val="18"/>
              </w:rPr>
            </w:pPr>
            <w:ins w:id="244" w:author="Dmytro Rusanovskyy" w:date="2021-07-06T16:10:00Z">
              <w:r>
                <w:rPr>
                  <w:rFonts w:ascii="Arial" w:hAnsi="Arial" w:cs="Arial"/>
                  <w:color w:val="000000"/>
                  <w:sz w:val="18"/>
                  <w:szCs w:val="18"/>
                </w:rPr>
                <w:t>1.63%</w:t>
              </w:r>
            </w:ins>
          </w:p>
        </w:tc>
        <w:tc>
          <w:tcPr>
            <w:tcW w:w="942" w:type="dxa"/>
            <w:tcBorders>
              <w:top w:val="nil"/>
              <w:left w:val="nil"/>
              <w:bottom w:val="nil"/>
              <w:right w:val="nil"/>
            </w:tcBorders>
            <w:shd w:val="clear" w:color="000000" w:fill="FFFFFF"/>
            <w:noWrap/>
            <w:vAlign w:val="center"/>
          </w:tcPr>
          <w:p w14:paraId="552B3C68" w14:textId="25DD3238" w:rsidR="00C40991" w:rsidRPr="009B38C8"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5" w:author="Dmytro Rusanovskyy" w:date="2021-07-06T16:03:00Z"/>
                <w:rFonts w:ascii="Arial" w:eastAsia="Times New Roman" w:hAnsi="Arial" w:cs="Arial"/>
                <w:color w:val="000000"/>
                <w:sz w:val="18"/>
                <w:szCs w:val="18"/>
              </w:rPr>
            </w:pPr>
            <w:ins w:id="246" w:author="Dmytro Rusanovskyy" w:date="2021-07-06T16:10:00Z">
              <w:r>
                <w:rPr>
                  <w:rFonts w:ascii="Arial" w:hAnsi="Arial" w:cs="Arial"/>
                  <w:color w:val="000000"/>
                  <w:sz w:val="18"/>
                  <w:szCs w:val="18"/>
                </w:rPr>
                <w:t>1.86%</w:t>
              </w:r>
            </w:ins>
          </w:p>
        </w:tc>
        <w:tc>
          <w:tcPr>
            <w:tcW w:w="942" w:type="dxa"/>
            <w:tcBorders>
              <w:top w:val="nil"/>
              <w:left w:val="nil"/>
              <w:bottom w:val="nil"/>
              <w:right w:val="single" w:sz="8" w:space="0" w:color="auto"/>
            </w:tcBorders>
            <w:shd w:val="clear" w:color="000000" w:fill="FFFFFF"/>
            <w:noWrap/>
            <w:vAlign w:val="center"/>
          </w:tcPr>
          <w:p w14:paraId="76B942CF" w14:textId="31DC63C3" w:rsidR="00C40991" w:rsidRPr="009B38C8"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Dmytro Rusanovskyy" w:date="2021-07-06T16:03:00Z"/>
                <w:rFonts w:ascii="Arial" w:eastAsia="Times New Roman" w:hAnsi="Arial" w:cs="Arial"/>
                <w:color w:val="000000"/>
                <w:sz w:val="18"/>
                <w:szCs w:val="18"/>
              </w:rPr>
            </w:pPr>
            <w:ins w:id="248" w:author="Dmytro Rusanovskyy" w:date="2021-07-06T16:10:00Z">
              <w:r>
                <w:rPr>
                  <w:rFonts w:ascii="Arial" w:hAnsi="Arial" w:cs="Arial"/>
                  <w:color w:val="000000"/>
                  <w:sz w:val="18"/>
                  <w:szCs w:val="18"/>
                </w:rPr>
                <w:t>1.87%</w:t>
              </w:r>
            </w:ins>
          </w:p>
        </w:tc>
      </w:tr>
      <w:tr w:rsidR="00C40991" w:rsidRPr="009B38C8" w14:paraId="771E1851" w14:textId="77777777" w:rsidTr="00682386">
        <w:trPr>
          <w:trHeight w:val="300"/>
          <w:ins w:id="249" w:author="Dmytro Rusanovskyy" w:date="2021-07-06T16:03:00Z"/>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3F51755E" w14:textId="77777777" w:rsidR="00C40991" w:rsidRPr="009B38C8"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Dmytro Rusanovskyy" w:date="2021-07-06T16:03:00Z"/>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331070EA" w14:textId="77777777" w:rsidR="00C40991" w:rsidRPr="009B38C8"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1" w:author="Dmytro Rusanovskyy" w:date="2021-07-06T16:03:00Z"/>
                <w:rFonts w:ascii="Calibri" w:eastAsia="Times New Roman" w:hAnsi="Calibri" w:cs="Calibri"/>
                <w:b/>
                <w:bCs/>
                <w:color w:val="000000"/>
                <w:sz w:val="18"/>
                <w:szCs w:val="18"/>
              </w:rPr>
            </w:pPr>
            <w:ins w:id="252" w:author="Dmytro Rusanovskyy" w:date="2021-07-06T16:03:00Z">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ins>
          </w:p>
        </w:tc>
        <w:tc>
          <w:tcPr>
            <w:tcW w:w="1014" w:type="dxa"/>
            <w:tcBorders>
              <w:top w:val="nil"/>
              <w:left w:val="nil"/>
              <w:bottom w:val="nil"/>
              <w:right w:val="nil"/>
            </w:tcBorders>
            <w:shd w:val="clear" w:color="000000" w:fill="FFFFFF"/>
            <w:noWrap/>
            <w:vAlign w:val="bottom"/>
          </w:tcPr>
          <w:p w14:paraId="18C88BB7" w14:textId="621F9105" w:rsidR="00C40991" w:rsidRPr="009B38C8"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3" w:author="Dmytro Rusanovskyy" w:date="2021-07-06T16:03:00Z"/>
                <w:rFonts w:ascii="Arial" w:eastAsia="Times New Roman" w:hAnsi="Arial" w:cs="Arial"/>
                <w:color w:val="000000"/>
                <w:sz w:val="18"/>
                <w:szCs w:val="18"/>
              </w:rPr>
            </w:pPr>
            <w:ins w:id="254" w:author="Dmytro Rusanovskyy" w:date="2021-07-06T16:37:00Z">
              <w:r>
                <w:rPr>
                  <w:rFonts w:ascii="Calibri" w:hAnsi="Calibri" w:cs="Calibri"/>
                  <w:color w:val="000000"/>
                  <w:szCs w:val="22"/>
                </w:rPr>
                <w:t>1.38%</w:t>
              </w:r>
            </w:ins>
          </w:p>
        </w:tc>
        <w:tc>
          <w:tcPr>
            <w:tcW w:w="942" w:type="dxa"/>
            <w:tcBorders>
              <w:top w:val="nil"/>
              <w:left w:val="nil"/>
              <w:bottom w:val="nil"/>
              <w:right w:val="nil"/>
            </w:tcBorders>
            <w:shd w:val="clear" w:color="000000" w:fill="FFFFFF"/>
            <w:noWrap/>
            <w:vAlign w:val="center"/>
          </w:tcPr>
          <w:p w14:paraId="60A4A2A0" w14:textId="3E40158B" w:rsidR="00C40991" w:rsidRPr="009B38C8"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5" w:author="Dmytro Rusanovskyy" w:date="2021-07-06T16:03:00Z"/>
                <w:rFonts w:ascii="Arial" w:eastAsia="Times New Roman" w:hAnsi="Arial" w:cs="Arial"/>
                <w:color w:val="000000"/>
                <w:sz w:val="18"/>
                <w:szCs w:val="18"/>
              </w:rPr>
            </w:pPr>
            <w:ins w:id="256" w:author="Dmytro Rusanovskyy" w:date="2021-07-06T16:25:00Z">
              <w:r>
                <w:rPr>
                  <w:rFonts w:ascii="Arial" w:hAnsi="Arial" w:cs="Arial"/>
                  <w:color w:val="000000"/>
                  <w:sz w:val="18"/>
                  <w:szCs w:val="18"/>
                </w:rPr>
                <w:t>1.19%</w:t>
              </w:r>
            </w:ins>
          </w:p>
        </w:tc>
        <w:tc>
          <w:tcPr>
            <w:tcW w:w="942" w:type="dxa"/>
            <w:tcBorders>
              <w:top w:val="nil"/>
              <w:left w:val="nil"/>
              <w:bottom w:val="nil"/>
              <w:right w:val="nil"/>
            </w:tcBorders>
            <w:shd w:val="clear" w:color="000000" w:fill="FFFFFF"/>
            <w:noWrap/>
            <w:vAlign w:val="center"/>
          </w:tcPr>
          <w:p w14:paraId="26FFC857" w14:textId="3B874A9D" w:rsidR="00C40991" w:rsidRPr="009B38C8"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7" w:author="Dmytro Rusanovskyy" w:date="2021-07-06T16:03:00Z"/>
                <w:rFonts w:ascii="Arial" w:eastAsia="Times New Roman" w:hAnsi="Arial" w:cs="Arial"/>
                <w:color w:val="000000"/>
                <w:sz w:val="18"/>
                <w:szCs w:val="18"/>
              </w:rPr>
            </w:pPr>
            <w:ins w:id="258" w:author="Dmytro Rusanovskyy" w:date="2021-07-06T16:25:00Z">
              <w:r>
                <w:rPr>
                  <w:rFonts w:ascii="Arial" w:hAnsi="Arial" w:cs="Arial"/>
                  <w:color w:val="000000"/>
                  <w:sz w:val="18"/>
                  <w:szCs w:val="18"/>
                </w:rPr>
                <w:t>1.47%</w:t>
              </w:r>
            </w:ins>
          </w:p>
        </w:tc>
        <w:tc>
          <w:tcPr>
            <w:tcW w:w="942" w:type="dxa"/>
            <w:tcBorders>
              <w:top w:val="nil"/>
              <w:left w:val="nil"/>
              <w:bottom w:val="nil"/>
              <w:right w:val="single" w:sz="8" w:space="0" w:color="auto"/>
            </w:tcBorders>
            <w:shd w:val="clear" w:color="000000" w:fill="FFFFFF"/>
            <w:noWrap/>
            <w:vAlign w:val="center"/>
          </w:tcPr>
          <w:p w14:paraId="3DB580E1" w14:textId="50465010" w:rsidR="00C40991" w:rsidRPr="009B38C8"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Dmytro Rusanovskyy" w:date="2021-07-06T16:03:00Z"/>
                <w:rFonts w:ascii="Arial" w:eastAsia="Times New Roman" w:hAnsi="Arial" w:cs="Arial"/>
                <w:color w:val="000000"/>
                <w:sz w:val="18"/>
                <w:szCs w:val="18"/>
              </w:rPr>
            </w:pPr>
            <w:ins w:id="260" w:author="Dmytro Rusanovskyy" w:date="2021-07-06T16:25:00Z">
              <w:r>
                <w:rPr>
                  <w:rFonts w:ascii="Arial" w:hAnsi="Arial" w:cs="Arial"/>
                  <w:color w:val="000000"/>
                  <w:sz w:val="18"/>
                  <w:szCs w:val="18"/>
                </w:rPr>
                <w:t>1.48%</w:t>
              </w:r>
            </w:ins>
          </w:p>
        </w:tc>
      </w:tr>
      <w:tr w:rsidR="00C40991" w:rsidRPr="009B38C8" w14:paraId="485715A0" w14:textId="77777777" w:rsidTr="00682386">
        <w:trPr>
          <w:trHeight w:val="300"/>
          <w:ins w:id="261" w:author="Dmytro Rusanovskyy" w:date="2021-07-06T16:03:00Z"/>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5897E0CC" w14:textId="77777777" w:rsidR="00C40991" w:rsidRPr="009B38C8"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Dmytro Rusanovskyy" w:date="2021-07-06T16:03:00Z"/>
                <w:rFonts w:ascii="Calibri" w:eastAsia="Times New Roman" w:hAnsi="Calibri" w:cs="Calibri"/>
                <w:b/>
                <w:bCs/>
                <w:color w:val="000000"/>
                <w:sz w:val="18"/>
                <w:szCs w:val="18"/>
              </w:rPr>
            </w:pPr>
            <w:ins w:id="263" w:author="Dmytro Rusanovskyy" w:date="2021-07-06T16:03:00Z">
              <w:r w:rsidRPr="00127DDC">
                <w:rPr>
                  <w:rFonts w:ascii="Calibri" w:eastAsia="Times New Roman" w:hAnsi="Calibri" w:cs="Calibri"/>
                  <w:b/>
                  <w:bCs/>
                  <w:color w:val="000000"/>
                  <w:sz w:val="18"/>
                  <w:szCs w:val="18"/>
                </w:rPr>
                <w:t>LDB</w:t>
              </w:r>
            </w:ins>
          </w:p>
        </w:tc>
        <w:tc>
          <w:tcPr>
            <w:tcW w:w="960" w:type="dxa"/>
            <w:tcBorders>
              <w:top w:val="nil"/>
              <w:left w:val="nil"/>
              <w:bottom w:val="nil"/>
              <w:right w:val="single" w:sz="8" w:space="0" w:color="auto"/>
            </w:tcBorders>
            <w:shd w:val="clear" w:color="000000" w:fill="FFFFFF"/>
            <w:noWrap/>
            <w:hideMark/>
          </w:tcPr>
          <w:p w14:paraId="5597D83C" w14:textId="77777777" w:rsidR="00C40991" w:rsidRPr="009B38C8"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4" w:author="Dmytro Rusanovskyy" w:date="2021-07-06T16:03:00Z"/>
                <w:rFonts w:ascii="Calibri" w:eastAsia="Times New Roman" w:hAnsi="Calibri" w:cs="Calibri"/>
                <w:b/>
                <w:bCs/>
                <w:color w:val="000000"/>
                <w:sz w:val="18"/>
                <w:szCs w:val="18"/>
              </w:rPr>
            </w:pPr>
            <w:ins w:id="265" w:author="Dmytro Rusanovskyy" w:date="2021-07-06T16:03:00Z">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1</w:t>
              </w:r>
            </w:ins>
          </w:p>
        </w:tc>
        <w:tc>
          <w:tcPr>
            <w:tcW w:w="1014" w:type="dxa"/>
            <w:tcBorders>
              <w:top w:val="nil"/>
              <w:left w:val="nil"/>
              <w:bottom w:val="nil"/>
              <w:right w:val="nil"/>
            </w:tcBorders>
            <w:shd w:val="clear" w:color="000000" w:fill="FFFFFF"/>
            <w:noWrap/>
            <w:vAlign w:val="bottom"/>
          </w:tcPr>
          <w:p w14:paraId="3D4F65BD" w14:textId="700B618D" w:rsidR="00C40991" w:rsidRPr="009B38C8"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6" w:author="Dmytro Rusanovskyy" w:date="2021-07-06T16:03:00Z"/>
                <w:rFonts w:ascii="Arial" w:eastAsia="Times New Roman" w:hAnsi="Arial" w:cs="Arial"/>
                <w:color w:val="000000"/>
                <w:sz w:val="18"/>
                <w:szCs w:val="18"/>
              </w:rPr>
            </w:pPr>
            <w:ins w:id="267" w:author="Dmytro Rusanovskyy" w:date="2021-07-06T16:37:00Z">
              <w:r>
                <w:rPr>
                  <w:rFonts w:ascii="Calibri" w:hAnsi="Calibri" w:cs="Calibri"/>
                  <w:color w:val="000000"/>
                  <w:szCs w:val="22"/>
                </w:rPr>
                <w:t>1.68%</w:t>
              </w:r>
            </w:ins>
          </w:p>
        </w:tc>
        <w:tc>
          <w:tcPr>
            <w:tcW w:w="942" w:type="dxa"/>
            <w:tcBorders>
              <w:top w:val="nil"/>
              <w:left w:val="nil"/>
              <w:bottom w:val="nil"/>
              <w:right w:val="nil"/>
            </w:tcBorders>
            <w:shd w:val="clear" w:color="000000" w:fill="FFFFFF"/>
            <w:noWrap/>
            <w:vAlign w:val="center"/>
          </w:tcPr>
          <w:p w14:paraId="29FEEBBD" w14:textId="701FC755" w:rsidR="00C40991" w:rsidRPr="009B38C8"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8" w:author="Dmytro Rusanovskyy" w:date="2021-07-06T16:03:00Z"/>
                <w:rFonts w:ascii="Arial" w:eastAsia="Times New Roman" w:hAnsi="Arial" w:cs="Arial"/>
                <w:color w:val="000000"/>
                <w:sz w:val="18"/>
                <w:szCs w:val="18"/>
              </w:rPr>
            </w:pPr>
            <w:ins w:id="269" w:author="Dmytro Rusanovskyy" w:date="2021-07-06T16:10:00Z">
              <w:r>
                <w:rPr>
                  <w:rFonts w:ascii="Arial" w:hAnsi="Arial" w:cs="Arial"/>
                  <w:color w:val="000000"/>
                  <w:sz w:val="18"/>
                  <w:szCs w:val="18"/>
                </w:rPr>
                <w:t>2.11%</w:t>
              </w:r>
            </w:ins>
          </w:p>
        </w:tc>
        <w:tc>
          <w:tcPr>
            <w:tcW w:w="942" w:type="dxa"/>
            <w:tcBorders>
              <w:top w:val="nil"/>
              <w:left w:val="nil"/>
              <w:bottom w:val="nil"/>
              <w:right w:val="nil"/>
            </w:tcBorders>
            <w:shd w:val="clear" w:color="000000" w:fill="FFFFFF"/>
            <w:noWrap/>
            <w:vAlign w:val="center"/>
          </w:tcPr>
          <w:p w14:paraId="33A6709A" w14:textId="0E2EF44E" w:rsidR="00C40991" w:rsidRPr="009B38C8"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0" w:author="Dmytro Rusanovskyy" w:date="2021-07-06T16:03:00Z"/>
                <w:rFonts w:ascii="Arial" w:eastAsia="Times New Roman" w:hAnsi="Arial" w:cs="Arial"/>
                <w:color w:val="000000"/>
                <w:sz w:val="18"/>
                <w:szCs w:val="18"/>
              </w:rPr>
            </w:pPr>
            <w:ins w:id="271" w:author="Dmytro Rusanovskyy" w:date="2021-07-06T16:10:00Z">
              <w:r>
                <w:rPr>
                  <w:rFonts w:ascii="Arial" w:hAnsi="Arial" w:cs="Arial"/>
                  <w:color w:val="000000"/>
                  <w:sz w:val="18"/>
                  <w:szCs w:val="18"/>
                </w:rPr>
                <w:t>1.45%</w:t>
              </w:r>
            </w:ins>
          </w:p>
        </w:tc>
        <w:tc>
          <w:tcPr>
            <w:tcW w:w="942" w:type="dxa"/>
            <w:tcBorders>
              <w:top w:val="nil"/>
              <w:left w:val="nil"/>
              <w:bottom w:val="nil"/>
              <w:right w:val="single" w:sz="8" w:space="0" w:color="auto"/>
            </w:tcBorders>
            <w:shd w:val="clear" w:color="000000" w:fill="FFFFFF"/>
            <w:noWrap/>
            <w:vAlign w:val="center"/>
          </w:tcPr>
          <w:p w14:paraId="133A8D9A" w14:textId="3A5F0185" w:rsidR="00C40991" w:rsidRPr="009B38C8"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Dmytro Rusanovskyy" w:date="2021-07-06T16:03:00Z"/>
                <w:rFonts w:ascii="Arial" w:eastAsia="Times New Roman" w:hAnsi="Arial" w:cs="Arial"/>
                <w:color w:val="000000"/>
                <w:sz w:val="18"/>
                <w:szCs w:val="18"/>
              </w:rPr>
            </w:pPr>
            <w:ins w:id="273" w:author="Dmytro Rusanovskyy" w:date="2021-07-06T16:10:00Z">
              <w:r>
                <w:rPr>
                  <w:rFonts w:ascii="Arial" w:hAnsi="Arial" w:cs="Arial"/>
                  <w:color w:val="000000"/>
                  <w:sz w:val="18"/>
                  <w:szCs w:val="18"/>
                </w:rPr>
                <w:t>1.48%</w:t>
              </w:r>
            </w:ins>
          </w:p>
        </w:tc>
      </w:tr>
      <w:tr w:rsidR="00C40991" w:rsidRPr="009B38C8" w14:paraId="1E88B381" w14:textId="77777777" w:rsidTr="00682386">
        <w:trPr>
          <w:trHeight w:val="300"/>
          <w:ins w:id="274" w:author="Dmytro Rusanovskyy" w:date="2021-07-06T16:03:00Z"/>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4FE57C4E" w14:textId="77777777" w:rsidR="00C40991" w:rsidRPr="009B38C8"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Dmytro Rusanovskyy" w:date="2021-07-06T16:03:00Z"/>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tcPr>
          <w:p w14:paraId="31DEACBB" w14:textId="77777777" w:rsidR="00C40991" w:rsidRPr="009B38C8"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6" w:author="Dmytro Rusanovskyy" w:date="2021-07-06T16:03:00Z"/>
                <w:rFonts w:ascii="Calibri" w:eastAsia="Times New Roman" w:hAnsi="Calibri" w:cs="Calibri"/>
                <w:b/>
                <w:bCs/>
                <w:color w:val="000000"/>
                <w:sz w:val="18"/>
                <w:szCs w:val="18"/>
              </w:rPr>
            </w:pPr>
            <w:ins w:id="277" w:author="Dmytro Rusanovskyy" w:date="2021-07-06T16:03:00Z">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2</w:t>
              </w:r>
            </w:ins>
          </w:p>
        </w:tc>
        <w:tc>
          <w:tcPr>
            <w:tcW w:w="1014" w:type="dxa"/>
            <w:tcBorders>
              <w:top w:val="nil"/>
              <w:left w:val="nil"/>
              <w:bottom w:val="nil"/>
              <w:right w:val="nil"/>
            </w:tcBorders>
            <w:shd w:val="clear" w:color="000000" w:fill="FFFFFF"/>
            <w:noWrap/>
            <w:vAlign w:val="bottom"/>
          </w:tcPr>
          <w:p w14:paraId="46954718" w14:textId="7FAA5E46" w:rsidR="00C40991" w:rsidRPr="009B38C8"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8" w:author="Dmytro Rusanovskyy" w:date="2021-07-06T16:03:00Z"/>
                <w:rFonts w:ascii="Arial" w:eastAsia="Times New Roman" w:hAnsi="Arial" w:cs="Arial"/>
                <w:color w:val="000000"/>
                <w:sz w:val="18"/>
                <w:szCs w:val="18"/>
              </w:rPr>
            </w:pPr>
            <w:ins w:id="279" w:author="Dmytro Rusanovskyy" w:date="2021-07-06T16:37:00Z">
              <w:r>
                <w:rPr>
                  <w:rFonts w:ascii="Calibri" w:hAnsi="Calibri" w:cs="Calibri"/>
                  <w:color w:val="000000"/>
                  <w:szCs w:val="22"/>
                </w:rPr>
                <w:t>1.37%</w:t>
              </w:r>
            </w:ins>
          </w:p>
        </w:tc>
        <w:tc>
          <w:tcPr>
            <w:tcW w:w="942" w:type="dxa"/>
            <w:tcBorders>
              <w:top w:val="nil"/>
              <w:left w:val="nil"/>
              <w:bottom w:val="nil"/>
              <w:right w:val="nil"/>
            </w:tcBorders>
            <w:shd w:val="clear" w:color="000000" w:fill="FFFFFF"/>
            <w:noWrap/>
            <w:vAlign w:val="center"/>
          </w:tcPr>
          <w:p w14:paraId="67D5304B" w14:textId="1196A2F3" w:rsidR="00C40991" w:rsidRPr="009B38C8"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0" w:author="Dmytro Rusanovskyy" w:date="2021-07-06T16:03:00Z"/>
                <w:rFonts w:ascii="Arial" w:eastAsia="Times New Roman" w:hAnsi="Arial" w:cs="Arial"/>
                <w:color w:val="000000"/>
                <w:sz w:val="18"/>
                <w:szCs w:val="18"/>
              </w:rPr>
            </w:pPr>
            <w:ins w:id="281" w:author="Dmytro Rusanovskyy" w:date="2021-07-06T16:26:00Z">
              <w:r>
                <w:rPr>
                  <w:rFonts w:ascii="Arial" w:hAnsi="Arial" w:cs="Arial"/>
                  <w:color w:val="000000"/>
                  <w:sz w:val="18"/>
                  <w:szCs w:val="18"/>
                </w:rPr>
                <w:t>1.79%</w:t>
              </w:r>
            </w:ins>
          </w:p>
        </w:tc>
        <w:tc>
          <w:tcPr>
            <w:tcW w:w="942" w:type="dxa"/>
            <w:tcBorders>
              <w:top w:val="nil"/>
              <w:left w:val="nil"/>
              <w:bottom w:val="nil"/>
              <w:right w:val="nil"/>
            </w:tcBorders>
            <w:shd w:val="clear" w:color="000000" w:fill="FFFFFF"/>
            <w:noWrap/>
            <w:vAlign w:val="center"/>
          </w:tcPr>
          <w:p w14:paraId="78AA9F82" w14:textId="5AF5EF6F" w:rsidR="00C40991" w:rsidRPr="009B38C8"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2" w:author="Dmytro Rusanovskyy" w:date="2021-07-06T16:03:00Z"/>
                <w:rFonts w:ascii="Arial" w:eastAsia="Times New Roman" w:hAnsi="Arial" w:cs="Arial"/>
                <w:color w:val="000000"/>
                <w:sz w:val="18"/>
                <w:szCs w:val="18"/>
              </w:rPr>
            </w:pPr>
            <w:ins w:id="283" w:author="Dmytro Rusanovskyy" w:date="2021-07-06T16:26:00Z">
              <w:r>
                <w:rPr>
                  <w:rFonts w:ascii="Arial" w:hAnsi="Arial" w:cs="Arial"/>
                  <w:color w:val="000000"/>
                  <w:sz w:val="18"/>
                  <w:szCs w:val="18"/>
                </w:rPr>
                <w:t>1.15%</w:t>
              </w:r>
            </w:ins>
          </w:p>
        </w:tc>
        <w:tc>
          <w:tcPr>
            <w:tcW w:w="942" w:type="dxa"/>
            <w:tcBorders>
              <w:top w:val="nil"/>
              <w:left w:val="nil"/>
              <w:bottom w:val="nil"/>
              <w:right w:val="single" w:sz="8" w:space="0" w:color="auto"/>
            </w:tcBorders>
            <w:shd w:val="clear" w:color="000000" w:fill="FFFFFF"/>
            <w:noWrap/>
            <w:vAlign w:val="center"/>
          </w:tcPr>
          <w:p w14:paraId="44B63E81" w14:textId="27EF6724" w:rsidR="00C40991" w:rsidRPr="009B38C8" w:rsidRDefault="00C40991" w:rsidP="00C40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Dmytro Rusanovskyy" w:date="2021-07-06T16:03:00Z"/>
                <w:rFonts w:ascii="Arial" w:eastAsia="Times New Roman" w:hAnsi="Arial" w:cs="Arial"/>
                <w:color w:val="000000"/>
                <w:sz w:val="18"/>
                <w:szCs w:val="18"/>
              </w:rPr>
            </w:pPr>
            <w:ins w:id="285" w:author="Dmytro Rusanovskyy" w:date="2021-07-06T16:26:00Z">
              <w:r>
                <w:rPr>
                  <w:rFonts w:ascii="Arial" w:hAnsi="Arial" w:cs="Arial"/>
                  <w:color w:val="000000"/>
                  <w:sz w:val="18"/>
                  <w:szCs w:val="18"/>
                </w:rPr>
                <w:t>1.17%</w:t>
              </w:r>
            </w:ins>
          </w:p>
        </w:tc>
      </w:tr>
      <w:tr w:rsidR="00DF35BE" w:rsidRPr="009B38C8" w14:paraId="0E9374B8" w14:textId="77777777" w:rsidTr="00682386">
        <w:trPr>
          <w:trHeight w:val="300"/>
          <w:ins w:id="286" w:author="Dmytro Rusanovskyy" w:date="2021-07-06T16:03:00Z"/>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7D5B3121" w14:textId="77777777" w:rsidR="00DF35BE" w:rsidRPr="009B38C8"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Dmytro Rusanovskyy" w:date="2021-07-06T16:03:00Z"/>
                <w:rFonts w:ascii="Calibri" w:eastAsia="Times New Roman" w:hAnsi="Calibri" w:cs="Calibri"/>
                <w:b/>
                <w:bCs/>
                <w:color w:val="000000"/>
                <w:sz w:val="18"/>
                <w:szCs w:val="18"/>
              </w:rPr>
            </w:pPr>
            <w:ins w:id="288" w:author="Dmytro Rusanovskyy" w:date="2021-07-06T16:03:00Z">
              <w:r w:rsidRPr="00127DDC">
                <w:rPr>
                  <w:rFonts w:ascii="Calibri" w:eastAsia="Times New Roman" w:hAnsi="Calibri" w:cs="Calibri"/>
                  <w:b/>
                  <w:bCs/>
                  <w:color w:val="000000"/>
                  <w:sz w:val="18"/>
                  <w:szCs w:val="18"/>
                </w:rPr>
                <w:t>RA</w:t>
              </w:r>
            </w:ins>
          </w:p>
        </w:tc>
        <w:tc>
          <w:tcPr>
            <w:tcW w:w="960" w:type="dxa"/>
            <w:tcBorders>
              <w:top w:val="nil"/>
              <w:left w:val="nil"/>
              <w:bottom w:val="nil"/>
              <w:right w:val="single" w:sz="8" w:space="0" w:color="auto"/>
            </w:tcBorders>
            <w:shd w:val="clear" w:color="000000" w:fill="FFFFFF"/>
            <w:noWrap/>
            <w:hideMark/>
          </w:tcPr>
          <w:p w14:paraId="2E78B3F4" w14:textId="77777777" w:rsidR="00DF35BE" w:rsidRPr="009B38C8"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9" w:author="Dmytro Rusanovskyy" w:date="2021-07-06T16:03:00Z"/>
                <w:rFonts w:ascii="Calibri" w:eastAsia="Times New Roman" w:hAnsi="Calibri" w:cs="Calibri"/>
                <w:b/>
                <w:bCs/>
                <w:color w:val="000000"/>
                <w:sz w:val="18"/>
                <w:szCs w:val="18"/>
              </w:rPr>
            </w:pPr>
            <w:ins w:id="290" w:author="Dmytro Rusanovskyy" w:date="2021-07-06T16:03:00Z">
              <w:r w:rsidRPr="005C57A0">
                <w:rPr>
                  <w:rFonts w:ascii="Calibri" w:eastAsia="Times New Roman" w:hAnsi="Calibri" w:cs="Calibri"/>
                  <w:b/>
                  <w:bCs/>
                  <w:color w:val="000000"/>
                  <w:sz w:val="18"/>
                  <w:szCs w:val="18"/>
                </w:rPr>
                <w:t>CE2.1</w:t>
              </w:r>
            </w:ins>
          </w:p>
        </w:tc>
        <w:tc>
          <w:tcPr>
            <w:tcW w:w="1014" w:type="dxa"/>
            <w:tcBorders>
              <w:top w:val="nil"/>
              <w:left w:val="nil"/>
              <w:bottom w:val="nil"/>
              <w:right w:val="nil"/>
            </w:tcBorders>
            <w:shd w:val="clear" w:color="000000" w:fill="FFFFFF"/>
            <w:noWrap/>
            <w:vAlign w:val="bottom"/>
          </w:tcPr>
          <w:p w14:paraId="679C5FF2" w14:textId="34E1874C" w:rsidR="00DF35BE" w:rsidRPr="009B38C8"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1" w:author="Dmytro Rusanovskyy" w:date="2021-07-06T16:03:00Z"/>
                <w:rFonts w:ascii="Arial" w:eastAsia="Times New Roman" w:hAnsi="Arial" w:cs="Arial"/>
                <w:color w:val="000000"/>
                <w:sz w:val="18"/>
                <w:szCs w:val="18"/>
              </w:rPr>
            </w:pPr>
          </w:p>
        </w:tc>
        <w:tc>
          <w:tcPr>
            <w:tcW w:w="942" w:type="dxa"/>
            <w:tcBorders>
              <w:top w:val="nil"/>
              <w:left w:val="nil"/>
              <w:bottom w:val="nil"/>
              <w:right w:val="nil"/>
            </w:tcBorders>
            <w:shd w:val="clear" w:color="000000" w:fill="FFFFFF"/>
            <w:noWrap/>
            <w:vAlign w:val="center"/>
          </w:tcPr>
          <w:p w14:paraId="7519AB9D" w14:textId="538891A1" w:rsidR="00DF35BE" w:rsidRPr="009B38C8" w:rsidRDefault="00D17E95"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2" w:author="Dmytro Rusanovskyy" w:date="2021-07-06T16:03:00Z"/>
                <w:rFonts w:ascii="Arial" w:eastAsia="Times New Roman" w:hAnsi="Arial" w:cs="Arial"/>
                <w:color w:val="000000"/>
                <w:sz w:val="18"/>
                <w:szCs w:val="18"/>
              </w:rPr>
            </w:pPr>
            <w:ins w:id="293" w:author="Dmytro Rusanovskyy" w:date="2021-07-06T16:10:00Z">
              <w:r>
                <w:rPr>
                  <w:rFonts w:ascii="Arial" w:eastAsia="Times New Roman" w:hAnsi="Arial" w:cs="Arial"/>
                  <w:color w:val="000000"/>
                  <w:sz w:val="18"/>
                  <w:szCs w:val="18"/>
                </w:rPr>
                <w:t>n/a</w:t>
              </w:r>
            </w:ins>
          </w:p>
        </w:tc>
        <w:tc>
          <w:tcPr>
            <w:tcW w:w="942" w:type="dxa"/>
            <w:tcBorders>
              <w:top w:val="nil"/>
              <w:left w:val="nil"/>
              <w:bottom w:val="nil"/>
              <w:right w:val="nil"/>
            </w:tcBorders>
            <w:shd w:val="clear" w:color="000000" w:fill="FFFFFF"/>
            <w:noWrap/>
            <w:vAlign w:val="center"/>
          </w:tcPr>
          <w:p w14:paraId="74D9AB08" w14:textId="0EE4FC6E" w:rsidR="00DF35BE" w:rsidRPr="009B38C8" w:rsidRDefault="00D17E95"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4" w:author="Dmytro Rusanovskyy" w:date="2021-07-06T16:03:00Z"/>
                <w:rFonts w:ascii="Arial" w:eastAsia="Times New Roman" w:hAnsi="Arial" w:cs="Arial"/>
                <w:color w:val="000000"/>
                <w:sz w:val="18"/>
                <w:szCs w:val="18"/>
              </w:rPr>
            </w:pPr>
            <w:ins w:id="295" w:author="Dmytro Rusanovskyy" w:date="2021-07-06T16:10:00Z">
              <w:r>
                <w:rPr>
                  <w:rFonts w:ascii="Arial" w:eastAsia="Times New Roman" w:hAnsi="Arial" w:cs="Arial"/>
                  <w:color w:val="000000"/>
                  <w:sz w:val="18"/>
                  <w:szCs w:val="18"/>
                </w:rPr>
                <w:t>n/a</w:t>
              </w:r>
            </w:ins>
          </w:p>
        </w:tc>
        <w:tc>
          <w:tcPr>
            <w:tcW w:w="942" w:type="dxa"/>
            <w:tcBorders>
              <w:top w:val="nil"/>
              <w:left w:val="nil"/>
              <w:bottom w:val="nil"/>
              <w:right w:val="single" w:sz="8" w:space="0" w:color="auto"/>
            </w:tcBorders>
            <w:shd w:val="clear" w:color="000000" w:fill="FFFFFF"/>
            <w:noWrap/>
            <w:vAlign w:val="center"/>
          </w:tcPr>
          <w:p w14:paraId="5D833BA1" w14:textId="01B4BE96" w:rsidR="00DF35BE" w:rsidRPr="009B38C8" w:rsidRDefault="00D17E95"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Dmytro Rusanovskyy" w:date="2021-07-06T16:03:00Z"/>
                <w:rFonts w:ascii="Arial" w:eastAsia="Times New Roman" w:hAnsi="Arial" w:cs="Arial"/>
                <w:color w:val="000000"/>
                <w:sz w:val="18"/>
                <w:szCs w:val="18"/>
              </w:rPr>
            </w:pPr>
            <w:ins w:id="297" w:author="Dmytro Rusanovskyy" w:date="2021-07-06T16:10:00Z">
              <w:r>
                <w:rPr>
                  <w:rFonts w:ascii="Arial" w:eastAsia="Times New Roman" w:hAnsi="Arial" w:cs="Arial"/>
                  <w:color w:val="000000"/>
                  <w:sz w:val="18"/>
                  <w:szCs w:val="18"/>
                </w:rPr>
                <w:t>n/a</w:t>
              </w:r>
            </w:ins>
          </w:p>
        </w:tc>
      </w:tr>
      <w:tr w:rsidR="00DF2F12" w:rsidRPr="009B38C8" w14:paraId="2720B35F" w14:textId="77777777" w:rsidTr="00682386">
        <w:trPr>
          <w:trHeight w:val="300"/>
          <w:ins w:id="298" w:author="Dmytro Rusanovskyy" w:date="2021-07-06T16:03:00Z"/>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49F17988" w14:textId="77777777" w:rsidR="00DF2F12" w:rsidRPr="009B38C8"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Dmytro Rusanovskyy" w:date="2021-07-06T16:03:00Z"/>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tcPr>
          <w:p w14:paraId="4FD02335" w14:textId="77777777" w:rsidR="00DF2F12" w:rsidRPr="009B38C8"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0" w:author="Dmytro Rusanovskyy" w:date="2021-07-06T16:03:00Z"/>
                <w:rFonts w:ascii="Calibri" w:eastAsia="Times New Roman" w:hAnsi="Calibri" w:cs="Calibri"/>
                <w:b/>
                <w:bCs/>
                <w:color w:val="000000"/>
                <w:sz w:val="18"/>
                <w:szCs w:val="18"/>
              </w:rPr>
            </w:pPr>
            <w:ins w:id="301" w:author="Dmytro Rusanovskyy" w:date="2021-07-06T16:03:00Z">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2</w:t>
              </w:r>
            </w:ins>
          </w:p>
        </w:tc>
        <w:tc>
          <w:tcPr>
            <w:tcW w:w="1014" w:type="dxa"/>
            <w:tcBorders>
              <w:top w:val="nil"/>
              <w:left w:val="nil"/>
              <w:bottom w:val="nil"/>
              <w:right w:val="nil"/>
            </w:tcBorders>
            <w:shd w:val="clear" w:color="000000" w:fill="FFFFFF"/>
            <w:noWrap/>
            <w:vAlign w:val="bottom"/>
          </w:tcPr>
          <w:p w14:paraId="7EE3890F" w14:textId="1E35658E" w:rsidR="00DF2F12" w:rsidRPr="009B38C8"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2" w:author="Dmytro Rusanovskyy" w:date="2021-07-06T16:03:00Z"/>
                <w:rFonts w:ascii="Arial" w:eastAsia="Times New Roman" w:hAnsi="Arial" w:cs="Arial"/>
                <w:color w:val="000000"/>
                <w:sz w:val="18"/>
                <w:szCs w:val="18"/>
              </w:rPr>
            </w:pPr>
          </w:p>
        </w:tc>
        <w:tc>
          <w:tcPr>
            <w:tcW w:w="942" w:type="dxa"/>
            <w:tcBorders>
              <w:top w:val="nil"/>
              <w:left w:val="nil"/>
              <w:bottom w:val="nil"/>
              <w:right w:val="nil"/>
            </w:tcBorders>
            <w:shd w:val="clear" w:color="000000" w:fill="FFFFFF"/>
            <w:noWrap/>
            <w:vAlign w:val="center"/>
          </w:tcPr>
          <w:p w14:paraId="7A0DF85C" w14:textId="6D0EE307" w:rsidR="00DF2F12" w:rsidRPr="009B38C8"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3" w:author="Dmytro Rusanovskyy" w:date="2021-07-06T16:03:00Z"/>
                <w:rFonts w:ascii="Arial" w:eastAsia="Times New Roman" w:hAnsi="Arial" w:cs="Arial"/>
                <w:color w:val="000000"/>
                <w:sz w:val="18"/>
                <w:szCs w:val="18"/>
              </w:rPr>
            </w:pPr>
            <w:ins w:id="304" w:author="Dmytro Rusanovskyy" w:date="2021-07-06T16:26:00Z">
              <w:r>
                <w:rPr>
                  <w:rFonts w:ascii="Arial" w:eastAsia="Times New Roman" w:hAnsi="Arial" w:cs="Arial"/>
                  <w:color w:val="000000"/>
                  <w:sz w:val="18"/>
                  <w:szCs w:val="18"/>
                </w:rPr>
                <w:t>n/a</w:t>
              </w:r>
            </w:ins>
          </w:p>
        </w:tc>
        <w:tc>
          <w:tcPr>
            <w:tcW w:w="942" w:type="dxa"/>
            <w:tcBorders>
              <w:top w:val="nil"/>
              <w:left w:val="nil"/>
              <w:bottom w:val="nil"/>
              <w:right w:val="nil"/>
            </w:tcBorders>
            <w:shd w:val="clear" w:color="000000" w:fill="FFFFFF"/>
            <w:noWrap/>
            <w:vAlign w:val="center"/>
          </w:tcPr>
          <w:p w14:paraId="04FDE1A1" w14:textId="6F2867F2" w:rsidR="00DF2F12" w:rsidRPr="009B38C8"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5" w:author="Dmytro Rusanovskyy" w:date="2021-07-06T16:03:00Z"/>
                <w:rFonts w:ascii="Arial" w:eastAsia="Times New Roman" w:hAnsi="Arial" w:cs="Arial"/>
                <w:color w:val="000000"/>
                <w:sz w:val="18"/>
                <w:szCs w:val="18"/>
              </w:rPr>
            </w:pPr>
            <w:ins w:id="306" w:author="Dmytro Rusanovskyy" w:date="2021-07-06T16:26:00Z">
              <w:r>
                <w:rPr>
                  <w:rFonts w:ascii="Arial" w:eastAsia="Times New Roman" w:hAnsi="Arial" w:cs="Arial"/>
                  <w:color w:val="000000"/>
                  <w:sz w:val="18"/>
                  <w:szCs w:val="18"/>
                </w:rPr>
                <w:t>n/a</w:t>
              </w:r>
            </w:ins>
          </w:p>
        </w:tc>
        <w:tc>
          <w:tcPr>
            <w:tcW w:w="942" w:type="dxa"/>
            <w:tcBorders>
              <w:top w:val="nil"/>
              <w:left w:val="nil"/>
              <w:bottom w:val="nil"/>
              <w:right w:val="single" w:sz="8" w:space="0" w:color="auto"/>
            </w:tcBorders>
            <w:shd w:val="clear" w:color="000000" w:fill="FFFFFF"/>
            <w:noWrap/>
            <w:vAlign w:val="center"/>
          </w:tcPr>
          <w:p w14:paraId="1AC588E0" w14:textId="7C289809" w:rsidR="00DF2F12" w:rsidRPr="009B38C8"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Dmytro Rusanovskyy" w:date="2021-07-06T16:03:00Z"/>
                <w:rFonts w:ascii="Arial" w:eastAsia="Times New Roman" w:hAnsi="Arial" w:cs="Arial"/>
                <w:color w:val="000000"/>
                <w:sz w:val="18"/>
                <w:szCs w:val="18"/>
              </w:rPr>
            </w:pPr>
            <w:ins w:id="308" w:author="Dmytro Rusanovskyy" w:date="2021-07-06T16:26:00Z">
              <w:r>
                <w:rPr>
                  <w:rFonts w:ascii="Arial" w:eastAsia="Times New Roman" w:hAnsi="Arial" w:cs="Arial"/>
                  <w:color w:val="000000"/>
                  <w:sz w:val="18"/>
                  <w:szCs w:val="18"/>
                </w:rPr>
                <w:t>n/a</w:t>
              </w:r>
            </w:ins>
          </w:p>
        </w:tc>
      </w:tr>
    </w:tbl>
    <w:p w14:paraId="2C8E0D9E" w14:textId="77777777" w:rsidR="00DF35BE" w:rsidRDefault="00DF35BE" w:rsidP="00DF35BE">
      <w:pPr>
        <w:rPr>
          <w:ins w:id="309" w:author="Dmytro Rusanovskyy" w:date="2021-07-06T16:03:00Z"/>
          <w:lang w:eastAsia="ja-JP"/>
        </w:rPr>
      </w:pPr>
    </w:p>
    <w:p w14:paraId="60AD3286" w14:textId="61D7408E" w:rsidR="00DF35BE" w:rsidRDefault="00DF35BE" w:rsidP="00DF35BE">
      <w:pPr>
        <w:rPr>
          <w:ins w:id="310" w:author="Dmytro Rusanovskyy" w:date="2021-07-06T16:03:00Z"/>
          <w:lang w:eastAsia="ja-JP"/>
        </w:rPr>
      </w:pPr>
      <w:ins w:id="311" w:author="Dmytro Rusanovskyy" w:date="2021-07-06T16:03:00Z">
        <w:r>
          <w:rPr>
            <w:lang w:eastAsia="ja-JP"/>
          </w:rPr>
          <w:t>Table 3.</w:t>
        </w:r>
      </w:ins>
      <w:ins w:id="312" w:author="Dmytro Rusanovskyy" w:date="2021-07-06T16:35:00Z">
        <w:r w:rsidR="00C40991">
          <w:rPr>
            <w:lang w:eastAsia="ja-JP"/>
          </w:rPr>
          <w:t>10</w:t>
        </w:r>
      </w:ins>
      <w:ins w:id="313" w:author="Dmytro Rusanovskyy" w:date="2021-07-06T16:03:00Z">
        <w:r>
          <w:rPr>
            <w:lang w:eastAsia="ja-JP"/>
          </w:rPr>
          <w:t xml:space="preserve">. Reported run-time estimates for additional CE2.x tests, HBD/HBR CTC, </w:t>
        </w:r>
        <w:proofErr w:type="spellStart"/>
        <w:r>
          <w:rPr>
            <w:lang w:eastAsia="ja-JP"/>
          </w:rPr>
          <w:t>LowQP</w:t>
        </w:r>
        <w:proofErr w:type="spellEnd"/>
        <w:r>
          <w:rPr>
            <w:lang w:eastAsia="ja-JP"/>
          </w:rPr>
          <w:t xml:space="preserve"> test configuration.</w:t>
        </w:r>
      </w:ins>
    </w:p>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DF35BE" w:rsidRPr="003963FF" w14:paraId="0AD2A76D" w14:textId="77777777" w:rsidTr="00682386">
        <w:trPr>
          <w:trHeight w:val="315"/>
          <w:ins w:id="314" w:author="Dmytro Rusanovskyy" w:date="2021-07-06T16:03:00Z"/>
        </w:trPr>
        <w:tc>
          <w:tcPr>
            <w:tcW w:w="960" w:type="dxa"/>
            <w:tcBorders>
              <w:top w:val="nil"/>
              <w:left w:val="nil"/>
              <w:bottom w:val="nil"/>
              <w:right w:val="nil"/>
            </w:tcBorders>
            <w:shd w:val="clear" w:color="auto" w:fill="auto"/>
            <w:noWrap/>
            <w:vAlign w:val="bottom"/>
            <w:hideMark/>
          </w:tcPr>
          <w:p w14:paraId="6F782D7F" w14:textId="77777777" w:rsidR="00DF35BE" w:rsidRPr="003963FF"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5" w:author="Dmytro Rusanovskyy" w:date="2021-07-06T16:03:00Z"/>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07653C6" w14:textId="77777777" w:rsidR="00DF35BE" w:rsidRPr="003963FF"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Dmytro Rusanovskyy" w:date="2021-07-06T16:03:00Z"/>
                <w:rFonts w:ascii="Calibri" w:eastAsia="Times New Roman" w:hAnsi="Calibri" w:cs="Calibri"/>
                <w:b/>
                <w:bCs/>
                <w:color w:val="000000"/>
                <w:sz w:val="18"/>
                <w:szCs w:val="18"/>
              </w:rPr>
            </w:pPr>
            <w:ins w:id="317" w:author="Dmytro Rusanovskyy" w:date="2021-07-06T16:03:00Z">
              <w:r w:rsidRPr="003963FF">
                <w:rPr>
                  <w:rFonts w:ascii="Calibri" w:eastAsia="Times New Roman" w:hAnsi="Calibri" w:cs="Calibri"/>
                  <w:b/>
                  <w:bCs/>
                  <w:color w:val="000000"/>
                  <w:sz w:val="18"/>
                  <w:szCs w:val="18"/>
                </w:rPr>
                <w:t>Test</w:t>
              </w:r>
            </w:ins>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0678CFD7" w14:textId="77777777" w:rsidR="00DF35BE" w:rsidRPr="003963FF"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Dmytro Rusanovskyy" w:date="2021-07-06T16:03:00Z"/>
                <w:rFonts w:ascii="Calibri" w:eastAsia="Times New Roman" w:hAnsi="Calibri" w:cs="Calibri"/>
                <w:b/>
                <w:bCs/>
                <w:color w:val="000000"/>
                <w:sz w:val="18"/>
                <w:szCs w:val="18"/>
              </w:rPr>
            </w:pPr>
            <w:ins w:id="319" w:author="Dmytro Rusanovskyy" w:date="2021-07-06T16:03:00Z">
              <w:r w:rsidRPr="003963FF">
                <w:rPr>
                  <w:rFonts w:ascii="Calibri" w:eastAsia="Times New Roman" w:hAnsi="Calibri" w:cs="Calibri"/>
                  <w:b/>
                  <w:bCs/>
                  <w:color w:val="000000"/>
                  <w:sz w:val="18"/>
                  <w:szCs w:val="18"/>
                </w:rPr>
                <w:t>HDR PQ</w:t>
              </w:r>
            </w:ins>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63CA16C9" w14:textId="77777777" w:rsidR="00DF35BE" w:rsidRPr="003963FF"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Dmytro Rusanovskyy" w:date="2021-07-06T16:03:00Z"/>
                <w:rFonts w:ascii="Calibri" w:eastAsia="Times New Roman" w:hAnsi="Calibri" w:cs="Calibri"/>
                <w:b/>
                <w:bCs/>
                <w:color w:val="000000"/>
                <w:sz w:val="18"/>
                <w:szCs w:val="18"/>
              </w:rPr>
            </w:pPr>
            <w:ins w:id="321" w:author="Dmytro Rusanovskyy" w:date="2021-07-06T16:03:00Z">
              <w:r w:rsidRPr="003963FF">
                <w:rPr>
                  <w:rFonts w:ascii="Calibri" w:eastAsia="Times New Roman" w:hAnsi="Calibri" w:cs="Calibri"/>
                  <w:b/>
                  <w:bCs/>
                  <w:color w:val="000000"/>
                  <w:sz w:val="18"/>
                  <w:szCs w:val="18"/>
                </w:rPr>
                <w:t>HDR HLG</w:t>
              </w:r>
            </w:ins>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5AD91940" w14:textId="77777777" w:rsidR="00DF35BE" w:rsidRPr="003963FF"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Dmytro Rusanovskyy" w:date="2021-07-06T16:03:00Z"/>
                <w:rFonts w:ascii="Calibri" w:eastAsia="Times New Roman" w:hAnsi="Calibri" w:cs="Calibri"/>
                <w:b/>
                <w:bCs/>
                <w:color w:val="000000"/>
                <w:sz w:val="18"/>
                <w:szCs w:val="18"/>
              </w:rPr>
            </w:pPr>
            <w:ins w:id="323" w:author="Dmytro Rusanovskyy" w:date="2021-07-06T16:03:00Z">
              <w:r w:rsidRPr="003963FF">
                <w:rPr>
                  <w:rFonts w:ascii="Calibri" w:eastAsia="Times New Roman" w:hAnsi="Calibri" w:cs="Calibri"/>
                  <w:b/>
                  <w:bCs/>
                  <w:color w:val="000000"/>
                  <w:sz w:val="18"/>
                  <w:szCs w:val="18"/>
                </w:rPr>
                <w:t>SVT12 RGB</w:t>
              </w:r>
            </w:ins>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55AA8C3B" w14:textId="77777777" w:rsidR="00DF35BE" w:rsidRPr="003963FF"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Dmytro Rusanovskyy" w:date="2021-07-06T16:03:00Z"/>
                <w:rFonts w:ascii="Calibri" w:eastAsia="Times New Roman" w:hAnsi="Calibri" w:cs="Calibri"/>
                <w:b/>
                <w:bCs/>
                <w:color w:val="000000"/>
                <w:sz w:val="18"/>
                <w:szCs w:val="18"/>
              </w:rPr>
            </w:pPr>
            <w:ins w:id="325" w:author="Dmytro Rusanovskyy" w:date="2021-07-06T16:03:00Z">
              <w:r w:rsidRPr="003963FF">
                <w:rPr>
                  <w:rFonts w:ascii="Calibri" w:eastAsia="Times New Roman" w:hAnsi="Calibri" w:cs="Calibri"/>
                  <w:b/>
                  <w:bCs/>
                  <w:color w:val="000000"/>
                  <w:sz w:val="18"/>
                  <w:szCs w:val="18"/>
                </w:rPr>
                <w:t>SVT16 RGB</w:t>
              </w:r>
            </w:ins>
          </w:p>
        </w:tc>
      </w:tr>
      <w:tr w:rsidR="00DF35BE" w:rsidRPr="003963FF" w14:paraId="38E81B4B" w14:textId="77777777" w:rsidTr="00682386">
        <w:trPr>
          <w:trHeight w:val="315"/>
          <w:ins w:id="326" w:author="Dmytro Rusanovskyy" w:date="2021-07-06T16:03:00Z"/>
        </w:trPr>
        <w:tc>
          <w:tcPr>
            <w:tcW w:w="960" w:type="dxa"/>
            <w:tcBorders>
              <w:top w:val="nil"/>
              <w:left w:val="nil"/>
              <w:bottom w:val="nil"/>
              <w:right w:val="nil"/>
            </w:tcBorders>
            <w:shd w:val="clear" w:color="auto" w:fill="auto"/>
            <w:noWrap/>
            <w:vAlign w:val="bottom"/>
            <w:hideMark/>
          </w:tcPr>
          <w:p w14:paraId="4E6DBAF7" w14:textId="77777777" w:rsidR="00DF35BE" w:rsidRPr="003963FF"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Dmytro Rusanovskyy" w:date="2021-07-06T16:03:00Z"/>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2AA82AD" w14:textId="77777777" w:rsidR="00DF35BE" w:rsidRPr="003963FF"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8" w:author="Dmytro Rusanovskyy" w:date="2021-07-06T16:03:00Z"/>
                <w:rFonts w:ascii="Calibri" w:eastAsia="Times New Roman" w:hAnsi="Calibri" w:cs="Calibri"/>
                <w:b/>
                <w:bCs/>
                <w:color w:val="000000"/>
                <w:sz w:val="18"/>
                <w:szCs w:val="18"/>
              </w:rPr>
            </w:pPr>
          </w:p>
        </w:tc>
        <w:tc>
          <w:tcPr>
            <w:tcW w:w="960" w:type="dxa"/>
            <w:tcBorders>
              <w:top w:val="nil"/>
              <w:left w:val="nil"/>
              <w:bottom w:val="single" w:sz="8" w:space="0" w:color="auto"/>
              <w:right w:val="nil"/>
            </w:tcBorders>
            <w:shd w:val="clear" w:color="000000" w:fill="FFFFFF"/>
            <w:noWrap/>
            <w:vAlign w:val="center"/>
            <w:hideMark/>
          </w:tcPr>
          <w:p w14:paraId="426404BC" w14:textId="77777777" w:rsidR="00DF35BE" w:rsidRPr="003963FF"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Dmytro Rusanovskyy" w:date="2021-07-06T16:03:00Z"/>
                <w:rFonts w:ascii="Calibri" w:eastAsia="Times New Roman" w:hAnsi="Calibri" w:cs="Calibri"/>
                <w:color w:val="000000"/>
                <w:sz w:val="16"/>
                <w:szCs w:val="16"/>
              </w:rPr>
            </w:pPr>
            <w:ins w:id="330" w:author="Dmytro Rusanovskyy" w:date="2021-07-06T16:03:00Z">
              <w:r w:rsidRPr="003963FF">
                <w:rPr>
                  <w:rFonts w:ascii="Calibri" w:eastAsia="Times New Roman" w:hAnsi="Calibri" w:cs="Calibri"/>
                  <w:color w:val="000000"/>
                  <w:sz w:val="16"/>
                  <w:szCs w:val="16"/>
                </w:rPr>
                <w:t>Enc</w:t>
              </w:r>
            </w:ins>
          </w:p>
        </w:tc>
        <w:tc>
          <w:tcPr>
            <w:tcW w:w="960" w:type="dxa"/>
            <w:tcBorders>
              <w:top w:val="nil"/>
              <w:left w:val="nil"/>
              <w:bottom w:val="single" w:sz="8" w:space="0" w:color="auto"/>
              <w:right w:val="single" w:sz="8" w:space="0" w:color="auto"/>
            </w:tcBorders>
            <w:shd w:val="clear" w:color="000000" w:fill="FFFFFF"/>
            <w:noWrap/>
            <w:vAlign w:val="center"/>
            <w:hideMark/>
          </w:tcPr>
          <w:p w14:paraId="12166AA1" w14:textId="77777777" w:rsidR="00DF35BE" w:rsidRPr="003963FF"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Dmytro Rusanovskyy" w:date="2021-07-06T16:03:00Z"/>
                <w:rFonts w:ascii="Calibri" w:eastAsia="Times New Roman" w:hAnsi="Calibri" w:cs="Calibri"/>
                <w:color w:val="000000"/>
                <w:sz w:val="16"/>
                <w:szCs w:val="16"/>
              </w:rPr>
            </w:pPr>
            <w:ins w:id="332" w:author="Dmytro Rusanovskyy" w:date="2021-07-06T16:03:00Z">
              <w:r w:rsidRPr="003963FF">
                <w:rPr>
                  <w:rFonts w:ascii="Calibri" w:eastAsia="Times New Roman" w:hAnsi="Calibri" w:cs="Calibri"/>
                  <w:color w:val="000000"/>
                  <w:sz w:val="16"/>
                  <w:szCs w:val="16"/>
                </w:rPr>
                <w:t>Dec</w:t>
              </w:r>
            </w:ins>
          </w:p>
        </w:tc>
        <w:tc>
          <w:tcPr>
            <w:tcW w:w="960" w:type="dxa"/>
            <w:tcBorders>
              <w:top w:val="nil"/>
              <w:left w:val="nil"/>
              <w:bottom w:val="single" w:sz="8" w:space="0" w:color="auto"/>
              <w:right w:val="nil"/>
            </w:tcBorders>
            <w:shd w:val="clear" w:color="000000" w:fill="FFFFFF"/>
            <w:noWrap/>
            <w:vAlign w:val="center"/>
            <w:hideMark/>
          </w:tcPr>
          <w:p w14:paraId="01055D29" w14:textId="77777777" w:rsidR="00DF35BE" w:rsidRPr="003963FF"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Dmytro Rusanovskyy" w:date="2021-07-06T16:03:00Z"/>
                <w:rFonts w:ascii="Calibri" w:eastAsia="Times New Roman" w:hAnsi="Calibri" w:cs="Calibri"/>
                <w:color w:val="000000"/>
                <w:sz w:val="16"/>
                <w:szCs w:val="16"/>
              </w:rPr>
            </w:pPr>
            <w:ins w:id="334" w:author="Dmytro Rusanovskyy" w:date="2021-07-06T16:03:00Z">
              <w:r w:rsidRPr="003963FF">
                <w:rPr>
                  <w:rFonts w:ascii="Calibri" w:eastAsia="Times New Roman" w:hAnsi="Calibri" w:cs="Calibri"/>
                  <w:color w:val="000000"/>
                  <w:sz w:val="16"/>
                  <w:szCs w:val="16"/>
                </w:rPr>
                <w:t>Enc</w:t>
              </w:r>
            </w:ins>
          </w:p>
        </w:tc>
        <w:tc>
          <w:tcPr>
            <w:tcW w:w="960" w:type="dxa"/>
            <w:tcBorders>
              <w:top w:val="nil"/>
              <w:left w:val="nil"/>
              <w:bottom w:val="single" w:sz="8" w:space="0" w:color="auto"/>
              <w:right w:val="single" w:sz="8" w:space="0" w:color="auto"/>
            </w:tcBorders>
            <w:shd w:val="clear" w:color="000000" w:fill="FFFFFF"/>
            <w:noWrap/>
            <w:vAlign w:val="center"/>
            <w:hideMark/>
          </w:tcPr>
          <w:p w14:paraId="45D3A9FD" w14:textId="77777777" w:rsidR="00DF35BE" w:rsidRPr="003963FF"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Dmytro Rusanovskyy" w:date="2021-07-06T16:03:00Z"/>
                <w:rFonts w:ascii="Calibri" w:eastAsia="Times New Roman" w:hAnsi="Calibri" w:cs="Calibri"/>
                <w:color w:val="000000"/>
                <w:sz w:val="16"/>
                <w:szCs w:val="16"/>
              </w:rPr>
            </w:pPr>
            <w:ins w:id="336" w:author="Dmytro Rusanovskyy" w:date="2021-07-06T16:03:00Z">
              <w:r w:rsidRPr="003963FF">
                <w:rPr>
                  <w:rFonts w:ascii="Calibri" w:eastAsia="Times New Roman" w:hAnsi="Calibri" w:cs="Calibri"/>
                  <w:color w:val="000000"/>
                  <w:sz w:val="16"/>
                  <w:szCs w:val="16"/>
                </w:rPr>
                <w:t>Dec</w:t>
              </w:r>
            </w:ins>
          </w:p>
        </w:tc>
        <w:tc>
          <w:tcPr>
            <w:tcW w:w="960" w:type="dxa"/>
            <w:tcBorders>
              <w:top w:val="nil"/>
              <w:left w:val="nil"/>
              <w:bottom w:val="single" w:sz="8" w:space="0" w:color="auto"/>
              <w:right w:val="nil"/>
            </w:tcBorders>
            <w:shd w:val="clear" w:color="000000" w:fill="FFFFFF"/>
            <w:noWrap/>
            <w:vAlign w:val="center"/>
            <w:hideMark/>
          </w:tcPr>
          <w:p w14:paraId="642D1C4F" w14:textId="77777777" w:rsidR="00DF35BE" w:rsidRPr="003963FF"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Dmytro Rusanovskyy" w:date="2021-07-06T16:03:00Z"/>
                <w:rFonts w:ascii="Calibri" w:eastAsia="Times New Roman" w:hAnsi="Calibri" w:cs="Calibri"/>
                <w:color w:val="000000"/>
                <w:sz w:val="16"/>
                <w:szCs w:val="16"/>
              </w:rPr>
            </w:pPr>
            <w:ins w:id="338" w:author="Dmytro Rusanovskyy" w:date="2021-07-06T16:03:00Z">
              <w:r w:rsidRPr="003963FF">
                <w:rPr>
                  <w:rFonts w:ascii="Calibri" w:eastAsia="Times New Roman" w:hAnsi="Calibri" w:cs="Calibri"/>
                  <w:color w:val="000000"/>
                  <w:sz w:val="16"/>
                  <w:szCs w:val="16"/>
                </w:rPr>
                <w:t>Enc</w:t>
              </w:r>
            </w:ins>
          </w:p>
        </w:tc>
        <w:tc>
          <w:tcPr>
            <w:tcW w:w="960" w:type="dxa"/>
            <w:tcBorders>
              <w:top w:val="nil"/>
              <w:left w:val="nil"/>
              <w:bottom w:val="single" w:sz="8" w:space="0" w:color="auto"/>
              <w:right w:val="single" w:sz="8" w:space="0" w:color="auto"/>
            </w:tcBorders>
            <w:shd w:val="clear" w:color="000000" w:fill="FFFFFF"/>
            <w:noWrap/>
            <w:vAlign w:val="center"/>
            <w:hideMark/>
          </w:tcPr>
          <w:p w14:paraId="31A4005B" w14:textId="77777777" w:rsidR="00DF35BE" w:rsidRPr="003963FF"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Dmytro Rusanovskyy" w:date="2021-07-06T16:03:00Z"/>
                <w:rFonts w:ascii="Calibri" w:eastAsia="Times New Roman" w:hAnsi="Calibri" w:cs="Calibri"/>
                <w:color w:val="000000"/>
                <w:sz w:val="16"/>
                <w:szCs w:val="16"/>
              </w:rPr>
            </w:pPr>
            <w:ins w:id="340" w:author="Dmytro Rusanovskyy" w:date="2021-07-06T16:03:00Z">
              <w:r w:rsidRPr="003963FF">
                <w:rPr>
                  <w:rFonts w:ascii="Calibri" w:eastAsia="Times New Roman" w:hAnsi="Calibri" w:cs="Calibri"/>
                  <w:color w:val="000000"/>
                  <w:sz w:val="16"/>
                  <w:szCs w:val="16"/>
                </w:rPr>
                <w:t>Dec</w:t>
              </w:r>
            </w:ins>
          </w:p>
        </w:tc>
        <w:tc>
          <w:tcPr>
            <w:tcW w:w="960" w:type="dxa"/>
            <w:tcBorders>
              <w:top w:val="nil"/>
              <w:left w:val="nil"/>
              <w:bottom w:val="single" w:sz="8" w:space="0" w:color="auto"/>
              <w:right w:val="nil"/>
            </w:tcBorders>
            <w:shd w:val="clear" w:color="000000" w:fill="FFFFFF"/>
            <w:noWrap/>
            <w:vAlign w:val="center"/>
            <w:hideMark/>
          </w:tcPr>
          <w:p w14:paraId="7BAE6DFC" w14:textId="77777777" w:rsidR="00DF35BE" w:rsidRPr="003963FF"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Dmytro Rusanovskyy" w:date="2021-07-06T16:03:00Z"/>
                <w:rFonts w:ascii="Calibri" w:eastAsia="Times New Roman" w:hAnsi="Calibri" w:cs="Calibri"/>
                <w:color w:val="000000"/>
                <w:sz w:val="16"/>
                <w:szCs w:val="16"/>
              </w:rPr>
            </w:pPr>
            <w:ins w:id="342" w:author="Dmytro Rusanovskyy" w:date="2021-07-06T16:03:00Z">
              <w:r w:rsidRPr="003963FF">
                <w:rPr>
                  <w:rFonts w:ascii="Calibri" w:eastAsia="Times New Roman" w:hAnsi="Calibri" w:cs="Calibri"/>
                  <w:color w:val="000000"/>
                  <w:sz w:val="16"/>
                  <w:szCs w:val="16"/>
                </w:rPr>
                <w:t>Enc</w:t>
              </w:r>
            </w:ins>
          </w:p>
        </w:tc>
        <w:tc>
          <w:tcPr>
            <w:tcW w:w="960" w:type="dxa"/>
            <w:tcBorders>
              <w:top w:val="nil"/>
              <w:left w:val="nil"/>
              <w:bottom w:val="single" w:sz="8" w:space="0" w:color="auto"/>
              <w:right w:val="single" w:sz="8" w:space="0" w:color="auto"/>
            </w:tcBorders>
            <w:shd w:val="clear" w:color="000000" w:fill="FFFFFF"/>
            <w:noWrap/>
            <w:vAlign w:val="center"/>
            <w:hideMark/>
          </w:tcPr>
          <w:p w14:paraId="6DBE4EF6" w14:textId="77777777" w:rsidR="00DF35BE" w:rsidRPr="003963FF" w:rsidRDefault="00DF35BE" w:rsidP="0068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Dmytro Rusanovskyy" w:date="2021-07-06T16:03:00Z"/>
                <w:rFonts w:ascii="Calibri" w:eastAsia="Times New Roman" w:hAnsi="Calibri" w:cs="Calibri"/>
                <w:color w:val="000000"/>
                <w:sz w:val="16"/>
                <w:szCs w:val="16"/>
              </w:rPr>
            </w:pPr>
            <w:ins w:id="344" w:author="Dmytro Rusanovskyy" w:date="2021-07-06T16:03:00Z">
              <w:r w:rsidRPr="003963FF">
                <w:rPr>
                  <w:rFonts w:ascii="Calibri" w:eastAsia="Times New Roman" w:hAnsi="Calibri" w:cs="Calibri"/>
                  <w:color w:val="000000"/>
                  <w:sz w:val="16"/>
                  <w:szCs w:val="16"/>
                </w:rPr>
                <w:t>Dec</w:t>
              </w:r>
            </w:ins>
          </w:p>
        </w:tc>
      </w:tr>
      <w:tr w:rsidR="00DF2F12" w:rsidRPr="003963FF" w14:paraId="17F06BD1" w14:textId="77777777" w:rsidTr="00682386">
        <w:trPr>
          <w:trHeight w:val="300"/>
          <w:ins w:id="345" w:author="Dmytro Rusanovskyy" w:date="2021-07-06T16:03:00Z"/>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3B6BE3B0" w14:textId="77777777"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Dmytro Rusanovskyy" w:date="2021-07-06T16:03:00Z"/>
                <w:rFonts w:ascii="Calibri" w:eastAsia="Times New Roman" w:hAnsi="Calibri" w:cs="Calibri"/>
                <w:b/>
                <w:bCs/>
                <w:color w:val="000000"/>
                <w:sz w:val="18"/>
                <w:szCs w:val="18"/>
              </w:rPr>
            </w:pPr>
            <w:ins w:id="347" w:author="Dmytro Rusanovskyy" w:date="2021-07-06T16:03:00Z">
              <w:r w:rsidRPr="00127DDC">
                <w:rPr>
                  <w:rFonts w:ascii="Calibri" w:eastAsia="Times New Roman" w:hAnsi="Calibri" w:cs="Calibri"/>
                  <w:b/>
                  <w:bCs/>
                  <w:color w:val="000000"/>
                  <w:sz w:val="18"/>
                  <w:szCs w:val="18"/>
                </w:rPr>
                <w:t>AI</w:t>
              </w:r>
            </w:ins>
          </w:p>
        </w:tc>
        <w:tc>
          <w:tcPr>
            <w:tcW w:w="960" w:type="dxa"/>
            <w:tcBorders>
              <w:top w:val="nil"/>
              <w:left w:val="nil"/>
              <w:bottom w:val="nil"/>
              <w:right w:val="single" w:sz="8" w:space="0" w:color="auto"/>
            </w:tcBorders>
            <w:shd w:val="clear" w:color="000000" w:fill="FFFFFF"/>
            <w:noWrap/>
            <w:vAlign w:val="center"/>
            <w:hideMark/>
          </w:tcPr>
          <w:p w14:paraId="350AAFCE" w14:textId="77777777"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8" w:author="Dmytro Rusanovskyy" w:date="2021-07-06T16:03:00Z"/>
                <w:rFonts w:ascii="Calibri" w:eastAsia="Times New Roman" w:hAnsi="Calibri" w:cs="Calibri"/>
                <w:b/>
                <w:bCs/>
                <w:color w:val="000000"/>
                <w:sz w:val="18"/>
                <w:szCs w:val="18"/>
              </w:rPr>
            </w:pPr>
            <w:ins w:id="349" w:author="Dmytro Rusanovskyy" w:date="2021-07-06T16:03:00Z">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127DDC">
                <w:rPr>
                  <w:rFonts w:ascii="Calibri" w:eastAsia="Times New Roman" w:hAnsi="Calibri" w:cs="Calibri"/>
                  <w:b/>
                  <w:bCs/>
                  <w:color w:val="000000"/>
                  <w:sz w:val="18"/>
                  <w:szCs w:val="18"/>
                </w:rPr>
                <w:t>.1</w:t>
              </w:r>
            </w:ins>
          </w:p>
        </w:tc>
        <w:tc>
          <w:tcPr>
            <w:tcW w:w="960" w:type="dxa"/>
            <w:tcBorders>
              <w:top w:val="nil"/>
              <w:left w:val="nil"/>
              <w:bottom w:val="nil"/>
              <w:right w:val="nil"/>
            </w:tcBorders>
            <w:shd w:val="clear" w:color="000000" w:fill="FFFFFF"/>
            <w:noWrap/>
            <w:vAlign w:val="center"/>
          </w:tcPr>
          <w:p w14:paraId="760735A5" w14:textId="26B8B2F7"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50" w:author="Dmytro Rusanovskyy" w:date="2021-07-06T16:03:00Z"/>
                <w:rFonts w:ascii="Arial" w:eastAsia="Times New Roman" w:hAnsi="Arial" w:cs="Arial"/>
                <w:color w:val="000000"/>
                <w:sz w:val="18"/>
                <w:szCs w:val="18"/>
              </w:rPr>
            </w:pPr>
            <w:ins w:id="351" w:author="Dmytro Rusanovskyy" w:date="2021-07-06T16:31:00Z">
              <w:r>
                <w:rPr>
                  <w:rFonts w:ascii="Arial" w:hAnsi="Arial" w:cs="Arial"/>
                  <w:color w:val="000000"/>
                  <w:sz w:val="18"/>
                  <w:szCs w:val="18"/>
                </w:rPr>
                <w:t>109%</w:t>
              </w:r>
            </w:ins>
          </w:p>
        </w:tc>
        <w:tc>
          <w:tcPr>
            <w:tcW w:w="960" w:type="dxa"/>
            <w:tcBorders>
              <w:top w:val="nil"/>
              <w:left w:val="nil"/>
              <w:bottom w:val="nil"/>
              <w:right w:val="single" w:sz="8" w:space="0" w:color="auto"/>
            </w:tcBorders>
            <w:shd w:val="clear" w:color="000000" w:fill="FFFFFF"/>
            <w:noWrap/>
            <w:vAlign w:val="center"/>
          </w:tcPr>
          <w:p w14:paraId="0DA1E38B" w14:textId="16B68433"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52" w:author="Dmytro Rusanovskyy" w:date="2021-07-06T16:03:00Z"/>
                <w:rFonts w:ascii="Arial" w:eastAsia="Times New Roman" w:hAnsi="Arial" w:cs="Arial"/>
                <w:color w:val="000000"/>
                <w:sz w:val="18"/>
                <w:szCs w:val="18"/>
              </w:rPr>
            </w:pPr>
            <w:ins w:id="353" w:author="Dmytro Rusanovskyy" w:date="2021-07-06T16:31:00Z">
              <w:r>
                <w:rPr>
                  <w:rFonts w:ascii="Arial" w:hAnsi="Arial" w:cs="Arial"/>
                  <w:color w:val="000000"/>
                  <w:sz w:val="18"/>
                  <w:szCs w:val="18"/>
                </w:rPr>
                <w:t>120%</w:t>
              </w:r>
            </w:ins>
          </w:p>
        </w:tc>
        <w:tc>
          <w:tcPr>
            <w:tcW w:w="960" w:type="dxa"/>
            <w:tcBorders>
              <w:top w:val="nil"/>
              <w:left w:val="nil"/>
              <w:bottom w:val="nil"/>
              <w:right w:val="nil"/>
            </w:tcBorders>
            <w:shd w:val="clear" w:color="000000" w:fill="FFFFFF"/>
            <w:noWrap/>
            <w:vAlign w:val="center"/>
          </w:tcPr>
          <w:p w14:paraId="16A314DB" w14:textId="3D33DE12"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54" w:author="Dmytro Rusanovskyy" w:date="2021-07-06T16:03:00Z"/>
                <w:rFonts w:ascii="Arial" w:eastAsia="Times New Roman" w:hAnsi="Arial" w:cs="Arial"/>
                <w:color w:val="000000"/>
                <w:sz w:val="18"/>
                <w:szCs w:val="18"/>
              </w:rPr>
            </w:pPr>
            <w:ins w:id="355" w:author="Dmytro Rusanovskyy" w:date="2021-07-06T16:31:00Z">
              <w:r>
                <w:rPr>
                  <w:rFonts w:ascii="Arial" w:hAnsi="Arial" w:cs="Arial"/>
                  <w:color w:val="000000"/>
                  <w:sz w:val="18"/>
                  <w:szCs w:val="18"/>
                </w:rPr>
                <w:t>103%</w:t>
              </w:r>
            </w:ins>
          </w:p>
        </w:tc>
        <w:tc>
          <w:tcPr>
            <w:tcW w:w="960" w:type="dxa"/>
            <w:tcBorders>
              <w:top w:val="nil"/>
              <w:left w:val="nil"/>
              <w:bottom w:val="nil"/>
              <w:right w:val="single" w:sz="8" w:space="0" w:color="auto"/>
            </w:tcBorders>
            <w:shd w:val="clear" w:color="000000" w:fill="FFFFFF"/>
            <w:noWrap/>
            <w:vAlign w:val="center"/>
          </w:tcPr>
          <w:p w14:paraId="0963C25F" w14:textId="09DB34C8"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56" w:author="Dmytro Rusanovskyy" w:date="2021-07-06T16:03:00Z"/>
                <w:rFonts w:ascii="Arial" w:eastAsia="Times New Roman" w:hAnsi="Arial" w:cs="Arial"/>
                <w:color w:val="000000"/>
                <w:sz w:val="18"/>
                <w:szCs w:val="18"/>
              </w:rPr>
            </w:pPr>
            <w:ins w:id="357" w:author="Dmytro Rusanovskyy" w:date="2021-07-06T16:31:00Z">
              <w:r>
                <w:rPr>
                  <w:rFonts w:ascii="Arial" w:hAnsi="Arial" w:cs="Arial"/>
                  <w:color w:val="000000"/>
                  <w:sz w:val="18"/>
                  <w:szCs w:val="18"/>
                </w:rPr>
                <w:t>123%</w:t>
              </w:r>
            </w:ins>
          </w:p>
        </w:tc>
        <w:tc>
          <w:tcPr>
            <w:tcW w:w="960" w:type="dxa"/>
            <w:tcBorders>
              <w:top w:val="nil"/>
              <w:left w:val="nil"/>
              <w:bottom w:val="nil"/>
              <w:right w:val="nil"/>
            </w:tcBorders>
            <w:shd w:val="clear" w:color="000000" w:fill="FFFFFF"/>
            <w:noWrap/>
            <w:vAlign w:val="center"/>
          </w:tcPr>
          <w:p w14:paraId="53245B73" w14:textId="02208524"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58" w:author="Dmytro Rusanovskyy" w:date="2021-07-06T16:03:00Z"/>
                <w:rFonts w:ascii="Arial" w:eastAsia="Times New Roman" w:hAnsi="Arial" w:cs="Arial"/>
                <w:color w:val="000000"/>
                <w:sz w:val="18"/>
                <w:szCs w:val="18"/>
              </w:rPr>
            </w:pPr>
            <w:ins w:id="359" w:author="Dmytro Rusanovskyy" w:date="2021-07-06T16:31:00Z">
              <w:r>
                <w:rPr>
                  <w:rFonts w:ascii="Arial" w:hAnsi="Arial" w:cs="Arial"/>
                  <w:color w:val="000000"/>
                  <w:sz w:val="18"/>
                  <w:szCs w:val="18"/>
                </w:rPr>
                <w:t>113%</w:t>
              </w:r>
            </w:ins>
          </w:p>
        </w:tc>
        <w:tc>
          <w:tcPr>
            <w:tcW w:w="960" w:type="dxa"/>
            <w:tcBorders>
              <w:top w:val="nil"/>
              <w:left w:val="nil"/>
              <w:bottom w:val="nil"/>
              <w:right w:val="single" w:sz="8" w:space="0" w:color="auto"/>
            </w:tcBorders>
            <w:shd w:val="clear" w:color="000000" w:fill="FFFFFF"/>
            <w:noWrap/>
            <w:vAlign w:val="center"/>
          </w:tcPr>
          <w:p w14:paraId="34D539AC" w14:textId="34A07086"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0" w:author="Dmytro Rusanovskyy" w:date="2021-07-06T16:03:00Z"/>
                <w:rFonts w:ascii="Arial" w:eastAsia="Times New Roman" w:hAnsi="Arial" w:cs="Arial"/>
                <w:color w:val="000000"/>
                <w:sz w:val="18"/>
                <w:szCs w:val="18"/>
              </w:rPr>
            </w:pPr>
            <w:ins w:id="361" w:author="Dmytro Rusanovskyy" w:date="2021-07-06T16:31:00Z">
              <w:r>
                <w:rPr>
                  <w:rFonts w:ascii="Arial" w:hAnsi="Arial" w:cs="Arial"/>
                  <w:color w:val="000000"/>
                  <w:sz w:val="18"/>
                  <w:szCs w:val="18"/>
                </w:rPr>
                <w:t>128%</w:t>
              </w:r>
            </w:ins>
          </w:p>
        </w:tc>
        <w:tc>
          <w:tcPr>
            <w:tcW w:w="960" w:type="dxa"/>
            <w:tcBorders>
              <w:top w:val="nil"/>
              <w:left w:val="nil"/>
              <w:bottom w:val="nil"/>
              <w:right w:val="nil"/>
            </w:tcBorders>
            <w:shd w:val="clear" w:color="000000" w:fill="FFFFFF"/>
            <w:noWrap/>
            <w:vAlign w:val="center"/>
          </w:tcPr>
          <w:p w14:paraId="73124EBA" w14:textId="117A825E"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2" w:author="Dmytro Rusanovskyy" w:date="2021-07-06T16:03:00Z"/>
                <w:rFonts w:ascii="Arial" w:eastAsia="Times New Roman" w:hAnsi="Arial" w:cs="Arial"/>
                <w:color w:val="000000"/>
                <w:sz w:val="18"/>
                <w:szCs w:val="18"/>
              </w:rPr>
            </w:pPr>
            <w:ins w:id="363" w:author="Dmytro Rusanovskyy" w:date="2021-07-06T16:32:00Z">
              <w:r>
                <w:rPr>
                  <w:rFonts w:ascii="Arial" w:hAnsi="Arial" w:cs="Arial"/>
                  <w:color w:val="000000"/>
                  <w:sz w:val="18"/>
                  <w:szCs w:val="18"/>
                </w:rPr>
                <w:t>113%</w:t>
              </w:r>
            </w:ins>
          </w:p>
        </w:tc>
        <w:tc>
          <w:tcPr>
            <w:tcW w:w="960" w:type="dxa"/>
            <w:tcBorders>
              <w:top w:val="nil"/>
              <w:left w:val="nil"/>
              <w:bottom w:val="nil"/>
              <w:right w:val="single" w:sz="8" w:space="0" w:color="auto"/>
            </w:tcBorders>
            <w:shd w:val="clear" w:color="000000" w:fill="FFFFFF"/>
            <w:noWrap/>
            <w:vAlign w:val="center"/>
          </w:tcPr>
          <w:p w14:paraId="20632E35" w14:textId="23E7F889"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4" w:author="Dmytro Rusanovskyy" w:date="2021-07-06T16:03:00Z"/>
                <w:rFonts w:ascii="Arial" w:eastAsia="Times New Roman" w:hAnsi="Arial" w:cs="Arial"/>
                <w:color w:val="000000"/>
                <w:sz w:val="18"/>
                <w:szCs w:val="18"/>
              </w:rPr>
            </w:pPr>
            <w:ins w:id="365" w:author="Dmytro Rusanovskyy" w:date="2021-07-06T16:32:00Z">
              <w:r>
                <w:rPr>
                  <w:rFonts w:ascii="Arial" w:hAnsi="Arial" w:cs="Arial"/>
                  <w:color w:val="000000"/>
                  <w:sz w:val="18"/>
                  <w:szCs w:val="18"/>
                </w:rPr>
                <w:t>119%</w:t>
              </w:r>
            </w:ins>
          </w:p>
        </w:tc>
      </w:tr>
      <w:tr w:rsidR="00DF2F12" w:rsidRPr="003963FF" w14:paraId="2C035363" w14:textId="77777777" w:rsidTr="00682386">
        <w:trPr>
          <w:trHeight w:val="300"/>
          <w:ins w:id="366" w:author="Dmytro Rusanovskyy" w:date="2021-07-06T16:03:00Z"/>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7D64EC1E" w14:textId="77777777"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Dmytro Rusanovskyy" w:date="2021-07-06T16:03:00Z"/>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23C327C5" w14:textId="77777777"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8" w:author="Dmytro Rusanovskyy" w:date="2021-07-06T16:03:00Z"/>
                <w:rFonts w:ascii="Calibri" w:eastAsia="Times New Roman" w:hAnsi="Calibri" w:cs="Calibri"/>
                <w:b/>
                <w:bCs/>
                <w:color w:val="000000"/>
                <w:sz w:val="18"/>
                <w:szCs w:val="18"/>
              </w:rPr>
            </w:pPr>
            <w:ins w:id="369" w:author="Dmytro Rusanovskyy" w:date="2021-07-06T16:03:00Z">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ins>
          </w:p>
        </w:tc>
        <w:tc>
          <w:tcPr>
            <w:tcW w:w="960" w:type="dxa"/>
            <w:tcBorders>
              <w:top w:val="nil"/>
              <w:left w:val="nil"/>
              <w:bottom w:val="nil"/>
              <w:right w:val="nil"/>
            </w:tcBorders>
            <w:shd w:val="clear" w:color="000000" w:fill="FFFFFF"/>
            <w:noWrap/>
            <w:vAlign w:val="center"/>
          </w:tcPr>
          <w:p w14:paraId="10D98790" w14:textId="5EAFDFE2"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0" w:author="Dmytro Rusanovskyy" w:date="2021-07-06T16:03:00Z"/>
                <w:rFonts w:ascii="Arial" w:eastAsia="Times New Roman" w:hAnsi="Arial" w:cs="Arial"/>
                <w:color w:val="000000"/>
                <w:sz w:val="18"/>
                <w:szCs w:val="18"/>
              </w:rPr>
            </w:pPr>
            <w:ins w:id="371" w:author="Dmytro Rusanovskyy" w:date="2021-07-06T16:26:00Z">
              <w:r>
                <w:rPr>
                  <w:rFonts w:ascii="Arial" w:hAnsi="Arial" w:cs="Arial"/>
                  <w:color w:val="000000"/>
                  <w:sz w:val="18"/>
                  <w:szCs w:val="18"/>
                </w:rPr>
                <w:t>109%</w:t>
              </w:r>
            </w:ins>
          </w:p>
        </w:tc>
        <w:tc>
          <w:tcPr>
            <w:tcW w:w="960" w:type="dxa"/>
            <w:tcBorders>
              <w:top w:val="nil"/>
              <w:left w:val="nil"/>
              <w:bottom w:val="nil"/>
              <w:right w:val="single" w:sz="8" w:space="0" w:color="auto"/>
            </w:tcBorders>
            <w:shd w:val="clear" w:color="000000" w:fill="FFFFFF"/>
            <w:noWrap/>
            <w:vAlign w:val="center"/>
          </w:tcPr>
          <w:p w14:paraId="04324E5F" w14:textId="1C2CD95D"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2" w:author="Dmytro Rusanovskyy" w:date="2021-07-06T16:03:00Z"/>
                <w:rFonts w:ascii="Arial" w:eastAsia="Times New Roman" w:hAnsi="Arial" w:cs="Arial"/>
                <w:color w:val="000000"/>
                <w:sz w:val="18"/>
                <w:szCs w:val="18"/>
              </w:rPr>
            </w:pPr>
            <w:ins w:id="373" w:author="Dmytro Rusanovskyy" w:date="2021-07-06T16:26:00Z">
              <w:r>
                <w:rPr>
                  <w:rFonts w:ascii="Arial" w:hAnsi="Arial" w:cs="Arial"/>
                  <w:color w:val="000000"/>
                  <w:sz w:val="18"/>
                  <w:szCs w:val="18"/>
                </w:rPr>
                <w:t>119%</w:t>
              </w:r>
            </w:ins>
          </w:p>
        </w:tc>
        <w:tc>
          <w:tcPr>
            <w:tcW w:w="960" w:type="dxa"/>
            <w:tcBorders>
              <w:top w:val="nil"/>
              <w:left w:val="nil"/>
              <w:bottom w:val="nil"/>
              <w:right w:val="nil"/>
            </w:tcBorders>
            <w:shd w:val="clear" w:color="000000" w:fill="FFFFFF"/>
            <w:noWrap/>
            <w:vAlign w:val="center"/>
          </w:tcPr>
          <w:p w14:paraId="18F548B0" w14:textId="390D05F7"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4" w:author="Dmytro Rusanovskyy" w:date="2021-07-06T16:03:00Z"/>
                <w:rFonts w:ascii="Arial" w:eastAsia="Times New Roman" w:hAnsi="Arial" w:cs="Arial"/>
                <w:color w:val="000000"/>
                <w:sz w:val="18"/>
                <w:szCs w:val="18"/>
              </w:rPr>
            </w:pPr>
            <w:ins w:id="375" w:author="Dmytro Rusanovskyy" w:date="2021-07-06T16:26:00Z">
              <w:r>
                <w:rPr>
                  <w:rFonts w:ascii="Arial" w:hAnsi="Arial" w:cs="Arial"/>
                  <w:color w:val="000000"/>
                  <w:sz w:val="18"/>
                  <w:szCs w:val="18"/>
                </w:rPr>
                <w:t>104%</w:t>
              </w:r>
            </w:ins>
          </w:p>
        </w:tc>
        <w:tc>
          <w:tcPr>
            <w:tcW w:w="960" w:type="dxa"/>
            <w:tcBorders>
              <w:top w:val="nil"/>
              <w:left w:val="nil"/>
              <w:bottom w:val="nil"/>
              <w:right w:val="single" w:sz="8" w:space="0" w:color="auto"/>
            </w:tcBorders>
            <w:shd w:val="clear" w:color="000000" w:fill="FFFFFF"/>
            <w:noWrap/>
            <w:vAlign w:val="center"/>
          </w:tcPr>
          <w:p w14:paraId="14F247EE" w14:textId="43AAAAD3"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6" w:author="Dmytro Rusanovskyy" w:date="2021-07-06T16:03:00Z"/>
                <w:rFonts w:ascii="Arial" w:eastAsia="Times New Roman" w:hAnsi="Arial" w:cs="Arial"/>
                <w:color w:val="000000"/>
                <w:sz w:val="18"/>
                <w:szCs w:val="18"/>
              </w:rPr>
            </w:pPr>
            <w:ins w:id="377" w:author="Dmytro Rusanovskyy" w:date="2021-07-06T16:26:00Z">
              <w:r>
                <w:rPr>
                  <w:rFonts w:ascii="Arial" w:hAnsi="Arial" w:cs="Arial"/>
                  <w:color w:val="000000"/>
                  <w:sz w:val="18"/>
                  <w:szCs w:val="18"/>
                </w:rPr>
                <w:t>124%</w:t>
              </w:r>
            </w:ins>
          </w:p>
        </w:tc>
        <w:tc>
          <w:tcPr>
            <w:tcW w:w="960" w:type="dxa"/>
            <w:tcBorders>
              <w:top w:val="nil"/>
              <w:left w:val="nil"/>
              <w:bottom w:val="nil"/>
              <w:right w:val="nil"/>
            </w:tcBorders>
            <w:shd w:val="clear" w:color="000000" w:fill="FFFFFF"/>
            <w:noWrap/>
            <w:vAlign w:val="center"/>
          </w:tcPr>
          <w:p w14:paraId="2DBE2D95" w14:textId="7A4976AF"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8" w:author="Dmytro Rusanovskyy" w:date="2021-07-06T16:03:00Z"/>
                <w:rFonts w:ascii="Arial" w:eastAsia="Times New Roman" w:hAnsi="Arial" w:cs="Arial"/>
                <w:color w:val="000000"/>
                <w:sz w:val="18"/>
                <w:szCs w:val="18"/>
              </w:rPr>
            </w:pPr>
            <w:ins w:id="379" w:author="Dmytro Rusanovskyy" w:date="2021-07-06T16:27:00Z">
              <w:r>
                <w:rPr>
                  <w:rFonts w:ascii="Arial" w:hAnsi="Arial" w:cs="Arial"/>
                  <w:color w:val="000000"/>
                  <w:sz w:val="18"/>
                  <w:szCs w:val="18"/>
                </w:rPr>
                <w:t>113%</w:t>
              </w:r>
            </w:ins>
          </w:p>
        </w:tc>
        <w:tc>
          <w:tcPr>
            <w:tcW w:w="960" w:type="dxa"/>
            <w:tcBorders>
              <w:top w:val="nil"/>
              <w:left w:val="nil"/>
              <w:bottom w:val="nil"/>
              <w:right w:val="single" w:sz="8" w:space="0" w:color="auto"/>
            </w:tcBorders>
            <w:shd w:val="clear" w:color="000000" w:fill="FFFFFF"/>
            <w:noWrap/>
            <w:vAlign w:val="center"/>
          </w:tcPr>
          <w:p w14:paraId="73E788D7" w14:textId="166C6ADE"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0" w:author="Dmytro Rusanovskyy" w:date="2021-07-06T16:03:00Z"/>
                <w:rFonts w:ascii="Arial" w:eastAsia="Times New Roman" w:hAnsi="Arial" w:cs="Arial"/>
                <w:color w:val="000000"/>
                <w:sz w:val="18"/>
                <w:szCs w:val="18"/>
              </w:rPr>
            </w:pPr>
            <w:ins w:id="381" w:author="Dmytro Rusanovskyy" w:date="2021-07-06T16:27:00Z">
              <w:r>
                <w:rPr>
                  <w:rFonts w:ascii="Arial" w:hAnsi="Arial" w:cs="Arial"/>
                  <w:color w:val="000000"/>
                  <w:sz w:val="18"/>
                  <w:szCs w:val="18"/>
                </w:rPr>
                <w:t>131%</w:t>
              </w:r>
            </w:ins>
          </w:p>
        </w:tc>
        <w:tc>
          <w:tcPr>
            <w:tcW w:w="960" w:type="dxa"/>
            <w:tcBorders>
              <w:top w:val="nil"/>
              <w:left w:val="nil"/>
              <w:bottom w:val="nil"/>
              <w:right w:val="nil"/>
            </w:tcBorders>
            <w:shd w:val="clear" w:color="000000" w:fill="FFFFFF"/>
            <w:noWrap/>
            <w:vAlign w:val="center"/>
          </w:tcPr>
          <w:p w14:paraId="14798689" w14:textId="70CF5101"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2" w:author="Dmytro Rusanovskyy" w:date="2021-07-06T16:03:00Z"/>
                <w:rFonts w:ascii="Arial" w:eastAsia="Times New Roman" w:hAnsi="Arial" w:cs="Arial"/>
                <w:color w:val="000000"/>
                <w:sz w:val="18"/>
                <w:szCs w:val="18"/>
              </w:rPr>
            </w:pPr>
            <w:ins w:id="383" w:author="Dmytro Rusanovskyy" w:date="2021-07-06T16:27:00Z">
              <w:r>
                <w:rPr>
                  <w:rFonts w:ascii="Arial" w:hAnsi="Arial" w:cs="Arial"/>
                  <w:color w:val="000000"/>
                  <w:sz w:val="18"/>
                  <w:szCs w:val="18"/>
                </w:rPr>
                <w:t>112%</w:t>
              </w:r>
            </w:ins>
          </w:p>
        </w:tc>
        <w:tc>
          <w:tcPr>
            <w:tcW w:w="960" w:type="dxa"/>
            <w:tcBorders>
              <w:top w:val="nil"/>
              <w:left w:val="nil"/>
              <w:bottom w:val="nil"/>
              <w:right w:val="single" w:sz="8" w:space="0" w:color="auto"/>
            </w:tcBorders>
            <w:shd w:val="clear" w:color="000000" w:fill="FFFFFF"/>
            <w:noWrap/>
            <w:vAlign w:val="center"/>
          </w:tcPr>
          <w:p w14:paraId="152AF4F0" w14:textId="5C6396CA"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4" w:author="Dmytro Rusanovskyy" w:date="2021-07-06T16:03:00Z"/>
                <w:rFonts w:ascii="Arial" w:eastAsia="Times New Roman" w:hAnsi="Arial" w:cs="Arial"/>
                <w:color w:val="000000"/>
                <w:sz w:val="18"/>
                <w:szCs w:val="18"/>
              </w:rPr>
            </w:pPr>
            <w:ins w:id="385" w:author="Dmytro Rusanovskyy" w:date="2021-07-06T16:27:00Z">
              <w:r>
                <w:rPr>
                  <w:rFonts w:ascii="Arial" w:hAnsi="Arial" w:cs="Arial"/>
                  <w:color w:val="000000"/>
                  <w:sz w:val="18"/>
                  <w:szCs w:val="18"/>
                </w:rPr>
                <w:t>121%</w:t>
              </w:r>
            </w:ins>
          </w:p>
        </w:tc>
      </w:tr>
      <w:tr w:rsidR="00DF2F12" w:rsidRPr="003963FF" w14:paraId="004C7735" w14:textId="77777777" w:rsidTr="00682386">
        <w:trPr>
          <w:trHeight w:val="300"/>
          <w:ins w:id="386" w:author="Dmytro Rusanovskyy" w:date="2021-07-06T16:03:00Z"/>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16A2B949" w14:textId="77777777"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Dmytro Rusanovskyy" w:date="2021-07-06T16:03:00Z"/>
                <w:rFonts w:ascii="Calibri" w:eastAsia="Times New Roman" w:hAnsi="Calibri" w:cs="Calibri"/>
                <w:b/>
                <w:bCs/>
                <w:color w:val="000000"/>
                <w:sz w:val="18"/>
                <w:szCs w:val="18"/>
              </w:rPr>
            </w:pPr>
            <w:ins w:id="388" w:author="Dmytro Rusanovskyy" w:date="2021-07-06T16:03:00Z">
              <w:r w:rsidRPr="00127DDC">
                <w:rPr>
                  <w:rFonts w:ascii="Calibri" w:eastAsia="Times New Roman" w:hAnsi="Calibri" w:cs="Calibri"/>
                  <w:b/>
                  <w:bCs/>
                  <w:color w:val="000000"/>
                  <w:sz w:val="18"/>
                  <w:szCs w:val="18"/>
                </w:rPr>
                <w:t>LDB</w:t>
              </w:r>
            </w:ins>
          </w:p>
        </w:tc>
        <w:tc>
          <w:tcPr>
            <w:tcW w:w="960" w:type="dxa"/>
            <w:tcBorders>
              <w:top w:val="nil"/>
              <w:left w:val="nil"/>
              <w:bottom w:val="nil"/>
              <w:right w:val="single" w:sz="8" w:space="0" w:color="auto"/>
            </w:tcBorders>
            <w:shd w:val="clear" w:color="000000" w:fill="FFFFFF"/>
            <w:noWrap/>
            <w:hideMark/>
          </w:tcPr>
          <w:p w14:paraId="7BAAE175" w14:textId="77777777"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9" w:author="Dmytro Rusanovskyy" w:date="2021-07-06T16:03:00Z"/>
                <w:rFonts w:ascii="Calibri" w:eastAsia="Times New Roman" w:hAnsi="Calibri" w:cs="Calibri"/>
                <w:b/>
                <w:bCs/>
                <w:color w:val="000000"/>
                <w:sz w:val="18"/>
                <w:szCs w:val="18"/>
              </w:rPr>
            </w:pPr>
            <w:ins w:id="390" w:author="Dmytro Rusanovskyy" w:date="2021-07-06T16:03:00Z">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1</w:t>
              </w:r>
            </w:ins>
          </w:p>
        </w:tc>
        <w:tc>
          <w:tcPr>
            <w:tcW w:w="960" w:type="dxa"/>
            <w:tcBorders>
              <w:top w:val="nil"/>
              <w:left w:val="nil"/>
              <w:bottom w:val="nil"/>
              <w:right w:val="nil"/>
            </w:tcBorders>
            <w:shd w:val="clear" w:color="000000" w:fill="FFFFFF"/>
            <w:noWrap/>
            <w:vAlign w:val="center"/>
          </w:tcPr>
          <w:p w14:paraId="659851B1" w14:textId="71312B95"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1" w:author="Dmytro Rusanovskyy" w:date="2021-07-06T16:03:00Z"/>
                <w:rFonts w:ascii="Arial" w:eastAsia="Times New Roman" w:hAnsi="Arial" w:cs="Arial"/>
                <w:color w:val="000000"/>
                <w:sz w:val="18"/>
                <w:szCs w:val="18"/>
              </w:rPr>
            </w:pPr>
            <w:ins w:id="392" w:author="Dmytro Rusanovskyy" w:date="2021-07-06T16:31:00Z">
              <w:r>
                <w:rPr>
                  <w:rFonts w:ascii="Arial" w:hAnsi="Arial" w:cs="Arial"/>
                  <w:color w:val="000000"/>
                  <w:sz w:val="18"/>
                  <w:szCs w:val="18"/>
                </w:rPr>
                <w:t>106%</w:t>
              </w:r>
            </w:ins>
          </w:p>
        </w:tc>
        <w:tc>
          <w:tcPr>
            <w:tcW w:w="960" w:type="dxa"/>
            <w:tcBorders>
              <w:top w:val="nil"/>
              <w:left w:val="nil"/>
              <w:bottom w:val="nil"/>
              <w:right w:val="single" w:sz="8" w:space="0" w:color="auto"/>
            </w:tcBorders>
            <w:shd w:val="clear" w:color="000000" w:fill="FFFFFF"/>
            <w:noWrap/>
            <w:vAlign w:val="center"/>
          </w:tcPr>
          <w:p w14:paraId="1F82EDD0" w14:textId="0661E76C"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3" w:author="Dmytro Rusanovskyy" w:date="2021-07-06T16:03:00Z"/>
                <w:rFonts w:ascii="Arial" w:eastAsia="Times New Roman" w:hAnsi="Arial" w:cs="Arial"/>
                <w:color w:val="000000"/>
                <w:sz w:val="18"/>
                <w:szCs w:val="18"/>
              </w:rPr>
            </w:pPr>
            <w:ins w:id="394" w:author="Dmytro Rusanovskyy" w:date="2021-07-06T16:31:00Z">
              <w:r>
                <w:rPr>
                  <w:rFonts w:ascii="Arial" w:hAnsi="Arial" w:cs="Arial"/>
                  <w:color w:val="000000"/>
                  <w:sz w:val="18"/>
                  <w:szCs w:val="18"/>
                </w:rPr>
                <w:t>109%</w:t>
              </w:r>
            </w:ins>
          </w:p>
        </w:tc>
        <w:tc>
          <w:tcPr>
            <w:tcW w:w="960" w:type="dxa"/>
            <w:tcBorders>
              <w:top w:val="nil"/>
              <w:left w:val="nil"/>
              <w:bottom w:val="nil"/>
              <w:right w:val="nil"/>
            </w:tcBorders>
            <w:shd w:val="clear" w:color="000000" w:fill="FFFFFF"/>
            <w:noWrap/>
            <w:vAlign w:val="center"/>
          </w:tcPr>
          <w:p w14:paraId="7CE9F75C" w14:textId="3A9768DA"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5" w:author="Dmytro Rusanovskyy" w:date="2021-07-06T16:03:00Z"/>
                <w:rFonts w:ascii="Arial" w:eastAsia="Times New Roman" w:hAnsi="Arial" w:cs="Arial"/>
                <w:color w:val="000000"/>
                <w:sz w:val="18"/>
                <w:szCs w:val="18"/>
              </w:rPr>
            </w:pPr>
            <w:ins w:id="396" w:author="Dmytro Rusanovskyy" w:date="2021-07-06T16:31:00Z">
              <w:r>
                <w:rPr>
                  <w:rFonts w:ascii="Arial" w:hAnsi="Arial" w:cs="Arial"/>
                  <w:color w:val="000000"/>
                  <w:sz w:val="18"/>
                  <w:szCs w:val="18"/>
                </w:rPr>
                <w:t>102%</w:t>
              </w:r>
            </w:ins>
          </w:p>
        </w:tc>
        <w:tc>
          <w:tcPr>
            <w:tcW w:w="960" w:type="dxa"/>
            <w:tcBorders>
              <w:top w:val="nil"/>
              <w:left w:val="nil"/>
              <w:bottom w:val="nil"/>
              <w:right w:val="single" w:sz="8" w:space="0" w:color="auto"/>
            </w:tcBorders>
            <w:shd w:val="clear" w:color="000000" w:fill="FFFFFF"/>
            <w:noWrap/>
            <w:vAlign w:val="center"/>
          </w:tcPr>
          <w:p w14:paraId="36C38A78" w14:textId="5D9E4D7C"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7" w:author="Dmytro Rusanovskyy" w:date="2021-07-06T16:03:00Z"/>
                <w:rFonts w:ascii="Arial" w:eastAsia="Times New Roman" w:hAnsi="Arial" w:cs="Arial"/>
                <w:color w:val="000000"/>
                <w:sz w:val="18"/>
                <w:szCs w:val="18"/>
              </w:rPr>
            </w:pPr>
            <w:ins w:id="398" w:author="Dmytro Rusanovskyy" w:date="2021-07-06T16:31:00Z">
              <w:r>
                <w:rPr>
                  <w:rFonts w:ascii="Arial" w:hAnsi="Arial" w:cs="Arial"/>
                  <w:color w:val="000000"/>
                  <w:sz w:val="18"/>
                  <w:szCs w:val="18"/>
                </w:rPr>
                <w:t>117%</w:t>
              </w:r>
            </w:ins>
          </w:p>
        </w:tc>
        <w:tc>
          <w:tcPr>
            <w:tcW w:w="960" w:type="dxa"/>
            <w:tcBorders>
              <w:top w:val="nil"/>
              <w:left w:val="nil"/>
              <w:bottom w:val="nil"/>
              <w:right w:val="nil"/>
            </w:tcBorders>
            <w:shd w:val="clear" w:color="000000" w:fill="FFFFFF"/>
            <w:noWrap/>
            <w:vAlign w:val="center"/>
          </w:tcPr>
          <w:p w14:paraId="06A3F5CA" w14:textId="2DE729B5"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9" w:author="Dmytro Rusanovskyy" w:date="2021-07-06T16:03:00Z"/>
                <w:rFonts w:ascii="Arial" w:eastAsia="Times New Roman" w:hAnsi="Arial" w:cs="Arial"/>
                <w:color w:val="000000"/>
                <w:sz w:val="18"/>
                <w:szCs w:val="18"/>
              </w:rPr>
            </w:pPr>
            <w:ins w:id="400" w:author="Dmytro Rusanovskyy" w:date="2021-07-06T16:31:00Z">
              <w:r>
                <w:rPr>
                  <w:rFonts w:ascii="Arial" w:hAnsi="Arial" w:cs="Arial"/>
                  <w:color w:val="000000"/>
                  <w:sz w:val="18"/>
                  <w:szCs w:val="18"/>
                </w:rPr>
                <w:t>106%</w:t>
              </w:r>
            </w:ins>
          </w:p>
        </w:tc>
        <w:tc>
          <w:tcPr>
            <w:tcW w:w="960" w:type="dxa"/>
            <w:tcBorders>
              <w:top w:val="nil"/>
              <w:left w:val="nil"/>
              <w:bottom w:val="nil"/>
              <w:right w:val="single" w:sz="8" w:space="0" w:color="auto"/>
            </w:tcBorders>
            <w:shd w:val="clear" w:color="000000" w:fill="FFFFFF"/>
            <w:noWrap/>
            <w:vAlign w:val="center"/>
          </w:tcPr>
          <w:p w14:paraId="5B18F1D7" w14:textId="1837D8D4"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1" w:author="Dmytro Rusanovskyy" w:date="2021-07-06T16:03:00Z"/>
                <w:rFonts w:ascii="Arial" w:eastAsia="Times New Roman" w:hAnsi="Arial" w:cs="Arial"/>
                <w:color w:val="000000"/>
                <w:sz w:val="18"/>
                <w:szCs w:val="18"/>
              </w:rPr>
            </w:pPr>
            <w:ins w:id="402" w:author="Dmytro Rusanovskyy" w:date="2021-07-06T16:31:00Z">
              <w:r>
                <w:rPr>
                  <w:rFonts w:ascii="Arial" w:hAnsi="Arial" w:cs="Arial"/>
                  <w:color w:val="000000"/>
                  <w:sz w:val="18"/>
                  <w:szCs w:val="18"/>
                </w:rPr>
                <w:t>114%</w:t>
              </w:r>
            </w:ins>
          </w:p>
        </w:tc>
        <w:tc>
          <w:tcPr>
            <w:tcW w:w="960" w:type="dxa"/>
            <w:tcBorders>
              <w:top w:val="nil"/>
              <w:left w:val="nil"/>
              <w:bottom w:val="nil"/>
              <w:right w:val="nil"/>
            </w:tcBorders>
            <w:shd w:val="clear" w:color="000000" w:fill="FFFFFF"/>
            <w:noWrap/>
            <w:vAlign w:val="center"/>
          </w:tcPr>
          <w:p w14:paraId="6702AC6E" w14:textId="7A5BAE54"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3" w:author="Dmytro Rusanovskyy" w:date="2021-07-06T16:03:00Z"/>
                <w:rFonts w:ascii="Arial" w:eastAsia="Times New Roman" w:hAnsi="Arial" w:cs="Arial"/>
                <w:color w:val="000000"/>
                <w:sz w:val="18"/>
                <w:szCs w:val="18"/>
              </w:rPr>
            </w:pPr>
            <w:ins w:id="404" w:author="Dmytro Rusanovskyy" w:date="2021-07-06T16:32:00Z">
              <w:r>
                <w:rPr>
                  <w:rFonts w:ascii="Arial" w:hAnsi="Arial" w:cs="Arial"/>
                  <w:color w:val="000000"/>
                  <w:sz w:val="18"/>
                  <w:szCs w:val="18"/>
                </w:rPr>
                <w:t>101%</w:t>
              </w:r>
            </w:ins>
          </w:p>
        </w:tc>
        <w:tc>
          <w:tcPr>
            <w:tcW w:w="960" w:type="dxa"/>
            <w:tcBorders>
              <w:top w:val="nil"/>
              <w:left w:val="nil"/>
              <w:bottom w:val="nil"/>
              <w:right w:val="single" w:sz="8" w:space="0" w:color="auto"/>
            </w:tcBorders>
            <w:shd w:val="clear" w:color="000000" w:fill="FFFFFF"/>
            <w:noWrap/>
            <w:vAlign w:val="center"/>
          </w:tcPr>
          <w:p w14:paraId="6C9DE44E" w14:textId="2A3BB711"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5" w:author="Dmytro Rusanovskyy" w:date="2021-07-06T16:03:00Z"/>
                <w:rFonts w:ascii="Arial" w:eastAsia="Times New Roman" w:hAnsi="Arial" w:cs="Arial"/>
                <w:color w:val="000000"/>
                <w:sz w:val="18"/>
                <w:szCs w:val="18"/>
              </w:rPr>
            </w:pPr>
            <w:ins w:id="406" w:author="Dmytro Rusanovskyy" w:date="2021-07-06T16:32:00Z">
              <w:r>
                <w:rPr>
                  <w:rFonts w:ascii="Arial" w:hAnsi="Arial" w:cs="Arial"/>
                  <w:color w:val="000000"/>
                  <w:sz w:val="18"/>
                  <w:szCs w:val="18"/>
                </w:rPr>
                <w:t>125%</w:t>
              </w:r>
            </w:ins>
          </w:p>
        </w:tc>
      </w:tr>
      <w:tr w:rsidR="00DF2F12" w:rsidRPr="003963FF" w14:paraId="169DB2F3" w14:textId="77777777" w:rsidTr="00682386">
        <w:trPr>
          <w:trHeight w:val="300"/>
          <w:ins w:id="407" w:author="Dmytro Rusanovskyy" w:date="2021-07-06T16:03:00Z"/>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1085CAE7" w14:textId="77777777"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Dmytro Rusanovskyy" w:date="2021-07-06T16:03:00Z"/>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tcPr>
          <w:p w14:paraId="77C5BE8E" w14:textId="77777777"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9" w:author="Dmytro Rusanovskyy" w:date="2021-07-06T16:03:00Z"/>
                <w:rFonts w:ascii="Calibri" w:eastAsia="Times New Roman" w:hAnsi="Calibri" w:cs="Calibri"/>
                <w:b/>
                <w:bCs/>
                <w:color w:val="000000"/>
                <w:sz w:val="18"/>
                <w:szCs w:val="18"/>
              </w:rPr>
            </w:pPr>
            <w:ins w:id="410" w:author="Dmytro Rusanovskyy" w:date="2021-07-06T16:03:00Z">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2</w:t>
              </w:r>
            </w:ins>
          </w:p>
        </w:tc>
        <w:tc>
          <w:tcPr>
            <w:tcW w:w="960" w:type="dxa"/>
            <w:tcBorders>
              <w:top w:val="nil"/>
              <w:left w:val="nil"/>
              <w:bottom w:val="nil"/>
              <w:right w:val="nil"/>
            </w:tcBorders>
            <w:shd w:val="clear" w:color="000000" w:fill="FFFFFF"/>
            <w:noWrap/>
            <w:vAlign w:val="center"/>
          </w:tcPr>
          <w:p w14:paraId="782C5675" w14:textId="6E222886"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1" w:author="Dmytro Rusanovskyy" w:date="2021-07-06T16:03:00Z"/>
                <w:rFonts w:ascii="Arial" w:eastAsia="Times New Roman" w:hAnsi="Arial" w:cs="Arial"/>
                <w:color w:val="000000"/>
                <w:sz w:val="18"/>
                <w:szCs w:val="18"/>
              </w:rPr>
            </w:pPr>
            <w:ins w:id="412" w:author="Dmytro Rusanovskyy" w:date="2021-07-06T16:26:00Z">
              <w:r>
                <w:rPr>
                  <w:rFonts w:ascii="Arial" w:hAnsi="Arial" w:cs="Arial"/>
                  <w:color w:val="000000"/>
                  <w:sz w:val="18"/>
                  <w:szCs w:val="18"/>
                </w:rPr>
                <w:t>107%</w:t>
              </w:r>
            </w:ins>
          </w:p>
        </w:tc>
        <w:tc>
          <w:tcPr>
            <w:tcW w:w="960" w:type="dxa"/>
            <w:tcBorders>
              <w:top w:val="nil"/>
              <w:left w:val="nil"/>
              <w:bottom w:val="nil"/>
              <w:right w:val="single" w:sz="8" w:space="0" w:color="auto"/>
            </w:tcBorders>
            <w:shd w:val="clear" w:color="000000" w:fill="FFFFFF"/>
            <w:noWrap/>
            <w:vAlign w:val="center"/>
          </w:tcPr>
          <w:p w14:paraId="57FDC91A" w14:textId="2F797F96"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3" w:author="Dmytro Rusanovskyy" w:date="2021-07-06T16:03:00Z"/>
                <w:rFonts w:ascii="Arial" w:eastAsia="Times New Roman" w:hAnsi="Arial" w:cs="Arial"/>
                <w:color w:val="000000"/>
                <w:sz w:val="18"/>
                <w:szCs w:val="18"/>
              </w:rPr>
            </w:pPr>
            <w:ins w:id="414" w:author="Dmytro Rusanovskyy" w:date="2021-07-06T16:26:00Z">
              <w:r>
                <w:rPr>
                  <w:rFonts w:ascii="Arial" w:hAnsi="Arial" w:cs="Arial"/>
                  <w:color w:val="000000"/>
                  <w:sz w:val="18"/>
                  <w:szCs w:val="18"/>
                </w:rPr>
                <w:t>112%</w:t>
              </w:r>
            </w:ins>
          </w:p>
        </w:tc>
        <w:tc>
          <w:tcPr>
            <w:tcW w:w="960" w:type="dxa"/>
            <w:tcBorders>
              <w:top w:val="nil"/>
              <w:left w:val="nil"/>
              <w:bottom w:val="nil"/>
              <w:right w:val="nil"/>
            </w:tcBorders>
            <w:shd w:val="clear" w:color="000000" w:fill="FFFFFF"/>
            <w:noWrap/>
            <w:vAlign w:val="center"/>
          </w:tcPr>
          <w:p w14:paraId="3E18DB5D" w14:textId="1537E07E"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5" w:author="Dmytro Rusanovskyy" w:date="2021-07-06T16:03:00Z"/>
                <w:rFonts w:ascii="Arial" w:eastAsia="Times New Roman" w:hAnsi="Arial" w:cs="Arial"/>
                <w:color w:val="000000"/>
                <w:sz w:val="18"/>
                <w:szCs w:val="18"/>
              </w:rPr>
            </w:pPr>
            <w:ins w:id="416" w:author="Dmytro Rusanovskyy" w:date="2021-07-06T16:26:00Z">
              <w:r>
                <w:rPr>
                  <w:rFonts w:ascii="Arial" w:hAnsi="Arial" w:cs="Arial"/>
                  <w:color w:val="000000"/>
                  <w:sz w:val="18"/>
                  <w:szCs w:val="18"/>
                </w:rPr>
                <w:t>103%</w:t>
              </w:r>
            </w:ins>
          </w:p>
        </w:tc>
        <w:tc>
          <w:tcPr>
            <w:tcW w:w="960" w:type="dxa"/>
            <w:tcBorders>
              <w:top w:val="nil"/>
              <w:left w:val="nil"/>
              <w:bottom w:val="nil"/>
              <w:right w:val="single" w:sz="8" w:space="0" w:color="auto"/>
            </w:tcBorders>
            <w:shd w:val="clear" w:color="000000" w:fill="FFFFFF"/>
            <w:noWrap/>
            <w:vAlign w:val="center"/>
          </w:tcPr>
          <w:p w14:paraId="5AA44E5C" w14:textId="1BABF075"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7" w:author="Dmytro Rusanovskyy" w:date="2021-07-06T16:03:00Z"/>
                <w:rFonts w:ascii="Arial" w:eastAsia="Times New Roman" w:hAnsi="Arial" w:cs="Arial"/>
                <w:color w:val="000000"/>
                <w:sz w:val="18"/>
                <w:szCs w:val="18"/>
              </w:rPr>
            </w:pPr>
            <w:ins w:id="418" w:author="Dmytro Rusanovskyy" w:date="2021-07-06T16:26:00Z">
              <w:r>
                <w:rPr>
                  <w:rFonts w:ascii="Arial" w:hAnsi="Arial" w:cs="Arial"/>
                  <w:color w:val="000000"/>
                  <w:sz w:val="18"/>
                  <w:szCs w:val="18"/>
                </w:rPr>
                <w:t>114%</w:t>
              </w:r>
            </w:ins>
          </w:p>
        </w:tc>
        <w:tc>
          <w:tcPr>
            <w:tcW w:w="960" w:type="dxa"/>
            <w:tcBorders>
              <w:top w:val="nil"/>
              <w:left w:val="nil"/>
              <w:bottom w:val="nil"/>
              <w:right w:val="nil"/>
            </w:tcBorders>
            <w:shd w:val="clear" w:color="000000" w:fill="FFFFFF"/>
            <w:noWrap/>
            <w:vAlign w:val="center"/>
          </w:tcPr>
          <w:p w14:paraId="6C5EF583" w14:textId="639AD049"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9" w:author="Dmytro Rusanovskyy" w:date="2021-07-06T16:03:00Z"/>
                <w:rFonts w:ascii="Arial" w:eastAsia="Times New Roman" w:hAnsi="Arial" w:cs="Arial"/>
                <w:color w:val="000000"/>
                <w:sz w:val="18"/>
                <w:szCs w:val="18"/>
              </w:rPr>
            </w:pPr>
            <w:ins w:id="420" w:author="Dmytro Rusanovskyy" w:date="2021-07-06T16:27:00Z">
              <w:r>
                <w:rPr>
                  <w:rFonts w:ascii="Arial" w:hAnsi="Arial" w:cs="Arial"/>
                  <w:color w:val="000000"/>
                  <w:sz w:val="18"/>
                  <w:szCs w:val="18"/>
                </w:rPr>
                <w:t>107%</w:t>
              </w:r>
            </w:ins>
          </w:p>
        </w:tc>
        <w:tc>
          <w:tcPr>
            <w:tcW w:w="960" w:type="dxa"/>
            <w:tcBorders>
              <w:top w:val="nil"/>
              <w:left w:val="nil"/>
              <w:bottom w:val="nil"/>
              <w:right w:val="single" w:sz="8" w:space="0" w:color="auto"/>
            </w:tcBorders>
            <w:shd w:val="clear" w:color="000000" w:fill="FFFFFF"/>
            <w:noWrap/>
            <w:vAlign w:val="center"/>
          </w:tcPr>
          <w:p w14:paraId="11FD977B" w14:textId="2F698083"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1" w:author="Dmytro Rusanovskyy" w:date="2021-07-06T16:03:00Z"/>
                <w:rFonts w:ascii="Arial" w:eastAsia="Times New Roman" w:hAnsi="Arial" w:cs="Arial"/>
                <w:color w:val="000000"/>
                <w:sz w:val="18"/>
                <w:szCs w:val="18"/>
              </w:rPr>
            </w:pPr>
            <w:ins w:id="422" w:author="Dmytro Rusanovskyy" w:date="2021-07-06T16:27:00Z">
              <w:r>
                <w:rPr>
                  <w:rFonts w:ascii="Arial" w:hAnsi="Arial" w:cs="Arial"/>
                  <w:color w:val="000000"/>
                  <w:sz w:val="18"/>
                  <w:szCs w:val="18"/>
                </w:rPr>
                <w:t>115%</w:t>
              </w:r>
            </w:ins>
          </w:p>
        </w:tc>
        <w:tc>
          <w:tcPr>
            <w:tcW w:w="960" w:type="dxa"/>
            <w:tcBorders>
              <w:top w:val="nil"/>
              <w:left w:val="nil"/>
              <w:bottom w:val="nil"/>
              <w:right w:val="nil"/>
            </w:tcBorders>
            <w:shd w:val="clear" w:color="000000" w:fill="FFFFFF"/>
            <w:noWrap/>
            <w:vAlign w:val="center"/>
          </w:tcPr>
          <w:p w14:paraId="48A90AF2" w14:textId="07018E00"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3" w:author="Dmytro Rusanovskyy" w:date="2021-07-06T16:03:00Z"/>
                <w:rFonts w:ascii="Arial" w:eastAsia="Times New Roman" w:hAnsi="Arial" w:cs="Arial"/>
                <w:color w:val="000000"/>
                <w:sz w:val="18"/>
                <w:szCs w:val="18"/>
              </w:rPr>
            </w:pPr>
            <w:ins w:id="424" w:author="Dmytro Rusanovskyy" w:date="2021-07-06T16:27:00Z">
              <w:r>
                <w:rPr>
                  <w:rFonts w:ascii="Arial" w:hAnsi="Arial" w:cs="Arial"/>
                  <w:color w:val="000000"/>
                  <w:sz w:val="18"/>
                  <w:szCs w:val="18"/>
                </w:rPr>
                <w:t>101%</w:t>
              </w:r>
            </w:ins>
          </w:p>
        </w:tc>
        <w:tc>
          <w:tcPr>
            <w:tcW w:w="960" w:type="dxa"/>
            <w:tcBorders>
              <w:top w:val="nil"/>
              <w:left w:val="nil"/>
              <w:bottom w:val="nil"/>
              <w:right w:val="single" w:sz="8" w:space="0" w:color="auto"/>
            </w:tcBorders>
            <w:shd w:val="clear" w:color="000000" w:fill="FFFFFF"/>
            <w:noWrap/>
            <w:vAlign w:val="center"/>
          </w:tcPr>
          <w:p w14:paraId="1815C7C6" w14:textId="61B14E0B"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5" w:author="Dmytro Rusanovskyy" w:date="2021-07-06T16:03:00Z"/>
                <w:rFonts w:ascii="Arial" w:eastAsia="Times New Roman" w:hAnsi="Arial" w:cs="Arial"/>
                <w:color w:val="000000"/>
                <w:sz w:val="18"/>
                <w:szCs w:val="18"/>
              </w:rPr>
            </w:pPr>
            <w:ins w:id="426" w:author="Dmytro Rusanovskyy" w:date="2021-07-06T16:27:00Z">
              <w:r>
                <w:rPr>
                  <w:rFonts w:ascii="Arial" w:hAnsi="Arial" w:cs="Arial"/>
                  <w:color w:val="000000"/>
                  <w:sz w:val="18"/>
                  <w:szCs w:val="18"/>
                </w:rPr>
                <w:t>123%</w:t>
              </w:r>
            </w:ins>
          </w:p>
        </w:tc>
      </w:tr>
      <w:tr w:rsidR="00DF2F12" w:rsidRPr="003963FF" w14:paraId="643E628C" w14:textId="77777777" w:rsidTr="00682386">
        <w:trPr>
          <w:trHeight w:val="300"/>
          <w:ins w:id="427" w:author="Dmytro Rusanovskyy" w:date="2021-07-06T16:03:00Z"/>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3AE6DAB6" w14:textId="77777777"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Dmytro Rusanovskyy" w:date="2021-07-06T16:03:00Z"/>
                <w:rFonts w:ascii="Calibri" w:eastAsia="Times New Roman" w:hAnsi="Calibri" w:cs="Calibri"/>
                <w:b/>
                <w:bCs/>
                <w:color w:val="000000"/>
                <w:sz w:val="18"/>
                <w:szCs w:val="18"/>
              </w:rPr>
            </w:pPr>
            <w:ins w:id="429" w:author="Dmytro Rusanovskyy" w:date="2021-07-06T16:03:00Z">
              <w:r w:rsidRPr="00127DDC">
                <w:rPr>
                  <w:rFonts w:ascii="Calibri" w:eastAsia="Times New Roman" w:hAnsi="Calibri" w:cs="Calibri"/>
                  <w:b/>
                  <w:bCs/>
                  <w:color w:val="000000"/>
                  <w:sz w:val="18"/>
                  <w:szCs w:val="18"/>
                </w:rPr>
                <w:t>RA</w:t>
              </w:r>
            </w:ins>
          </w:p>
        </w:tc>
        <w:tc>
          <w:tcPr>
            <w:tcW w:w="960" w:type="dxa"/>
            <w:tcBorders>
              <w:top w:val="nil"/>
              <w:left w:val="nil"/>
              <w:bottom w:val="nil"/>
              <w:right w:val="single" w:sz="8" w:space="0" w:color="auto"/>
            </w:tcBorders>
            <w:shd w:val="clear" w:color="000000" w:fill="FFFFFF"/>
            <w:noWrap/>
            <w:hideMark/>
          </w:tcPr>
          <w:p w14:paraId="45614811" w14:textId="77777777"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0" w:author="Dmytro Rusanovskyy" w:date="2021-07-06T16:03:00Z"/>
                <w:rFonts w:ascii="Calibri" w:eastAsia="Times New Roman" w:hAnsi="Calibri" w:cs="Calibri"/>
                <w:b/>
                <w:bCs/>
                <w:color w:val="000000"/>
                <w:sz w:val="18"/>
                <w:szCs w:val="18"/>
              </w:rPr>
            </w:pPr>
            <w:ins w:id="431" w:author="Dmytro Rusanovskyy" w:date="2021-07-06T16:03:00Z">
              <w:r w:rsidRPr="005C57A0">
                <w:rPr>
                  <w:rFonts w:ascii="Calibri" w:eastAsia="Times New Roman" w:hAnsi="Calibri" w:cs="Calibri"/>
                  <w:b/>
                  <w:bCs/>
                  <w:color w:val="000000"/>
                  <w:sz w:val="18"/>
                  <w:szCs w:val="18"/>
                </w:rPr>
                <w:t>CE2.1</w:t>
              </w:r>
            </w:ins>
          </w:p>
        </w:tc>
        <w:tc>
          <w:tcPr>
            <w:tcW w:w="960" w:type="dxa"/>
            <w:tcBorders>
              <w:top w:val="nil"/>
              <w:left w:val="nil"/>
              <w:bottom w:val="nil"/>
              <w:right w:val="nil"/>
            </w:tcBorders>
            <w:shd w:val="clear" w:color="000000" w:fill="FFFFFF"/>
            <w:noWrap/>
            <w:vAlign w:val="center"/>
          </w:tcPr>
          <w:p w14:paraId="401686BF" w14:textId="5B3A1F82"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2" w:author="Dmytro Rusanovskyy" w:date="2021-07-06T16:03:00Z"/>
                <w:rFonts w:ascii="Arial" w:eastAsia="Times New Roman" w:hAnsi="Arial" w:cs="Arial"/>
                <w:color w:val="000000"/>
                <w:sz w:val="18"/>
                <w:szCs w:val="18"/>
              </w:rPr>
            </w:pPr>
            <w:ins w:id="433" w:author="Dmytro Rusanovskyy" w:date="2021-07-06T16:31:00Z">
              <w:r>
                <w:rPr>
                  <w:rFonts w:ascii="Arial" w:hAnsi="Arial" w:cs="Arial"/>
                  <w:color w:val="000000"/>
                  <w:sz w:val="18"/>
                  <w:szCs w:val="18"/>
                </w:rPr>
                <w:t>104%</w:t>
              </w:r>
            </w:ins>
          </w:p>
        </w:tc>
        <w:tc>
          <w:tcPr>
            <w:tcW w:w="960" w:type="dxa"/>
            <w:tcBorders>
              <w:top w:val="nil"/>
              <w:left w:val="nil"/>
              <w:bottom w:val="nil"/>
              <w:right w:val="single" w:sz="8" w:space="0" w:color="auto"/>
            </w:tcBorders>
            <w:shd w:val="clear" w:color="000000" w:fill="FFFFFF"/>
            <w:noWrap/>
            <w:vAlign w:val="center"/>
          </w:tcPr>
          <w:p w14:paraId="3B3C2DAC" w14:textId="5FD79CA2"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4" w:author="Dmytro Rusanovskyy" w:date="2021-07-06T16:03:00Z"/>
                <w:rFonts w:ascii="Arial" w:eastAsia="Times New Roman" w:hAnsi="Arial" w:cs="Arial"/>
                <w:color w:val="000000"/>
                <w:sz w:val="18"/>
                <w:szCs w:val="18"/>
              </w:rPr>
            </w:pPr>
            <w:ins w:id="435" w:author="Dmytro Rusanovskyy" w:date="2021-07-06T16:31:00Z">
              <w:r>
                <w:rPr>
                  <w:rFonts w:ascii="Arial" w:hAnsi="Arial" w:cs="Arial"/>
                  <w:color w:val="000000"/>
                  <w:sz w:val="18"/>
                  <w:szCs w:val="18"/>
                </w:rPr>
                <w:t>109%</w:t>
              </w:r>
            </w:ins>
          </w:p>
        </w:tc>
        <w:tc>
          <w:tcPr>
            <w:tcW w:w="960" w:type="dxa"/>
            <w:tcBorders>
              <w:top w:val="nil"/>
              <w:left w:val="nil"/>
              <w:bottom w:val="nil"/>
              <w:right w:val="nil"/>
            </w:tcBorders>
            <w:shd w:val="clear" w:color="000000" w:fill="FFFFFF"/>
            <w:noWrap/>
            <w:vAlign w:val="center"/>
          </w:tcPr>
          <w:p w14:paraId="0EB0E2A0" w14:textId="3A8CAEC1"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6" w:author="Dmytro Rusanovskyy" w:date="2021-07-06T16:03:00Z"/>
                <w:rFonts w:ascii="Arial" w:eastAsia="Times New Roman" w:hAnsi="Arial" w:cs="Arial"/>
                <w:color w:val="000000"/>
                <w:sz w:val="18"/>
                <w:szCs w:val="18"/>
              </w:rPr>
            </w:pPr>
            <w:ins w:id="437" w:author="Dmytro Rusanovskyy" w:date="2021-07-06T16:31:00Z">
              <w:r>
                <w:rPr>
                  <w:rFonts w:ascii="Arial" w:hAnsi="Arial" w:cs="Arial"/>
                  <w:color w:val="000000"/>
                  <w:sz w:val="18"/>
                  <w:szCs w:val="18"/>
                </w:rPr>
                <w:t>104%</w:t>
              </w:r>
            </w:ins>
          </w:p>
        </w:tc>
        <w:tc>
          <w:tcPr>
            <w:tcW w:w="960" w:type="dxa"/>
            <w:tcBorders>
              <w:top w:val="nil"/>
              <w:left w:val="nil"/>
              <w:bottom w:val="nil"/>
              <w:right w:val="single" w:sz="8" w:space="0" w:color="auto"/>
            </w:tcBorders>
            <w:shd w:val="clear" w:color="000000" w:fill="FFFFFF"/>
            <w:noWrap/>
            <w:vAlign w:val="center"/>
          </w:tcPr>
          <w:p w14:paraId="32F2BE03" w14:textId="4218FD00"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8" w:author="Dmytro Rusanovskyy" w:date="2021-07-06T16:03:00Z"/>
                <w:rFonts w:ascii="Arial" w:eastAsia="Times New Roman" w:hAnsi="Arial" w:cs="Arial"/>
                <w:color w:val="000000"/>
                <w:sz w:val="18"/>
                <w:szCs w:val="18"/>
              </w:rPr>
            </w:pPr>
            <w:ins w:id="439" w:author="Dmytro Rusanovskyy" w:date="2021-07-06T16:31:00Z">
              <w:r>
                <w:rPr>
                  <w:rFonts w:ascii="Arial" w:hAnsi="Arial" w:cs="Arial"/>
                  <w:color w:val="000000"/>
                  <w:sz w:val="18"/>
                  <w:szCs w:val="18"/>
                </w:rPr>
                <w:t>109%</w:t>
              </w:r>
            </w:ins>
          </w:p>
        </w:tc>
        <w:tc>
          <w:tcPr>
            <w:tcW w:w="960" w:type="dxa"/>
            <w:tcBorders>
              <w:top w:val="nil"/>
              <w:left w:val="nil"/>
              <w:bottom w:val="nil"/>
              <w:right w:val="nil"/>
            </w:tcBorders>
            <w:shd w:val="clear" w:color="000000" w:fill="FFFFFF"/>
            <w:noWrap/>
            <w:vAlign w:val="center"/>
          </w:tcPr>
          <w:p w14:paraId="2570412C" w14:textId="7442CDD1"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0" w:author="Dmytro Rusanovskyy" w:date="2021-07-06T16:03:00Z"/>
                <w:rFonts w:ascii="Arial" w:eastAsia="Times New Roman" w:hAnsi="Arial" w:cs="Arial"/>
                <w:color w:val="000000"/>
                <w:sz w:val="18"/>
                <w:szCs w:val="18"/>
              </w:rPr>
            </w:pPr>
            <w:ins w:id="441" w:author="Dmytro Rusanovskyy" w:date="2021-07-06T16:31:00Z">
              <w:r>
                <w:rPr>
                  <w:rFonts w:ascii="Arial" w:hAnsi="Arial" w:cs="Arial"/>
                  <w:color w:val="000000"/>
                  <w:sz w:val="18"/>
                  <w:szCs w:val="18"/>
                </w:rPr>
                <w:t>107%</w:t>
              </w:r>
            </w:ins>
          </w:p>
        </w:tc>
        <w:tc>
          <w:tcPr>
            <w:tcW w:w="960" w:type="dxa"/>
            <w:tcBorders>
              <w:top w:val="nil"/>
              <w:left w:val="nil"/>
              <w:bottom w:val="nil"/>
              <w:right w:val="single" w:sz="8" w:space="0" w:color="auto"/>
            </w:tcBorders>
            <w:shd w:val="clear" w:color="000000" w:fill="FFFFFF"/>
            <w:noWrap/>
            <w:vAlign w:val="center"/>
          </w:tcPr>
          <w:p w14:paraId="5E8104C8" w14:textId="41DEB3D3"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2" w:author="Dmytro Rusanovskyy" w:date="2021-07-06T16:03:00Z"/>
                <w:rFonts w:ascii="Arial" w:eastAsia="Times New Roman" w:hAnsi="Arial" w:cs="Arial"/>
                <w:color w:val="000000"/>
                <w:sz w:val="18"/>
                <w:szCs w:val="18"/>
              </w:rPr>
            </w:pPr>
            <w:ins w:id="443" w:author="Dmytro Rusanovskyy" w:date="2021-07-06T16:31:00Z">
              <w:r>
                <w:rPr>
                  <w:rFonts w:ascii="Arial" w:hAnsi="Arial" w:cs="Arial"/>
                  <w:color w:val="000000"/>
                  <w:sz w:val="18"/>
                  <w:szCs w:val="18"/>
                </w:rPr>
                <w:t>119%</w:t>
              </w:r>
            </w:ins>
          </w:p>
        </w:tc>
        <w:tc>
          <w:tcPr>
            <w:tcW w:w="960" w:type="dxa"/>
            <w:tcBorders>
              <w:top w:val="nil"/>
              <w:left w:val="nil"/>
              <w:bottom w:val="nil"/>
              <w:right w:val="nil"/>
            </w:tcBorders>
            <w:shd w:val="clear" w:color="000000" w:fill="FFFFFF"/>
            <w:noWrap/>
            <w:vAlign w:val="center"/>
          </w:tcPr>
          <w:p w14:paraId="16A157A8" w14:textId="0E09E1D9"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4" w:author="Dmytro Rusanovskyy" w:date="2021-07-06T16:03:00Z"/>
                <w:rFonts w:ascii="Arial" w:eastAsia="Times New Roman" w:hAnsi="Arial" w:cs="Arial"/>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46AC8A31" w14:textId="33563A5D"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5" w:author="Dmytro Rusanovskyy" w:date="2021-07-06T16:03:00Z"/>
                <w:rFonts w:ascii="Arial" w:eastAsia="Times New Roman" w:hAnsi="Arial" w:cs="Arial"/>
                <w:color w:val="000000"/>
                <w:sz w:val="18"/>
                <w:szCs w:val="18"/>
              </w:rPr>
            </w:pPr>
          </w:p>
        </w:tc>
      </w:tr>
      <w:tr w:rsidR="00DF2F12" w:rsidRPr="003963FF" w14:paraId="6B0DDC22" w14:textId="77777777" w:rsidTr="00682386">
        <w:trPr>
          <w:trHeight w:val="300"/>
          <w:ins w:id="446" w:author="Dmytro Rusanovskyy" w:date="2021-07-06T16:03:00Z"/>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48579284" w14:textId="77777777"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Dmytro Rusanovskyy" w:date="2021-07-06T16:03:00Z"/>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tcPr>
          <w:p w14:paraId="629C9CE1" w14:textId="77777777"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8" w:author="Dmytro Rusanovskyy" w:date="2021-07-06T16:03:00Z"/>
                <w:rFonts w:ascii="Calibri" w:eastAsia="Times New Roman" w:hAnsi="Calibri" w:cs="Calibri"/>
                <w:b/>
                <w:bCs/>
                <w:color w:val="000000"/>
                <w:sz w:val="18"/>
                <w:szCs w:val="18"/>
              </w:rPr>
            </w:pPr>
            <w:ins w:id="449" w:author="Dmytro Rusanovskyy" w:date="2021-07-06T16:03:00Z">
              <w:r w:rsidRPr="005C57A0">
                <w:rPr>
                  <w:rFonts w:ascii="Calibri" w:eastAsia="Times New Roman" w:hAnsi="Calibri" w:cs="Calibri"/>
                  <w:b/>
                  <w:bCs/>
                  <w:color w:val="000000"/>
                  <w:sz w:val="18"/>
                  <w:szCs w:val="18"/>
                </w:rPr>
                <w:t>CE2.</w:t>
              </w:r>
              <w:r>
                <w:rPr>
                  <w:rFonts w:ascii="Calibri" w:eastAsia="Times New Roman" w:hAnsi="Calibri" w:cs="Calibri"/>
                  <w:b/>
                  <w:bCs/>
                  <w:color w:val="000000"/>
                  <w:sz w:val="18"/>
                  <w:szCs w:val="18"/>
                </w:rPr>
                <w:t>2</w:t>
              </w:r>
            </w:ins>
          </w:p>
        </w:tc>
        <w:tc>
          <w:tcPr>
            <w:tcW w:w="960" w:type="dxa"/>
            <w:tcBorders>
              <w:top w:val="nil"/>
              <w:left w:val="nil"/>
              <w:bottom w:val="nil"/>
              <w:right w:val="nil"/>
            </w:tcBorders>
            <w:shd w:val="clear" w:color="000000" w:fill="FFFFFF"/>
            <w:noWrap/>
            <w:vAlign w:val="center"/>
          </w:tcPr>
          <w:p w14:paraId="2D3B5628" w14:textId="0CEFDD3B"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0" w:author="Dmytro Rusanovskyy" w:date="2021-07-06T16:03:00Z"/>
                <w:rFonts w:ascii="Arial" w:eastAsia="Times New Roman" w:hAnsi="Arial" w:cs="Arial"/>
                <w:color w:val="000000"/>
                <w:sz w:val="18"/>
                <w:szCs w:val="18"/>
              </w:rPr>
            </w:pPr>
            <w:ins w:id="451" w:author="Dmytro Rusanovskyy" w:date="2021-07-06T16:26:00Z">
              <w:r>
                <w:rPr>
                  <w:rFonts w:ascii="Arial" w:hAnsi="Arial" w:cs="Arial"/>
                  <w:color w:val="000000"/>
                  <w:sz w:val="18"/>
                  <w:szCs w:val="18"/>
                </w:rPr>
                <w:t>102%</w:t>
              </w:r>
            </w:ins>
          </w:p>
        </w:tc>
        <w:tc>
          <w:tcPr>
            <w:tcW w:w="960" w:type="dxa"/>
            <w:tcBorders>
              <w:top w:val="nil"/>
              <w:left w:val="nil"/>
              <w:bottom w:val="nil"/>
              <w:right w:val="single" w:sz="8" w:space="0" w:color="auto"/>
            </w:tcBorders>
            <w:shd w:val="clear" w:color="000000" w:fill="FFFFFF"/>
            <w:noWrap/>
            <w:vAlign w:val="center"/>
          </w:tcPr>
          <w:p w14:paraId="5864FE04" w14:textId="6906E2D1"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2" w:author="Dmytro Rusanovskyy" w:date="2021-07-06T16:03:00Z"/>
                <w:rFonts w:ascii="Arial" w:eastAsia="Times New Roman" w:hAnsi="Arial" w:cs="Arial"/>
                <w:color w:val="000000"/>
                <w:sz w:val="18"/>
                <w:szCs w:val="18"/>
              </w:rPr>
            </w:pPr>
            <w:ins w:id="453" w:author="Dmytro Rusanovskyy" w:date="2021-07-06T16:26:00Z">
              <w:r>
                <w:rPr>
                  <w:rFonts w:ascii="Arial" w:hAnsi="Arial" w:cs="Arial"/>
                  <w:color w:val="000000"/>
                  <w:sz w:val="18"/>
                  <w:szCs w:val="18"/>
                </w:rPr>
                <w:t>106%</w:t>
              </w:r>
            </w:ins>
          </w:p>
        </w:tc>
        <w:tc>
          <w:tcPr>
            <w:tcW w:w="960" w:type="dxa"/>
            <w:tcBorders>
              <w:top w:val="nil"/>
              <w:left w:val="nil"/>
              <w:bottom w:val="nil"/>
              <w:right w:val="nil"/>
            </w:tcBorders>
            <w:shd w:val="clear" w:color="000000" w:fill="FFFFFF"/>
            <w:noWrap/>
            <w:vAlign w:val="center"/>
          </w:tcPr>
          <w:p w14:paraId="3571D637" w14:textId="4CFCD231"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4" w:author="Dmytro Rusanovskyy" w:date="2021-07-06T16:03:00Z"/>
                <w:rFonts w:ascii="Arial" w:eastAsia="Times New Roman" w:hAnsi="Arial" w:cs="Arial"/>
                <w:color w:val="000000"/>
                <w:sz w:val="18"/>
                <w:szCs w:val="18"/>
              </w:rPr>
            </w:pPr>
            <w:ins w:id="455" w:author="Dmytro Rusanovskyy" w:date="2021-07-06T16:26:00Z">
              <w:r>
                <w:rPr>
                  <w:rFonts w:ascii="Arial" w:hAnsi="Arial" w:cs="Arial"/>
                  <w:color w:val="000000"/>
                  <w:sz w:val="18"/>
                  <w:szCs w:val="18"/>
                </w:rPr>
                <w:t>104%</w:t>
              </w:r>
            </w:ins>
          </w:p>
        </w:tc>
        <w:tc>
          <w:tcPr>
            <w:tcW w:w="960" w:type="dxa"/>
            <w:tcBorders>
              <w:top w:val="nil"/>
              <w:left w:val="nil"/>
              <w:bottom w:val="nil"/>
              <w:right w:val="single" w:sz="8" w:space="0" w:color="auto"/>
            </w:tcBorders>
            <w:shd w:val="clear" w:color="000000" w:fill="FFFFFF"/>
            <w:noWrap/>
            <w:vAlign w:val="center"/>
          </w:tcPr>
          <w:p w14:paraId="6B33D1FF" w14:textId="1A188023"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6" w:author="Dmytro Rusanovskyy" w:date="2021-07-06T16:03:00Z"/>
                <w:rFonts w:ascii="Arial" w:eastAsia="Times New Roman" w:hAnsi="Arial" w:cs="Arial"/>
                <w:color w:val="000000"/>
                <w:sz w:val="18"/>
                <w:szCs w:val="18"/>
              </w:rPr>
            </w:pPr>
            <w:ins w:id="457" w:author="Dmytro Rusanovskyy" w:date="2021-07-06T16:26:00Z">
              <w:r>
                <w:rPr>
                  <w:rFonts w:ascii="Arial" w:hAnsi="Arial" w:cs="Arial"/>
                  <w:color w:val="000000"/>
                  <w:sz w:val="18"/>
                  <w:szCs w:val="18"/>
                </w:rPr>
                <w:t>107%</w:t>
              </w:r>
            </w:ins>
          </w:p>
        </w:tc>
        <w:tc>
          <w:tcPr>
            <w:tcW w:w="960" w:type="dxa"/>
            <w:tcBorders>
              <w:top w:val="nil"/>
              <w:left w:val="nil"/>
              <w:bottom w:val="nil"/>
              <w:right w:val="nil"/>
            </w:tcBorders>
            <w:shd w:val="clear" w:color="000000" w:fill="FFFFFF"/>
            <w:noWrap/>
            <w:vAlign w:val="center"/>
          </w:tcPr>
          <w:p w14:paraId="3E0C118F" w14:textId="60FA4598"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8" w:author="Dmytro Rusanovskyy" w:date="2021-07-06T16:03:00Z"/>
                <w:rFonts w:ascii="Arial" w:eastAsia="Times New Roman" w:hAnsi="Arial" w:cs="Arial"/>
                <w:color w:val="000000"/>
                <w:sz w:val="18"/>
                <w:szCs w:val="18"/>
              </w:rPr>
            </w:pPr>
            <w:ins w:id="459" w:author="Dmytro Rusanovskyy" w:date="2021-07-06T16:27:00Z">
              <w:r>
                <w:rPr>
                  <w:rFonts w:ascii="Arial" w:hAnsi="Arial" w:cs="Arial"/>
                  <w:color w:val="000000"/>
                  <w:sz w:val="18"/>
                  <w:szCs w:val="18"/>
                </w:rPr>
                <w:t>107%</w:t>
              </w:r>
            </w:ins>
          </w:p>
        </w:tc>
        <w:tc>
          <w:tcPr>
            <w:tcW w:w="960" w:type="dxa"/>
            <w:tcBorders>
              <w:top w:val="nil"/>
              <w:left w:val="nil"/>
              <w:bottom w:val="nil"/>
              <w:right w:val="single" w:sz="8" w:space="0" w:color="auto"/>
            </w:tcBorders>
            <w:shd w:val="clear" w:color="000000" w:fill="FFFFFF"/>
            <w:noWrap/>
            <w:vAlign w:val="center"/>
          </w:tcPr>
          <w:p w14:paraId="700A6068" w14:textId="7C4CBCC5"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60" w:author="Dmytro Rusanovskyy" w:date="2021-07-06T16:03:00Z"/>
                <w:rFonts w:ascii="Arial" w:eastAsia="Times New Roman" w:hAnsi="Arial" w:cs="Arial"/>
                <w:color w:val="000000"/>
                <w:sz w:val="18"/>
                <w:szCs w:val="18"/>
              </w:rPr>
            </w:pPr>
            <w:ins w:id="461" w:author="Dmytro Rusanovskyy" w:date="2021-07-06T16:27:00Z">
              <w:r>
                <w:rPr>
                  <w:rFonts w:ascii="Arial" w:hAnsi="Arial" w:cs="Arial"/>
                  <w:color w:val="000000"/>
                  <w:sz w:val="18"/>
                  <w:szCs w:val="18"/>
                </w:rPr>
                <w:t>120%</w:t>
              </w:r>
            </w:ins>
          </w:p>
        </w:tc>
        <w:tc>
          <w:tcPr>
            <w:tcW w:w="960" w:type="dxa"/>
            <w:tcBorders>
              <w:top w:val="nil"/>
              <w:left w:val="nil"/>
              <w:bottom w:val="nil"/>
              <w:right w:val="nil"/>
            </w:tcBorders>
            <w:shd w:val="clear" w:color="000000" w:fill="FFFFFF"/>
            <w:noWrap/>
            <w:vAlign w:val="center"/>
          </w:tcPr>
          <w:p w14:paraId="59215E3B" w14:textId="2294AF08"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62" w:author="Dmytro Rusanovskyy" w:date="2021-07-06T16:03:00Z"/>
                <w:rFonts w:ascii="Arial" w:eastAsia="Times New Roman" w:hAnsi="Arial" w:cs="Arial"/>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7028DF5D" w14:textId="519D8218" w:rsidR="00DF2F12" w:rsidRPr="003963FF" w:rsidRDefault="00DF2F12" w:rsidP="00DF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63" w:author="Dmytro Rusanovskyy" w:date="2021-07-06T16:03:00Z"/>
                <w:rFonts w:ascii="Arial" w:eastAsia="Times New Roman" w:hAnsi="Arial" w:cs="Arial"/>
                <w:color w:val="000000"/>
                <w:sz w:val="18"/>
                <w:szCs w:val="18"/>
              </w:rPr>
            </w:pPr>
          </w:p>
        </w:tc>
      </w:tr>
    </w:tbl>
    <w:p w14:paraId="3B9769A2" w14:textId="76113ACA" w:rsidR="00A41632" w:rsidDel="00C40991" w:rsidRDefault="00A41632" w:rsidP="00173537">
      <w:pPr>
        <w:rPr>
          <w:del w:id="464" w:author="Dmytro Rusanovskyy" w:date="2021-07-06T16:37:00Z"/>
          <w:b/>
          <w:bCs/>
          <w:lang w:val="en-CA"/>
        </w:rPr>
      </w:pPr>
      <w:r>
        <w:rPr>
          <w:lang w:val="en-CA"/>
        </w:rPr>
        <w:t xml:space="preserve">No results have been provided for normal QP configuration. </w:t>
      </w:r>
    </w:p>
    <w:p w14:paraId="3808114D" w14:textId="68231C8B" w:rsidR="0009524C" w:rsidRDefault="00501380" w:rsidP="002E736F">
      <w:pPr>
        <w:rPr>
          <w:ins w:id="465" w:author="Dmytro Rusanovskyy" w:date="2021-07-06T16:40:00Z"/>
          <w:lang w:val="en-CA"/>
        </w:rPr>
      </w:pPr>
      <w:bookmarkStart w:id="466" w:name="_Hlk76043802"/>
      <w:r>
        <w:rPr>
          <w:lang w:val="en-CA"/>
        </w:rPr>
        <w:t xml:space="preserve">Tests on of CE2.x are not </w:t>
      </w:r>
      <w:proofErr w:type="spellStart"/>
      <w:r>
        <w:rPr>
          <w:lang w:val="en-CA"/>
        </w:rPr>
        <w:t>applicabe</w:t>
      </w:r>
      <w:proofErr w:type="spellEnd"/>
      <w:r>
        <w:rPr>
          <w:lang w:val="en-CA"/>
        </w:rPr>
        <w:t xml:space="preserve"> for l</w:t>
      </w:r>
      <w:r w:rsidR="0009524C">
        <w:rPr>
          <w:lang w:val="en-CA"/>
        </w:rPr>
        <w:t xml:space="preserve">ossless </w:t>
      </w:r>
      <w:r>
        <w:rPr>
          <w:lang w:val="en-CA"/>
        </w:rPr>
        <w:t>coding configuration.</w:t>
      </w:r>
    </w:p>
    <w:p w14:paraId="177A86EE" w14:textId="4F6A8811" w:rsidR="00C40991" w:rsidRDefault="00C40991" w:rsidP="002E736F">
      <w:pPr>
        <w:rPr>
          <w:ins w:id="467" w:author="Dmytro Rusanovskyy" w:date="2021-07-06T16:40:00Z"/>
          <w:b/>
          <w:bCs/>
          <w:i/>
          <w:iCs/>
          <w:lang w:eastAsia="ja-JP"/>
        </w:rPr>
      </w:pPr>
      <w:ins w:id="468" w:author="Dmytro Rusanovskyy" w:date="2021-07-06T16:40:00Z">
        <w:r>
          <w:rPr>
            <w:b/>
            <w:bCs/>
            <w:i/>
            <w:iCs/>
            <w:lang w:eastAsia="ja-JP"/>
          </w:rPr>
          <w:t xml:space="preserve">CE-Related </w:t>
        </w:r>
      </w:ins>
      <w:ins w:id="469" w:author="Dmytro Rusanovskyy" w:date="2021-07-06T17:29:00Z">
        <w:r w:rsidR="00B44673">
          <w:rPr>
            <w:b/>
            <w:bCs/>
            <w:i/>
            <w:iCs/>
            <w:lang w:eastAsia="ja-JP"/>
          </w:rPr>
          <w:t xml:space="preserve">documents: </w:t>
        </w:r>
      </w:ins>
    </w:p>
    <w:p w14:paraId="6E36AAEB" w14:textId="70B175AE" w:rsidR="009A3382" w:rsidRPr="00E62D1E" w:rsidRDefault="00E37748" w:rsidP="002E736F">
      <w:pPr>
        <w:rPr>
          <w:ins w:id="470" w:author="Dmytro Rusanovskyy" w:date="2021-07-06T16:40:00Z"/>
          <w:lang w:val="en-CA"/>
        </w:rPr>
      </w:pPr>
      <w:ins w:id="471" w:author="Dmytro Rusanovskyy" w:date="2021-07-06T16:45:00Z">
        <w:r>
          <w:rPr>
            <w:lang w:eastAsia="ja-JP"/>
          </w:rPr>
          <w:t>CE-related contri</w:t>
        </w:r>
      </w:ins>
      <w:ins w:id="472" w:author="Dmytro Rusanovskyy" w:date="2021-07-06T16:46:00Z">
        <w:r>
          <w:rPr>
            <w:lang w:eastAsia="ja-JP"/>
          </w:rPr>
          <w:t xml:space="preserve">bution </w:t>
        </w:r>
        <w:r w:rsidRPr="00CA0DE6">
          <w:rPr>
            <w:lang w:val="en-CA"/>
          </w:rPr>
          <w:t>JVET-W0092</w:t>
        </w:r>
        <w:r>
          <w:rPr>
            <w:lang w:val="en-CA"/>
          </w:rPr>
          <w:t xml:space="preserve">, coauthored by the CE2.x proponent, is </w:t>
        </w:r>
      </w:ins>
      <w:ins w:id="473" w:author="Dmytro Rusanovskyy" w:date="2021-07-06T16:47:00Z">
        <w:r w:rsidR="00EB7814">
          <w:rPr>
            <w:lang w:val="en-CA"/>
          </w:rPr>
          <w:t>propos</w:t>
        </w:r>
      </w:ins>
      <w:ins w:id="474" w:author="Dmytro Rusanovskyy" w:date="2021-07-06T16:48:00Z">
        <w:r w:rsidR="00EB7814">
          <w:rPr>
            <w:lang w:val="en-CA"/>
          </w:rPr>
          <w:t>ing a modification of CE2.2</w:t>
        </w:r>
      </w:ins>
      <w:ins w:id="475" w:author="Dmytro Rusanovskyy" w:date="2021-07-06T16:52:00Z">
        <w:r w:rsidR="00A162D0">
          <w:rPr>
            <w:lang w:val="en-CA"/>
          </w:rPr>
          <w:t xml:space="preserve"> </w:t>
        </w:r>
      </w:ins>
      <w:ins w:id="476" w:author="Dmytro Rusanovskyy" w:date="2021-07-06T16:48:00Z">
        <w:r w:rsidR="001F417C">
          <w:rPr>
            <w:lang w:val="en-CA"/>
          </w:rPr>
          <w:t>method</w:t>
        </w:r>
      </w:ins>
      <w:ins w:id="477" w:author="Dmytro Rusanovskyy" w:date="2021-07-06T16:51:00Z">
        <w:r w:rsidR="00147599">
          <w:rPr>
            <w:lang w:val="en-CA"/>
          </w:rPr>
          <w:t xml:space="preserve">. </w:t>
        </w:r>
      </w:ins>
      <w:ins w:id="478" w:author="Dmytro Rusanovskyy" w:date="2021-07-06T16:54:00Z">
        <w:r w:rsidR="000B6E9C">
          <w:rPr>
            <w:lang w:val="en-CA"/>
          </w:rPr>
          <w:t>It is reported that n</w:t>
        </w:r>
      </w:ins>
      <w:ins w:id="479" w:author="Dmytro Rusanovskyy" w:date="2021-07-06T16:51:00Z">
        <w:r w:rsidR="00147599">
          <w:rPr>
            <w:lang w:val="en-CA"/>
          </w:rPr>
          <w:t xml:space="preserve">o </w:t>
        </w:r>
      </w:ins>
      <w:ins w:id="480" w:author="Dmytro Rusanovskyy" w:date="2021-07-06T16:53:00Z">
        <w:r w:rsidR="00172367">
          <w:rPr>
            <w:lang w:val="en-CA"/>
          </w:rPr>
          <w:t xml:space="preserve">coding </w:t>
        </w:r>
      </w:ins>
      <w:ins w:id="481" w:author="Dmytro Rusanovskyy" w:date="2021-07-06T16:52:00Z">
        <w:r w:rsidR="00B92D13">
          <w:rPr>
            <w:lang w:val="en-CA"/>
          </w:rPr>
          <w:t>performance</w:t>
        </w:r>
      </w:ins>
      <w:ins w:id="482" w:author="Dmytro Rusanovskyy" w:date="2021-07-06T16:53:00Z">
        <w:r w:rsidR="00B92D13">
          <w:rPr>
            <w:lang w:val="en-CA"/>
          </w:rPr>
          <w:t xml:space="preserve"> </w:t>
        </w:r>
        <w:r w:rsidR="00172367">
          <w:rPr>
            <w:lang w:val="en-CA"/>
          </w:rPr>
          <w:t xml:space="preserve">degradation </w:t>
        </w:r>
      </w:ins>
      <w:ins w:id="483" w:author="Dmytro Rusanovskyy" w:date="2021-07-06T16:55:00Z">
        <w:r w:rsidR="005B2746">
          <w:rPr>
            <w:lang w:val="en-CA"/>
          </w:rPr>
          <w:t>and no run time increase vs.</w:t>
        </w:r>
      </w:ins>
      <w:ins w:id="484" w:author="Dmytro Rusanovskyy" w:date="2021-07-06T16:54:00Z">
        <w:r w:rsidR="0021685C">
          <w:rPr>
            <w:lang w:val="en-CA"/>
          </w:rPr>
          <w:t xml:space="preserve"> VTM13.0 </w:t>
        </w:r>
      </w:ins>
      <w:ins w:id="485" w:author="Dmytro Rusanovskyy" w:date="2021-07-06T16:55:00Z">
        <w:r w:rsidR="0021685C">
          <w:rPr>
            <w:lang w:val="en-CA"/>
          </w:rPr>
          <w:t xml:space="preserve">anchor </w:t>
        </w:r>
        <w:r w:rsidR="00AC1F42">
          <w:rPr>
            <w:lang w:val="en-CA"/>
          </w:rPr>
          <w:t>are</w:t>
        </w:r>
        <w:r w:rsidR="005B2746">
          <w:rPr>
            <w:lang w:val="en-CA"/>
          </w:rPr>
          <w:t xml:space="preserve"> achieved </w:t>
        </w:r>
      </w:ins>
      <w:ins w:id="486" w:author="Dmytro Rusanovskyy" w:date="2021-07-06T16:59:00Z">
        <w:r w:rsidR="00905F0A">
          <w:rPr>
            <w:lang w:val="en-CA"/>
          </w:rPr>
          <w:t>for 12</w:t>
        </w:r>
      </w:ins>
      <w:ins w:id="487" w:author="Dmytro Rusanovskyy" w:date="2021-07-06T17:00:00Z">
        <w:r w:rsidR="005910E8">
          <w:rPr>
            <w:lang w:val="en-CA"/>
          </w:rPr>
          <w:t>/</w:t>
        </w:r>
      </w:ins>
      <w:ins w:id="488" w:author="Dmytro Rusanovskyy" w:date="2021-07-06T16:59:00Z">
        <w:r w:rsidR="00905F0A">
          <w:rPr>
            <w:lang w:val="en-CA"/>
          </w:rPr>
          <w:t xml:space="preserve">16 bits coding </w:t>
        </w:r>
        <w:r w:rsidR="0017423E">
          <w:rPr>
            <w:lang w:val="en-CA"/>
          </w:rPr>
          <w:t>with 16</w:t>
        </w:r>
        <w:r w:rsidR="00905F0A">
          <w:rPr>
            <w:lang w:val="en-CA"/>
          </w:rPr>
          <w:t xml:space="preserve"> and 18 </w:t>
        </w:r>
        <w:r w:rsidR="0017423E">
          <w:rPr>
            <w:lang w:val="en-CA"/>
          </w:rPr>
          <w:t xml:space="preserve">bits </w:t>
        </w:r>
        <w:r w:rsidR="00905F0A">
          <w:rPr>
            <w:lang w:val="en-CA"/>
          </w:rPr>
          <w:t xml:space="preserve">CATP </w:t>
        </w:r>
        <w:r w:rsidR="0017423E">
          <w:rPr>
            <w:lang w:val="en-CA"/>
          </w:rPr>
          <w:t>implementation</w:t>
        </w:r>
        <w:r w:rsidR="00905F0A">
          <w:rPr>
            <w:lang w:val="en-CA"/>
          </w:rPr>
          <w:t xml:space="preserve">, </w:t>
        </w:r>
        <w:proofErr w:type="spellStart"/>
        <w:r w:rsidR="00905F0A">
          <w:rPr>
            <w:lang w:val="en-CA"/>
          </w:rPr>
          <w:t>resepectively</w:t>
        </w:r>
        <w:proofErr w:type="spellEnd"/>
        <w:r w:rsidR="00905F0A">
          <w:rPr>
            <w:lang w:val="en-CA"/>
          </w:rPr>
          <w:t xml:space="preserve">. </w:t>
        </w:r>
      </w:ins>
    </w:p>
    <w:p w14:paraId="2CDF3C2C" w14:textId="77777777" w:rsidR="00C40991" w:rsidRDefault="00C40991" w:rsidP="002E736F">
      <w:pPr>
        <w:rPr>
          <w:lang w:val="en-CA"/>
        </w:rPr>
      </w:pPr>
    </w:p>
    <w:bookmarkEnd w:id="466"/>
    <w:p w14:paraId="5578B529" w14:textId="247A84B4" w:rsidR="000D4A54" w:rsidRPr="00010187" w:rsidRDefault="000D4A54" w:rsidP="000D4A54">
      <w:pPr>
        <w:pStyle w:val="Heading1"/>
      </w:pPr>
      <w:r>
        <w:rPr>
          <w:lang w:eastAsia="ja-JP"/>
        </w:rPr>
        <w:t>T</w:t>
      </w:r>
      <w:r>
        <w:t xml:space="preserve">ests on </w:t>
      </w:r>
      <w:r w:rsidR="00B577D8">
        <w:t xml:space="preserve">CABAC </w:t>
      </w:r>
      <w:r w:rsidR="00487D1C">
        <w:t>bypass coding methods</w:t>
      </w:r>
    </w:p>
    <w:p w14:paraId="43C7724C" w14:textId="1928C625" w:rsidR="000D4A54" w:rsidRDefault="000D4A54" w:rsidP="000D4A54">
      <w:r>
        <w:rPr>
          <w:lang w:val="en-CA"/>
        </w:rPr>
        <w:t xml:space="preserve">In this category, </w:t>
      </w:r>
      <w:r w:rsidR="00487D1C">
        <w:rPr>
          <w:lang w:val="en-CA"/>
        </w:rPr>
        <w:t>one te</w:t>
      </w:r>
      <w:r>
        <w:rPr>
          <w:lang w:val="en-CA"/>
        </w:rPr>
        <w:t xml:space="preserve">st </w:t>
      </w:r>
      <w:r w:rsidR="00487D1C">
        <w:rPr>
          <w:lang w:val="en-CA"/>
        </w:rPr>
        <w:t xml:space="preserve">based on proposal </w:t>
      </w:r>
      <w:r w:rsidR="00487D1C">
        <w:t>JVET-V0059 and another test on JVET-V01</w:t>
      </w:r>
      <w:ins w:id="489" w:author="王凡(Fan Wang)" w:date="2021-07-02T10:05:00Z">
        <w:r w:rsidR="006C2F15">
          <w:rPr>
            <w:rFonts w:hint="eastAsia"/>
            <w:lang w:eastAsia="zh-CN"/>
          </w:rPr>
          <w:t>78</w:t>
        </w:r>
      </w:ins>
      <w:del w:id="490" w:author="王凡(Fan Wang)" w:date="2021-07-02T10:05:00Z">
        <w:r w:rsidR="00487D1C" w:rsidDel="006C2F15">
          <w:delText>22</w:delText>
        </w:r>
      </w:del>
      <w:r w:rsidR="00487D1C">
        <w:t xml:space="preserve"> </w:t>
      </w:r>
      <w:r>
        <w:rPr>
          <w:rFonts w:eastAsia="Times New Roman"/>
          <w:szCs w:val="24"/>
          <w:lang w:val="en-CA"/>
        </w:rPr>
        <w:t>ha</w:t>
      </w:r>
      <w:r w:rsidR="00487D1C">
        <w:rPr>
          <w:rFonts w:eastAsia="Times New Roman"/>
          <w:szCs w:val="24"/>
          <w:lang w:val="en-CA"/>
        </w:rPr>
        <w:t>ve</w:t>
      </w:r>
      <w:r>
        <w:rPr>
          <w:rFonts w:eastAsia="Times New Roman"/>
          <w:szCs w:val="24"/>
          <w:lang w:val="en-CA"/>
        </w:rPr>
        <w:t xml:space="preserve"> been conducted.</w:t>
      </w:r>
      <w:r w:rsidR="00B577D8">
        <w:rPr>
          <w:rFonts w:eastAsia="Times New Roman"/>
          <w:szCs w:val="24"/>
          <w:lang w:val="en-CA"/>
        </w:rPr>
        <w:t xml:space="preserve"> </w:t>
      </w:r>
    </w:p>
    <w:p w14:paraId="589562C0" w14:textId="6D3B5AC5" w:rsidR="005A0B69" w:rsidRDefault="005A0B69" w:rsidP="005A0B69">
      <w:pPr>
        <w:pStyle w:val="Heading2"/>
      </w:pPr>
      <w:r>
        <w:t>By</w:t>
      </w:r>
      <w:r w:rsidRPr="00163EB6">
        <w:t xml:space="preserve">pass alignment and bypass coding </w:t>
      </w:r>
    </w:p>
    <w:p w14:paraId="191635AC" w14:textId="41053184" w:rsidR="00263B23" w:rsidRDefault="00263B23" w:rsidP="00263B23">
      <w:pPr>
        <w:rPr>
          <w:lang w:val="en-CA"/>
        </w:rPr>
      </w:pPr>
      <w:r>
        <w:t xml:space="preserve">In this category, </w:t>
      </w:r>
      <w:r w:rsidR="00C83331">
        <w:t xml:space="preserve">methods </w:t>
      </w:r>
      <w:r w:rsidRPr="001D4DCD">
        <w:rPr>
          <w:lang w:val="en-CA"/>
        </w:rPr>
        <w:t>targeting high throughput profile</w:t>
      </w:r>
      <w:r w:rsidR="00773E45">
        <w:rPr>
          <w:lang w:val="en-CA"/>
        </w:rPr>
        <w:t xml:space="preserve"> </w:t>
      </w:r>
      <w:r w:rsidR="00C83331">
        <w:rPr>
          <w:lang w:val="en-CA"/>
        </w:rPr>
        <w:t xml:space="preserve">and </w:t>
      </w:r>
      <w:r w:rsidR="00B572C0">
        <w:rPr>
          <w:lang w:val="en-CA"/>
        </w:rPr>
        <w:t>presented</w:t>
      </w:r>
      <w:r w:rsidR="00C83331">
        <w:rPr>
          <w:lang w:val="en-CA"/>
        </w:rPr>
        <w:t xml:space="preserve"> in JVET-V0059/JVET-V0178 </w:t>
      </w:r>
      <w:r w:rsidR="00773E45">
        <w:rPr>
          <w:lang w:val="en-CA"/>
        </w:rPr>
        <w:t xml:space="preserve">are being tested. </w:t>
      </w:r>
    </w:p>
    <w:p w14:paraId="6128CC62" w14:textId="77777777" w:rsidR="00773E45" w:rsidRPr="00263B23" w:rsidRDefault="00773E45" w:rsidP="00263B23"/>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5A0B69" w14:paraId="6E7F5758" w14:textId="77777777" w:rsidTr="000341F2">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75FA3B16" w14:textId="77777777" w:rsidR="005A0B69" w:rsidRDefault="005A0B69" w:rsidP="000341F2">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1BB9A4F1" w14:textId="0F11ABE4" w:rsidR="005A0B69" w:rsidRDefault="0046618A" w:rsidP="000341F2">
            <w:pPr>
              <w:rPr>
                <w:b/>
                <w:szCs w:val="22"/>
                <w:lang w:val="nl-NL" w:eastAsia="ja-JP"/>
              </w:rPr>
            </w:pPr>
            <w:r w:rsidDel="0046618A">
              <w:rPr>
                <w:b/>
                <w:szCs w:val="22"/>
                <w:lang w:val="nl-NL" w:eastAsia="ja-JP"/>
              </w:rPr>
              <w:t xml:space="preserve"> </w:t>
            </w:r>
            <w:r>
              <w:rPr>
                <w:b/>
                <w:szCs w:val="22"/>
                <w:lang w:val="nl-NL" w:eastAsia="ja-JP"/>
              </w:rPr>
              <w:t>Description document</w:t>
            </w:r>
          </w:p>
        </w:tc>
        <w:tc>
          <w:tcPr>
            <w:tcW w:w="3940" w:type="dxa"/>
            <w:tcBorders>
              <w:top w:val="single" w:sz="4" w:space="0" w:color="000000"/>
              <w:left w:val="single" w:sz="4" w:space="0" w:color="000000"/>
              <w:bottom w:val="single" w:sz="4" w:space="0" w:color="000000"/>
              <w:right w:val="single" w:sz="4" w:space="0" w:color="000000"/>
            </w:tcBorders>
            <w:hideMark/>
          </w:tcPr>
          <w:p w14:paraId="3BF98565" w14:textId="33FBFB5B" w:rsidR="005A0B69" w:rsidRDefault="005A0B69" w:rsidP="000341F2">
            <w:pPr>
              <w:rPr>
                <w:b/>
                <w:szCs w:val="22"/>
                <w:lang w:val="nl-NL" w:eastAsia="ja-JP"/>
              </w:rPr>
            </w:pPr>
            <w:r>
              <w:rPr>
                <w:b/>
                <w:szCs w:val="22"/>
                <w:lang w:val="nl-NL" w:eastAsia="ja-JP"/>
              </w:rPr>
              <w:t>Cross-checker</w:t>
            </w:r>
            <w:r w:rsidR="0046618A">
              <w:rPr>
                <w:b/>
                <w:szCs w:val="22"/>
                <w:lang w:val="nl-NL" w:eastAsia="ja-JP"/>
              </w:rPr>
              <w:t xml:space="preserve"> document</w:t>
            </w:r>
          </w:p>
        </w:tc>
      </w:tr>
      <w:tr w:rsidR="005A0B69" w14:paraId="1608F1F7" w14:textId="77777777" w:rsidTr="000341F2">
        <w:trPr>
          <w:jc w:val="center"/>
        </w:trPr>
        <w:tc>
          <w:tcPr>
            <w:tcW w:w="1921" w:type="dxa"/>
            <w:tcBorders>
              <w:top w:val="single" w:sz="4" w:space="0" w:color="000000"/>
              <w:left w:val="single" w:sz="4" w:space="0" w:color="000000"/>
              <w:bottom w:val="single" w:sz="4" w:space="0" w:color="000000"/>
              <w:right w:val="single" w:sz="4" w:space="0" w:color="000000"/>
            </w:tcBorders>
          </w:tcPr>
          <w:p w14:paraId="2646BB23" w14:textId="77777777" w:rsidR="005A0B69" w:rsidRPr="00393B74" w:rsidRDefault="005A0B69" w:rsidP="000341F2">
            <w:pPr>
              <w:spacing w:before="0"/>
              <w:jc w:val="left"/>
              <w:rPr>
                <w:rFonts w:eastAsia="PMingLiU"/>
                <w:szCs w:val="22"/>
                <w:highlight w:val="yellow"/>
                <w:lang w:val="nl-NL" w:eastAsia="zh-TW"/>
              </w:rPr>
            </w:pPr>
            <w:r>
              <w:rPr>
                <w:rFonts w:eastAsia="PMingLiU"/>
                <w:szCs w:val="22"/>
                <w:lang w:val="nl-NL" w:eastAsia="zh-TW"/>
              </w:rPr>
              <w:t>CE3.1</w:t>
            </w:r>
          </w:p>
        </w:tc>
        <w:tc>
          <w:tcPr>
            <w:tcW w:w="3489" w:type="dxa"/>
            <w:tcBorders>
              <w:top w:val="single" w:sz="4" w:space="0" w:color="000000"/>
              <w:left w:val="single" w:sz="4" w:space="0" w:color="000000"/>
              <w:bottom w:val="single" w:sz="4" w:space="0" w:color="000000"/>
              <w:right w:val="single" w:sz="4" w:space="0" w:color="000000"/>
            </w:tcBorders>
          </w:tcPr>
          <w:p w14:paraId="02860469" w14:textId="64E6AE5E" w:rsidR="005A0B69" w:rsidRPr="00393B74" w:rsidRDefault="00EA5585" w:rsidP="000341F2">
            <w:pPr>
              <w:spacing w:before="0"/>
              <w:jc w:val="left"/>
              <w:rPr>
                <w:rFonts w:eastAsia="PMingLiU"/>
                <w:szCs w:val="22"/>
                <w:lang w:val="nl-NL" w:eastAsia="zh-TW"/>
              </w:rPr>
            </w:pPr>
            <w:hyperlink r:id="rId24" w:history="1">
              <w:r w:rsidR="008341A8">
                <w:rPr>
                  <w:rStyle w:val="Hyperlink"/>
                  <w:rFonts w:ascii="Arial" w:hAnsi="Arial" w:cs="Arial"/>
                  <w:sz w:val="20"/>
                  <w:shd w:val="clear" w:color="auto" w:fill="FFFFFF"/>
                </w:rPr>
                <w:t>JVET-W0044</w:t>
              </w:r>
            </w:hyperlink>
          </w:p>
        </w:tc>
        <w:tc>
          <w:tcPr>
            <w:tcW w:w="3940" w:type="dxa"/>
            <w:tcBorders>
              <w:top w:val="single" w:sz="4" w:space="0" w:color="000000"/>
              <w:left w:val="single" w:sz="4" w:space="0" w:color="000000"/>
              <w:bottom w:val="single" w:sz="4" w:space="0" w:color="000000"/>
              <w:right w:val="single" w:sz="4" w:space="0" w:color="000000"/>
            </w:tcBorders>
          </w:tcPr>
          <w:p w14:paraId="6A63E9B0" w14:textId="00BC43F7" w:rsidR="005A0B69" w:rsidRPr="00393B74" w:rsidRDefault="00EA5585" w:rsidP="000341F2">
            <w:pPr>
              <w:keepNext/>
              <w:spacing w:before="0" w:after="60"/>
              <w:jc w:val="left"/>
              <w:outlineLvl w:val="8"/>
              <w:rPr>
                <w:rFonts w:eastAsia="PMingLiU"/>
                <w:szCs w:val="22"/>
                <w:lang w:val="nl-NL" w:eastAsia="zh-TW"/>
              </w:rPr>
            </w:pPr>
            <w:hyperlink r:id="rId25" w:history="1">
              <w:r w:rsidR="008341A8">
                <w:rPr>
                  <w:rStyle w:val="Hyperlink"/>
                  <w:rFonts w:ascii="Arial" w:hAnsi="Arial" w:cs="Arial"/>
                  <w:sz w:val="20"/>
                  <w:shd w:val="clear" w:color="auto" w:fill="E6E6FA"/>
                </w:rPr>
                <w:t>JVET-W0047</w:t>
              </w:r>
            </w:hyperlink>
          </w:p>
        </w:tc>
      </w:tr>
      <w:tr w:rsidR="005A0B69" w:rsidRPr="00A33752" w14:paraId="28EFCCE0" w14:textId="77777777" w:rsidTr="000341F2">
        <w:trPr>
          <w:jc w:val="center"/>
        </w:trPr>
        <w:tc>
          <w:tcPr>
            <w:tcW w:w="1921" w:type="dxa"/>
            <w:tcBorders>
              <w:top w:val="single" w:sz="4" w:space="0" w:color="000000"/>
              <w:left w:val="single" w:sz="4" w:space="0" w:color="000000"/>
              <w:bottom w:val="single" w:sz="4" w:space="0" w:color="000000"/>
              <w:right w:val="single" w:sz="4" w:space="0" w:color="000000"/>
            </w:tcBorders>
          </w:tcPr>
          <w:p w14:paraId="70373FDC" w14:textId="77777777" w:rsidR="005A0B69" w:rsidRPr="00A33752" w:rsidRDefault="005A0B69" w:rsidP="000341F2">
            <w:pPr>
              <w:spacing w:before="0"/>
              <w:jc w:val="left"/>
              <w:rPr>
                <w:rFonts w:eastAsia="PMingLiU"/>
                <w:szCs w:val="22"/>
                <w:highlight w:val="yellow"/>
                <w:lang w:val="nl-NL" w:eastAsia="zh-TW"/>
              </w:rPr>
            </w:pPr>
            <w:r>
              <w:rPr>
                <w:rFonts w:eastAsia="PMingLiU"/>
                <w:szCs w:val="22"/>
                <w:lang w:val="nl-NL" w:eastAsia="zh-TW"/>
              </w:rPr>
              <w:t>CE3.2</w:t>
            </w:r>
          </w:p>
        </w:tc>
        <w:tc>
          <w:tcPr>
            <w:tcW w:w="3489" w:type="dxa"/>
            <w:tcBorders>
              <w:top w:val="single" w:sz="4" w:space="0" w:color="000000"/>
              <w:left w:val="single" w:sz="4" w:space="0" w:color="000000"/>
              <w:bottom w:val="single" w:sz="4" w:space="0" w:color="000000"/>
              <w:right w:val="single" w:sz="4" w:space="0" w:color="000000"/>
            </w:tcBorders>
          </w:tcPr>
          <w:p w14:paraId="1299BE6E" w14:textId="5187F8DA" w:rsidR="005A0B69" w:rsidRPr="00A33752" w:rsidRDefault="00EA5585" w:rsidP="000341F2">
            <w:pPr>
              <w:spacing w:before="0"/>
              <w:jc w:val="left"/>
              <w:rPr>
                <w:rFonts w:eastAsia="PMingLiU"/>
                <w:szCs w:val="22"/>
                <w:lang w:val="nl-NL" w:eastAsia="zh-TW"/>
              </w:rPr>
            </w:pPr>
            <w:hyperlink r:id="rId26" w:history="1">
              <w:r w:rsidR="00904C9E">
                <w:rPr>
                  <w:rStyle w:val="Hyperlink"/>
                  <w:rFonts w:ascii="Arial" w:hAnsi="Arial" w:cs="Arial"/>
                  <w:sz w:val="20"/>
                  <w:shd w:val="clear" w:color="auto" w:fill="E6E6FA"/>
                </w:rPr>
                <w:t>JVET-W0045</w:t>
              </w:r>
            </w:hyperlink>
          </w:p>
        </w:tc>
        <w:tc>
          <w:tcPr>
            <w:tcW w:w="3940" w:type="dxa"/>
            <w:tcBorders>
              <w:top w:val="single" w:sz="4" w:space="0" w:color="000000"/>
              <w:left w:val="single" w:sz="4" w:space="0" w:color="000000"/>
              <w:bottom w:val="single" w:sz="4" w:space="0" w:color="000000"/>
              <w:right w:val="single" w:sz="4" w:space="0" w:color="000000"/>
            </w:tcBorders>
          </w:tcPr>
          <w:p w14:paraId="2F2B3DD4" w14:textId="2D05B6C8" w:rsidR="005A0B69" w:rsidRPr="00A33752" w:rsidRDefault="00EA5585" w:rsidP="000341F2">
            <w:pPr>
              <w:keepNext/>
              <w:spacing w:before="0" w:after="60"/>
              <w:jc w:val="left"/>
              <w:outlineLvl w:val="8"/>
              <w:rPr>
                <w:rFonts w:eastAsia="PMingLiU"/>
                <w:szCs w:val="22"/>
                <w:lang w:val="nl-NL" w:eastAsia="zh-TW"/>
              </w:rPr>
            </w:pPr>
            <w:hyperlink r:id="rId27" w:history="1">
              <w:r w:rsidR="00BE6104">
                <w:rPr>
                  <w:rStyle w:val="Hyperlink"/>
                  <w:rFonts w:ascii="Arial" w:hAnsi="Arial" w:cs="Arial"/>
                  <w:sz w:val="20"/>
                  <w:shd w:val="clear" w:color="auto" w:fill="FFFFFF"/>
                </w:rPr>
                <w:t>JVET-W0058</w:t>
              </w:r>
            </w:hyperlink>
          </w:p>
        </w:tc>
      </w:tr>
    </w:tbl>
    <w:p w14:paraId="2A0C7677" w14:textId="537B5BEB" w:rsidR="005A0B69" w:rsidRDefault="005A0B69" w:rsidP="005A0B69">
      <w:pPr>
        <w:rPr>
          <w:rFonts w:eastAsia="DengXian"/>
          <w:lang w:val="en-CA"/>
        </w:rPr>
      </w:pPr>
      <w:r w:rsidRPr="00DD7B93">
        <w:rPr>
          <w:rFonts w:eastAsia="DengXian"/>
          <w:lang w:val="en-CA"/>
        </w:rPr>
        <w:lastRenderedPageBreak/>
        <w:t xml:space="preserve">In </w:t>
      </w:r>
      <w:r>
        <w:rPr>
          <w:rFonts w:eastAsia="DengXian"/>
          <w:lang w:val="en-CA"/>
        </w:rPr>
        <w:t xml:space="preserve">test </w:t>
      </w:r>
      <w:r w:rsidR="008A1F1E">
        <w:rPr>
          <w:rFonts w:eastAsia="DengXian"/>
          <w:lang w:val="en-CA"/>
        </w:rPr>
        <w:t xml:space="preserve">CE3.1, </w:t>
      </w:r>
      <w:r>
        <w:rPr>
          <w:rFonts w:eastAsia="DengXian"/>
          <w:lang w:val="en-CA"/>
        </w:rPr>
        <w:t>option 2 presented in JVET-V0059</w:t>
      </w:r>
      <w:del w:id="491" w:author="王凡(Fan Wang)" w:date="2021-07-02T10:06:00Z">
        <w:r w:rsidDel="006C2F15">
          <w:rPr>
            <w:rFonts w:eastAsia="DengXian"/>
            <w:lang w:val="en-CA"/>
          </w:rPr>
          <w:delText>/JVET-V0178</w:delText>
        </w:r>
      </w:del>
      <w:r>
        <w:rPr>
          <w:rFonts w:eastAsia="DengXian"/>
          <w:lang w:val="en-CA"/>
        </w:rPr>
        <w:t xml:space="preserve"> </w:t>
      </w:r>
      <w:r w:rsidR="008A1F1E">
        <w:rPr>
          <w:rFonts w:eastAsia="DengXian"/>
          <w:lang w:val="en-CA"/>
        </w:rPr>
        <w:t xml:space="preserve">was </w:t>
      </w:r>
      <w:r>
        <w:rPr>
          <w:rFonts w:eastAsia="DengXian"/>
          <w:lang w:val="en-CA"/>
        </w:rPr>
        <w:t xml:space="preserve">tested. </w:t>
      </w:r>
      <w:r w:rsidR="00B93C70">
        <w:rPr>
          <w:rFonts w:eastAsia="DengXian"/>
          <w:lang w:val="en-CA"/>
        </w:rPr>
        <w:t xml:space="preserve">The CABAC bypass alignment will be done before bypass coding of each coefficient group. After reaching to the maximum number of context coded bins </w:t>
      </w:r>
      <w:proofErr w:type="gramStart"/>
      <w:r w:rsidR="00B93C70">
        <w:rPr>
          <w:rFonts w:eastAsia="DengXian"/>
          <w:lang w:val="en-CA"/>
        </w:rPr>
        <w:t>( defined</w:t>
      </w:r>
      <w:proofErr w:type="gramEnd"/>
      <w:r w:rsidR="00B93C70">
        <w:rPr>
          <w:rFonts w:eastAsia="DengXian"/>
          <w:lang w:val="en-CA"/>
        </w:rPr>
        <w:t xml:space="preserve"> in existing VVC standard), the bypass alignment will be done only once for that transform block before CABAC engine switched to fully bypass coding of transform </w:t>
      </w:r>
      <w:r w:rsidR="00B572C0">
        <w:rPr>
          <w:rFonts w:eastAsia="DengXian"/>
          <w:lang w:val="en-CA"/>
        </w:rPr>
        <w:t>coefficients</w:t>
      </w:r>
      <w:r w:rsidR="00B93C70">
        <w:rPr>
          <w:rFonts w:eastAsia="DengXian"/>
          <w:lang w:val="en-CA"/>
        </w:rPr>
        <w:t xml:space="preserve">.  </w:t>
      </w:r>
      <w:r w:rsidR="000A201B">
        <w:rPr>
          <w:rFonts w:eastAsia="DengXian"/>
          <w:lang w:val="en-CA"/>
        </w:rPr>
        <w:t xml:space="preserve">If the remaining number of context coded bins &lt; 4, </w:t>
      </w:r>
      <w:proofErr w:type="spellStart"/>
      <w:r w:rsidR="000A201B" w:rsidRPr="00900009">
        <w:rPr>
          <w:rFonts w:eastAsia="DengXian"/>
          <w:lang w:val="en-CA"/>
        </w:rPr>
        <w:t>sb_coded_flag</w:t>
      </w:r>
      <w:proofErr w:type="spellEnd"/>
      <w:r w:rsidR="000A201B" w:rsidRPr="00900009">
        <w:rPr>
          <w:rFonts w:eastAsia="DengXian"/>
          <w:lang w:val="en-CA"/>
        </w:rPr>
        <w:t xml:space="preserve"> (of both RRC and TSRC) </w:t>
      </w:r>
      <w:r w:rsidR="000A201B">
        <w:rPr>
          <w:rFonts w:eastAsia="DengXian"/>
          <w:lang w:val="en-CA"/>
        </w:rPr>
        <w:t xml:space="preserve">will be context coded, Otherwise, </w:t>
      </w:r>
      <w:proofErr w:type="spellStart"/>
      <w:r w:rsidR="000A201B" w:rsidRPr="00900009">
        <w:rPr>
          <w:rFonts w:eastAsia="DengXian"/>
          <w:lang w:val="en-CA"/>
        </w:rPr>
        <w:t>sb_coded_flag</w:t>
      </w:r>
      <w:proofErr w:type="spellEnd"/>
      <w:r w:rsidR="000A201B" w:rsidRPr="00900009">
        <w:rPr>
          <w:rFonts w:eastAsia="DengXian"/>
          <w:lang w:val="en-CA"/>
        </w:rPr>
        <w:t xml:space="preserve"> (of both RRC and </w:t>
      </w:r>
      <w:proofErr w:type="gramStart"/>
      <w:r w:rsidR="000A201B" w:rsidRPr="00900009">
        <w:rPr>
          <w:rFonts w:eastAsia="DengXian"/>
          <w:lang w:val="en-CA"/>
        </w:rPr>
        <w:t xml:space="preserve">TSRC) </w:t>
      </w:r>
      <w:r w:rsidR="000A201B">
        <w:rPr>
          <w:rFonts w:eastAsia="DengXian"/>
          <w:lang w:val="en-CA"/>
        </w:rPr>
        <w:t xml:space="preserve"> will</w:t>
      </w:r>
      <w:proofErr w:type="gramEnd"/>
      <w:r w:rsidR="000A201B">
        <w:rPr>
          <w:rFonts w:eastAsia="DengXian"/>
          <w:lang w:val="en-CA"/>
        </w:rPr>
        <w:t xml:space="preserve"> be </w:t>
      </w:r>
      <w:proofErr w:type="spellStart"/>
      <w:r w:rsidR="000A201B">
        <w:rPr>
          <w:rFonts w:eastAsia="DengXian"/>
          <w:lang w:val="en-CA"/>
        </w:rPr>
        <w:t>bypasss</w:t>
      </w:r>
      <w:proofErr w:type="spellEnd"/>
      <w:r w:rsidR="000A201B">
        <w:rPr>
          <w:rFonts w:eastAsia="DengXian"/>
          <w:lang w:val="en-CA"/>
        </w:rPr>
        <w:t xml:space="preserve"> coded.</w:t>
      </w:r>
      <w:r>
        <w:rPr>
          <w:rFonts w:eastAsia="DengXian"/>
          <w:lang w:val="en-CA"/>
        </w:rPr>
        <w:t xml:space="preserve">  </w:t>
      </w:r>
    </w:p>
    <w:p w14:paraId="3FBD4F43" w14:textId="57EACD3E" w:rsidR="005A0B69" w:rsidRDefault="005A0B69" w:rsidP="005A0B69">
      <w:pPr>
        <w:rPr>
          <w:iCs/>
          <w:color w:val="000000" w:themeColor="text1"/>
          <w:szCs w:val="22"/>
        </w:rPr>
      </w:pPr>
      <w:r>
        <w:rPr>
          <w:lang w:val="en-CA"/>
        </w:rPr>
        <w:t>In test</w:t>
      </w:r>
      <w:r w:rsidR="008A1F1E">
        <w:rPr>
          <w:lang w:val="en-CA"/>
        </w:rPr>
        <w:t xml:space="preserve"> CE3.2</w:t>
      </w:r>
      <w:r>
        <w:rPr>
          <w:lang w:val="en-CA"/>
        </w:rPr>
        <w:t>, the throughput benefits of the method</w:t>
      </w:r>
      <w:r>
        <w:rPr>
          <w:lang w:val="en-CA" w:eastAsia="zh-CN"/>
        </w:rPr>
        <w:t xml:space="preserve"> </w:t>
      </w:r>
      <w:r w:rsidR="008A1F1E">
        <w:rPr>
          <w:lang w:val="en-CA" w:eastAsia="zh-CN"/>
        </w:rPr>
        <w:t xml:space="preserve">proposed in </w:t>
      </w:r>
      <w:r w:rsidR="008A1F1E">
        <w:rPr>
          <w:rFonts w:eastAsia="Times New Roman"/>
          <w:color w:val="0000FF"/>
          <w:szCs w:val="24"/>
          <w:u w:val="single"/>
          <w:lang w:val="en-CA"/>
        </w:rPr>
        <w:t>JVET-V0178</w:t>
      </w:r>
      <w:r w:rsidR="008A1F1E">
        <w:rPr>
          <w:lang w:val="en-CA" w:eastAsia="zh-CN"/>
        </w:rPr>
        <w:t xml:space="preserve"> was </w:t>
      </w:r>
      <w:r>
        <w:rPr>
          <w:lang w:val="en-CA" w:eastAsia="zh-CN"/>
        </w:rPr>
        <w:t xml:space="preserve">tested. When </w:t>
      </w:r>
      <w:proofErr w:type="spellStart"/>
      <w:r w:rsidRPr="00953E0D">
        <w:rPr>
          <w:iCs/>
          <w:color w:val="000000" w:themeColor="text1"/>
          <w:szCs w:val="22"/>
        </w:rPr>
        <w:t>sps_cabac_bypass_alignment_enabled_flag</w:t>
      </w:r>
      <w:proofErr w:type="spellEnd"/>
      <w:r>
        <w:rPr>
          <w:iCs/>
          <w:color w:val="000000" w:themeColor="text1"/>
          <w:szCs w:val="22"/>
        </w:rPr>
        <w:t xml:space="preserve"> is equal to 1:</w:t>
      </w:r>
    </w:p>
    <w:p w14:paraId="5C968652" w14:textId="77777777" w:rsidR="005A0B69" w:rsidRPr="005426D1" w:rsidRDefault="005A0B69" w:rsidP="005A0B69">
      <w:pPr>
        <w:pStyle w:val="ListParagraph"/>
        <w:numPr>
          <w:ilvl w:val="0"/>
          <w:numId w:val="31"/>
        </w:numPr>
        <w:rPr>
          <w:noProof/>
          <w:color w:val="000000"/>
        </w:rPr>
      </w:pPr>
      <w:r w:rsidRPr="005426D1">
        <w:rPr>
          <w:iCs/>
          <w:color w:val="000000" w:themeColor="text1"/>
          <w:szCs w:val="22"/>
        </w:rPr>
        <w:t xml:space="preserve">the corresponding </w:t>
      </w:r>
      <w:r w:rsidRPr="00C41DEF">
        <w:rPr>
          <w:noProof/>
        </w:rPr>
        <w:t xml:space="preserve">remBinsPass1 and RemCcbs are set to be 0; </w:t>
      </w:r>
    </w:p>
    <w:p w14:paraId="15ABCE7C" w14:textId="77777777" w:rsidR="005A0B69" w:rsidRDefault="005A0B69" w:rsidP="005A0B69">
      <w:pPr>
        <w:pStyle w:val="ListParagraph"/>
        <w:numPr>
          <w:ilvl w:val="0"/>
          <w:numId w:val="31"/>
        </w:numPr>
        <w:rPr>
          <w:noProof/>
          <w:color w:val="000000"/>
        </w:rPr>
      </w:pPr>
      <w:r w:rsidRPr="00C41DEF">
        <w:rPr>
          <w:noProof/>
        </w:rPr>
        <w:t>the coding of last_sig_coeff_x_prefix, last_sig_coeff_y_pr</w:t>
      </w:r>
      <w:r w:rsidRPr="005426D1">
        <w:rPr>
          <w:noProof/>
          <w:color w:val="000000"/>
        </w:rPr>
        <w:t>efix, last_sig_coeff_x_suffix and last_sig_coeff_y_suffix remain the same (context coded);</w:t>
      </w:r>
    </w:p>
    <w:p w14:paraId="7B1D2497" w14:textId="77777777" w:rsidR="005A0B69" w:rsidRPr="005426D1" w:rsidRDefault="005A0B69" w:rsidP="005A0B69">
      <w:pPr>
        <w:pStyle w:val="ListParagraph"/>
        <w:numPr>
          <w:ilvl w:val="0"/>
          <w:numId w:val="31"/>
        </w:numPr>
        <w:rPr>
          <w:noProof/>
          <w:color w:val="000000"/>
        </w:rPr>
      </w:pPr>
      <w:r>
        <w:rPr>
          <w:noProof/>
          <w:color w:val="000000"/>
        </w:rPr>
        <w:t>b</w:t>
      </w:r>
      <w:r w:rsidRPr="005426D1">
        <w:rPr>
          <w:noProof/>
          <w:color w:val="000000"/>
        </w:rPr>
        <w:t xml:space="preserve">ypass alignment happens </w:t>
      </w:r>
      <w:r>
        <w:rPr>
          <w:noProof/>
          <w:color w:val="000000"/>
        </w:rPr>
        <w:t>before</w:t>
      </w:r>
      <w:r w:rsidRPr="005426D1">
        <w:rPr>
          <w:noProof/>
          <w:color w:val="000000"/>
        </w:rPr>
        <w:t xml:space="preserve"> the first bypass coded bin in both RRC and TSRC</w:t>
      </w:r>
      <w:r>
        <w:rPr>
          <w:noProof/>
          <w:color w:val="000000"/>
        </w:rPr>
        <w:t>;</w:t>
      </w:r>
    </w:p>
    <w:p w14:paraId="2811A1E1" w14:textId="77777777" w:rsidR="005A0B69" w:rsidRDefault="005A0B69" w:rsidP="005A0B69">
      <w:pPr>
        <w:pStyle w:val="ListParagraph"/>
        <w:numPr>
          <w:ilvl w:val="0"/>
          <w:numId w:val="31"/>
        </w:numPr>
        <w:rPr>
          <w:noProof/>
          <w:color w:val="000000"/>
        </w:rPr>
      </w:pPr>
      <w:r>
        <w:rPr>
          <w:noProof/>
          <w:color w:val="000000"/>
        </w:rPr>
        <w:t>a</w:t>
      </w:r>
      <w:r w:rsidRPr="005426D1">
        <w:rPr>
          <w:noProof/>
          <w:color w:val="000000"/>
        </w:rPr>
        <w:t xml:space="preserve">ll </w:t>
      </w:r>
      <w:r>
        <w:rPr>
          <w:noProof/>
          <w:color w:val="000000"/>
        </w:rPr>
        <w:t>coefficient or residual levels</w:t>
      </w:r>
      <w:r w:rsidRPr="005426D1">
        <w:rPr>
          <w:noProof/>
          <w:color w:val="000000"/>
        </w:rPr>
        <w:t xml:space="preserve"> are bypass coded </w:t>
      </w:r>
      <w:r>
        <w:rPr>
          <w:noProof/>
          <w:color w:val="000000"/>
        </w:rPr>
        <w:t xml:space="preserve">with corresponding syntax elements </w:t>
      </w:r>
      <w:r w:rsidRPr="005426D1">
        <w:rPr>
          <w:noProof/>
          <w:color w:val="000000"/>
        </w:rPr>
        <w:t>for both RRC and TSRC</w:t>
      </w:r>
      <w:r>
        <w:rPr>
          <w:noProof/>
          <w:color w:val="000000"/>
        </w:rPr>
        <w:t>;</w:t>
      </w:r>
    </w:p>
    <w:p w14:paraId="477BF34E" w14:textId="77777777" w:rsidR="005A0B69" w:rsidRDefault="005A0B69" w:rsidP="005A0B69">
      <w:pPr>
        <w:pStyle w:val="ListParagraph"/>
        <w:numPr>
          <w:ilvl w:val="0"/>
          <w:numId w:val="31"/>
        </w:numPr>
        <w:rPr>
          <w:noProof/>
          <w:color w:val="000000"/>
        </w:rPr>
      </w:pPr>
      <w:r>
        <w:rPr>
          <w:noProof/>
          <w:color w:val="000000"/>
        </w:rPr>
        <w:t>all sb_coded_flag are bypass coded as well.</w:t>
      </w:r>
    </w:p>
    <w:p w14:paraId="7931C482" w14:textId="77777777" w:rsidR="005A0B69" w:rsidRPr="004208B1" w:rsidRDefault="005A0B69" w:rsidP="005A0B69">
      <w:pPr>
        <w:rPr>
          <w:lang w:val="en-CA"/>
        </w:rPr>
      </w:pPr>
      <w:r>
        <w:rPr>
          <w:lang w:val="en-CA"/>
        </w:rPr>
        <w:t>In this test, the VTM throughput will be studied and</w:t>
      </w:r>
      <w:r w:rsidRPr="0063739D">
        <w:rPr>
          <w:lang w:val="en-CA"/>
        </w:rPr>
        <w:t xml:space="preserve"> </w:t>
      </w:r>
      <w:r>
        <w:rPr>
          <w:lang w:val="en-CA"/>
        </w:rPr>
        <w:t xml:space="preserve">tested in reference to HEVC. The measurements of bitrate, </w:t>
      </w:r>
      <w:proofErr w:type="spellStart"/>
      <w:r>
        <w:rPr>
          <w:lang w:val="en-CA"/>
        </w:rPr>
        <w:t>binrate</w:t>
      </w:r>
      <w:proofErr w:type="spellEnd"/>
      <w:r>
        <w:rPr>
          <w:lang w:val="en-CA"/>
        </w:rPr>
        <w:t>, bin2bit ratio (weighted, unweighted, peak, average) and other relevant test results will be reported by using the templates in JVET-N0049 and JVET-V0150.</w:t>
      </w:r>
    </w:p>
    <w:p w14:paraId="6A280EA9" w14:textId="77777777" w:rsidR="00793E4A" w:rsidRDefault="00793E4A" w:rsidP="00793E4A">
      <w:pPr>
        <w:pStyle w:val="Heading2"/>
        <w:rPr>
          <w:lang w:eastAsia="ja-JP"/>
        </w:rPr>
      </w:pPr>
      <w:r>
        <w:rPr>
          <w:lang w:eastAsia="ja-JP"/>
        </w:rPr>
        <w:t>Simulation results</w:t>
      </w:r>
    </w:p>
    <w:p w14:paraId="221D4F04" w14:textId="05C68503" w:rsidR="006C2F15" w:rsidRPr="00BC217A" w:rsidRDefault="006C2F15" w:rsidP="00BC217A">
      <w:pPr>
        <w:pStyle w:val="Heading3"/>
        <w:rPr>
          <w:ins w:id="492" w:author="王凡(Fan Wang)" w:date="2021-07-02T10:07:00Z"/>
          <w:lang w:eastAsia="zh-CN"/>
        </w:rPr>
      </w:pPr>
      <w:ins w:id="493" w:author="王凡(Fan Wang)" w:date="2021-07-02T10:07:00Z">
        <w:r>
          <w:rPr>
            <w:lang w:eastAsia="zh-CN"/>
          </w:rPr>
          <w:t xml:space="preserve">Simulation results vs. </w:t>
        </w:r>
        <w:r>
          <w:rPr>
            <w:rFonts w:hint="eastAsia"/>
            <w:lang w:eastAsia="zh-CN"/>
          </w:rPr>
          <w:t>VTM13</w:t>
        </w:r>
      </w:ins>
    </w:p>
    <w:p w14:paraId="4397D906" w14:textId="346858A4" w:rsidR="00793E4A" w:rsidRDefault="00793E4A" w:rsidP="00793E4A">
      <w:pPr>
        <w:rPr>
          <w:lang w:eastAsia="ja-JP"/>
        </w:rPr>
      </w:pPr>
      <w:r>
        <w:rPr>
          <w:lang w:eastAsia="ja-JP"/>
        </w:rPr>
        <w:t xml:space="preserve">Table </w:t>
      </w:r>
      <w:r w:rsidR="008A1F1E">
        <w:rPr>
          <w:lang w:eastAsia="ja-JP"/>
        </w:rPr>
        <w:t>4</w:t>
      </w:r>
      <w:r>
        <w:rPr>
          <w:lang w:eastAsia="ja-JP"/>
        </w:rPr>
        <w:t>.2. Simulation results for CE</w:t>
      </w:r>
      <w:r w:rsidR="008A1F1E">
        <w:rPr>
          <w:lang w:eastAsia="ja-JP"/>
        </w:rPr>
        <w:t>3</w:t>
      </w:r>
      <w:r>
        <w:rPr>
          <w:lang w:eastAsia="ja-JP"/>
        </w:rPr>
        <w:t xml:space="preserve">.x tests, 12 bits data, HBD/HBR CTC, </w:t>
      </w:r>
      <w:proofErr w:type="spellStart"/>
      <w:r>
        <w:rPr>
          <w:lang w:eastAsia="ja-JP"/>
        </w:rPr>
        <w:t>LowQP</w:t>
      </w:r>
      <w:proofErr w:type="spellEnd"/>
      <w:r>
        <w:rPr>
          <w:lang w:eastAsia="ja-JP"/>
        </w:rPr>
        <w:t xml:space="preserve"> test configuration.</w:t>
      </w:r>
    </w:p>
    <w:tbl>
      <w:tblPr>
        <w:tblW w:w="5000" w:type="pct"/>
        <w:tblLook w:val="04A0" w:firstRow="1" w:lastRow="0" w:firstColumn="1" w:lastColumn="0" w:noHBand="0" w:noVBand="1"/>
      </w:tblPr>
      <w:tblGrid>
        <w:gridCol w:w="684"/>
        <w:gridCol w:w="690"/>
        <w:gridCol w:w="827"/>
        <w:gridCol w:w="827"/>
        <w:gridCol w:w="827"/>
        <w:gridCol w:w="827"/>
        <w:gridCol w:w="827"/>
        <w:gridCol w:w="827"/>
        <w:gridCol w:w="832"/>
        <w:gridCol w:w="730"/>
        <w:gridCol w:w="730"/>
        <w:gridCol w:w="732"/>
      </w:tblGrid>
      <w:tr w:rsidR="00793E4A" w:rsidRPr="00127DDC" w14:paraId="7EA771E6" w14:textId="77777777" w:rsidTr="00E16656">
        <w:trPr>
          <w:trHeight w:val="315"/>
        </w:trPr>
        <w:tc>
          <w:tcPr>
            <w:tcW w:w="365" w:type="pct"/>
            <w:tcBorders>
              <w:top w:val="nil"/>
              <w:left w:val="nil"/>
              <w:bottom w:val="nil"/>
              <w:right w:val="nil"/>
            </w:tcBorders>
            <w:shd w:val="clear" w:color="auto" w:fill="auto"/>
            <w:noWrap/>
            <w:vAlign w:val="bottom"/>
            <w:hideMark/>
          </w:tcPr>
          <w:p w14:paraId="336D836A"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68"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0B5747E3"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Test</w:t>
            </w:r>
          </w:p>
        </w:tc>
        <w:tc>
          <w:tcPr>
            <w:tcW w:w="1325"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2E6D82CB"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HDR PQ</w:t>
            </w:r>
          </w:p>
        </w:tc>
        <w:tc>
          <w:tcPr>
            <w:tcW w:w="1325"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3A3F697B"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HDR HLG</w:t>
            </w:r>
          </w:p>
        </w:tc>
        <w:tc>
          <w:tcPr>
            <w:tcW w:w="1616" w:type="pct"/>
            <w:gridSpan w:val="4"/>
            <w:tcBorders>
              <w:top w:val="single" w:sz="8" w:space="0" w:color="auto"/>
              <w:left w:val="nil"/>
              <w:bottom w:val="single" w:sz="8" w:space="0" w:color="auto"/>
              <w:right w:val="nil"/>
            </w:tcBorders>
            <w:shd w:val="clear" w:color="000000" w:fill="D9D9D9"/>
            <w:noWrap/>
            <w:vAlign w:val="center"/>
            <w:hideMark/>
          </w:tcPr>
          <w:p w14:paraId="2DBE7551"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SVT12 RGB</w:t>
            </w:r>
          </w:p>
        </w:tc>
      </w:tr>
      <w:tr w:rsidR="00793E4A" w:rsidRPr="00127DDC" w14:paraId="092E1933" w14:textId="77777777" w:rsidTr="00E16656">
        <w:trPr>
          <w:trHeight w:val="315"/>
        </w:trPr>
        <w:tc>
          <w:tcPr>
            <w:tcW w:w="365" w:type="pct"/>
            <w:tcBorders>
              <w:top w:val="nil"/>
              <w:left w:val="nil"/>
              <w:bottom w:val="nil"/>
              <w:right w:val="nil"/>
            </w:tcBorders>
            <w:shd w:val="clear" w:color="auto" w:fill="auto"/>
            <w:noWrap/>
            <w:vAlign w:val="bottom"/>
            <w:hideMark/>
          </w:tcPr>
          <w:p w14:paraId="78C97DB6"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68" w:type="pct"/>
            <w:vMerge/>
            <w:tcBorders>
              <w:top w:val="single" w:sz="8" w:space="0" w:color="auto"/>
              <w:left w:val="single" w:sz="8" w:space="0" w:color="auto"/>
              <w:bottom w:val="single" w:sz="8" w:space="0" w:color="000000"/>
              <w:right w:val="single" w:sz="8" w:space="0" w:color="auto"/>
            </w:tcBorders>
            <w:vAlign w:val="center"/>
            <w:hideMark/>
          </w:tcPr>
          <w:p w14:paraId="64E8A461"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42" w:type="pct"/>
            <w:tcBorders>
              <w:top w:val="nil"/>
              <w:left w:val="nil"/>
              <w:bottom w:val="single" w:sz="8" w:space="0" w:color="auto"/>
              <w:right w:val="nil"/>
            </w:tcBorders>
            <w:shd w:val="clear" w:color="000000" w:fill="FFFFFF"/>
            <w:noWrap/>
            <w:vAlign w:val="center"/>
            <w:hideMark/>
          </w:tcPr>
          <w:p w14:paraId="4BF7016B"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wY</w:t>
            </w:r>
            <w:proofErr w:type="spellEnd"/>
          </w:p>
        </w:tc>
        <w:tc>
          <w:tcPr>
            <w:tcW w:w="442" w:type="pct"/>
            <w:tcBorders>
              <w:top w:val="nil"/>
              <w:left w:val="nil"/>
              <w:bottom w:val="single" w:sz="8" w:space="0" w:color="auto"/>
              <w:right w:val="nil"/>
            </w:tcBorders>
            <w:shd w:val="clear" w:color="000000" w:fill="FFFFFF"/>
            <w:noWrap/>
            <w:vAlign w:val="center"/>
            <w:hideMark/>
          </w:tcPr>
          <w:p w14:paraId="5DFE3A17"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wU</w:t>
            </w:r>
            <w:proofErr w:type="spellEnd"/>
          </w:p>
        </w:tc>
        <w:tc>
          <w:tcPr>
            <w:tcW w:w="442" w:type="pct"/>
            <w:tcBorders>
              <w:top w:val="nil"/>
              <w:left w:val="nil"/>
              <w:bottom w:val="single" w:sz="8" w:space="0" w:color="auto"/>
              <w:right w:val="nil"/>
            </w:tcBorders>
            <w:shd w:val="clear" w:color="000000" w:fill="FFFFFF"/>
            <w:noWrap/>
            <w:vAlign w:val="center"/>
            <w:hideMark/>
          </w:tcPr>
          <w:p w14:paraId="7D07647C"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wV</w:t>
            </w:r>
            <w:proofErr w:type="spellEnd"/>
          </w:p>
        </w:tc>
        <w:tc>
          <w:tcPr>
            <w:tcW w:w="442" w:type="pct"/>
            <w:tcBorders>
              <w:top w:val="nil"/>
              <w:left w:val="single" w:sz="8" w:space="0" w:color="auto"/>
              <w:bottom w:val="single" w:sz="8" w:space="0" w:color="auto"/>
              <w:right w:val="nil"/>
            </w:tcBorders>
            <w:shd w:val="clear" w:color="000000" w:fill="FFFFFF"/>
            <w:noWrap/>
            <w:vAlign w:val="center"/>
            <w:hideMark/>
          </w:tcPr>
          <w:p w14:paraId="1FA6EAFA"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Y</w:t>
            </w:r>
          </w:p>
        </w:tc>
        <w:tc>
          <w:tcPr>
            <w:tcW w:w="442" w:type="pct"/>
            <w:tcBorders>
              <w:top w:val="nil"/>
              <w:left w:val="nil"/>
              <w:bottom w:val="single" w:sz="8" w:space="0" w:color="auto"/>
              <w:right w:val="nil"/>
            </w:tcBorders>
            <w:shd w:val="clear" w:color="000000" w:fill="FFFFFF"/>
            <w:noWrap/>
            <w:vAlign w:val="center"/>
            <w:hideMark/>
          </w:tcPr>
          <w:p w14:paraId="61912B18"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U</w:t>
            </w:r>
          </w:p>
        </w:tc>
        <w:tc>
          <w:tcPr>
            <w:tcW w:w="442" w:type="pct"/>
            <w:tcBorders>
              <w:top w:val="nil"/>
              <w:left w:val="nil"/>
              <w:bottom w:val="single" w:sz="8" w:space="0" w:color="auto"/>
              <w:right w:val="single" w:sz="8" w:space="0" w:color="auto"/>
            </w:tcBorders>
            <w:shd w:val="clear" w:color="000000" w:fill="FFFFFF"/>
            <w:noWrap/>
            <w:vAlign w:val="center"/>
            <w:hideMark/>
          </w:tcPr>
          <w:p w14:paraId="192F335A"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V</w:t>
            </w:r>
          </w:p>
        </w:tc>
        <w:tc>
          <w:tcPr>
            <w:tcW w:w="444" w:type="pct"/>
            <w:tcBorders>
              <w:top w:val="nil"/>
              <w:left w:val="nil"/>
              <w:bottom w:val="single" w:sz="8" w:space="0" w:color="auto"/>
              <w:right w:val="nil"/>
            </w:tcBorders>
            <w:shd w:val="clear" w:color="000000" w:fill="FFFFFF"/>
            <w:noWrap/>
            <w:vAlign w:val="center"/>
            <w:hideMark/>
          </w:tcPr>
          <w:p w14:paraId="42D1D24C"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Aver.GBR</w:t>
            </w:r>
            <w:proofErr w:type="spellEnd"/>
          </w:p>
        </w:tc>
        <w:tc>
          <w:tcPr>
            <w:tcW w:w="390" w:type="pct"/>
            <w:tcBorders>
              <w:top w:val="nil"/>
              <w:left w:val="nil"/>
              <w:bottom w:val="single" w:sz="8" w:space="0" w:color="auto"/>
              <w:right w:val="nil"/>
            </w:tcBorders>
            <w:shd w:val="clear" w:color="000000" w:fill="FFFFFF"/>
            <w:noWrap/>
            <w:vAlign w:val="center"/>
            <w:hideMark/>
          </w:tcPr>
          <w:p w14:paraId="067D75D8"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G</w:t>
            </w:r>
          </w:p>
        </w:tc>
        <w:tc>
          <w:tcPr>
            <w:tcW w:w="390" w:type="pct"/>
            <w:tcBorders>
              <w:top w:val="nil"/>
              <w:left w:val="nil"/>
              <w:bottom w:val="single" w:sz="8" w:space="0" w:color="auto"/>
              <w:right w:val="nil"/>
            </w:tcBorders>
            <w:shd w:val="clear" w:color="000000" w:fill="FFFFFF"/>
            <w:noWrap/>
            <w:vAlign w:val="center"/>
            <w:hideMark/>
          </w:tcPr>
          <w:p w14:paraId="161E96D8"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B</w:t>
            </w:r>
          </w:p>
        </w:tc>
        <w:tc>
          <w:tcPr>
            <w:tcW w:w="392" w:type="pct"/>
            <w:tcBorders>
              <w:top w:val="nil"/>
              <w:left w:val="nil"/>
              <w:bottom w:val="single" w:sz="8" w:space="0" w:color="auto"/>
              <w:right w:val="single" w:sz="8" w:space="0" w:color="auto"/>
            </w:tcBorders>
            <w:shd w:val="clear" w:color="000000" w:fill="FFFFFF"/>
            <w:noWrap/>
            <w:vAlign w:val="center"/>
            <w:hideMark/>
          </w:tcPr>
          <w:p w14:paraId="2E8D98DD" w14:textId="77777777" w:rsidR="00793E4A" w:rsidRPr="00127DDC"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R</w:t>
            </w:r>
          </w:p>
        </w:tc>
      </w:tr>
      <w:tr w:rsidR="00E16656" w:rsidRPr="00127DDC" w14:paraId="11928800" w14:textId="77777777" w:rsidTr="00E16656">
        <w:trPr>
          <w:trHeight w:val="300"/>
        </w:trPr>
        <w:tc>
          <w:tcPr>
            <w:tcW w:w="365" w:type="pct"/>
            <w:vMerge w:val="restart"/>
            <w:tcBorders>
              <w:top w:val="single" w:sz="8" w:space="0" w:color="auto"/>
              <w:left w:val="single" w:sz="8" w:space="0" w:color="auto"/>
              <w:right w:val="single" w:sz="8" w:space="0" w:color="auto"/>
            </w:tcBorders>
            <w:shd w:val="clear" w:color="000000" w:fill="D9D9D9"/>
            <w:noWrap/>
            <w:vAlign w:val="center"/>
            <w:hideMark/>
          </w:tcPr>
          <w:p w14:paraId="488974DF" w14:textId="77777777"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AI</w:t>
            </w:r>
          </w:p>
        </w:tc>
        <w:tc>
          <w:tcPr>
            <w:tcW w:w="368" w:type="pct"/>
            <w:tcBorders>
              <w:top w:val="nil"/>
              <w:left w:val="nil"/>
              <w:bottom w:val="nil"/>
              <w:right w:val="single" w:sz="8" w:space="0" w:color="auto"/>
            </w:tcBorders>
            <w:shd w:val="clear" w:color="000000" w:fill="FFFFFF"/>
            <w:noWrap/>
            <w:vAlign w:val="center"/>
            <w:hideMark/>
          </w:tcPr>
          <w:p w14:paraId="5C556374" w14:textId="2AAE72C4"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.1</w:t>
            </w:r>
          </w:p>
        </w:tc>
        <w:tc>
          <w:tcPr>
            <w:tcW w:w="442" w:type="pct"/>
            <w:tcBorders>
              <w:top w:val="nil"/>
              <w:left w:val="nil"/>
              <w:bottom w:val="nil"/>
              <w:right w:val="nil"/>
            </w:tcBorders>
            <w:shd w:val="clear" w:color="000000" w:fill="FFFFFF"/>
            <w:noWrap/>
            <w:vAlign w:val="center"/>
          </w:tcPr>
          <w:p w14:paraId="52D54E2E" w14:textId="03B91F94"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1.13%</w:t>
            </w:r>
          </w:p>
        </w:tc>
        <w:tc>
          <w:tcPr>
            <w:tcW w:w="442" w:type="pct"/>
            <w:tcBorders>
              <w:top w:val="nil"/>
              <w:left w:val="nil"/>
              <w:bottom w:val="nil"/>
              <w:right w:val="nil"/>
            </w:tcBorders>
            <w:shd w:val="clear" w:color="000000" w:fill="FFFFFF"/>
            <w:noWrap/>
            <w:vAlign w:val="center"/>
          </w:tcPr>
          <w:p w14:paraId="5C2509E9" w14:textId="6FFD1E05"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1.18%</w:t>
            </w:r>
          </w:p>
        </w:tc>
        <w:tc>
          <w:tcPr>
            <w:tcW w:w="442" w:type="pct"/>
            <w:tcBorders>
              <w:top w:val="nil"/>
              <w:left w:val="nil"/>
              <w:bottom w:val="nil"/>
              <w:right w:val="nil"/>
            </w:tcBorders>
            <w:shd w:val="clear" w:color="000000" w:fill="FFFFFF"/>
            <w:noWrap/>
            <w:vAlign w:val="center"/>
          </w:tcPr>
          <w:p w14:paraId="13FA0943" w14:textId="5C759AEE"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1.14%</w:t>
            </w:r>
          </w:p>
        </w:tc>
        <w:tc>
          <w:tcPr>
            <w:tcW w:w="442" w:type="pct"/>
            <w:tcBorders>
              <w:top w:val="nil"/>
              <w:left w:val="single" w:sz="8" w:space="0" w:color="auto"/>
              <w:bottom w:val="nil"/>
              <w:right w:val="nil"/>
            </w:tcBorders>
            <w:shd w:val="clear" w:color="000000" w:fill="FFFFFF"/>
            <w:noWrap/>
            <w:vAlign w:val="center"/>
          </w:tcPr>
          <w:p w14:paraId="7A420C1A" w14:textId="26C572B5"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0.87%</w:t>
            </w:r>
          </w:p>
        </w:tc>
        <w:tc>
          <w:tcPr>
            <w:tcW w:w="442" w:type="pct"/>
            <w:tcBorders>
              <w:top w:val="nil"/>
              <w:left w:val="nil"/>
              <w:bottom w:val="nil"/>
              <w:right w:val="nil"/>
            </w:tcBorders>
            <w:shd w:val="clear" w:color="000000" w:fill="FFFFFF"/>
            <w:noWrap/>
            <w:vAlign w:val="center"/>
          </w:tcPr>
          <w:p w14:paraId="52D74D8F" w14:textId="7FCE3FD9"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0.93%</w:t>
            </w:r>
          </w:p>
        </w:tc>
        <w:tc>
          <w:tcPr>
            <w:tcW w:w="442" w:type="pct"/>
            <w:tcBorders>
              <w:top w:val="nil"/>
              <w:left w:val="nil"/>
              <w:bottom w:val="nil"/>
              <w:right w:val="single" w:sz="8" w:space="0" w:color="auto"/>
            </w:tcBorders>
            <w:shd w:val="clear" w:color="000000" w:fill="FFFFFF"/>
            <w:noWrap/>
            <w:vAlign w:val="center"/>
          </w:tcPr>
          <w:p w14:paraId="28C75A91" w14:textId="26746D95"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0.94%</w:t>
            </w:r>
          </w:p>
        </w:tc>
        <w:tc>
          <w:tcPr>
            <w:tcW w:w="444" w:type="pct"/>
            <w:tcBorders>
              <w:top w:val="nil"/>
              <w:left w:val="nil"/>
              <w:bottom w:val="nil"/>
              <w:right w:val="nil"/>
            </w:tcBorders>
            <w:shd w:val="clear" w:color="000000" w:fill="FFFFFF"/>
            <w:noWrap/>
            <w:vAlign w:val="center"/>
          </w:tcPr>
          <w:p w14:paraId="02EA2A92" w14:textId="336A0104"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0.56%</w:t>
            </w:r>
          </w:p>
        </w:tc>
        <w:tc>
          <w:tcPr>
            <w:tcW w:w="390" w:type="pct"/>
            <w:tcBorders>
              <w:top w:val="nil"/>
              <w:left w:val="nil"/>
              <w:bottom w:val="nil"/>
              <w:right w:val="nil"/>
            </w:tcBorders>
            <w:shd w:val="clear" w:color="000000" w:fill="FFFFFF"/>
            <w:noWrap/>
            <w:vAlign w:val="center"/>
          </w:tcPr>
          <w:p w14:paraId="6C6FD7DC" w14:textId="5B9CA972"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0.48%</w:t>
            </w:r>
          </w:p>
        </w:tc>
        <w:tc>
          <w:tcPr>
            <w:tcW w:w="390" w:type="pct"/>
            <w:tcBorders>
              <w:top w:val="nil"/>
              <w:left w:val="nil"/>
              <w:bottom w:val="nil"/>
              <w:right w:val="nil"/>
            </w:tcBorders>
            <w:shd w:val="clear" w:color="000000" w:fill="FFFFFF"/>
            <w:noWrap/>
            <w:vAlign w:val="center"/>
          </w:tcPr>
          <w:p w14:paraId="19B9154D" w14:textId="241D5CB9"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0.59%</w:t>
            </w:r>
          </w:p>
        </w:tc>
        <w:tc>
          <w:tcPr>
            <w:tcW w:w="392" w:type="pct"/>
            <w:tcBorders>
              <w:top w:val="nil"/>
              <w:left w:val="nil"/>
              <w:bottom w:val="nil"/>
              <w:right w:val="single" w:sz="8" w:space="0" w:color="auto"/>
            </w:tcBorders>
            <w:shd w:val="clear" w:color="000000" w:fill="FFFFFF"/>
            <w:noWrap/>
            <w:vAlign w:val="center"/>
          </w:tcPr>
          <w:p w14:paraId="6C72F79F" w14:textId="157AE4AD"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0.60%</w:t>
            </w:r>
          </w:p>
        </w:tc>
      </w:tr>
      <w:tr w:rsidR="00E16656" w:rsidRPr="00127DDC" w14:paraId="52D47E2E" w14:textId="77777777" w:rsidTr="00E16656">
        <w:trPr>
          <w:trHeight w:val="300"/>
        </w:trPr>
        <w:tc>
          <w:tcPr>
            <w:tcW w:w="365" w:type="pct"/>
            <w:vMerge/>
            <w:tcBorders>
              <w:left w:val="single" w:sz="8" w:space="0" w:color="auto"/>
              <w:bottom w:val="single" w:sz="8" w:space="0" w:color="000000"/>
              <w:right w:val="single" w:sz="8" w:space="0" w:color="auto"/>
            </w:tcBorders>
            <w:shd w:val="clear" w:color="000000" w:fill="D9D9D9"/>
            <w:noWrap/>
            <w:vAlign w:val="center"/>
          </w:tcPr>
          <w:p w14:paraId="3D781794" w14:textId="77777777"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68" w:type="pct"/>
            <w:tcBorders>
              <w:top w:val="nil"/>
              <w:left w:val="nil"/>
              <w:bottom w:val="nil"/>
              <w:right w:val="single" w:sz="8" w:space="0" w:color="auto"/>
            </w:tcBorders>
            <w:shd w:val="clear" w:color="000000" w:fill="FFFFFF"/>
            <w:noWrap/>
            <w:vAlign w:val="center"/>
          </w:tcPr>
          <w:p w14:paraId="432D6FB8" w14:textId="14F4BD19"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442" w:type="pct"/>
            <w:tcBorders>
              <w:top w:val="nil"/>
              <w:left w:val="nil"/>
              <w:bottom w:val="nil"/>
              <w:right w:val="nil"/>
            </w:tcBorders>
            <w:shd w:val="clear" w:color="000000" w:fill="FFFFFF"/>
            <w:noWrap/>
            <w:vAlign w:val="center"/>
          </w:tcPr>
          <w:p w14:paraId="4123AF59" w14:textId="3D1A4AA0"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10.33%</w:t>
            </w:r>
          </w:p>
        </w:tc>
        <w:tc>
          <w:tcPr>
            <w:tcW w:w="442" w:type="pct"/>
            <w:tcBorders>
              <w:top w:val="nil"/>
              <w:left w:val="nil"/>
              <w:bottom w:val="nil"/>
              <w:right w:val="nil"/>
            </w:tcBorders>
            <w:shd w:val="clear" w:color="000000" w:fill="FFFFFF"/>
            <w:noWrap/>
            <w:vAlign w:val="center"/>
          </w:tcPr>
          <w:p w14:paraId="110ACA71" w14:textId="34ADB9DC"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12.57%</w:t>
            </w:r>
          </w:p>
        </w:tc>
        <w:tc>
          <w:tcPr>
            <w:tcW w:w="442" w:type="pct"/>
            <w:tcBorders>
              <w:top w:val="nil"/>
              <w:left w:val="nil"/>
              <w:bottom w:val="nil"/>
              <w:right w:val="nil"/>
            </w:tcBorders>
            <w:shd w:val="clear" w:color="000000" w:fill="FFFFFF"/>
            <w:noWrap/>
            <w:vAlign w:val="center"/>
          </w:tcPr>
          <w:p w14:paraId="6605141C" w14:textId="07C00FAE"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12.70%</w:t>
            </w:r>
          </w:p>
        </w:tc>
        <w:tc>
          <w:tcPr>
            <w:tcW w:w="442" w:type="pct"/>
            <w:tcBorders>
              <w:top w:val="nil"/>
              <w:left w:val="single" w:sz="8" w:space="0" w:color="auto"/>
              <w:bottom w:val="nil"/>
              <w:right w:val="nil"/>
            </w:tcBorders>
            <w:shd w:val="clear" w:color="000000" w:fill="FFFFFF"/>
            <w:noWrap/>
            <w:vAlign w:val="center"/>
          </w:tcPr>
          <w:p w14:paraId="6BE165D0" w14:textId="6E26491F"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6.34%</w:t>
            </w:r>
          </w:p>
        </w:tc>
        <w:tc>
          <w:tcPr>
            <w:tcW w:w="442" w:type="pct"/>
            <w:tcBorders>
              <w:top w:val="nil"/>
              <w:left w:val="nil"/>
              <w:bottom w:val="nil"/>
              <w:right w:val="nil"/>
            </w:tcBorders>
            <w:shd w:val="clear" w:color="000000" w:fill="FFFFFF"/>
            <w:noWrap/>
            <w:vAlign w:val="center"/>
          </w:tcPr>
          <w:p w14:paraId="410BCF21" w14:textId="4DD00BF8"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8.09%</w:t>
            </w:r>
          </w:p>
        </w:tc>
        <w:tc>
          <w:tcPr>
            <w:tcW w:w="442" w:type="pct"/>
            <w:tcBorders>
              <w:top w:val="nil"/>
              <w:left w:val="nil"/>
              <w:bottom w:val="nil"/>
              <w:right w:val="single" w:sz="8" w:space="0" w:color="auto"/>
            </w:tcBorders>
            <w:shd w:val="clear" w:color="000000" w:fill="FFFFFF"/>
            <w:noWrap/>
            <w:vAlign w:val="center"/>
          </w:tcPr>
          <w:p w14:paraId="7D15F47C" w14:textId="4167FD8A"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8.59%</w:t>
            </w:r>
          </w:p>
        </w:tc>
        <w:tc>
          <w:tcPr>
            <w:tcW w:w="444" w:type="pct"/>
            <w:tcBorders>
              <w:top w:val="nil"/>
              <w:left w:val="nil"/>
              <w:bottom w:val="nil"/>
              <w:right w:val="nil"/>
            </w:tcBorders>
            <w:shd w:val="clear" w:color="000000" w:fill="FFFFFF"/>
            <w:noWrap/>
            <w:vAlign w:val="center"/>
          </w:tcPr>
          <w:p w14:paraId="4E512E89" w14:textId="04B5B566"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1.63%</w:t>
            </w:r>
          </w:p>
        </w:tc>
        <w:tc>
          <w:tcPr>
            <w:tcW w:w="390" w:type="pct"/>
            <w:tcBorders>
              <w:top w:val="nil"/>
              <w:left w:val="nil"/>
              <w:bottom w:val="nil"/>
              <w:right w:val="nil"/>
            </w:tcBorders>
            <w:shd w:val="clear" w:color="000000" w:fill="FFFFFF"/>
            <w:noWrap/>
            <w:vAlign w:val="center"/>
          </w:tcPr>
          <w:p w14:paraId="1B73106B" w14:textId="4D7665CF"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1.51%</w:t>
            </w:r>
          </w:p>
        </w:tc>
        <w:tc>
          <w:tcPr>
            <w:tcW w:w="390" w:type="pct"/>
            <w:tcBorders>
              <w:top w:val="nil"/>
              <w:left w:val="nil"/>
              <w:bottom w:val="nil"/>
              <w:right w:val="nil"/>
            </w:tcBorders>
            <w:shd w:val="clear" w:color="000000" w:fill="FFFFFF"/>
            <w:noWrap/>
            <w:vAlign w:val="center"/>
          </w:tcPr>
          <w:p w14:paraId="284999C3" w14:textId="522C8566"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1.70%</w:t>
            </w:r>
          </w:p>
        </w:tc>
        <w:tc>
          <w:tcPr>
            <w:tcW w:w="392" w:type="pct"/>
            <w:tcBorders>
              <w:top w:val="nil"/>
              <w:left w:val="nil"/>
              <w:bottom w:val="nil"/>
              <w:right w:val="single" w:sz="8" w:space="0" w:color="auto"/>
            </w:tcBorders>
            <w:shd w:val="clear" w:color="000000" w:fill="FFFFFF"/>
            <w:noWrap/>
            <w:vAlign w:val="center"/>
          </w:tcPr>
          <w:p w14:paraId="2A9C8CDB" w14:textId="110673AC"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Times New Roman" w:hAnsi="Arial" w:cs="Arial"/>
                <w:color w:val="000000"/>
                <w:sz w:val="18"/>
                <w:szCs w:val="18"/>
              </w:rPr>
              <w:t>1.68%</w:t>
            </w:r>
          </w:p>
        </w:tc>
      </w:tr>
      <w:tr w:rsidR="00E16656" w:rsidRPr="00127DDC" w14:paraId="6652DF42" w14:textId="77777777" w:rsidTr="00E16656">
        <w:trPr>
          <w:trHeight w:val="300"/>
        </w:trPr>
        <w:tc>
          <w:tcPr>
            <w:tcW w:w="365" w:type="pct"/>
            <w:vMerge w:val="restart"/>
            <w:tcBorders>
              <w:top w:val="single" w:sz="8" w:space="0" w:color="auto"/>
              <w:left w:val="single" w:sz="8" w:space="0" w:color="auto"/>
              <w:right w:val="single" w:sz="8" w:space="0" w:color="auto"/>
            </w:tcBorders>
            <w:shd w:val="clear" w:color="000000" w:fill="D9D9D9"/>
            <w:noWrap/>
            <w:vAlign w:val="center"/>
            <w:hideMark/>
          </w:tcPr>
          <w:p w14:paraId="3CF995A2" w14:textId="77777777"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LDB</w:t>
            </w:r>
          </w:p>
        </w:tc>
        <w:tc>
          <w:tcPr>
            <w:tcW w:w="368" w:type="pct"/>
            <w:tcBorders>
              <w:top w:val="nil"/>
              <w:left w:val="nil"/>
              <w:bottom w:val="nil"/>
              <w:right w:val="single" w:sz="8" w:space="0" w:color="auto"/>
            </w:tcBorders>
            <w:shd w:val="clear" w:color="000000" w:fill="FFFFFF"/>
            <w:noWrap/>
            <w:hideMark/>
          </w:tcPr>
          <w:p w14:paraId="4DEE4968" w14:textId="0AE69587"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1</w:t>
            </w:r>
          </w:p>
        </w:tc>
        <w:tc>
          <w:tcPr>
            <w:tcW w:w="442" w:type="pct"/>
            <w:tcBorders>
              <w:top w:val="nil"/>
              <w:left w:val="nil"/>
              <w:bottom w:val="nil"/>
              <w:right w:val="nil"/>
            </w:tcBorders>
            <w:shd w:val="clear" w:color="000000" w:fill="FFFFFF"/>
            <w:noWrap/>
            <w:vAlign w:val="center"/>
          </w:tcPr>
          <w:p w14:paraId="498307A7" w14:textId="5B6576AB"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1.49%</w:t>
            </w:r>
          </w:p>
        </w:tc>
        <w:tc>
          <w:tcPr>
            <w:tcW w:w="442" w:type="pct"/>
            <w:tcBorders>
              <w:top w:val="nil"/>
              <w:left w:val="nil"/>
              <w:bottom w:val="nil"/>
              <w:right w:val="nil"/>
            </w:tcBorders>
            <w:shd w:val="clear" w:color="000000" w:fill="FFFFFF"/>
            <w:noWrap/>
            <w:vAlign w:val="center"/>
          </w:tcPr>
          <w:p w14:paraId="42C96896" w14:textId="5E8669F1"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1.60%</w:t>
            </w:r>
          </w:p>
        </w:tc>
        <w:tc>
          <w:tcPr>
            <w:tcW w:w="442" w:type="pct"/>
            <w:tcBorders>
              <w:top w:val="nil"/>
              <w:left w:val="nil"/>
              <w:bottom w:val="nil"/>
              <w:right w:val="nil"/>
            </w:tcBorders>
            <w:shd w:val="clear" w:color="000000" w:fill="FFFFFF"/>
            <w:noWrap/>
            <w:vAlign w:val="center"/>
          </w:tcPr>
          <w:p w14:paraId="43BE10F1" w14:textId="659B2B00"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1.62%</w:t>
            </w:r>
          </w:p>
        </w:tc>
        <w:tc>
          <w:tcPr>
            <w:tcW w:w="442" w:type="pct"/>
            <w:tcBorders>
              <w:top w:val="nil"/>
              <w:left w:val="single" w:sz="8" w:space="0" w:color="auto"/>
              <w:bottom w:val="nil"/>
              <w:right w:val="nil"/>
            </w:tcBorders>
            <w:shd w:val="clear" w:color="000000" w:fill="FFFFFF"/>
            <w:noWrap/>
            <w:vAlign w:val="center"/>
          </w:tcPr>
          <w:p w14:paraId="6D9CCE35" w14:textId="0CCD80C9"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1.43%</w:t>
            </w:r>
          </w:p>
        </w:tc>
        <w:tc>
          <w:tcPr>
            <w:tcW w:w="442" w:type="pct"/>
            <w:tcBorders>
              <w:top w:val="nil"/>
              <w:left w:val="nil"/>
              <w:bottom w:val="nil"/>
              <w:right w:val="nil"/>
            </w:tcBorders>
            <w:shd w:val="clear" w:color="000000" w:fill="FFFFFF"/>
            <w:noWrap/>
            <w:vAlign w:val="center"/>
          </w:tcPr>
          <w:p w14:paraId="339FAD3B" w14:textId="42D25412"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1.47%</w:t>
            </w:r>
          </w:p>
        </w:tc>
        <w:tc>
          <w:tcPr>
            <w:tcW w:w="442" w:type="pct"/>
            <w:tcBorders>
              <w:top w:val="nil"/>
              <w:left w:val="nil"/>
              <w:bottom w:val="nil"/>
              <w:right w:val="single" w:sz="8" w:space="0" w:color="auto"/>
            </w:tcBorders>
            <w:shd w:val="clear" w:color="000000" w:fill="FFFFFF"/>
            <w:noWrap/>
            <w:vAlign w:val="center"/>
          </w:tcPr>
          <w:p w14:paraId="0FC59285" w14:textId="19F00118"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1.51%</w:t>
            </w:r>
          </w:p>
        </w:tc>
        <w:tc>
          <w:tcPr>
            <w:tcW w:w="444" w:type="pct"/>
            <w:tcBorders>
              <w:top w:val="nil"/>
              <w:left w:val="nil"/>
              <w:bottom w:val="nil"/>
              <w:right w:val="nil"/>
            </w:tcBorders>
            <w:shd w:val="clear" w:color="000000" w:fill="FFFFFF"/>
            <w:noWrap/>
            <w:vAlign w:val="center"/>
          </w:tcPr>
          <w:p w14:paraId="2992A2E1" w14:textId="49FCAD58"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0.75%</w:t>
            </w:r>
          </w:p>
        </w:tc>
        <w:tc>
          <w:tcPr>
            <w:tcW w:w="390" w:type="pct"/>
            <w:tcBorders>
              <w:top w:val="nil"/>
              <w:left w:val="nil"/>
              <w:bottom w:val="nil"/>
              <w:right w:val="nil"/>
            </w:tcBorders>
            <w:shd w:val="clear" w:color="000000" w:fill="FFFFFF"/>
            <w:noWrap/>
            <w:vAlign w:val="center"/>
          </w:tcPr>
          <w:p w14:paraId="797F4BCE" w14:textId="2766C54B"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0.72%</w:t>
            </w:r>
          </w:p>
        </w:tc>
        <w:tc>
          <w:tcPr>
            <w:tcW w:w="390" w:type="pct"/>
            <w:tcBorders>
              <w:top w:val="nil"/>
              <w:left w:val="nil"/>
              <w:bottom w:val="nil"/>
              <w:right w:val="nil"/>
            </w:tcBorders>
            <w:shd w:val="clear" w:color="000000" w:fill="FFFFFF"/>
            <w:noWrap/>
            <w:vAlign w:val="center"/>
          </w:tcPr>
          <w:p w14:paraId="238C1546" w14:textId="2CABA457"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0.76%</w:t>
            </w:r>
          </w:p>
        </w:tc>
        <w:tc>
          <w:tcPr>
            <w:tcW w:w="392" w:type="pct"/>
            <w:tcBorders>
              <w:top w:val="nil"/>
              <w:left w:val="nil"/>
              <w:bottom w:val="nil"/>
              <w:right w:val="single" w:sz="8" w:space="0" w:color="auto"/>
            </w:tcBorders>
            <w:shd w:val="clear" w:color="000000" w:fill="FFFFFF"/>
            <w:noWrap/>
            <w:vAlign w:val="center"/>
          </w:tcPr>
          <w:p w14:paraId="5018E696" w14:textId="4FCC6C21"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0.76%</w:t>
            </w:r>
          </w:p>
        </w:tc>
      </w:tr>
      <w:tr w:rsidR="00E16656" w:rsidRPr="00127DDC" w14:paraId="207936B9" w14:textId="77777777" w:rsidTr="00E16656">
        <w:trPr>
          <w:trHeight w:val="300"/>
        </w:trPr>
        <w:tc>
          <w:tcPr>
            <w:tcW w:w="365" w:type="pct"/>
            <w:vMerge/>
            <w:tcBorders>
              <w:left w:val="single" w:sz="8" w:space="0" w:color="auto"/>
              <w:bottom w:val="single" w:sz="8" w:space="0" w:color="000000"/>
              <w:right w:val="single" w:sz="8" w:space="0" w:color="auto"/>
            </w:tcBorders>
            <w:shd w:val="clear" w:color="000000" w:fill="D9D9D9"/>
            <w:noWrap/>
            <w:vAlign w:val="center"/>
          </w:tcPr>
          <w:p w14:paraId="144BCDDB" w14:textId="77777777"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68" w:type="pct"/>
            <w:tcBorders>
              <w:top w:val="nil"/>
              <w:left w:val="nil"/>
              <w:bottom w:val="nil"/>
              <w:right w:val="single" w:sz="8" w:space="0" w:color="auto"/>
            </w:tcBorders>
            <w:shd w:val="clear" w:color="000000" w:fill="FFFFFF"/>
            <w:noWrap/>
          </w:tcPr>
          <w:p w14:paraId="3B250D18" w14:textId="4F4AA4FE"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442" w:type="pct"/>
            <w:tcBorders>
              <w:top w:val="nil"/>
              <w:left w:val="nil"/>
              <w:bottom w:val="nil"/>
              <w:right w:val="nil"/>
            </w:tcBorders>
            <w:shd w:val="clear" w:color="000000" w:fill="FFFFFF"/>
            <w:noWrap/>
            <w:vAlign w:val="center"/>
          </w:tcPr>
          <w:p w14:paraId="177436F3" w14:textId="2180ED6C"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17.40%</w:t>
            </w:r>
          </w:p>
        </w:tc>
        <w:tc>
          <w:tcPr>
            <w:tcW w:w="442" w:type="pct"/>
            <w:tcBorders>
              <w:top w:val="nil"/>
              <w:left w:val="nil"/>
              <w:bottom w:val="nil"/>
              <w:right w:val="nil"/>
            </w:tcBorders>
            <w:shd w:val="clear" w:color="000000" w:fill="FFFFFF"/>
            <w:noWrap/>
            <w:vAlign w:val="center"/>
          </w:tcPr>
          <w:p w14:paraId="606CCAF6" w14:textId="6A2108F8"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20.27%</w:t>
            </w:r>
          </w:p>
        </w:tc>
        <w:tc>
          <w:tcPr>
            <w:tcW w:w="442" w:type="pct"/>
            <w:tcBorders>
              <w:top w:val="nil"/>
              <w:left w:val="nil"/>
              <w:bottom w:val="nil"/>
              <w:right w:val="nil"/>
            </w:tcBorders>
            <w:shd w:val="clear" w:color="000000" w:fill="FFFFFF"/>
            <w:noWrap/>
            <w:vAlign w:val="center"/>
          </w:tcPr>
          <w:p w14:paraId="48B33288" w14:textId="10620FE7"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20.36%</w:t>
            </w:r>
          </w:p>
        </w:tc>
        <w:tc>
          <w:tcPr>
            <w:tcW w:w="442" w:type="pct"/>
            <w:tcBorders>
              <w:top w:val="nil"/>
              <w:left w:val="single" w:sz="8" w:space="0" w:color="auto"/>
              <w:bottom w:val="nil"/>
              <w:right w:val="nil"/>
            </w:tcBorders>
            <w:shd w:val="clear" w:color="000000" w:fill="FFFFFF"/>
            <w:noWrap/>
            <w:vAlign w:val="center"/>
          </w:tcPr>
          <w:p w14:paraId="1DA66C37" w14:textId="1D08C36C"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16.89%</w:t>
            </w:r>
          </w:p>
        </w:tc>
        <w:tc>
          <w:tcPr>
            <w:tcW w:w="442" w:type="pct"/>
            <w:tcBorders>
              <w:top w:val="nil"/>
              <w:left w:val="nil"/>
              <w:bottom w:val="nil"/>
              <w:right w:val="nil"/>
            </w:tcBorders>
            <w:shd w:val="clear" w:color="000000" w:fill="FFFFFF"/>
            <w:noWrap/>
            <w:vAlign w:val="center"/>
          </w:tcPr>
          <w:p w14:paraId="14924789" w14:textId="743DCA0B"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18.27%</w:t>
            </w:r>
          </w:p>
        </w:tc>
        <w:tc>
          <w:tcPr>
            <w:tcW w:w="442" w:type="pct"/>
            <w:tcBorders>
              <w:top w:val="nil"/>
              <w:left w:val="nil"/>
              <w:bottom w:val="nil"/>
              <w:right w:val="single" w:sz="8" w:space="0" w:color="auto"/>
            </w:tcBorders>
            <w:shd w:val="clear" w:color="000000" w:fill="FFFFFF"/>
            <w:noWrap/>
            <w:vAlign w:val="center"/>
          </w:tcPr>
          <w:p w14:paraId="4ACF062C" w14:textId="017CF09A"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18.82%</w:t>
            </w:r>
          </w:p>
        </w:tc>
        <w:tc>
          <w:tcPr>
            <w:tcW w:w="444" w:type="pct"/>
            <w:tcBorders>
              <w:top w:val="nil"/>
              <w:left w:val="nil"/>
              <w:bottom w:val="nil"/>
              <w:right w:val="nil"/>
            </w:tcBorders>
            <w:shd w:val="clear" w:color="000000" w:fill="FFFFFF"/>
            <w:noWrap/>
            <w:vAlign w:val="center"/>
          </w:tcPr>
          <w:p w14:paraId="032C90B1" w14:textId="7D92F802"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3.19%</w:t>
            </w:r>
          </w:p>
        </w:tc>
        <w:tc>
          <w:tcPr>
            <w:tcW w:w="390" w:type="pct"/>
            <w:tcBorders>
              <w:top w:val="nil"/>
              <w:left w:val="nil"/>
              <w:bottom w:val="nil"/>
              <w:right w:val="nil"/>
            </w:tcBorders>
            <w:shd w:val="clear" w:color="000000" w:fill="FFFFFF"/>
            <w:noWrap/>
            <w:vAlign w:val="center"/>
          </w:tcPr>
          <w:p w14:paraId="5FB78D72" w14:textId="3126E6F0"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3.00%</w:t>
            </w:r>
          </w:p>
        </w:tc>
        <w:tc>
          <w:tcPr>
            <w:tcW w:w="390" w:type="pct"/>
            <w:tcBorders>
              <w:top w:val="nil"/>
              <w:left w:val="nil"/>
              <w:bottom w:val="nil"/>
              <w:right w:val="nil"/>
            </w:tcBorders>
            <w:shd w:val="clear" w:color="000000" w:fill="FFFFFF"/>
            <w:noWrap/>
            <w:vAlign w:val="center"/>
          </w:tcPr>
          <w:p w14:paraId="1FBA42A2" w14:textId="3C76585C"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3.29%</w:t>
            </w:r>
          </w:p>
        </w:tc>
        <w:tc>
          <w:tcPr>
            <w:tcW w:w="392" w:type="pct"/>
            <w:tcBorders>
              <w:top w:val="nil"/>
              <w:left w:val="nil"/>
              <w:bottom w:val="nil"/>
              <w:right w:val="single" w:sz="8" w:space="0" w:color="auto"/>
            </w:tcBorders>
            <w:shd w:val="clear" w:color="000000" w:fill="FFFFFF"/>
            <w:noWrap/>
            <w:vAlign w:val="center"/>
          </w:tcPr>
          <w:p w14:paraId="479B00C4" w14:textId="2328983A"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Times New Roman" w:hAnsi="Arial" w:cs="Arial"/>
                <w:color w:val="000000"/>
                <w:sz w:val="18"/>
                <w:szCs w:val="18"/>
              </w:rPr>
              <w:t>3.27%</w:t>
            </w:r>
          </w:p>
        </w:tc>
      </w:tr>
      <w:tr w:rsidR="00E16656" w:rsidRPr="00127DDC" w14:paraId="28693181" w14:textId="77777777" w:rsidTr="00E16656">
        <w:trPr>
          <w:trHeight w:val="300"/>
        </w:trPr>
        <w:tc>
          <w:tcPr>
            <w:tcW w:w="365" w:type="pct"/>
            <w:vMerge w:val="restart"/>
            <w:tcBorders>
              <w:top w:val="single" w:sz="8" w:space="0" w:color="auto"/>
              <w:left w:val="single" w:sz="8" w:space="0" w:color="auto"/>
              <w:right w:val="single" w:sz="8" w:space="0" w:color="auto"/>
            </w:tcBorders>
            <w:shd w:val="clear" w:color="000000" w:fill="D9D9D9"/>
            <w:noWrap/>
            <w:vAlign w:val="center"/>
            <w:hideMark/>
          </w:tcPr>
          <w:p w14:paraId="653510AD" w14:textId="77777777"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RA</w:t>
            </w:r>
          </w:p>
        </w:tc>
        <w:tc>
          <w:tcPr>
            <w:tcW w:w="368" w:type="pct"/>
            <w:tcBorders>
              <w:top w:val="nil"/>
              <w:left w:val="nil"/>
              <w:bottom w:val="nil"/>
              <w:right w:val="single" w:sz="8" w:space="0" w:color="auto"/>
            </w:tcBorders>
            <w:shd w:val="clear" w:color="000000" w:fill="FFFFFF"/>
            <w:noWrap/>
            <w:hideMark/>
          </w:tcPr>
          <w:p w14:paraId="3FCDA2E6" w14:textId="44DE05FE"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.1</w:t>
            </w:r>
          </w:p>
        </w:tc>
        <w:tc>
          <w:tcPr>
            <w:tcW w:w="442" w:type="pct"/>
            <w:tcBorders>
              <w:top w:val="nil"/>
              <w:left w:val="nil"/>
              <w:bottom w:val="nil"/>
              <w:right w:val="nil"/>
            </w:tcBorders>
            <w:shd w:val="clear" w:color="000000" w:fill="FFFFFF"/>
            <w:noWrap/>
            <w:vAlign w:val="center"/>
          </w:tcPr>
          <w:p w14:paraId="4EEF3A87" w14:textId="664EE5BD"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1.49%</w:t>
            </w:r>
          </w:p>
        </w:tc>
        <w:tc>
          <w:tcPr>
            <w:tcW w:w="442" w:type="pct"/>
            <w:tcBorders>
              <w:top w:val="nil"/>
              <w:left w:val="nil"/>
              <w:bottom w:val="nil"/>
              <w:right w:val="nil"/>
            </w:tcBorders>
            <w:shd w:val="clear" w:color="000000" w:fill="FFFFFF"/>
            <w:noWrap/>
            <w:vAlign w:val="center"/>
          </w:tcPr>
          <w:p w14:paraId="4AA5393D" w14:textId="7BD08210"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1.57%</w:t>
            </w:r>
          </w:p>
        </w:tc>
        <w:tc>
          <w:tcPr>
            <w:tcW w:w="442" w:type="pct"/>
            <w:tcBorders>
              <w:top w:val="nil"/>
              <w:left w:val="nil"/>
              <w:bottom w:val="nil"/>
              <w:right w:val="nil"/>
            </w:tcBorders>
            <w:shd w:val="clear" w:color="000000" w:fill="FFFFFF"/>
            <w:noWrap/>
            <w:vAlign w:val="center"/>
          </w:tcPr>
          <w:p w14:paraId="3F91BE17" w14:textId="091A8A11"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1.58%</w:t>
            </w:r>
          </w:p>
        </w:tc>
        <w:tc>
          <w:tcPr>
            <w:tcW w:w="442" w:type="pct"/>
            <w:tcBorders>
              <w:top w:val="nil"/>
              <w:left w:val="single" w:sz="8" w:space="0" w:color="auto"/>
              <w:bottom w:val="nil"/>
              <w:right w:val="nil"/>
            </w:tcBorders>
            <w:shd w:val="clear" w:color="000000" w:fill="FFFFFF"/>
            <w:noWrap/>
            <w:vAlign w:val="center"/>
          </w:tcPr>
          <w:p w14:paraId="55364588" w14:textId="5A2F512B"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1.43%</w:t>
            </w:r>
          </w:p>
        </w:tc>
        <w:tc>
          <w:tcPr>
            <w:tcW w:w="442" w:type="pct"/>
            <w:tcBorders>
              <w:top w:val="nil"/>
              <w:left w:val="nil"/>
              <w:bottom w:val="nil"/>
              <w:right w:val="nil"/>
            </w:tcBorders>
            <w:shd w:val="clear" w:color="000000" w:fill="FFFFFF"/>
            <w:noWrap/>
            <w:vAlign w:val="center"/>
          </w:tcPr>
          <w:p w14:paraId="1E164FB2" w14:textId="6449B1CA"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1.47%</w:t>
            </w:r>
          </w:p>
        </w:tc>
        <w:tc>
          <w:tcPr>
            <w:tcW w:w="442" w:type="pct"/>
            <w:tcBorders>
              <w:top w:val="nil"/>
              <w:left w:val="nil"/>
              <w:bottom w:val="nil"/>
              <w:right w:val="single" w:sz="8" w:space="0" w:color="auto"/>
            </w:tcBorders>
            <w:shd w:val="clear" w:color="000000" w:fill="FFFFFF"/>
            <w:noWrap/>
            <w:vAlign w:val="center"/>
          </w:tcPr>
          <w:p w14:paraId="58FC189C" w14:textId="7A36840C"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1.51%</w:t>
            </w:r>
          </w:p>
        </w:tc>
        <w:tc>
          <w:tcPr>
            <w:tcW w:w="444" w:type="pct"/>
            <w:tcBorders>
              <w:top w:val="nil"/>
              <w:left w:val="nil"/>
              <w:bottom w:val="nil"/>
              <w:right w:val="nil"/>
            </w:tcBorders>
            <w:shd w:val="clear" w:color="000000" w:fill="FFFFFF"/>
            <w:noWrap/>
            <w:vAlign w:val="center"/>
          </w:tcPr>
          <w:p w14:paraId="5A48F44F" w14:textId="0A416C47"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0.78%</w:t>
            </w:r>
          </w:p>
        </w:tc>
        <w:tc>
          <w:tcPr>
            <w:tcW w:w="390" w:type="pct"/>
            <w:tcBorders>
              <w:top w:val="nil"/>
              <w:left w:val="nil"/>
              <w:bottom w:val="nil"/>
              <w:right w:val="nil"/>
            </w:tcBorders>
            <w:shd w:val="clear" w:color="000000" w:fill="FFFFFF"/>
            <w:noWrap/>
            <w:vAlign w:val="center"/>
          </w:tcPr>
          <w:p w14:paraId="3BD15A29" w14:textId="1874AF42"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0.74%</w:t>
            </w:r>
          </w:p>
        </w:tc>
        <w:tc>
          <w:tcPr>
            <w:tcW w:w="390" w:type="pct"/>
            <w:tcBorders>
              <w:top w:val="nil"/>
              <w:left w:val="nil"/>
              <w:bottom w:val="nil"/>
              <w:right w:val="nil"/>
            </w:tcBorders>
            <w:shd w:val="clear" w:color="000000" w:fill="FFFFFF"/>
            <w:noWrap/>
            <w:vAlign w:val="center"/>
          </w:tcPr>
          <w:p w14:paraId="697C9A1A" w14:textId="4F7423DC"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0.80%</w:t>
            </w:r>
          </w:p>
        </w:tc>
        <w:tc>
          <w:tcPr>
            <w:tcW w:w="392" w:type="pct"/>
            <w:tcBorders>
              <w:top w:val="nil"/>
              <w:left w:val="nil"/>
              <w:bottom w:val="nil"/>
              <w:right w:val="single" w:sz="8" w:space="0" w:color="auto"/>
            </w:tcBorders>
            <w:shd w:val="clear" w:color="000000" w:fill="FFFFFF"/>
            <w:noWrap/>
            <w:vAlign w:val="center"/>
          </w:tcPr>
          <w:p w14:paraId="6C30D506" w14:textId="35908132"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0.80%</w:t>
            </w:r>
          </w:p>
        </w:tc>
      </w:tr>
      <w:tr w:rsidR="00E16656" w:rsidRPr="00127DDC" w14:paraId="20C30558" w14:textId="77777777" w:rsidTr="00E16656">
        <w:trPr>
          <w:trHeight w:val="300"/>
        </w:trPr>
        <w:tc>
          <w:tcPr>
            <w:tcW w:w="365" w:type="pct"/>
            <w:vMerge/>
            <w:tcBorders>
              <w:left w:val="single" w:sz="8" w:space="0" w:color="auto"/>
              <w:bottom w:val="single" w:sz="8" w:space="0" w:color="000000"/>
              <w:right w:val="single" w:sz="8" w:space="0" w:color="auto"/>
            </w:tcBorders>
            <w:shd w:val="clear" w:color="000000" w:fill="D9D9D9"/>
            <w:noWrap/>
            <w:vAlign w:val="center"/>
          </w:tcPr>
          <w:p w14:paraId="669CF21C" w14:textId="77777777"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368" w:type="pct"/>
            <w:tcBorders>
              <w:top w:val="nil"/>
              <w:left w:val="nil"/>
              <w:bottom w:val="nil"/>
              <w:right w:val="single" w:sz="8" w:space="0" w:color="auto"/>
            </w:tcBorders>
            <w:shd w:val="clear" w:color="000000" w:fill="FFFFFF"/>
            <w:noWrap/>
          </w:tcPr>
          <w:p w14:paraId="2E010A9E" w14:textId="3F74FA0E"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442" w:type="pct"/>
            <w:tcBorders>
              <w:top w:val="nil"/>
              <w:left w:val="nil"/>
              <w:bottom w:val="nil"/>
              <w:right w:val="nil"/>
            </w:tcBorders>
            <w:shd w:val="clear" w:color="000000" w:fill="FFFFFF"/>
            <w:noWrap/>
            <w:vAlign w:val="center"/>
          </w:tcPr>
          <w:p w14:paraId="79011F32" w14:textId="608EA076"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17.11%</w:t>
            </w:r>
          </w:p>
        </w:tc>
        <w:tc>
          <w:tcPr>
            <w:tcW w:w="442" w:type="pct"/>
            <w:tcBorders>
              <w:top w:val="nil"/>
              <w:left w:val="nil"/>
              <w:bottom w:val="nil"/>
              <w:right w:val="nil"/>
            </w:tcBorders>
            <w:shd w:val="clear" w:color="000000" w:fill="FFFFFF"/>
            <w:noWrap/>
            <w:vAlign w:val="center"/>
          </w:tcPr>
          <w:p w14:paraId="3B16AC2A" w14:textId="5AAEB78A"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19.76%</w:t>
            </w:r>
          </w:p>
        </w:tc>
        <w:tc>
          <w:tcPr>
            <w:tcW w:w="442" w:type="pct"/>
            <w:tcBorders>
              <w:top w:val="nil"/>
              <w:left w:val="nil"/>
              <w:bottom w:val="nil"/>
              <w:right w:val="nil"/>
            </w:tcBorders>
            <w:shd w:val="clear" w:color="000000" w:fill="FFFFFF"/>
            <w:noWrap/>
            <w:vAlign w:val="center"/>
          </w:tcPr>
          <w:p w14:paraId="6FD7896B" w14:textId="7BC41FD1"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20.20%</w:t>
            </w:r>
          </w:p>
        </w:tc>
        <w:tc>
          <w:tcPr>
            <w:tcW w:w="442" w:type="pct"/>
            <w:tcBorders>
              <w:top w:val="nil"/>
              <w:left w:val="single" w:sz="8" w:space="0" w:color="auto"/>
              <w:bottom w:val="nil"/>
              <w:right w:val="nil"/>
            </w:tcBorders>
            <w:shd w:val="clear" w:color="000000" w:fill="FFFFFF"/>
            <w:noWrap/>
            <w:vAlign w:val="center"/>
          </w:tcPr>
          <w:p w14:paraId="3ABFB69F" w14:textId="2E058A57"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17.19%</w:t>
            </w:r>
          </w:p>
        </w:tc>
        <w:tc>
          <w:tcPr>
            <w:tcW w:w="442" w:type="pct"/>
            <w:tcBorders>
              <w:top w:val="nil"/>
              <w:left w:val="nil"/>
              <w:bottom w:val="nil"/>
              <w:right w:val="nil"/>
            </w:tcBorders>
            <w:shd w:val="clear" w:color="000000" w:fill="FFFFFF"/>
            <w:noWrap/>
            <w:vAlign w:val="center"/>
          </w:tcPr>
          <w:p w14:paraId="67CDC933" w14:textId="2598F75C"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18.16%</w:t>
            </w:r>
          </w:p>
        </w:tc>
        <w:tc>
          <w:tcPr>
            <w:tcW w:w="442" w:type="pct"/>
            <w:tcBorders>
              <w:top w:val="nil"/>
              <w:left w:val="nil"/>
              <w:bottom w:val="nil"/>
              <w:right w:val="single" w:sz="8" w:space="0" w:color="auto"/>
            </w:tcBorders>
            <w:shd w:val="clear" w:color="000000" w:fill="FFFFFF"/>
            <w:noWrap/>
            <w:vAlign w:val="center"/>
          </w:tcPr>
          <w:p w14:paraId="5CACA8C1" w14:textId="78565065"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18.61%</w:t>
            </w:r>
          </w:p>
        </w:tc>
        <w:tc>
          <w:tcPr>
            <w:tcW w:w="444" w:type="pct"/>
            <w:tcBorders>
              <w:top w:val="nil"/>
              <w:left w:val="nil"/>
              <w:bottom w:val="nil"/>
              <w:right w:val="nil"/>
            </w:tcBorders>
            <w:shd w:val="clear" w:color="000000" w:fill="FFFFFF"/>
            <w:noWrap/>
            <w:vAlign w:val="center"/>
          </w:tcPr>
          <w:p w14:paraId="66D2DE49" w14:textId="0AE3838A"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3.59%</w:t>
            </w:r>
          </w:p>
        </w:tc>
        <w:tc>
          <w:tcPr>
            <w:tcW w:w="390" w:type="pct"/>
            <w:tcBorders>
              <w:top w:val="nil"/>
              <w:left w:val="nil"/>
              <w:bottom w:val="nil"/>
              <w:right w:val="nil"/>
            </w:tcBorders>
            <w:shd w:val="clear" w:color="000000" w:fill="FFFFFF"/>
            <w:noWrap/>
            <w:vAlign w:val="center"/>
          </w:tcPr>
          <w:p w14:paraId="42A67F1F" w14:textId="225739F0"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3.40%</w:t>
            </w:r>
          </w:p>
        </w:tc>
        <w:tc>
          <w:tcPr>
            <w:tcW w:w="390" w:type="pct"/>
            <w:tcBorders>
              <w:top w:val="nil"/>
              <w:left w:val="nil"/>
              <w:bottom w:val="nil"/>
              <w:right w:val="nil"/>
            </w:tcBorders>
            <w:shd w:val="clear" w:color="000000" w:fill="FFFFFF"/>
            <w:noWrap/>
            <w:vAlign w:val="center"/>
          </w:tcPr>
          <w:p w14:paraId="0867919F" w14:textId="075680C9"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3.69%</w:t>
            </w:r>
          </w:p>
        </w:tc>
        <w:tc>
          <w:tcPr>
            <w:tcW w:w="392" w:type="pct"/>
            <w:tcBorders>
              <w:top w:val="nil"/>
              <w:left w:val="nil"/>
              <w:bottom w:val="nil"/>
              <w:right w:val="single" w:sz="8" w:space="0" w:color="auto"/>
            </w:tcBorders>
            <w:shd w:val="clear" w:color="000000" w:fill="FFFFFF"/>
            <w:noWrap/>
            <w:vAlign w:val="center"/>
          </w:tcPr>
          <w:p w14:paraId="084A2D93" w14:textId="1C975545" w:rsidR="00E16656" w:rsidRPr="00127DDC" w:rsidRDefault="00E16656" w:rsidP="00E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Times New Roman" w:hAnsi="Arial" w:cs="Arial"/>
                <w:color w:val="000000"/>
                <w:sz w:val="18"/>
                <w:szCs w:val="18"/>
              </w:rPr>
              <w:t>3.67%</w:t>
            </w:r>
          </w:p>
        </w:tc>
      </w:tr>
    </w:tbl>
    <w:p w14:paraId="74B0C97F" w14:textId="3C63EAC2" w:rsidR="00793E4A" w:rsidRDefault="00793E4A" w:rsidP="00793E4A">
      <w:pPr>
        <w:rPr>
          <w:lang w:eastAsia="ja-JP"/>
        </w:rPr>
      </w:pPr>
      <w:r>
        <w:rPr>
          <w:lang w:eastAsia="ja-JP"/>
        </w:rPr>
        <w:t xml:space="preserve">Table </w:t>
      </w:r>
      <w:r w:rsidR="008A1F1E">
        <w:rPr>
          <w:lang w:eastAsia="ja-JP"/>
        </w:rPr>
        <w:t>4</w:t>
      </w:r>
      <w:r>
        <w:rPr>
          <w:lang w:eastAsia="ja-JP"/>
        </w:rPr>
        <w:t>.3. Simulation results for CE</w:t>
      </w:r>
      <w:r w:rsidR="008A1F1E">
        <w:rPr>
          <w:lang w:eastAsia="ja-JP"/>
        </w:rPr>
        <w:t>3</w:t>
      </w:r>
      <w:r>
        <w:rPr>
          <w:lang w:eastAsia="ja-JP"/>
        </w:rPr>
        <w:t xml:space="preserve">.x tests, 16 bits data, HBD/HBR CTC, </w:t>
      </w:r>
      <w:proofErr w:type="spellStart"/>
      <w:r>
        <w:rPr>
          <w:lang w:eastAsia="ja-JP"/>
        </w:rPr>
        <w:t>LowQP</w:t>
      </w:r>
      <w:proofErr w:type="spellEnd"/>
      <w:r>
        <w:rPr>
          <w:lang w:eastAsia="ja-JP"/>
        </w:rPr>
        <w:t xml:space="preserve"> test configuration.</w:t>
      </w:r>
    </w:p>
    <w:tbl>
      <w:tblPr>
        <w:tblW w:w="5760" w:type="dxa"/>
        <w:tblLook w:val="04A0" w:firstRow="1" w:lastRow="0" w:firstColumn="1" w:lastColumn="0" w:noHBand="0" w:noVBand="1"/>
      </w:tblPr>
      <w:tblGrid>
        <w:gridCol w:w="960"/>
        <w:gridCol w:w="960"/>
        <w:gridCol w:w="1014"/>
        <w:gridCol w:w="942"/>
        <w:gridCol w:w="942"/>
        <w:gridCol w:w="942"/>
      </w:tblGrid>
      <w:tr w:rsidR="00793E4A" w:rsidRPr="009B38C8" w14:paraId="29444E59" w14:textId="77777777" w:rsidTr="00FE1531">
        <w:trPr>
          <w:trHeight w:val="315"/>
        </w:trPr>
        <w:tc>
          <w:tcPr>
            <w:tcW w:w="960" w:type="dxa"/>
            <w:tcBorders>
              <w:top w:val="nil"/>
              <w:left w:val="nil"/>
              <w:bottom w:val="nil"/>
              <w:right w:val="nil"/>
            </w:tcBorders>
            <w:shd w:val="clear" w:color="auto" w:fill="auto"/>
            <w:noWrap/>
            <w:vAlign w:val="bottom"/>
            <w:hideMark/>
          </w:tcPr>
          <w:p w14:paraId="3D2F06BF" w14:textId="77777777" w:rsidR="00793E4A" w:rsidRPr="009B38C8"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50229FBB" w14:textId="77777777" w:rsidR="00793E4A" w:rsidRPr="009B38C8"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Test</w:t>
            </w:r>
          </w:p>
        </w:tc>
        <w:tc>
          <w:tcPr>
            <w:tcW w:w="3840" w:type="dxa"/>
            <w:gridSpan w:val="4"/>
            <w:tcBorders>
              <w:top w:val="single" w:sz="8" w:space="0" w:color="auto"/>
              <w:left w:val="single" w:sz="8" w:space="0" w:color="auto"/>
              <w:bottom w:val="nil"/>
              <w:right w:val="single" w:sz="8" w:space="0" w:color="000000"/>
            </w:tcBorders>
            <w:shd w:val="clear" w:color="000000" w:fill="D9D9D9"/>
            <w:noWrap/>
            <w:vAlign w:val="center"/>
            <w:hideMark/>
          </w:tcPr>
          <w:p w14:paraId="5B56BAAC" w14:textId="77777777" w:rsidR="00793E4A" w:rsidRPr="009B38C8"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SVT16 RGB</w:t>
            </w:r>
          </w:p>
        </w:tc>
      </w:tr>
      <w:tr w:rsidR="00793E4A" w:rsidRPr="009B38C8" w14:paraId="65768C74" w14:textId="77777777" w:rsidTr="00FE1531">
        <w:trPr>
          <w:trHeight w:val="315"/>
        </w:trPr>
        <w:tc>
          <w:tcPr>
            <w:tcW w:w="960" w:type="dxa"/>
            <w:tcBorders>
              <w:top w:val="nil"/>
              <w:left w:val="nil"/>
              <w:bottom w:val="nil"/>
              <w:right w:val="nil"/>
            </w:tcBorders>
            <w:shd w:val="clear" w:color="auto" w:fill="auto"/>
            <w:noWrap/>
            <w:vAlign w:val="bottom"/>
            <w:hideMark/>
          </w:tcPr>
          <w:p w14:paraId="3C7E7B75" w14:textId="77777777" w:rsidR="00793E4A" w:rsidRPr="009B38C8"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B530A26" w14:textId="77777777" w:rsidR="00793E4A" w:rsidRPr="009B38C8"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14" w:type="dxa"/>
            <w:tcBorders>
              <w:top w:val="single" w:sz="8" w:space="0" w:color="auto"/>
              <w:left w:val="single" w:sz="8" w:space="0" w:color="auto"/>
              <w:bottom w:val="single" w:sz="8" w:space="0" w:color="auto"/>
              <w:right w:val="nil"/>
            </w:tcBorders>
            <w:shd w:val="clear" w:color="000000" w:fill="FFFFFF"/>
            <w:noWrap/>
            <w:vAlign w:val="center"/>
            <w:hideMark/>
          </w:tcPr>
          <w:p w14:paraId="1BB93B0F" w14:textId="77777777" w:rsidR="00793E4A" w:rsidRPr="009B38C8"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9B38C8">
              <w:rPr>
                <w:rFonts w:ascii="Calibri" w:eastAsia="Times New Roman" w:hAnsi="Calibri" w:cs="Calibri"/>
                <w:color w:val="000000"/>
                <w:sz w:val="16"/>
                <w:szCs w:val="16"/>
              </w:rPr>
              <w:t>Aver.GBR</w:t>
            </w:r>
            <w:proofErr w:type="spellEnd"/>
          </w:p>
        </w:tc>
        <w:tc>
          <w:tcPr>
            <w:tcW w:w="942" w:type="dxa"/>
            <w:tcBorders>
              <w:top w:val="single" w:sz="8" w:space="0" w:color="auto"/>
              <w:left w:val="nil"/>
              <w:bottom w:val="single" w:sz="8" w:space="0" w:color="auto"/>
              <w:right w:val="nil"/>
            </w:tcBorders>
            <w:shd w:val="clear" w:color="000000" w:fill="FFFFFF"/>
            <w:noWrap/>
            <w:vAlign w:val="center"/>
            <w:hideMark/>
          </w:tcPr>
          <w:p w14:paraId="2C1B6D77" w14:textId="77777777" w:rsidR="00793E4A" w:rsidRPr="009B38C8"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G</w:t>
            </w:r>
          </w:p>
        </w:tc>
        <w:tc>
          <w:tcPr>
            <w:tcW w:w="942" w:type="dxa"/>
            <w:tcBorders>
              <w:top w:val="single" w:sz="8" w:space="0" w:color="auto"/>
              <w:left w:val="nil"/>
              <w:bottom w:val="single" w:sz="8" w:space="0" w:color="auto"/>
              <w:right w:val="nil"/>
            </w:tcBorders>
            <w:shd w:val="clear" w:color="000000" w:fill="FFFFFF"/>
            <w:noWrap/>
            <w:vAlign w:val="center"/>
            <w:hideMark/>
          </w:tcPr>
          <w:p w14:paraId="33433EDB" w14:textId="77777777" w:rsidR="00793E4A" w:rsidRPr="009B38C8"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B</w:t>
            </w:r>
          </w:p>
        </w:tc>
        <w:tc>
          <w:tcPr>
            <w:tcW w:w="942" w:type="dxa"/>
            <w:tcBorders>
              <w:top w:val="single" w:sz="8" w:space="0" w:color="auto"/>
              <w:left w:val="nil"/>
              <w:bottom w:val="single" w:sz="8" w:space="0" w:color="auto"/>
              <w:right w:val="single" w:sz="8" w:space="0" w:color="auto"/>
            </w:tcBorders>
            <w:shd w:val="clear" w:color="000000" w:fill="FFFFFF"/>
            <w:noWrap/>
            <w:vAlign w:val="center"/>
            <w:hideMark/>
          </w:tcPr>
          <w:p w14:paraId="35CF1C1E" w14:textId="77777777" w:rsidR="00793E4A" w:rsidRPr="009B38C8"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R</w:t>
            </w:r>
          </w:p>
        </w:tc>
      </w:tr>
      <w:tr w:rsidR="00DB34D6" w:rsidRPr="009B38C8" w14:paraId="182B82F2" w14:textId="77777777" w:rsidTr="00FE1531">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0FF72B04" w14:textId="77777777"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1839E902" w14:textId="699D0472"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.1</w:t>
            </w:r>
          </w:p>
        </w:tc>
        <w:tc>
          <w:tcPr>
            <w:tcW w:w="1014" w:type="dxa"/>
            <w:tcBorders>
              <w:top w:val="nil"/>
              <w:left w:val="nil"/>
              <w:bottom w:val="nil"/>
              <w:right w:val="nil"/>
            </w:tcBorders>
            <w:shd w:val="clear" w:color="000000" w:fill="FFFFFF"/>
            <w:noWrap/>
            <w:vAlign w:val="center"/>
          </w:tcPr>
          <w:p w14:paraId="00ACC02E" w14:textId="38BF4E8E"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0.31%</w:t>
            </w:r>
          </w:p>
        </w:tc>
        <w:tc>
          <w:tcPr>
            <w:tcW w:w="942" w:type="dxa"/>
            <w:tcBorders>
              <w:top w:val="nil"/>
              <w:left w:val="nil"/>
              <w:bottom w:val="nil"/>
              <w:right w:val="nil"/>
            </w:tcBorders>
            <w:shd w:val="clear" w:color="000000" w:fill="FFFFFF"/>
            <w:noWrap/>
            <w:vAlign w:val="center"/>
          </w:tcPr>
          <w:p w14:paraId="7E555F00" w14:textId="6D12E40B"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0.28%</w:t>
            </w:r>
          </w:p>
        </w:tc>
        <w:tc>
          <w:tcPr>
            <w:tcW w:w="942" w:type="dxa"/>
            <w:tcBorders>
              <w:top w:val="nil"/>
              <w:left w:val="nil"/>
              <w:bottom w:val="nil"/>
              <w:right w:val="nil"/>
            </w:tcBorders>
            <w:shd w:val="clear" w:color="000000" w:fill="FFFFFF"/>
            <w:noWrap/>
            <w:vAlign w:val="center"/>
          </w:tcPr>
          <w:p w14:paraId="2C2A8F58" w14:textId="08C37A0D"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0.33%</w:t>
            </w:r>
          </w:p>
        </w:tc>
        <w:tc>
          <w:tcPr>
            <w:tcW w:w="942" w:type="dxa"/>
            <w:tcBorders>
              <w:top w:val="nil"/>
              <w:left w:val="nil"/>
              <w:bottom w:val="nil"/>
              <w:right w:val="single" w:sz="8" w:space="0" w:color="auto"/>
            </w:tcBorders>
            <w:shd w:val="clear" w:color="000000" w:fill="FFFFFF"/>
            <w:noWrap/>
            <w:vAlign w:val="center"/>
          </w:tcPr>
          <w:p w14:paraId="77C9EA39" w14:textId="4E2E0888"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0.33%</w:t>
            </w:r>
          </w:p>
        </w:tc>
      </w:tr>
      <w:tr w:rsidR="00DB34D6" w:rsidRPr="009B38C8" w14:paraId="02834D0F" w14:textId="77777777" w:rsidTr="00FE1531">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584B49AA" w14:textId="77777777"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5B55F119" w14:textId="625CAF9B"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014" w:type="dxa"/>
            <w:tcBorders>
              <w:top w:val="nil"/>
              <w:left w:val="nil"/>
              <w:bottom w:val="nil"/>
              <w:right w:val="nil"/>
            </w:tcBorders>
            <w:shd w:val="clear" w:color="000000" w:fill="FFFFFF"/>
            <w:noWrap/>
            <w:vAlign w:val="center"/>
          </w:tcPr>
          <w:p w14:paraId="0B0F2CF8" w14:textId="1E357674"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0.07%</w:t>
            </w:r>
          </w:p>
        </w:tc>
        <w:tc>
          <w:tcPr>
            <w:tcW w:w="942" w:type="dxa"/>
            <w:tcBorders>
              <w:top w:val="nil"/>
              <w:left w:val="nil"/>
              <w:bottom w:val="nil"/>
              <w:right w:val="nil"/>
            </w:tcBorders>
            <w:shd w:val="clear" w:color="000000" w:fill="FFFFFF"/>
            <w:noWrap/>
            <w:vAlign w:val="center"/>
          </w:tcPr>
          <w:p w14:paraId="603CD43F" w14:textId="79DC2501"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0.06%</w:t>
            </w:r>
          </w:p>
        </w:tc>
        <w:tc>
          <w:tcPr>
            <w:tcW w:w="942" w:type="dxa"/>
            <w:tcBorders>
              <w:top w:val="nil"/>
              <w:left w:val="nil"/>
              <w:bottom w:val="nil"/>
              <w:right w:val="nil"/>
            </w:tcBorders>
            <w:shd w:val="clear" w:color="000000" w:fill="FFFFFF"/>
            <w:noWrap/>
            <w:vAlign w:val="center"/>
          </w:tcPr>
          <w:p w14:paraId="18A770E5" w14:textId="0D84A37C"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0.09%</w:t>
            </w:r>
          </w:p>
        </w:tc>
        <w:tc>
          <w:tcPr>
            <w:tcW w:w="942" w:type="dxa"/>
            <w:tcBorders>
              <w:top w:val="nil"/>
              <w:left w:val="nil"/>
              <w:bottom w:val="nil"/>
              <w:right w:val="single" w:sz="8" w:space="0" w:color="auto"/>
            </w:tcBorders>
            <w:shd w:val="clear" w:color="000000" w:fill="FFFFFF"/>
            <w:noWrap/>
            <w:vAlign w:val="center"/>
          </w:tcPr>
          <w:p w14:paraId="6AA2CC44" w14:textId="348089DD"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r>
      <w:tr w:rsidR="00DB34D6" w:rsidRPr="009B38C8" w14:paraId="57C9D8C7" w14:textId="77777777" w:rsidTr="00FE1531">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022FF1B3" w14:textId="77777777"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LDB</w:t>
            </w:r>
          </w:p>
        </w:tc>
        <w:tc>
          <w:tcPr>
            <w:tcW w:w="960" w:type="dxa"/>
            <w:tcBorders>
              <w:top w:val="nil"/>
              <w:left w:val="nil"/>
              <w:bottom w:val="nil"/>
              <w:right w:val="single" w:sz="8" w:space="0" w:color="auto"/>
            </w:tcBorders>
            <w:shd w:val="clear" w:color="000000" w:fill="FFFFFF"/>
            <w:noWrap/>
            <w:hideMark/>
          </w:tcPr>
          <w:p w14:paraId="04580AD1" w14:textId="4F21ADFF"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1</w:t>
            </w:r>
          </w:p>
        </w:tc>
        <w:tc>
          <w:tcPr>
            <w:tcW w:w="1014" w:type="dxa"/>
            <w:tcBorders>
              <w:top w:val="nil"/>
              <w:left w:val="nil"/>
              <w:bottom w:val="nil"/>
              <w:right w:val="nil"/>
            </w:tcBorders>
            <w:shd w:val="clear" w:color="000000" w:fill="FFFFFF"/>
            <w:noWrap/>
            <w:vAlign w:val="center"/>
          </w:tcPr>
          <w:p w14:paraId="40A3B389" w14:textId="040E03F4"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0.47%</w:t>
            </w:r>
          </w:p>
        </w:tc>
        <w:tc>
          <w:tcPr>
            <w:tcW w:w="942" w:type="dxa"/>
            <w:tcBorders>
              <w:top w:val="nil"/>
              <w:left w:val="nil"/>
              <w:bottom w:val="nil"/>
              <w:right w:val="nil"/>
            </w:tcBorders>
            <w:shd w:val="clear" w:color="000000" w:fill="FFFFFF"/>
            <w:noWrap/>
            <w:vAlign w:val="center"/>
          </w:tcPr>
          <w:p w14:paraId="632B6925" w14:textId="570A3201"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0.46%</w:t>
            </w:r>
          </w:p>
        </w:tc>
        <w:tc>
          <w:tcPr>
            <w:tcW w:w="942" w:type="dxa"/>
            <w:tcBorders>
              <w:top w:val="nil"/>
              <w:left w:val="nil"/>
              <w:bottom w:val="nil"/>
              <w:right w:val="nil"/>
            </w:tcBorders>
            <w:shd w:val="clear" w:color="000000" w:fill="FFFFFF"/>
            <w:noWrap/>
            <w:vAlign w:val="center"/>
          </w:tcPr>
          <w:p w14:paraId="136DA362" w14:textId="3D2D4015"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0.47%</w:t>
            </w:r>
          </w:p>
        </w:tc>
        <w:tc>
          <w:tcPr>
            <w:tcW w:w="942" w:type="dxa"/>
            <w:tcBorders>
              <w:top w:val="nil"/>
              <w:left w:val="nil"/>
              <w:bottom w:val="nil"/>
              <w:right w:val="single" w:sz="8" w:space="0" w:color="auto"/>
            </w:tcBorders>
            <w:shd w:val="clear" w:color="000000" w:fill="FFFFFF"/>
            <w:noWrap/>
            <w:vAlign w:val="center"/>
          </w:tcPr>
          <w:p w14:paraId="7021B280" w14:textId="0C0038CE"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0.47%</w:t>
            </w:r>
          </w:p>
        </w:tc>
      </w:tr>
      <w:tr w:rsidR="00DB34D6" w:rsidRPr="009B38C8" w14:paraId="5DAFDBD5" w14:textId="77777777" w:rsidTr="00FE1531">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758E22EE" w14:textId="77777777"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tcPr>
          <w:p w14:paraId="68DF0017" w14:textId="6F4AB229"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014" w:type="dxa"/>
            <w:tcBorders>
              <w:top w:val="nil"/>
              <w:left w:val="nil"/>
              <w:bottom w:val="nil"/>
              <w:right w:val="nil"/>
            </w:tcBorders>
            <w:shd w:val="clear" w:color="000000" w:fill="FFFFFF"/>
            <w:noWrap/>
            <w:vAlign w:val="center"/>
          </w:tcPr>
          <w:p w14:paraId="4E136778" w14:textId="28BA69E1"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0.34%</w:t>
            </w:r>
          </w:p>
        </w:tc>
        <w:tc>
          <w:tcPr>
            <w:tcW w:w="942" w:type="dxa"/>
            <w:tcBorders>
              <w:top w:val="nil"/>
              <w:left w:val="nil"/>
              <w:bottom w:val="nil"/>
              <w:right w:val="nil"/>
            </w:tcBorders>
            <w:shd w:val="clear" w:color="000000" w:fill="FFFFFF"/>
            <w:noWrap/>
            <w:vAlign w:val="center"/>
          </w:tcPr>
          <w:p w14:paraId="59753CC3" w14:textId="6D8E9EAD"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0.32%</w:t>
            </w:r>
          </w:p>
        </w:tc>
        <w:tc>
          <w:tcPr>
            <w:tcW w:w="942" w:type="dxa"/>
            <w:tcBorders>
              <w:top w:val="nil"/>
              <w:left w:val="nil"/>
              <w:bottom w:val="nil"/>
              <w:right w:val="nil"/>
            </w:tcBorders>
            <w:shd w:val="clear" w:color="000000" w:fill="FFFFFF"/>
            <w:noWrap/>
            <w:vAlign w:val="center"/>
          </w:tcPr>
          <w:p w14:paraId="01A8DA56" w14:textId="136A3801"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0.36%</w:t>
            </w:r>
          </w:p>
        </w:tc>
        <w:tc>
          <w:tcPr>
            <w:tcW w:w="942" w:type="dxa"/>
            <w:tcBorders>
              <w:top w:val="nil"/>
              <w:left w:val="nil"/>
              <w:bottom w:val="nil"/>
              <w:right w:val="single" w:sz="8" w:space="0" w:color="auto"/>
            </w:tcBorders>
            <w:shd w:val="clear" w:color="000000" w:fill="FFFFFF"/>
            <w:noWrap/>
            <w:vAlign w:val="center"/>
          </w:tcPr>
          <w:p w14:paraId="45CCD262" w14:textId="6CF33A3B"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0.35%</w:t>
            </w:r>
          </w:p>
        </w:tc>
      </w:tr>
      <w:tr w:rsidR="00DB34D6" w:rsidRPr="009B38C8" w14:paraId="74F47DA8" w14:textId="77777777" w:rsidTr="00FE1531">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3E9164B4" w14:textId="77777777"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RA</w:t>
            </w:r>
          </w:p>
        </w:tc>
        <w:tc>
          <w:tcPr>
            <w:tcW w:w="960" w:type="dxa"/>
            <w:tcBorders>
              <w:top w:val="nil"/>
              <w:left w:val="nil"/>
              <w:bottom w:val="nil"/>
              <w:right w:val="single" w:sz="8" w:space="0" w:color="auto"/>
            </w:tcBorders>
            <w:shd w:val="clear" w:color="000000" w:fill="FFFFFF"/>
            <w:noWrap/>
            <w:hideMark/>
          </w:tcPr>
          <w:p w14:paraId="6AD11D90" w14:textId="47417648"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.1</w:t>
            </w:r>
          </w:p>
        </w:tc>
        <w:tc>
          <w:tcPr>
            <w:tcW w:w="1014" w:type="dxa"/>
            <w:tcBorders>
              <w:top w:val="nil"/>
              <w:left w:val="nil"/>
              <w:bottom w:val="nil"/>
              <w:right w:val="nil"/>
            </w:tcBorders>
            <w:shd w:val="clear" w:color="000000" w:fill="FFFFFF"/>
            <w:noWrap/>
            <w:vAlign w:val="center"/>
          </w:tcPr>
          <w:p w14:paraId="736804C9" w14:textId="127CA619"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0.48%</w:t>
            </w:r>
          </w:p>
        </w:tc>
        <w:tc>
          <w:tcPr>
            <w:tcW w:w="942" w:type="dxa"/>
            <w:tcBorders>
              <w:top w:val="nil"/>
              <w:left w:val="nil"/>
              <w:bottom w:val="nil"/>
              <w:right w:val="nil"/>
            </w:tcBorders>
            <w:shd w:val="clear" w:color="000000" w:fill="FFFFFF"/>
            <w:noWrap/>
            <w:vAlign w:val="center"/>
          </w:tcPr>
          <w:p w14:paraId="788C8D60" w14:textId="7F8FDBC6"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0.46%</w:t>
            </w:r>
          </w:p>
        </w:tc>
        <w:tc>
          <w:tcPr>
            <w:tcW w:w="942" w:type="dxa"/>
            <w:tcBorders>
              <w:top w:val="nil"/>
              <w:left w:val="nil"/>
              <w:bottom w:val="nil"/>
              <w:right w:val="nil"/>
            </w:tcBorders>
            <w:shd w:val="clear" w:color="000000" w:fill="FFFFFF"/>
            <w:noWrap/>
            <w:vAlign w:val="center"/>
          </w:tcPr>
          <w:p w14:paraId="43188D8B" w14:textId="4CEF29D3"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0.49%</w:t>
            </w:r>
          </w:p>
        </w:tc>
        <w:tc>
          <w:tcPr>
            <w:tcW w:w="942" w:type="dxa"/>
            <w:tcBorders>
              <w:top w:val="nil"/>
              <w:left w:val="nil"/>
              <w:bottom w:val="nil"/>
              <w:right w:val="single" w:sz="8" w:space="0" w:color="auto"/>
            </w:tcBorders>
            <w:shd w:val="clear" w:color="000000" w:fill="FFFFFF"/>
            <w:noWrap/>
            <w:vAlign w:val="center"/>
          </w:tcPr>
          <w:p w14:paraId="1FFAD61B" w14:textId="0E2456E7"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0.49%</w:t>
            </w:r>
          </w:p>
        </w:tc>
      </w:tr>
      <w:tr w:rsidR="00DB34D6" w:rsidRPr="009B38C8" w14:paraId="79DC9EEA" w14:textId="77777777" w:rsidTr="00FE1531">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62858A8B" w14:textId="77777777"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tcPr>
          <w:p w14:paraId="3820E1B8" w14:textId="0B30E381"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014" w:type="dxa"/>
            <w:tcBorders>
              <w:top w:val="nil"/>
              <w:left w:val="nil"/>
              <w:bottom w:val="nil"/>
              <w:right w:val="nil"/>
            </w:tcBorders>
            <w:shd w:val="clear" w:color="000000" w:fill="FFFFFF"/>
            <w:noWrap/>
            <w:vAlign w:val="center"/>
          </w:tcPr>
          <w:p w14:paraId="608026E9" w14:textId="52FCB9E3"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0.39%</w:t>
            </w:r>
          </w:p>
        </w:tc>
        <w:tc>
          <w:tcPr>
            <w:tcW w:w="942" w:type="dxa"/>
            <w:tcBorders>
              <w:top w:val="nil"/>
              <w:left w:val="nil"/>
              <w:bottom w:val="nil"/>
              <w:right w:val="nil"/>
            </w:tcBorders>
            <w:shd w:val="clear" w:color="000000" w:fill="FFFFFF"/>
            <w:noWrap/>
            <w:vAlign w:val="center"/>
          </w:tcPr>
          <w:p w14:paraId="2F619508" w14:textId="186CCA52"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0.35%</w:t>
            </w:r>
          </w:p>
        </w:tc>
        <w:tc>
          <w:tcPr>
            <w:tcW w:w="942" w:type="dxa"/>
            <w:tcBorders>
              <w:top w:val="nil"/>
              <w:left w:val="nil"/>
              <w:bottom w:val="nil"/>
              <w:right w:val="nil"/>
            </w:tcBorders>
            <w:shd w:val="clear" w:color="000000" w:fill="FFFFFF"/>
            <w:noWrap/>
            <w:vAlign w:val="center"/>
          </w:tcPr>
          <w:p w14:paraId="4D9F2C52" w14:textId="209A6E2E"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0.41%</w:t>
            </w:r>
          </w:p>
        </w:tc>
        <w:tc>
          <w:tcPr>
            <w:tcW w:w="942" w:type="dxa"/>
            <w:tcBorders>
              <w:top w:val="nil"/>
              <w:left w:val="nil"/>
              <w:bottom w:val="nil"/>
              <w:right w:val="single" w:sz="8" w:space="0" w:color="auto"/>
            </w:tcBorders>
            <w:shd w:val="clear" w:color="000000" w:fill="FFFFFF"/>
            <w:noWrap/>
            <w:vAlign w:val="center"/>
          </w:tcPr>
          <w:p w14:paraId="6E742C83" w14:textId="5F818BA3" w:rsidR="00DB34D6" w:rsidRPr="009B38C8" w:rsidRDefault="00DB34D6"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0.41%</w:t>
            </w:r>
          </w:p>
        </w:tc>
      </w:tr>
    </w:tbl>
    <w:p w14:paraId="1FC964A1" w14:textId="77B59DE7" w:rsidR="00793E4A" w:rsidRDefault="00793E4A" w:rsidP="00793E4A">
      <w:pPr>
        <w:rPr>
          <w:lang w:eastAsia="ja-JP"/>
        </w:rPr>
      </w:pPr>
      <w:r>
        <w:rPr>
          <w:lang w:eastAsia="ja-JP"/>
        </w:rPr>
        <w:t xml:space="preserve">Table </w:t>
      </w:r>
      <w:r w:rsidR="008A1F1E">
        <w:rPr>
          <w:lang w:eastAsia="ja-JP"/>
        </w:rPr>
        <w:t>4</w:t>
      </w:r>
      <w:r>
        <w:rPr>
          <w:lang w:eastAsia="ja-JP"/>
        </w:rPr>
        <w:t>.4. Reported run-time estimates for CE</w:t>
      </w:r>
      <w:r w:rsidR="008A1F1E">
        <w:rPr>
          <w:lang w:eastAsia="ja-JP"/>
        </w:rPr>
        <w:t>3</w:t>
      </w:r>
      <w:r>
        <w:rPr>
          <w:lang w:eastAsia="ja-JP"/>
        </w:rPr>
        <w:t xml:space="preserve">.x tests, HBD/HBR CTC, </w:t>
      </w:r>
      <w:proofErr w:type="spellStart"/>
      <w:r>
        <w:rPr>
          <w:lang w:eastAsia="ja-JP"/>
        </w:rPr>
        <w:t>LowQP</w:t>
      </w:r>
      <w:proofErr w:type="spellEnd"/>
      <w:r>
        <w:rPr>
          <w:lang w:eastAsia="ja-JP"/>
        </w:rPr>
        <w:t xml:space="preserve"> test configuration.</w:t>
      </w:r>
    </w:p>
    <w:tbl>
      <w:tblPr>
        <w:tblW w:w="10485" w:type="dxa"/>
        <w:tblLook w:val="04A0" w:firstRow="1" w:lastRow="0" w:firstColumn="1" w:lastColumn="0" w:noHBand="0" w:noVBand="1"/>
      </w:tblPr>
      <w:tblGrid>
        <w:gridCol w:w="960"/>
        <w:gridCol w:w="960"/>
        <w:gridCol w:w="1137"/>
        <w:gridCol w:w="960"/>
        <w:gridCol w:w="1137"/>
        <w:gridCol w:w="960"/>
        <w:gridCol w:w="1137"/>
        <w:gridCol w:w="1137"/>
        <w:gridCol w:w="1137"/>
        <w:gridCol w:w="960"/>
      </w:tblGrid>
      <w:tr w:rsidR="00793E4A" w:rsidRPr="003963FF" w14:paraId="2625DA10" w14:textId="77777777" w:rsidTr="00ED2D22">
        <w:trPr>
          <w:trHeight w:val="315"/>
        </w:trPr>
        <w:tc>
          <w:tcPr>
            <w:tcW w:w="960" w:type="dxa"/>
            <w:tcBorders>
              <w:top w:val="nil"/>
              <w:left w:val="nil"/>
              <w:bottom w:val="nil"/>
              <w:right w:val="nil"/>
            </w:tcBorders>
            <w:shd w:val="clear" w:color="auto" w:fill="auto"/>
            <w:noWrap/>
            <w:vAlign w:val="bottom"/>
            <w:hideMark/>
          </w:tcPr>
          <w:p w14:paraId="0C264471"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31C4F42"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Test</w:t>
            </w:r>
          </w:p>
        </w:tc>
        <w:tc>
          <w:tcPr>
            <w:tcW w:w="2097"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60197742"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HDR PQ</w:t>
            </w:r>
          </w:p>
        </w:tc>
        <w:tc>
          <w:tcPr>
            <w:tcW w:w="2097"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4C01087A"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HDR HLG</w:t>
            </w:r>
          </w:p>
        </w:tc>
        <w:tc>
          <w:tcPr>
            <w:tcW w:w="2274"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5EAF0091"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SVT12 RGB</w:t>
            </w:r>
          </w:p>
        </w:tc>
        <w:tc>
          <w:tcPr>
            <w:tcW w:w="2097"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7AB5A91E"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SVT16 RGB</w:t>
            </w:r>
          </w:p>
        </w:tc>
      </w:tr>
      <w:tr w:rsidR="00793E4A" w:rsidRPr="003963FF" w14:paraId="75EE6199" w14:textId="77777777" w:rsidTr="00ED2D22">
        <w:trPr>
          <w:trHeight w:val="315"/>
        </w:trPr>
        <w:tc>
          <w:tcPr>
            <w:tcW w:w="960" w:type="dxa"/>
            <w:tcBorders>
              <w:top w:val="nil"/>
              <w:left w:val="nil"/>
              <w:bottom w:val="nil"/>
              <w:right w:val="nil"/>
            </w:tcBorders>
            <w:shd w:val="clear" w:color="auto" w:fill="auto"/>
            <w:noWrap/>
            <w:vAlign w:val="bottom"/>
            <w:hideMark/>
          </w:tcPr>
          <w:p w14:paraId="152B5C86"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B8949CF"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137" w:type="dxa"/>
            <w:tcBorders>
              <w:top w:val="nil"/>
              <w:left w:val="nil"/>
              <w:bottom w:val="single" w:sz="8" w:space="0" w:color="auto"/>
              <w:right w:val="nil"/>
            </w:tcBorders>
            <w:shd w:val="clear" w:color="000000" w:fill="FFFFFF"/>
            <w:noWrap/>
            <w:vAlign w:val="center"/>
            <w:hideMark/>
          </w:tcPr>
          <w:p w14:paraId="1CE16ED5"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0F6592AF"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1137" w:type="dxa"/>
            <w:tcBorders>
              <w:top w:val="nil"/>
              <w:left w:val="nil"/>
              <w:bottom w:val="single" w:sz="8" w:space="0" w:color="auto"/>
              <w:right w:val="nil"/>
            </w:tcBorders>
            <w:shd w:val="clear" w:color="000000" w:fill="FFFFFF"/>
            <w:noWrap/>
            <w:vAlign w:val="center"/>
            <w:hideMark/>
          </w:tcPr>
          <w:p w14:paraId="46B90AFB"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43E71CFE"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1137" w:type="dxa"/>
            <w:tcBorders>
              <w:top w:val="nil"/>
              <w:left w:val="nil"/>
              <w:bottom w:val="single" w:sz="8" w:space="0" w:color="auto"/>
              <w:right w:val="nil"/>
            </w:tcBorders>
            <w:shd w:val="clear" w:color="000000" w:fill="FFFFFF"/>
            <w:noWrap/>
            <w:vAlign w:val="center"/>
            <w:hideMark/>
          </w:tcPr>
          <w:p w14:paraId="14502600"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1137" w:type="dxa"/>
            <w:tcBorders>
              <w:top w:val="nil"/>
              <w:left w:val="nil"/>
              <w:bottom w:val="single" w:sz="8" w:space="0" w:color="auto"/>
              <w:right w:val="single" w:sz="8" w:space="0" w:color="auto"/>
            </w:tcBorders>
            <w:shd w:val="clear" w:color="000000" w:fill="FFFFFF"/>
            <w:noWrap/>
            <w:vAlign w:val="center"/>
            <w:hideMark/>
          </w:tcPr>
          <w:p w14:paraId="61CE8CCA"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1137" w:type="dxa"/>
            <w:tcBorders>
              <w:top w:val="nil"/>
              <w:left w:val="nil"/>
              <w:bottom w:val="single" w:sz="8" w:space="0" w:color="auto"/>
              <w:right w:val="nil"/>
            </w:tcBorders>
            <w:shd w:val="clear" w:color="000000" w:fill="FFFFFF"/>
            <w:noWrap/>
            <w:vAlign w:val="center"/>
            <w:hideMark/>
          </w:tcPr>
          <w:p w14:paraId="4BFC0377"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1E1DBD28" w14:textId="77777777" w:rsidR="00793E4A" w:rsidRPr="003963FF" w:rsidRDefault="00793E4A"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r>
      <w:tr w:rsidR="00ED2D22" w:rsidRPr="003963FF" w14:paraId="1D448D83" w14:textId="77777777" w:rsidTr="00ED2D22">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55232204" w14:textId="77777777"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3FDCE1F9" w14:textId="17C313E5"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.1</w:t>
            </w:r>
          </w:p>
        </w:tc>
        <w:tc>
          <w:tcPr>
            <w:tcW w:w="1137" w:type="dxa"/>
            <w:tcBorders>
              <w:top w:val="nil"/>
              <w:left w:val="nil"/>
              <w:bottom w:val="nil"/>
              <w:right w:val="nil"/>
            </w:tcBorders>
            <w:shd w:val="clear" w:color="000000" w:fill="FFFFFF"/>
            <w:noWrap/>
            <w:vAlign w:val="center"/>
          </w:tcPr>
          <w:p w14:paraId="17D5E43A" w14:textId="29C8240B"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03A14596" w14:textId="7E1B78EF"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nil"/>
            </w:tcBorders>
            <w:shd w:val="clear" w:color="000000" w:fill="FFFFFF"/>
            <w:noWrap/>
            <w:vAlign w:val="center"/>
          </w:tcPr>
          <w:p w14:paraId="5CF74E07" w14:textId="7EFB58D7"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167947C6" w14:textId="0B8C1F3A"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nil"/>
              <w:left w:val="nil"/>
              <w:bottom w:val="nil"/>
              <w:right w:val="nil"/>
            </w:tcBorders>
            <w:shd w:val="clear" w:color="000000" w:fill="FFFFFF"/>
            <w:noWrap/>
            <w:vAlign w:val="center"/>
          </w:tcPr>
          <w:p w14:paraId="45C3399E" w14:textId="1996B5EF"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000000" w:fill="FFFFFF"/>
            <w:noWrap/>
            <w:vAlign w:val="center"/>
          </w:tcPr>
          <w:p w14:paraId="6D862F33" w14:textId="45CE5EB3"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nil"/>
              <w:left w:val="nil"/>
              <w:bottom w:val="nil"/>
              <w:right w:val="nil"/>
            </w:tcBorders>
            <w:shd w:val="clear" w:color="000000" w:fill="FFFFFF"/>
            <w:noWrap/>
            <w:vAlign w:val="center"/>
          </w:tcPr>
          <w:p w14:paraId="4FCD9856" w14:textId="1913E0CE"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1D59E8CC" w14:textId="2AA40844"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93%</w:t>
            </w:r>
          </w:p>
        </w:tc>
      </w:tr>
      <w:tr w:rsidR="00ED2D22" w:rsidRPr="003963FF" w14:paraId="3E0A2E5E" w14:textId="77777777" w:rsidTr="00ED2D22">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69F5A54B" w14:textId="77777777"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0FD30BC3" w14:textId="1DE1AC6B"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137" w:type="dxa"/>
            <w:tcBorders>
              <w:top w:val="nil"/>
              <w:left w:val="nil"/>
              <w:bottom w:val="nil"/>
              <w:right w:val="nil"/>
            </w:tcBorders>
            <w:shd w:val="clear" w:color="000000" w:fill="FFFFFF"/>
            <w:noWrap/>
            <w:vAlign w:val="center"/>
          </w:tcPr>
          <w:p w14:paraId="2E76DF54" w14:textId="3398ADD0"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91%</w:t>
            </w:r>
          </w:p>
        </w:tc>
        <w:tc>
          <w:tcPr>
            <w:tcW w:w="960" w:type="dxa"/>
            <w:tcBorders>
              <w:top w:val="nil"/>
              <w:left w:val="nil"/>
              <w:bottom w:val="nil"/>
              <w:right w:val="single" w:sz="8" w:space="0" w:color="auto"/>
            </w:tcBorders>
            <w:shd w:val="clear" w:color="000000" w:fill="FFFFFF"/>
            <w:noWrap/>
            <w:vAlign w:val="center"/>
          </w:tcPr>
          <w:p w14:paraId="216268CB" w14:textId="501D8AD7"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88%</w:t>
            </w:r>
          </w:p>
        </w:tc>
        <w:tc>
          <w:tcPr>
            <w:tcW w:w="1137" w:type="dxa"/>
            <w:tcBorders>
              <w:top w:val="nil"/>
              <w:left w:val="nil"/>
              <w:bottom w:val="nil"/>
              <w:right w:val="nil"/>
            </w:tcBorders>
            <w:shd w:val="clear" w:color="000000" w:fill="FFFFFF"/>
            <w:noWrap/>
            <w:vAlign w:val="center"/>
          </w:tcPr>
          <w:p w14:paraId="575AEDF7" w14:textId="57C20CBC"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84%</w:t>
            </w:r>
          </w:p>
        </w:tc>
        <w:tc>
          <w:tcPr>
            <w:tcW w:w="960" w:type="dxa"/>
            <w:tcBorders>
              <w:top w:val="nil"/>
              <w:left w:val="nil"/>
              <w:bottom w:val="nil"/>
              <w:right w:val="single" w:sz="8" w:space="0" w:color="auto"/>
            </w:tcBorders>
            <w:shd w:val="clear" w:color="000000" w:fill="FFFFFF"/>
            <w:noWrap/>
            <w:vAlign w:val="center"/>
          </w:tcPr>
          <w:p w14:paraId="5667FBBD" w14:textId="2E6AE682"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83%</w:t>
            </w:r>
          </w:p>
        </w:tc>
        <w:tc>
          <w:tcPr>
            <w:tcW w:w="1137" w:type="dxa"/>
            <w:tcBorders>
              <w:top w:val="nil"/>
              <w:left w:val="nil"/>
              <w:bottom w:val="nil"/>
              <w:right w:val="nil"/>
            </w:tcBorders>
            <w:shd w:val="clear" w:color="000000" w:fill="FFFFFF"/>
            <w:noWrap/>
            <w:vAlign w:val="center"/>
          </w:tcPr>
          <w:p w14:paraId="6E3167C9" w14:textId="1A78BF58"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86%</w:t>
            </w:r>
          </w:p>
        </w:tc>
        <w:tc>
          <w:tcPr>
            <w:tcW w:w="1137" w:type="dxa"/>
            <w:tcBorders>
              <w:top w:val="nil"/>
              <w:left w:val="nil"/>
              <w:bottom w:val="nil"/>
              <w:right w:val="single" w:sz="8" w:space="0" w:color="auto"/>
            </w:tcBorders>
            <w:shd w:val="clear" w:color="000000" w:fill="FFFFFF"/>
            <w:noWrap/>
            <w:vAlign w:val="center"/>
          </w:tcPr>
          <w:p w14:paraId="786779F6" w14:textId="6EF2F25E"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81%</w:t>
            </w:r>
          </w:p>
        </w:tc>
        <w:tc>
          <w:tcPr>
            <w:tcW w:w="1137" w:type="dxa"/>
            <w:tcBorders>
              <w:top w:val="nil"/>
              <w:left w:val="nil"/>
              <w:bottom w:val="nil"/>
              <w:right w:val="nil"/>
            </w:tcBorders>
            <w:shd w:val="clear" w:color="000000" w:fill="FFFFFF"/>
            <w:noWrap/>
            <w:vAlign w:val="center"/>
          </w:tcPr>
          <w:p w14:paraId="34BEBA98" w14:textId="00463261"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85%</w:t>
            </w:r>
          </w:p>
        </w:tc>
        <w:tc>
          <w:tcPr>
            <w:tcW w:w="960" w:type="dxa"/>
            <w:tcBorders>
              <w:top w:val="nil"/>
              <w:left w:val="nil"/>
              <w:bottom w:val="nil"/>
              <w:right w:val="single" w:sz="8" w:space="0" w:color="auto"/>
            </w:tcBorders>
            <w:shd w:val="clear" w:color="000000" w:fill="FFFFFF"/>
            <w:noWrap/>
            <w:vAlign w:val="center"/>
          </w:tcPr>
          <w:p w14:paraId="1409262C" w14:textId="58D3B6F1"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76%</w:t>
            </w:r>
          </w:p>
        </w:tc>
      </w:tr>
      <w:tr w:rsidR="00ED2D22" w:rsidRPr="003963FF" w14:paraId="4F8B2C08" w14:textId="77777777" w:rsidTr="00ED2D22">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27A19175" w14:textId="77777777"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LDB</w:t>
            </w:r>
          </w:p>
        </w:tc>
        <w:tc>
          <w:tcPr>
            <w:tcW w:w="960" w:type="dxa"/>
            <w:tcBorders>
              <w:top w:val="nil"/>
              <w:left w:val="nil"/>
              <w:bottom w:val="nil"/>
              <w:right w:val="single" w:sz="8" w:space="0" w:color="auto"/>
            </w:tcBorders>
            <w:shd w:val="clear" w:color="000000" w:fill="FFFFFF"/>
            <w:noWrap/>
            <w:hideMark/>
          </w:tcPr>
          <w:p w14:paraId="7C561004" w14:textId="02BAE256"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1</w:t>
            </w:r>
          </w:p>
        </w:tc>
        <w:tc>
          <w:tcPr>
            <w:tcW w:w="1137" w:type="dxa"/>
            <w:tcBorders>
              <w:top w:val="nil"/>
              <w:left w:val="nil"/>
              <w:bottom w:val="nil"/>
              <w:right w:val="nil"/>
            </w:tcBorders>
            <w:shd w:val="clear" w:color="000000" w:fill="FFFFFF"/>
            <w:noWrap/>
            <w:vAlign w:val="center"/>
          </w:tcPr>
          <w:p w14:paraId="0CB1537B" w14:textId="71DDF2D7"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09DC4A10" w14:textId="6ABA0FA6"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nil"/>
            </w:tcBorders>
            <w:shd w:val="clear" w:color="000000" w:fill="FFFFFF"/>
            <w:noWrap/>
            <w:vAlign w:val="center"/>
          </w:tcPr>
          <w:p w14:paraId="6311FA03" w14:textId="7EF742B8"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tcPr>
          <w:p w14:paraId="43B139C1" w14:textId="6EC790DD"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nil"/>
              <w:left w:val="nil"/>
              <w:bottom w:val="nil"/>
              <w:right w:val="nil"/>
            </w:tcBorders>
            <w:shd w:val="clear" w:color="000000" w:fill="FFFFFF"/>
            <w:noWrap/>
            <w:vAlign w:val="center"/>
          </w:tcPr>
          <w:p w14:paraId="010173D7" w14:textId="790D7095"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000000" w:fill="FFFFFF"/>
            <w:noWrap/>
            <w:vAlign w:val="center"/>
          </w:tcPr>
          <w:p w14:paraId="2FC5A09A" w14:textId="13A4FF8A"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nil"/>
            </w:tcBorders>
            <w:shd w:val="clear" w:color="000000" w:fill="FFFFFF"/>
            <w:noWrap/>
            <w:vAlign w:val="center"/>
          </w:tcPr>
          <w:p w14:paraId="4BAEEED7" w14:textId="3BEC0AE7"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110D8A9C" w14:textId="696B1B7A"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96%</w:t>
            </w:r>
          </w:p>
        </w:tc>
      </w:tr>
      <w:tr w:rsidR="00ED2D22" w:rsidRPr="003963FF" w14:paraId="2EBDC80A" w14:textId="77777777" w:rsidTr="00ED2D22">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292512F0" w14:textId="77777777"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tcPr>
          <w:p w14:paraId="0E544779" w14:textId="4902203A"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137" w:type="dxa"/>
            <w:tcBorders>
              <w:top w:val="nil"/>
              <w:left w:val="nil"/>
              <w:bottom w:val="nil"/>
              <w:right w:val="nil"/>
            </w:tcBorders>
            <w:shd w:val="clear" w:color="000000" w:fill="FFFFFF"/>
            <w:noWrap/>
            <w:vAlign w:val="center"/>
          </w:tcPr>
          <w:p w14:paraId="5246AEF8" w14:textId="0CA6CD7B"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7CB33AE7" w14:textId="19EC9A85"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92%</w:t>
            </w:r>
          </w:p>
        </w:tc>
        <w:tc>
          <w:tcPr>
            <w:tcW w:w="1137" w:type="dxa"/>
            <w:tcBorders>
              <w:top w:val="nil"/>
              <w:left w:val="nil"/>
              <w:bottom w:val="nil"/>
              <w:right w:val="nil"/>
            </w:tcBorders>
            <w:shd w:val="clear" w:color="000000" w:fill="FFFFFF"/>
            <w:noWrap/>
            <w:vAlign w:val="center"/>
          </w:tcPr>
          <w:p w14:paraId="02E7B5D2" w14:textId="3EA18A8E"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73%</w:t>
            </w:r>
          </w:p>
        </w:tc>
        <w:tc>
          <w:tcPr>
            <w:tcW w:w="960" w:type="dxa"/>
            <w:tcBorders>
              <w:top w:val="nil"/>
              <w:left w:val="nil"/>
              <w:bottom w:val="nil"/>
              <w:right w:val="single" w:sz="8" w:space="0" w:color="auto"/>
            </w:tcBorders>
            <w:shd w:val="clear" w:color="000000" w:fill="FFFFFF"/>
            <w:noWrap/>
            <w:vAlign w:val="center"/>
          </w:tcPr>
          <w:p w14:paraId="0E36DD2F" w14:textId="6A465F1E"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81%</w:t>
            </w:r>
          </w:p>
        </w:tc>
        <w:tc>
          <w:tcPr>
            <w:tcW w:w="1137" w:type="dxa"/>
            <w:tcBorders>
              <w:top w:val="nil"/>
              <w:left w:val="nil"/>
              <w:bottom w:val="nil"/>
              <w:right w:val="nil"/>
            </w:tcBorders>
            <w:shd w:val="clear" w:color="000000" w:fill="FFFFFF"/>
            <w:noWrap/>
            <w:vAlign w:val="center"/>
          </w:tcPr>
          <w:p w14:paraId="69D007C6" w14:textId="4B7C213A"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81%</w:t>
            </w:r>
          </w:p>
        </w:tc>
        <w:tc>
          <w:tcPr>
            <w:tcW w:w="1137" w:type="dxa"/>
            <w:tcBorders>
              <w:top w:val="nil"/>
              <w:left w:val="nil"/>
              <w:bottom w:val="nil"/>
              <w:right w:val="single" w:sz="8" w:space="0" w:color="auto"/>
            </w:tcBorders>
            <w:shd w:val="clear" w:color="000000" w:fill="FFFFFF"/>
            <w:noWrap/>
            <w:vAlign w:val="center"/>
          </w:tcPr>
          <w:p w14:paraId="6CC73482" w14:textId="2C070AAE"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83%</w:t>
            </w:r>
          </w:p>
        </w:tc>
        <w:tc>
          <w:tcPr>
            <w:tcW w:w="1137" w:type="dxa"/>
            <w:tcBorders>
              <w:top w:val="nil"/>
              <w:left w:val="nil"/>
              <w:bottom w:val="nil"/>
              <w:right w:val="nil"/>
            </w:tcBorders>
            <w:shd w:val="clear" w:color="000000" w:fill="FFFFFF"/>
            <w:noWrap/>
            <w:vAlign w:val="center"/>
          </w:tcPr>
          <w:p w14:paraId="3136498D" w14:textId="7807C5E0"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0AB07679" w14:textId="5A3B1838"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82%</w:t>
            </w:r>
          </w:p>
        </w:tc>
      </w:tr>
      <w:tr w:rsidR="00ED2D22" w:rsidRPr="003963FF" w14:paraId="393129A5" w14:textId="77777777" w:rsidTr="00ED2D22">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41AFF76F" w14:textId="77777777"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RA</w:t>
            </w:r>
          </w:p>
        </w:tc>
        <w:tc>
          <w:tcPr>
            <w:tcW w:w="960" w:type="dxa"/>
            <w:tcBorders>
              <w:top w:val="nil"/>
              <w:left w:val="nil"/>
              <w:bottom w:val="nil"/>
              <w:right w:val="single" w:sz="8" w:space="0" w:color="auto"/>
            </w:tcBorders>
            <w:shd w:val="clear" w:color="000000" w:fill="FFFFFF"/>
            <w:noWrap/>
            <w:hideMark/>
          </w:tcPr>
          <w:p w14:paraId="16B421F6" w14:textId="6F5F4FA4"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.1</w:t>
            </w:r>
          </w:p>
        </w:tc>
        <w:tc>
          <w:tcPr>
            <w:tcW w:w="1137" w:type="dxa"/>
            <w:tcBorders>
              <w:top w:val="nil"/>
              <w:left w:val="nil"/>
              <w:bottom w:val="nil"/>
              <w:right w:val="nil"/>
            </w:tcBorders>
            <w:shd w:val="clear" w:color="000000" w:fill="FFFFFF"/>
            <w:noWrap/>
            <w:vAlign w:val="center"/>
          </w:tcPr>
          <w:p w14:paraId="17879C88" w14:textId="4D0A162C"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488CCFCB" w14:textId="170183AF"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nil"/>
            </w:tcBorders>
            <w:shd w:val="clear" w:color="000000" w:fill="FFFFFF"/>
            <w:noWrap/>
            <w:vAlign w:val="center"/>
          </w:tcPr>
          <w:p w14:paraId="5D0C7609" w14:textId="3025810E"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tcPr>
          <w:p w14:paraId="42192890" w14:textId="29D4BD92"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nil"/>
              <w:left w:val="nil"/>
              <w:bottom w:val="nil"/>
              <w:right w:val="nil"/>
            </w:tcBorders>
            <w:shd w:val="clear" w:color="000000" w:fill="FFFFFF"/>
            <w:noWrap/>
            <w:vAlign w:val="center"/>
          </w:tcPr>
          <w:p w14:paraId="5A35E85D" w14:textId="61794874"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000000" w:fill="FFFFFF"/>
            <w:noWrap/>
            <w:vAlign w:val="center"/>
          </w:tcPr>
          <w:p w14:paraId="61201FA2" w14:textId="04DD6FBF"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nil"/>
            </w:tcBorders>
            <w:shd w:val="clear" w:color="000000" w:fill="FFFFFF"/>
            <w:noWrap/>
            <w:vAlign w:val="center"/>
          </w:tcPr>
          <w:p w14:paraId="286A809D" w14:textId="3E14B18D"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18D4DD0E" w14:textId="3AEC4CC8"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96%</w:t>
            </w:r>
          </w:p>
        </w:tc>
      </w:tr>
      <w:tr w:rsidR="00ED2D22" w:rsidRPr="003963FF" w14:paraId="044CE87D" w14:textId="77777777" w:rsidTr="00ED2D22">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2E176454" w14:textId="77777777"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tcPr>
          <w:p w14:paraId="5270A5A2" w14:textId="0899CFBC"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137" w:type="dxa"/>
            <w:tcBorders>
              <w:top w:val="nil"/>
              <w:left w:val="nil"/>
              <w:bottom w:val="nil"/>
              <w:right w:val="nil"/>
            </w:tcBorders>
            <w:shd w:val="clear" w:color="000000" w:fill="FFFFFF"/>
            <w:noWrap/>
            <w:vAlign w:val="center"/>
          </w:tcPr>
          <w:p w14:paraId="468F1DC1" w14:textId="4202B6D5"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7B755026" w14:textId="7D2CE84F"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90%</w:t>
            </w:r>
          </w:p>
        </w:tc>
        <w:tc>
          <w:tcPr>
            <w:tcW w:w="1137" w:type="dxa"/>
            <w:tcBorders>
              <w:top w:val="nil"/>
              <w:left w:val="nil"/>
              <w:bottom w:val="nil"/>
              <w:right w:val="nil"/>
            </w:tcBorders>
            <w:shd w:val="clear" w:color="000000" w:fill="FFFFFF"/>
            <w:noWrap/>
            <w:vAlign w:val="center"/>
          </w:tcPr>
          <w:p w14:paraId="5E90B63E" w14:textId="3ED92439"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72%</w:t>
            </w:r>
          </w:p>
        </w:tc>
        <w:tc>
          <w:tcPr>
            <w:tcW w:w="960" w:type="dxa"/>
            <w:tcBorders>
              <w:top w:val="nil"/>
              <w:left w:val="nil"/>
              <w:bottom w:val="nil"/>
              <w:right w:val="single" w:sz="8" w:space="0" w:color="auto"/>
            </w:tcBorders>
            <w:shd w:val="clear" w:color="000000" w:fill="FFFFFF"/>
            <w:noWrap/>
            <w:vAlign w:val="center"/>
          </w:tcPr>
          <w:p w14:paraId="70AC4CDA" w14:textId="2B4F6C8F"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84%</w:t>
            </w:r>
          </w:p>
        </w:tc>
        <w:tc>
          <w:tcPr>
            <w:tcW w:w="1137" w:type="dxa"/>
            <w:tcBorders>
              <w:top w:val="nil"/>
              <w:left w:val="nil"/>
              <w:bottom w:val="nil"/>
              <w:right w:val="nil"/>
            </w:tcBorders>
            <w:shd w:val="clear" w:color="000000" w:fill="FFFFFF"/>
            <w:noWrap/>
            <w:vAlign w:val="center"/>
          </w:tcPr>
          <w:p w14:paraId="1D0D295B" w14:textId="2104793A"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82%</w:t>
            </w:r>
          </w:p>
        </w:tc>
        <w:tc>
          <w:tcPr>
            <w:tcW w:w="1137" w:type="dxa"/>
            <w:tcBorders>
              <w:top w:val="nil"/>
              <w:left w:val="nil"/>
              <w:bottom w:val="nil"/>
              <w:right w:val="single" w:sz="8" w:space="0" w:color="auto"/>
            </w:tcBorders>
            <w:shd w:val="clear" w:color="000000" w:fill="FFFFFF"/>
            <w:noWrap/>
            <w:vAlign w:val="center"/>
          </w:tcPr>
          <w:p w14:paraId="1CF839BD" w14:textId="43AB604A"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86%</w:t>
            </w:r>
          </w:p>
        </w:tc>
        <w:tc>
          <w:tcPr>
            <w:tcW w:w="1137" w:type="dxa"/>
            <w:tcBorders>
              <w:top w:val="nil"/>
              <w:left w:val="nil"/>
              <w:bottom w:val="nil"/>
              <w:right w:val="nil"/>
            </w:tcBorders>
            <w:shd w:val="clear" w:color="000000" w:fill="FFFFFF"/>
            <w:noWrap/>
            <w:vAlign w:val="center"/>
          </w:tcPr>
          <w:p w14:paraId="79CBCB8B" w14:textId="2099D5E5"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87%</w:t>
            </w:r>
          </w:p>
        </w:tc>
        <w:tc>
          <w:tcPr>
            <w:tcW w:w="960" w:type="dxa"/>
            <w:tcBorders>
              <w:top w:val="nil"/>
              <w:left w:val="nil"/>
              <w:bottom w:val="nil"/>
              <w:right w:val="single" w:sz="8" w:space="0" w:color="auto"/>
            </w:tcBorders>
            <w:shd w:val="clear" w:color="000000" w:fill="FFFFFF"/>
            <w:noWrap/>
            <w:vAlign w:val="center"/>
          </w:tcPr>
          <w:p w14:paraId="1A4C8311" w14:textId="48AF71F5" w:rsidR="00ED2D22" w:rsidRPr="003963FF" w:rsidRDefault="00ED2D22" w:rsidP="00ED2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86%</w:t>
            </w:r>
          </w:p>
        </w:tc>
      </w:tr>
    </w:tbl>
    <w:p w14:paraId="157FB790" w14:textId="77777777" w:rsidR="00793E4A" w:rsidRDefault="00793E4A" w:rsidP="00793E4A">
      <w:pPr>
        <w:rPr>
          <w:b/>
          <w:bCs/>
          <w:lang w:val="en-CA"/>
        </w:rPr>
      </w:pPr>
    </w:p>
    <w:p w14:paraId="7B2B71AF" w14:textId="2496BEE2" w:rsidR="008A1F1E" w:rsidRDefault="008A1F1E" w:rsidP="008A1F1E">
      <w:pPr>
        <w:rPr>
          <w:lang w:eastAsia="ja-JP"/>
        </w:rPr>
      </w:pPr>
      <w:r>
        <w:rPr>
          <w:lang w:eastAsia="ja-JP"/>
        </w:rPr>
        <w:t>Table 4.5. Simulation results for CE</w:t>
      </w:r>
      <w:r w:rsidR="00C15A33">
        <w:rPr>
          <w:lang w:eastAsia="ja-JP"/>
        </w:rPr>
        <w:t>3</w:t>
      </w:r>
      <w:r>
        <w:rPr>
          <w:lang w:eastAsia="ja-JP"/>
        </w:rPr>
        <w:t xml:space="preserve">.x tests, HBD/HBR CTC, </w:t>
      </w:r>
      <w:proofErr w:type="spellStart"/>
      <w:r>
        <w:rPr>
          <w:lang w:eastAsia="ja-JP"/>
        </w:rPr>
        <w:t>NormQP</w:t>
      </w:r>
      <w:proofErr w:type="spellEnd"/>
      <w:r>
        <w:rPr>
          <w:lang w:eastAsia="ja-JP"/>
        </w:rPr>
        <w:t xml:space="preserve"> test configuration. </w:t>
      </w:r>
    </w:p>
    <w:tbl>
      <w:tblPr>
        <w:tblW w:w="9568" w:type="dxa"/>
        <w:tblLook w:val="04A0" w:firstRow="1" w:lastRow="0" w:firstColumn="1" w:lastColumn="0" w:noHBand="0" w:noVBand="1"/>
      </w:tblPr>
      <w:tblGrid>
        <w:gridCol w:w="960"/>
        <w:gridCol w:w="960"/>
        <w:gridCol w:w="927"/>
        <w:gridCol w:w="1297"/>
        <w:gridCol w:w="845"/>
        <w:gridCol w:w="845"/>
        <w:gridCol w:w="854"/>
        <w:gridCol w:w="960"/>
        <w:gridCol w:w="960"/>
        <w:gridCol w:w="960"/>
      </w:tblGrid>
      <w:tr w:rsidR="008A1F1E" w:rsidRPr="006C2C48" w14:paraId="6BEF1995" w14:textId="77777777" w:rsidTr="001D1FCC">
        <w:trPr>
          <w:trHeight w:val="315"/>
        </w:trPr>
        <w:tc>
          <w:tcPr>
            <w:tcW w:w="960" w:type="dxa"/>
            <w:tcBorders>
              <w:top w:val="nil"/>
              <w:left w:val="nil"/>
              <w:bottom w:val="nil"/>
              <w:right w:val="nil"/>
            </w:tcBorders>
            <w:shd w:val="clear" w:color="auto" w:fill="auto"/>
            <w:noWrap/>
            <w:vAlign w:val="bottom"/>
            <w:hideMark/>
          </w:tcPr>
          <w:p w14:paraId="4CB541E8" w14:textId="77777777" w:rsidR="008A1F1E" w:rsidRPr="006C2C48"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nil"/>
            </w:tcBorders>
            <w:shd w:val="clear" w:color="000000" w:fill="D9D9D9"/>
            <w:noWrap/>
            <w:vAlign w:val="center"/>
            <w:hideMark/>
          </w:tcPr>
          <w:p w14:paraId="60AE3A85" w14:textId="77777777" w:rsidR="008A1F1E" w:rsidRPr="006C2C48"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Test</w:t>
            </w:r>
          </w:p>
        </w:tc>
        <w:tc>
          <w:tcPr>
            <w:tcW w:w="4768" w:type="dxa"/>
            <w:gridSpan w:val="5"/>
            <w:tcBorders>
              <w:top w:val="single" w:sz="8" w:space="0" w:color="auto"/>
              <w:left w:val="single" w:sz="8" w:space="0" w:color="auto"/>
              <w:bottom w:val="nil"/>
              <w:right w:val="single" w:sz="8" w:space="0" w:color="000000"/>
            </w:tcBorders>
            <w:shd w:val="clear" w:color="000000" w:fill="D9D9D9"/>
            <w:noWrap/>
            <w:vAlign w:val="center"/>
            <w:hideMark/>
          </w:tcPr>
          <w:p w14:paraId="1707E6F9" w14:textId="77777777" w:rsidR="008A1F1E" w:rsidRPr="006C2C48"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HDR PQ</w:t>
            </w:r>
          </w:p>
        </w:tc>
        <w:tc>
          <w:tcPr>
            <w:tcW w:w="2880" w:type="dxa"/>
            <w:gridSpan w:val="3"/>
            <w:tcBorders>
              <w:top w:val="single" w:sz="8" w:space="0" w:color="auto"/>
              <w:left w:val="nil"/>
              <w:bottom w:val="single" w:sz="8" w:space="0" w:color="auto"/>
              <w:right w:val="single" w:sz="8" w:space="0" w:color="000000"/>
            </w:tcBorders>
            <w:shd w:val="clear" w:color="000000" w:fill="D9D9D9"/>
            <w:noWrap/>
            <w:vAlign w:val="center"/>
            <w:hideMark/>
          </w:tcPr>
          <w:p w14:paraId="25348C17" w14:textId="77777777" w:rsidR="008A1F1E" w:rsidRPr="006C2C48"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HDR HLG</w:t>
            </w:r>
          </w:p>
        </w:tc>
      </w:tr>
      <w:tr w:rsidR="008A1F1E" w:rsidRPr="006C2C48" w14:paraId="2C5E5430" w14:textId="77777777" w:rsidTr="001D1FCC">
        <w:trPr>
          <w:trHeight w:val="315"/>
        </w:trPr>
        <w:tc>
          <w:tcPr>
            <w:tcW w:w="960" w:type="dxa"/>
            <w:tcBorders>
              <w:top w:val="nil"/>
              <w:left w:val="nil"/>
              <w:bottom w:val="nil"/>
              <w:right w:val="nil"/>
            </w:tcBorders>
            <w:shd w:val="clear" w:color="auto" w:fill="auto"/>
            <w:noWrap/>
            <w:vAlign w:val="bottom"/>
            <w:hideMark/>
          </w:tcPr>
          <w:p w14:paraId="4EB5510E" w14:textId="77777777" w:rsidR="008A1F1E" w:rsidRPr="006C2C48"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nil"/>
            </w:tcBorders>
            <w:vAlign w:val="center"/>
            <w:hideMark/>
          </w:tcPr>
          <w:p w14:paraId="1CF35D88" w14:textId="77777777" w:rsidR="008A1F1E" w:rsidRPr="006C2C48"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27" w:type="dxa"/>
            <w:tcBorders>
              <w:top w:val="single" w:sz="8" w:space="0" w:color="auto"/>
              <w:left w:val="single" w:sz="8" w:space="0" w:color="auto"/>
              <w:bottom w:val="nil"/>
              <w:right w:val="nil"/>
            </w:tcBorders>
            <w:shd w:val="clear" w:color="auto" w:fill="auto"/>
            <w:noWrap/>
            <w:vAlign w:val="bottom"/>
            <w:hideMark/>
          </w:tcPr>
          <w:p w14:paraId="3F57DCE9" w14:textId="77777777" w:rsidR="008A1F1E" w:rsidRPr="006C2C48"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6C2C48">
              <w:rPr>
                <w:rFonts w:ascii="Calibri" w:eastAsia="Times New Roman" w:hAnsi="Calibri" w:cs="Calibri"/>
                <w:color w:val="000000"/>
                <w:szCs w:val="22"/>
              </w:rPr>
              <w:t>DE100</w:t>
            </w:r>
          </w:p>
        </w:tc>
        <w:tc>
          <w:tcPr>
            <w:tcW w:w="1297" w:type="dxa"/>
            <w:tcBorders>
              <w:top w:val="single" w:sz="8" w:space="0" w:color="auto"/>
              <w:left w:val="nil"/>
              <w:bottom w:val="nil"/>
              <w:right w:val="nil"/>
            </w:tcBorders>
            <w:shd w:val="clear" w:color="auto" w:fill="auto"/>
            <w:noWrap/>
            <w:vAlign w:val="bottom"/>
            <w:hideMark/>
          </w:tcPr>
          <w:p w14:paraId="28C29A75" w14:textId="77777777" w:rsidR="008A1F1E" w:rsidRPr="006C2C48"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6C2C48">
              <w:rPr>
                <w:rFonts w:ascii="Calibri" w:eastAsia="Times New Roman" w:hAnsi="Calibri" w:cs="Calibri"/>
                <w:color w:val="000000"/>
                <w:szCs w:val="22"/>
              </w:rPr>
              <w:t>PSNR-L100</w:t>
            </w:r>
          </w:p>
        </w:tc>
        <w:tc>
          <w:tcPr>
            <w:tcW w:w="845" w:type="dxa"/>
            <w:tcBorders>
              <w:top w:val="single" w:sz="8" w:space="0" w:color="auto"/>
              <w:left w:val="nil"/>
              <w:bottom w:val="nil"/>
              <w:right w:val="nil"/>
            </w:tcBorders>
            <w:shd w:val="clear" w:color="000000" w:fill="FFFFFF"/>
            <w:noWrap/>
            <w:vAlign w:val="center"/>
            <w:hideMark/>
          </w:tcPr>
          <w:p w14:paraId="4CAC3CBD" w14:textId="77777777" w:rsidR="008A1F1E" w:rsidRPr="006C2C48"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6C2C48">
              <w:rPr>
                <w:rFonts w:ascii="Calibri" w:eastAsia="Times New Roman" w:hAnsi="Calibri" w:cs="Calibri"/>
                <w:color w:val="000000"/>
                <w:sz w:val="16"/>
                <w:szCs w:val="16"/>
              </w:rPr>
              <w:t>wY</w:t>
            </w:r>
            <w:proofErr w:type="spellEnd"/>
          </w:p>
        </w:tc>
        <w:tc>
          <w:tcPr>
            <w:tcW w:w="845" w:type="dxa"/>
            <w:tcBorders>
              <w:top w:val="single" w:sz="8" w:space="0" w:color="auto"/>
              <w:left w:val="nil"/>
              <w:bottom w:val="nil"/>
              <w:right w:val="nil"/>
            </w:tcBorders>
            <w:shd w:val="clear" w:color="000000" w:fill="FFFFFF"/>
            <w:noWrap/>
            <w:vAlign w:val="center"/>
            <w:hideMark/>
          </w:tcPr>
          <w:p w14:paraId="06A30E62" w14:textId="77777777" w:rsidR="008A1F1E" w:rsidRPr="006C2C48"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6C2C48">
              <w:rPr>
                <w:rFonts w:ascii="Calibri" w:eastAsia="Times New Roman" w:hAnsi="Calibri" w:cs="Calibri"/>
                <w:color w:val="000000"/>
                <w:sz w:val="16"/>
                <w:szCs w:val="16"/>
              </w:rPr>
              <w:t>wU</w:t>
            </w:r>
            <w:proofErr w:type="spellEnd"/>
          </w:p>
        </w:tc>
        <w:tc>
          <w:tcPr>
            <w:tcW w:w="850" w:type="dxa"/>
            <w:tcBorders>
              <w:top w:val="single" w:sz="8" w:space="0" w:color="auto"/>
              <w:left w:val="nil"/>
              <w:bottom w:val="nil"/>
              <w:right w:val="single" w:sz="8" w:space="0" w:color="auto"/>
            </w:tcBorders>
            <w:shd w:val="clear" w:color="000000" w:fill="FFFFFF"/>
            <w:noWrap/>
            <w:vAlign w:val="center"/>
            <w:hideMark/>
          </w:tcPr>
          <w:p w14:paraId="386B7269" w14:textId="77777777" w:rsidR="008A1F1E" w:rsidRPr="006C2C48"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6C2C48">
              <w:rPr>
                <w:rFonts w:ascii="Calibri" w:eastAsia="Times New Roman" w:hAnsi="Calibri" w:cs="Calibri"/>
                <w:color w:val="000000"/>
                <w:sz w:val="16"/>
                <w:szCs w:val="16"/>
              </w:rPr>
              <w:t>wV</w:t>
            </w:r>
            <w:proofErr w:type="spellEnd"/>
          </w:p>
        </w:tc>
        <w:tc>
          <w:tcPr>
            <w:tcW w:w="960" w:type="dxa"/>
            <w:tcBorders>
              <w:top w:val="nil"/>
              <w:left w:val="nil"/>
              <w:bottom w:val="single" w:sz="8" w:space="0" w:color="auto"/>
              <w:right w:val="nil"/>
            </w:tcBorders>
            <w:shd w:val="clear" w:color="000000" w:fill="FFFFFF"/>
            <w:noWrap/>
            <w:vAlign w:val="center"/>
            <w:hideMark/>
          </w:tcPr>
          <w:p w14:paraId="0D10F173" w14:textId="77777777" w:rsidR="008A1F1E" w:rsidRPr="006C2C48"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6C2C48">
              <w:rPr>
                <w:rFonts w:ascii="Calibri" w:eastAsia="Times New Roman" w:hAnsi="Calibri" w:cs="Calibri"/>
                <w:color w:val="000000"/>
                <w:sz w:val="16"/>
                <w:szCs w:val="16"/>
              </w:rPr>
              <w:t>Y</w:t>
            </w:r>
          </w:p>
        </w:tc>
        <w:tc>
          <w:tcPr>
            <w:tcW w:w="960" w:type="dxa"/>
            <w:tcBorders>
              <w:top w:val="nil"/>
              <w:left w:val="nil"/>
              <w:bottom w:val="single" w:sz="8" w:space="0" w:color="auto"/>
              <w:right w:val="nil"/>
            </w:tcBorders>
            <w:shd w:val="clear" w:color="000000" w:fill="FFFFFF"/>
            <w:noWrap/>
            <w:vAlign w:val="center"/>
            <w:hideMark/>
          </w:tcPr>
          <w:p w14:paraId="5E0B914E" w14:textId="77777777" w:rsidR="008A1F1E" w:rsidRPr="006C2C48"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6C2C48">
              <w:rPr>
                <w:rFonts w:ascii="Calibri" w:eastAsia="Times New Roman" w:hAnsi="Calibri" w:cs="Calibri"/>
                <w:color w:val="000000"/>
                <w:sz w:val="16"/>
                <w:szCs w:val="16"/>
              </w:rPr>
              <w:t>U</w:t>
            </w:r>
          </w:p>
        </w:tc>
        <w:tc>
          <w:tcPr>
            <w:tcW w:w="960" w:type="dxa"/>
            <w:tcBorders>
              <w:top w:val="nil"/>
              <w:left w:val="nil"/>
              <w:bottom w:val="single" w:sz="8" w:space="0" w:color="auto"/>
              <w:right w:val="single" w:sz="8" w:space="0" w:color="auto"/>
            </w:tcBorders>
            <w:shd w:val="clear" w:color="000000" w:fill="FFFFFF"/>
            <w:noWrap/>
            <w:vAlign w:val="center"/>
            <w:hideMark/>
          </w:tcPr>
          <w:p w14:paraId="7CD256F1" w14:textId="77777777" w:rsidR="008A1F1E" w:rsidRPr="006C2C48"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6C2C48">
              <w:rPr>
                <w:rFonts w:ascii="Calibri" w:eastAsia="Times New Roman" w:hAnsi="Calibri" w:cs="Calibri"/>
                <w:color w:val="000000"/>
                <w:sz w:val="16"/>
                <w:szCs w:val="16"/>
              </w:rPr>
              <w:t>V</w:t>
            </w:r>
          </w:p>
        </w:tc>
      </w:tr>
      <w:tr w:rsidR="00D817A4" w:rsidRPr="006C2C48" w14:paraId="615FB636" w14:textId="77777777" w:rsidTr="001D1FCC">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39D079FF" w14:textId="77777777" w:rsidR="00D817A4" w:rsidRPr="006C2C48"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AI</w:t>
            </w:r>
          </w:p>
        </w:tc>
        <w:tc>
          <w:tcPr>
            <w:tcW w:w="960" w:type="dxa"/>
            <w:tcBorders>
              <w:top w:val="nil"/>
              <w:left w:val="nil"/>
              <w:bottom w:val="nil"/>
              <w:right w:val="nil"/>
            </w:tcBorders>
            <w:shd w:val="clear" w:color="000000" w:fill="FFFFFF"/>
            <w:noWrap/>
            <w:vAlign w:val="center"/>
            <w:hideMark/>
          </w:tcPr>
          <w:p w14:paraId="0DE50D32" w14:textId="54D9E5F9" w:rsidR="00D817A4" w:rsidRPr="006C2C48"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.1</w:t>
            </w:r>
          </w:p>
        </w:tc>
        <w:tc>
          <w:tcPr>
            <w:tcW w:w="927" w:type="dxa"/>
            <w:tcBorders>
              <w:top w:val="single" w:sz="8" w:space="0" w:color="auto"/>
              <w:left w:val="single" w:sz="8" w:space="0" w:color="auto"/>
              <w:bottom w:val="nil"/>
              <w:right w:val="nil"/>
            </w:tcBorders>
            <w:shd w:val="clear" w:color="000000" w:fill="FFFFFF"/>
            <w:noWrap/>
            <w:vAlign w:val="center"/>
          </w:tcPr>
          <w:p w14:paraId="2737FDAC" w14:textId="67DC2713" w:rsidR="00D817A4" w:rsidRPr="00DB34D6" w:rsidRDefault="00D817A4" w:rsidP="00AF6F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3.06%</w:t>
            </w:r>
          </w:p>
        </w:tc>
        <w:tc>
          <w:tcPr>
            <w:tcW w:w="1297" w:type="dxa"/>
            <w:tcBorders>
              <w:top w:val="single" w:sz="8" w:space="0" w:color="auto"/>
              <w:left w:val="nil"/>
              <w:bottom w:val="nil"/>
              <w:right w:val="nil"/>
            </w:tcBorders>
            <w:shd w:val="clear" w:color="000000" w:fill="FFFFFF"/>
            <w:noWrap/>
            <w:vAlign w:val="center"/>
          </w:tcPr>
          <w:p w14:paraId="2A0B8667" w14:textId="04F5E386" w:rsidR="00D817A4" w:rsidRPr="00DB34D6" w:rsidRDefault="00D817A4" w:rsidP="00AF6F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1.97%</w:t>
            </w:r>
          </w:p>
        </w:tc>
        <w:tc>
          <w:tcPr>
            <w:tcW w:w="845" w:type="dxa"/>
            <w:tcBorders>
              <w:top w:val="single" w:sz="8" w:space="0" w:color="auto"/>
              <w:left w:val="nil"/>
              <w:bottom w:val="nil"/>
              <w:right w:val="nil"/>
            </w:tcBorders>
            <w:shd w:val="clear" w:color="000000" w:fill="FFFFFF"/>
            <w:noWrap/>
            <w:vAlign w:val="center"/>
          </w:tcPr>
          <w:p w14:paraId="172FEBDF" w14:textId="682644D9" w:rsidR="00D817A4" w:rsidRPr="00DB34D6" w:rsidRDefault="00D817A4" w:rsidP="00AF6F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1.91%</w:t>
            </w:r>
          </w:p>
        </w:tc>
        <w:tc>
          <w:tcPr>
            <w:tcW w:w="845" w:type="dxa"/>
            <w:tcBorders>
              <w:top w:val="single" w:sz="8" w:space="0" w:color="auto"/>
              <w:left w:val="nil"/>
              <w:bottom w:val="nil"/>
              <w:right w:val="nil"/>
            </w:tcBorders>
            <w:shd w:val="clear" w:color="000000" w:fill="FFFFFF"/>
            <w:noWrap/>
            <w:vAlign w:val="center"/>
          </w:tcPr>
          <w:p w14:paraId="2478844F" w14:textId="1F2C2960" w:rsidR="00D817A4" w:rsidRPr="00DB34D6" w:rsidRDefault="00D817A4" w:rsidP="00AF6F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3.26%</w:t>
            </w:r>
          </w:p>
        </w:tc>
        <w:tc>
          <w:tcPr>
            <w:tcW w:w="850" w:type="dxa"/>
            <w:tcBorders>
              <w:top w:val="single" w:sz="8" w:space="0" w:color="auto"/>
              <w:left w:val="nil"/>
              <w:bottom w:val="nil"/>
              <w:right w:val="single" w:sz="8" w:space="0" w:color="auto"/>
            </w:tcBorders>
            <w:shd w:val="clear" w:color="000000" w:fill="FFFFFF"/>
            <w:noWrap/>
            <w:vAlign w:val="center"/>
          </w:tcPr>
          <w:p w14:paraId="3E788A50" w14:textId="7C3C1AF8" w:rsidR="00D817A4" w:rsidRPr="00DB34D6" w:rsidRDefault="00D817A4" w:rsidP="00AF6F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3.29%</w:t>
            </w:r>
          </w:p>
        </w:tc>
        <w:tc>
          <w:tcPr>
            <w:tcW w:w="960" w:type="dxa"/>
            <w:tcBorders>
              <w:top w:val="nil"/>
              <w:left w:val="nil"/>
              <w:bottom w:val="nil"/>
              <w:right w:val="nil"/>
            </w:tcBorders>
            <w:shd w:val="clear" w:color="000000" w:fill="FFFFFF"/>
            <w:noWrap/>
            <w:vAlign w:val="center"/>
          </w:tcPr>
          <w:p w14:paraId="315F0112" w14:textId="28E386CB" w:rsidR="00D817A4" w:rsidRPr="00DB34D6"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1.90%</w:t>
            </w:r>
          </w:p>
        </w:tc>
        <w:tc>
          <w:tcPr>
            <w:tcW w:w="960" w:type="dxa"/>
            <w:tcBorders>
              <w:top w:val="nil"/>
              <w:left w:val="nil"/>
              <w:bottom w:val="nil"/>
              <w:right w:val="nil"/>
            </w:tcBorders>
            <w:shd w:val="clear" w:color="000000" w:fill="FFFFFF"/>
            <w:noWrap/>
            <w:vAlign w:val="center"/>
          </w:tcPr>
          <w:p w14:paraId="24B8D97F" w14:textId="3BB6E666" w:rsidR="00D817A4" w:rsidRPr="00DB34D6"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3.31%</w:t>
            </w:r>
          </w:p>
        </w:tc>
        <w:tc>
          <w:tcPr>
            <w:tcW w:w="960" w:type="dxa"/>
            <w:tcBorders>
              <w:top w:val="nil"/>
              <w:left w:val="nil"/>
              <w:bottom w:val="nil"/>
              <w:right w:val="single" w:sz="8" w:space="0" w:color="auto"/>
            </w:tcBorders>
            <w:shd w:val="clear" w:color="000000" w:fill="FFFFFF"/>
            <w:noWrap/>
            <w:vAlign w:val="center"/>
          </w:tcPr>
          <w:p w14:paraId="627C9B53" w14:textId="72B1A9EC" w:rsidR="00D817A4" w:rsidRPr="00DB34D6"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3.42%</w:t>
            </w:r>
          </w:p>
        </w:tc>
      </w:tr>
      <w:tr w:rsidR="00D817A4" w:rsidRPr="006C2C48" w14:paraId="5DB6F47B" w14:textId="77777777" w:rsidTr="001D1FCC">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2FDE2782" w14:textId="77777777" w:rsidR="00D817A4" w:rsidRPr="006C2C48"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tcPr>
          <w:p w14:paraId="789E83A9" w14:textId="458571DC" w:rsidR="00D817A4" w:rsidRPr="006C2C48"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927" w:type="dxa"/>
            <w:tcBorders>
              <w:top w:val="single" w:sz="8" w:space="0" w:color="auto"/>
              <w:left w:val="single" w:sz="8" w:space="0" w:color="auto"/>
              <w:bottom w:val="nil"/>
              <w:right w:val="nil"/>
            </w:tcBorders>
            <w:shd w:val="clear" w:color="000000" w:fill="FFFFFF"/>
            <w:noWrap/>
            <w:vAlign w:val="center"/>
          </w:tcPr>
          <w:p w14:paraId="742DD7A3" w14:textId="54E45FC6" w:rsidR="00D817A4" w:rsidRPr="00DB34D6" w:rsidRDefault="00D817A4"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11.73%</w:t>
            </w:r>
          </w:p>
        </w:tc>
        <w:tc>
          <w:tcPr>
            <w:tcW w:w="1297" w:type="dxa"/>
            <w:tcBorders>
              <w:top w:val="single" w:sz="8" w:space="0" w:color="auto"/>
              <w:left w:val="nil"/>
              <w:bottom w:val="nil"/>
              <w:right w:val="nil"/>
            </w:tcBorders>
            <w:shd w:val="clear" w:color="000000" w:fill="FFFFFF"/>
            <w:noWrap/>
            <w:vAlign w:val="center"/>
          </w:tcPr>
          <w:p w14:paraId="1DB68220" w14:textId="583B0E63" w:rsidR="00D817A4" w:rsidRPr="00DB34D6" w:rsidRDefault="00D817A4"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8.87%</w:t>
            </w:r>
          </w:p>
        </w:tc>
        <w:tc>
          <w:tcPr>
            <w:tcW w:w="845" w:type="dxa"/>
            <w:tcBorders>
              <w:top w:val="single" w:sz="8" w:space="0" w:color="auto"/>
              <w:left w:val="nil"/>
              <w:bottom w:val="nil"/>
              <w:right w:val="nil"/>
            </w:tcBorders>
            <w:shd w:val="clear" w:color="000000" w:fill="FFFFFF"/>
            <w:noWrap/>
            <w:vAlign w:val="center"/>
          </w:tcPr>
          <w:p w14:paraId="7DAACD7A" w14:textId="6CA3D589" w:rsidR="00D817A4" w:rsidRPr="00DB34D6" w:rsidRDefault="00D817A4"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9.07%</w:t>
            </w:r>
          </w:p>
        </w:tc>
        <w:tc>
          <w:tcPr>
            <w:tcW w:w="845" w:type="dxa"/>
            <w:tcBorders>
              <w:top w:val="single" w:sz="8" w:space="0" w:color="auto"/>
              <w:left w:val="nil"/>
              <w:bottom w:val="nil"/>
              <w:right w:val="nil"/>
            </w:tcBorders>
            <w:shd w:val="clear" w:color="000000" w:fill="FFFFFF"/>
            <w:noWrap/>
            <w:vAlign w:val="center"/>
          </w:tcPr>
          <w:p w14:paraId="1C99C8F1" w14:textId="6443E659" w:rsidR="00D817A4" w:rsidRPr="00DB34D6" w:rsidRDefault="00D817A4"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12.86%</w:t>
            </w:r>
          </w:p>
        </w:tc>
        <w:tc>
          <w:tcPr>
            <w:tcW w:w="850" w:type="dxa"/>
            <w:tcBorders>
              <w:top w:val="single" w:sz="8" w:space="0" w:color="auto"/>
              <w:left w:val="nil"/>
              <w:bottom w:val="nil"/>
              <w:right w:val="single" w:sz="8" w:space="0" w:color="auto"/>
            </w:tcBorders>
            <w:shd w:val="clear" w:color="000000" w:fill="FFFFFF"/>
            <w:noWrap/>
            <w:vAlign w:val="center"/>
          </w:tcPr>
          <w:p w14:paraId="52BE96B3" w14:textId="1BE8CEA8" w:rsidR="00D817A4" w:rsidRPr="00DB34D6" w:rsidRDefault="00D817A4"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13.64%</w:t>
            </w:r>
          </w:p>
        </w:tc>
        <w:tc>
          <w:tcPr>
            <w:tcW w:w="960" w:type="dxa"/>
            <w:tcBorders>
              <w:top w:val="nil"/>
              <w:left w:val="nil"/>
              <w:bottom w:val="nil"/>
              <w:right w:val="nil"/>
            </w:tcBorders>
            <w:shd w:val="clear" w:color="000000" w:fill="FFFFFF"/>
            <w:noWrap/>
            <w:vAlign w:val="center"/>
          </w:tcPr>
          <w:p w14:paraId="74A82000" w14:textId="4D4CD334" w:rsidR="00D817A4" w:rsidRPr="00DB34D6" w:rsidRDefault="00D817A4"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15.56%</w:t>
            </w:r>
          </w:p>
        </w:tc>
        <w:tc>
          <w:tcPr>
            <w:tcW w:w="960" w:type="dxa"/>
            <w:tcBorders>
              <w:top w:val="nil"/>
              <w:left w:val="nil"/>
              <w:bottom w:val="nil"/>
              <w:right w:val="nil"/>
            </w:tcBorders>
            <w:shd w:val="clear" w:color="000000" w:fill="FFFFFF"/>
            <w:noWrap/>
            <w:vAlign w:val="center"/>
          </w:tcPr>
          <w:p w14:paraId="70E08B12" w14:textId="174F595F" w:rsidR="00D817A4" w:rsidRPr="00DB34D6" w:rsidRDefault="00D817A4"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8.76%</w:t>
            </w:r>
          </w:p>
        </w:tc>
        <w:tc>
          <w:tcPr>
            <w:tcW w:w="960" w:type="dxa"/>
            <w:tcBorders>
              <w:top w:val="nil"/>
              <w:left w:val="nil"/>
              <w:bottom w:val="nil"/>
              <w:right w:val="single" w:sz="8" w:space="0" w:color="auto"/>
            </w:tcBorders>
            <w:shd w:val="clear" w:color="000000" w:fill="FFFFFF"/>
            <w:noWrap/>
            <w:vAlign w:val="center"/>
          </w:tcPr>
          <w:p w14:paraId="7144211B" w14:textId="5A243F11" w:rsidR="00D817A4" w:rsidRPr="00DB34D6" w:rsidRDefault="00D817A4"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9.14%</w:t>
            </w:r>
          </w:p>
        </w:tc>
      </w:tr>
      <w:tr w:rsidR="00D817A4" w:rsidRPr="006C2C48" w14:paraId="682DF9DB" w14:textId="77777777" w:rsidTr="001D1FCC">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4ECDED45" w14:textId="77777777" w:rsidR="00D817A4" w:rsidRPr="006C2C48"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RA</w:t>
            </w:r>
          </w:p>
        </w:tc>
        <w:tc>
          <w:tcPr>
            <w:tcW w:w="960" w:type="dxa"/>
            <w:tcBorders>
              <w:top w:val="nil"/>
              <w:left w:val="nil"/>
              <w:bottom w:val="nil"/>
              <w:right w:val="nil"/>
            </w:tcBorders>
            <w:shd w:val="clear" w:color="000000" w:fill="FFFFFF"/>
            <w:noWrap/>
            <w:hideMark/>
          </w:tcPr>
          <w:p w14:paraId="4D14610F" w14:textId="32917ECC" w:rsidR="00D817A4" w:rsidRPr="006C2C48"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1</w:t>
            </w:r>
          </w:p>
        </w:tc>
        <w:tc>
          <w:tcPr>
            <w:tcW w:w="927" w:type="dxa"/>
            <w:tcBorders>
              <w:top w:val="single" w:sz="8" w:space="0" w:color="auto"/>
              <w:left w:val="single" w:sz="8" w:space="0" w:color="auto"/>
              <w:bottom w:val="single" w:sz="8" w:space="0" w:color="auto"/>
              <w:right w:val="nil"/>
            </w:tcBorders>
            <w:shd w:val="clear" w:color="000000" w:fill="FFFFFF"/>
            <w:noWrap/>
            <w:vAlign w:val="center"/>
          </w:tcPr>
          <w:p w14:paraId="21DC52FE" w14:textId="24D0BEE4" w:rsidR="00D817A4" w:rsidRPr="00DB34D6" w:rsidRDefault="00D817A4" w:rsidP="00AF6F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2.68%</w:t>
            </w:r>
          </w:p>
        </w:tc>
        <w:tc>
          <w:tcPr>
            <w:tcW w:w="1297" w:type="dxa"/>
            <w:tcBorders>
              <w:top w:val="single" w:sz="8" w:space="0" w:color="auto"/>
              <w:left w:val="nil"/>
              <w:bottom w:val="single" w:sz="8" w:space="0" w:color="auto"/>
              <w:right w:val="nil"/>
            </w:tcBorders>
            <w:shd w:val="clear" w:color="000000" w:fill="FFFFFF"/>
            <w:noWrap/>
            <w:vAlign w:val="center"/>
          </w:tcPr>
          <w:p w14:paraId="1C68AC3F" w14:textId="281BC7FE" w:rsidR="00D817A4" w:rsidRPr="00DB34D6" w:rsidRDefault="00D817A4" w:rsidP="00AF6F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1.52%</w:t>
            </w:r>
          </w:p>
        </w:tc>
        <w:tc>
          <w:tcPr>
            <w:tcW w:w="845" w:type="dxa"/>
            <w:tcBorders>
              <w:top w:val="single" w:sz="8" w:space="0" w:color="auto"/>
              <w:left w:val="nil"/>
              <w:bottom w:val="single" w:sz="8" w:space="0" w:color="auto"/>
              <w:right w:val="nil"/>
            </w:tcBorders>
            <w:shd w:val="clear" w:color="000000" w:fill="FFFFFF"/>
            <w:noWrap/>
            <w:vAlign w:val="center"/>
          </w:tcPr>
          <w:p w14:paraId="76A4BBC8" w14:textId="4CD4156B" w:rsidR="00D817A4" w:rsidRPr="00DB34D6" w:rsidRDefault="00D817A4" w:rsidP="00AF6F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1.48%</w:t>
            </w:r>
          </w:p>
        </w:tc>
        <w:tc>
          <w:tcPr>
            <w:tcW w:w="845" w:type="dxa"/>
            <w:tcBorders>
              <w:top w:val="single" w:sz="8" w:space="0" w:color="auto"/>
              <w:left w:val="nil"/>
              <w:bottom w:val="single" w:sz="8" w:space="0" w:color="auto"/>
              <w:right w:val="nil"/>
            </w:tcBorders>
            <w:shd w:val="clear" w:color="000000" w:fill="FFFFFF"/>
            <w:noWrap/>
            <w:vAlign w:val="center"/>
          </w:tcPr>
          <w:p w14:paraId="28C4F220" w14:textId="7F4681E9" w:rsidR="00D817A4" w:rsidRPr="00DB34D6" w:rsidRDefault="00D817A4" w:rsidP="00AF6F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2.64%</w:t>
            </w:r>
          </w:p>
        </w:tc>
        <w:tc>
          <w:tcPr>
            <w:tcW w:w="850" w:type="dxa"/>
            <w:tcBorders>
              <w:top w:val="single" w:sz="8" w:space="0" w:color="auto"/>
              <w:left w:val="nil"/>
              <w:bottom w:val="single" w:sz="8" w:space="0" w:color="auto"/>
              <w:right w:val="single" w:sz="8" w:space="0" w:color="auto"/>
            </w:tcBorders>
            <w:shd w:val="clear" w:color="000000" w:fill="FFFFFF"/>
            <w:noWrap/>
            <w:vAlign w:val="center"/>
          </w:tcPr>
          <w:p w14:paraId="268982E1" w14:textId="4EF2B1E4" w:rsidR="00D817A4" w:rsidRPr="00DB34D6" w:rsidRDefault="00D817A4" w:rsidP="00AF6F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2.96%</w:t>
            </w:r>
          </w:p>
        </w:tc>
        <w:tc>
          <w:tcPr>
            <w:tcW w:w="960" w:type="dxa"/>
            <w:tcBorders>
              <w:top w:val="nil"/>
              <w:left w:val="nil"/>
              <w:bottom w:val="nil"/>
              <w:right w:val="nil"/>
            </w:tcBorders>
            <w:shd w:val="clear" w:color="000000" w:fill="FFFFFF"/>
            <w:noWrap/>
            <w:vAlign w:val="center"/>
          </w:tcPr>
          <w:p w14:paraId="046EAFA2" w14:textId="4F9F678C" w:rsidR="00D817A4" w:rsidRPr="00DB34D6"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1.50%</w:t>
            </w:r>
          </w:p>
        </w:tc>
        <w:tc>
          <w:tcPr>
            <w:tcW w:w="960" w:type="dxa"/>
            <w:tcBorders>
              <w:top w:val="nil"/>
              <w:left w:val="nil"/>
              <w:bottom w:val="nil"/>
              <w:right w:val="nil"/>
            </w:tcBorders>
            <w:shd w:val="clear" w:color="000000" w:fill="FFFFFF"/>
            <w:noWrap/>
            <w:vAlign w:val="center"/>
          </w:tcPr>
          <w:p w14:paraId="25548EAE" w14:textId="31543908" w:rsidR="00D817A4" w:rsidRPr="00DB34D6"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2.73%</w:t>
            </w:r>
          </w:p>
        </w:tc>
        <w:tc>
          <w:tcPr>
            <w:tcW w:w="960" w:type="dxa"/>
            <w:tcBorders>
              <w:top w:val="nil"/>
              <w:left w:val="nil"/>
              <w:bottom w:val="nil"/>
              <w:right w:val="single" w:sz="8" w:space="0" w:color="auto"/>
            </w:tcBorders>
            <w:shd w:val="clear" w:color="000000" w:fill="FFFFFF"/>
            <w:noWrap/>
            <w:vAlign w:val="center"/>
          </w:tcPr>
          <w:p w14:paraId="37F25EDC" w14:textId="071CB337" w:rsidR="00D817A4" w:rsidRPr="00DB34D6"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3.04%</w:t>
            </w:r>
          </w:p>
        </w:tc>
      </w:tr>
      <w:tr w:rsidR="001D1FCC" w:rsidRPr="006C2C48" w14:paraId="32ED9093" w14:textId="77777777" w:rsidTr="001D1FCC">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46D741E4" w14:textId="77777777" w:rsidR="00D817A4" w:rsidRPr="006C2C48"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tcPr>
          <w:p w14:paraId="4B07A0EB" w14:textId="07EAD931" w:rsidR="00D817A4" w:rsidRPr="006C2C48"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927" w:type="dxa"/>
            <w:tcBorders>
              <w:top w:val="single" w:sz="8" w:space="0" w:color="auto"/>
              <w:left w:val="single" w:sz="8" w:space="0" w:color="auto"/>
              <w:bottom w:val="nil"/>
              <w:right w:val="nil"/>
            </w:tcBorders>
            <w:shd w:val="clear" w:color="000000" w:fill="FFFFFF"/>
            <w:noWrap/>
            <w:vAlign w:val="center"/>
          </w:tcPr>
          <w:p w14:paraId="7EB53015" w14:textId="17F877F3" w:rsidR="00D817A4" w:rsidRPr="00DB34D6"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10.79%</w:t>
            </w:r>
          </w:p>
        </w:tc>
        <w:tc>
          <w:tcPr>
            <w:tcW w:w="1297" w:type="dxa"/>
            <w:tcBorders>
              <w:top w:val="single" w:sz="8" w:space="0" w:color="auto"/>
              <w:left w:val="nil"/>
              <w:bottom w:val="nil"/>
              <w:right w:val="nil"/>
            </w:tcBorders>
            <w:shd w:val="clear" w:color="000000" w:fill="FFFFFF"/>
            <w:noWrap/>
            <w:vAlign w:val="center"/>
          </w:tcPr>
          <w:p w14:paraId="0802983C" w14:textId="321E7334" w:rsidR="00D817A4" w:rsidRPr="00DB34D6"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7.92%</w:t>
            </w:r>
          </w:p>
        </w:tc>
        <w:tc>
          <w:tcPr>
            <w:tcW w:w="845" w:type="dxa"/>
            <w:tcBorders>
              <w:top w:val="single" w:sz="8" w:space="0" w:color="auto"/>
              <w:left w:val="nil"/>
              <w:bottom w:val="nil"/>
              <w:right w:val="nil"/>
            </w:tcBorders>
            <w:shd w:val="clear" w:color="000000" w:fill="FFFFFF"/>
            <w:noWrap/>
            <w:vAlign w:val="center"/>
          </w:tcPr>
          <w:p w14:paraId="6696D9FC" w14:textId="55366822" w:rsidR="00D817A4" w:rsidRPr="00DB34D6"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7.75%</w:t>
            </w:r>
          </w:p>
        </w:tc>
        <w:tc>
          <w:tcPr>
            <w:tcW w:w="845" w:type="dxa"/>
            <w:tcBorders>
              <w:top w:val="single" w:sz="8" w:space="0" w:color="auto"/>
              <w:left w:val="nil"/>
              <w:bottom w:val="nil"/>
              <w:right w:val="nil"/>
            </w:tcBorders>
            <w:shd w:val="clear" w:color="000000" w:fill="FFFFFF"/>
            <w:noWrap/>
            <w:vAlign w:val="center"/>
          </w:tcPr>
          <w:p w14:paraId="44358E7C" w14:textId="2345BCD1" w:rsidR="00D817A4" w:rsidRPr="00DB34D6"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11.38%</w:t>
            </w:r>
          </w:p>
        </w:tc>
        <w:tc>
          <w:tcPr>
            <w:tcW w:w="850" w:type="dxa"/>
            <w:tcBorders>
              <w:top w:val="single" w:sz="8" w:space="0" w:color="auto"/>
              <w:left w:val="nil"/>
              <w:bottom w:val="nil"/>
              <w:right w:val="single" w:sz="8" w:space="0" w:color="auto"/>
            </w:tcBorders>
            <w:shd w:val="clear" w:color="000000" w:fill="FFFFFF"/>
            <w:noWrap/>
            <w:vAlign w:val="center"/>
          </w:tcPr>
          <w:p w14:paraId="55A80123" w14:textId="456956F2" w:rsidR="00D817A4" w:rsidRPr="00DB34D6"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11.83%</w:t>
            </w:r>
          </w:p>
        </w:tc>
        <w:tc>
          <w:tcPr>
            <w:tcW w:w="960" w:type="dxa"/>
            <w:tcBorders>
              <w:top w:val="nil"/>
              <w:left w:val="nil"/>
              <w:bottom w:val="nil"/>
              <w:right w:val="nil"/>
            </w:tcBorders>
            <w:shd w:val="clear" w:color="000000" w:fill="FFFFFF"/>
            <w:noWrap/>
            <w:vAlign w:val="center"/>
          </w:tcPr>
          <w:p w14:paraId="2940909B" w14:textId="75396484" w:rsidR="00D817A4" w:rsidRPr="00DB34D6"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10.42%</w:t>
            </w:r>
          </w:p>
        </w:tc>
        <w:tc>
          <w:tcPr>
            <w:tcW w:w="960" w:type="dxa"/>
            <w:tcBorders>
              <w:top w:val="nil"/>
              <w:left w:val="nil"/>
              <w:bottom w:val="nil"/>
              <w:right w:val="nil"/>
            </w:tcBorders>
            <w:shd w:val="clear" w:color="000000" w:fill="FFFFFF"/>
            <w:noWrap/>
            <w:vAlign w:val="center"/>
          </w:tcPr>
          <w:p w14:paraId="2CF84B93" w14:textId="35D21DA8" w:rsidR="00D817A4" w:rsidRPr="00DB34D6"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6.67%</w:t>
            </w:r>
          </w:p>
        </w:tc>
        <w:tc>
          <w:tcPr>
            <w:tcW w:w="960" w:type="dxa"/>
            <w:tcBorders>
              <w:top w:val="nil"/>
              <w:left w:val="nil"/>
              <w:bottom w:val="nil"/>
              <w:right w:val="single" w:sz="8" w:space="0" w:color="auto"/>
            </w:tcBorders>
            <w:shd w:val="clear" w:color="000000" w:fill="FFFFFF"/>
            <w:noWrap/>
            <w:vAlign w:val="center"/>
          </w:tcPr>
          <w:p w14:paraId="4C7801E5" w14:textId="58C879B1" w:rsidR="00D817A4" w:rsidRPr="00DB34D6" w:rsidRDefault="00D817A4" w:rsidP="00D81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B34D6">
              <w:rPr>
                <w:rFonts w:ascii="Arial" w:hAnsi="Arial" w:cs="Arial"/>
                <w:sz w:val="18"/>
                <w:szCs w:val="18"/>
              </w:rPr>
              <w:t>7.51%</w:t>
            </w:r>
          </w:p>
        </w:tc>
      </w:tr>
    </w:tbl>
    <w:p w14:paraId="5ED01DD5" w14:textId="77777777" w:rsidR="008A1F1E" w:rsidRDefault="008A1F1E" w:rsidP="008A1F1E">
      <w:pPr>
        <w:rPr>
          <w:lang w:val="en-CA"/>
        </w:rPr>
      </w:pPr>
    </w:p>
    <w:p w14:paraId="71156AB0" w14:textId="172F5314" w:rsidR="008A1F1E" w:rsidRDefault="008A1F1E" w:rsidP="008A1F1E">
      <w:pPr>
        <w:rPr>
          <w:lang w:eastAsia="ja-JP"/>
        </w:rPr>
      </w:pPr>
      <w:r>
        <w:rPr>
          <w:lang w:eastAsia="ja-JP"/>
        </w:rPr>
        <w:t xml:space="preserve">Table 4.6. Run-time estimates for CE2.x tests, HBD/HBR CTC, </w:t>
      </w:r>
      <w:proofErr w:type="spellStart"/>
      <w:r>
        <w:rPr>
          <w:lang w:eastAsia="ja-JP"/>
        </w:rPr>
        <w:t>NormQP</w:t>
      </w:r>
      <w:proofErr w:type="spellEnd"/>
      <w:r>
        <w:rPr>
          <w:lang w:eastAsia="ja-JP"/>
        </w:rPr>
        <w:t xml:space="preserve"> test configuration. </w:t>
      </w:r>
    </w:p>
    <w:tbl>
      <w:tblPr>
        <w:tblW w:w="5760" w:type="dxa"/>
        <w:tblLook w:val="04A0" w:firstRow="1" w:lastRow="0" w:firstColumn="1" w:lastColumn="0" w:noHBand="0" w:noVBand="1"/>
      </w:tblPr>
      <w:tblGrid>
        <w:gridCol w:w="960"/>
        <w:gridCol w:w="960"/>
        <w:gridCol w:w="960"/>
        <w:gridCol w:w="960"/>
        <w:gridCol w:w="960"/>
        <w:gridCol w:w="960"/>
      </w:tblGrid>
      <w:tr w:rsidR="008A1F1E" w:rsidRPr="008453B6" w14:paraId="14002F72" w14:textId="77777777" w:rsidTr="00FE1531">
        <w:trPr>
          <w:trHeight w:val="315"/>
        </w:trPr>
        <w:tc>
          <w:tcPr>
            <w:tcW w:w="960" w:type="dxa"/>
            <w:tcBorders>
              <w:top w:val="nil"/>
              <w:left w:val="nil"/>
              <w:bottom w:val="nil"/>
              <w:right w:val="nil"/>
            </w:tcBorders>
            <w:shd w:val="clear" w:color="auto" w:fill="auto"/>
            <w:noWrap/>
            <w:vAlign w:val="bottom"/>
            <w:hideMark/>
          </w:tcPr>
          <w:p w14:paraId="5DAADADF" w14:textId="77777777" w:rsidR="008A1F1E" w:rsidRPr="008453B6"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E9B7D71" w14:textId="77777777" w:rsidR="008A1F1E" w:rsidRPr="008453B6"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Test</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2E284F7D" w14:textId="77777777" w:rsidR="008A1F1E" w:rsidRPr="008453B6"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HDR PQ</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5B7E3691" w14:textId="77777777" w:rsidR="008A1F1E" w:rsidRPr="008453B6"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HDR HLG</w:t>
            </w:r>
          </w:p>
        </w:tc>
      </w:tr>
      <w:tr w:rsidR="008A1F1E" w:rsidRPr="008453B6" w14:paraId="6E0B3C41" w14:textId="77777777" w:rsidTr="00FE1531">
        <w:trPr>
          <w:trHeight w:val="315"/>
        </w:trPr>
        <w:tc>
          <w:tcPr>
            <w:tcW w:w="960" w:type="dxa"/>
            <w:tcBorders>
              <w:top w:val="nil"/>
              <w:left w:val="nil"/>
              <w:bottom w:val="nil"/>
              <w:right w:val="nil"/>
            </w:tcBorders>
            <w:shd w:val="clear" w:color="auto" w:fill="auto"/>
            <w:noWrap/>
            <w:vAlign w:val="bottom"/>
            <w:hideMark/>
          </w:tcPr>
          <w:p w14:paraId="6628E8ED" w14:textId="77777777" w:rsidR="008A1F1E" w:rsidRPr="008453B6"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4A7CB4FF" w14:textId="77777777" w:rsidR="008A1F1E" w:rsidRPr="008453B6"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single" w:sz="8" w:space="0" w:color="auto"/>
              <w:right w:val="nil"/>
            </w:tcBorders>
            <w:shd w:val="clear" w:color="000000" w:fill="FFFFFF"/>
            <w:noWrap/>
            <w:vAlign w:val="center"/>
            <w:hideMark/>
          </w:tcPr>
          <w:p w14:paraId="2D387FDE" w14:textId="77777777" w:rsidR="008A1F1E" w:rsidRPr="008453B6"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453B6">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6B8E2A55" w14:textId="77777777" w:rsidR="008A1F1E" w:rsidRPr="008453B6"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453B6">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47FAF20B" w14:textId="77777777" w:rsidR="008A1F1E" w:rsidRPr="008453B6"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453B6">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012470E2" w14:textId="77777777" w:rsidR="008A1F1E" w:rsidRPr="008453B6"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453B6">
              <w:rPr>
                <w:rFonts w:ascii="Calibri" w:eastAsia="Times New Roman" w:hAnsi="Calibri" w:cs="Calibri"/>
                <w:color w:val="000000"/>
                <w:sz w:val="16"/>
                <w:szCs w:val="16"/>
              </w:rPr>
              <w:t>Dec</w:t>
            </w:r>
          </w:p>
        </w:tc>
      </w:tr>
      <w:tr w:rsidR="00500F46" w:rsidRPr="008453B6" w14:paraId="5CAAC781" w14:textId="77777777" w:rsidTr="00FE1531">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4013859F" w14:textId="77777777"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AI</w:t>
            </w:r>
          </w:p>
        </w:tc>
        <w:tc>
          <w:tcPr>
            <w:tcW w:w="960" w:type="dxa"/>
            <w:tcBorders>
              <w:top w:val="nil"/>
              <w:left w:val="nil"/>
              <w:bottom w:val="nil"/>
              <w:right w:val="nil"/>
            </w:tcBorders>
            <w:shd w:val="clear" w:color="000000" w:fill="FFFFFF"/>
            <w:noWrap/>
            <w:vAlign w:val="center"/>
            <w:hideMark/>
          </w:tcPr>
          <w:p w14:paraId="47F9FB74" w14:textId="78D7C926"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.1</w:t>
            </w:r>
          </w:p>
        </w:tc>
        <w:tc>
          <w:tcPr>
            <w:tcW w:w="960" w:type="dxa"/>
            <w:tcBorders>
              <w:top w:val="nil"/>
              <w:left w:val="single" w:sz="8" w:space="0" w:color="auto"/>
              <w:bottom w:val="nil"/>
              <w:right w:val="nil"/>
            </w:tcBorders>
            <w:shd w:val="clear" w:color="000000" w:fill="FFFFFF"/>
            <w:noWrap/>
            <w:vAlign w:val="center"/>
          </w:tcPr>
          <w:p w14:paraId="5C30710C" w14:textId="3481FA2C"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496DC661" w14:textId="796743F8"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13605C18" w14:textId="09A78712"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tcPr>
          <w:p w14:paraId="72B9CAEC" w14:textId="7AF56852"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r>
      <w:tr w:rsidR="00500F46" w:rsidRPr="008453B6" w14:paraId="2A5C3555" w14:textId="77777777" w:rsidTr="00FE1531">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1EB47ECD" w14:textId="77777777"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tcPr>
          <w:p w14:paraId="0D713746" w14:textId="6099A816"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960" w:type="dxa"/>
            <w:tcBorders>
              <w:top w:val="nil"/>
              <w:left w:val="single" w:sz="8" w:space="0" w:color="auto"/>
              <w:bottom w:val="nil"/>
              <w:right w:val="nil"/>
            </w:tcBorders>
            <w:shd w:val="clear" w:color="000000" w:fill="FFFFFF"/>
            <w:noWrap/>
            <w:vAlign w:val="center"/>
          </w:tcPr>
          <w:p w14:paraId="4B621FC4" w14:textId="6DB7CDEF"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91%</w:t>
            </w:r>
          </w:p>
        </w:tc>
        <w:tc>
          <w:tcPr>
            <w:tcW w:w="960" w:type="dxa"/>
            <w:tcBorders>
              <w:top w:val="nil"/>
              <w:left w:val="nil"/>
              <w:bottom w:val="nil"/>
              <w:right w:val="single" w:sz="8" w:space="0" w:color="auto"/>
            </w:tcBorders>
            <w:shd w:val="clear" w:color="000000" w:fill="FFFFFF"/>
            <w:noWrap/>
            <w:vAlign w:val="center"/>
          </w:tcPr>
          <w:p w14:paraId="0E6989E8" w14:textId="3F643007"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97%</w:t>
            </w:r>
          </w:p>
        </w:tc>
        <w:tc>
          <w:tcPr>
            <w:tcW w:w="960" w:type="dxa"/>
            <w:tcBorders>
              <w:top w:val="nil"/>
              <w:left w:val="nil"/>
              <w:bottom w:val="nil"/>
              <w:right w:val="nil"/>
            </w:tcBorders>
            <w:shd w:val="clear" w:color="000000" w:fill="FFFFFF"/>
            <w:noWrap/>
            <w:vAlign w:val="center"/>
          </w:tcPr>
          <w:p w14:paraId="01DC4BBF" w14:textId="01934D18"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91%</w:t>
            </w:r>
          </w:p>
        </w:tc>
        <w:tc>
          <w:tcPr>
            <w:tcW w:w="960" w:type="dxa"/>
            <w:tcBorders>
              <w:top w:val="nil"/>
              <w:left w:val="nil"/>
              <w:bottom w:val="nil"/>
              <w:right w:val="single" w:sz="8" w:space="0" w:color="auto"/>
            </w:tcBorders>
            <w:shd w:val="clear" w:color="000000" w:fill="FFFFFF"/>
            <w:noWrap/>
            <w:vAlign w:val="center"/>
          </w:tcPr>
          <w:p w14:paraId="7B529648" w14:textId="0B014F50"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100%</w:t>
            </w:r>
          </w:p>
        </w:tc>
      </w:tr>
      <w:tr w:rsidR="00500F46" w:rsidRPr="008453B6" w14:paraId="582B5DE7" w14:textId="77777777" w:rsidTr="00FE1531">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2E76BAF2" w14:textId="77777777"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RA</w:t>
            </w:r>
          </w:p>
        </w:tc>
        <w:tc>
          <w:tcPr>
            <w:tcW w:w="960" w:type="dxa"/>
            <w:tcBorders>
              <w:top w:val="nil"/>
              <w:left w:val="nil"/>
              <w:bottom w:val="nil"/>
              <w:right w:val="nil"/>
            </w:tcBorders>
            <w:shd w:val="clear" w:color="000000" w:fill="FFFFFF"/>
            <w:noWrap/>
            <w:hideMark/>
          </w:tcPr>
          <w:p w14:paraId="1BEEB12E" w14:textId="7C177DCA"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1</w:t>
            </w:r>
          </w:p>
        </w:tc>
        <w:tc>
          <w:tcPr>
            <w:tcW w:w="960" w:type="dxa"/>
            <w:tcBorders>
              <w:top w:val="nil"/>
              <w:left w:val="single" w:sz="8" w:space="0" w:color="auto"/>
              <w:bottom w:val="nil"/>
              <w:right w:val="nil"/>
            </w:tcBorders>
            <w:shd w:val="clear" w:color="000000" w:fill="FFFFFF"/>
            <w:noWrap/>
            <w:vAlign w:val="center"/>
          </w:tcPr>
          <w:p w14:paraId="2F0FEE54" w14:textId="33B00721"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tcPr>
          <w:p w14:paraId="1136E456" w14:textId="030E41DA"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01E2663A" w14:textId="5500F8E6"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tcPr>
          <w:p w14:paraId="65786E46" w14:textId="21596BF2"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r>
      <w:tr w:rsidR="00500F46" w:rsidRPr="008453B6" w14:paraId="53531348" w14:textId="77777777" w:rsidTr="00FE1531">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12BE5C09" w14:textId="77777777"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tcPr>
          <w:p w14:paraId="2BDD7513" w14:textId="7051E80A"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960" w:type="dxa"/>
            <w:tcBorders>
              <w:top w:val="nil"/>
              <w:left w:val="single" w:sz="8" w:space="0" w:color="auto"/>
              <w:bottom w:val="nil"/>
              <w:right w:val="nil"/>
            </w:tcBorders>
            <w:shd w:val="clear" w:color="000000" w:fill="FFFFFF"/>
            <w:noWrap/>
            <w:vAlign w:val="center"/>
          </w:tcPr>
          <w:p w14:paraId="69E12F65" w14:textId="3CBD71E4"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93%</w:t>
            </w:r>
          </w:p>
        </w:tc>
        <w:tc>
          <w:tcPr>
            <w:tcW w:w="960" w:type="dxa"/>
            <w:tcBorders>
              <w:top w:val="nil"/>
              <w:left w:val="nil"/>
              <w:bottom w:val="nil"/>
              <w:right w:val="single" w:sz="8" w:space="0" w:color="auto"/>
            </w:tcBorders>
            <w:shd w:val="clear" w:color="000000" w:fill="FFFFFF"/>
            <w:noWrap/>
            <w:vAlign w:val="center"/>
          </w:tcPr>
          <w:p w14:paraId="7EE41931" w14:textId="4AC705AE"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tcPr>
          <w:p w14:paraId="0FA77566" w14:textId="5031B37C"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89%</w:t>
            </w:r>
          </w:p>
        </w:tc>
        <w:tc>
          <w:tcPr>
            <w:tcW w:w="960" w:type="dxa"/>
            <w:tcBorders>
              <w:top w:val="nil"/>
              <w:left w:val="nil"/>
              <w:bottom w:val="nil"/>
              <w:right w:val="single" w:sz="8" w:space="0" w:color="auto"/>
            </w:tcBorders>
            <w:shd w:val="clear" w:color="000000" w:fill="FFFFFF"/>
            <w:noWrap/>
            <w:vAlign w:val="center"/>
          </w:tcPr>
          <w:p w14:paraId="264F82A1" w14:textId="1DBF7CA2" w:rsidR="00500F46" w:rsidRPr="008453B6" w:rsidRDefault="00500F46" w:rsidP="00500F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100%</w:t>
            </w:r>
          </w:p>
        </w:tc>
      </w:tr>
    </w:tbl>
    <w:p w14:paraId="3517A539" w14:textId="77777777" w:rsidR="008A1F1E" w:rsidRDefault="008A1F1E" w:rsidP="008A1F1E">
      <w:pPr>
        <w:rPr>
          <w:lang w:val="en-CA"/>
        </w:rPr>
      </w:pPr>
    </w:p>
    <w:p w14:paraId="672A3D0B" w14:textId="1BD1C57A" w:rsidR="008A1F1E" w:rsidRDefault="008A1F1E" w:rsidP="008A1F1E">
      <w:pPr>
        <w:rPr>
          <w:lang w:eastAsia="ja-JP"/>
        </w:rPr>
      </w:pPr>
      <w:r>
        <w:rPr>
          <w:lang w:eastAsia="ja-JP"/>
        </w:rPr>
        <w:t xml:space="preserve">Table </w:t>
      </w:r>
      <w:r w:rsidR="00C15A33">
        <w:rPr>
          <w:lang w:eastAsia="ja-JP"/>
        </w:rPr>
        <w:t>4</w:t>
      </w:r>
      <w:r>
        <w:rPr>
          <w:lang w:eastAsia="ja-JP"/>
        </w:rPr>
        <w:t>.</w:t>
      </w:r>
      <w:r w:rsidR="00C15A33">
        <w:rPr>
          <w:lang w:eastAsia="ja-JP"/>
        </w:rPr>
        <w:t>7</w:t>
      </w:r>
      <w:r>
        <w:rPr>
          <w:lang w:eastAsia="ja-JP"/>
        </w:rPr>
        <w:t>. Simulation results for CE</w:t>
      </w:r>
      <w:r w:rsidR="00C15A33">
        <w:rPr>
          <w:lang w:eastAsia="ja-JP"/>
        </w:rPr>
        <w:t>3</w:t>
      </w:r>
      <w:r>
        <w:rPr>
          <w:lang w:eastAsia="ja-JP"/>
        </w:rPr>
        <w:t>.x tests, HBD/HBR CTC, lossless test configuration.</w:t>
      </w:r>
    </w:p>
    <w:tbl>
      <w:tblPr>
        <w:tblW w:w="0" w:type="auto"/>
        <w:tblInd w:w="-30" w:type="dxa"/>
        <w:tblLayout w:type="fixed"/>
        <w:tblLook w:val="0000" w:firstRow="0" w:lastRow="0" w:firstColumn="0" w:lastColumn="0" w:noHBand="0" w:noVBand="0"/>
      </w:tblPr>
      <w:tblGrid>
        <w:gridCol w:w="1032"/>
        <w:gridCol w:w="1032"/>
        <w:gridCol w:w="1029"/>
        <w:gridCol w:w="1306"/>
        <w:gridCol w:w="1032"/>
        <w:gridCol w:w="1032"/>
        <w:gridCol w:w="18"/>
      </w:tblGrid>
      <w:tr w:rsidR="008A1F1E" w14:paraId="025C6056" w14:textId="77777777" w:rsidTr="00CF48AE">
        <w:trPr>
          <w:trHeight w:val="319"/>
        </w:trPr>
        <w:tc>
          <w:tcPr>
            <w:tcW w:w="1032" w:type="dxa"/>
            <w:tcBorders>
              <w:top w:val="nil"/>
              <w:left w:val="nil"/>
              <w:bottom w:val="nil"/>
              <w:right w:val="nil"/>
            </w:tcBorders>
          </w:tcPr>
          <w:p w14:paraId="5A74B7D2" w14:textId="77777777" w:rsidR="008A1F1E"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0"/>
              </w:rPr>
            </w:pPr>
          </w:p>
        </w:tc>
        <w:tc>
          <w:tcPr>
            <w:tcW w:w="1032" w:type="dxa"/>
            <w:tcBorders>
              <w:top w:val="single" w:sz="12" w:space="0" w:color="auto"/>
              <w:left w:val="single" w:sz="12" w:space="0" w:color="auto"/>
              <w:bottom w:val="nil"/>
              <w:right w:val="single" w:sz="12" w:space="0" w:color="auto"/>
            </w:tcBorders>
            <w:shd w:val="solid" w:color="C0C0C0" w:fill="auto"/>
          </w:tcPr>
          <w:p w14:paraId="4ABCD18C" w14:textId="77777777" w:rsidR="008A1F1E"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Test</w:t>
            </w:r>
          </w:p>
        </w:tc>
        <w:tc>
          <w:tcPr>
            <w:tcW w:w="4417" w:type="dxa"/>
            <w:gridSpan w:val="5"/>
            <w:tcBorders>
              <w:top w:val="single" w:sz="12" w:space="0" w:color="auto"/>
              <w:left w:val="single" w:sz="12" w:space="0" w:color="auto"/>
              <w:bottom w:val="single" w:sz="12" w:space="0" w:color="auto"/>
              <w:right w:val="single" w:sz="12" w:space="0" w:color="auto"/>
            </w:tcBorders>
          </w:tcPr>
          <w:p w14:paraId="48BFD508" w14:textId="77777777" w:rsidR="008A1F1E"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Pr>
                <w:rFonts w:ascii="Calibri" w:hAnsi="Calibri" w:cs="Calibri"/>
                <w:color w:val="000000"/>
                <w:szCs w:val="22"/>
              </w:rPr>
              <w:t>bit-rate saving</w:t>
            </w:r>
          </w:p>
        </w:tc>
      </w:tr>
      <w:tr w:rsidR="008A1F1E" w14:paraId="7ECF7C1E" w14:textId="77777777" w:rsidTr="00CF48AE">
        <w:trPr>
          <w:gridAfter w:val="1"/>
          <w:wAfter w:w="18" w:type="dxa"/>
          <w:trHeight w:val="305"/>
        </w:trPr>
        <w:tc>
          <w:tcPr>
            <w:tcW w:w="1032" w:type="dxa"/>
            <w:tcBorders>
              <w:top w:val="nil"/>
              <w:left w:val="nil"/>
              <w:bottom w:val="nil"/>
              <w:right w:val="nil"/>
            </w:tcBorders>
          </w:tcPr>
          <w:p w14:paraId="2CE88136" w14:textId="77777777" w:rsidR="008A1F1E"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0"/>
              </w:rPr>
            </w:pPr>
          </w:p>
        </w:tc>
        <w:tc>
          <w:tcPr>
            <w:tcW w:w="1032" w:type="dxa"/>
            <w:tcBorders>
              <w:top w:val="nil"/>
              <w:left w:val="single" w:sz="12" w:space="0" w:color="auto"/>
              <w:bottom w:val="single" w:sz="12" w:space="0" w:color="000000"/>
              <w:right w:val="single" w:sz="12" w:space="0" w:color="auto"/>
            </w:tcBorders>
            <w:shd w:val="solid" w:color="C0C0C0" w:fill="auto"/>
          </w:tcPr>
          <w:p w14:paraId="6EB1B069" w14:textId="77777777" w:rsidR="008A1F1E"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29" w:type="dxa"/>
            <w:tcBorders>
              <w:top w:val="nil"/>
              <w:left w:val="single" w:sz="12" w:space="0" w:color="auto"/>
              <w:bottom w:val="single" w:sz="12" w:space="0" w:color="auto"/>
              <w:right w:val="nil"/>
            </w:tcBorders>
          </w:tcPr>
          <w:p w14:paraId="31C99B0A" w14:textId="77777777" w:rsidR="008A1F1E"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HDR PQ</w:t>
            </w:r>
          </w:p>
        </w:tc>
        <w:tc>
          <w:tcPr>
            <w:tcW w:w="1306" w:type="dxa"/>
            <w:tcBorders>
              <w:top w:val="nil"/>
              <w:left w:val="nil"/>
              <w:bottom w:val="single" w:sz="12" w:space="0" w:color="auto"/>
              <w:right w:val="nil"/>
            </w:tcBorders>
          </w:tcPr>
          <w:p w14:paraId="1E4DA1E1" w14:textId="0C049F1E" w:rsidR="008A1F1E" w:rsidRDefault="00CF48A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HDR HLG</w:t>
            </w:r>
          </w:p>
        </w:tc>
        <w:tc>
          <w:tcPr>
            <w:tcW w:w="1032" w:type="dxa"/>
            <w:tcBorders>
              <w:top w:val="nil"/>
              <w:left w:val="nil"/>
              <w:bottom w:val="single" w:sz="12" w:space="0" w:color="auto"/>
              <w:right w:val="nil"/>
            </w:tcBorders>
          </w:tcPr>
          <w:p w14:paraId="23480703" w14:textId="77777777" w:rsidR="008A1F1E"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SVT12</w:t>
            </w:r>
          </w:p>
        </w:tc>
        <w:tc>
          <w:tcPr>
            <w:tcW w:w="1032" w:type="dxa"/>
            <w:tcBorders>
              <w:top w:val="nil"/>
              <w:left w:val="nil"/>
              <w:bottom w:val="single" w:sz="12" w:space="0" w:color="auto"/>
              <w:right w:val="single" w:sz="12" w:space="0" w:color="auto"/>
            </w:tcBorders>
          </w:tcPr>
          <w:p w14:paraId="1D41C280" w14:textId="77777777" w:rsidR="008A1F1E" w:rsidRDefault="008A1F1E" w:rsidP="00FE15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SVT16</w:t>
            </w:r>
          </w:p>
        </w:tc>
      </w:tr>
      <w:tr w:rsidR="00BD3B64" w14:paraId="5DA0C133" w14:textId="77777777" w:rsidTr="00CF48AE">
        <w:trPr>
          <w:gridAfter w:val="1"/>
          <w:wAfter w:w="18" w:type="dxa"/>
          <w:trHeight w:val="305"/>
        </w:trPr>
        <w:tc>
          <w:tcPr>
            <w:tcW w:w="1032" w:type="dxa"/>
            <w:vMerge w:val="restart"/>
            <w:tcBorders>
              <w:top w:val="single" w:sz="12" w:space="0" w:color="auto"/>
              <w:left w:val="single" w:sz="12" w:space="0" w:color="auto"/>
              <w:right w:val="single" w:sz="12" w:space="0" w:color="auto"/>
            </w:tcBorders>
            <w:shd w:val="solid" w:color="C0C0C0" w:fill="auto"/>
          </w:tcPr>
          <w:p w14:paraId="78D98002" w14:textId="77777777" w:rsidR="00BD3B64" w:rsidRDefault="00BD3B64" w:rsidP="00BD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1032" w:type="dxa"/>
            <w:tcBorders>
              <w:top w:val="nil"/>
              <w:left w:val="nil"/>
              <w:bottom w:val="nil"/>
              <w:right w:val="single" w:sz="12" w:space="0" w:color="auto"/>
            </w:tcBorders>
            <w:shd w:val="solid" w:color="FFFFFF" w:fill="auto"/>
            <w:vAlign w:val="center"/>
          </w:tcPr>
          <w:p w14:paraId="4B10C955" w14:textId="12F226E6" w:rsidR="00BD3B64" w:rsidRDefault="00BD3B64" w:rsidP="00BD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.1</w:t>
            </w:r>
          </w:p>
        </w:tc>
        <w:tc>
          <w:tcPr>
            <w:tcW w:w="1029" w:type="dxa"/>
            <w:tcBorders>
              <w:top w:val="single" w:sz="12" w:space="0" w:color="auto"/>
              <w:left w:val="single" w:sz="12" w:space="0" w:color="auto"/>
              <w:bottom w:val="nil"/>
              <w:right w:val="nil"/>
            </w:tcBorders>
          </w:tcPr>
          <w:p w14:paraId="5E089E6A" w14:textId="7E8EEBF7" w:rsidR="00BD3B64" w:rsidRPr="00AC0572"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AC0572">
              <w:rPr>
                <w:rFonts w:ascii="Arial" w:hAnsi="Arial" w:cs="Arial"/>
                <w:bCs/>
                <w:color w:val="000000"/>
                <w:sz w:val="18"/>
                <w:szCs w:val="18"/>
              </w:rPr>
              <w:t>0.55%</w:t>
            </w:r>
          </w:p>
        </w:tc>
        <w:tc>
          <w:tcPr>
            <w:tcW w:w="1306" w:type="dxa"/>
            <w:tcBorders>
              <w:top w:val="single" w:sz="12" w:space="0" w:color="auto"/>
              <w:left w:val="nil"/>
              <w:bottom w:val="nil"/>
              <w:right w:val="nil"/>
            </w:tcBorders>
          </w:tcPr>
          <w:p w14:paraId="0BB22EDD" w14:textId="2015D60D" w:rsidR="00BD3B64" w:rsidRPr="00AC0572"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AC0572">
              <w:rPr>
                <w:rFonts w:ascii="Arial" w:hAnsi="Arial" w:cs="Arial"/>
                <w:bCs/>
                <w:color w:val="000000"/>
                <w:sz w:val="18"/>
                <w:szCs w:val="18"/>
              </w:rPr>
              <w:t>0.38</w:t>
            </w:r>
            <w:r>
              <w:rPr>
                <w:rFonts w:ascii="Arial" w:hAnsi="Arial" w:cs="Arial"/>
                <w:bCs/>
                <w:color w:val="000000"/>
                <w:sz w:val="18"/>
                <w:szCs w:val="18"/>
              </w:rPr>
              <w:t>%</w:t>
            </w:r>
          </w:p>
        </w:tc>
        <w:tc>
          <w:tcPr>
            <w:tcW w:w="1032" w:type="dxa"/>
            <w:tcBorders>
              <w:top w:val="single" w:sz="12" w:space="0" w:color="auto"/>
              <w:left w:val="nil"/>
              <w:bottom w:val="nil"/>
              <w:right w:val="nil"/>
            </w:tcBorders>
          </w:tcPr>
          <w:p w14:paraId="4DBC8C68" w14:textId="00C185B2" w:rsidR="00BD3B64" w:rsidRPr="00AC0572"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2D59">
              <w:rPr>
                <w:rFonts w:ascii="Arial" w:hAnsi="Arial" w:cs="Arial"/>
                <w:color w:val="000000"/>
                <w:sz w:val="18"/>
                <w:szCs w:val="18"/>
              </w:rPr>
              <w:t>0.29%</w:t>
            </w:r>
          </w:p>
        </w:tc>
        <w:tc>
          <w:tcPr>
            <w:tcW w:w="1032" w:type="dxa"/>
            <w:tcBorders>
              <w:top w:val="single" w:sz="12" w:space="0" w:color="auto"/>
              <w:left w:val="nil"/>
              <w:bottom w:val="nil"/>
              <w:right w:val="single" w:sz="12" w:space="0" w:color="auto"/>
            </w:tcBorders>
          </w:tcPr>
          <w:p w14:paraId="55634D7E" w14:textId="1B32B065" w:rsidR="00BD3B64" w:rsidRPr="00F32D59"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F32D59">
              <w:rPr>
                <w:rFonts w:ascii="Arial" w:hAnsi="Arial" w:cs="Arial"/>
                <w:color w:val="000000"/>
                <w:sz w:val="18"/>
                <w:szCs w:val="18"/>
              </w:rPr>
              <w:t>0.20%</w:t>
            </w:r>
          </w:p>
        </w:tc>
      </w:tr>
      <w:tr w:rsidR="00BD3B64" w14:paraId="5C45C3BC" w14:textId="77777777" w:rsidTr="00CF48AE">
        <w:trPr>
          <w:gridAfter w:val="1"/>
          <w:wAfter w:w="18" w:type="dxa"/>
          <w:trHeight w:val="305"/>
        </w:trPr>
        <w:tc>
          <w:tcPr>
            <w:tcW w:w="1032" w:type="dxa"/>
            <w:vMerge/>
            <w:tcBorders>
              <w:left w:val="single" w:sz="12" w:space="0" w:color="auto"/>
              <w:bottom w:val="nil"/>
              <w:right w:val="single" w:sz="12" w:space="0" w:color="auto"/>
            </w:tcBorders>
            <w:shd w:val="solid" w:color="C0C0C0" w:fill="auto"/>
          </w:tcPr>
          <w:p w14:paraId="7B20A6FA" w14:textId="77777777" w:rsidR="00BD3B64" w:rsidRDefault="00BD3B64" w:rsidP="00BD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2EB2C2C7" w14:textId="1138499D" w:rsidR="00BD3B64" w:rsidRDefault="00BD3B64" w:rsidP="00BD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127D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029" w:type="dxa"/>
            <w:tcBorders>
              <w:top w:val="single" w:sz="12" w:space="0" w:color="auto"/>
              <w:left w:val="single" w:sz="12" w:space="0" w:color="auto"/>
              <w:bottom w:val="nil"/>
              <w:right w:val="nil"/>
            </w:tcBorders>
          </w:tcPr>
          <w:p w14:paraId="1AE70CCF" w14:textId="6247900D" w:rsidR="00BD3B64" w:rsidRPr="00AC0572"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0187">
              <w:rPr>
                <w:rFonts w:ascii="Arial" w:hAnsi="Arial" w:cs="Arial"/>
                <w:bCs/>
                <w:color w:val="000000"/>
                <w:sz w:val="18"/>
                <w:szCs w:val="18"/>
              </w:rPr>
              <w:t>2.91%</w:t>
            </w:r>
          </w:p>
        </w:tc>
        <w:tc>
          <w:tcPr>
            <w:tcW w:w="1306" w:type="dxa"/>
            <w:tcBorders>
              <w:top w:val="single" w:sz="12" w:space="0" w:color="auto"/>
              <w:left w:val="nil"/>
              <w:bottom w:val="nil"/>
              <w:right w:val="nil"/>
            </w:tcBorders>
          </w:tcPr>
          <w:p w14:paraId="2CE323BD" w14:textId="6E6E204E" w:rsidR="00BD3B64" w:rsidRPr="00AC0572"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0187">
              <w:rPr>
                <w:rFonts w:ascii="Arial" w:hAnsi="Arial" w:cs="Arial"/>
                <w:bCs/>
                <w:color w:val="000000"/>
                <w:sz w:val="18"/>
                <w:szCs w:val="18"/>
              </w:rPr>
              <w:t>0.93%</w:t>
            </w:r>
          </w:p>
        </w:tc>
        <w:tc>
          <w:tcPr>
            <w:tcW w:w="1032" w:type="dxa"/>
            <w:tcBorders>
              <w:top w:val="single" w:sz="12" w:space="0" w:color="auto"/>
              <w:left w:val="nil"/>
              <w:bottom w:val="nil"/>
              <w:right w:val="nil"/>
            </w:tcBorders>
          </w:tcPr>
          <w:p w14:paraId="20DEC887" w14:textId="11DA4B85" w:rsidR="00BD3B64" w:rsidRPr="00AC0572"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24C8">
              <w:rPr>
                <w:rFonts w:ascii="Arial" w:hAnsi="Arial" w:cs="Arial"/>
                <w:bCs/>
                <w:color w:val="000000"/>
                <w:sz w:val="18"/>
                <w:szCs w:val="18"/>
              </w:rPr>
              <w:t>0.42%</w:t>
            </w:r>
          </w:p>
        </w:tc>
        <w:tc>
          <w:tcPr>
            <w:tcW w:w="1032" w:type="dxa"/>
            <w:tcBorders>
              <w:top w:val="single" w:sz="12" w:space="0" w:color="auto"/>
              <w:left w:val="nil"/>
              <w:bottom w:val="nil"/>
              <w:right w:val="single" w:sz="12" w:space="0" w:color="auto"/>
            </w:tcBorders>
          </w:tcPr>
          <w:p w14:paraId="1DBFA5BB" w14:textId="7E8FF877" w:rsidR="00BD3B64" w:rsidRPr="00AC0572"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D24C8">
              <w:rPr>
                <w:rFonts w:ascii="Arial" w:hAnsi="Arial" w:cs="Arial"/>
                <w:bCs/>
                <w:color w:val="000000"/>
                <w:sz w:val="18"/>
                <w:szCs w:val="18"/>
              </w:rPr>
              <w:t>-0.29%</w:t>
            </w:r>
          </w:p>
        </w:tc>
      </w:tr>
      <w:tr w:rsidR="00BD3B64" w14:paraId="7A25FFBD" w14:textId="77777777" w:rsidTr="00CF48AE">
        <w:trPr>
          <w:gridAfter w:val="1"/>
          <w:wAfter w:w="18" w:type="dxa"/>
          <w:trHeight w:val="305"/>
        </w:trPr>
        <w:tc>
          <w:tcPr>
            <w:tcW w:w="1032" w:type="dxa"/>
            <w:vMerge w:val="restart"/>
            <w:tcBorders>
              <w:top w:val="single" w:sz="12" w:space="0" w:color="auto"/>
              <w:left w:val="single" w:sz="12" w:space="0" w:color="auto"/>
              <w:right w:val="single" w:sz="12" w:space="0" w:color="auto"/>
            </w:tcBorders>
            <w:shd w:val="solid" w:color="C0C0C0" w:fill="auto"/>
          </w:tcPr>
          <w:p w14:paraId="7B72E41A" w14:textId="77777777" w:rsidR="00BD3B64" w:rsidRDefault="00BD3B64" w:rsidP="00BD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LDB</w:t>
            </w:r>
          </w:p>
        </w:tc>
        <w:tc>
          <w:tcPr>
            <w:tcW w:w="1032" w:type="dxa"/>
            <w:tcBorders>
              <w:top w:val="nil"/>
              <w:left w:val="nil"/>
              <w:bottom w:val="nil"/>
              <w:right w:val="single" w:sz="12" w:space="0" w:color="auto"/>
            </w:tcBorders>
            <w:shd w:val="solid" w:color="FFFFFF" w:fill="auto"/>
          </w:tcPr>
          <w:p w14:paraId="01A5AD5D" w14:textId="7B1495FC" w:rsidR="00BD3B64" w:rsidRDefault="00BD3B64" w:rsidP="00BD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1</w:t>
            </w:r>
          </w:p>
        </w:tc>
        <w:tc>
          <w:tcPr>
            <w:tcW w:w="1029" w:type="dxa"/>
            <w:tcBorders>
              <w:top w:val="single" w:sz="12" w:space="0" w:color="auto"/>
              <w:left w:val="single" w:sz="12" w:space="0" w:color="auto"/>
              <w:bottom w:val="nil"/>
              <w:right w:val="nil"/>
            </w:tcBorders>
          </w:tcPr>
          <w:p w14:paraId="4BF87C43" w14:textId="02A5C50C" w:rsidR="00BD3B64" w:rsidRPr="002D0E31"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AC0572">
              <w:rPr>
                <w:rFonts w:ascii="Arial" w:hAnsi="Arial" w:cs="Arial"/>
                <w:bCs/>
                <w:color w:val="000000"/>
                <w:sz w:val="18"/>
                <w:szCs w:val="18"/>
              </w:rPr>
              <w:t>0.67%</w:t>
            </w:r>
          </w:p>
        </w:tc>
        <w:tc>
          <w:tcPr>
            <w:tcW w:w="1306" w:type="dxa"/>
            <w:tcBorders>
              <w:top w:val="single" w:sz="12" w:space="0" w:color="auto"/>
              <w:left w:val="nil"/>
              <w:bottom w:val="nil"/>
              <w:right w:val="nil"/>
            </w:tcBorders>
          </w:tcPr>
          <w:p w14:paraId="16C3E804" w14:textId="2C851EBC" w:rsidR="00BD3B64" w:rsidRPr="002D0E31"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AC0572">
              <w:rPr>
                <w:rFonts w:ascii="Arial" w:hAnsi="Arial" w:cs="Arial"/>
                <w:bCs/>
                <w:color w:val="000000"/>
                <w:sz w:val="18"/>
                <w:szCs w:val="18"/>
              </w:rPr>
              <w:t>0.47%</w:t>
            </w:r>
          </w:p>
        </w:tc>
        <w:tc>
          <w:tcPr>
            <w:tcW w:w="1032" w:type="dxa"/>
            <w:tcBorders>
              <w:top w:val="single" w:sz="12" w:space="0" w:color="auto"/>
              <w:left w:val="nil"/>
              <w:bottom w:val="nil"/>
              <w:right w:val="nil"/>
            </w:tcBorders>
          </w:tcPr>
          <w:p w14:paraId="74A89FF1" w14:textId="09F8EB6E" w:rsidR="00BD3B64" w:rsidRPr="002D0E31"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2D0E31">
              <w:rPr>
                <w:rFonts w:ascii="Arial" w:hAnsi="Arial" w:cs="Arial"/>
                <w:color w:val="000000"/>
                <w:sz w:val="18"/>
                <w:szCs w:val="18"/>
              </w:rPr>
              <w:t>0.39%</w:t>
            </w:r>
          </w:p>
        </w:tc>
        <w:tc>
          <w:tcPr>
            <w:tcW w:w="1032" w:type="dxa"/>
            <w:tcBorders>
              <w:top w:val="single" w:sz="12" w:space="0" w:color="auto"/>
              <w:left w:val="nil"/>
              <w:bottom w:val="nil"/>
              <w:right w:val="single" w:sz="12" w:space="0" w:color="auto"/>
            </w:tcBorders>
          </w:tcPr>
          <w:p w14:paraId="040CCD20" w14:textId="2D6C949F" w:rsidR="00BD3B64" w:rsidRPr="002D0E31"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2D0E31">
              <w:rPr>
                <w:rFonts w:ascii="Arial" w:hAnsi="Arial" w:cs="Arial"/>
                <w:color w:val="000000"/>
                <w:sz w:val="18"/>
                <w:szCs w:val="18"/>
              </w:rPr>
              <w:t>0.26%</w:t>
            </w:r>
          </w:p>
        </w:tc>
      </w:tr>
      <w:tr w:rsidR="00BD3B64" w14:paraId="35DC73B2" w14:textId="77777777" w:rsidTr="00CF48AE">
        <w:trPr>
          <w:gridAfter w:val="1"/>
          <w:wAfter w:w="18" w:type="dxa"/>
          <w:trHeight w:val="305"/>
        </w:trPr>
        <w:tc>
          <w:tcPr>
            <w:tcW w:w="1032" w:type="dxa"/>
            <w:vMerge/>
            <w:tcBorders>
              <w:left w:val="single" w:sz="12" w:space="0" w:color="auto"/>
              <w:bottom w:val="nil"/>
              <w:right w:val="single" w:sz="12" w:space="0" w:color="auto"/>
            </w:tcBorders>
            <w:shd w:val="solid" w:color="C0C0C0" w:fill="auto"/>
          </w:tcPr>
          <w:p w14:paraId="1ED101EE" w14:textId="77777777" w:rsidR="00BD3B64" w:rsidRDefault="00BD3B64" w:rsidP="00BD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5343BC22" w14:textId="42336D7D" w:rsidR="00BD3B64" w:rsidRDefault="00BD3B64" w:rsidP="00BD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029" w:type="dxa"/>
            <w:tcBorders>
              <w:top w:val="single" w:sz="12" w:space="0" w:color="auto"/>
              <w:left w:val="single" w:sz="12" w:space="0" w:color="auto"/>
              <w:bottom w:val="nil"/>
              <w:right w:val="nil"/>
            </w:tcBorders>
          </w:tcPr>
          <w:p w14:paraId="689558CA" w14:textId="3057FFE6" w:rsidR="00BD3B64"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010187">
              <w:rPr>
                <w:rFonts w:ascii="Arial" w:hAnsi="Arial" w:cs="Arial"/>
                <w:bCs/>
                <w:color w:val="000000"/>
                <w:sz w:val="18"/>
                <w:szCs w:val="18"/>
              </w:rPr>
              <w:t>6.11%</w:t>
            </w:r>
          </w:p>
        </w:tc>
        <w:tc>
          <w:tcPr>
            <w:tcW w:w="1306" w:type="dxa"/>
            <w:tcBorders>
              <w:top w:val="single" w:sz="12" w:space="0" w:color="auto"/>
              <w:left w:val="nil"/>
              <w:bottom w:val="nil"/>
              <w:right w:val="nil"/>
            </w:tcBorders>
          </w:tcPr>
          <w:p w14:paraId="447C2190" w14:textId="3B00EF99" w:rsidR="00BD3B64"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010187">
              <w:rPr>
                <w:rFonts w:ascii="Arial" w:hAnsi="Arial" w:cs="Arial"/>
                <w:bCs/>
                <w:color w:val="000000"/>
                <w:sz w:val="18"/>
                <w:szCs w:val="18"/>
              </w:rPr>
              <w:t>1.29%</w:t>
            </w:r>
          </w:p>
        </w:tc>
        <w:tc>
          <w:tcPr>
            <w:tcW w:w="1032" w:type="dxa"/>
            <w:tcBorders>
              <w:top w:val="single" w:sz="12" w:space="0" w:color="auto"/>
              <w:left w:val="nil"/>
              <w:bottom w:val="nil"/>
              <w:right w:val="nil"/>
            </w:tcBorders>
          </w:tcPr>
          <w:p w14:paraId="69206588" w14:textId="2DF4A0A4" w:rsidR="00BD3B64"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010187">
              <w:rPr>
                <w:rFonts w:ascii="Arial" w:hAnsi="Arial" w:cs="Arial"/>
                <w:bCs/>
                <w:color w:val="000000"/>
                <w:sz w:val="18"/>
                <w:szCs w:val="18"/>
              </w:rPr>
              <w:t>0.39%</w:t>
            </w:r>
          </w:p>
        </w:tc>
        <w:tc>
          <w:tcPr>
            <w:tcW w:w="1032" w:type="dxa"/>
            <w:tcBorders>
              <w:top w:val="single" w:sz="12" w:space="0" w:color="auto"/>
              <w:left w:val="nil"/>
              <w:bottom w:val="nil"/>
              <w:right w:val="single" w:sz="12" w:space="0" w:color="auto"/>
            </w:tcBorders>
          </w:tcPr>
          <w:p w14:paraId="1AE3F28B" w14:textId="1CC3882D" w:rsidR="00BD3B64"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BD24C8">
              <w:rPr>
                <w:rFonts w:ascii="Arial" w:hAnsi="Arial" w:cs="Arial"/>
                <w:bCs/>
                <w:color w:val="000000"/>
                <w:sz w:val="18"/>
                <w:szCs w:val="18"/>
              </w:rPr>
              <w:t>-0.28%</w:t>
            </w:r>
          </w:p>
        </w:tc>
      </w:tr>
      <w:tr w:rsidR="00BD3B64" w14:paraId="681CC6EE" w14:textId="77777777" w:rsidTr="00CF48AE">
        <w:trPr>
          <w:gridAfter w:val="1"/>
          <w:wAfter w:w="18" w:type="dxa"/>
          <w:trHeight w:val="305"/>
        </w:trPr>
        <w:tc>
          <w:tcPr>
            <w:tcW w:w="1032" w:type="dxa"/>
            <w:vMerge w:val="restart"/>
            <w:tcBorders>
              <w:top w:val="single" w:sz="12" w:space="0" w:color="auto"/>
              <w:left w:val="single" w:sz="12" w:space="0" w:color="auto"/>
              <w:right w:val="single" w:sz="12" w:space="0" w:color="auto"/>
            </w:tcBorders>
            <w:shd w:val="solid" w:color="C0C0C0" w:fill="auto"/>
          </w:tcPr>
          <w:p w14:paraId="654F4C27" w14:textId="77777777" w:rsidR="00BD3B64" w:rsidRDefault="00BD3B64" w:rsidP="00BD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1032" w:type="dxa"/>
            <w:tcBorders>
              <w:top w:val="nil"/>
              <w:left w:val="nil"/>
              <w:bottom w:val="nil"/>
              <w:right w:val="single" w:sz="12" w:space="0" w:color="auto"/>
            </w:tcBorders>
            <w:shd w:val="solid" w:color="FFFFFF" w:fill="auto"/>
          </w:tcPr>
          <w:p w14:paraId="2E2961DD" w14:textId="23ADAE48" w:rsidR="00BD3B64" w:rsidRDefault="00BD3B64" w:rsidP="00BD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.1</w:t>
            </w:r>
          </w:p>
        </w:tc>
        <w:tc>
          <w:tcPr>
            <w:tcW w:w="1029" w:type="dxa"/>
            <w:tcBorders>
              <w:top w:val="single" w:sz="12" w:space="0" w:color="auto"/>
              <w:left w:val="single" w:sz="12" w:space="0" w:color="auto"/>
              <w:bottom w:val="single" w:sz="12" w:space="0" w:color="auto"/>
              <w:right w:val="nil"/>
            </w:tcBorders>
          </w:tcPr>
          <w:p w14:paraId="049C3222" w14:textId="398E55B1" w:rsidR="00BD3B64" w:rsidRPr="00AC0572"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AC0572">
              <w:rPr>
                <w:rFonts w:ascii="Arial" w:hAnsi="Arial" w:cs="Arial"/>
                <w:bCs/>
                <w:color w:val="000000"/>
                <w:sz w:val="18"/>
                <w:szCs w:val="18"/>
              </w:rPr>
              <w:t>0.69%</w:t>
            </w:r>
          </w:p>
        </w:tc>
        <w:tc>
          <w:tcPr>
            <w:tcW w:w="1306" w:type="dxa"/>
            <w:tcBorders>
              <w:top w:val="single" w:sz="12" w:space="0" w:color="auto"/>
              <w:left w:val="nil"/>
              <w:bottom w:val="single" w:sz="12" w:space="0" w:color="auto"/>
              <w:right w:val="nil"/>
            </w:tcBorders>
          </w:tcPr>
          <w:p w14:paraId="773BE378" w14:textId="247A32CB" w:rsidR="00BD3B64" w:rsidRPr="00AC0572"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AC0572">
              <w:rPr>
                <w:rFonts w:ascii="Arial" w:hAnsi="Arial" w:cs="Arial"/>
                <w:bCs/>
                <w:color w:val="000000"/>
                <w:sz w:val="18"/>
                <w:szCs w:val="18"/>
              </w:rPr>
              <w:t>0.48%</w:t>
            </w:r>
          </w:p>
        </w:tc>
        <w:tc>
          <w:tcPr>
            <w:tcW w:w="1032" w:type="dxa"/>
            <w:tcBorders>
              <w:top w:val="single" w:sz="12" w:space="0" w:color="auto"/>
              <w:left w:val="nil"/>
              <w:bottom w:val="single" w:sz="12" w:space="0" w:color="auto"/>
              <w:right w:val="nil"/>
            </w:tcBorders>
          </w:tcPr>
          <w:p w14:paraId="4F92575F" w14:textId="7EFB5C7A" w:rsidR="00BD3B64" w:rsidRPr="00AC0572"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E31">
              <w:rPr>
                <w:rFonts w:ascii="Arial" w:hAnsi="Arial" w:cs="Arial"/>
                <w:color w:val="000000"/>
                <w:sz w:val="18"/>
                <w:szCs w:val="18"/>
              </w:rPr>
              <w:t>0.40%</w:t>
            </w:r>
          </w:p>
        </w:tc>
        <w:tc>
          <w:tcPr>
            <w:tcW w:w="1032" w:type="dxa"/>
            <w:tcBorders>
              <w:top w:val="single" w:sz="12" w:space="0" w:color="auto"/>
              <w:left w:val="nil"/>
              <w:bottom w:val="single" w:sz="12" w:space="0" w:color="auto"/>
              <w:right w:val="single" w:sz="12" w:space="0" w:color="auto"/>
            </w:tcBorders>
          </w:tcPr>
          <w:p w14:paraId="3C2EBD31" w14:textId="0C17A025" w:rsidR="00BD3B64" w:rsidRPr="00AC0572" w:rsidRDefault="00BD3B64" w:rsidP="00AC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E31">
              <w:rPr>
                <w:rFonts w:ascii="Arial" w:hAnsi="Arial" w:cs="Arial"/>
                <w:color w:val="000000"/>
                <w:sz w:val="18"/>
                <w:szCs w:val="18"/>
              </w:rPr>
              <w:t>0.27%</w:t>
            </w:r>
          </w:p>
        </w:tc>
      </w:tr>
      <w:tr w:rsidR="00BD3B64" w14:paraId="3641AC0C" w14:textId="77777777" w:rsidTr="00CF48AE">
        <w:trPr>
          <w:gridAfter w:val="1"/>
          <w:wAfter w:w="18" w:type="dxa"/>
          <w:trHeight w:val="305"/>
        </w:trPr>
        <w:tc>
          <w:tcPr>
            <w:tcW w:w="1032" w:type="dxa"/>
            <w:vMerge/>
            <w:tcBorders>
              <w:left w:val="single" w:sz="12" w:space="0" w:color="auto"/>
              <w:bottom w:val="nil"/>
              <w:right w:val="single" w:sz="12" w:space="0" w:color="auto"/>
            </w:tcBorders>
            <w:shd w:val="solid" w:color="C0C0C0" w:fill="auto"/>
          </w:tcPr>
          <w:p w14:paraId="33089944" w14:textId="77777777" w:rsidR="00BD3B64" w:rsidRDefault="00BD3B64" w:rsidP="00BD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tcPr>
          <w:p w14:paraId="6BEC8265" w14:textId="344350A2" w:rsidR="00BD3B64" w:rsidRDefault="00BD3B64" w:rsidP="00BD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5C57A0">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3</w:t>
            </w:r>
            <w:r w:rsidRPr="005C57A0">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029" w:type="dxa"/>
            <w:tcBorders>
              <w:top w:val="single" w:sz="12" w:space="0" w:color="auto"/>
              <w:left w:val="single" w:sz="12" w:space="0" w:color="auto"/>
              <w:bottom w:val="nil"/>
              <w:right w:val="nil"/>
            </w:tcBorders>
          </w:tcPr>
          <w:p w14:paraId="6B533B79" w14:textId="7E56C062" w:rsidR="00BD3B64" w:rsidRPr="00DB34D6" w:rsidRDefault="00BD3B64"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010187">
              <w:rPr>
                <w:rFonts w:ascii="Arial" w:hAnsi="Arial" w:cs="Arial"/>
                <w:bCs/>
                <w:color w:val="000000"/>
                <w:sz w:val="18"/>
                <w:szCs w:val="18"/>
              </w:rPr>
              <w:t>6.10%</w:t>
            </w:r>
          </w:p>
        </w:tc>
        <w:tc>
          <w:tcPr>
            <w:tcW w:w="1306" w:type="dxa"/>
            <w:tcBorders>
              <w:top w:val="single" w:sz="12" w:space="0" w:color="auto"/>
              <w:left w:val="nil"/>
              <w:bottom w:val="nil"/>
              <w:right w:val="nil"/>
            </w:tcBorders>
          </w:tcPr>
          <w:p w14:paraId="731D889D" w14:textId="611F5A39" w:rsidR="00BD3B64" w:rsidRPr="00DB34D6" w:rsidRDefault="00BD3B64"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010187">
              <w:rPr>
                <w:rFonts w:ascii="Arial" w:hAnsi="Arial" w:cs="Arial"/>
                <w:bCs/>
                <w:color w:val="000000"/>
                <w:sz w:val="18"/>
                <w:szCs w:val="18"/>
              </w:rPr>
              <w:t>1.30%</w:t>
            </w:r>
          </w:p>
        </w:tc>
        <w:tc>
          <w:tcPr>
            <w:tcW w:w="1032" w:type="dxa"/>
            <w:tcBorders>
              <w:top w:val="single" w:sz="12" w:space="0" w:color="auto"/>
              <w:left w:val="nil"/>
              <w:bottom w:val="nil"/>
              <w:right w:val="nil"/>
            </w:tcBorders>
          </w:tcPr>
          <w:p w14:paraId="4F0EF262" w14:textId="0AD528D5" w:rsidR="00BD3B64" w:rsidRPr="00DB34D6" w:rsidRDefault="00BD3B64"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010187">
              <w:rPr>
                <w:rFonts w:ascii="Arial" w:hAnsi="Arial" w:cs="Arial"/>
                <w:bCs/>
                <w:color w:val="000000"/>
                <w:sz w:val="18"/>
                <w:szCs w:val="18"/>
              </w:rPr>
              <w:t>0.41%</w:t>
            </w:r>
          </w:p>
        </w:tc>
        <w:tc>
          <w:tcPr>
            <w:tcW w:w="1032" w:type="dxa"/>
            <w:tcBorders>
              <w:top w:val="single" w:sz="12" w:space="0" w:color="auto"/>
              <w:left w:val="nil"/>
              <w:bottom w:val="nil"/>
              <w:right w:val="single" w:sz="12" w:space="0" w:color="auto"/>
            </w:tcBorders>
          </w:tcPr>
          <w:p w14:paraId="0B75837B" w14:textId="2E8C2AFA" w:rsidR="00BD3B64" w:rsidRPr="00DB34D6" w:rsidRDefault="00BD3B64" w:rsidP="00DB3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D24C8">
              <w:rPr>
                <w:rFonts w:ascii="Arial" w:hAnsi="Arial" w:cs="Arial"/>
                <w:bCs/>
                <w:color w:val="000000"/>
                <w:sz w:val="18"/>
                <w:szCs w:val="18"/>
              </w:rPr>
              <w:t>-0.25%</w:t>
            </w:r>
          </w:p>
        </w:tc>
      </w:tr>
    </w:tbl>
    <w:p w14:paraId="10722234" w14:textId="0224A608" w:rsidR="008A1F1E" w:rsidRDefault="008A1F1E" w:rsidP="008A1F1E"/>
    <w:p w14:paraId="158F5191" w14:textId="3F9EDDC9" w:rsidR="00505E34" w:rsidRPr="00BD24C8" w:rsidRDefault="00505E34" w:rsidP="00505E34">
      <w:pPr>
        <w:pStyle w:val="Heading3"/>
        <w:rPr>
          <w:lang w:eastAsia="ja-JP"/>
        </w:rPr>
      </w:pPr>
      <w:r>
        <w:rPr>
          <w:lang w:eastAsia="ja-JP"/>
        </w:rPr>
        <w:t>Throughput related simulation results</w:t>
      </w:r>
      <w:ins w:id="494" w:author="王凡(Fan Wang)" w:date="2021-07-02T10:08:00Z">
        <w:r w:rsidR="006C2F15">
          <w:rPr>
            <w:lang w:eastAsia="ja-JP"/>
          </w:rPr>
          <w:t xml:space="preserve"> </w:t>
        </w:r>
        <w:r w:rsidR="006C2F15">
          <w:rPr>
            <w:lang w:eastAsia="zh-CN"/>
          </w:rPr>
          <w:t xml:space="preserve">vs. </w:t>
        </w:r>
        <w:r w:rsidR="006C2F15">
          <w:rPr>
            <w:rFonts w:hint="eastAsia"/>
            <w:lang w:eastAsia="zh-CN"/>
          </w:rPr>
          <w:t>VTM13</w:t>
        </w:r>
      </w:ins>
    </w:p>
    <w:p w14:paraId="3638D336" w14:textId="14D8857A" w:rsidR="00505E34" w:rsidRDefault="00505E34" w:rsidP="00505E34">
      <w:pPr>
        <w:rPr>
          <w:lang w:eastAsia="ja-JP"/>
        </w:rPr>
      </w:pPr>
      <w:r>
        <w:rPr>
          <w:lang w:eastAsia="ja-JP"/>
        </w:rPr>
        <w:t>Table 4.</w:t>
      </w:r>
      <w:r>
        <w:rPr>
          <w:rFonts w:hint="eastAsia"/>
          <w:lang w:eastAsia="zh-CN"/>
        </w:rPr>
        <w:t>8</w:t>
      </w:r>
      <w:r>
        <w:rPr>
          <w:lang w:eastAsia="ja-JP"/>
        </w:rPr>
        <w:t xml:space="preserve">. </w:t>
      </w:r>
      <w:r>
        <w:rPr>
          <w:rFonts w:hint="eastAsia"/>
          <w:lang w:eastAsia="zh-CN"/>
        </w:rPr>
        <w:t>BD</w:t>
      </w:r>
      <w:r>
        <w:rPr>
          <w:lang w:eastAsia="ja-JP"/>
        </w:rPr>
        <w:t>-</w:t>
      </w:r>
      <w:proofErr w:type="spellStart"/>
      <w:r>
        <w:rPr>
          <w:lang w:eastAsia="ja-JP"/>
        </w:rPr>
        <w:t>binrate</w:t>
      </w:r>
      <w:proofErr w:type="spellEnd"/>
      <w:r>
        <w:rPr>
          <w:lang w:eastAsia="ja-JP"/>
        </w:rPr>
        <w:t xml:space="preserve"> (average, weighted) simulation results for CE3.</w:t>
      </w:r>
      <w:r>
        <w:rPr>
          <w:rFonts w:hint="eastAsia"/>
          <w:lang w:eastAsia="zh-CN"/>
        </w:rPr>
        <w:t>2</w:t>
      </w:r>
      <w:r>
        <w:rPr>
          <w:lang w:eastAsia="ja-JP"/>
        </w:rPr>
        <w:t xml:space="preserve"> tests, 12 bits data, HBD/HBR CTC, </w:t>
      </w:r>
      <w:proofErr w:type="spellStart"/>
      <w:r>
        <w:rPr>
          <w:lang w:eastAsia="ja-JP"/>
        </w:rPr>
        <w:t>LowQP</w:t>
      </w:r>
      <w:proofErr w:type="spellEnd"/>
      <w:r>
        <w:rPr>
          <w:lang w:eastAsia="ja-JP"/>
        </w:rPr>
        <w:t xml:space="preserve"> test configuration.</w:t>
      </w:r>
    </w:p>
    <w:tbl>
      <w:tblPr>
        <w:tblW w:w="0" w:type="auto"/>
        <w:tblLook w:val="04A0" w:firstRow="1" w:lastRow="0" w:firstColumn="1" w:lastColumn="0" w:noHBand="0" w:noVBand="1"/>
      </w:tblPr>
      <w:tblGrid>
        <w:gridCol w:w="475"/>
        <w:gridCol w:w="584"/>
        <w:gridCol w:w="812"/>
        <w:gridCol w:w="812"/>
        <w:gridCol w:w="812"/>
        <w:gridCol w:w="812"/>
        <w:gridCol w:w="812"/>
        <w:gridCol w:w="812"/>
        <w:gridCol w:w="832"/>
        <w:gridCol w:w="812"/>
        <w:gridCol w:w="812"/>
        <w:gridCol w:w="812"/>
      </w:tblGrid>
      <w:tr w:rsidR="000D5B5F" w:rsidRPr="000D5B5F" w14:paraId="4E96F6D8" w14:textId="77777777" w:rsidTr="00E747AA">
        <w:trPr>
          <w:trHeight w:val="290"/>
        </w:trPr>
        <w:tc>
          <w:tcPr>
            <w:tcW w:w="0" w:type="auto"/>
            <w:tcBorders>
              <w:top w:val="nil"/>
              <w:left w:val="nil"/>
              <w:bottom w:val="nil"/>
              <w:right w:val="nil"/>
            </w:tcBorders>
            <w:shd w:val="clear" w:color="auto" w:fill="auto"/>
            <w:noWrap/>
            <w:vAlign w:val="bottom"/>
            <w:hideMark/>
          </w:tcPr>
          <w:p w14:paraId="6B357882"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16"/>
                <w:szCs w:val="16"/>
                <w:lang w:eastAsia="zh-CN"/>
              </w:rPr>
            </w:pP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D5CF7ED"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6"/>
                <w:szCs w:val="16"/>
                <w:lang w:eastAsia="zh-CN"/>
              </w:rPr>
            </w:pPr>
            <w:r w:rsidRPr="00E747AA">
              <w:rPr>
                <w:rFonts w:ascii="Calibri" w:eastAsia="DengXian" w:hAnsi="Calibri" w:cs="Calibri"/>
                <w:b/>
                <w:bCs/>
                <w:color w:val="000000"/>
                <w:sz w:val="16"/>
                <w:szCs w:val="16"/>
                <w:lang w:eastAsia="zh-CN"/>
              </w:rPr>
              <w:t>Test</w:t>
            </w:r>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72A04418"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6"/>
                <w:szCs w:val="16"/>
                <w:lang w:eastAsia="zh-CN"/>
              </w:rPr>
            </w:pPr>
            <w:r w:rsidRPr="00E747AA">
              <w:rPr>
                <w:rFonts w:ascii="Calibri" w:eastAsia="DengXian" w:hAnsi="Calibri" w:cs="Calibri"/>
                <w:b/>
                <w:bCs/>
                <w:color w:val="000000"/>
                <w:sz w:val="16"/>
                <w:szCs w:val="16"/>
                <w:lang w:eastAsia="zh-CN"/>
              </w:rPr>
              <w:t>HDR PQ</w:t>
            </w:r>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09613672"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6"/>
                <w:szCs w:val="16"/>
                <w:lang w:eastAsia="zh-CN"/>
              </w:rPr>
            </w:pPr>
            <w:r w:rsidRPr="00E747AA">
              <w:rPr>
                <w:rFonts w:ascii="Calibri" w:eastAsia="DengXian" w:hAnsi="Calibri" w:cs="Calibri"/>
                <w:b/>
                <w:bCs/>
                <w:color w:val="000000"/>
                <w:sz w:val="16"/>
                <w:szCs w:val="16"/>
                <w:lang w:eastAsia="zh-CN"/>
              </w:rPr>
              <w:t>HDR HLG</w:t>
            </w:r>
          </w:p>
        </w:tc>
        <w:tc>
          <w:tcPr>
            <w:tcW w:w="0" w:type="auto"/>
            <w:gridSpan w:val="4"/>
            <w:tcBorders>
              <w:top w:val="single" w:sz="8" w:space="0" w:color="auto"/>
              <w:left w:val="nil"/>
              <w:bottom w:val="single" w:sz="8" w:space="0" w:color="auto"/>
              <w:right w:val="nil"/>
            </w:tcBorders>
            <w:shd w:val="clear" w:color="000000" w:fill="D9D9D9"/>
            <w:noWrap/>
            <w:vAlign w:val="center"/>
            <w:hideMark/>
          </w:tcPr>
          <w:p w14:paraId="71727247"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6"/>
                <w:szCs w:val="16"/>
                <w:lang w:eastAsia="zh-CN"/>
              </w:rPr>
            </w:pPr>
            <w:r w:rsidRPr="00E747AA">
              <w:rPr>
                <w:rFonts w:ascii="Calibri" w:eastAsia="DengXian" w:hAnsi="Calibri" w:cs="Calibri"/>
                <w:b/>
                <w:bCs/>
                <w:color w:val="000000"/>
                <w:sz w:val="16"/>
                <w:szCs w:val="16"/>
                <w:lang w:eastAsia="zh-CN"/>
              </w:rPr>
              <w:t>SVT12 RGB</w:t>
            </w:r>
          </w:p>
        </w:tc>
      </w:tr>
      <w:tr w:rsidR="000D5B5F" w:rsidRPr="000D5B5F" w14:paraId="7875127B" w14:textId="77777777" w:rsidTr="000D5B5F">
        <w:trPr>
          <w:trHeight w:val="290"/>
        </w:trPr>
        <w:tc>
          <w:tcPr>
            <w:tcW w:w="0" w:type="auto"/>
            <w:tcBorders>
              <w:top w:val="nil"/>
              <w:left w:val="nil"/>
              <w:bottom w:val="nil"/>
              <w:right w:val="nil"/>
            </w:tcBorders>
            <w:shd w:val="clear" w:color="auto" w:fill="auto"/>
            <w:noWrap/>
            <w:vAlign w:val="bottom"/>
            <w:hideMark/>
          </w:tcPr>
          <w:p w14:paraId="1088896C"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6"/>
                <w:szCs w:val="16"/>
                <w:lang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10CBC9D"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6"/>
                <w:szCs w:val="16"/>
                <w:lang w:eastAsia="zh-CN"/>
              </w:rPr>
            </w:pPr>
          </w:p>
        </w:tc>
        <w:tc>
          <w:tcPr>
            <w:tcW w:w="0" w:type="auto"/>
            <w:tcBorders>
              <w:top w:val="nil"/>
              <w:left w:val="nil"/>
              <w:bottom w:val="single" w:sz="8" w:space="0" w:color="auto"/>
              <w:right w:val="nil"/>
            </w:tcBorders>
            <w:shd w:val="clear" w:color="000000" w:fill="FFFFFF"/>
            <w:noWrap/>
            <w:vAlign w:val="center"/>
            <w:hideMark/>
          </w:tcPr>
          <w:p w14:paraId="40ACBEB5"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Y</w:t>
            </w:r>
          </w:p>
        </w:tc>
        <w:tc>
          <w:tcPr>
            <w:tcW w:w="0" w:type="auto"/>
            <w:tcBorders>
              <w:top w:val="nil"/>
              <w:left w:val="nil"/>
              <w:bottom w:val="single" w:sz="8" w:space="0" w:color="auto"/>
              <w:right w:val="nil"/>
            </w:tcBorders>
            <w:shd w:val="clear" w:color="000000" w:fill="FFFFFF"/>
            <w:noWrap/>
            <w:vAlign w:val="center"/>
            <w:hideMark/>
          </w:tcPr>
          <w:p w14:paraId="3E1D0045"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U</w:t>
            </w:r>
          </w:p>
        </w:tc>
        <w:tc>
          <w:tcPr>
            <w:tcW w:w="0" w:type="auto"/>
            <w:tcBorders>
              <w:top w:val="nil"/>
              <w:left w:val="nil"/>
              <w:bottom w:val="single" w:sz="8" w:space="0" w:color="auto"/>
              <w:right w:val="nil"/>
            </w:tcBorders>
            <w:shd w:val="clear" w:color="000000" w:fill="FFFFFF"/>
            <w:noWrap/>
            <w:vAlign w:val="center"/>
            <w:hideMark/>
          </w:tcPr>
          <w:p w14:paraId="79A01AB9"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V</w:t>
            </w:r>
          </w:p>
        </w:tc>
        <w:tc>
          <w:tcPr>
            <w:tcW w:w="0" w:type="auto"/>
            <w:tcBorders>
              <w:top w:val="nil"/>
              <w:left w:val="single" w:sz="8" w:space="0" w:color="auto"/>
              <w:bottom w:val="single" w:sz="8" w:space="0" w:color="auto"/>
              <w:right w:val="nil"/>
            </w:tcBorders>
            <w:shd w:val="clear" w:color="000000" w:fill="FFFFFF"/>
            <w:noWrap/>
            <w:vAlign w:val="center"/>
            <w:hideMark/>
          </w:tcPr>
          <w:p w14:paraId="0E2E2C3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Y</w:t>
            </w:r>
          </w:p>
        </w:tc>
        <w:tc>
          <w:tcPr>
            <w:tcW w:w="0" w:type="auto"/>
            <w:tcBorders>
              <w:top w:val="nil"/>
              <w:left w:val="nil"/>
              <w:bottom w:val="single" w:sz="8" w:space="0" w:color="auto"/>
              <w:right w:val="nil"/>
            </w:tcBorders>
            <w:shd w:val="clear" w:color="000000" w:fill="FFFFFF"/>
            <w:noWrap/>
            <w:vAlign w:val="center"/>
            <w:hideMark/>
          </w:tcPr>
          <w:p w14:paraId="1C63CB8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U</w:t>
            </w:r>
          </w:p>
        </w:tc>
        <w:tc>
          <w:tcPr>
            <w:tcW w:w="0" w:type="auto"/>
            <w:tcBorders>
              <w:top w:val="nil"/>
              <w:left w:val="nil"/>
              <w:bottom w:val="single" w:sz="8" w:space="0" w:color="auto"/>
              <w:right w:val="single" w:sz="8" w:space="0" w:color="auto"/>
            </w:tcBorders>
            <w:shd w:val="clear" w:color="000000" w:fill="FFFFFF"/>
            <w:noWrap/>
            <w:vAlign w:val="center"/>
            <w:hideMark/>
          </w:tcPr>
          <w:p w14:paraId="3B8473DB"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V</w:t>
            </w:r>
          </w:p>
        </w:tc>
        <w:tc>
          <w:tcPr>
            <w:tcW w:w="0" w:type="auto"/>
            <w:tcBorders>
              <w:top w:val="nil"/>
              <w:left w:val="nil"/>
              <w:bottom w:val="single" w:sz="8" w:space="0" w:color="auto"/>
              <w:right w:val="nil"/>
            </w:tcBorders>
            <w:shd w:val="clear" w:color="000000" w:fill="FFFFFF"/>
            <w:noWrap/>
            <w:vAlign w:val="center"/>
            <w:hideMark/>
          </w:tcPr>
          <w:p w14:paraId="635D62A9"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proofErr w:type="spellStart"/>
            <w:r w:rsidRPr="000D5B5F">
              <w:rPr>
                <w:rFonts w:ascii="Calibri" w:eastAsia="DengXian" w:hAnsi="Calibri" w:cs="Calibri"/>
                <w:color w:val="000000"/>
                <w:sz w:val="16"/>
                <w:szCs w:val="16"/>
                <w:lang w:eastAsia="zh-CN"/>
              </w:rPr>
              <w:t>Aver.GBR</w:t>
            </w:r>
            <w:proofErr w:type="spellEnd"/>
          </w:p>
        </w:tc>
        <w:tc>
          <w:tcPr>
            <w:tcW w:w="0" w:type="auto"/>
            <w:tcBorders>
              <w:top w:val="nil"/>
              <w:left w:val="nil"/>
              <w:bottom w:val="single" w:sz="8" w:space="0" w:color="auto"/>
              <w:right w:val="nil"/>
            </w:tcBorders>
            <w:shd w:val="clear" w:color="000000" w:fill="FFFFFF"/>
            <w:noWrap/>
            <w:vAlign w:val="center"/>
            <w:hideMark/>
          </w:tcPr>
          <w:p w14:paraId="109EDFE3"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G</w:t>
            </w:r>
          </w:p>
        </w:tc>
        <w:tc>
          <w:tcPr>
            <w:tcW w:w="0" w:type="auto"/>
            <w:tcBorders>
              <w:top w:val="nil"/>
              <w:left w:val="nil"/>
              <w:bottom w:val="single" w:sz="8" w:space="0" w:color="auto"/>
              <w:right w:val="nil"/>
            </w:tcBorders>
            <w:shd w:val="clear" w:color="000000" w:fill="FFFFFF"/>
            <w:noWrap/>
            <w:vAlign w:val="center"/>
            <w:hideMark/>
          </w:tcPr>
          <w:p w14:paraId="39FFCFE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B</w:t>
            </w:r>
          </w:p>
        </w:tc>
        <w:tc>
          <w:tcPr>
            <w:tcW w:w="0" w:type="auto"/>
            <w:tcBorders>
              <w:top w:val="nil"/>
              <w:left w:val="nil"/>
              <w:bottom w:val="single" w:sz="8" w:space="0" w:color="auto"/>
              <w:right w:val="single" w:sz="8" w:space="0" w:color="auto"/>
            </w:tcBorders>
            <w:shd w:val="clear" w:color="000000" w:fill="FFFFFF"/>
            <w:noWrap/>
            <w:vAlign w:val="center"/>
            <w:hideMark/>
          </w:tcPr>
          <w:p w14:paraId="25D85D03"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R</w:t>
            </w:r>
          </w:p>
        </w:tc>
      </w:tr>
      <w:tr w:rsidR="000D5B5F" w:rsidRPr="000D5B5F" w14:paraId="0B471C3D" w14:textId="77777777" w:rsidTr="000D5B5F">
        <w:trPr>
          <w:trHeight w:val="290"/>
        </w:trPr>
        <w:tc>
          <w:tcPr>
            <w:tcW w:w="0" w:type="auto"/>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3E52E315"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6"/>
                <w:szCs w:val="16"/>
                <w:lang w:eastAsia="zh-CN"/>
              </w:rPr>
            </w:pPr>
            <w:r w:rsidRPr="00E747AA">
              <w:rPr>
                <w:rFonts w:ascii="Calibri" w:eastAsia="DengXian" w:hAnsi="Calibri" w:cs="Calibri"/>
                <w:b/>
                <w:bCs/>
                <w:color w:val="000000"/>
                <w:sz w:val="16"/>
                <w:szCs w:val="16"/>
                <w:lang w:eastAsia="zh-CN"/>
              </w:rPr>
              <w:t>AI</w:t>
            </w:r>
          </w:p>
        </w:tc>
        <w:tc>
          <w:tcPr>
            <w:tcW w:w="0" w:type="auto"/>
            <w:tcBorders>
              <w:top w:val="nil"/>
              <w:left w:val="nil"/>
              <w:bottom w:val="nil"/>
              <w:right w:val="single" w:sz="8" w:space="0" w:color="auto"/>
            </w:tcBorders>
            <w:shd w:val="clear" w:color="000000" w:fill="FFFFFF"/>
            <w:noWrap/>
            <w:vAlign w:val="center"/>
            <w:hideMark/>
          </w:tcPr>
          <w:p w14:paraId="0CDE73C6"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6"/>
                <w:szCs w:val="16"/>
                <w:lang w:eastAsia="zh-CN"/>
              </w:rPr>
            </w:pPr>
            <w:r w:rsidRPr="00E747AA">
              <w:rPr>
                <w:rFonts w:ascii="Calibri" w:eastAsia="DengXian" w:hAnsi="Calibri" w:cs="Calibri"/>
                <w:b/>
                <w:bCs/>
                <w:color w:val="000000"/>
                <w:sz w:val="16"/>
                <w:szCs w:val="16"/>
                <w:lang w:eastAsia="zh-CN"/>
              </w:rPr>
              <w:t>CE3.2</w:t>
            </w:r>
          </w:p>
        </w:tc>
        <w:tc>
          <w:tcPr>
            <w:tcW w:w="0" w:type="auto"/>
            <w:tcBorders>
              <w:top w:val="nil"/>
              <w:left w:val="nil"/>
              <w:bottom w:val="nil"/>
              <w:right w:val="nil"/>
            </w:tcBorders>
            <w:shd w:val="clear" w:color="000000" w:fill="FFFFFF"/>
            <w:noWrap/>
            <w:vAlign w:val="center"/>
            <w:hideMark/>
          </w:tcPr>
          <w:p w14:paraId="4D0C2FEC"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-53.71%</w:t>
            </w:r>
          </w:p>
        </w:tc>
        <w:tc>
          <w:tcPr>
            <w:tcW w:w="0" w:type="auto"/>
            <w:tcBorders>
              <w:top w:val="nil"/>
              <w:left w:val="nil"/>
              <w:bottom w:val="nil"/>
              <w:right w:val="nil"/>
            </w:tcBorders>
            <w:shd w:val="clear" w:color="000000" w:fill="FFFFFF"/>
            <w:noWrap/>
            <w:vAlign w:val="center"/>
            <w:hideMark/>
          </w:tcPr>
          <w:p w14:paraId="67974507"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-52.96%</w:t>
            </w:r>
          </w:p>
        </w:tc>
        <w:tc>
          <w:tcPr>
            <w:tcW w:w="0" w:type="auto"/>
            <w:tcBorders>
              <w:top w:val="nil"/>
              <w:left w:val="nil"/>
              <w:bottom w:val="nil"/>
              <w:right w:val="nil"/>
            </w:tcBorders>
            <w:shd w:val="clear" w:color="000000" w:fill="FFFFFF"/>
            <w:noWrap/>
            <w:vAlign w:val="center"/>
            <w:hideMark/>
          </w:tcPr>
          <w:p w14:paraId="314004A5"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-52.64%</w:t>
            </w:r>
          </w:p>
        </w:tc>
        <w:tc>
          <w:tcPr>
            <w:tcW w:w="0" w:type="auto"/>
            <w:tcBorders>
              <w:top w:val="nil"/>
              <w:left w:val="single" w:sz="8" w:space="0" w:color="auto"/>
              <w:bottom w:val="nil"/>
              <w:right w:val="nil"/>
            </w:tcBorders>
            <w:shd w:val="clear" w:color="000000" w:fill="FFFFFF"/>
            <w:noWrap/>
            <w:vAlign w:val="center"/>
            <w:hideMark/>
          </w:tcPr>
          <w:p w14:paraId="7FFF0561"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-53.77%</w:t>
            </w:r>
          </w:p>
        </w:tc>
        <w:tc>
          <w:tcPr>
            <w:tcW w:w="0" w:type="auto"/>
            <w:tcBorders>
              <w:top w:val="nil"/>
              <w:left w:val="nil"/>
              <w:bottom w:val="nil"/>
              <w:right w:val="nil"/>
            </w:tcBorders>
            <w:shd w:val="clear" w:color="000000" w:fill="FFFFFF"/>
            <w:noWrap/>
            <w:vAlign w:val="center"/>
            <w:hideMark/>
          </w:tcPr>
          <w:p w14:paraId="757E5977"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-53.12%</w:t>
            </w:r>
          </w:p>
        </w:tc>
        <w:tc>
          <w:tcPr>
            <w:tcW w:w="0" w:type="auto"/>
            <w:tcBorders>
              <w:top w:val="nil"/>
              <w:left w:val="nil"/>
              <w:bottom w:val="nil"/>
              <w:right w:val="single" w:sz="8" w:space="0" w:color="auto"/>
            </w:tcBorders>
            <w:shd w:val="clear" w:color="000000" w:fill="FFFFFF"/>
            <w:noWrap/>
            <w:vAlign w:val="center"/>
            <w:hideMark/>
          </w:tcPr>
          <w:p w14:paraId="0B3B148F"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-52.71%</w:t>
            </w:r>
          </w:p>
        </w:tc>
        <w:tc>
          <w:tcPr>
            <w:tcW w:w="0" w:type="auto"/>
            <w:tcBorders>
              <w:top w:val="nil"/>
              <w:left w:val="nil"/>
              <w:bottom w:val="nil"/>
              <w:right w:val="nil"/>
            </w:tcBorders>
            <w:shd w:val="clear" w:color="000000" w:fill="FFFFFF"/>
            <w:noWrap/>
            <w:vAlign w:val="center"/>
            <w:hideMark/>
          </w:tcPr>
          <w:p w14:paraId="74905BD5"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-45.36%</w:t>
            </w:r>
          </w:p>
        </w:tc>
        <w:tc>
          <w:tcPr>
            <w:tcW w:w="0" w:type="auto"/>
            <w:tcBorders>
              <w:top w:val="nil"/>
              <w:left w:val="nil"/>
              <w:bottom w:val="nil"/>
              <w:right w:val="nil"/>
            </w:tcBorders>
            <w:shd w:val="clear" w:color="000000" w:fill="FFFFFF"/>
            <w:noWrap/>
            <w:vAlign w:val="center"/>
            <w:hideMark/>
          </w:tcPr>
          <w:p w14:paraId="611FE8D2"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-45.42%</w:t>
            </w:r>
          </w:p>
        </w:tc>
        <w:tc>
          <w:tcPr>
            <w:tcW w:w="0" w:type="auto"/>
            <w:tcBorders>
              <w:top w:val="nil"/>
              <w:left w:val="nil"/>
              <w:bottom w:val="nil"/>
              <w:right w:val="nil"/>
            </w:tcBorders>
            <w:shd w:val="clear" w:color="000000" w:fill="FFFFFF"/>
            <w:noWrap/>
            <w:vAlign w:val="center"/>
            <w:hideMark/>
          </w:tcPr>
          <w:p w14:paraId="2033B69A"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-45.33%</w:t>
            </w:r>
          </w:p>
        </w:tc>
        <w:tc>
          <w:tcPr>
            <w:tcW w:w="0" w:type="auto"/>
            <w:tcBorders>
              <w:top w:val="nil"/>
              <w:left w:val="nil"/>
              <w:bottom w:val="nil"/>
              <w:right w:val="single" w:sz="8" w:space="0" w:color="auto"/>
            </w:tcBorders>
            <w:shd w:val="clear" w:color="000000" w:fill="FFFFFF"/>
            <w:noWrap/>
            <w:vAlign w:val="center"/>
            <w:hideMark/>
          </w:tcPr>
          <w:p w14:paraId="7AF10483"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-45.32%</w:t>
            </w:r>
          </w:p>
        </w:tc>
      </w:tr>
      <w:tr w:rsidR="000D5B5F" w:rsidRPr="000D5B5F" w14:paraId="563E6DBA" w14:textId="77777777" w:rsidTr="000D5B5F">
        <w:trPr>
          <w:trHeight w:val="290"/>
        </w:trPr>
        <w:tc>
          <w:tcPr>
            <w:tcW w:w="0" w:type="auto"/>
            <w:tcBorders>
              <w:top w:val="nil"/>
              <w:left w:val="single" w:sz="8" w:space="0" w:color="auto"/>
              <w:bottom w:val="single" w:sz="8" w:space="0" w:color="000000"/>
              <w:right w:val="single" w:sz="8" w:space="0" w:color="auto"/>
            </w:tcBorders>
            <w:shd w:val="clear" w:color="000000" w:fill="D9D9D9"/>
            <w:noWrap/>
            <w:vAlign w:val="center"/>
            <w:hideMark/>
          </w:tcPr>
          <w:p w14:paraId="4213135F"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6"/>
                <w:szCs w:val="16"/>
                <w:lang w:eastAsia="zh-CN"/>
              </w:rPr>
            </w:pPr>
            <w:r w:rsidRPr="00E747AA">
              <w:rPr>
                <w:rFonts w:ascii="Calibri" w:eastAsia="DengXian" w:hAnsi="Calibri" w:cs="Calibri"/>
                <w:b/>
                <w:bCs/>
                <w:color w:val="000000"/>
                <w:sz w:val="16"/>
                <w:szCs w:val="16"/>
                <w:lang w:eastAsia="zh-CN"/>
              </w:rPr>
              <w:t>LDB</w:t>
            </w:r>
          </w:p>
        </w:tc>
        <w:tc>
          <w:tcPr>
            <w:tcW w:w="0" w:type="auto"/>
            <w:tcBorders>
              <w:top w:val="nil"/>
              <w:left w:val="nil"/>
              <w:bottom w:val="nil"/>
              <w:right w:val="single" w:sz="8" w:space="0" w:color="auto"/>
            </w:tcBorders>
            <w:shd w:val="clear" w:color="000000" w:fill="FFFFFF"/>
            <w:noWrap/>
            <w:vAlign w:val="center"/>
            <w:hideMark/>
          </w:tcPr>
          <w:p w14:paraId="70DAFABA"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6"/>
                <w:szCs w:val="16"/>
                <w:lang w:eastAsia="zh-CN"/>
              </w:rPr>
            </w:pPr>
            <w:r w:rsidRPr="00E747AA">
              <w:rPr>
                <w:rFonts w:ascii="Calibri" w:eastAsia="DengXian" w:hAnsi="Calibri" w:cs="Calibri"/>
                <w:b/>
                <w:bCs/>
                <w:color w:val="000000"/>
                <w:sz w:val="16"/>
                <w:szCs w:val="16"/>
                <w:lang w:eastAsia="zh-CN"/>
              </w:rPr>
              <w:t>CE3.2</w:t>
            </w:r>
          </w:p>
        </w:tc>
        <w:tc>
          <w:tcPr>
            <w:tcW w:w="0" w:type="auto"/>
            <w:tcBorders>
              <w:top w:val="nil"/>
              <w:left w:val="nil"/>
              <w:bottom w:val="nil"/>
              <w:right w:val="nil"/>
            </w:tcBorders>
            <w:shd w:val="clear" w:color="000000" w:fill="FFFFFF"/>
            <w:noWrap/>
            <w:vAlign w:val="center"/>
            <w:hideMark/>
          </w:tcPr>
          <w:p w14:paraId="1BD19BE5"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-54.92%</w:t>
            </w:r>
          </w:p>
        </w:tc>
        <w:tc>
          <w:tcPr>
            <w:tcW w:w="0" w:type="auto"/>
            <w:tcBorders>
              <w:top w:val="nil"/>
              <w:left w:val="nil"/>
              <w:bottom w:val="nil"/>
              <w:right w:val="nil"/>
            </w:tcBorders>
            <w:shd w:val="clear" w:color="000000" w:fill="FFFFFF"/>
            <w:noWrap/>
            <w:vAlign w:val="center"/>
            <w:hideMark/>
          </w:tcPr>
          <w:p w14:paraId="53567070"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-53.96%</w:t>
            </w:r>
          </w:p>
        </w:tc>
        <w:tc>
          <w:tcPr>
            <w:tcW w:w="0" w:type="auto"/>
            <w:tcBorders>
              <w:top w:val="nil"/>
              <w:left w:val="nil"/>
              <w:bottom w:val="nil"/>
              <w:right w:val="nil"/>
            </w:tcBorders>
            <w:shd w:val="clear" w:color="000000" w:fill="FFFFFF"/>
            <w:noWrap/>
            <w:vAlign w:val="center"/>
            <w:hideMark/>
          </w:tcPr>
          <w:p w14:paraId="36246722"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-53.68%</w:t>
            </w:r>
          </w:p>
        </w:tc>
        <w:tc>
          <w:tcPr>
            <w:tcW w:w="0" w:type="auto"/>
            <w:tcBorders>
              <w:top w:val="nil"/>
              <w:left w:val="single" w:sz="8" w:space="0" w:color="auto"/>
              <w:bottom w:val="nil"/>
              <w:right w:val="nil"/>
            </w:tcBorders>
            <w:shd w:val="clear" w:color="000000" w:fill="FFFFFF"/>
            <w:noWrap/>
            <w:vAlign w:val="center"/>
            <w:hideMark/>
          </w:tcPr>
          <w:p w14:paraId="2D955327"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-61.88%</w:t>
            </w:r>
          </w:p>
        </w:tc>
        <w:tc>
          <w:tcPr>
            <w:tcW w:w="0" w:type="auto"/>
            <w:tcBorders>
              <w:top w:val="nil"/>
              <w:left w:val="nil"/>
              <w:bottom w:val="nil"/>
              <w:right w:val="nil"/>
            </w:tcBorders>
            <w:shd w:val="clear" w:color="000000" w:fill="FFFFFF"/>
            <w:noWrap/>
            <w:vAlign w:val="center"/>
            <w:hideMark/>
          </w:tcPr>
          <w:p w14:paraId="54A3C3CD"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-61.57%</w:t>
            </w:r>
          </w:p>
        </w:tc>
        <w:tc>
          <w:tcPr>
            <w:tcW w:w="0" w:type="auto"/>
            <w:tcBorders>
              <w:top w:val="nil"/>
              <w:left w:val="nil"/>
              <w:bottom w:val="nil"/>
              <w:right w:val="single" w:sz="8" w:space="0" w:color="auto"/>
            </w:tcBorders>
            <w:shd w:val="clear" w:color="000000" w:fill="FFFFFF"/>
            <w:noWrap/>
            <w:vAlign w:val="center"/>
            <w:hideMark/>
          </w:tcPr>
          <w:p w14:paraId="299B7800"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-61.25%</w:t>
            </w:r>
          </w:p>
        </w:tc>
        <w:tc>
          <w:tcPr>
            <w:tcW w:w="0" w:type="auto"/>
            <w:tcBorders>
              <w:top w:val="nil"/>
              <w:left w:val="nil"/>
              <w:bottom w:val="nil"/>
              <w:right w:val="nil"/>
            </w:tcBorders>
            <w:shd w:val="clear" w:color="000000" w:fill="FFFFFF"/>
            <w:noWrap/>
            <w:vAlign w:val="center"/>
            <w:hideMark/>
          </w:tcPr>
          <w:p w14:paraId="4C575A63"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-50.72%</w:t>
            </w:r>
          </w:p>
        </w:tc>
        <w:tc>
          <w:tcPr>
            <w:tcW w:w="0" w:type="auto"/>
            <w:tcBorders>
              <w:top w:val="nil"/>
              <w:left w:val="nil"/>
              <w:bottom w:val="nil"/>
              <w:right w:val="nil"/>
            </w:tcBorders>
            <w:shd w:val="clear" w:color="000000" w:fill="FFFFFF"/>
            <w:noWrap/>
            <w:vAlign w:val="center"/>
            <w:hideMark/>
          </w:tcPr>
          <w:p w14:paraId="4E335F41"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-50.77%</w:t>
            </w:r>
          </w:p>
        </w:tc>
        <w:tc>
          <w:tcPr>
            <w:tcW w:w="0" w:type="auto"/>
            <w:tcBorders>
              <w:top w:val="nil"/>
              <w:left w:val="nil"/>
              <w:bottom w:val="nil"/>
              <w:right w:val="nil"/>
            </w:tcBorders>
            <w:shd w:val="clear" w:color="000000" w:fill="FFFFFF"/>
            <w:noWrap/>
            <w:vAlign w:val="center"/>
            <w:hideMark/>
          </w:tcPr>
          <w:p w14:paraId="23DA31E8"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-50.71%</w:t>
            </w:r>
          </w:p>
        </w:tc>
        <w:tc>
          <w:tcPr>
            <w:tcW w:w="0" w:type="auto"/>
            <w:tcBorders>
              <w:top w:val="nil"/>
              <w:left w:val="nil"/>
              <w:bottom w:val="nil"/>
              <w:right w:val="single" w:sz="8" w:space="0" w:color="auto"/>
            </w:tcBorders>
            <w:shd w:val="clear" w:color="000000" w:fill="FFFFFF"/>
            <w:noWrap/>
            <w:vAlign w:val="center"/>
            <w:hideMark/>
          </w:tcPr>
          <w:p w14:paraId="04B95D56"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-50.70%</w:t>
            </w:r>
          </w:p>
        </w:tc>
      </w:tr>
      <w:tr w:rsidR="000D5B5F" w:rsidRPr="000D5B5F" w14:paraId="54F3AFA2" w14:textId="77777777" w:rsidTr="000D5B5F">
        <w:trPr>
          <w:trHeight w:val="290"/>
        </w:trPr>
        <w:tc>
          <w:tcPr>
            <w:tcW w:w="0" w:type="auto"/>
            <w:tcBorders>
              <w:top w:val="nil"/>
              <w:left w:val="single" w:sz="8" w:space="0" w:color="auto"/>
              <w:bottom w:val="single" w:sz="8" w:space="0" w:color="000000"/>
              <w:right w:val="single" w:sz="8" w:space="0" w:color="auto"/>
            </w:tcBorders>
            <w:shd w:val="clear" w:color="000000" w:fill="D9D9D9"/>
            <w:noWrap/>
            <w:vAlign w:val="center"/>
            <w:hideMark/>
          </w:tcPr>
          <w:p w14:paraId="34046F55"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6"/>
                <w:szCs w:val="16"/>
                <w:lang w:eastAsia="zh-CN"/>
              </w:rPr>
            </w:pPr>
            <w:r w:rsidRPr="00E747AA">
              <w:rPr>
                <w:rFonts w:ascii="Calibri" w:eastAsia="DengXian" w:hAnsi="Calibri" w:cs="Calibri"/>
                <w:b/>
                <w:bCs/>
                <w:color w:val="000000"/>
                <w:sz w:val="16"/>
                <w:szCs w:val="16"/>
                <w:lang w:eastAsia="zh-CN"/>
              </w:rPr>
              <w:lastRenderedPageBreak/>
              <w:t>RA</w:t>
            </w:r>
          </w:p>
        </w:tc>
        <w:tc>
          <w:tcPr>
            <w:tcW w:w="0" w:type="auto"/>
            <w:tcBorders>
              <w:top w:val="nil"/>
              <w:left w:val="nil"/>
              <w:bottom w:val="nil"/>
              <w:right w:val="single" w:sz="8" w:space="0" w:color="auto"/>
            </w:tcBorders>
            <w:shd w:val="clear" w:color="000000" w:fill="FFFFFF"/>
            <w:noWrap/>
            <w:vAlign w:val="center"/>
            <w:hideMark/>
          </w:tcPr>
          <w:p w14:paraId="292FE5E6"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6"/>
                <w:szCs w:val="16"/>
                <w:lang w:eastAsia="zh-CN"/>
              </w:rPr>
            </w:pPr>
            <w:r w:rsidRPr="00E747AA">
              <w:rPr>
                <w:rFonts w:ascii="Calibri" w:eastAsia="DengXian" w:hAnsi="Calibri" w:cs="Calibri"/>
                <w:b/>
                <w:bCs/>
                <w:color w:val="000000"/>
                <w:sz w:val="16"/>
                <w:szCs w:val="16"/>
                <w:lang w:eastAsia="zh-CN"/>
              </w:rPr>
              <w:t>CE3.2</w:t>
            </w:r>
          </w:p>
        </w:tc>
        <w:tc>
          <w:tcPr>
            <w:tcW w:w="0" w:type="auto"/>
            <w:tcBorders>
              <w:top w:val="nil"/>
              <w:left w:val="nil"/>
              <w:bottom w:val="nil"/>
              <w:right w:val="nil"/>
            </w:tcBorders>
            <w:shd w:val="clear" w:color="000000" w:fill="FFFFFF"/>
            <w:noWrap/>
            <w:vAlign w:val="center"/>
            <w:hideMark/>
          </w:tcPr>
          <w:p w14:paraId="2D93701D"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-55.30%</w:t>
            </w:r>
          </w:p>
        </w:tc>
        <w:tc>
          <w:tcPr>
            <w:tcW w:w="0" w:type="auto"/>
            <w:tcBorders>
              <w:top w:val="nil"/>
              <w:left w:val="nil"/>
              <w:bottom w:val="nil"/>
              <w:right w:val="nil"/>
            </w:tcBorders>
            <w:shd w:val="clear" w:color="000000" w:fill="FFFFFF"/>
            <w:noWrap/>
            <w:vAlign w:val="center"/>
            <w:hideMark/>
          </w:tcPr>
          <w:p w14:paraId="0C40CDEC"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-54.36%</w:t>
            </w:r>
          </w:p>
        </w:tc>
        <w:tc>
          <w:tcPr>
            <w:tcW w:w="0" w:type="auto"/>
            <w:tcBorders>
              <w:top w:val="nil"/>
              <w:left w:val="nil"/>
              <w:bottom w:val="nil"/>
              <w:right w:val="nil"/>
            </w:tcBorders>
            <w:shd w:val="clear" w:color="000000" w:fill="FFFFFF"/>
            <w:noWrap/>
            <w:vAlign w:val="center"/>
            <w:hideMark/>
          </w:tcPr>
          <w:p w14:paraId="2D2891DB"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-53.93%</w:t>
            </w:r>
          </w:p>
        </w:tc>
        <w:tc>
          <w:tcPr>
            <w:tcW w:w="0" w:type="auto"/>
            <w:tcBorders>
              <w:top w:val="nil"/>
              <w:left w:val="single" w:sz="8" w:space="0" w:color="auto"/>
              <w:bottom w:val="nil"/>
              <w:right w:val="nil"/>
            </w:tcBorders>
            <w:shd w:val="clear" w:color="000000" w:fill="FFFFFF"/>
            <w:noWrap/>
            <w:vAlign w:val="center"/>
            <w:hideMark/>
          </w:tcPr>
          <w:p w14:paraId="08703E1A"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-61.98%</w:t>
            </w:r>
          </w:p>
        </w:tc>
        <w:tc>
          <w:tcPr>
            <w:tcW w:w="0" w:type="auto"/>
            <w:tcBorders>
              <w:top w:val="nil"/>
              <w:left w:val="nil"/>
              <w:bottom w:val="nil"/>
              <w:right w:val="nil"/>
            </w:tcBorders>
            <w:shd w:val="clear" w:color="000000" w:fill="FFFFFF"/>
            <w:noWrap/>
            <w:vAlign w:val="center"/>
            <w:hideMark/>
          </w:tcPr>
          <w:p w14:paraId="550B201E"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-61.86%</w:t>
            </w:r>
          </w:p>
        </w:tc>
        <w:tc>
          <w:tcPr>
            <w:tcW w:w="0" w:type="auto"/>
            <w:tcBorders>
              <w:top w:val="nil"/>
              <w:left w:val="nil"/>
              <w:bottom w:val="nil"/>
              <w:right w:val="single" w:sz="8" w:space="0" w:color="auto"/>
            </w:tcBorders>
            <w:shd w:val="clear" w:color="000000" w:fill="FFFFFF"/>
            <w:noWrap/>
            <w:vAlign w:val="center"/>
            <w:hideMark/>
          </w:tcPr>
          <w:p w14:paraId="26DC1357"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-61.63%</w:t>
            </w:r>
          </w:p>
        </w:tc>
        <w:tc>
          <w:tcPr>
            <w:tcW w:w="0" w:type="auto"/>
            <w:tcBorders>
              <w:top w:val="nil"/>
              <w:left w:val="nil"/>
              <w:bottom w:val="nil"/>
              <w:right w:val="nil"/>
            </w:tcBorders>
            <w:shd w:val="clear" w:color="000000" w:fill="FFFFFF"/>
            <w:noWrap/>
            <w:vAlign w:val="center"/>
            <w:hideMark/>
          </w:tcPr>
          <w:p w14:paraId="63DEAE6B"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-51.64%</w:t>
            </w:r>
          </w:p>
        </w:tc>
        <w:tc>
          <w:tcPr>
            <w:tcW w:w="0" w:type="auto"/>
            <w:tcBorders>
              <w:top w:val="nil"/>
              <w:left w:val="nil"/>
              <w:bottom w:val="nil"/>
              <w:right w:val="nil"/>
            </w:tcBorders>
            <w:shd w:val="clear" w:color="000000" w:fill="FFFFFF"/>
            <w:noWrap/>
            <w:vAlign w:val="center"/>
            <w:hideMark/>
          </w:tcPr>
          <w:p w14:paraId="70D63973"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-51.70%</w:t>
            </w:r>
          </w:p>
        </w:tc>
        <w:tc>
          <w:tcPr>
            <w:tcW w:w="0" w:type="auto"/>
            <w:tcBorders>
              <w:top w:val="nil"/>
              <w:left w:val="nil"/>
              <w:bottom w:val="nil"/>
              <w:right w:val="nil"/>
            </w:tcBorders>
            <w:shd w:val="clear" w:color="000000" w:fill="FFFFFF"/>
            <w:noWrap/>
            <w:vAlign w:val="center"/>
            <w:hideMark/>
          </w:tcPr>
          <w:p w14:paraId="6566F746"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-51.61%</w:t>
            </w:r>
          </w:p>
        </w:tc>
        <w:tc>
          <w:tcPr>
            <w:tcW w:w="0" w:type="auto"/>
            <w:tcBorders>
              <w:top w:val="nil"/>
              <w:left w:val="nil"/>
              <w:bottom w:val="nil"/>
              <w:right w:val="single" w:sz="8" w:space="0" w:color="auto"/>
            </w:tcBorders>
            <w:shd w:val="clear" w:color="000000" w:fill="FFFFFF"/>
            <w:noWrap/>
            <w:vAlign w:val="center"/>
            <w:hideMark/>
          </w:tcPr>
          <w:p w14:paraId="3A291411" w14:textId="77777777" w:rsidR="000D5B5F" w:rsidRPr="00E747AA"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6"/>
                <w:szCs w:val="16"/>
                <w:lang w:eastAsia="zh-CN"/>
              </w:rPr>
            </w:pPr>
            <w:r w:rsidRPr="00E747AA">
              <w:rPr>
                <w:rFonts w:ascii="Arial" w:eastAsia="DengXian" w:hAnsi="Arial" w:cs="Arial"/>
                <w:color w:val="000000"/>
                <w:sz w:val="16"/>
                <w:szCs w:val="16"/>
                <w:lang w:eastAsia="zh-CN"/>
              </w:rPr>
              <w:t>-51.61%</w:t>
            </w:r>
          </w:p>
        </w:tc>
      </w:tr>
    </w:tbl>
    <w:p w14:paraId="518544B4" w14:textId="77777777" w:rsidR="000D5B5F" w:rsidRPr="00E747AA" w:rsidRDefault="000D5B5F" w:rsidP="00505E34">
      <w:pPr>
        <w:rPr>
          <w:rFonts w:eastAsia="Yu Mincho"/>
          <w:lang w:eastAsia="ja-JP"/>
        </w:rPr>
      </w:pPr>
    </w:p>
    <w:p w14:paraId="28C4712F" w14:textId="77777777" w:rsidR="00505E34" w:rsidRDefault="00505E34" w:rsidP="00505E34">
      <w:pPr>
        <w:rPr>
          <w:lang w:eastAsia="ja-JP"/>
        </w:rPr>
      </w:pPr>
      <w:r>
        <w:rPr>
          <w:lang w:eastAsia="ja-JP"/>
        </w:rPr>
        <w:t>Table 4.</w:t>
      </w:r>
      <w:r>
        <w:rPr>
          <w:rFonts w:hint="eastAsia"/>
          <w:lang w:eastAsia="zh-CN"/>
        </w:rPr>
        <w:t>9</w:t>
      </w:r>
      <w:r>
        <w:rPr>
          <w:lang w:eastAsia="ja-JP"/>
        </w:rPr>
        <w:t xml:space="preserve">. </w:t>
      </w:r>
      <w:r>
        <w:rPr>
          <w:rFonts w:hint="eastAsia"/>
          <w:lang w:eastAsia="zh-CN"/>
        </w:rPr>
        <w:t>BD</w:t>
      </w:r>
      <w:r>
        <w:rPr>
          <w:lang w:eastAsia="ja-JP"/>
        </w:rPr>
        <w:t>-</w:t>
      </w:r>
      <w:proofErr w:type="spellStart"/>
      <w:r>
        <w:rPr>
          <w:lang w:eastAsia="ja-JP"/>
        </w:rPr>
        <w:t>binrate</w:t>
      </w:r>
      <w:proofErr w:type="spellEnd"/>
      <w:r>
        <w:rPr>
          <w:lang w:eastAsia="ja-JP"/>
        </w:rPr>
        <w:t xml:space="preserve"> (average, weighted) </w:t>
      </w:r>
      <w:r>
        <w:rPr>
          <w:rFonts w:hint="eastAsia"/>
          <w:lang w:eastAsia="zh-CN"/>
        </w:rPr>
        <w:t>s</w:t>
      </w:r>
      <w:r>
        <w:rPr>
          <w:lang w:eastAsia="ja-JP"/>
        </w:rPr>
        <w:t xml:space="preserve">imulation results for CE3.2 tests, 16 bits data, HBD/HBR CTC, </w:t>
      </w:r>
      <w:proofErr w:type="spellStart"/>
      <w:r>
        <w:rPr>
          <w:lang w:eastAsia="ja-JP"/>
        </w:rPr>
        <w:t>LowQP</w:t>
      </w:r>
      <w:proofErr w:type="spellEnd"/>
      <w:r>
        <w:rPr>
          <w:lang w:eastAsia="ja-JP"/>
        </w:rPr>
        <w:t xml:space="preserve"> test configuration.</w:t>
      </w:r>
    </w:p>
    <w:tbl>
      <w:tblPr>
        <w:tblW w:w="6240" w:type="dxa"/>
        <w:tblLook w:val="04A0" w:firstRow="1" w:lastRow="0" w:firstColumn="1" w:lastColumn="0" w:noHBand="0" w:noVBand="1"/>
      </w:tblPr>
      <w:tblGrid>
        <w:gridCol w:w="1040"/>
        <w:gridCol w:w="1040"/>
        <w:gridCol w:w="1040"/>
        <w:gridCol w:w="1040"/>
        <w:gridCol w:w="1040"/>
        <w:gridCol w:w="1040"/>
      </w:tblGrid>
      <w:tr w:rsidR="000D5B5F" w:rsidRPr="000D5B5F" w14:paraId="290A1A7D" w14:textId="77777777" w:rsidTr="000D5B5F">
        <w:trPr>
          <w:trHeight w:val="290"/>
        </w:trPr>
        <w:tc>
          <w:tcPr>
            <w:tcW w:w="1040" w:type="dxa"/>
            <w:tcBorders>
              <w:top w:val="nil"/>
              <w:left w:val="nil"/>
              <w:bottom w:val="nil"/>
              <w:right w:val="nil"/>
            </w:tcBorders>
            <w:shd w:val="clear" w:color="auto" w:fill="auto"/>
            <w:noWrap/>
            <w:vAlign w:val="bottom"/>
            <w:hideMark/>
          </w:tcPr>
          <w:p w14:paraId="3925B712"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4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6ECF34B"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Test</w:t>
            </w:r>
          </w:p>
        </w:tc>
        <w:tc>
          <w:tcPr>
            <w:tcW w:w="4160" w:type="dxa"/>
            <w:gridSpan w:val="4"/>
            <w:tcBorders>
              <w:top w:val="single" w:sz="8" w:space="0" w:color="auto"/>
              <w:left w:val="nil"/>
              <w:bottom w:val="single" w:sz="8" w:space="0" w:color="auto"/>
              <w:right w:val="single" w:sz="8" w:space="0" w:color="000000"/>
            </w:tcBorders>
            <w:shd w:val="clear" w:color="000000" w:fill="D9D9D9"/>
            <w:noWrap/>
            <w:vAlign w:val="center"/>
            <w:hideMark/>
          </w:tcPr>
          <w:p w14:paraId="7B3E8891"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SVT16 RGB</w:t>
            </w:r>
          </w:p>
        </w:tc>
      </w:tr>
      <w:tr w:rsidR="000D5B5F" w:rsidRPr="000D5B5F" w14:paraId="764191C7" w14:textId="77777777" w:rsidTr="000D5B5F">
        <w:trPr>
          <w:trHeight w:val="290"/>
        </w:trPr>
        <w:tc>
          <w:tcPr>
            <w:tcW w:w="1040" w:type="dxa"/>
            <w:tcBorders>
              <w:top w:val="nil"/>
              <w:left w:val="nil"/>
              <w:bottom w:val="nil"/>
              <w:right w:val="nil"/>
            </w:tcBorders>
            <w:shd w:val="clear" w:color="auto" w:fill="auto"/>
            <w:noWrap/>
            <w:vAlign w:val="bottom"/>
            <w:hideMark/>
          </w:tcPr>
          <w:p w14:paraId="03A6F1F9"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p>
        </w:tc>
        <w:tc>
          <w:tcPr>
            <w:tcW w:w="1040" w:type="dxa"/>
            <w:vMerge/>
            <w:tcBorders>
              <w:top w:val="single" w:sz="8" w:space="0" w:color="auto"/>
              <w:left w:val="single" w:sz="8" w:space="0" w:color="auto"/>
              <w:bottom w:val="single" w:sz="8" w:space="0" w:color="000000"/>
              <w:right w:val="single" w:sz="8" w:space="0" w:color="auto"/>
            </w:tcBorders>
            <w:vAlign w:val="center"/>
            <w:hideMark/>
          </w:tcPr>
          <w:p w14:paraId="369D98A7"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040" w:type="dxa"/>
            <w:tcBorders>
              <w:top w:val="nil"/>
              <w:left w:val="nil"/>
              <w:bottom w:val="single" w:sz="8" w:space="0" w:color="auto"/>
              <w:right w:val="nil"/>
            </w:tcBorders>
            <w:shd w:val="clear" w:color="000000" w:fill="FFFFFF"/>
            <w:noWrap/>
            <w:vAlign w:val="center"/>
            <w:hideMark/>
          </w:tcPr>
          <w:p w14:paraId="56F6052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proofErr w:type="spellStart"/>
            <w:r w:rsidRPr="000D5B5F">
              <w:rPr>
                <w:rFonts w:ascii="Calibri" w:eastAsia="DengXian" w:hAnsi="Calibri" w:cs="Calibri"/>
                <w:color w:val="000000"/>
                <w:sz w:val="16"/>
                <w:szCs w:val="16"/>
                <w:lang w:eastAsia="zh-CN"/>
              </w:rPr>
              <w:t>Aver.GBR</w:t>
            </w:r>
            <w:proofErr w:type="spellEnd"/>
          </w:p>
        </w:tc>
        <w:tc>
          <w:tcPr>
            <w:tcW w:w="1040" w:type="dxa"/>
            <w:tcBorders>
              <w:top w:val="nil"/>
              <w:left w:val="nil"/>
              <w:bottom w:val="single" w:sz="8" w:space="0" w:color="auto"/>
              <w:right w:val="nil"/>
            </w:tcBorders>
            <w:shd w:val="clear" w:color="000000" w:fill="FFFFFF"/>
            <w:noWrap/>
            <w:vAlign w:val="center"/>
            <w:hideMark/>
          </w:tcPr>
          <w:p w14:paraId="37316644"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G</w:t>
            </w:r>
          </w:p>
        </w:tc>
        <w:tc>
          <w:tcPr>
            <w:tcW w:w="1040" w:type="dxa"/>
            <w:tcBorders>
              <w:top w:val="nil"/>
              <w:left w:val="nil"/>
              <w:bottom w:val="single" w:sz="8" w:space="0" w:color="auto"/>
              <w:right w:val="nil"/>
            </w:tcBorders>
            <w:shd w:val="clear" w:color="000000" w:fill="FFFFFF"/>
            <w:noWrap/>
            <w:vAlign w:val="center"/>
            <w:hideMark/>
          </w:tcPr>
          <w:p w14:paraId="7D2D0D2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B</w:t>
            </w:r>
          </w:p>
        </w:tc>
        <w:tc>
          <w:tcPr>
            <w:tcW w:w="1040" w:type="dxa"/>
            <w:tcBorders>
              <w:top w:val="nil"/>
              <w:left w:val="nil"/>
              <w:bottom w:val="single" w:sz="8" w:space="0" w:color="auto"/>
              <w:right w:val="single" w:sz="8" w:space="0" w:color="auto"/>
            </w:tcBorders>
            <w:shd w:val="clear" w:color="000000" w:fill="FFFFFF"/>
            <w:noWrap/>
            <w:vAlign w:val="center"/>
            <w:hideMark/>
          </w:tcPr>
          <w:p w14:paraId="445E71D3"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R</w:t>
            </w:r>
          </w:p>
        </w:tc>
      </w:tr>
      <w:tr w:rsidR="000D5B5F" w:rsidRPr="000D5B5F" w14:paraId="59594FF1" w14:textId="77777777" w:rsidTr="000D5B5F">
        <w:trPr>
          <w:trHeight w:val="290"/>
        </w:trPr>
        <w:tc>
          <w:tcPr>
            <w:tcW w:w="104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4C826F3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AI</w:t>
            </w:r>
          </w:p>
        </w:tc>
        <w:tc>
          <w:tcPr>
            <w:tcW w:w="1040" w:type="dxa"/>
            <w:tcBorders>
              <w:top w:val="nil"/>
              <w:left w:val="nil"/>
              <w:bottom w:val="nil"/>
              <w:right w:val="single" w:sz="8" w:space="0" w:color="auto"/>
            </w:tcBorders>
            <w:shd w:val="clear" w:color="000000" w:fill="FFFFFF"/>
            <w:noWrap/>
            <w:vAlign w:val="center"/>
            <w:hideMark/>
          </w:tcPr>
          <w:p w14:paraId="42F2390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CE3.2</w:t>
            </w:r>
          </w:p>
        </w:tc>
        <w:tc>
          <w:tcPr>
            <w:tcW w:w="1040" w:type="dxa"/>
            <w:tcBorders>
              <w:top w:val="nil"/>
              <w:left w:val="nil"/>
              <w:bottom w:val="nil"/>
              <w:right w:val="nil"/>
            </w:tcBorders>
            <w:shd w:val="clear" w:color="000000" w:fill="FFFFFF"/>
            <w:noWrap/>
            <w:vAlign w:val="center"/>
            <w:hideMark/>
          </w:tcPr>
          <w:p w14:paraId="6182680E"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-37.57%</w:t>
            </w:r>
          </w:p>
        </w:tc>
        <w:tc>
          <w:tcPr>
            <w:tcW w:w="1040" w:type="dxa"/>
            <w:tcBorders>
              <w:top w:val="nil"/>
              <w:left w:val="nil"/>
              <w:bottom w:val="nil"/>
              <w:right w:val="nil"/>
            </w:tcBorders>
            <w:shd w:val="clear" w:color="000000" w:fill="FFFFFF"/>
            <w:noWrap/>
            <w:vAlign w:val="center"/>
            <w:hideMark/>
          </w:tcPr>
          <w:p w14:paraId="62DEC8D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-37.59%</w:t>
            </w:r>
          </w:p>
        </w:tc>
        <w:tc>
          <w:tcPr>
            <w:tcW w:w="1040" w:type="dxa"/>
            <w:tcBorders>
              <w:top w:val="nil"/>
              <w:left w:val="nil"/>
              <w:bottom w:val="nil"/>
              <w:right w:val="nil"/>
            </w:tcBorders>
            <w:shd w:val="clear" w:color="000000" w:fill="FFFFFF"/>
            <w:noWrap/>
            <w:vAlign w:val="center"/>
            <w:hideMark/>
          </w:tcPr>
          <w:p w14:paraId="17CC8FB8"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-37.56%</w:t>
            </w:r>
          </w:p>
        </w:tc>
        <w:tc>
          <w:tcPr>
            <w:tcW w:w="1040" w:type="dxa"/>
            <w:tcBorders>
              <w:top w:val="nil"/>
              <w:left w:val="nil"/>
              <w:bottom w:val="nil"/>
              <w:right w:val="single" w:sz="8" w:space="0" w:color="auto"/>
            </w:tcBorders>
            <w:shd w:val="clear" w:color="000000" w:fill="FFFFFF"/>
            <w:noWrap/>
            <w:vAlign w:val="center"/>
            <w:hideMark/>
          </w:tcPr>
          <w:p w14:paraId="1DB2399F"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-37.57%</w:t>
            </w:r>
          </w:p>
        </w:tc>
      </w:tr>
      <w:tr w:rsidR="000D5B5F" w:rsidRPr="000D5B5F" w14:paraId="38739830" w14:textId="77777777" w:rsidTr="000D5B5F">
        <w:trPr>
          <w:trHeight w:val="290"/>
        </w:trPr>
        <w:tc>
          <w:tcPr>
            <w:tcW w:w="1040" w:type="dxa"/>
            <w:tcBorders>
              <w:top w:val="nil"/>
              <w:left w:val="single" w:sz="8" w:space="0" w:color="auto"/>
              <w:bottom w:val="single" w:sz="8" w:space="0" w:color="000000"/>
              <w:right w:val="single" w:sz="8" w:space="0" w:color="auto"/>
            </w:tcBorders>
            <w:shd w:val="clear" w:color="000000" w:fill="D9D9D9"/>
            <w:noWrap/>
            <w:vAlign w:val="center"/>
            <w:hideMark/>
          </w:tcPr>
          <w:p w14:paraId="525CBFD2"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LDB</w:t>
            </w:r>
          </w:p>
        </w:tc>
        <w:tc>
          <w:tcPr>
            <w:tcW w:w="1040" w:type="dxa"/>
            <w:tcBorders>
              <w:top w:val="nil"/>
              <w:left w:val="nil"/>
              <w:bottom w:val="nil"/>
              <w:right w:val="single" w:sz="8" w:space="0" w:color="auto"/>
            </w:tcBorders>
            <w:shd w:val="clear" w:color="000000" w:fill="FFFFFF"/>
            <w:noWrap/>
            <w:vAlign w:val="center"/>
            <w:hideMark/>
          </w:tcPr>
          <w:p w14:paraId="4B37AB03"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CE3.2</w:t>
            </w:r>
          </w:p>
        </w:tc>
        <w:tc>
          <w:tcPr>
            <w:tcW w:w="1040" w:type="dxa"/>
            <w:tcBorders>
              <w:top w:val="nil"/>
              <w:left w:val="nil"/>
              <w:bottom w:val="nil"/>
              <w:right w:val="nil"/>
            </w:tcBorders>
            <w:shd w:val="clear" w:color="000000" w:fill="FFFFFF"/>
            <w:noWrap/>
            <w:vAlign w:val="center"/>
            <w:hideMark/>
          </w:tcPr>
          <w:p w14:paraId="31A8761F"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-39.98%</w:t>
            </w:r>
          </w:p>
        </w:tc>
        <w:tc>
          <w:tcPr>
            <w:tcW w:w="1040" w:type="dxa"/>
            <w:tcBorders>
              <w:top w:val="nil"/>
              <w:left w:val="nil"/>
              <w:bottom w:val="nil"/>
              <w:right w:val="nil"/>
            </w:tcBorders>
            <w:shd w:val="clear" w:color="000000" w:fill="FFFFFF"/>
            <w:noWrap/>
            <w:vAlign w:val="center"/>
            <w:hideMark/>
          </w:tcPr>
          <w:p w14:paraId="26C8498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-40.01%</w:t>
            </w:r>
          </w:p>
        </w:tc>
        <w:tc>
          <w:tcPr>
            <w:tcW w:w="1040" w:type="dxa"/>
            <w:tcBorders>
              <w:top w:val="nil"/>
              <w:left w:val="nil"/>
              <w:bottom w:val="nil"/>
              <w:right w:val="nil"/>
            </w:tcBorders>
            <w:shd w:val="clear" w:color="000000" w:fill="FFFFFF"/>
            <w:noWrap/>
            <w:vAlign w:val="center"/>
            <w:hideMark/>
          </w:tcPr>
          <w:p w14:paraId="6CBA41DE"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-39.96%</w:t>
            </w:r>
          </w:p>
        </w:tc>
        <w:tc>
          <w:tcPr>
            <w:tcW w:w="1040" w:type="dxa"/>
            <w:tcBorders>
              <w:top w:val="nil"/>
              <w:left w:val="nil"/>
              <w:bottom w:val="nil"/>
              <w:right w:val="single" w:sz="8" w:space="0" w:color="auto"/>
            </w:tcBorders>
            <w:shd w:val="clear" w:color="000000" w:fill="FFFFFF"/>
            <w:noWrap/>
            <w:vAlign w:val="center"/>
            <w:hideMark/>
          </w:tcPr>
          <w:p w14:paraId="407DE2D3"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-39.96%</w:t>
            </w:r>
          </w:p>
        </w:tc>
      </w:tr>
      <w:tr w:rsidR="000D5B5F" w:rsidRPr="000D5B5F" w14:paraId="5B4769E5" w14:textId="77777777" w:rsidTr="000D5B5F">
        <w:trPr>
          <w:trHeight w:val="290"/>
        </w:trPr>
        <w:tc>
          <w:tcPr>
            <w:tcW w:w="1040" w:type="dxa"/>
            <w:tcBorders>
              <w:top w:val="nil"/>
              <w:left w:val="single" w:sz="8" w:space="0" w:color="auto"/>
              <w:bottom w:val="single" w:sz="8" w:space="0" w:color="000000"/>
              <w:right w:val="single" w:sz="8" w:space="0" w:color="auto"/>
            </w:tcBorders>
            <w:shd w:val="clear" w:color="000000" w:fill="D9D9D9"/>
            <w:noWrap/>
            <w:vAlign w:val="center"/>
            <w:hideMark/>
          </w:tcPr>
          <w:p w14:paraId="45A2339E"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RA</w:t>
            </w:r>
          </w:p>
        </w:tc>
        <w:tc>
          <w:tcPr>
            <w:tcW w:w="1040" w:type="dxa"/>
            <w:tcBorders>
              <w:top w:val="nil"/>
              <w:left w:val="nil"/>
              <w:bottom w:val="nil"/>
              <w:right w:val="single" w:sz="8" w:space="0" w:color="auto"/>
            </w:tcBorders>
            <w:shd w:val="clear" w:color="000000" w:fill="FFFFFF"/>
            <w:noWrap/>
            <w:vAlign w:val="center"/>
            <w:hideMark/>
          </w:tcPr>
          <w:p w14:paraId="7AA3077E"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CE3.2</w:t>
            </w:r>
          </w:p>
        </w:tc>
        <w:tc>
          <w:tcPr>
            <w:tcW w:w="1040" w:type="dxa"/>
            <w:tcBorders>
              <w:top w:val="nil"/>
              <w:left w:val="nil"/>
              <w:bottom w:val="nil"/>
              <w:right w:val="nil"/>
            </w:tcBorders>
            <w:shd w:val="clear" w:color="000000" w:fill="FFFFFF"/>
            <w:noWrap/>
            <w:vAlign w:val="center"/>
            <w:hideMark/>
          </w:tcPr>
          <w:p w14:paraId="5B635778"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-40.33%</w:t>
            </w:r>
          </w:p>
        </w:tc>
        <w:tc>
          <w:tcPr>
            <w:tcW w:w="1040" w:type="dxa"/>
            <w:tcBorders>
              <w:top w:val="nil"/>
              <w:left w:val="nil"/>
              <w:bottom w:val="nil"/>
              <w:right w:val="nil"/>
            </w:tcBorders>
            <w:shd w:val="clear" w:color="000000" w:fill="FFFFFF"/>
            <w:noWrap/>
            <w:vAlign w:val="center"/>
            <w:hideMark/>
          </w:tcPr>
          <w:p w14:paraId="0D1F899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-40.39%</w:t>
            </w:r>
          </w:p>
        </w:tc>
        <w:tc>
          <w:tcPr>
            <w:tcW w:w="1040" w:type="dxa"/>
            <w:tcBorders>
              <w:top w:val="nil"/>
              <w:left w:val="nil"/>
              <w:bottom w:val="nil"/>
              <w:right w:val="nil"/>
            </w:tcBorders>
            <w:shd w:val="clear" w:color="000000" w:fill="FFFFFF"/>
            <w:noWrap/>
            <w:vAlign w:val="center"/>
            <w:hideMark/>
          </w:tcPr>
          <w:p w14:paraId="0DEEF88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-40.30%</w:t>
            </w:r>
          </w:p>
        </w:tc>
        <w:tc>
          <w:tcPr>
            <w:tcW w:w="1040" w:type="dxa"/>
            <w:tcBorders>
              <w:top w:val="nil"/>
              <w:left w:val="nil"/>
              <w:bottom w:val="nil"/>
              <w:right w:val="single" w:sz="8" w:space="0" w:color="auto"/>
            </w:tcBorders>
            <w:shd w:val="clear" w:color="000000" w:fill="FFFFFF"/>
            <w:noWrap/>
            <w:vAlign w:val="center"/>
            <w:hideMark/>
          </w:tcPr>
          <w:p w14:paraId="23C1C24B"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-40.30%</w:t>
            </w:r>
          </w:p>
        </w:tc>
      </w:tr>
    </w:tbl>
    <w:p w14:paraId="36310A9D" w14:textId="77777777" w:rsidR="000D5B5F" w:rsidRPr="000D5B5F" w:rsidRDefault="000D5B5F" w:rsidP="00505E34">
      <w:pPr>
        <w:rPr>
          <w:lang w:eastAsia="ja-JP"/>
        </w:rPr>
      </w:pPr>
    </w:p>
    <w:p w14:paraId="39020BB1" w14:textId="0652BFB1" w:rsidR="00505E34" w:rsidRDefault="00505E34" w:rsidP="00505E34">
      <w:pPr>
        <w:rPr>
          <w:lang w:eastAsia="ja-JP"/>
        </w:rPr>
      </w:pPr>
      <w:r>
        <w:rPr>
          <w:lang w:eastAsia="ja-JP"/>
        </w:rPr>
        <w:t>Table 4.</w:t>
      </w:r>
      <w:r>
        <w:rPr>
          <w:lang w:eastAsia="zh-CN"/>
        </w:rPr>
        <w:t>10</w:t>
      </w:r>
      <w:r>
        <w:rPr>
          <w:lang w:eastAsia="ja-JP"/>
        </w:rPr>
        <w:t xml:space="preserve">. </w:t>
      </w:r>
      <w:r>
        <w:rPr>
          <w:lang w:eastAsia="zh-CN"/>
        </w:rPr>
        <w:t>bin to bit ratio</w:t>
      </w:r>
      <w:r>
        <w:rPr>
          <w:lang w:eastAsia="ja-JP"/>
        </w:rPr>
        <w:t xml:space="preserve"> (peak, weighted and unweighted) </w:t>
      </w:r>
      <w:r>
        <w:rPr>
          <w:rFonts w:hint="eastAsia"/>
          <w:lang w:eastAsia="zh-CN"/>
        </w:rPr>
        <w:t>s</w:t>
      </w:r>
      <w:r>
        <w:rPr>
          <w:lang w:eastAsia="ja-JP"/>
        </w:rPr>
        <w:t xml:space="preserve">imulation results for CE3.2 tests, HBD/HBR CTC, </w:t>
      </w:r>
      <w:proofErr w:type="spellStart"/>
      <w:r>
        <w:rPr>
          <w:lang w:eastAsia="ja-JP"/>
        </w:rPr>
        <w:t>LowQP</w:t>
      </w:r>
      <w:proofErr w:type="spellEnd"/>
      <w:r>
        <w:rPr>
          <w:lang w:eastAsia="ja-JP"/>
        </w:rPr>
        <w:t xml:space="preserve"> test configuration.</w:t>
      </w:r>
    </w:p>
    <w:tbl>
      <w:tblPr>
        <w:tblW w:w="0" w:type="auto"/>
        <w:tblLook w:val="04A0" w:firstRow="1" w:lastRow="0" w:firstColumn="1" w:lastColumn="0" w:noHBand="0" w:noVBand="1"/>
      </w:tblPr>
      <w:tblGrid>
        <w:gridCol w:w="507"/>
        <w:gridCol w:w="630"/>
        <w:gridCol w:w="992"/>
        <w:gridCol w:w="887"/>
        <w:gridCol w:w="992"/>
        <w:gridCol w:w="887"/>
        <w:gridCol w:w="992"/>
        <w:gridCol w:w="887"/>
        <w:gridCol w:w="992"/>
        <w:gridCol w:w="887"/>
      </w:tblGrid>
      <w:tr w:rsidR="000D5B5F" w:rsidRPr="000D5B5F" w14:paraId="151AB22A" w14:textId="77777777" w:rsidTr="00E747AA">
        <w:trPr>
          <w:trHeight w:val="290"/>
        </w:trPr>
        <w:tc>
          <w:tcPr>
            <w:tcW w:w="0" w:type="auto"/>
            <w:tcBorders>
              <w:top w:val="nil"/>
              <w:left w:val="nil"/>
              <w:bottom w:val="nil"/>
              <w:right w:val="nil"/>
            </w:tcBorders>
            <w:shd w:val="clear" w:color="auto" w:fill="auto"/>
            <w:noWrap/>
            <w:vAlign w:val="bottom"/>
            <w:hideMark/>
          </w:tcPr>
          <w:p w14:paraId="651BC0A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4BA8D0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Test</w:t>
            </w:r>
          </w:p>
        </w:tc>
        <w:tc>
          <w:tcPr>
            <w:tcW w:w="0" w:type="auto"/>
            <w:gridSpan w:val="2"/>
            <w:tcBorders>
              <w:top w:val="single" w:sz="8" w:space="0" w:color="auto"/>
              <w:left w:val="nil"/>
              <w:bottom w:val="single" w:sz="8" w:space="0" w:color="auto"/>
              <w:right w:val="single" w:sz="8" w:space="0" w:color="000000"/>
            </w:tcBorders>
            <w:shd w:val="clear" w:color="000000" w:fill="D9D9D9"/>
            <w:noWrap/>
            <w:vAlign w:val="center"/>
            <w:hideMark/>
          </w:tcPr>
          <w:p w14:paraId="33C10E8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HDR PQ</w:t>
            </w:r>
          </w:p>
        </w:tc>
        <w:tc>
          <w:tcPr>
            <w:tcW w:w="0" w:type="auto"/>
            <w:gridSpan w:val="2"/>
            <w:tcBorders>
              <w:top w:val="single" w:sz="8" w:space="0" w:color="auto"/>
              <w:left w:val="nil"/>
              <w:bottom w:val="single" w:sz="8" w:space="0" w:color="auto"/>
              <w:right w:val="single" w:sz="8" w:space="0" w:color="000000"/>
            </w:tcBorders>
            <w:shd w:val="clear" w:color="000000" w:fill="D9D9D9"/>
            <w:noWrap/>
            <w:vAlign w:val="center"/>
            <w:hideMark/>
          </w:tcPr>
          <w:p w14:paraId="1057018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HDR HLG</w:t>
            </w:r>
          </w:p>
        </w:tc>
        <w:tc>
          <w:tcPr>
            <w:tcW w:w="0" w:type="auto"/>
            <w:gridSpan w:val="2"/>
            <w:tcBorders>
              <w:top w:val="single" w:sz="8" w:space="0" w:color="auto"/>
              <w:left w:val="nil"/>
              <w:bottom w:val="single" w:sz="8" w:space="0" w:color="auto"/>
              <w:right w:val="single" w:sz="8" w:space="0" w:color="000000"/>
            </w:tcBorders>
            <w:shd w:val="clear" w:color="000000" w:fill="D9D9D9"/>
            <w:noWrap/>
            <w:vAlign w:val="center"/>
            <w:hideMark/>
          </w:tcPr>
          <w:p w14:paraId="74E23929"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SVT12 RGB</w:t>
            </w:r>
          </w:p>
        </w:tc>
        <w:tc>
          <w:tcPr>
            <w:tcW w:w="0" w:type="auto"/>
            <w:gridSpan w:val="2"/>
            <w:tcBorders>
              <w:top w:val="single" w:sz="8" w:space="0" w:color="auto"/>
              <w:left w:val="nil"/>
              <w:bottom w:val="single" w:sz="8" w:space="0" w:color="auto"/>
              <w:right w:val="single" w:sz="8" w:space="0" w:color="000000"/>
            </w:tcBorders>
            <w:shd w:val="clear" w:color="000000" w:fill="D9D9D9"/>
            <w:noWrap/>
            <w:vAlign w:val="center"/>
            <w:hideMark/>
          </w:tcPr>
          <w:p w14:paraId="25B7BEA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SVT16 RGB</w:t>
            </w:r>
          </w:p>
        </w:tc>
      </w:tr>
      <w:tr w:rsidR="000D5B5F" w:rsidRPr="000D5B5F" w14:paraId="64BD8679" w14:textId="77777777" w:rsidTr="000D5B5F">
        <w:trPr>
          <w:trHeight w:val="290"/>
        </w:trPr>
        <w:tc>
          <w:tcPr>
            <w:tcW w:w="0" w:type="auto"/>
            <w:tcBorders>
              <w:top w:val="nil"/>
              <w:left w:val="nil"/>
              <w:bottom w:val="nil"/>
              <w:right w:val="nil"/>
            </w:tcBorders>
            <w:shd w:val="clear" w:color="auto" w:fill="auto"/>
            <w:noWrap/>
            <w:vAlign w:val="bottom"/>
            <w:hideMark/>
          </w:tcPr>
          <w:p w14:paraId="3C31BB64"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AEEC5C4"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0" w:type="auto"/>
            <w:tcBorders>
              <w:top w:val="nil"/>
              <w:left w:val="nil"/>
              <w:bottom w:val="single" w:sz="8" w:space="0" w:color="auto"/>
              <w:right w:val="nil"/>
            </w:tcBorders>
            <w:shd w:val="clear" w:color="000000" w:fill="FFFFFF"/>
            <w:noWrap/>
            <w:vAlign w:val="center"/>
            <w:hideMark/>
          </w:tcPr>
          <w:p w14:paraId="1525D343"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unweighted</w:t>
            </w:r>
          </w:p>
        </w:tc>
        <w:tc>
          <w:tcPr>
            <w:tcW w:w="0" w:type="auto"/>
            <w:tcBorders>
              <w:top w:val="nil"/>
              <w:left w:val="nil"/>
              <w:bottom w:val="single" w:sz="8" w:space="0" w:color="auto"/>
              <w:right w:val="single" w:sz="8" w:space="0" w:color="auto"/>
            </w:tcBorders>
            <w:shd w:val="clear" w:color="000000" w:fill="FFFFFF"/>
            <w:noWrap/>
            <w:vAlign w:val="center"/>
            <w:hideMark/>
          </w:tcPr>
          <w:p w14:paraId="672669C2"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weighted</w:t>
            </w:r>
          </w:p>
        </w:tc>
        <w:tc>
          <w:tcPr>
            <w:tcW w:w="0" w:type="auto"/>
            <w:tcBorders>
              <w:top w:val="nil"/>
              <w:left w:val="nil"/>
              <w:bottom w:val="single" w:sz="8" w:space="0" w:color="auto"/>
              <w:right w:val="nil"/>
            </w:tcBorders>
            <w:shd w:val="clear" w:color="000000" w:fill="FFFFFF"/>
            <w:noWrap/>
            <w:vAlign w:val="center"/>
            <w:hideMark/>
          </w:tcPr>
          <w:p w14:paraId="47B42F10"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unweighted</w:t>
            </w:r>
          </w:p>
        </w:tc>
        <w:tc>
          <w:tcPr>
            <w:tcW w:w="0" w:type="auto"/>
            <w:tcBorders>
              <w:top w:val="nil"/>
              <w:left w:val="nil"/>
              <w:bottom w:val="single" w:sz="8" w:space="0" w:color="auto"/>
              <w:right w:val="single" w:sz="8" w:space="0" w:color="auto"/>
            </w:tcBorders>
            <w:shd w:val="clear" w:color="000000" w:fill="FFFFFF"/>
            <w:noWrap/>
            <w:vAlign w:val="center"/>
            <w:hideMark/>
          </w:tcPr>
          <w:p w14:paraId="667E4EC1"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weighted</w:t>
            </w:r>
          </w:p>
        </w:tc>
        <w:tc>
          <w:tcPr>
            <w:tcW w:w="0" w:type="auto"/>
            <w:tcBorders>
              <w:top w:val="nil"/>
              <w:left w:val="nil"/>
              <w:bottom w:val="single" w:sz="8" w:space="0" w:color="auto"/>
              <w:right w:val="nil"/>
            </w:tcBorders>
            <w:shd w:val="clear" w:color="000000" w:fill="FFFFFF"/>
            <w:noWrap/>
            <w:vAlign w:val="center"/>
            <w:hideMark/>
          </w:tcPr>
          <w:p w14:paraId="16A02911"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unweighted</w:t>
            </w:r>
          </w:p>
        </w:tc>
        <w:tc>
          <w:tcPr>
            <w:tcW w:w="0" w:type="auto"/>
            <w:tcBorders>
              <w:top w:val="nil"/>
              <w:left w:val="nil"/>
              <w:bottom w:val="single" w:sz="8" w:space="0" w:color="auto"/>
              <w:right w:val="single" w:sz="8" w:space="0" w:color="auto"/>
            </w:tcBorders>
            <w:shd w:val="clear" w:color="000000" w:fill="FFFFFF"/>
            <w:noWrap/>
            <w:vAlign w:val="center"/>
            <w:hideMark/>
          </w:tcPr>
          <w:p w14:paraId="19543AAF"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weighted</w:t>
            </w:r>
          </w:p>
        </w:tc>
        <w:tc>
          <w:tcPr>
            <w:tcW w:w="0" w:type="auto"/>
            <w:tcBorders>
              <w:top w:val="nil"/>
              <w:left w:val="nil"/>
              <w:bottom w:val="single" w:sz="8" w:space="0" w:color="auto"/>
              <w:right w:val="nil"/>
            </w:tcBorders>
            <w:shd w:val="clear" w:color="000000" w:fill="FFFFFF"/>
            <w:noWrap/>
            <w:vAlign w:val="center"/>
            <w:hideMark/>
          </w:tcPr>
          <w:p w14:paraId="4F5C0651"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unweighted</w:t>
            </w:r>
          </w:p>
        </w:tc>
        <w:tc>
          <w:tcPr>
            <w:tcW w:w="0" w:type="auto"/>
            <w:tcBorders>
              <w:top w:val="nil"/>
              <w:left w:val="nil"/>
              <w:bottom w:val="single" w:sz="8" w:space="0" w:color="auto"/>
              <w:right w:val="single" w:sz="8" w:space="0" w:color="auto"/>
            </w:tcBorders>
            <w:shd w:val="clear" w:color="000000" w:fill="FFFFFF"/>
            <w:noWrap/>
            <w:vAlign w:val="center"/>
            <w:hideMark/>
          </w:tcPr>
          <w:p w14:paraId="186B3ADA"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0D5B5F">
              <w:rPr>
                <w:rFonts w:ascii="Calibri" w:eastAsia="DengXian" w:hAnsi="Calibri" w:cs="Calibri"/>
                <w:color w:val="000000"/>
                <w:sz w:val="16"/>
                <w:szCs w:val="16"/>
                <w:lang w:eastAsia="zh-CN"/>
              </w:rPr>
              <w:t>weighted</w:t>
            </w:r>
          </w:p>
        </w:tc>
      </w:tr>
      <w:tr w:rsidR="00EB4EFA" w:rsidRPr="000D5B5F" w14:paraId="3018200C" w14:textId="77777777" w:rsidTr="000D5B5F">
        <w:trPr>
          <w:trHeight w:val="290"/>
        </w:trPr>
        <w:tc>
          <w:tcPr>
            <w:tcW w:w="0" w:type="auto"/>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55DCC285"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AI</w:t>
            </w:r>
          </w:p>
        </w:tc>
        <w:tc>
          <w:tcPr>
            <w:tcW w:w="0" w:type="auto"/>
            <w:tcBorders>
              <w:top w:val="nil"/>
              <w:left w:val="nil"/>
              <w:bottom w:val="nil"/>
              <w:right w:val="single" w:sz="8" w:space="0" w:color="auto"/>
            </w:tcBorders>
            <w:shd w:val="clear" w:color="000000" w:fill="FFFFFF"/>
            <w:noWrap/>
            <w:vAlign w:val="center"/>
            <w:hideMark/>
          </w:tcPr>
          <w:p w14:paraId="111F5E1B"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CE3.2</w:t>
            </w:r>
          </w:p>
        </w:tc>
        <w:tc>
          <w:tcPr>
            <w:tcW w:w="0" w:type="auto"/>
            <w:tcBorders>
              <w:top w:val="nil"/>
              <w:left w:val="nil"/>
              <w:bottom w:val="nil"/>
              <w:right w:val="nil"/>
            </w:tcBorders>
            <w:shd w:val="clear" w:color="000000" w:fill="FFFFFF"/>
            <w:noWrap/>
            <w:vAlign w:val="center"/>
            <w:hideMark/>
          </w:tcPr>
          <w:p w14:paraId="7B69F9F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-15.85%</w:t>
            </w:r>
          </w:p>
        </w:tc>
        <w:tc>
          <w:tcPr>
            <w:tcW w:w="0" w:type="auto"/>
            <w:tcBorders>
              <w:top w:val="nil"/>
              <w:left w:val="nil"/>
              <w:bottom w:val="nil"/>
              <w:right w:val="single" w:sz="8" w:space="0" w:color="auto"/>
            </w:tcBorders>
            <w:shd w:val="clear" w:color="000000" w:fill="FFFFFF"/>
            <w:noWrap/>
            <w:vAlign w:val="center"/>
            <w:hideMark/>
          </w:tcPr>
          <w:p w14:paraId="2BA74F80"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-57.49%</w:t>
            </w:r>
          </w:p>
        </w:tc>
        <w:tc>
          <w:tcPr>
            <w:tcW w:w="0" w:type="auto"/>
            <w:tcBorders>
              <w:top w:val="nil"/>
              <w:left w:val="nil"/>
              <w:bottom w:val="nil"/>
              <w:right w:val="nil"/>
            </w:tcBorders>
            <w:shd w:val="clear" w:color="000000" w:fill="FFFFFF"/>
            <w:noWrap/>
            <w:vAlign w:val="center"/>
            <w:hideMark/>
          </w:tcPr>
          <w:p w14:paraId="4CA1A22A"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-14.55%</w:t>
            </w:r>
          </w:p>
        </w:tc>
        <w:tc>
          <w:tcPr>
            <w:tcW w:w="0" w:type="auto"/>
            <w:tcBorders>
              <w:top w:val="nil"/>
              <w:left w:val="nil"/>
              <w:bottom w:val="nil"/>
              <w:right w:val="single" w:sz="8" w:space="0" w:color="auto"/>
            </w:tcBorders>
            <w:shd w:val="clear" w:color="000000" w:fill="FFFFFF"/>
            <w:noWrap/>
            <w:vAlign w:val="center"/>
            <w:hideMark/>
          </w:tcPr>
          <w:p w14:paraId="6FD6F5BA"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-56.41%</w:t>
            </w:r>
          </w:p>
        </w:tc>
        <w:tc>
          <w:tcPr>
            <w:tcW w:w="0" w:type="auto"/>
            <w:tcBorders>
              <w:top w:val="nil"/>
              <w:left w:val="nil"/>
              <w:bottom w:val="nil"/>
              <w:right w:val="nil"/>
            </w:tcBorders>
            <w:shd w:val="clear" w:color="000000" w:fill="FFFFFF"/>
            <w:noWrap/>
            <w:vAlign w:val="center"/>
            <w:hideMark/>
          </w:tcPr>
          <w:p w14:paraId="249DE3E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-10.40%</w:t>
            </w:r>
          </w:p>
        </w:tc>
        <w:tc>
          <w:tcPr>
            <w:tcW w:w="0" w:type="auto"/>
            <w:tcBorders>
              <w:top w:val="nil"/>
              <w:left w:val="nil"/>
              <w:bottom w:val="nil"/>
              <w:right w:val="single" w:sz="8" w:space="0" w:color="auto"/>
            </w:tcBorders>
            <w:shd w:val="clear" w:color="000000" w:fill="FFFFFF"/>
            <w:noWrap/>
            <w:vAlign w:val="center"/>
            <w:hideMark/>
          </w:tcPr>
          <w:p w14:paraId="583D983E"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-46.46%</w:t>
            </w:r>
          </w:p>
        </w:tc>
        <w:tc>
          <w:tcPr>
            <w:tcW w:w="0" w:type="auto"/>
            <w:tcBorders>
              <w:top w:val="nil"/>
              <w:left w:val="nil"/>
              <w:bottom w:val="nil"/>
              <w:right w:val="nil"/>
            </w:tcBorders>
            <w:shd w:val="clear" w:color="000000" w:fill="FFFFFF"/>
            <w:noWrap/>
            <w:vAlign w:val="center"/>
            <w:hideMark/>
          </w:tcPr>
          <w:p w14:paraId="4E06759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-10.57%</w:t>
            </w:r>
          </w:p>
        </w:tc>
        <w:tc>
          <w:tcPr>
            <w:tcW w:w="0" w:type="auto"/>
            <w:tcBorders>
              <w:top w:val="nil"/>
              <w:left w:val="nil"/>
              <w:bottom w:val="nil"/>
              <w:right w:val="single" w:sz="8" w:space="0" w:color="auto"/>
            </w:tcBorders>
            <w:shd w:val="clear" w:color="000000" w:fill="FFFFFF"/>
            <w:noWrap/>
            <w:vAlign w:val="center"/>
            <w:hideMark/>
          </w:tcPr>
          <w:p w14:paraId="68DAE1DF"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-37.45%</w:t>
            </w:r>
          </w:p>
        </w:tc>
      </w:tr>
      <w:tr w:rsidR="00EB4EFA" w:rsidRPr="000D5B5F" w14:paraId="0781E92E" w14:textId="77777777" w:rsidTr="000D5B5F">
        <w:trPr>
          <w:trHeight w:val="290"/>
        </w:trPr>
        <w:tc>
          <w:tcPr>
            <w:tcW w:w="0" w:type="auto"/>
            <w:tcBorders>
              <w:top w:val="nil"/>
              <w:left w:val="single" w:sz="8" w:space="0" w:color="auto"/>
              <w:bottom w:val="single" w:sz="8" w:space="0" w:color="000000"/>
              <w:right w:val="single" w:sz="8" w:space="0" w:color="auto"/>
            </w:tcBorders>
            <w:shd w:val="clear" w:color="000000" w:fill="D9D9D9"/>
            <w:noWrap/>
            <w:vAlign w:val="center"/>
            <w:hideMark/>
          </w:tcPr>
          <w:p w14:paraId="289245C0"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LDB</w:t>
            </w:r>
          </w:p>
        </w:tc>
        <w:tc>
          <w:tcPr>
            <w:tcW w:w="0" w:type="auto"/>
            <w:tcBorders>
              <w:top w:val="nil"/>
              <w:left w:val="nil"/>
              <w:bottom w:val="nil"/>
              <w:right w:val="single" w:sz="8" w:space="0" w:color="auto"/>
            </w:tcBorders>
            <w:shd w:val="clear" w:color="000000" w:fill="FFFFFF"/>
            <w:noWrap/>
            <w:vAlign w:val="center"/>
            <w:hideMark/>
          </w:tcPr>
          <w:p w14:paraId="0E8AA4FA"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CE3.2</w:t>
            </w:r>
          </w:p>
        </w:tc>
        <w:tc>
          <w:tcPr>
            <w:tcW w:w="0" w:type="auto"/>
            <w:tcBorders>
              <w:top w:val="nil"/>
              <w:left w:val="nil"/>
              <w:bottom w:val="nil"/>
              <w:right w:val="nil"/>
            </w:tcBorders>
            <w:shd w:val="clear" w:color="000000" w:fill="FFFFFF"/>
            <w:noWrap/>
            <w:vAlign w:val="center"/>
            <w:hideMark/>
          </w:tcPr>
          <w:p w14:paraId="77E7D692"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-14.11%</w:t>
            </w:r>
          </w:p>
        </w:tc>
        <w:tc>
          <w:tcPr>
            <w:tcW w:w="0" w:type="auto"/>
            <w:tcBorders>
              <w:top w:val="nil"/>
              <w:left w:val="nil"/>
              <w:bottom w:val="nil"/>
              <w:right w:val="single" w:sz="8" w:space="0" w:color="auto"/>
            </w:tcBorders>
            <w:shd w:val="clear" w:color="000000" w:fill="FFFFFF"/>
            <w:noWrap/>
            <w:vAlign w:val="center"/>
            <w:hideMark/>
          </w:tcPr>
          <w:p w14:paraId="141F9162"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-55.32%</w:t>
            </w:r>
          </w:p>
        </w:tc>
        <w:tc>
          <w:tcPr>
            <w:tcW w:w="0" w:type="auto"/>
            <w:tcBorders>
              <w:top w:val="nil"/>
              <w:left w:val="nil"/>
              <w:bottom w:val="nil"/>
              <w:right w:val="nil"/>
            </w:tcBorders>
            <w:shd w:val="clear" w:color="000000" w:fill="FFFFFF"/>
            <w:noWrap/>
            <w:vAlign w:val="center"/>
            <w:hideMark/>
          </w:tcPr>
          <w:p w14:paraId="1A19174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-14.40%</w:t>
            </w:r>
          </w:p>
        </w:tc>
        <w:tc>
          <w:tcPr>
            <w:tcW w:w="0" w:type="auto"/>
            <w:tcBorders>
              <w:top w:val="nil"/>
              <w:left w:val="nil"/>
              <w:bottom w:val="nil"/>
              <w:right w:val="single" w:sz="8" w:space="0" w:color="auto"/>
            </w:tcBorders>
            <w:shd w:val="clear" w:color="000000" w:fill="FFFFFF"/>
            <w:noWrap/>
            <w:vAlign w:val="center"/>
            <w:hideMark/>
          </w:tcPr>
          <w:p w14:paraId="4F9E9486"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-55.85%</w:t>
            </w:r>
          </w:p>
        </w:tc>
        <w:tc>
          <w:tcPr>
            <w:tcW w:w="0" w:type="auto"/>
            <w:tcBorders>
              <w:top w:val="nil"/>
              <w:left w:val="nil"/>
              <w:bottom w:val="nil"/>
              <w:right w:val="nil"/>
            </w:tcBorders>
            <w:shd w:val="clear" w:color="000000" w:fill="FFFFFF"/>
            <w:noWrap/>
            <w:vAlign w:val="center"/>
            <w:hideMark/>
          </w:tcPr>
          <w:p w14:paraId="11B4A615"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-10.39%</w:t>
            </w:r>
          </w:p>
        </w:tc>
        <w:tc>
          <w:tcPr>
            <w:tcW w:w="0" w:type="auto"/>
            <w:tcBorders>
              <w:top w:val="nil"/>
              <w:left w:val="nil"/>
              <w:bottom w:val="nil"/>
              <w:right w:val="single" w:sz="8" w:space="0" w:color="auto"/>
            </w:tcBorders>
            <w:shd w:val="clear" w:color="000000" w:fill="FFFFFF"/>
            <w:noWrap/>
            <w:vAlign w:val="center"/>
            <w:hideMark/>
          </w:tcPr>
          <w:p w14:paraId="5A543F74"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-45.72%</w:t>
            </w:r>
          </w:p>
        </w:tc>
        <w:tc>
          <w:tcPr>
            <w:tcW w:w="0" w:type="auto"/>
            <w:tcBorders>
              <w:top w:val="nil"/>
              <w:left w:val="nil"/>
              <w:bottom w:val="nil"/>
              <w:right w:val="nil"/>
            </w:tcBorders>
            <w:shd w:val="clear" w:color="000000" w:fill="FFFFFF"/>
            <w:noWrap/>
            <w:vAlign w:val="center"/>
            <w:hideMark/>
          </w:tcPr>
          <w:p w14:paraId="6D133E72"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-10.56%</w:t>
            </w:r>
          </w:p>
        </w:tc>
        <w:tc>
          <w:tcPr>
            <w:tcW w:w="0" w:type="auto"/>
            <w:tcBorders>
              <w:top w:val="nil"/>
              <w:left w:val="nil"/>
              <w:bottom w:val="nil"/>
              <w:right w:val="single" w:sz="8" w:space="0" w:color="auto"/>
            </w:tcBorders>
            <w:shd w:val="clear" w:color="000000" w:fill="FFFFFF"/>
            <w:noWrap/>
            <w:vAlign w:val="center"/>
            <w:hideMark/>
          </w:tcPr>
          <w:p w14:paraId="164F9E8B"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-37.16%</w:t>
            </w:r>
          </w:p>
        </w:tc>
      </w:tr>
      <w:tr w:rsidR="00EB4EFA" w:rsidRPr="000D5B5F" w14:paraId="5444D218" w14:textId="77777777" w:rsidTr="000D5B5F">
        <w:trPr>
          <w:trHeight w:val="290"/>
        </w:trPr>
        <w:tc>
          <w:tcPr>
            <w:tcW w:w="0" w:type="auto"/>
            <w:tcBorders>
              <w:top w:val="nil"/>
              <w:left w:val="single" w:sz="8" w:space="0" w:color="auto"/>
              <w:bottom w:val="single" w:sz="8" w:space="0" w:color="000000"/>
              <w:right w:val="single" w:sz="8" w:space="0" w:color="auto"/>
            </w:tcBorders>
            <w:shd w:val="clear" w:color="000000" w:fill="D9D9D9"/>
            <w:noWrap/>
            <w:vAlign w:val="center"/>
            <w:hideMark/>
          </w:tcPr>
          <w:p w14:paraId="1DDB4368"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RA</w:t>
            </w:r>
          </w:p>
        </w:tc>
        <w:tc>
          <w:tcPr>
            <w:tcW w:w="0" w:type="auto"/>
            <w:tcBorders>
              <w:top w:val="nil"/>
              <w:left w:val="nil"/>
              <w:bottom w:val="nil"/>
              <w:right w:val="single" w:sz="8" w:space="0" w:color="auto"/>
            </w:tcBorders>
            <w:shd w:val="clear" w:color="000000" w:fill="FFFFFF"/>
            <w:noWrap/>
            <w:vAlign w:val="center"/>
            <w:hideMark/>
          </w:tcPr>
          <w:p w14:paraId="7FB5C15F"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0D5B5F">
              <w:rPr>
                <w:rFonts w:ascii="Calibri" w:eastAsia="DengXian" w:hAnsi="Calibri" w:cs="Calibri"/>
                <w:b/>
                <w:bCs/>
                <w:color w:val="000000"/>
                <w:sz w:val="18"/>
                <w:szCs w:val="18"/>
                <w:lang w:eastAsia="zh-CN"/>
              </w:rPr>
              <w:t>CE3.2</w:t>
            </w:r>
          </w:p>
        </w:tc>
        <w:tc>
          <w:tcPr>
            <w:tcW w:w="0" w:type="auto"/>
            <w:tcBorders>
              <w:top w:val="nil"/>
              <w:left w:val="nil"/>
              <w:bottom w:val="nil"/>
              <w:right w:val="nil"/>
            </w:tcBorders>
            <w:shd w:val="clear" w:color="000000" w:fill="FFFFFF"/>
            <w:noWrap/>
            <w:vAlign w:val="center"/>
            <w:hideMark/>
          </w:tcPr>
          <w:p w14:paraId="7AC85C7C"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-12.80%</w:t>
            </w:r>
          </w:p>
        </w:tc>
        <w:tc>
          <w:tcPr>
            <w:tcW w:w="0" w:type="auto"/>
            <w:tcBorders>
              <w:top w:val="nil"/>
              <w:left w:val="nil"/>
              <w:bottom w:val="nil"/>
              <w:right w:val="single" w:sz="8" w:space="0" w:color="auto"/>
            </w:tcBorders>
            <w:shd w:val="clear" w:color="000000" w:fill="FFFFFF"/>
            <w:noWrap/>
            <w:vAlign w:val="center"/>
            <w:hideMark/>
          </w:tcPr>
          <w:p w14:paraId="7390EE5D"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-53.70%</w:t>
            </w:r>
          </w:p>
        </w:tc>
        <w:tc>
          <w:tcPr>
            <w:tcW w:w="0" w:type="auto"/>
            <w:tcBorders>
              <w:top w:val="nil"/>
              <w:left w:val="nil"/>
              <w:bottom w:val="nil"/>
              <w:right w:val="nil"/>
            </w:tcBorders>
            <w:shd w:val="clear" w:color="000000" w:fill="FFFFFF"/>
            <w:noWrap/>
            <w:vAlign w:val="center"/>
            <w:hideMark/>
          </w:tcPr>
          <w:p w14:paraId="1A156697"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-13.62%</w:t>
            </w:r>
          </w:p>
        </w:tc>
        <w:tc>
          <w:tcPr>
            <w:tcW w:w="0" w:type="auto"/>
            <w:tcBorders>
              <w:top w:val="nil"/>
              <w:left w:val="nil"/>
              <w:bottom w:val="nil"/>
              <w:right w:val="single" w:sz="8" w:space="0" w:color="auto"/>
            </w:tcBorders>
            <w:shd w:val="clear" w:color="000000" w:fill="FFFFFF"/>
            <w:noWrap/>
            <w:vAlign w:val="center"/>
            <w:hideMark/>
          </w:tcPr>
          <w:p w14:paraId="420D6B9F"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-55.00%</w:t>
            </w:r>
          </w:p>
        </w:tc>
        <w:tc>
          <w:tcPr>
            <w:tcW w:w="0" w:type="auto"/>
            <w:tcBorders>
              <w:top w:val="nil"/>
              <w:left w:val="nil"/>
              <w:bottom w:val="nil"/>
              <w:right w:val="nil"/>
            </w:tcBorders>
            <w:shd w:val="clear" w:color="000000" w:fill="FFFFFF"/>
            <w:noWrap/>
            <w:vAlign w:val="center"/>
            <w:hideMark/>
          </w:tcPr>
          <w:p w14:paraId="17E69884"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-10.26%</w:t>
            </w:r>
          </w:p>
        </w:tc>
        <w:tc>
          <w:tcPr>
            <w:tcW w:w="0" w:type="auto"/>
            <w:tcBorders>
              <w:top w:val="nil"/>
              <w:left w:val="nil"/>
              <w:bottom w:val="nil"/>
              <w:right w:val="single" w:sz="8" w:space="0" w:color="auto"/>
            </w:tcBorders>
            <w:shd w:val="clear" w:color="000000" w:fill="FFFFFF"/>
            <w:noWrap/>
            <w:vAlign w:val="center"/>
            <w:hideMark/>
          </w:tcPr>
          <w:p w14:paraId="0475CD0F"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-44.23%</w:t>
            </w:r>
          </w:p>
        </w:tc>
        <w:tc>
          <w:tcPr>
            <w:tcW w:w="0" w:type="auto"/>
            <w:tcBorders>
              <w:top w:val="nil"/>
              <w:left w:val="nil"/>
              <w:bottom w:val="nil"/>
              <w:right w:val="nil"/>
            </w:tcBorders>
            <w:shd w:val="clear" w:color="000000" w:fill="FFFFFF"/>
            <w:noWrap/>
            <w:vAlign w:val="center"/>
            <w:hideMark/>
          </w:tcPr>
          <w:p w14:paraId="36486867"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-10.34%</w:t>
            </w:r>
          </w:p>
        </w:tc>
        <w:tc>
          <w:tcPr>
            <w:tcW w:w="0" w:type="auto"/>
            <w:tcBorders>
              <w:top w:val="nil"/>
              <w:left w:val="nil"/>
              <w:bottom w:val="nil"/>
              <w:right w:val="single" w:sz="8" w:space="0" w:color="auto"/>
            </w:tcBorders>
            <w:shd w:val="clear" w:color="000000" w:fill="FFFFFF"/>
            <w:noWrap/>
            <w:vAlign w:val="center"/>
            <w:hideMark/>
          </w:tcPr>
          <w:p w14:paraId="12DA1ADA" w14:textId="77777777" w:rsidR="000D5B5F" w:rsidRPr="000D5B5F"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0D5B5F">
              <w:rPr>
                <w:rFonts w:ascii="Arial" w:eastAsia="DengXian" w:hAnsi="Arial" w:cs="Arial"/>
                <w:color w:val="000000"/>
                <w:sz w:val="18"/>
                <w:szCs w:val="18"/>
                <w:lang w:eastAsia="zh-CN"/>
              </w:rPr>
              <w:t>-36.32%</w:t>
            </w:r>
          </w:p>
        </w:tc>
      </w:tr>
    </w:tbl>
    <w:p w14:paraId="2F909523" w14:textId="77777777" w:rsidR="000D5B5F" w:rsidRDefault="000D5B5F" w:rsidP="00505E34">
      <w:pPr>
        <w:rPr>
          <w:lang w:eastAsia="ja-JP"/>
        </w:rPr>
      </w:pPr>
    </w:p>
    <w:p w14:paraId="57E98A00" w14:textId="77777777" w:rsidR="00505E34" w:rsidRDefault="00505E34" w:rsidP="00505E34">
      <w:pPr>
        <w:pStyle w:val="Heading3"/>
        <w:rPr>
          <w:lang w:eastAsia="zh-CN"/>
        </w:rPr>
      </w:pPr>
      <w:r>
        <w:rPr>
          <w:lang w:eastAsia="zh-CN"/>
        </w:rPr>
        <w:t>Simulation results vs. HM16.23</w:t>
      </w:r>
    </w:p>
    <w:p w14:paraId="1A4D43B9" w14:textId="557821F7" w:rsidR="000D5B5F" w:rsidRPr="002D08E0" w:rsidRDefault="000D5B5F" w:rsidP="000D5B5F">
      <w:pPr>
        <w:rPr>
          <w:lang w:eastAsia="ja-JP"/>
        </w:rPr>
      </w:pPr>
      <w:r w:rsidRPr="002D08E0">
        <w:rPr>
          <w:lang w:eastAsia="ja-JP"/>
        </w:rPr>
        <w:t>Table 4.</w:t>
      </w:r>
      <w:del w:id="495" w:author="王凡(Fan Wang)" w:date="2021-07-02T12:14:00Z">
        <w:r w:rsidRPr="002D08E0" w:rsidDel="006C5FF6">
          <w:rPr>
            <w:lang w:eastAsia="ja-JP"/>
          </w:rPr>
          <w:delText>1</w:delText>
        </w:r>
        <w:r w:rsidR="00CF48F2" w:rsidRPr="002D08E0" w:rsidDel="006C5FF6">
          <w:rPr>
            <w:lang w:eastAsia="ja-JP"/>
          </w:rPr>
          <w:delText>3</w:delText>
        </w:r>
      </w:del>
      <w:ins w:id="496" w:author="王凡(Fan Wang)" w:date="2021-07-02T12:14:00Z">
        <w:r w:rsidR="006C5FF6" w:rsidRPr="002D08E0">
          <w:rPr>
            <w:lang w:eastAsia="ja-JP"/>
          </w:rPr>
          <w:t>11</w:t>
        </w:r>
      </w:ins>
      <w:r w:rsidRPr="002D08E0">
        <w:rPr>
          <w:lang w:eastAsia="ja-JP"/>
        </w:rPr>
        <w:t xml:space="preserve">. Simulation results for CE3.x tests, 16 bits data, HBD/HBR CTC, </w:t>
      </w:r>
      <w:proofErr w:type="spellStart"/>
      <w:r w:rsidRPr="002D08E0">
        <w:rPr>
          <w:lang w:eastAsia="ja-JP"/>
        </w:rPr>
        <w:t>LowQP</w:t>
      </w:r>
      <w:proofErr w:type="spellEnd"/>
      <w:r w:rsidRPr="002D08E0">
        <w:rPr>
          <w:lang w:eastAsia="ja-JP"/>
        </w:rPr>
        <w:t xml:space="preserve"> test configuration</w:t>
      </w:r>
      <w:r w:rsidR="00CF48F2" w:rsidRPr="002D08E0">
        <w:rPr>
          <w:lang w:eastAsia="ja-JP"/>
        </w:rPr>
        <w:t>, HM16.23 with High Throughput 4:4:4 Intra 16 profile</w:t>
      </w:r>
      <w:r w:rsidRPr="002D08E0">
        <w:rPr>
          <w:lang w:eastAsia="ja-JP"/>
        </w:rPr>
        <w:t>.</w:t>
      </w:r>
    </w:p>
    <w:tbl>
      <w:tblPr>
        <w:tblW w:w="6240" w:type="dxa"/>
        <w:tblLook w:val="04A0" w:firstRow="1" w:lastRow="0" w:firstColumn="1" w:lastColumn="0" w:noHBand="0" w:noVBand="1"/>
      </w:tblPr>
      <w:tblGrid>
        <w:gridCol w:w="1040"/>
        <w:gridCol w:w="1040"/>
        <w:gridCol w:w="1097"/>
        <w:gridCol w:w="1021"/>
        <w:gridCol w:w="1021"/>
        <w:gridCol w:w="1021"/>
      </w:tblGrid>
      <w:tr w:rsidR="000D5B5F" w:rsidRPr="002D08E0" w14:paraId="2C42A643" w14:textId="77777777" w:rsidTr="000D5B5F">
        <w:trPr>
          <w:trHeight w:val="290"/>
        </w:trPr>
        <w:tc>
          <w:tcPr>
            <w:tcW w:w="1040" w:type="dxa"/>
            <w:tcBorders>
              <w:top w:val="nil"/>
              <w:left w:val="nil"/>
              <w:bottom w:val="nil"/>
              <w:right w:val="nil"/>
            </w:tcBorders>
            <w:shd w:val="clear" w:color="auto" w:fill="auto"/>
            <w:noWrap/>
            <w:vAlign w:val="bottom"/>
            <w:hideMark/>
          </w:tcPr>
          <w:p w14:paraId="18F98979" w14:textId="77777777" w:rsidR="000D5B5F" w:rsidRPr="002D08E0"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4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81B9AF5" w14:textId="77777777" w:rsidR="000D5B5F" w:rsidRPr="002D08E0"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Test</w:t>
            </w:r>
          </w:p>
        </w:tc>
        <w:tc>
          <w:tcPr>
            <w:tcW w:w="4160" w:type="dxa"/>
            <w:gridSpan w:val="4"/>
            <w:tcBorders>
              <w:top w:val="single" w:sz="8" w:space="0" w:color="auto"/>
              <w:left w:val="nil"/>
              <w:bottom w:val="single" w:sz="8" w:space="0" w:color="auto"/>
              <w:right w:val="single" w:sz="8" w:space="0" w:color="000000"/>
            </w:tcBorders>
            <w:shd w:val="clear" w:color="000000" w:fill="D9D9D9"/>
            <w:noWrap/>
            <w:vAlign w:val="center"/>
            <w:hideMark/>
          </w:tcPr>
          <w:p w14:paraId="16148518" w14:textId="77777777" w:rsidR="000D5B5F" w:rsidRPr="002D08E0"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SVT16 RGB</w:t>
            </w:r>
          </w:p>
        </w:tc>
      </w:tr>
      <w:tr w:rsidR="000D5B5F" w:rsidRPr="002D08E0" w14:paraId="1F523C35" w14:textId="77777777" w:rsidTr="000D5B5F">
        <w:trPr>
          <w:trHeight w:val="290"/>
        </w:trPr>
        <w:tc>
          <w:tcPr>
            <w:tcW w:w="1040" w:type="dxa"/>
            <w:tcBorders>
              <w:top w:val="nil"/>
              <w:left w:val="nil"/>
              <w:bottom w:val="nil"/>
              <w:right w:val="nil"/>
            </w:tcBorders>
            <w:shd w:val="clear" w:color="auto" w:fill="auto"/>
            <w:noWrap/>
            <w:vAlign w:val="bottom"/>
            <w:hideMark/>
          </w:tcPr>
          <w:p w14:paraId="13F12931" w14:textId="77777777" w:rsidR="000D5B5F" w:rsidRPr="002D08E0"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p>
        </w:tc>
        <w:tc>
          <w:tcPr>
            <w:tcW w:w="1040" w:type="dxa"/>
            <w:vMerge/>
            <w:tcBorders>
              <w:top w:val="single" w:sz="8" w:space="0" w:color="auto"/>
              <w:left w:val="single" w:sz="8" w:space="0" w:color="auto"/>
              <w:bottom w:val="single" w:sz="8" w:space="0" w:color="000000"/>
              <w:right w:val="single" w:sz="8" w:space="0" w:color="auto"/>
            </w:tcBorders>
            <w:vAlign w:val="center"/>
            <w:hideMark/>
          </w:tcPr>
          <w:p w14:paraId="25C5EFE7" w14:textId="77777777" w:rsidR="000D5B5F" w:rsidRPr="002D08E0"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097" w:type="dxa"/>
            <w:tcBorders>
              <w:top w:val="nil"/>
              <w:left w:val="nil"/>
              <w:bottom w:val="single" w:sz="8" w:space="0" w:color="auto"/>
              <w:right w:val="nil"/>
            </w:tcBorders>
            <w:shd w:val="clear" w:color="000000" w:fill="FFFFFF"/>
            <w:noWrap/>
            <w:vAlign w:val="center"/>
            <w:hideMark/>
          </w:tcPr>
          <w:p w14:paraId="3591461D" w14:textId="77777777" w:rsidR="000D5B5F" w:rsidRPr="002D08E0"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proofErr w:type="spellStart"/>
            <w:r w:rsidRPr="002D08E0">
              <w:rPr>
                <w:rFonts w:ascii="Calibri" w:eastAsia="DengXian" w:hAnsi="Calibri" w:cs="Calibri"/>
                <w:color w:val="000000"/>
                <w:sz w:val="16"/>
                <w:szCs w:val="16"/>
                <w:lang w:eastAsia="zh-CN"/>
              </w:rPr>
              <w:t>Aver.GBR</w:t>
            </w:r>
            <w:proofErr w:type="spellEnd"/>
          </w:p>
        </w:tc>
        <w:tc>
          <w:tcPr>
            <w:tcW w:w="1021" w:type="dxa"/>
            <w:tcBorders>
              <w:top w:val="nil"/>
              <w:left w:val="nil"/>
              <w:bottom w:val="single" w:sz="8" w:space="0" w:color="auto"/>
              <w:right w:val="nil"/>
            </w:tcBorders>
            <w:shd w:val="clear" w:color="000000" w:fill="FFFFFF"/>
            <w:noWrap/>
            <w:vAlign w:val="center"/>
            <w:hideMark/>
          </w:tcPr>
          <w:p w14:paraId="213B8E2B" w14:textId="77777777" w:rsidR="000D5B5F" w:rsidRPr="002D08E0"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2D08E0">
              <w:rPr>
                <w:rFonts w:ascii="Calibri" w:eastAsia="DengXian" w:hAnsi="Calibri" w:cs="Calibri"/>
                <w:color w:val="000000"/>
                <w:sz w:val="16"/>
                <w:szCs w:val="16"/>
                <w:lang w:eastAsia="zh-CN"/>
              </w:rPr>
              <w:t>G</w:t>
            </w:r>
          </w:p>
        </w:tc>
        <w:tc>
          <w:tcPr>
            <w:tcW w:w="1021" w:type="dxa"/>
            <w:tcBorders>
              <w:top w:val="nil"/>
              <w:left w:val="nil"/>
              <w:bottom w:val="single" w:sz="8" w:space="0" w:color="auto"/>
              <w:right w:val="nil"/>
            </w:tcBorders>
            <w:shd w:val="clear" w:color="000000" w:fill="FFFFFF"/>
            <w:noWrap/>
            <w:vAlign w:val="center"/>
            <w:hideMark/>
          </w:tcPr>
          <w:p w14:paraId="04C9D3FA" w14:textId="77777777" w:rsidR="000D5B5F" w:rsidRPr="002D08E0"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2D08E0">
              <w:rPr>
                <w:rFonts w:ascii="Calibri" w:eastAsia="DengXian" w:hAnsi="Calibri" w:cs="Calibri"/>
                <w:color w:val="000000"/>
                <w:sz w:val="16"/>
                <w:szCs w:val="16"/>
                <w:lang w:eastAsia="zh-CN"/>
              </w:rPr>
              <w:t>B</w:t>
            </w:r>
          </w:p>
        </w:tc>
        <w:tc>
          <w:tcPr>
            <w:tcW w:w="1021" w:type="dxa"/>
            <w:tcBorders>
              <w:top w:val="nil"/>
              <w:left w:val="nil"/>
              <w:bottom w:val="single" w:sz="8" w:space="0" w:color="auto"/>
              <w:right w:val="single" w:sz="8" w:space="0" w:color="auto"/>
            </w:tcBorders>
            <w:shd w:val="clear" w:color="000000" w:fill="FFFFFF"/>
            <w:noWrap/>
            <w:vAlign w:val="center"/>
            <w:hideMark/>
          </w:tcPr>
          <w:p w14:paraId="4DD5D4D1" w14:textId="77777777" w:rsidR="000D5B5F" w:rsidRPr="002D08E0"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2D08E0">
              <w:rPr>
                <w:rFonts w:ascii="Calibri" w:eastAsia="DengXian" w:hAnsi="Calibri" w:cs="Calibri"/>
                <w:color w:val="000000"/>
                <w:sz w:val="16"/>
                <w:szCs w:val="16"/>
                <w:lang w:eastAsia="zh-CN"/>
              </w:rPr>
              <w:t>R</w:t>
            </w:r>
          </w:p>
        </w:tc>
      </w:tr>
      <w:tr w:rsidR="006A290D" w:rsidRPr="002D08E0" w14:paraId="3A95B5B8" w14:textId="77777777" w:rsidTr="000D5B5F">
        <w:trPr>
          <w:trHeight w:val="280"/>
        </w:trPr>
        <w:tc>
          <w:tcPr>
            <w:tcW w:w="104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0DC6E68" w14:textId="77777777" w:rsidR="006A290D" w:rsidRPr="002D08E0" w:rsidRDefault="006A290D" w:rsidP="006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AI</w:t>
            </w:r>
          </w:p>
        </w:tc>
        <w:tc>
          <w:tcPr>
            <w:tcW w:w="1040" w:type="dxa"/>
            <w:tcBorders>
              <w:top w:val="nil"/>
              <w:left w:val="nil"/>
              <w:bottom w:val="nil"/>
              <w:right w:val="single" w:sz="8" w:space="0" w:color="auto"/>
            </w:tcBorders>
            <w:shd w:val="clear" w:color="000000" w:fill="FFFFFF"/>
            <w:noWrap/>
            <w:vAlign w:val="center"/>
            <w:hideMark/>
          </w:tcPr>
          <w:p w14:paraId="13846B9E" w14:textId="77777777" w:rsidR="006A290D" w:rsidRPr="002D08E0" w:rsidRDefault="006A290D" w:rsidP="006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CE3.1</w:t>
            </w:r>
          </w:p>
        </w:tc>
        <w:tc>
          <w:tcPr>
            <w:tcW w:w="1097" w:type="dxa"/>
            <w:tcBorders>
              <w:top w:val="nil"/>
              <w:left w:val="nil"/>
              <w:bottom w:val="nil"/>
              <w:right w:val="nil"/>
            </w:tcBorders>
            <w:shd w:val="clear" w:color="000000" w:fill="FFFFFF"/>
            <w:noWrap/>
            <w:vAlign w:val="center"/>
            <w:hideMark/>
          </w:tcPr>
          <w:p w14:paraId="5A214C16" w14:textId="48952E40" w:rsidR="006A290D" w:rsidRPr="002D08E0" w:rsidRDefault="006A290D" w:rsidP="006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ins w:id="497" w:author="SARWER, Mohammed Golam" w:date="2021-07-01T16:15:00Z">
              <w:r w:rsidRPr="002D08E0">
                <w:rPr>
                  <w:rFonts w:ascii="Arial" w:eastAsia="DengXian" w:hAnsi="Arial" w:cs="Arial"/>
                  <w:color w:val="000000"/>
                  <w:sz w:val="18"/>
                  <w:szCs w:val="18"/>
                  <w:lang w:eastAsia="zh-CN"/>
                </w:rPr>
                <w:t>-1.82%</w:t>
              </w:r>
            </w:ins>
            <w:r w:rsidRPr="002D08E0">
              <w:rPr>
                <w:rFonts w:ascii="Arial" w:eastAsia="DengXian" w:hAnsi="Arial" w:cs="Arial" w:hint="eastAsia"/>
                <w:color w:val="000000"/>
                <w:sz w:val="18"/>
                <w:szCs w:val="18"/>
                <w:lang w:eastAsia="zh-CN"/>
              </w:rPr>
              <w:t xml:space="preserve">　</w:t>
            </w:r>
          </w:p>
        </w:tc>
        <w:tc>
          <w:tcPr>
            <w:tcW w:w="1021" w:type="dxa"/>
            <w:tcBorders>
              <w:top w:val="nil"/>
              <w:left w:val="nil"/>
              <w:bottom w:val="nil"/>
              <w:right w:val="nil"/>
            </w:tcBorders>
            <w:shd w:val="clear" w:color="000000" w:fill="FFFFFF"/>
            <w:noWrap/>
            <w:vAlign w:val="center"/>
            <w:hideMark/>
          </w:tcPr>
          <w:p w14:paraId="4A70D0F7" w14:textId="28EB0E35" w:rsidR="006A290D" w:rsidRPr="002D08E0" w:rsidRDefault="006A290D" w:rsidP="006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ins w:id="498" w:author="SARWER, Mohammed Golam" w:date="2021-07-01T16:14:00Z">
              <w:r w:rsidRPr="002D08E0">
                <w:rPr>
                  <w:rFonts w:ascii="Arial" w:hAnsi="Arial" w:cs="Arial"/>
                  <w:color w:val="000000"/>
                  <w:sz w:val="18"/>
                  <w:szCs w:val="18"/>
                </w:rPr>
                <w:t>-2.40%</w:t>
              </w:r>
            </w:ins>
            <w:del w:id="499" w:author="SARWER, Mohammed Golam" w:date="2021-07-01T16:14:00Z">
              <w:r w:rsidRPr="002D08E0" w:rsidDel="00577A0E">
                <w:rPr>
                  <w:rFonts w:ascii="Arial" w:eastAsia="DengXian" w:hAnsi="Arial" w:cs="Arial" w:hint="eastAsia"/>
                  <w:color w:val="000000"/>
                  <w:sz w:val="18"/>
                  <w:szCs w:val="18"/>
                  <w:lang w:eastAsia="zh-CN"/>
                </w:rPr>
                <w:delText xml:space="preserve">　</w:delText>
              </w:r>
            </w:del>
          </w:p>
        </w:tc>
        <w:tc>
          <w:tcPr>
            <w:tcW w:w="1021" w:type="dxa"/>
            <w:tcBorders>
              <w:top w:val="nil"/>
              <w:left w:val="nil"/>
              <w:bottom w:val="nil"/>
              <w:right w:val="nil"/>
            </w:tcBorders>
            <w:shd w:val="clear" w:color="000000" w:fill="FFFFFF"/>
            <w:noWrap/>
            <w:vAlign w:val="center"/>
            <w:hideMark/>
          </w:tcPr>
          <w:p w14:paraId="650D7FED" w14:textId="219BDECD" w:rsidR="006A290D" w:rsidRPr="002D08E0" w:rsidRDefault="006A290D" w:rsidP="006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ins w:id="500" w:author="SARWER, Mohammed Golam" w:date="2021-07-01T16:14:00Z">
              <w:r w:rsidRPr="002D08E0">
                <w:rPr>
                  <w:rFonts w:ascii="Arial" w:hAnsi="Arial" w:cs="Arial"/>
                  <w:color w:val="000000"/>
                  <w:sz w:val="18"/>
                  <w:szCs w:val="18"/>
                </w:rPr>
                <w:t>-1.53%</w:t>
              </w:r>
            </w:ins>
            <w:del w:id="501" w:author="SARWER, Mohammed Golam" w:date="2021-07-01T16:14:00Z">
              <w:r w:rsidRPr="002D08E0" w:rsidDel="00577A0E">
                <w:rPr>
                  <w:rFonts w:ascii="Arial" w:eastAsia="DengXian" w:hAnsi="Arial" w:cs="Arial" w:hint="eastAsia"/>
                  <w:color w:val="000000"/>
                  <w:sz w:val="18"/>
                  <w:szCs w:val="18"/>
                  <w:lang w:eastAsia="zh-CN"/>
                </w:rPr>
                <w:delText xml:space="preserve">　</w:delText>
              </w:r>
            </w:del>
          </w:p>
        </w:tc>
        <w:tc>
          <w:tcPr>
            <w:tcW w:w="1021" w:type="dxa"/>
            <w:tcBorders>
              <w:top w:val="nil"/>
              <w:left w:val="nil"/>
              <w:bottom w:val="nil"/>
              <w:right w:val="single" w:sz="8" w:space="0" w:color="auto"/>
            </w:tcBorders>
            <w:shd w:val="clear" w:color="000000" w:fill="FFFFFF"/>
            <w:noWrap/>
            <w:vAlign w:val="center"/>
            <w:hideMark/>
          </w:tcPr>
          <w:p w14:paraId="51F18C06" w14:textId="069BAC5F" w:rsidR="006A290D" w:rsidRPr="002D08E0" w:rsidRDefault="006A290D" w:rsidP="006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ins w:id="502" w:author="SARWER, Mohammed Golam" w:date="2021-07-01T16:14:00Z">
              <w:r w:rsidRPr="002D08E0">
                <w:rPr>
                  <w:rFonts w:ascii="Arial" w:hAnsi="Arial" w:cs="Arial"/>
                  <w:color w:val="000000"/>
                  <w:sz w:val="18"/>
                  <w:szCs w:val="18"/>
                </w:rPr>
                <w:t>-1.55%</w:t>
              </w:r>
            </w:ins>
            <w:del w:id="503" w:author="SARWER, Mohammed Golam" w:date="2021-07-01T16:14:00Z">
              <w:r w:rsidRPr="002D08E0" w:rsidDel="00577A0E">
                <w:rPr>
                  <w:rFonts w:ascii="Arial" w:eastAsia="DengXian" w:hAnsi="Arial" w:cs="Arial" w:hint="eastAsia"/>
                  <w:color w:val="000000"/>
                  <w:sz w:val="18"/>
                  <w:szCs w:val="18"/>
                  <w:lang w:eastAsia="zh-CN"/>
                </w:rPr>
                <w:delText xml:space="preserve">　</w:delText>
              </w:r>
            </w:del>
          </w:p>
        </w:tc>
      </w:tr>
      <w:tr w:rsidR="000D5B5F" w:rsidRPr="002D08E0" w14:paraId="34DC4C72" w14:textId="77777777" w:rsidTr="000D5B5F">
        <w:trPr>
          <w:trHeight w:val="290"/>
        </w:trPr>
        <w:tc>
          <w:tcPr>
            <w:tcW w:w="1040" w:type="dxa"/>
            <w:vMerge/>
            <w:tcBorders>
              <w:top w:val="single" w:sz="8" w:space="0" w:color="auto"/>
              <w:left w:val="single" w:sz="8" w:space="0" w:color="auto"/>
              <w:bottom w:val="single" w:sz="8" w:space="0" w:color="000000"/>
              <w:right w:val="single" w:sz="8" w:space="0" w:color="auto"/>
            </w:tcBorders>
            <w:vAlign w:val="center"/>
            <w:hideMark/>
          </w:tcPr>
          <w:p w14:paraId="1C693122" w14:textId="77777777" w:rsidR="000D5B5F" w:rsidRPr="002D08E0"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040" w:type="dxa"/>
            <w:tcBorders>
              <w:top w:val="nil"/>
              <w:left w:val="nil"/>
              <w:bottom w:val="nil"/>
              <w:right w:val="single" w:sz="8" w:space="0" w:color="auto"/>
            </w:tcBorders>
            <w:shd w:val="clear" w:color="000000" w:fill="FFFFFF"/>
            <w:noWrap/>
            <w:vAlign w:val="center"/>
            <w:hideMark/>
          </w:tcPr>
          <w:p w14:paraId="0A8E9E4D" w14:textId="77777777" w:rsidR="000D5B5F" w:rsidRPr="002D08E0"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CE3.2</w:t>
            </w:r>
          </w:p>
        </w:tc>
        <w:tc>
          <w:tcPr>
            <w:tcW w:w="1097" w:type="dxa"/>
            <w:tcBorders>
              <w:top w:val="nil"/>
              <w:left w:val="nil"/>
              <w:bottom w:val="nil"/>
              <w:right w:val="nil"/>
            </w:tcBorders>
            <w:shd w:val="clear" w:color="000000" w:fill="FFFFFF"/>
            <w:noWrap/>
            <w:vAlign w:val="center"/>
            <w:hideMark/>
          </w:tcPr>
          <w:p w14:paraId="1C5BA540" w14:textId="77777777" w:rsidR="000D5B5F" w:rsidRPr="002D08E0"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2D08E0">
              <w:rPr>
                <w:rFonts w:ascii="Arial" w:eastAsia="DengXian" w:hAnsi="Arial" w:cs="Arial"/>
                <w:color w:val="000000"/>
                <w:sz w:val="18"/>
                <w:szCs w:val="18"/>
                <w:lang w:eastAsia="zh-CN"/>
              </w:rPr>
              <w:t>-2.05%</w:t>
            </w:r>
          </w:p>
        </w:tc>
        <w:tc>
          <w:tcPr>
            <w:tcW w:w="1021" w:type="dxa"/>
            <w:tcBorders>
              <w:top w:val="nil"/>
              <w:left w:val="nil"/>
              <w:bottom w:val="nil"/>
              <w:right w:val="nil"/>
            </w:tcBorders>
            <w:shd w:val="clear" w:color="000000" w:fill="FFFFFF"/>
            <w:noWrap/>
            <w:vAlign w:val="center"/>
            <w:hideMark/>
          </w:tcPr>
          <w:p w14:paraId="02DF4159" w14:textId="77777777" w:rsidR="000D5B5F" w:rsidRPr="002D08E0"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2D08E0">
              <w:rPr>
                <w:rFonts w:ascii="Arial" w:eastAsia="DengXian" w:hAnsi="Arial" w:cs="Arial"/>
                <w:color w:val="000000"/>
                <w:sz w:val="18"/>
                <w:szCs w:val="18"/>
                <w:lang w:eastAsia="zh-CN"/>
              </w:rPr>
              <w:t>-2.61%</w:t>
            </w:r>
          </w:p>
        </w:tc>
        <w:tc>
          <w:tcPr>
            <w:tcW w:w="1021" w:type="dxa"/>
            <w:tcBorders>
              <w:top w:val="nil"/>
              <w:left w:val="nil"/>
              <w:bottom w:val="nil"/>
              <w:right w:val="nil"/>
            </w:tcBorders>
            <w:shd w:val="clear" w:color="000000" w:fill="FFFFFF"/>
            <w:noWrap/>
            <w:vAlign w:val="center"/>
            <w:hideMark/>
          </w:tcPr>
          <w:p w14:paraId="49DAB68B" w14:textId="77777777" w:rsidR="000D5B5F" w:rsidRPr="002D08E0"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2D08E0">
              <w:rPr>
                <w:rFonts w:ascii="Arial" w:eastAsia="DengXian" w:hAnsi="Arial" w:cs="Arial"/>
                <w:color w:val="000000"/>
                <w:sz w:val="18"/>
                <w:szCs w:val="18"/>
                <w:lang w:eastAsia="zh-CN"/>
              </w:rPr>
              <w:t>-1.76%</w:t>
            </w:r>
          </w:p>
        </w:tc>
        <w:tc>
          <w:tcPr>
            <w:tcW w:w="1021" w:type="dxa"/>
            <w:tcBorders>
              <w:top w:val="nil"/>
              <w:left w:val="nil"/>
              <w:bottom w:val="nil"/>
              <w:right w:val="single" w:sz="8" w:space="0" w:color="auto"/>
            </w:tcBorders>
            <w:shd w:val="clear" w:color="000000" w:fill="FFFFFF"/>
            <w:noWrap/>
            <w:vAlign w:val="center"/>
            <w:hideMark/>
          </w:tcPr>
          <w:p w14:paraId="6699C9B7" w14:textId="77777777" w:rsidR="000D5B5F" w:rsidRPr="002D08E0"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2D08E0">
              <w:rPr>
                <w:rFonts w:ascii="Arial" w:eastAsia="DengXian" w:hAnsi="Arial" w:cs="Arial"/>
                <w:color w:val="000000"/>
                <w:sz w:val="18"/>
                <w:szCs w:val="18"/>
                <w:lang w:eastAsia="zh-CN"/>
              </w:rPr>
              <w:t>-1.80%</w:t>
            </w:r>
          </w:p>
        </w:tc>
      </w:tr>
    </w:tbl>
    <w:p w14:paraId="2EB2E32C" w14:textId="5637FFBB" w:rsidR="00505E34" w:rsidRPr="002D08E0" w:rsidRDefault="00CD1885" w:rsidP="00505E34">
      <w:pPr>
        <w:rPr>
          <w:ins w:id="504" w:author="SARWER, Mohammed Golam" w:date="2021-07-01T16:08:00Z"/>
          <w:lang w:eastAsia="zh-CN"/>
        </w:rPr>
      </w:pPr>
      <w:ins w:id="505" w:author="SARWER, Mohammed Golam" w:date="2021-07-01T16:16:00Z">
        <w:r w:rsidRPr="002D08E0">
          <w:rPr>
            <w:lang w:eastAsia="ja-JP"/>
          </w:rPr>
          <w:t>Table 4.1</w:t>
        </w:r>
        <w:del w:id="506" w:author="王凡(Fan Wang)" w:date="2021-07-02T12:14:00Z">
          <w:r w:rsidRPr="002D08E0" w:rsidDel="006C5FF6">
            <w:rPr>
              <w:lang w:eastAsia="ja-JP"/>
            </w:rPr>
            <w:delText>4</w:delText>
          </w:r>
        </w:del>
      </w:ins>
      <w:ins w:id="507" w:author="王凡(Fan Wang)" w:date="2021-07-02T12:14:00Z">
        <w:r w:rsidR="006C5FF6" w:rsidRPr="002D08E0">
          <w:rPr>
            <w:lang w:eastAsia="ja-JP"/>
          </w:rPr>
          <w:t>2</w:t>
        </w:r>
      </w:ins>
      <w:ins w:id="508" w:author="SARWER, Mohammed Golam" w:date="2021-07-01T16:16:00Z">
        <w:r w:rsidRPr="002D08E0">
          <w:rPr>
            <w:lang w:eastAsia="ja-JP"/>
          </w:rPr>
          <w:t xml:space="preserve">. Simulation results for CE3.x tests, 12 bits data, HBD/HBR CTC, </w:t>
        </w:r>
        <w:proofErr w:type="spellStart"/>
        <w:r w:rsidRPr="002D08E0">
          <w:rPr>
            <w:lang w:eastAsia="ja-JP"/>
          </w:rPr>
          <w:t>LowQP</w:t>
        </w:r>
        <w:proofErr w:type="spellEnd"/>
        <w:r w:rsidRPr="002D08E0">
          <w:rPr>
            <w:lang w:eastAsia="ja-JP"/>
          </w:rPr>
          <w:t xml:space="preserve"> test configuration, HM16.23 with High Throughput 4:4:4 Intra 16 profile</w:t>
        </w:r>
      </w:ins>
    </w:p>
    <w:tbl>
      <w:tblPr>
        <w:tblW w:w="0" w:type="auto"/>
        <w:tblLook w:val="04A0" w:firstRow="1" w:lastRow="0" w:firstColumn="1" w:lastColumn="0" w:noHBand="0" w:noVBand="1"/>
      </w:tblPr>
      <w:tblGrid>
        <w:gridCol w:w="374"/>
        <w:gridCol w:w="630"/>
        <w:gridCol w:w="787"/>
        <w:gridCol w:w="787"/>
        <w:gridCol w:w="887"/>
        <w:gridCol w:w="787"/>
        <w:gridCol w:w="787"/>
        <w:gridCol w:w="787"/>
        <w:gridCol w:w="832"/>
        <w:gridCol w:w="787"/>
        <w:gridCol w:w="787"/>
        <w:gridCol w:w="787"/>
      </w:tblGrid>
      <w:tr w:rsidR="00D7063F" w:rsidRPr="002D08E0" w14:paraId="580BAA19" w14:textId="77777777" w:rsidTr="00F55AFA">
        <w:trPr>
          <w:trHeight w:val="290"/>
          <w:ins w:id="509" w:author="SARWER, Mohammed Golam" w:date="2021-07-01T16:12:00Z"/>
        </w:trPr>
        <w:tc>
          <w:tcPr>
            <w:tcW w:w="0" w:type="auto"/>
            <w:tcBorders>
              <w:top w:val="nil"/>
              <w:left w:val="nil"/>
              <w:bottom w:val="nil"/>
              <w:right w:val="nil"/>
            </w:tcBorders>
            <w:shd w:val="clear" w:color="auto" w:fill="auto"/>
            <w:noWrap/>
            <w:vAlign w:val="bottom"/>
            <w:hideMark/>
          </w:tcPr>
          <w:p w14:paraId="2DABEBAB" w14:textId="77777777" w:rsidR="00D7063F" w:rsidRPr="002D08E0" w:rsidRDefault="00D7063F" w:rsidP="00F55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0" w:author="SARWER, Mohammed Golam" w:date="2021-07-01T16:12:00Z"/>
                <w:rFonts w:ascii="SimSun" w:eastAsia="SimSun" w:hAnsi="SimSun" w:cs="SimSun"/>
                <w:sz w:val="20"/>
                <w:szCs w:val="24"/>
                <w:lang w:eastAsia="zh-CN"/>
              </w:rPr>
            </w:pP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77CD058" w14:textId="77777777" w:rsidR="00D7063F" w:rsidRPr="002D08E0" w:rsidRDefault="00D7063F" w:rsidP="00F55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SARWER, Mohammed Golam" w:date="2021-07-01T16:12:00Z"/>
                <w:rFonts w:ascii="Calibri" w:eastAsia="DengXian" w:hAnsi="Calibri" w:cs="Calibri"/>
                <w:b/>
                <w:bCs/>
                <w:color w:val="000000"/>
                <w:sz w:val="18"/>
                <w:szCs w:val="18"/>
                <w:lang w:eastAsia="zh-CN"/>
              </w:rPr>
            </w:pPr>
            <w:ins w:id="512" w:author="SARWER, Mohammed Golam" w:date="2021-07-01T16:12:00Z">
              <w:r w:rsidRPr="002D08E0">
                <w:rPr>
                  <w:rFonts w:ascii="Calibri" w:eastAsia="DengXian" w:hAnsi="Calibri" w:cs="Calibri"/>
                  <w:b/>
                  <w:bCs/>
                  <w:color w:val="000000"/>
                  <w:sz w:val="18"/>
                  <w:szCs w:val="18"/>
                  <w:lang w:eastAsia="zh-CN"/>
                </w:rPr>
                <w:t>Test</w:t>
              </w:r>
            </w:ins>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4A5195E9" w14:textId="77777777" w:rsidR="00D7063F" w:rsidRPr="002D08E0" w:rsidRDefault="00D7063F" w:rsidP="00F55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SARWER, Mohammed Golam" w:date="2021-07-01T16:12:00Z"/>
                <w:rFonts w:ascii="Calibri" w:eastAsia="DengXian" w:hAnsi="Calibri" w:cs="Calibri"/>
                <w:b/>
                <w:bCs/>
                <w:color w:val="000000"/>
                <w:sz w:val="18"/>
                <w:szCs w:val="18"/>
                <w:lang w:eastAsia="zh-CN"/>
              </w:rPr>
            </w:pPr>
            <w:ins w:id="514" w:author="SARWER, Mohammed Golam" w:date="2021-07-01T16:12:00Z">
              <w:r w:rsidRPr="002D08E0">
                <w:rPr>
                  <w:rFonts w:ascii="Calibri" w:eastAsia="DengXian" w:hAnsi="Calibri" w:cs="Calibri"/>
                  <w:b/>
                  <w:bCs/>
                  <w:color w:val="000000"/>
                  <w:sz w:val="18"/>
                  <w:szCs w:val="18"/>
                  <w:lang w:eastAsia="zh-CN"/>
                </w:rPr>
                <w:t>HDR PQ</w:t>
              </w:r>
            </w:ins>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36F0F299" w14:textId="77777777" w:rsidR="00D7063F" w:rsidRPr="002D08E0" w:rsidRDefault="00D7063F" w:rsidP="00F55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SARWER, Mohammed Golam" w:date="2021-07-01T16:12:00Z"/>
                <w:rFonts w:ascii="Calibri" w:eastAsia="DengXian" w:hAnsi="Calibri" w:cs="Calibri"/>
                <w:b/>
                <w:bCs/>
                <w:color w:val="000000"/>
                <w:sz w:val="18"/>
                <w:szCs w:val="18"/>
                <w:lang w:eastAsia="zh-CN"/>
              </w:rPr>
            </w:pPr>
            <w:ins w:id="516" w:author="SARWER, Mohammed Golam" w:date="2021-07-01T16:12:00Z">
              <w:r w:rsidRPr="002D08E0">
                <w:rPr>
                  <w:rFonts w:ascii="Calibri" w:eastAsia="DengXian" w:hAnsi="Calibri" w:cs="Calibri"/>
                  <w:b/>
                  <w:bCs/>
                  <w:color w:val="000000"/>
                  <w:sz w:val="18"/>
                  <w:szCs w:val="18"/>
                  <w:lang w:eastAsia="zh-CN"/>
                </w:rPr>
                <w:t>HDR HLG</w:t>
              </w:r>
            </w:ins>
          </w:p>
        </w:tc>
        <w:tc>
          <w:tcPr>
            <w:tcW w:w="0" w:type="auto"/>
            <w:gridSpan w:val="4"/>
            <w:tcBorders>
              <w:top w:val="single" w:sz="8" w:space="0" w:color="auto"/>
              <w:left w:val="nil"/>
              <w:bottom w:val="single" w:sz="8" w:space="0" w:color="auto"/>
              <w:right w:val="nil"/>
            </w:tcBorders>
            <w:shd w:val="clear" w:color="000000" w:fill="D9D9D9"/>
            <w:noWrap/>
            <w:vAlign w:val="center"/>
            <w:hideMark/>
          </w:tcPr>
          <w:p w14:paraId="5497A116" w14:textId="77777777" w:rsidR="00D7063F" w:rsidRPr="002D08E0" w:rsidRDefault="00D7063F" w:rsidP="00F55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SARWER, Mohammed Golam" w:date="2021-07-01T16:12:00Z"/>
                <w:rFonts w:ascii="Calibri" w:eastAsia="DengXian" w:hAnsi="Calibri" w:cs="Calibri"/>
                <w:b/>
                <w:bCs/>
                <w:color w:val="000000"/>
                <w:sz w:val="18"/>
                <w:szCs w:val="18"/>
                <w:lang w:eastAsia="zh-CN"/>
              </w:rPr>
            </w:pPr>
            <w:ins w:id="518" w:author="SARWER, Mohammed Golam" w:date="2021-07-01T16:12:00Z">
              <w:r w:rsidRPr="002D08E0">
                <w:rPr>
                  <w:rFonts w:ascii="Calibri" w:eastAsia="DengXian" w:hAnsi="Calibri" w:cs="Calibri"/>
                  <w:b/>
                  <w:bCs/>
                  <w:color w:val="000000"/>
                  <w:sz w:val="18"/>
                  <w:szCs w:val="18"/>
                  <w:lang w:eastAsia="zh-CN"/>
                </w:rPr>
                <w:t>SVT12 RGB</w:t>
              </w:r>
            </w:ins>
          </w:p>
        </w:tc>
      </w:tr>
      <w:tr w:rsidR="00C87070" w:rsidRPr="002D08E0" w14:paraId="168FDF36" w14:textId="77777777" w:rsidTr="00F55AFA">
        <w:trPr>
          <w:trHeight w:val="290"/>
          <w:ins w:id="519" w:author="SARWER, Mohammed Golam" w:date="2021-07-01T16:12:00Z"/>
        </w:trPr>
        <w:tc>
          <w:tcPr>
            <w:tcW w:w="0" w:type="auto"/>
            <w:tcBorders>
              <w:top w:val="nil"/>
              <w:left w:val="nil"/>
              <w:bottom w:val="nil"/>
              <w:right w:val="nil"/>
            </w:tcBorders>
            <w:shd w:val="clear" w:color="auto" w:fill="auto"/>
            <w:noWrap/>
            <w:vAlign w:val="bottom"/>
            <w:hideMark/>
          </w:tcPr>
          <w:p w14:paraId="52896A81" w14:textId="77777777" w:rsidR="00D7063F" w:rsidRPr="002D08E0" w:rsidRDefault="00D7063F" w:rsidP="00F55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SARWER, Mohammed Golam" w:date="2021-07-01T16:12:00Z"/>
                <w:rFonts w:ascii="Calibri" w:eastAsia="DengXian" w:hAnsi="Calibri" w:cs="Calibri"/>
                <w:b/>
                <w:bCs/>
                <w:color w:val="000000"/>
                <w:sz w:val="18"/>
                <w:szCs w:val="18"/>
                <w:lang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CC7C681" w14:textId="77777777" w:rsidR="00D7063F" w:rsidRPr="002D08E0" w:rsidRDefault="00D7063F" w:rsidP="00F55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1" w:author="SARWER, Mohammed Golam" w:date="2021-07-01T16:12:00Z"/>
                <w:rFonts w:ascii="Calibri" w:eastAsia="DengXian" w:hAnsi="Calibri" w:cs="Calibri"/>
                <w:b/>
                <w:bCs/>
                <w:color w:val="000000"/>
                <w:sz w:val="18"/>
                <w:szCs w:val="18"/>
                <w:lang w:eastAsia="zh-CN"/>
              </w:rPr>
            </w:pPr>
          </w:p>
        </w:tc>
        <w:tc>
          <w:tcPr>
            <w:tcW w:w="0" w:type="auto"/>
            <w:tcBorders>
              <w:top w:val="nil"/>
              <w:left w:val="nil"/>
              <w:bottom w:val="single" w:sz="8" w:space="0" w:color="auto"/>
              <w:right w:val="nil"/>
            </w:tcBorders>
            <w:shd w:val="clear" w:color="000000" w:fill="FFFFFF"/>
            <w:noWrap/>
            <w:vAlign w:val="center"/>
            <w:hideMark/>
          </w:tcPr>
          <w:p w14:paraId="1717356E" w14:textId="77777777" w:rsidR="00D7063F" w:rsidRPr="002D08E0" w:rsidRDefault="00D7063F" w:rsidP="00F55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SARWER, Mohammed Golam" w:date="2021-07-01T16:12:00Z"/>
                <w:rFonts w:ascii="Calibri" w:eastAsia="DengXian" w:hAnsi="Calibri" w:cs="Calibri"/>
                <w:color w:val="000000"/>
                <w:sz w:val="16"/>
                <w:szCs w:val="16"/>
                <w:lang w:eastAsia="zh-CN"/>
              </w:rPr>
            </w:pPr>
            <w:proofErr w:type="spellStart"/>
            <w:ins w:id="523" w:author="SARWER, Mohammed Golam" w:date="2021-07-01T16:12:00Z">
              <w:r w:rsidRPr="002D08E0">
                <w:rPr>
                  <w:rFonts w:ascii="Calibri" w:eastAsia="DengXian" w:hAnsi="Calibri" w:cs="Calibri"/>
                  <w:color w:val="000000"/>
                  <w:sz w:val="16"/>
                  <w:szCs w:val="16"/>
                  <w:lang w:eastAsia="zh-CN"/>
                </w:rPr>
                <w:t>wY</w:t>
              </w:r>
              <w:proofErr w:type="spellEnd"/>
            </w:ins>
          </w:p>
        </w:tc>
        <w:tc>
          <w:tcPr>
            <w:tcW w:w="0" w:type="auto"/>
            <w:tcBorders>
              <w:top w:val="nil"/>
              <w:left w:val="nil"/>
              <w:bottom w:val="single" w:sz="8" w:space="0" w:color="auto"/>
              <w:right w:val="nil"/>
            </w:tcBorders>
            <w:shd w:val="clear" w:color="000000" w:fill="FFFFFF"/>
            <w:noWrap/>
            <w:vAlign w:val="center"/>
            <w:hideMark/>
          </w:tcPr>
          <w:p w14:paraId="70698C75" w14:textId="77777777" w:rsidR="00D7063F" w:rsidRPr="002D08E0" w:rsidRDefault="00D7063F" w:rsidP="00F55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SARWER, Mohammed Golam" w:date="2021-07-01T16:12:00Z"/>
                <w:rFonts w:ascii="Calibri" w:eastAsia="DengXian" w:hAnsi="Calibri" w:cs="Calibri"/>
                <w:color w:val="000000"/>
                <w:sz w:val="16"/>
                <w:szCs w:val="16"/>
                <w:lang w:eastAsia="zh-CN"/>
              </w:rPr>
            </w:pPr>
            <w:proofErr w:type="spellStart"/>
            <w:ins w:id="525" w:author="SARWER, Mohammed Golam" w:date="2021-07-01T16:12:00Z">
              <w:r w:rsidRPr="002D08E0">
                <w:rPr>
                  <w:rFonts w:ascii="Calibri" w:eastAsia="DengXian" w:hAnsi="Calibri" w:cs="Calibri"/>
                  <w:color w:val="000000"/>
                  <w:sz w:val="16"/>
                  <w:szCs w:val="16"/>
                  <w:lang w:eastAsia="zh-CN"/>
                </w:rPr>
                <w:t>wU</w:t>
              </w:r>
              <w:proofErr w:type="spellEnd"/>
            </w:ins>
          </w:p>
        </w:tc>
        <w:tc>
          <w:tcPr>
            <w:tcW w:w="0" w:type="auto"/>
            <w:tcBorders>
              <w:top w:val="nil"/>
              <w:left w:val="nil"/>
              <w:bottom w:val="single" w:sz="8" w:space="0" w:color="auto"/>
              <w:right w:val="nil"/>
            </w:tcBorders>
            <w:shd w:val="clear" w:color="000000" w:fill="FFFFFF"/>
            <w:noWrap/>
            <w:vAlign w:val="center"/>
            <w:hideMark/>
          </w:tcPr>
          <w:p w14:paraId="1C3E59FE" w14:textId="77777777" w:rsidR="00D7063F" w:rsidRPr="002D08E0" w:rsidRDefault="00D7063F" w:rsidP="00F55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SARWER, Mohammed Golam" w:date="2021-07-01T16:12:00Z"/>
                <w:rFonts w:ascii="Calibri" w:eastAsia="DengXian" w:hAnsi="Calibri" w:cs="Calibri"/>
                <w:color w:val="000000"/>
                <w:sz w:val="16"/>
                <w:szCs w:val="16"/>
                <w:lang w:eastAsia="zh-CN"/>
              </w:rPr>
            </w:pPr>
            <w:proofErr w:type="spellStart"/>
            <w:ins w:id="527" w:author="SARWER, Mohammed Golam" w:date="2021-07-01T16:12:00Z">
              <w:r w:rsidRPr="002D08E0">
                <w:rPr>
                  <w:rFonts w:ascii="Calibri" w:eastAsia="DengXian" w:hAnsi="Calibri" w:cs="Calibri"/>
                  <w:color w:val="000000"/>
                  <w:sz w:val="16"/>
                  <w:szCs w:val="16"/>
                  <w:lang w:eastAsia="zh-CN"/>
                </w:rPr>
                <w:t>wV</w:t>
              </w:r>
              <w:proofErr w:type="spellEnd"/>
            </w:ins>
          </w:p>
        </w:tc>
        <w:tc>
          <w:tcPr>
            <w:tcW w:w="0" w:type="auto"/>
            <w:tcBorders>
              <w:top w:val="nil"/>
              <w:left w:val="single" w:sz="8" w:space="0" w:color="auto"/>
              <w:bottom w:val="single" w:sz="8" w:space="0" w:color="auto"/>
              <w:right w:val="nil"/>
            </w:tcBorders>
            <w:shd w:val="clear" w:color="000000" w:fill="FFFFFF"/>
            <w:noWrap/>
            <w:vAlign w:val="center"/>
            <w:hideMark/>
          </w:tcPr>
          <w:p w14:paraId="1F0F37EC" w14:textId="77777777" w:rsidR="00D7063F" w:rsidRPr="002D08E0" w:rsidRDefault="00D7063F" w:rsidP="00F55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SARWER, Mohammed Golam" w:date="2021-07-01T16:12:00Z"/>
                <w:rFonts w:ascii="Calibri" w:eastAsia="DengXian" w:hAnsi="Calibri" w:cs="Calibri"/>
                <w:color w:val="000000"/>
                <w:sz w:val="16"/>
                <w:szCs w:val="16"/>
                <w:lang w:eastAsia="zh-CN"/>
              </w:rPr>
            </w:pPr>
            <w:ins w:id="529" w:author="SARWER, Mohammed Golam" w:date="2021-07-01T16:12:00Z">
              <w:r w:rsidRPr="002D08E0">
                <w:rPr>
                  <w:rFonts w:ascii="Calibri" w:eastAsia="DengXian" w:hAnsi="Calibri" w:cs="Calibri"/>
                  <w:color w:val="000000"/>
                  <w:sz w:val="16"/>
                  <w:szCs w:val="16"/>
                  <w:lang w:eastAsia="zh-CN"/>
                </w:rPr>
                <w:t>Y</w:t>
              </w:r>
            </w:ins>
          </w:p>
        </w:tc>
        <w:tc>
          <w:tcPr>
            <w:tcW w:w="0" w:type="auto"/>
            <w:tcBorders>
              <w:top w:val="nil"/>
              <w:left w:val="nil"/>
              <w:bottom w:val="single" w:sz="8" w:space="0" w:color="auto"/>
              <w:right w:val="nil"/>
            </w:tcBorders>
            <w:shd w:val="clear" w:color="000000" w:fill="FFFFFF"/>
            <w:noWrap/>
            <w:vAlign w:val="center"/>
            <w:hideMark/>
          </w:tcPr>
          <w:p w14:paraId="25E119A0" w14:textId="77777777" w:rsidR="00D7063F" w:rsidRPr="002D08E0" w:rsidRDefault="00D7063F" w:rsidP="00F55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SARWER, Mohammed Golam" w:date="2021-07-01T16:12:00Z"/>
                <w:rFonts w:ascii="Calibri" w:eastAsia="DengXian" w:hAnsi="Calibri" w:cs="Calibri"/>
                <w:color w:val="000000"/>
                <w:sz w:val="16"/>
                <w:szCs w:val="16"/>
                <w:lang w:eastAsia="zh-CN"/>
              </w:rPr>
            </w:pPr>
            <w:ins w:id="531" w:author="SARWER, Mohammed Golam" w:date="2021-07-01T16:12:00Z">
              <w:r w:rsidRPr="002D08E0">
                <w:rPr>
                  <w:rFonts w:ascii="Calibri" w:eastAsia="DengXian" w:hAnsi="Calibri" w:cs="Calibri"/>
                  <w:color w:val="000000"/>
                  <w:sz w:val="16"/>
                  <w:szCs w:val="16"/>
                  <w:lang w:eastAsia="zh-CN"/>
                </w:rPr>
                <w:t>U</w:t>
              </w:r>
            </w:ins>
          </w:p>
        </w:tc>
        <w:tc>
          <w:tcPr>
            <w:tcW w:w="0" w:type="auto"/>
            <w:tcBorders>
              <w:top w:val="nil"/>
              <w:left w:val="nil"/>
              <w:bottom w:val="single" w:sz="8" w:space="0" w:color="auto"/>
              <w:right w:val="single" w:sz="8" w:space="0" w:color="auto"/>
            </w:tcBorders>
            <w:shd w:val="clear" w:color="000000" w:fill="FFFFFF"/>
            <w:noWrap/>
            <w:vAlign w:val="center"/>
            <w:hideMark/>
          </w:tcPr>
          <w:p w14:paraId="47A0CE24" w14:textId="77777777" w:rsidR="00D7063F" w:rsidRPr="002D08E0" w:rsidRDefault="00D7063F" w:rsidP="00F55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SARWER, Mohammed Golam" w:date="2021-07-01T16:12:00Z"/>
                <w:rFonts w:ascii="Calibri" w:eastAsia="DengXian" w:hAnsi="Calibri" w:cs="Calibri"/>
                <w:color w:val="000000"/>
                <w:sz w:val="16"/>
                <w:szCs w:val="16"/>
                <w:lang w:eastAsia="zh-CN"/>
              </w:rPr>
            </w:pPr>
            <w:ins w:id="533" w:author="SARWER, Mohammed Golam" w:date="2021-07-01T16:12:00Z">
              <w:r w:rsidRPr="002D08E0">
                <w:rPr>
                  <w:rFonts w:ascii="Calibri" w:eastAsia="DengXian" w:hAnsi="Calibri" w:cs="Calibri"/>
                  <w:color w:val="000000"/>
                  <w:sz w:val="16"/>
                  <w:szCs w:val="16"/>
                  <w:lang w:eastAsia="zh-CN"/>
                </w:rPr>
                <w:t>V</w:t>
              </w:r>
            </w:ins>
          </w:p>
        </w:tc>
        <w:tc>
          <w:tcPr>
            <w:tcW w:w="0" w:type="auto"/>
            <w:tcBorders>
              <w:top w:val="nil"/>
              <w:left w:val="nil"/>
              <w:bottom w:val="single" w:sz="8" w:space="0" w:color="auto"/>
              <w:right w:val="nil"/>
            </w:tcBorders>
            <w:shd w:val="clear" w:color="000000" w:fill="FFFFFF"/>
            <w:noWrap/>
            <w:vAlign w:val="center"/>
            <w:hideMark/>
          </w:tcPr>
          <w:p w14:paraId="7F110BB3" w14:textId="77777777" w:rsidR="00D7063F" w:rsidRPr="002D08E0" w:rsidRDefault="00D7063F" w:rsidP="00F55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SARWER, Mohammed Golam" w:date="2021-07-01T16:12:00Z"/>
                <w:rFonts w:ascii="Calibri" w:eastAsia="DengXian" w:hAnsi="Calibri" w:cs="Calibri"/>
                <w:color w:val="000000"/>
                <w:sz w:val="16"/>
                <w:szCs w:val="16"/>
                <w:lang w:eastAsia="zh-CN"/>
              </w:rPr>
            </w:pPr>
            <w:proofErr w:type="spellStart"/>
            <w:ins w:id="535" w:author="SARWER, Mohammed Golam" w:date="2021-07-01T16:12:00Z">
              <w:r w:rsidRPr="002D08E0">
                <w:rPr>
                  <w:rFonts w:ascii="Calibri" w:eastAsia="DengXian" w:hAnsi="Calibri" w:cs="Calibri"/>
                  <w:color w:val="000000"/>
                  <w:sz w:val="16"/>
                  <w:szCs w:val="16"/>
                  <w:lang w:eastAsia="zh-CN"/>
                </w:rPr>
                <w:t>Aver.GBR</w:t>
              </w:r>
              <w:proofErr w:type="spellEnd"/>
            </w:ins>
          </w:p>
        </w:tc>
        <w:tc>
          <w:tcPr>
            <w:tcW w:w="0" w:type="auto"/>
            <w:tcBorders>
              <w:top w:val="nil"/>
              <w:left w:val="nil"/>
              <w:bottom w:val="single" w:sz="8" w:space="0" w:color="auto"/>
              <w:right w:val="nil"/>
            </w:tcBorders>
            <w:shd w:val="clear" w:color="000000" w:fill="FFFFFF"/>
            <w:noWrap/>
            <w:vAlign w:val="center"/>
            <w:hideMark/>
          </w:tcPr>
          <w:p w14:paraId="4BFABCF3" w14:textId="77777777" w:rsidR="00D7063F" w:rsidRPr="002D08E0" w:rsidRDefault="00D7063F" w:rsidP="00F55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SARWER, Mohammed Golam" w:date="2021-07-01T16:12:00Z"/>
                <w:rFonts w:ascii="Calibri" w:eastAsia="DengXian" w:hAnsi="Calibri" w:cs="Calibri"/>
                <w:color w:val="000000"/>
                <w:sz w:val="16"/>
                <w:szCs w:val="16"/>
                <w:lang w:eastAsia="zh-CN"/>
              </w:rPr>
            </w:pPr>
            <w:ins w:id="537" w:author="SARWER, Mohammed Golam" w:date="2021-07-01T16:12:00Z">
              <w:r w:rsidRPr="002D08E0">
                <w:rPr>
                  <w:rFonts w:ascii="Calibri" w:eastAsia="DengXian" w:hAnsi="Calibri" w:cs="Calibri"/>
                  <w:color w:val="000000"/>
                  <w:sz w:val="16"/>
                  <w:szCs w:val="16"/>
                  <w:lang w:eastAsia="zh-CN"/>
                </w:rPr>
                <w:t>G</w:t>
              </w:r>
            </w:ins>
          </w:p>
        </w:tc>
        <w:tc>
          <w:tcPr>
            <w:tcW w:w="0" w:type="auto"/>
            <w:tcBorders>
              <w:top w:val="nil"/>
              <w:left w:val="nil"/>
              <w:bottom w:val="single" w:sz="8" w:space="0" w:color="auto"/>
              <w:right w:val="nil"/>
            </w:tcBorders>
            <w:shd w:val="clear" w:color="000000" w:fill="FFFFFF"/>
            <w:noWrap/>
            <w:vAlign w:val="center"/>
            <w:hideMark/>
          </w:tcPr>
          <w:p w14:paraId="6D2F97E8" w14:textId="77777777" w:rsidR="00D7063F" w:rsidRPr="002D08E0" w:rsidRDefault="00D7063F" w:rsidP="00F55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SARWER, Mohammed Golam" w:date="2021-07-01T16:12:00Z"/>
                <w:rFonts w:ascii="Calibri" w:eastAsia="DengXian" w:hAnsi="Calibri" w:cs="Calibri"/>
                <w:color w:val="000000"/>
                <w:sz w:val="16"/>
                <w:szCs w:val="16"/>
                <w:lang w:eastAsia="zh-CN"/>
              </w:rPr>
            </w:pPr>
            <w:ins w:id="539" w:author="SARWER, Mohammed Golam" w:date="2021-07-01T16:12:00Z">
              <w:r w:rsidRPr="002D08E0">
                <w:rPr>
                  <w:rFonts w:ascii="Calibri" w:eastAsia="DengXian" w:hAnsi="Calibri" w:cs="Calibri"/>
                  <w:color w:val="000000"/>
                  <w:sz w:val="16"/>
                  <w:szCs w:val="16"/>
                  <w:lang w:eastAsia="zh-CN"/>
                </w:rPr>
                <w:t>B</w:t>
              </w:r>
            </w:ins>
          </w:p>
        </w:tc>
        <w:tc>
          <w:tcPr>
            <w:tcW w:w="0" w:type="auto"/>
            <w:tcBorders>
              <w:top w:val="nil"/>
              <w:left w:val="nil"/>
              <w:bottom w:val="single" w:sz="8" w:space="0" w:color="auto"/>
              <w:right w:val="single" w:sz="8" w:space="0" w:color="auto"/>
            </w:tcBorders>
            <w:shd w:val="clear" w:color="000000" w:fill="FFFFFF"/>
            <w:noWrap/>
            <w:vAlign w:val="center"/>
            <w:hideMark/>
          </w:tcPr>
          <w:p w14:paraId="55E3931F" w14:textId="77777777" w:rsidR="00D7063F" w:rsidRPr="002D08E0" w:rsidRDefault="00D7063F" w:rsidP="00F55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SARWER, Mohammed Golam" w:date="2021-07-01T16:12:00Z"/>
                <w:rFonts w:ascii="Calibri" w:eastAsia="DengXian" w:hAnsi="Calibri" w:cs="Calibri"/>
                <w:color w:val="000000"/>
                <w:sz w:val="16"/>
                <w:szCs w:val="16"/>
                <w:lang w:eastAsia="zh-CN"/>
              </w:rPr>
            </w:pPr>
            <w:ins w:id="541" w:author="SARWER, Mohammed Golam" w:date="2021-07-01T16:12:00Z">
              <w:r w:rsidRPr="002D08E0">
                <w:rPr>
                  <w:rFonts w:ascii="Calibri" w:eastAsia="DengXian" w:hAnsi="Calibri" w:cs="Calibri"/>
                  <w:color w:val="000000"/>
                  <w:sz w:val="16"/>
                  <w:szCs w:val="16"/>
                  <w:lang w:eastAsia="zh-CN"/>
                </w:rPr>
                <w:t>R</w:t>
              </w:r>
            </w:ins>
          </w:p>
        </w:tc>
      </w:tr>
      <w:tr w:rsidR="006C2F15" w:rsidRPr="002D08E0" w14:paraId="790D9504" w14:textId="77777777" w:rsidTr="00C87070">
        <w:trPr>
          <w:trHeight w:val="280"/>
          <w:ins w:id="542" w:author="SARWER, Mohammed Golam" w:date="2021-07-01T16:12:00Z"/>
        </w:trPr>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2872D104" w14:textId="77777777" w:rsidR="006A290D" w:rsidRPr="002D08E0" w:rsidRDefault="006A290D" w:rsidP="006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SARWER, Mohammed Golam" w:date="2021-07-01T16:12:00Z"/>
                <w:rFonts w:ascii="Calibri" w:eastAsia="DengXian" w:hAnsi="Calibri" w:cs="Calibri"/>
                <w:b/>
                <w:bCs/>
                <w:color w:val="000000"/>
                <w:sz w:val="18"/>
                <w:szCs w:val="18"/>
                <w:lang w:eastAsia="zh-CN"/>
              </w:rPr>
            </w:pPr>
            <w:ins w:id="544" w:author="SARWER, Mohammed Golam" w:date="2021-07-01T16:12:00Z">
              <w:r w:rsidRPr="002D08E0">
                <w:rPr>
                  <w:rFonts w:ascii="Calibri" w:eastAsia="DengXian" w:hAnsi="Calibri" w:cs="Calibri"/>
                  <w:b/>
                  <w:bCs/>
                  <w:color w:val="000000"/>
                  <w:sz w:val="18"/>
                  <w:szCs w:val="18"/>
                  <w:lang w:eastAsia="zh-CN"/>
                </w:rPr>
                <w:t>AI</w:t>
              </w:r>
            </w:ins>
          </w:p>
        </w:tc>
        <w:tc>
          <w:tcPr>
            <w:tcW w:w="0" w:type="auto"/>
            <w:tcBorders>
              <w:top w:val="nil"/>
              <w:left w:val="nil"/>
              <w:bottom w:val="nil"/>
              <w:right w:val="single" w:sz="8" w:space="0" w:color="auto"/>
            </w:tcBorders>
            <w:shd w:val="clear" w:color="000000" w:fill="FFFFFF"/>
            <w:noWrap/>
            <w:vAlign w:val="center"/>
            <w:hideMark/>
          </w:tcPr>
          <w:p w14:paraId="57C95B59" w14:textId="77777777" w:rsidR="006A290D" w:rsidRPr="002D08E0" w:rsidRDefault="006A290D" w:rsidP="006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5" w:author="SARWER, Mohammed Golam" w:date="2021-07-01T16:12:00Z"/>
                <w:rFonts w:ascii="Calibri" w:eastAsia="DengXian" w:hAnsi="Calibri" w:cs="Calibri"/>
                <w:b/>
                <w:bCs/>
                <w:color w:val="000000"/>
                <w:sz w:val="18"/>
                <w:szCs w:val="18"/>
                <w:lang w:eastAsia="zh-CN"/>
              </w:rPr>
            </w:pPr>
            <w:ins w:id="546" w:author="SARWER, Mohammed Golam" w:date="2021-07-01T16:12:00Z">
              <w:r w:rsidRPr="002D08E0">
                <w:rPr>
                  <w:rFonts w:ascii="Calibri" w:eastAsia="DengXian" w:hAnsi="Calibri" w:cs="Calibri"/>
                  <w:b/>
                  <w:bCs/>
                  <w:color w:val="000000"/>
                  <w:sz w:val="18"/>
                  <w:szCs w:val="18"/>
                  <w:lang w:eastAsia="zh-CN"/>
                </w:rPr>
                <w:t>CE3.1</w:t>
              </w:r>
            </w:ins>
          </w:p>
        </w:tc>
        <w:tc>
          <w:tcPr>
            <w:tcW w:w="0" w:type="auto"/>
            <w:tcBorders>
              <w:top w:val="nil"/>
              <w:left w:val="nil"/>
              <w:bottom w:val="nil"/>
              <w:right w:val="nil"/>
            </w:tcBorders>
            <w:shd w:val="clear" w:color="000000" w:fill="FFFFFF"/>
            <w:noWrap/>
            <w:vAlign w:val="center"/>
            <w:hideMark/>
          </w:tcPr>
          <w:p w14:paraId="62C23774" w14:textId="19AE786A" w:rsidR="006A290D" w:rsidRPr="002D08E0" w:rsidRDefault="00333A65" w:rsidP="006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7" w:author="SARWER, Mohammed Golam" w:date="2021-07-01T16:12:00Z"/>
                <w:rFonts w:ascii="Arial" w:eastAsia="DengXian" w:hAnsi="Arial" w:cs="Arial"/>
                <w:color w:val="000000"/>
                <w:sz w:val="18"/>
                <w:szCs w:val="18"/>
                <w:lang w:eastAsia="zh-CN"/>
              </w:rPr>
            </w:pPr>
            <w:ins w:id="548" w:author="SARWER, Mohammed Golam" w:date="2021-07-02T11:50:00Z">
              <w:r w:rsidRPr="002D08E0">
                <w:rPr>
                  <w:rFonts w:ascii="Arial" w:eastAsia="DengXian" w:hAnsi="Arial" w:cs="Arial"/>
                  <w:color w:val="000000"/>
                  <w:sz w:val="18"/>
                  <w:szCs w:val="18"/>
                  <w:lang w:eastAsia="zh-CN"/>
                </w:rPr>
                <w:t>-7.03</w:t>
              </w:r>
            </w:ins>
            <w:ins w:id="549" w:author="SARWER, Mohammed Golam" w:date="2021-07-01T16:13:00Z">
              <w:r w:rsidR="006A290D" w:rsidRPr="002D08E0">
                <w:rPr>
                  <w:rFonts w:ascii="Arial" w:eastAsia="DengXian" w:hAnsi="Arial" w:cs="Arial"/>
                  <w:color w:val="000000"/>
                  <w:sz w:val="18"/>
                  <w:szCs w:val="18"/>
                  <w:lang w:eastAsia="zh-CN"/>
                </w:rPr>
                <w:t>%</w:t>
              </w:r>
            </w:ins>
          </w:p>
        </w:tc>
        <w:tc>
          <w:tcPr>
            <w:tcW w:w="0" w:type="auto"/>
            <w:tcBorders>
              <w:top w:val="nil"/>
              <w:left w:val="nil"/>
              <w:bottom w:val="nil"/>
              <w:right w:val="nil"/>
            </w:tcBorders>
            <w:shd w:val="clear" w:color="000000" w:fill="FFFFFF"/>
            <w:noWrap/>
            <w:vAlign w:val="center"/>
            <w:hideMark/>
          </w:tcPr>
          <w:p w14:paraId="4FD639FA" w14:textId="00143CD0" w:rsidR="006A290D" w:rsidRPr="002D08E0" w:rsidRDefault="00333A65" w:rsidP="006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0" w:author="SARWER, Mohammed Golam" w:date="2021-07-01T16:12:00Z"/>
                <w:rFonts w:ascii="Arial" w:eastAsia="DengXian" w:hAnsi="Arial" w:cs="Arial"/>
                <w:color w:val="000000"/>
                <w:sz w:val="18"/>
                <w:szCs w:val="18"/>
                <w:lang w:eastAsia="zh-CN"/>
              </w:rPr>
            </w:pPr>
            <w:ins w:id="551" w:author="SARWER, Mohammed Golam" w:date="2021-07-02T11:50:00Z">
              <w:r w:rsidRPr="002D08E0">
                <w:rPr>
                  <w:rFonts w:ascii="Arial" w:eastAsia="DengXian" w:hAnsi="Arial" w:cs="Arial"/>
                  <w:color w:val="000000"/>
                  <w:sz w:val="18"/>
                  <w:szCs w:val="18"/>
                  <w:lang w:eastAsia="zh-CN"/>
                </w:rPr>
                <w:t>-9.37</w:t>
              </w:r>
            </w:ins>
            <w:ins w:id="552" w:author="SARWER, Mohammed Golam" w:date="2021-07-01T16:13:00Z">
              <w:r w:rsidR="006A290D" w:rsidRPr="002D08E0">
                <w:rPr>
                  <w:rFonts w:ascii="Arial" w:eastAsia="DengXian" w:hAnsi="Arial" w:cs="Arial"/>
                  <w:color w:val="000000"/>
                  <w:sz w:val="18"/>
                  <w:szCs w:val="18"/>
                  <w:lang w:eastAsia="zh-CN"/>
                </w:rPr>
                <w:t>%</w:t>
              </w:r>
            </w:ins>
          </w:p>
        </w:tc>
        <w:tc>
          <w:tcPr>
            <w:tcW w:w="0" w:type="auto"/>
            <w:tcBorders>
              <w:top w:val="nil"/>
              <w:left w:val="nil"/>
              <w:bottom w:val="nil"/>
              <w:right w:val="nil"/>
            </w:tcBorders>
            <w:shd w:val="clear" w:color="000000" w:fill="FFFFFF"/>
            <w:noWrap/>
            <w:vAlign w:val="center"/>
            <w:hideMark/>
          </w:tcPr>
          <w:p w14:paraId="687B07AE" w14:textId="4F060EF9" w:rsidR="006A290D" w:rsidRPr="002D08E0" w:rsidRDefault="00333A65" w:rsidP="006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3" w:author="SARWER, Mohammed Golam" w:date="2021-07-01T16:12:00Z"/>
                <w:rFonts w:ascii="Arial" w:eastAsia="DengXian" w:hAnsi="Arial" w:cs="Arial"/>
                <w:color w:val="000000"/>
                <w:sz w:val="18"/>
                <w:szCs w:val="18"/>
                <w:lang w:eastAsia="zh-CN"/>
              </w:rPr>
            </w:pPr>
            <w:ins w:id="554" w:author="SARWER, Mohammed Golam" w:date="2021-07-02T11:50:00Z">
              <w:r w:rsidRPr="002D08E0">
                <w:rPr>
                  <w:rFonts w:ascii="Arial" w:eastAsia="DengXian" w:hAnsi="Arial" w:cs="Arial"/>
                  <w:color w:val="000000"/>
                  <w:sz w:val="18"/>
                  <w:szCs w:val="18"/>
                  <w:lang w:eastAsia="zh-CN"/>
                </w:rPr>
                <w:t>-10.06</w:t>
              </w:r>
            </w:ins>
            <w:ins w:id="555" w:author="SARWER, Mohammed Golam" w:date="2021-07-01T16:13:00Z">
              <w:r w:rsidR="006A290D" w:rsidRPr="002D08E0">
                <w:rPr>
                  <w:rFonts w:ascii="Arial" w:eastAsia="DengXian" w:hAnsi="Arial" w:cs="Arial"/>
                  <w:color w:val="000000"/>
                  <w:sz w:val="18"/>
                  <w:szCs w:val="18"/>
                  <w:lang w:eastAsia="zh-CN"/>
                </w:rPr>
                <w:t>%</w:t>
              </w:r>
            </w:ins>
          </w:p>
        </w:tc>
        <w:tc>
          <w:tcPr>
            <w:tcW w:w="0" w:type="auto"/>
            <w:tcBorders>
              <w:top w:val="nil"/>
              <w:left w:val="single" w:sz="8" w:space="0" w:color="auto"/>
              <w:bottom w:val="nil"/>
              <w:right w:val="nil"/>
            </w:tcBorders>
            <w:shd w:val="clear" w:color="000000" w:fill="FFFFFF"/>
            <w:noWrap/>
            <w:vAlign w:val="center"/>
          </w:tcPr>
          <w:p w14:paraId="52E29293" w14:textId="60D46E94" w:rsidR="006A290D" w:rsidRPr="002D08E0" w:rsidRDefault="008F56E6" w:rsidP="006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6" w:author="SARWER, Mohammed Golam" w:date="2021-07-01T16:12:00Z"/>
                <w:rFonts w:ascii="Arial" w:eastAsia="DengXian" w:hAnsi="Arial" w:cs="Arial"/>
                <w:color w:val="000000"/>
                <w:sz w:val="18"/>
                <w:szCs w:val="18"/>
                <w:lang w:eastAsia="zh-CN"/>
              </w:rPr>
            </w:pPr>
            <w:ins w:id="557" w:author="SARWER, Mohammed Golam" w:date="2021-07-02T11:49:00Z">
              <w:r w:rsidRPr="002D08E0">
                <w:rPr>
                  <w:rFonts w:ascii="Arial" w:eastAsia="DengXian" w:hAnsi="Arial" w:cs="Arial"/>
                  <w:color w:val="000000"/>
                  <w:sz w:val="18"/>
                  <w:szCs w:val="18"/>
                  <w:lang w:eastAsia="zh-CN"/>
                </w:rPr>
                <w:t>-4.62</w:t>
              </w:r>
            </w:ins>
            <w:ins w:id="558" w:author="SARWER, Mohammed Golam" w:date="2021-07-01T16:14:00Z">
              <w:r w:rsidR="006A290D" w:rsidRPr="002D08E0">
                <w:rPr>
                  <w:rFonts w:ascii="Arial" w:eastAsia="DengXian" w:hAnsi="Arial" w:cs="Arial"/>
                  <w:color w:val="000000"/>
                  <w:sz w:val="18"/>
                  <w:szCs w:val="18"/>
                  <w:lang w:eastAsia="zh-CN"/>
                </w:rPr>
                <w:t>%</w:t>
              </w:r>
            </w:ins>
          </w:p>
        </w:tc>
        <w:tc>
          <w:tcPr>
            <w:tcW w:w="0" w:type="auto"/>
            <w:tcBorders>
              <w:top w:val="nil"/>
              <w:left w:val="nil"/>
              <w:bottom w:val="nil"/>
              <w:right w:val="nil"/>
            </w:tcBorders>
            <w:shd w:val="clear" w:color="000000" w:fill="FFFFFF"/>
            <w:noWrap/>
            <w:vAlign w:val="center"/>
          </w:tcPr>
          <w:p w14:paraId="591DEE9D" w14:textId="1ED0EDD9" w:rsidR="006A290D" w:rsidRPr="002D08E0" w:rsidRDefault="008F56E6" w:rsidP="006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9" w:author="SARWER, Mohammed Golam" w:date="2021-07-01T16:12:00Z"/>
                <w:rFonts w:ascii="Arial" w:eastAsia="DengXian" w:hAnsi="Arial" w:cs="Arial"/>
                <w:color w:val="000000"/>
                <w:sz w:val="18"/>
                <w:szCs w:val="18"/>
                <w:lang w:eastAsia="zh-CN"/>
              </w:rPr>
            </w:pPr>
            <w:ins w:id="560" w:author="SARWER, Mohammed Golam" w:date="2021-07-02T11:49:00Z">
              <w:r w:rsidRPr="002D08E0">
                <w:rPr>
                  <w:rFonts w:ascii="Arial" w:eastAsia="DengXian" w:hAnsi="Arial" w:cs="Arial"/>
                  <w:color w:val="000000"/>
                  <w:sz w:val="18"/>
                  <w:szCs w:val="18"/>
                  <w:lang w:eastAsia="zh-CN"/>
                </w:rPr>
                <w:t>-6.50</w:t>
              </w:r>
            </w:ins>
            <w:ins w:id="561" w:author="SARWER, Mohammed Golam" w:date="2021-07-01T16:14:00Z">
              <w:r w:rsidR="006A290D" w:rsidRPr="002D08E0">
                <w:rPr>
                  <w:rFonts w:ascii="Arial" w:eastAsia="DengXian" w:hAnsi="Arial" w:cs="Arial"/>
                  <w:color w:val="000000"/>
                  <w:sz w:val="18"/>
                  <w:szCs w:val="18"/>
                  <w:lang w:eastAsia="zh-CN"/>
                </w:rPr>
                <w:t>%</w:t>
              </w:r>
            </w:ins>
          </w:p>
        </w:tc>
        <w:tc>
          <w:tcPr>
            <w:tcW w:w="0" w:type="auto"/>
            <w:tcBorders>
              <w:top w:val="nil"/>
              <w:left w:val="nil"/>
              <w:bottom w:val="nil"/>
              <w:right w:val="single" w:sz="8" w:space="0" w:color="auto"/>
            </w:tcBorders>
            <w:shd w:val="clear" w:color="000000" w:fill="FFFFFF"/>
            <w:noWrap/>
            <w:vAlign w:val="center"/>
          </w:tcPr>
          <w:p w14:paraId="6C57D560" w14:textId="5374D8C6" w:rsidR="006A290D" w:rsidRPr="002D08E0" w:rsidRDefault="008F56E6" w:rsidP="006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2" w:author="SARWER, Mohammed Golam" w:date="2021-07-01T16:12:00Z"/>
                <w:rFonts w:ascii="Arial" w:eastAsia="DengXian" w:hAnsi="Arial" w:cs="Arial"/>
                <w:color w:val="000000"/>
                <w:sz w:val="18"/>
                <w:szCs w:val="18"/>
                <w:lang w:eastAsia="zh-CN"/>
              </w:rPr>
            </w:pPr>
            <w:ins w:id="563" w:author="SARWER, Mohammed Golam" w:date="2021-07-02T11:49:00Z">
              <w:r w:rsidRPr="002D08E0">
                <w:rPr>
                  <w:rFonts w:ascii="Arial" w:eastAsia="DengXian" w:hAnsi="Arial" w:cs="Arial"/>
                  <w:color w:val="000000"/>
                  <w:sz w:val="18"/>
                  <w:szCs w:val="18"/>
                  <w:lang w:eastAsia="zh-CN"/>
                </w:rPr>
                <w:t>-6.67</w:t>
              </w:r>
            </w:ins>
            <w:ins w:id="564" w:author="SARWER, Mohammed Golam" w:date="2021-07-01T16:14:00Z">
              <w:r w:rsidR="006A290D" w:rsidRPr="002D08E0">
                <w:rPr>
                  <w:rFonts w:ascii="Arial" w:eastAsia="DengXian" w:hAnsi="Arial" w:cs="Arial"/>
                  <w:color w:val="000000"/>
                  <w:sz w:val="18"/>
                  <w:szCs w:val="18"/>
                  <w:lang w:eastAsia="zh-CN"/>
                </w:rPr>
                <w:t>%</w:t>
              </w:r>
            </w:ins>
          </w:p>
        </w:tc>
        <w:tc>
          <w:tcPr>
            <w:tcW w:w="0" w:type="auto"/>
            <w:tcBorders>
              <w:top w:val="nil"/>
              <w:left w:val="nil"/>
              <w:bottom w:val="nil"/>
              <w:right w:val="nil"/>
            </w:tcBorders>
            <w:shd w:val="clear" w:color="000000" w:fill="FFFFFF"/>
            <w:noWrap/>
            <w:vAlign w:val="center"/>
            <w:hideMark/>
          </w:tcPr>
          <w:p w14:paraId="00A1A3A3" w14:textId="1AE28850" w:rsidR="006A290D" w:rsidRPr="002D08E0" w:rsidRDefault="006A290D" w:rsidP="006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5" w:author="SARWER, Mohammed Golam" w:date="2021-07-01T16:12:00Z"/>
                <w:rFonts w:ascii="Arial" w:eastAsia="DengXian" w:hAnsi="Arial" w:cs="Arial"/>
                <w:color w:val="000000"/>
                <w:sz w:val="18"/>
                <w:szCs w:val="18"/>
                <w:lang w:eastAsia="zh-CN"/>
              </w:rPr>
            </w:pPr>
            <w:ins w:id="566" w:author="SARWER, Mohammed Golam" w:date="2021-07-01T16:16:00Z">
              <w:r w:rsidRPr="002D08E0">
                <w:rPr>
                  <w:rFonts w:ascii="Arial" w:hAnsi="Arial" w:cs="Arial"/>
                  <w:sz w:val="18"/>
                  <w:szCs w:val="18"/>
                </w:rPr>
                <w:t>-2.27</w:t>
              </w:r>
            </w:ins>
            <w:ins w:id="567" w:author="SARWER, Mohammed Golam" w:date="2021-07-01T16:15:00Z">
              <w:r w:rsidRPr="002D08E0">
                <w:rPr>
                  <w:rFonts w:ascii="Arial" w:hAnsi="Arial" w:cs="Arial"/>
                  <w:sz w:val="18"/>
                  <w:szCs w:val="18"/>
                </w:rPr>
                <w:t>%</w:t>
              </w:r>
            </w:ins>
          </w:p>
        </w:tc>
        <w:tc>
          <w:tcPr>
            <w:tcW w:w="0" w:type="auto"/>
            <w:tcBorders>
              <w:top w:val="nil"/>
              <w:left w:val="nil"/>
              <w:bottom w:val="nil"/>
              <w:right w:val="nil"/>
            </w:tcBorders>
            <w:shd w:val="clear" w:color="000000" w:fill="FFFFFF"/>
            <w:noWrap/>
            <w:vAlign w:val="center"/>
            <w:hideMark/>
          </w:tcPr>
          <w:p w14:paraId="540F5D16" w14:textId="00ADE81C" w:rsidR="006A290D" w:rsidRPr="002D08E0" w:rsidRDefault="006A290D" w:rsidP="006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8" w:author="SARWER, Mohammed Golam" w:date="2021-07-01T16:12:00Z"/>
                <w:rFonts w:ascii="Arial" w:eastAsia="DengXian" w:hAnsi="Arial" w:cs="Arial"/>
                <w:color w:val="000000"/>
                <w:sz w:val="18"/>
                <w:szCs w:val="18"/>
                <w:lang w:eastAsia="zh-CN"/>
              </w:rPr>
            </w:pPr>
            <w:ins w:id="569" w:author="SARWER, Mohammed Golam" w:date="2021-07-01T16:15:00Z">
              <w:r w:rsidRPr="002D08E0">
                <w:rPr>
                  <w:rFonts w:ascii="Arial" w:hAnsi="Arial" w:cs="Arial"/>
                  <w:sz w:val="18"/>
                  <w:szCs w:val="18"/>
                </w:rPr>
                <w:t>-4.03%</w:t>
              </w:r>
            </w:ins>
          </w:p>
        </w:tc>
        <w:tc>
          <w:tcPr>
            <w:tcW w:w="0" w:type="auto"/>
            <w:tcBorders>
              <w:top w:val="nil"/>
              <w:left w:val="nil"/>
              <w:bottom w:val="nil"/>
              <w:right w:val="nil"/>
            </w:tcBorders>
            <w:shd w:val="clear" w:color="000000" w:fill="FFFFFF"/>
            <w:noWrap/>
            <w:vAlign w:val="center"/>
            <w:hideMark/>
          </w:tcPr>
          <w:p w14:paraId="6C72E9A9" w14:textId="777BC694" w:rsidR="006A290D" w:rsidRPr="002D08E0" w:rsidRDefault="006A290D" w:rsidP="006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0" w:author="SARWER, Mohammed Golam" w:date="2021-07-01T16:12:00Z"/>
                <w:rFonts w:ascii="Arial" w:eastAsia="DengXian" w:hAnsi="Arial" w:cs="Arial"/>
                <w:color w:val="000000"/>
                <w:sz w:val="18"/>
                <w:szCs w:val="18"/>
                <w:lang w:eastAsia="zh-CN"/>
              </w:rPr>
            </w:pPr>
            <w:ins w:id="571" w:author="SARWER, Mohammed Golam" w:date="2021-07-01T16:15:00Z">
              <w:r w:rsidRPr="002D08E0">
                <w:rPr>
                  <w:rFonts w:ascii="Arial" w:hAnsi="Arial" w:cs="Arial"/>
                  <w:color w:val="000000"/>
                  <w:sz w:val="18"/>
                  <w:szCs w:val="18"/>
                </w:rPr>
                <w:t>-2.86%</w:t>
              </w:r>
            </w:ins>
          </w:p>
        </w:tc>
        <w:tc>
          <w:tcPr>
            <w:tcW w:w="0" w:type="auto"/>
            <w:tcBorders>
              <w:top w:val="nil"/>
              <w:left w:val="nil"/>
              <w:bottom w:val="nil"/>
              <w:right w:val="single" w:sz="8" w:space="0" w:color="auto"/>
            </w:tcBorders>
            <w:shd w:val="clear" w:color="000000" w:fill="FFFFFF"/>
            <w:noWrap/>
            <w:vAlign w:val="center"/>
            <w:hideMark/>
          </w:tcPr>
          <w:p w14:paraId="0F7AE771" w14:textId="18EBB300" w:rsidR="006A290D" w:rsidRPr="002D08E0" w:rsidRDefault="006A290D" w:rsidP="006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SARWER, Mohammed Golam" w:date="2021-07-01T16:12:00Z"/>
                <w:rFonts w:ascii="Arial" w:eastAsia="DengXian" w:hAnsi="Arial" w:cs="Arial"/>
                <w:color w:val="000000"/>
                <w:sz w:val="18"/>
                <w:szCs w:val="18"/>
                <w:lang w:eastAsia="zh-CN"/>
              </w:rPr>
            </w:pPr>
            <w:ins w:id="573" w:author="SARWER, Mohammed Golam" w:date="2021-07-01T16:15:00Z">
              <w:r w:rsidRPr="002D08E0">
                <w:rPr>
                  <w:rFonts w:ascii="Arial" w:hAnsi="Arial" w:cs="Arial"/>
                  <w:color w:val="000000"/>
                  <w:sz w:val="18"/>
                  <w:szCs w:val="18"/>
                </w:rPr>
                <w:t>-2.94%</w:t>
              </w:r>
            </w:ins>
          </w:p>
        </w:tc>
      </w:tr>
      <w:tr w:rsidR="00C87070" w:rsidRPr="002D08E0" w14:paraId="3F749D51" w14:textId="77777777" w:rsidTr="00D7063F">
        <w:trPr>
          <w:trHeight w:val="290"/>
          <w:ins w:id="574" w:author="SARWER, Mohammed Golam" w:date="2021-07-01T16:12: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91AB8C9" w14:textId="77777777" w:rsidR="00D7063F" w:rsidRPr="002D08E0" w:rsidRDefault="00D7063F" w:rsidP="00F55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5" w:author="SARWER, Mohammed Golam" w:date="2021-07-01T16:12:00Z"/>
                <w:rFonts w:ascii="Calibri" w:eastAsia="DengXian" w:hAnsi="Calibri" w:cs="Calibri"/>
                <w:b/>
                <w:bCs/>
                <w:color w:val="000000"/>
                <w:sz w:val="18"/>
                <w:szCs w:val="18"/>
                <w:lang w:eastAsia="zh-CN"/>
              </w:rPr>
            </w:pPr>
          </w:p>
        </w:tc>
        <w:tc>
          <w:tcPr>
            <w:tcW w:w="0" w:type="auto"/>
            <w:tcBorders>
              <w:top w:val="nil"/>
              <w:left w:val="nil"/>
              <w:bottom w:val="nil"/>
              <w:right w:val="single" w:sz="8" w:space="0" w:color="auto"/>
            </w:tcBorders>
            <w:shd w:val="clear" w:color="000000" w:fill="FFFFFF"/>
            <w:noWrap/>
            <w:vAlign w:val="center"/>
            <w:hideMark/>
          </w:tcPr>
          <w:p w14:paraId="312FB416" w14:textId="77777777" w:rsidR="00D7063F" w:rsidRPr="002D08E0" w:rsidRDefault="00D7063F" w:rsidP="00F55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6" w:author="SARWER, Mohammed Golam" w:date="2021-07-01T16:12:00Z"/>
                <w:rFonts w:ascii="Calibri" w:eastAsia="DengXian" w:hAnsi="Calibri" w:cs="Calibri"/>
                <w:b/>
                <w:bCs/>
                <w:color w:val="000000"/>
                <w:sz w:val="18"/>
                <w:szCs w:val="18"/>
                <w:lang w:eastAsia="zh-CN"/>
              </w:rPr>
            </w:pPr>
            <w:ins w:id="577" w:author="SARWER, Mohammed Golam" w:date="2021-07-01T16:12:00Z">
              <w:r w:rsidRPr="002D08E0">
                <w:rPr>
                  <w:rFonts w:ascii="Calibri" w:eastAsia="DengXian" w:hAnsi="Calibri" w:cs="Calibri"/>
                  <w:b/>
                  <w:bCs/>
                  <w:color w:val="000000"/>
                  <w:sz w:val="18"/>
                  <w:szCs w:val="18"/>
                  <w:lang w:eastAsia="zh-CN"/>
                </w:rPr>
                <w:t>CE3.2</w:t>
              </w:r>
            </w:ins>
          </w:p>
        </w:tc>
        <w:tc>
          <w:tcPr>
            <w:tcW w:w="0" w:type="auto"/>
            <w:tcBorders>
              <w:top w:val="nil"/>
              <w:left w:val="nil"/>
              <w:bottom w:val="nil"/>
              <w:right w:val="nil"/>
            </w:tcBorders>
            <w:shd w:val="clear" w:color="000000" w:fill="FFFFFF"/>
            <w:noWrap/>
            <w:vAlign w:val="center"/>
          </w:tcPr>
          <w:p w14:paraId="0E1C8B42" w14:textId="38DAB519" w:rsidR="00D7063F" w:rsidRPr="002D08E0" w:rsidRDefault="00F55AFA" w:rsidP="00F55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8" w:author="SARWER, Mohammed Golam" w:date="2021-07-01T16:12:00Z"/>
                <w:rFonts w:ascii="Arial" w:eastAsia="DengXian" w:hAnsi="Arial" w:cs="Arial"/>
                <w:color w:val="000000"/>
                <w:sz w:val="18"/>
                <w:szCs w:val="18"/>
                <w:lang w:eastAsia="zh-CN"/>
              </w:rPr>
            </w:pPr>
            <w:ins w:id="579" w:author="王凡(Fan Wang)" w:date="2021-07-02T12:03:00Z">
              <w:r w:rsidRPr="002D08E0">
                <w:rPr>
                  <w:rFonts w:ascii="Arial" w:eastAsia="DengXian" w:hAnsi="Arial" w:cs="Arial"/>
                  <w:color w:val="000000"/>
                  <w:sz w:val="18"/>
                  <w:szCs w:val="18"/>
                  <w:lang w:eastAsia="zh-CN"/>
                </w:rPr>
                <w:t>1.15%</w:t>
              </w:r>
            </w:ins>
          </w:p>
        </w:tc>
        <w:tc>
          <w:tcPr>
            <w:tcW w:w="0" w:type="auto"/>
            <w:tcBorders>
              <w:top w:val="nil"/>
              <w:left w:val="nil"/>
              <w:bottom w:val="nil"/>
              <w:right w:val="nil"/>
            </w:tcBorders>
            <w:shd w:val="clear" w:color="000000" w:fill="FFFFFF"/>
            <w:noWrap/>
            <w:vAlign w:val="center"/>
          </w:tcPr>
          <w:p w14:paraId="78171F97" w14:textId="64694337" w:rsidR="00D7063F" w:rsidRPr="002D08E0" w:rsidRDefault="00F55AFA" w:rsidP="00F55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80" w:author="SARWER, Mohammed Golam" w:date="2021-07-01T16:12:00Z"/>
                <w:rFonts w:ascii="Arial" w:eastAsia="DengXian" w:hAnsi="Arial" w:cs="Arial"/>
                <w:color w:val="000000"/>
                <w:sz w:val="18"/>
                <w:szCs w:val="18"/>
                <w:lang w:eastAsia="zh-CN"/>
              </w:rPr>
            </w:pPr>
            <w:ins w:id="581" w:author="王凡(Fan Wang)" w:date="2021-07-02T12:03:00Z">
              <w:r w:rsidRPr="002D08E0">
                <w:rPr>
                  <w:rFonts w:ascii="Arial" w:eastAsia="DengXian" w:hAnsi="Arial" w:cs="Arial"/>
                  <w:color w:val="000000"/>
                  <w:sz w:val="18"/>
                  <w:szCs w:val="18"/>
                  <w:lang w:eastAsia="zh-CN"/>
                </w:rPr>
                <w:t>0.51%</w:t>
              </w:r>
            </w:ins>
          </w:p>
        </w:tc>
        <w:tc>
          <w:tcPr>
            <w:tcW w:w="0" w:type="auto"/>
            <w:tcBorders>
              <w:top w:val="nil"/>
              <w:left w:val="nil"/>
              <w:bottom w:val="nil"/>
              <w:right w:val="nil"/>
            </w:tcBorders>
            <w:shd w:val="clear" w:color="000000" w:fill="FFFFFF"/>
            <w:noWrap/>
            <w:vAlign w:val="center"/>
          </w:tcPr>
          <w:p w14:paraId="2A23E209" w14:textId="1407B8B0" w:rsidR="00D7063F" w:rsidRPr="002D08E0" w:rsidRDefault="00F55AFA" w:rsidP="00F55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82" w:author="SARWER, Mohammed Golam" w:date="2021-07-01T16:12:00Z"/>
                <w:rFonts w:ascii="Arial" w:eastAsia="DengXian" w:hAnsi="Arial" w:cs="Arial"/>
                <w:color w:val="000000"/>
                <w:sz w:val="18"/>
                <w:szCs w:val="18"/>
                <w:lang w:eastAsia="zh-CN"/>
              </w:rPr>
            </w:pPr>
            <w:ins w:id="583" w:author="王凡(Fan Wang)" w:date="2021-07-02T12:03:00Z">
              <w:r w:rsidRPr="002D08E0">
                <w:rPr>
                  <w:rFonts w:ascii="Arial" w:eastAsia="DengXian" w:hAnsi="Arial" w:cs="Arial"/>
                  <w:color w:val="000000"/>
                  <w:sz w:val="18"/>
                  <w:szCs w:val="18"/>
                  <w:lang w:eastAsia="zh-CN"/>
                </w:rPr>
                <w:t>-0.21%</w:t>
              </w:r>
            </w:ins>
          </w:p>
        </w:tc>
        <w:tc>
          <w:tcPr>
            <w:tcW w:w="0" w:type="auto"/>
            <w:tcBorders>
              <w:top w:val="nil"/>
              <w:left w:val="single" w:sz="8" w:space="0" w:color="auto"/>
              <w:bottom w:val="nil"/>
              <w:right w:val="nil"/>
            </w:tcBorders>
            <w:shd w:val="clear" w:color="000000" w:fill="FFFFFF"/>
            <w:noWrap/>
            <w:vAlign w:val="center"/>
          </w:tcPr>
          <w:p w14:paraId="3DA3489D" w14:textId="6BD6489C" w:rsidR="00D7063F" w:rsidRPr="002D08E0" w:rsidRDefault="00F55AFA" w:rsidP="00F55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84" w:author="SARWER, Mohammed Golam" w:date="2021-07-01T16:12:00Z"/>
                <w:rFonts w:ascii="Arial" w:eastAsia="DengXian" w:hAnsi="Arial" w:cs="Arial"/>
                <w:color w:val="000000"/>
                <w:sz w:val="18"/>
                <w:szCs w:val="18"/>
                <w:lang w:eastAsia="zh-CN"/>
              </w:rPr>
            </w:pPr>
            <w:ins w:id="585" w:author="王凡(Fan Wang)" w:date="2021-07-02T12:03:00Z">
              <w:r w:rsidRPr="002D08E0">
                <w:rPr>
                  <w:rFonts w:ascii="Arial" w:eastAsia="DengXian" w:hAnsi="Arial" w:cs="Arial"/>
                  <w:color w:val="000000"/>
                  <w:sz w:val="18"/>
                  <w:szCs w:val="18"/>
                  <w:lang w:eastAsia="zh-CN"/>
                </w:rPr>
                <w:t>0.54%</w:t>
              </w:r>
            </w:ins>
          </w:p>
        </w:tc>
        <w:tc>
          <w:tcPr>
            <w:tcW w:w="0" w:type="auto"/>
            <w:tcBorders>
              <w:top w:val="nil"/>
              <w:left w:val="nil"/>
              <w:bottom w:val="nil"/>
              <w:right w:val="nil"/>
            </w:tcBorders>
            <w:shd w:val="clear" w:color="000000" w:fill="FFFFFF"/>
            <w:noWrap/>
            <w:vAlign w:val="center"/>
          </w:tcPr>
          <w:p w14:paraId="3C25849B" w14:textId="1B7FC9AF" w:rsidR="00D7063F" w:rsidRPr="002D08E0" w:rsidRDefault="00F55AFA" w:rsidP="00F55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86" w:author="SARWER, Mohammed Golam" w:date="2021-07-01T16:12:00Z"/>
                <w:rFonts w:ascii="Arial" w:eastAsia="DengXian" w:hAnsi="Arial" w:cs="Arial"/>
                <w:color w:val="000000"/>
                <w:sz w:val="18"/>
                <w:szCs w:val="18"/>
                <w:lang w:eastAsia="zh-CN"/>
              </w:rPr>
            </w:pPr>
            <w:ins w:id="587" w:author="王凡(Fan Wang)" w:date="2021-07-02T12:03:00Z">
              <w:r w:rsidRPr="002D08E0">
                <w:rPr>
                  <w:rFonts w:ascii="Arial" w:eastAsia="DengXian" w:hAnsi="Arial" w:cs="Arial"/>
                  <w:color w:val="000000"/>
                  <w:sz w:val="18"/>
                  <w:szCs w:val="18"/>
                  <w:lang w:eastAsia="zh-CN"/>
                </w:rPr>
                <w:t>0.16%</w:t>
              </w:r>
            </w:ins>
          </w:p>
        </w:tc>
        <w:tc>
          <w:tcPr>
            <w:tcW w:w="0" w:type="auto"/>
            <w:tcBorders>
              <w:top w:val="nil"/>
              <w:left w:val="nil"/>
              <w:bottom w:val="nil"/>
              <w:right w:val="single" w:sz="8" w:space="0" w:color="auto"/>
            </w:tcBorders>
            <w:shd w:val="clear" w:color="000000" w:fill="FFFFFF"/>
            <w:noWrap/>
            <w:vAlign w:val="center"/>
          </w:tcPr>
          <w:p w14:paraId="065CF26C" w14:textId="394F6864" w:rsidR="00D7063F" w:rsidRPr="002D08E0" w:rsidRDefault="00F55AFA" w:rsidP="00F55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88" w:author="SARWER, Mohammed Golam" w:date="2021-07-01T16:12:00Z"/>
                <w:rFonts w:ascii="Arial" w:eastAsia="DengXian" w:hAnsi="Arial" w:cs="Arial"/>
                <w:color w:val="000000"/>
                <w:sz w:val="18"/>
                <w:szCs w:val="18"/>
                <w:lang w:eastAsia="zh-CN"/>
              </w:rPr>
            </w:pPr>
            <w:ins w:id="589" w:author="王凡(Fan Wang)" w:date="2021-07-02T12:03:00Z">
              <w:r w:rsidRPr="002D08E0">
                <w:rPr>
                  <w:rFonts w:ascii="Arial" w:eastAsia="DengXian" w:hAnsi="Arial" w:cs="Arial"/>
                  <w:color w:val="000000"/>
                  <w:sz w:val="18"/>
                  <w:szCs w:val="18"/>
                  <w:lang w:eastAsia="zh-CN"/>
                </w:rPr>
                <w:t>0.42%</w:t>
              </w:r>
            </w:ins>
          </w:p>
        </w:tc>
        <w:tc>
          <w:tcPr>
            <w:tcW w:w="0" w:type="auto"/>
            <w:tcBorders>
              <w:top w:val="nil"/>
              <w:left w:val="nil"/>
              <w:bottom w:val="nil"/>
              <w:right w:val="nil"/>
            </w:tcBorders>
            <w:shd w:val="clear" w:color="000000" w:fill="FFFFFF"/>
            <w:noWrap/>
            <w:vAlign w:val="center"/>
          </w:tcPr>
          <w:p w14:paraId="36CCD0FB" w14:textId="706B0EE5" w:rsidR="00D7063F" w:rsidRPr="002D08E0" w:rsidRDefault="00F55AFA" w:rsidP="00F55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0" w:author="SARWER, Mohammed Golam" w:date="2021-07-01T16:12:00Z"/>
                <w:rFonts w:ascii="Arial" w:eastAsia="DengXian" w:hAnsi="Arial" w:cs="Arial"/>
                <w:color w:val="000000"/>
                <w:sz w:val="18"/>
                <w:szCs w:val="18"/>
                <w:lang w:eastAsia="zh-CN"/>
              </w:rPr>
            </w:pPr>
            <w:ins w:id="591" w:author="王凡(Fan Wang)" w:date="2021-07-02T12:04:00Z">
              <w:r w:rsidRPr="002D08E0">
                <w:rPr>
                  <w:rFonts w:ascii="Arial" w:eastAsia="DengXian" w:hAnsi="Arial" w:cs="Arial"/>
                  <w:color w:val="000000"/>
                  <w:sz w:val="18"/>
                  <w:szCs w:val="18"/>
                  <w:lang w:eastAsia="zh-CN"/>
                </w:rPr>
                <w:t>-2.24%</w:t>
              </w:r>
            </w:ins>
          </w:p>
        </w:tc>
        <w:tc>
          <w:tcPr>
            <w:tcW w:w="0" w:type="auto"/>
            <w:tcBorders>
              <w:top w:val="nil"/>
              <w:left w:val="nil"/>
              <w:bottom w:val="nil"/>
              <w:right w:val="nil"/>
            </w:tcBorders>
            <w:shd w:val="clear" w:color="000000" w:fill="FFFFFF"/>
            <w:noWrap/>
            <w:vAlign w:val="center"/>
          </w:tcPr>
          <w:p w14:paraId="6A7A0C6A" w14:textId="1E3B7DFC" w:rsidR="00D7063F" w:rsidRPr="002D08E0" w:rsidRDefault="00F55AFA" w:rsidP="00F55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2" w:author="SARWER, Mohammed Golam" w:date="2021-07-01T16:12:00Z"/>
                <w:rFonts w:ascii="Arial" w:eastAsia="DengXian" w:hAnsi="Arial" w:cs="Arial"/>
                <w:color w:val="000000"/>
                <w:sz w:val="18"/>
                <w:szCs w:val="18"/>
                <w:lang w:eastAsia="zh-CN"/>
              </w:rPr>
            </w:pPr>
            <w:ins w:id="593" w:author="王凡(Fan Wang)" w:date="2021-07-02T12:04:00Z">
              <w:r w:rsidRPr="002D08E0">
                <w:rPr>
                  <w:rFonts w:ascii="Arial" w:eastAsia="DengXian" w:hAnsi="Arial" w:cs="Arial"/>
                  <w:color w:val="000000"/>
                  <w:sz w:val="18"/>
                  <w:szCs w:val="18"/>
                  <w:lang w:eastAsia="zh-CN"/>
                </w:rPr>
                <w:t>-3.04%</w:t>
              </w:r>
            </w:ins>
          </w:p>
        </w:tc>
        <w:tc>
          <w:tcPr>
            <w:tcW w:w="0" w:type="auto"/>
            <w:tcBorders>
              <w:top w:val="nil"/>
              <w:left w:val="nil"/>
              <w:bottom w:val="nil"/>
              <w:right w:val="nil"/>
            </w:tcBorders>
            <w:shd w:val="clear" w:color="000000" w:fill="FFFFFF"/>
            <w:noWrap/>
            <w:vAlign w:val="center"/>
          </w:tcPr>
          <w:p w14:paraId="673B398A" w14:textId="62DAECF2" w:rsidR="00D7063F" w:rsidRPr="002D08E0" w:rsidRDefault="00F55AFA" w:rsidP="00F55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4" w:author="SARWER, Mohammed Golam" w:date="2021-07-01T16:12:00Z"/>
                <w:rFonts w:ascii="Arial" w:eastAsia="DengXian" w:hAnsi="Arial" w:cs="Arial"/>
                <w:color w:val="000000"/>
                <w:sz w:val="18"/>
                <w:szCs w:val="18"/>
                <w:lang w:eastAsia="zh-CN"/>
              </w:rPr>
            </w:pPr>
            <w:ins w:id="595" w:author="王凡(Fan Wang)" w:date="2021-07-02T12:04:00Z">
              <w:r w:rsidRPr="002D08E0">
                <w:rPr>
                  <w:rFonts w:ascii="Arial" w:eastAsia="DengXian" w:hAnsi="Arial" w:cs="Arial"/>
                  <w:color w:val="000000"/>
                  <w:sz w:val="18"/>
                  <w:szCs w:val="18"/>
                  <w:lang w:eastAsia="zh-CN"/>
                </w:rPr>
                <w:t>-1.79%</w:t>
              </w:r>
            </w:ins>
          </w:p>
        </w:tc>
        <w:tc>
          <w:tcPr>
            <w:tcW w:w="0" w:type="auto"/>
            <w:tcBorders>
              <w:top w:val="nil"/>
              <w:left w:val="nil"/>
              <w:bottom w:val="nil"/>
              <w:right w:val="single" w:sz="8" w:space="0" w:color="auto"/>
            </w:tcBorders>
            <w:shd w:val="clear" w:color="000000" w:fill="FFFFFF"/>
            <w:noWrap/>
            <w:vAlign w:val="center"/>
          </w:tcPr>
          <w:p w14:paraId="661B46B6" w14:textId="0217C309" w:rsidR="00D7063F" w:rsidRPr="002D08E0" w:rsidRDefault="00F55AFA" w:rsidP="00F55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SARWER, Mohammed Golam" w:date="2021-07-01T16:12:00Z"/>
                <w:rFonts w:ascii="Arial" w:eastAsia="DengXian" w:hAnsi="Arial" w:cs="Arial"/>
                <w:color w:val="000000"/>
                <w:sz w:val="18"/>
                <w:szCs w:val="18"/>
                <w:lang w:eastAsia="zh-CN"/>
              </w:rPr>
            </w:pPr>
            <w:ins w:id="597" w:author="王凡(Fan Wang)" w:date="2021-07-02T12:04:00Z">
              <w:r w:rsidRPr="002D08E0">
                <w:rPr>
                  <w:rFonts w:ascii="Arial" w:eastAsia="DengXian" w:hAnsi="Arial" w:cs="Arial"/>
                  <w:color w:val="000000"/>
                  <w:sz w:val="18"/>
                  <w:szCs w:val="18"/>
                  <w:lang w:eastAsia="zh-CN"/>
                </w:rPr>
                <w:t>-1.89%</w:t>
              </w:r>
            </w:ins>
          </w:p>
        </w:tc>
      </w:tr>
    </w:tbl>
    <w:p w14:paraId="22821389" w14:textId="0D3A410F" w:rsidR="00FD3C4B" w:rsidRPr="002D08E0" w:rsidRDefault="00FD3C4B" w:rsidP="00505E34">
      <w:pPr>
        <w:rPr>
          <w:lang w:eastAsia="zh-CN"/>
        </w:rPr>
      </w:pPr>
    </w:p>
    <w:p w14:paraId="1FC1E3E1" w14:textId="77777777" w:rsidR="00505E34" w:rsidRPr="002D08E0" w:rsidRDefault="00505E34" w:rsidP="00505E34">
      <w:pPr>
        <w:pStyle w:val="Heading3"/>
        <w:rPr>
          <w:lang w:eastAsia="ja-JP"/>
        </w:rPr>
      </w:pPr>
      <w:r w:rsidRPr="002D08E0">
        <w:rPr>
          <w:lang w:eastAsia="ja-JP"/>
        </w:rPr>
        <w:t>Throughput related simulation results vs. HM16.23</w:t>
      </w:r>
    </w:p>
    <w:p w14:paraId="55872193" w14:textId="2378A9AC" w:rsidR="000D5B5F" w:rsidRPr="002D08E0" w:rsidRDefault="000D5B5F" w:rsidP="000D5B5F">
      <w:pPr>
        <w:rPr>
          <w:lang w:eastAsia="ja-JP"/>
        </w:rPr>
      </w:pPr>
      <w:r w:rsidRPr="002D08E0">
        <w:rPr>
          <w:lang w:eastAsia="ja-JP"/>
        </w:rPr>
        <w:t>Table 4.</w:t>
      </w:r>
      <w:del w:id="598" w:author="王凡(Fan Wang)" w:date="2021-07-02T12:14:00Z">
        <w:r w:rsidRPr="002D08E0" w:rsidDel="006C5FF6">
          <w:rPr>
            <w:lang w:eastAsia="zh-CN"/>
          </w:rPr>
          <w:delText>1</w:delText>
        </w:r>
        <w:r w:rsidR="00CF48F2" w:rsidRPr="002D08E0" w:rsidDel="006C5FF6">
          <w:rPr>
            <w:lang w:eastAsia="zh-CN"/>
          </w:rPr>
          <w:delText>7</w:delText>
        </w:r>
      </w:del>
      <w:ins w:id="599" w:author="王凡(Fan Wang)" w:date="2021-07-02T12:14:00Z">
        <w:r w:rsidR="006C5FF6" w:rsidRPr="002D08E0">
          <w:rPr>
            <w:lang w:eastAsia="zh-CN"/>
          </w:rPr>
          <w:t>13</w:t>
        </w:r>
      </w:ins>
      <w:r w:rsidRPr="002D08E0">
        <w:rPr>
          <w:lang w:eastAsia="ja-JP"/>
        </w:rPr>
        <w:t xml:space="preserve">. </w:t>
      </w:r>
      <w:r w:rsidRPr="002D08E0">
        <w:rPr>
          <w:lang w:eastAsia="zh-CN"/>
        </w:rPr>
        <w:t>BD</w:t>
      </w:r>
      <w:r w:rsidRPr="002D08E0">
        <w:rPr>
          <w:lang w:eastAsia="ja-JP"/>
        </w:rPr>
        <w:t>-</w:t>
      </w:r>
      <w:proofErr w:type="spellStart"/>
      <w:r w:rsidRPr="002D08E0">
        <w:rPr>
          <w:lang w:eastAsia="ja-JP"/>
        </w:rPr>
        <w:t>binrate</w:t>
      </w:r>
      <w:proofErr w:type="spellEnd"/>
      <w:r w:rsidRPr="002D08E0">
        <w:rPr>
          <w:lang w:eastAsia="ja-JP"/>
        </w:rPr>
        <w:t xml:space="preserve"> (average, weighted) </w:t>
      </w:r>
      <w:r w:rsidRPr="002D08E0">
        <w:rPr>
          <w:lang w:eastAsia="zh-CN"/>
        </w:rPr>
        <w:t>s</w:t>
      </w:r>
      <w:r w:rsidRPr="002D08E0">
        <w:rPr>
          <w:lang w:eastAsia="ja-JP"/>
        </w:rPr>
        <w:t xml:space="preserve">imulation results for CE3.2 tests, 16 bits data, HBD/HBR CTC, </w:t>
      </w:r>
      <w:proofErr w:type="spellStart"/>
      <w:r w:rsidRPr="002D08E0">
        <w:rPr>
          <w:lang w:eastAsia="ja-JP"/>
        </w:rPr>
        <w:t>LowQP</w:t>
      </w:r>
      <w:proofErr w:type="spellEnd"/>
      <w:r w:rsidRPr="002D08E0">
        <w:rPr>
          <w:lang w:eastAsia="ja-JP"/>
        </w:rPr>
        <w:t xml:space="preserve"> test configuration</w:t>
      </w:r>
      <w:r w:rsidR="00CF48F2" w:rsidRPr="002D08E0">
        <w:rPr>
          <w:lang w:eastAsia="ja-JP"/>
        </w:rPr>
        <w:t>, HM16.23 with High Throughput 4:4:4 Intra 16 profile.</w:t>
      </w:r>
      <w:ins w:id="600" w:author="王凡(Fan Wang)" w:date="2021-07-02T12:10:00Z">
        <w:r w:rsidR="006C5FF6" w:rsidRPr="002D08E0" w:rsidDel="006C5FF6">
          <w:rPr>
            <w:lang w:eastAsia="ja-JP"/>
          </w:rPr>
          <w:t xml:space="preserve"> </w:t>
        </w:r>
      </w:ins>
      <w:del w:id="601" w:author="王凡(Fan Wang)" w:date="2021-07-02T12:10:00Z">
        <w:r w:rsidRPr="002D08E0" w:rsidDel="006C5FF6">
          <w:rPr>
            <w:lang w:eastAsia="ja-JP"/>
          </w:rPr>
          <w:delText>.</w:delText>
        </w:r>
      </w:del>
    </w:p>
    <w:tbl>
      <w:tblPr>
        <w:tblW w:w="6240" w:type="dxa"/>
        <w:tblLook w:val="04A0" w:firstRow="1" w:lastRow="0" w:firstColumn="1" w:lastColumn="0" w:noHBand="0" w:noVBand="1"/>
      </w:tblPr>
      <w:tblGrid>
        <w:gridCol w:w="1040"/>
        <w:gridCol w:w="1040"/>
        <w:gridCol w:w="1040"/>
        <w:gridCol w:w="1040"/>
        <w:gridCol w:w="1040"/>
        <w:gridCol w:w="1040"/>
      </w:tblGrid>
      <w:tr w:rsidR="000D5B5F" w:rsidRPr="002D08E0" w14:paraId="757F3C0D" w14:textId="77777777" w:rsidTr="000D5B5F">
        <w:trPr>
          <w:trHeight w:val="290"/>
        </w:trPr>
        <w:tc>
          <w:tcPr>
            <w:tcW w:w="1040" w:type="dxa"/>
            <w:tcBorders>
              <w:top w:val="nil"/>
              <w:left w:val="nil"/>
              <w:bottom w:val="nil"/>
              <w:right w:val="nil"/>
            </w:tcBorders>
            <w:shd w:val="clear" w:color="auto" w:fill="auto"/>
            <w:noWrap/>
            <w:vAlign w:val="bottom"/>
            <w:hideMark/>
          </w:tcPr>
          <w:p w14:paraId="0E92BCE2" w14:textId="77777777" w:rsidR="000D5B5F" w:rsidRPr="002D08E0"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4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2E64EF69" w14:textId="77777777" w:rsidR="000D5B5F" w:rsidRPr="002D08E0"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Test</w:t>
            </w:r>
          </w:p>
        </w:tc>
        <w:tc>
          <w:tcPr>
            <w:tcW w:w="4160" w:type="dxa"/>
            <w:gridSpan w:val="4"/>
            <w:tcBorders>
              <w:top w:val="single" w:sz="8" w:space="0" w:color="auto"/>
              <w:left w:val="nil"/>
              <w:bottom w:val="single" w:sz="8" w:space="0" w:color="auto"/>
              <w:right w:val="single" w:sz="8" w:space="0" w:color="000000"/>
            </w:tcBorders>
            <w:shd w:val="clear" w:color="000000" w:fill="D9D9D9"/>
            <w:noWrap/>
            <w:vAlign w:val="center"/>
            <w:hideMark/>
          </w:tcPr>
          <w:p w14:paraId="714169A8" w14:textId="77777777" w:rsidR="000D5B5F" w:rsidRPr="002D08E0"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SVT16 RGB</w:t>
            </w:r>
          </w:p>
        </w:tc>
      </w:tr>
      <w:tr w:rsidR="000D5B5F" w:rsidRPr="002D08E0" w14:paraId="7B1D8226" w14:textId="77777777" w:rsidTr="000D5B5F">
        <w:trPr>
          <w:trHeight w:val="290"/>
        </w:trPr>
        <w:tc>
          <w:tcPr>
            <w:tcW w:w="1040" w:type="dxa"/>
            <w:tcBorders>
              <w:top w:val="nil"/>
              <w:left w:val="nil"/>
              <w:bottom w:val="nil"/>
              <w:right w:val="nil"/>
            </w:tcBorders>
            <w:shd w:val="clear" w:color="auto" w:fill="auto"/>
            <w:noWrap/>
            <w:vAlign w:val="bottom"/>
            <w:hideMark/>
          </w:tcPr>
          <w:p w14:paraId="2D2FBFD3" w14:textId="77777777" w:rsidR="000D5B5F" w:rsidRPr="002D08E0"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p>
        </w:tc>
        <w:tc>
          <w:tcPr>
            <w:tcW w:w="1040" w:type="dxa"/>
            <w:vMerge/>
            <w:tcBorders>
              <w:top w:val="single" w:sz="8" w:space="0" w:color="auto"/>
              <w:left w:val="single" w:sz="8" w:space="0" w:color="auto"/>
              <w:bottom w:val="single" w:sz="8" w:space="0" w:color="000000"/>
              <w:right w:val="single" w:sz="8" w:space="0" w:color="auto"/>
            </w:tcBorders>
            <w:vAlign w:val="center"/>
            <w:hideMark/>
          </w:tcPr>
          <w:p w14:paraId="1BDEDA4C" w14:textId="77777777" w:rsidR="000D5B5F" w:rsidRPr="002D08E0"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p>
        </w:tc>
        <w:tc>
          <w:tcPr>
            <w:tcW w:w="1040" w:type="dxa"/>
            <w:tcBorders>
              <w:top w:val="nil"/>
              <w:left w:val="nil"/>
              <w:bottom w:val="single" w:sz="8" w:space="0" w:color="auto"/>
              <w:right w:val="nil"/>
            </w:tcBorders>
            <w:shd w:val="clear" w:color="000000" w:fill="FFFFFF"/>
            <w:noWrap/>
            <w:vAlign w:val="center"/>
            <w:hideMark/>
          </w:tcPr>
          <w:p w14:paraId="4F694484" w14:textId="77777777" w:rsidR="000D5B5F" w:rsidRPr="002D08E0"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proofErr w:type="spellStart"/>
            <w:r w:rsidRPr="002D08E0">
              <w:rPr>
                <w:rFonts w:ascii="Calibri" w:eastAsia="DengXian" w:hAnsi="Calibri" w:cs="Calibri"/>
                <w:color w:val="000000"/>
                <w:sz w:val="16"/>
                <w:szCs w:val="16"/>
                <w:lang w:eastAsia="zh-CN"/>
              </w:rPr>
              <w:t>Aver.GBR</w:t>
            </w:r>
            <w:proofErr w:type="spellEnd"/>
          </w:p>
        </w:tc>
        <w:tc>
          <w:tcPr>
            <w:tcW w:w="1040" w:type="dxa"/>
            <w:tcBorders>
              <w:top w:val="nil"/>
              <w:left w:val="nil"/>
              <w:bottom w:val="single" w:sz="8" w:space="0" w:color="auto"/>
              <w:right w:val="nil"/>
            </w:tcBorders>
            <w:shd w:val="clear" w:color="000000" w:fill="FFFFFF"/>
            <w:noWrap/>
            <w:vAlign w:val="center"/>
            <w:hideMark/>
          </w:tcPr>
          <w:p w14:paraId="14764A8E" w14:textId="77777777" w:rsidR="000D5B5F" w:rsidRPr="002D08E0"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2D08E0">
              <w:rPr>
                <w:rFonts w:ascii="Calibri" w:eastAsia="DengXian" w:hAnsi="Calibri" w:cs="Calibri"/>
                <w:color w:val="000000"/>
                <w:sz w:val="16"/>
                <w:szCs w:val="16"/>
                <w:lang w:eastAsia="zh-CN"/>
              </w:rPr>
              <w:t>G</w:t>
            </w:r>
          </w:p>
        </w:tc>
        <w:tc>
          <w:tcPr>
            <w:tcW w:w="1040" w:type="dxa"/>
            <w:tcBorders>
              <w:top w:val="nil"/>
              <w:left w:val="nil"/>
              <w:bottom w:val="single" w:sz="8" w:space="0" w:color="auto"/>
              <w:right w:val="nil"/>
            </w:tcBorders>
            <w:shd w:val="clear" w:color="000000" w:fill="FFFFFF"/>
            <w:noWrap/>
            <w:vAlign w:val="center"/>
            <w:hideMark/>
          </w:tcPr>
          <w:p w14:paraId="1916F1D2" w14:textId="77777777" w:rsidR="000D5B5F" w:rsidRPr="002D08E0"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2D08E0">
              <w:rPr>
                <w:rFonts w:ascii="Calibri" w:eastAsia="DengXian" w:hAnsi="Calibri" w:cs="Calibri"/>
                <w:color w:val="000000"/>
                <w:sz w:val="16"/>
                <w:szCs w:val="16"/>
                <w:lang w:eastAsia="zh-CN"/>
              </w:rPr>
              <w:t>B</w:t>
            </w:r>
          </w:p>
        </w:tc>
        <w:tc>
          <w:tcPr>
            <w:tcW w:w="1040" w:type="dxa"/>
            <w:tcBorders>
              <w:top w:val="nil"/>
              <w:left w:val="nil"/>
              <w:bottom w:val="single" w:sz="8" w:space="0" w:color="auto"/>
              <w:right w:val="single" w:sz="8" w:space="0" w:color="auto"/>
            </w:tcBorders>
            <w:shd w:val="clear" w:color="000000" w:fill="FFFFFF"/>
            <w:noWrap/>
            <w:vAlign w:val="center"/>
            <w:hideMark/>
          </w:tcPr>
          <w:p w14:paraId="2047BCAA" w14:textId="77777777" w:rsidR="000D5B5F" w:rsidRPr="002D08E0"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color w:val="000000"/>
                <w:sz w:val="16"/>
                <w:szCs w:val="16"/>
                <w:lang w:eastAsia="zh-CN"/>
              </w:rPr>
            </w:pPr>
            <w:r w:rsidRPr="002D08E0">
              <w:rPr>
                <w:rFonts w:ascii="Calibri" w:eastAsia="DengXian" w:hAnsi="Calibri" w:cs="Calibri"/>
                <w:color w:val="000000"/>
                <w:sz w:val="16"/>
                <w:szCs w:val="16"/>
                <w:lang w:eastAsia="zh-CN"/>
              </w:rPr>
              <w:t>R</w:t>
            </w:r>
          </w:p>
        </w:tc>
      </w:tr>
      <w:tr w:rsidR="000D5B5F" w:rsidRPr="002D08E0" w14:paraId="72744815" w14:textId="77777777" w:rsidTr="000D5B5F">
        <w:trPr>
          <w:trHeight w:val="290"/>
        </w:trPr>
        <w:tc>
          <w:tcPr>
            <w:tcW w:w="104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3616D514" w14:textId="77777777" w:rsidR="000D5B5F" w:rsidRPr="002D08E0"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AI</w:t>
            </w:r>
          </w:p>
        </w:tc>
        <w:tc>
          <w:tcPr>
            <w:tcW w:w="1040" w:type="dxa"/>
            <w:tcBorders>
              <w:top w:val="nil"/>
              <w:left w:val="nil"/>
              <w:bottom w:val="nil"/>
              <w:right w:val="single" w:sz="8" w:space="0" w:color="auto"/>
            </w:tcBorders>
            <w:shd w:val="clear" w:color="000000" w:fill="FFFFFF"/>
            <w:noWrap/>
            <w:vAlign w:val="center"/>
            <w:hideMark/>
          </w:tcPr>
          <w:p w14:paraId="24F9420D" w14:textId="77777777" w:rsidR="000D5B5F" w:rsidRPr="002D08E0"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DengXian" w:hAnsi="Calibri" w:cs="Calibri"/>
                <w:b/>
                <w:bCs/>
                <w:color w:val="000000"/>
                <w:sz w:val="18"/>
                <w:szCs w:val="18"/>
                <w:lang w:eastAsia="zh-CN"/>
              </w:rPr>
            </w:pPr>
            <w:r w:rsidRPr="002D08E0">
              <w:rPr>
                <w:rFonts w:ascii="Calibri" w:eastAsia="DengXian" w:hAnsi="Calibri" w:cs="Calibri"/>
                <w:b/>
                <w:bCs/>
                <w:color w:val="000000"/>
                <w:sz w:val="18"/>
                <w:szCs w:val="18"/>
                <w:lang w:eastAsia="zh-CN"/>
              </w:rPr>
              <w:t>CE3.2</w:t>
            </w:r>
          </w:p>
        </w:tc>
        <w:tc>
          <w:tcPr>
            <w:tcW w:w="1040" w:type="dxa"/>
            <w:tcBorders>
              <w:top w:val="nil"/>
              <w:left w:val="nil"/>
              <w:bottom w:val="nil"/>
              <w:right w:val="nil"/>
            </w:tcBorders>
            <w:shd w:val="clear" w:color="000000" w:fill="FFFFFF"/>
            <w:noWrap/>
            <w:vAlign w:val="center"/>
            <w:hideMark/>
          </w:tcPr>
          <w:p w14:paraId="0967A1C7" w14:textId="77777777" w:rsidR="000D5B5F" w:rsidRPr="002D08E0"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2D08E0">
              <w:rPr>
                <w:rFonts w:ascii="Arial" w:eastAsia="DengXian" w:hAnsi="Arial" w:cs="Arial"/>
                <w:color w:val="000000"/>
                <w:sz w:val="18"/>
                <w:szCs w:val="18"/>
                <w:lang w:eastAsia="zh-CN"/>
              </w:rPr>
              <w:t>-37.86%</w:t>
            </w:r>
          </w:p>
        </w:tc>
        <w:tc>
          <w:tcPr>
            <w:tcW w:w="1040" w:type="dxa"/>
            <w:tcBorders>
              <w:top w:val="nil"/>
              <w:left w:val="nil"/>
              <w:bottom w:val="nil"/>
              <w:right w:val="nil"/>
            </w:tcBorders>
            <w:shd w:val="clear" w:color="000000" w:fill="FFFFFF"/>
            <w:noWrap/>
            <w:vAlign w:val="center"/>
            <w:hideMark/>
          </w:tcPr>
          <w:p w14:paraId="67B5F37B" w14:textId="77777777" w:rsidR="000D5B5F" w:rsidRPr="002D08E0"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2D08E0">
              <w:rPr>
                <w:rFonts w:ascii="Arial" w:eastAsia="DengXian" w:hAnsi="Arial" w:cs="Arial"/>
                <w:color w:val="000000"/>
                <w:sz w:val="18"/>
                <w:szCs w:val="18"/>
                <w:lang w:eastAsia="zh-CN"/>
              </w:rPr>
              <w:t>-38.16%</w:t>
            </w:r>
          </w:p>
        </w:tc>
        <w:tc>
          <w:tcPr>
            <w:tcW w:w="1040" w:type="dxa"/>
            <w:tcBorders>
              <w:top w:val="nil"/>
              <w:left w:val="nil"/>
              <w:bottom w:val="nil"/>
              <w:right w:val="nil"/>
            </w:tcBorders>
            <w:shd w:val="clear" w:color="000000" w:fill="FFFFFF"/>
            <w:noWrap/>
            <w:vAlign w:val="center"/>
            <w:hideMark/>
          </w:tcPr>
          <w:p w14:paraId="4A4AAB9F" w14:textId="77777777" w:rsidR="000D5B5F" w:rsidRPr="002D08E0"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DengXian" w:hAnsi="Arial" w:cs="Arial"/>
                <w:color w:val="000000"/>
                <w:sz w:val="18"/>
                <w:szCs w:val="18"/>
                <w:lang w:eastAsia="zh-CN"/>
              </w:rPr>
            </w:pPr>
            <w:r w:rsidRPr="002D08E0">
              <w:rPr>
                <w:rFonts w:ascii="Arial" w:eastAsia="DengXian" w:hAnsi="Arial" w:cs="Arial"/>
                <w:color w:val="000000"/>
                <w:sz w:val="18"/>
                <w:szCs w:val="18"/>
                <w:lang w:eastAsia="zh-CN"/>
              </w:rPr>
              <w:t>-37.71%</w:t>
            </w:r>
          </w:p>
        </w:tc>
        <w:tc>
          <w:tcPr>
            <w:tcW w:w="1040" w:type="dxa"/>
            <w:tcBorders>
              <w:top w:val="nil"/>
              <w:left w:val="nil"/>
              <w:bottom w:val="nil"/>
              <w:right w:val="single" w:sz="8" w:space="0" w:color="auto"/>
            </w:tcBorders>
            <w:shd w:val="clear" w:color="000000" w:fill="FFFFFF"/>
            <w:noWrap/>
            <w:vAlign w:val="center"/>
            <w:hideMark/>
          </w:tcPr>
          <w:p w14:paraId="2DA6C8DB" w14:textId="77777777" w:rsidR="000D5B5F" w:rsidRPr="002D08E0" w:rsidRDefault="000D5B5F" w:rsidP="000D5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DengXian" w:hAnsi="Arial" w:cs="Arial"/>
                <w:color w:val="000000"/>
                <w:sz w:val="18"/>
                <w:szCs w:val="18"/>
                <w:lang w:eastAsia="zh-CN"/>
              </w:rPr>
            </w:pPr>
            <w:r w:rsidRPr="002D08E0">
              <w:rPr>
                <w:rFonts w:ascii="Arial" w:eastAsia="DengXian" w:hAnsi="Arial" w:cs="Arial"/>
                <w:color w:val="000000"/>
                <w:sz w:val="18"/>
                <w:szCs w:val="18"/>
                <w:lang w:eastAsia="zh-CN"/>
              </w:rPr>
              <w:t>-37.72%</w:t>
            </w:r>
          </w:p>
        </w:tc>
      </w:tr>
    </w:tbl>
    <w:p w14:paraId="7705E2EA" w14:textId="77777777" w:rsidR="006C5FF6" w:rsidRPr="002D08E0" w:rsidRDefault="006C5FF6" w:rsidP="006C5FF6">
      <w:pPr>
        <w:rPr>
          <w:ins w:id="602" w:author="王凡(Fan Wang)" w:date="2021-07-02T12:11:00Z"/>
          <w:lang w:eastAsia="ja-JP"/>
        </w:rPr>
      </w:pPr>
    </w:p>
    <w:p w14:paraId="0CA63C76" w14:textId="410368DA" w:rsidR="006C5FF6" w:rsidRPr="002D08E0" w:rsidRDefault="006C5FF6" w:rsidP="006C5FF6">
      <w:pPr>
        <w:rPr>
          <w:ins w:id="603" w:author="王凡(Fan Wang)" w:date="2021-07-02T12:10:00Z"/>
          <w:lang w:eastAsia="ja-JP"/>
        </w:rPr>
      </w:pPr>
      <w:ins w:id="604" w:author="王凡(Fan Wang)" w:date="2021-07-02T12:10:00Z">
        <w:r w:rsidRPr="002D08E0">
          <w:rPr>
            <w:lang w:eastAsia="ja-JP"/>
          </w:rPr>
          <w:lastRenderedPageBreak/>
          <w:t>Table 4.</w:t>
        </w:r>
        <w:r w:rsidRPr="002D08E0">
          <w:rPr>
            <w:lang w:eastAsia="zh-CN"/>
          </w:rPr>
          <w:t>1</w:t>
        </w:r>
      </w:ins>
      <w:ins w:id="605" w:author="王凡(Fan Wang)" w:date="2021-07-02T12:14:00Z">
        <w:r w:rsidRPr="002D08E0">
          <w:rPr>
            <w:lang w:eastAsia="zh-CN"/>
          </w:rPr>
          <w:t>4</w:t>
        </w:r>
      </w:ins>
      <w:ins w:id="606" w:author="王凡(Fan Wang)" w:date="2021-07-02T12:10:00Z">
        <w:r w:rsidRPr="002D08E0">
          <w:rPr>
            <w:lang w:eastAsia="ja-JP"/>
          </w:rPr>
          <w:t xml:space="preserve">. </w:t>
        </w:r>
        <w:r w:rsidRPr="002D08E0">
          <w:rPr>
            <w:lang w:eastAsia="zh-CN"/>
          </w:rPr>
          <w:t>BD</w:t>
        </w:r>
        <w:r w:rsidRPr="002D08E0">
          <w:rPr>
            <w:lang w:eastAsia="ja-JP"/>
          </w:rPr>
          <w:t>-</w:t>
        </w:r>
        <w:proofErr w:type="spellStart"/>
        <w:r w:rsidRPr="002D08E0">
          <w:rPr>
            <w:lang w:eastAsia="ja-JP"/>
          </w:rPr>
          <w:t>binrate</w:t>
        </w:r>
        <w:proofErr w:type="spellEnd"/>
        <w:r w:rsidRPr="002D08E0">
          <w:rPr>
            <w:lang w:eastAsia="ja-JP"/>
          </w:rPr>
          <w:t xml:space="preserve"> (average, weighted) </w:t>
        </w:r>
        <w:r w:rsidRPr="002D08E0">
          <w:rPr>
            <w:lang w:eastAsia="zh-CN"/>
          </w:rPr>
          <w:t>s</w:t>
        </w:r>
        <w:r w:rsidRPr="002D08E0">
          <w:rPr>
            <w:lang w:eastAsia="ja-JP"/>
          </w:rPr>
          <w:t xml:space="preserve">imulation results for CE3.2 tests, 12 bits data, HBD/HBR CTC, </w:t>
        </w:r>
        <w:proofErr w:type="spellStart"/>
        <w:r w:rsidRPr="002D08E0">
          <w:rPr>
            <w:lang w:eastAsia="ja-JP"/>
          </w:rPr>
          <w:t>LowQP</w:t>
        </w:r>
        <w:proofErr w:type="spellEnd"/>
        <w:r w:rsidRPr="002D08E0">
          <w:rPr>
            <w:lang w:eastAsia="ja-JP"/>
          </w:rPr>
          <w:t xml:space="preserve"> test configuration, HM16.23 with High Throughput 4:4:4 Intra 16 profile.</w:t>
        </w:r>
        <w:r w:rsidRPr="002D08E0" w:rsidDel="006C5FF6">
          <w:rPr>
            <w:lang w:eastAsia="ja-JP"/>
          </w:rPr>
          <w:t xml:space="preserve"> </w:t>
        </w:r>
      </w:ins>
    </w:p>
    <w:tbl>
      <w:tblPr>
        <w:tblW w:w="0" w:type="auto"/>
        <w:tblLook w:val="04A0" w:firstRow="1" w:lastRow="0" w:firstColumn="1" w:lastColumn="0" w:noHBand="0" w:noVBand="1"/>
      </w:tblPr>
      <w:tblGrid>
        <w:gridCol w:w="347"/>
        <w:gridCol w:w="561"/>
        <w:gridCol w:w="775"/>
        <w:gridCol w:w="775"/>
        <w:gridCol w:w="775"/>
        <w:gridCol w:w="775"/>
        <w:gridCol w:w="775"/>
        <w:gridCol w:w="775"/>
        <w:gridCol w:w="794"/>
        <w:gridCol w:w="775"/>
        <w:gridCol w:w="775"/>
        <w:gridCol w:w="775"/>
      </w:tblGrid>
      <w:tr w:rsidR="006C5FF6" w:rsidRPr="002D08E0" w14:paraId="7934CA4A" w14:textId="77777777" w:rsidTr="00BC217A">
        <w:trPr>
          <w:trHeight w:val="290"/>
          <w:ins w:id="607" w:author="王凡(Fan Wang)" w:date="2021-07-02T12:10:00Z"/>
        </w:trPr>
        <w:tc>
          <w:tcPr>
            <w:tcW w:w="0" w:type="auto"/>
            <w:tcBorders>
              <w:top w:val="nil"/>
              <w:left w:val="nil"/>
              <w:bottom w:val="nil"/>
              <w:right w:val="nil"/>
            </w:tcBorders>
            <w:shd w:val="clear" w:color="auto" w:fill="auto"/>
            <w:noWrap/>
            <w:vAlign w:val="bottom"/>
            <w:hideMark/>
          </w:tcPr>
          <w:p w14:paraId="04530185"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8" w:author="王凡(Fan Wang)" w:date="2021-07-02T12:10:00Z"/>
                <w:rFonts w:ascii="SimSun" w:eastAsia="SimSun" w:hAnsi="SimSun" w:cs="SimSun"/>
                <w:sz w:val="15"/>
                <w:szCs w:val="15"/>
                <w:lang w:eastAsia="zh-CN"/>
              </w:rPr>
            </w:pP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F6DF439"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王凡(Fan Wang)" w:date="2021-07-02T12:10:00Z"/>
                <w:rFonts w:ascii="Calibri" w:eastAsia="DengXian" w:hAnsi="Calibri" w:cs="Calibri"/>
                <w:b/>
                <w:bCs/>
                <w:color w:val="000000"/>
                <w:sz w:val="15"/>
                <w:szCs w:val="15"/>
                <w:lang w:eastAsia="zh-CN"/>
              </w:rPr>
            </w:pPr>
            <w:ins w:id="610" w:author="王凡(Fan Wang)" w:date="2021-07-02T12:10:00Z">
              <w:r w:rsidRPr="002D08E0">
                <w:rPr>
                  <w:rFonts w:ascii="Calibri" w:eastAsia="DengXian" w:hAnsi="Calibri" w:cs="Calibri"/>
                  <w:b/>
                  <w:bCs/>
                  <w:color w:val="000000"/>
                  <w:sz w:val="15"/>
                  <w:szCs w:val="15"/>
                  <w:lang w:eastAsia="zh-CN"/>
                </w:rPr>
                <w:t>Test</w:t>
              </w:r>
            </w:ins>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383F35A7"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王凡(Fan Wang)" w:date="2021-07-02T12:10:00Z"/>
                <w:rFonts w:ascii="Calibri" w:eastAsia="DengXian" w:hAnsi="Calibri" w:cs="Calibri"/>
                <w:b/>
                <w:bCs/>
                <w:color w:val="000000"/>
                <w:sz w:val="15"/>
                <w:szCs w:val="15"/>
                <w:lang w:eastAsia="zh-CN"/>
              </w:rPr>
            </w:pPr>
            <w:ins w:id="612" w:author="王凡(Fan Wang)" w:date="2021-07-02T12:10:00Z">
              <w:r w:rsidRPr="002D08E0">
                <w:rPr>
                  <w:rFonts w:ascii="Calibri" w:eastAsia="DengXian" w:hAnsi="Calibri" w:cs="Calibri"/>
                  <w:b/>
                  <w:bCs/>
                  <w:color w:val="000000"/>
                  <w:sz w:val="15"/>
                  <w:szCs w:val="15"/>
                  <w:lang w:eastAsia="zh-CN"/>
                </w:rPr>
                <w:t>HDR PQ</w:t>
              </w:r>
            </w:ins>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6BFA26C0"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王凡(Fan Wang)" w:date="2021-07-02T12:10:00Z"/>
                <w:rFonts w:ascii="Calibri" w:eastAsia="DengXian" w:hAnsi="Calibri" w:cs="Calibri"/>
                <w:b/>
                <w:bCs/>
                <w:color w:val="000000"/>
                <w:sz w:val="15"/>
                <w:szCs w:val="15"/>
                <w:lang w:eastAsia="zh-CN"/>
              </w:rPr>
            </w:pPr>
            <w:ins w:id="614" w:author="王凡(Fan Wang)" w:date="2021-07-02T12:10:00Z">
              <w:r w:rsidRPr="002D08E0">
                <w:rPr>
                  <w:rFonts w:ascii="Calibri" w:eastAsia="DengXian" w:hAnsi="Calibri" w:cs="Calibri"/>
                  <w:b/>
                  <w:bCs/>
                  <w:color w:val="000000"/>
                  <w:sz w:val="15"/>
                  <w:szCs w:val="15"/>
                  <w:lang w:eastAsia="zh-CN"/>
                </w:rPr>
                <w:t>HDR HLG</w:t>
              </w:r>
            </w:ins>
          </w:p>
        </w:tc>
        <w:tc>
          <w:tcPr>
            <w:tcW w:w="0" w:type="auto"/>
            <w:gridSpan w:val="4"/>
            <w:tcBorders>
              <w:top w:val="single" w:sz="8" w:space="0" w:color="auto"/>
              <w:left w:val="nil"/>
              <w:bottom w:val="single" w:sz="8" w:space="0" w:color="auto"/>
              <w:right w:val="nil"/>
            </w:tcBorders>
            <w:shd w:val="clear" w:color="000000" w:fill="D9D9D9"/>
            <w:noWrap/>
            <w:vAlign w:val="center"/>
            <w:hideMark/>
          </w:tcPr>
          <w:p w14:paraId="76AD80D8"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王凡(Fan Wang)" w:date="2021-07-02T12:10:00Z"/>
                <w:rFonts w:ascii="Calibri" w:eastAsia="DengXian" w:hAnsi="Calibri" w:cs="Calibri"/>
                <w:b/>
                <w:bCs/>
                <w:color w:val="000000"/>
                <w:sz w:val="15"/>
                <w:szCs w:val="15"/>
                <w:lang w:eastAsia="zh-CN"/>
              </w:rPr>
            </w:pPr>
            <w:ins w:id="616" w:author="王凡(Fan Wang)" w:date="2021-07-02T12:10:00Z">
              <w:r w:rsidRPr="002D08E0">
                <w:rPr>
                  <w:rFonts w:ascii="Calibri" w:eastAsia="DengXian" w:hAnsi="Calibri" w:cs="Calibri"/>
                  <w:b/>
                  <w:bCs/>
                  <w:color w:val="000000"/>
                  <w:sz w:val="15"/>
                  <w:szCs w:val="15"/>
                  <w:lang w:eastAsia="zh-CN"/>
                </w:rPr>
                <w:t>SVT12 RGB</w:t>
              </w:r>
            </w:ins>
          </w:p>
        </w:tc>
      </w:tr>
      <w:tr w:rsidR="006C5FF6" w:rsidRPr="002D08E0" w14:paraId="31FE83CB" w14:textId="77777777" w:rsidTr="006C5FF6">
        <w:trPr>
          <w:trHeight w:val="290"/>
          <w:ins w:id="617" w:author="王凡(Fan Wang)" w:date="2021-07-02T12:10:00Z"/>
        </w:trPr>
        <w:tc>
          <w:tcPr>
            <w:tcW w:w="0" w:type="auto"/>
            <w:tcBorders>
              <w:top w:val="nil"/>
              <w:left w:val="nil"/>
              <w:bottom w:val="nil"/>
              <w:right w:val="nil"/>
            </w:tcBorders>
            <w:shd w:val="clear" w:color="auto" w:fill="auto"/>
            <w:noWrap/>
            <w:vAlign w:val="bottom"/>
            <w:hideMark/>
          </w:tcPr>
          <w:p w14:paraId="79416168"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王凡(Fan Wang)" w:date="2021-07-02T12:10:00Z"/>
                <w:rFonts w:ascii="Calibri" w:eastAsia="DengXian" w:hAnsi="Calibri" w:cs="Calibri"/>
                <w:b/>
                <w:bCs/>
                <w:color w:val="000000"/>
                <w:sz w:val="15"/>
                <w:szCs w:val="15"/>
                <w:lang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C42BB9B"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9" w:author="王凡(Fan Wang)" w:date="2021-07-02T12:10:00Z"/>
                <w:rFonts w:ascii="Calibri" w:eastAsia="DengXian" w:hAnsi="Calibri" w:cs="Calibri"/>
                <w:b/>
                <w:bCs/>
                <w:color w:val="000000"/>
                <w:sz w:val="15"/>
                <w:szCs w:val="15"/>
                <w:lang w:eastAsia="zh-CN"/>
              </w:rPr>
            </w:pPr>
          </w:p>
        </w:tc>
        <w:tc>
          <w:tcPr>
            <w:tcW w:w="0" w:type="auto"/>
            <w:tcBorders>
              <w:top w:val="nil"/>
              <w:left w:val="nil"/>
              <w:bottom w:val="single" w:sz="8" w:space="0" w:color="auto"/>
              <w:right w:val="nil"/>
            </w:tcBorders>
            <w:shd w:val="clear" w:color="000000" w:fill="FFFFFF"/>
            <w:noWrap/>
            <w:vAlign w:val="center"/>
            <w:hideMark/>
          </w:tcPr>
          <w:p w14:paraId="072407A6"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王凡(Fan Wang)" w:date="2021-07-02T12:10:00Z"/>
                <w:rFonts w:ascii="Calibri" w:eastAsia="DengXian" w:hAnsi="Calibri" w:cs="Calibri"/>
                <w:color w:val="000000"/>
                <w:sz w:val="15"/>
                <w:szCs w:val="15"/>
                <w:lang w:eastAsia="zh-CN"/>
              </w:rPr>
            </w:pPr>
            <w:ins w:id="621" w:author="王凡(Fan Wang)" w:date="2021-07-02T12:10:00Z">
              <w:r w:rsidRPr="002D08E0">
                <w:rPr>
                  <w:rFonts w:ascii="Calibri" w:eastAsia="DengXian" w:hAnsi="Calibri" w:cs="Calibri"/>
                  <w:color w:val="000000"/>
                  <w:sz w:val="15"/>
                  <w:szCs w:val="15"/>
                  <w:lang w:eastAsia="zh-CN"/>
                </w:rPr>
                <w:t>Y</w:t>
              </w:r>
            </w:ins>
          </w:p>
        </w:tc>
        <w:tc>
          <w:tcPr>
            <w:tcW w:w="0" w:type="auto"/>
            <w:tcBorders>
              <w:top w:val="nil"/>
              <w:left w:val="nil"/>
              <w:bottom w:val="single" w:sz="8" w:space="0" w:color="auto"/>
              <w:right w:val="nil"/>
            </w:tcBorders>
            <w:shd w:val="clear" w:color="000000" w:fill="FFFFFF"/>
            <w:noWrap/>
            <w:vAlign w:val="center"/>
            <w:hideMark/>
          </w:tcPr>
          <w:p w14:paraId="0C4612B8"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王凡(Fan Wang)" w:date="2021-07-02T12:10:00Z"/>
                <w:rFonts w:ascii="Calibri" w:eastAsia="DengXian" w:hAnsi="Calibri" w:cs="Calibri"/>
                <w:color w:val="000000"/>
                <w:sz w:val="15"/>
                <w:szCs w:val="15"/>
                <w:lang w:eastAsia="zh-CN"/>
              </w:rPr>
            </w:pPr>
            <w:ins w:id="623" w:author="王凡(Fan Wang)" w:date="2021-07-02T12:10:00Z">
              <w:r w:rsidRPr="002D08E0">
                <w:rPr>
                  <w:rFonts w:ascii="Calibri" w:eastAsia="DengXian" w:hAnsi="Calibri" w:cs="Calibri"/>
                  <w:color w:val="000000"/>
                  <w:sz w:val="15"/>
                  <w:szCs w:val="15"/>
                  <w:lang w:eastAsia="zh-CN"/>
                </w:rPr>
                <w:t>U</w:t>
              </w:r>
            </w:ins>
          </w:p>
        </w:tc>
        <w:tc>
          <w:tcPr>
            <w:tcW w:w="0" w:type="auto"/>
            <w:tcBorders>
              <w:top w:val="nil"/>
              <w:left w:val="nil"/>
              <w:bottom w:val="single" w:sz="8" w:space="0" w:color="auto"/>
              <w:right w:val="nil"/>
            </w:tcBorders>
            <w:shd w:val="clear" w:color="000000" w:fill="FFFFFF"/>
            <w:noWrap/>
            <w:vAlign w:val="center"/>
            <w:hideMark/>
          </w:tcPr>
          <w:p w14:paraId="7748E526"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王凡(Fan Wang)" w:date="2021-07-02T12:10:00Z"/>
                <w:rFonts w:ascii="Calibri" w:eastAsia="DengXian" w:hAnsi="Calibri" w:cs="Calibri"/>
                <w:color w:val="000000"/>
                <w:sz w:val="15"/>
                <w:szCs w:val="15"/>
                <w:lang w:eastAsia="zh-CN"/>
              </w:rPr>
            </w:pPr>
            <w:ins w:id="625" w:author="王凡(Fan Wang)" w:date="2021-07-02T12:10:00Z">
              <w:r w:rsidRPr="002D08E0">
                <w:rPr>
                  <w:rFonts w:ascii="Calibri" w:eastAsia="DengXian" w:hAnsi="Calibri" w:cs="Calibri"/>
                  <w:color w:val="000000"/>
                  <w:sz w:val="15"/>
                  <w:szCs w:val="15"/>
                  <w:lang w:eastAsia="zh-CN"/>
                </w:rPr>
                <w:t>V</w:t>
              </w:r>
            </w:ins>
          </w:p>
        </w:tc>
        <w:tc>
          <w:tcPr>
            <w:tcW w:w="0" w:type="auto"/>
            <w:tcBorders>
              <w:top w:val="nil"/>
              <w:left w:val="single" w:sz="8" w:space="0" w:color="auto"/>
              <w:bottom w:val="single" w:sz="8" w:space="0" w:color="auto"/>
              <w:right w:val="nil"/>
            </w:tcBorders>
            <w:shd w:val="clear" w:color="000000" w:fill="FFFFFF"/>
            <w:noWrap/>
            <w:vAlign w:val="center"/>
            <w:hideMark/>
          </w:tcPr>
          <w:p w14:paraId="428BC782"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王凡(Fan Wang)" w:date="2021-07-02T12:10:00Z"/>
                <w:rFonts w:ascii="Calibri" w:eastAsia="DengXian" w:hAnsi="Calibri" w:cs="Calibri"/>
                <w:color w:val="000000"/>
                <w:sz w:val="15"/>
                <w:szCs w:val="15"/>
                <w:lang w:eastAsia="zh-CN"/>
              </w:rPr>
            </w:pPr>
            <w:ins w:id="627" w:author="王凡(Fan Wang)" w:date="2021-07-02T12:10:00Z">
              <w:r w:rsidRPr="002D08E0">
                <w:rPr>
                  <w:rFonts w:ascii="Calibri" w:eastAsia="DengXian" w:hAnsi="Calibri" w:cs="Calibri"/>
                  <w:color w:val="000000"/>
                  <w:sz w:val="15"/>
                  <w:szCs w:val="15"/>
                  <w:lang w:eastAsia="zh-CN"/>
                </w:rPr>
                <w:t>Y</w:t>
              </w:r>
            </w:ins>
          </w:p>
        </w:tc>
        <w:tc>
          <w:tcPr>
            <w:tcW w:w="0" w:type="auto"/>
            <w:tcBorders>
              <w:top w:val="nil"/>
              <w:left w:val="nil"/>
              <w:bottom w:val="single" w:sz="8" w:space="0" w:color="auto"/>
              <w:right w:val="nil"/>
            </w:tcBorders>
            <w:shd w:val="clear" w:color="000000" w:fill="FFFFFF"/>
            <w:noWrap/>
            <w:vAlign w:val="center"/>
            <w:hideMark/>
          </w:tcPr>
          <w:p w14:paraId="0771A4DD"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王凡(Fan Wang)" w:date="2021-07-02T12:10:00Z"/>
                <w:rFonts w:ascii="Calibri" w:eastAsia="DengXian" w:hAnsi="Calibri" w:cs="Calibri"/>
                <w:color w:val="000000"/>
                <w:sz w:val="15"/>
                <w:szCs w:val="15"/>
                <w:lang w:eastAsia="zh-CN"/>
              </w:rPr>
            </w:pPr>
            <w:ins w:id="629" w:author="王凡(Fan Wang)" w:date="2021-07-02T12:10:00Z">
              <w:r w:rsidRPr="002D08E0">
                <w:rPr>
                  <w:rFonts w:ascii="Calibri" w:eastAsia="DengXian" w:hAnsi="Calibri" w:cs="Calibri"/>
                  <w:color w:val="000000"/>
                  <w:sz w:val="15"/>
                  <w:szCs w:val="15"/>
                  <w:lang w:eastAsia="zh-CN"/>
                </w:rPr>
                <w:t>U</w:t>
              </w:r>
            </w:ins>
          </w:p>
        </w:tc>
        <w:tc>
          <w:tcPr>
            <w:tcW w:w="0" w:type="auto"/>
            <w:tcBorders>
              <w:top w:val="nil"/>
              <w:left w:val="nil"/>
              <w:bottom w:val="single" w:sz="8" w:space="0" w:color="auto"/>
              <w:right w:val="single" w:sz="8" w:space="0" w:color="auto"/>
            </w:tcBorders>
            <w:shd w:val="clear" w:color="000000" w:fill="FFFFFF"/>
            <w:noWrap/>
            <w:vAlign w:val="center"/>
            <w:hideMark/>
          </w:tcPr>
          <w:p w14:paraId="2DCE7592"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王凡(Fan Wang)" w:date="2021-07-02T12:10:00Z"/>
                <w:rFonts w:ascii="Calibri" w:eastAsia="DengXian" w:hAnsi="Calibri" w:cs="Calibri"/>
                <w:color w:val="000000"/>
                <w:sz w:val="15"/>
                <w:szCs w:val="15"/>
                <w:lang w:eastAsia="zh-CN"/>
              </w:rPr>
            </w:pPr>
            <w:ins w:id="631" w:author="王凡(Fan Wang)" w:date="2021-07-02T12:10:00Z">
              <w:r w:rsidRPr="002D08E0">
                <w:rPr>
                  <w:rFonts w:ascii="Calibri" w:eastAsia="DengXian" w:hAnsi="Calibri" w:cs="Calibri"/>
                  <w:color w:val="000000"/>
                  <w:sz w:val="15"/>
                  <w:szCs w:val="15"/>
                  <w:lang w:eastAsia="zh-CN"/>
                </w:rPr>
                <w:t>V</w:t>
              </w:r>
            </w:ins>
          </w:p>
        </w:tc>
        <w:tc>
          <w:tcPr>
            <w:tcW w:w="0" w:type="auto"/>
            <w:tcBorders>
              <w:top w:val="nil"/>
              <w:left w:val="nil"/>
              <w:bottom w:val="single" w:sz="8" w:space="0" w:color="auto"/>
              <w:right w:val="nil"/>
            </w:tcBorders>
            <w:shd w:val="clear" w:color="000000" w:fill="FFFFFF"/>
            <w:noWrap/>
            <w:vAlign w:val="center"/>
            <w:hideMark/>
          </w:tcPr>
          <w:p w14:paraId="64814039"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王凡(Fan Wang)" w:date="2021-07-02T12:10:00Z"/>
                <w:rFonts w:ascii="Calibri" w:eastAsia="DengXian" w:hAnsi="Calibri" w:cs="Calibri"/>
                <w:color w:val="000000"/>
                <w:sz w:val="15"/>
                <w:szCs w:val="15"/>
                <w:lang w:eastAsia="zh-CN"/>
              </w:rPr>
            </w:pPr>
            <w:proofErr w:type="spellStart"/>
            <w:ins w:id="633" w:author="王凡(Fan Wang)" w:date="2021-07-02T12:10:00Z">
              <w:r w:rsidRPr="002D08E0">
                <w:rPr>
                  <w:rFonts w:ascii="Calibri" w:eastAsia="DengXian" w:hAnsi="Calibri" w:cs="Calibri"/>
                  <w:color w:val="000000"/>
                  <w:sz w:val="15"/>
                  <w:szCs w:val="15"/>
                  <w:lang w:eastAsia="zh-CN"/>
                </w:rPr>
                <w:t>Aver.GBR</w:t>
              </w:r>
              <w:proofErr w:type="spellEnd"/>
            </w:ins>
          </w:p>
        </w:tc>
        <w:tc>
          <w:tcPr>
            <w:tcW w:w="0" w:type="auto"/>
            <w:tcBorders>
              <w:top w:val="nil"/>
              <w:left w:val="nil"/>
              <w:bottom w:val="single" w:sz="8" w:space="0" w:color="auto"/>
              <w:right w:val="nil"/>
            </w:tcBorders>
            <w:shd w:val="clear" w:color="000000" w:fill="FFFFFF"/>
            <w:noWrap/>
            <w:vAlign w:val="center"/>
            <w:hideMark/>
          </w:tcPr>
          <w:p w14:paraId="4D89B0E9"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王凡(Fan Wang)" w:date="2021-07-02T12:10:00Z"/>
                <w:rFonts w:ascii="Calibri" w:eastAsia="DengXian" w:hAnsi="Calibri" w:cs="Calibri"/>
                <w:color w:val="000000"/>
                <w:sz w:val="15"/>
                <w:szCs w:val="15"/>
                <w:lang w:eastAsia="zh-CN"/>
              </w:rPr>
            </w:pPr>
            <w:ins w:id="635" w:author="王凡(Fan Wang)" w:date="2021-07-02T12:10:00Z">
              <w:r w:rsidRPr="002D08E0">
                <w:rPr>
                  <w:rFonts w:ascii="Calibri" w:eastAsia="DengXian" w:hAnsi="Calibri" w:cs="Calibri"/>
                  <w:color w:val="000000"/>
                  <w:sz w:val="15"/>
                  <w:szCs w:val="15"/>
                  <w:lang w:eastAsia="zh-CN"/>
                </w:rPr>
                <w:t>G</w:t>
              </w:r>
            </w:ins>
          </w:p>
        </w:tc>
        <w:tc>
          <w:tcPr>
            <w:tcW w:w="0" w:type="auto"/>
            <w:tcBorders>
              <w:top w:val="nil"/>
              <w:left w:val="nil"/>
              <w:bottom w:val="single" w:sz="8" w:space="0" w:color="auto"/>
              <w:right w:val="nil"/>
            </w:tcBorders>
            <w:shd w:val="clear" w:color="000000" w:fill="FFFFFF"/>
            <w:noWrap/>
            <w:vAlign w:val="center"/>
            <w:hideMark/>
          </w:tcPr>
          <w:p w14:paraId="3654AB32"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王凡(Fan Wang)" w:date="2021-07-02T12:10:00Z"/>
                <w:rFonts w:ascii="Calibri" w:eastAsia="DengXian" w:hAnsi="Calibri" w:cs="Calibri"/>
                <w:color w:val="000000"/>
                <w:sz w:val="15"/>
                <w:szCs w:val="15"/>
                <w:lang w:eastAsia="zh-CN"/>
              </w:rPr>
            </w:pPr>
            <w:ins w:id="637" w:author="王凡(Fan Wang)" w:date="2021-07-02T12:10:00Z">
              <w:r w:rsidRPr="002D08E0">
                <w:rPr>
                  <w:rFonts w:ascii="Calibri" w:eastAsia="DengXian" w:hAnsi="Calibri" w:cs="Calibri"/>
                  <w:color w:val="000000"/>
                  <w:sz w:val="15"/>
                  <w:szCs w:val="15"/>
                  <w:lang w:eastAsia="zh-CN"/>
                </w:rPr>
                <w:t>B</w:t>
              </w:r>
            </w:ins>
          </w:p>
        </w:tc>
        <w:tc>
          <w:tcPr>
            <w:tcW w:w="0" w:type="auto"/>
            <w:tcBorders>
              <w:top w:val="nil"/>
              <w:left w:val="nil"/>
              <w:bottom w:val="single" w:sz="8" w:space="0" w:color="auto"/>
              <w:right w:val="single" w:sz="8" w:space="0" w:color="auto"/>
            </w:tcBorders>
            <w:shd w:val="clear" w:color="000000" w:fill="FFFFFF"/>
            <w:noWrap/>
            <w:vAlign w:val="center"/>
            <w:hideMark/>
          </w:tcPr>
          <w:p w14:paraId="69385AC1"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王凡(Fan Wang)" w:date="2021-07-02T12:10:00Z"/>
                <w:rFonts w:ascii="Calibri" w:eastAsia="DengXian" w:hAnsi="Calibri" w:cs="Calibri"/>
                <w:color w:val="000000"/>
                <w:sz w:val="15"/>
                <w:szCs w:val="15"/>
                <w:lang w:eastAsia="zh-CN"/>
              </w:rPr>
            </w:pPr>
            <w:ins w:id="639" w:author="王凡(Fan Wang)" w:date="2021-07-02T12:10:00Z">
              <w:r w:rsidRPr="002D08E0">
                <w:rPr>
                  <w:rFonts w:ascii="Calibri" w:eastAsia="DengXian" w:hAnsi="Calibri" w:cs="Calibri"/>
                  <w:color w:val="000000"/>
                  <w:sz w:val="15"/>
                  <w:szCs w:val="15"/>
                  <w:lang w:eastAsia="zh-CN"/>
                </w:rPr>
                <w:t>R</w:t>
              </w:r>
            </w:ins>
          </w:p>
        </w:tc>
      </w:tr>
      <w:tr w:rsidR="006C5FF6" w:rsidRPr="002D08E0" w14:paraId="6FF65213" w14:textId="77777777" w:rsidTr="006C5FF6">
        <w:trPr>
          <w:trHeight w:val="290"/>
          <w:ins w:id="640" w:author="王凡(Fan Wang)" w:date="2021-07-02T12:10:00Z"/>
        </w:trPr>
        <w:tc>
          <w:tcPr>
            <w:tcW w:w="0" w:type="auto"/>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0C12C8E2"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王凡(Fan Wang)" w:date="2021-07-02T12:10:00Z"/>
                <w:rFonts w:ascii="Calibri" w:eastAsia="DengXian" w:hAnsi="Calibri" w:cs="Calibri"/>
                <w:b/>
                <w:bCs/>
                <w:color w:val="000000"/>
                <w:sz w:val="15"/>
                <w:szCs w:val="15"/>
                <w:lang w:eastAsia="zh-CN"/>
              </w:rPr>
            </w:pPr>
            <w:ins w:id="642" w:author="王凡(Fan Wang)" w:date="2021-07-02T12:10:00Z">
              <w:r w:rsidRPr="002D08E0">
                <w:rPr>
                  <w:rFonts w:ascii="Calibri" w:eastAsia="DengXian" w:hAnsi="Calibri" w:cs="Calibri"/>
                  <w:b/>
                  <w:bCs/>
                  <w:color w:val="000000"/>
                  <w:sz w:val="15"/>
                  <w:szCs w:val="15"/>
                  <w:lang w:eastAsia="zh-CN"/>
                </w:rPr>
                <w:t>AI</w:t>
              </w:r>
            </w:ins>
          </w:p>
        </w:tc>
        <w:tc>
          <w:tcPr>
            <w:tcW w:w="0" w:type="auto"/>
            <w:tcBorders>
              <w:top w:val="nil"/>
              <w:left w:val="nil"/>
              <w:bottom w:val="nil"/>
              <w:right w:val="single" w:sz="8" w:space="0" w:color="auto"/>
            </w:tcBorders>
            <w:shd w:val="clear" w:color="000000" w:fill="FFFFFF"/>
            <w:noWrap/>
            <w:vAlign w:val="center"/>
            <w:hideMark/>
          </w:tcPr>
          <w:p w14:paraId="47B13A2D"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3" w:author="王凡(Fan Wang)" w:date="2021-07-02T12:10:00Z"/>
                <w:rFonts w:ascii="Calibri" w:eastAsia="DengXian" w:hAnsi="Calibri" w:cs="Calibri"/>
                <w:b/>
                <w:bCs/>
                <w:color w:val="000000"/>
                <w:sz w:val="15"/>
                <w:szCs w:val="15"/>
                <w:lang w:eastAsia="zh-CN"/>
              </w:rPr>
            </w:pPr>
            <w:ins w:id="644" w:author="王凡(Fan Wang)" w:date="2021-07-02T12:10:00Z">
              <w:r w:rsidRPr="002D08E0">
                <w:rPr>
                  <w:rFonts w:ascii="Calibri" w:eastAsia="DengXian" w:hAnsi="Calibri" w:cs="Calibri"/>
                  <w:b/>
                  <w:bCs/>
                  <w:color w:val="000000"/>
                  <w:sz w:val="15"/>
                  <w:szCs w:val="15"/>
                  <w:lang w:eastAsia="zh-CN"/>
                </w:rPr>
                <w:t>CE3.2</w:t>
              </w:r>
            </w:ins>
          </w:p>
        </w:tc>
        <w:tc>
          <w:tcPr>
            <w:tcW w:w="0" w:type="auto"/>
            <w:tcBorders>
              <w:top w:val="nil"/>
              <w:left w:val="nil"/>
              <w:bottom w:val="nil"/>
              <w:right w:val="nil"/>
            </w:tcBorders>
            <w:shd w:val="clear" w:color="000000" w:fill="FFFFFF"/>
            <w:noWrap/>
            <w:vAlign w:val="center"/>
            <w:hideMark/>
          </w:tcPr>
          <w:p w14:paraId="7511B366"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5" w:author="王凡(Fan Wang)" w:date="2021-07-02T12:10:00Z"/>
                <w:rFonts w:ascii="Arial" w:eastAsia="DengXian" w:hAnsi="Arial" w:cs="Arial"/>
                <w:color w:val="000000"/>
                <w:sz w:val="15"/>
                <w:szCs w:val="15"/>
                <w:lang w:eastAsia="zh-CN"/>
              </w:rPr>
            </w:pPr>
            <w:ins w:id="646" w:author="王凡(Fan Wang)" w:date="2021-07-02T12:10:00Z">
              <w:r w:rsidRPr="002D08E0">
                <w:rPr>
                  <w:rFonts w:ascii="Arial" w:eastAsia="DengXian" w:hAnsi="Arial" w:cs="Arial"/>
                  <w:color w:val="000000"/>
                  <w:sz w:val="15"/>
                  <w:szCs w:val="15"/>
                  <w:lang w:eastAsia="zh-CN"/>
                </w:rPr>
                <w:t>-50.16%</w:t>
              </w:r>
            </w:ins>
          </w:p>
        </w:tc>
        <w:tc>
          <w:tcPr>
            <w:tcW w:w="0" w:type="auto"/>
            <w:tcBorders>
              <w:top w:val="nil"/>
              <w:left w:val="nil"/>
              <w:bottom w:val="nil"/>
              <w:right w:val="nil"/>
            </w:tcBorders>
            <w:shd w:val="clear" w:color="000000" w:fill="FFFFFF"/>
            <w:noWrap/>
            <w:vAlign w:val="center"/>
            <w:hideMark/>
          </w:tcPr>
          <w:p w14:paraId="431C5534"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7" w:author="王凡(Fan Wang)" w:date="2021-07-02T12:10:00Z"/>
                <w:rFonts w:ascii="Arial" w:eastAsia="DengXian" w:hAnsi="Arial" w:cs="Arial"/>
                <w:color w:val="000000"/>
                <w:sz w:val="15"/>
                <w:szCs w:val="15"/>
                <w:lang w:eastAsia="zh-CN"/>
              </w:rPr>
            </w:pPr>
            <w:ins w:id="648" w:author="王凡(Fan Wang)" w:date="2021-07-02T12:10:00Z">
              <w:r w:rsidRPr="002D08E0">
                <w:rPr>
                  <w:rFonts w:ascii="Arial" w:eastAsia="DengXian" w:hAnsi="Arial" w:cs="Arial"/>
                  <w:color w:val="000000"/>
                  <w:sz w:val="15"/>
                  <w:szCs w:val="15"/>
                  <w:lang w:eastAsia="zh-CN"/>
                </w:rPr>
                <w:t>-50.44%</w:t>
              </w:r>
            </w:ins>
          </w:p>
        </w:tc>
        <w:tc>
          <w:tcPr>
            <w:tcW w:w="0" w:type="auto"/>
            <w:tcBorders>
              <w:top w:val="nil"/>
              <w:left w:val="nil"/>
              <w:bottom w:val="nil"/>
              <w:right w:val="nil"/>
            </w:tcBorders>
            <w:shd w:val="clear" w:color="000000" w:fill="FFFFFF"/>
            <w:noWrap/>
            <w:vAlign w:val="center"/>
            <w:hideMark/>
          </w:tcPr>
          <w:p w14:paraId="30FD7D30"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9" w:author="王凡(Fan Wang)" w:date="2021-07-02T12:10:00Z"/>
                <w:rFonts w:ascii="Arial" w:eastAsia="DengXian" w:hAnsi="Arial" w:cs="Arial"/>
                <w:color w:val="000000"/>
                <w:sz w:val="15"/>
                <w:szCs w:val="15"/>
                <w:lang w:eastAsia="zh-CN"/>
              </w:rPr>
            </w:pPr>
            <w:ins w:id="650" w:author="王凡(Fan Wang)" w:date="2021-07-02T12:10:00Z">
              <w:r w:rsidRPr="002D08E0">
                <w:rPr>
                  <w:rFonts w:ascii="Arial" w:eastAsia="DengXian" w:hAnsi="Arial" w:cs="Arial"/>
                  <w:color w:val="000000"/>
                  <w:sz w:val="15"/>
                  <w:szCs w:val="15"/>
                  <w:lang w:eastAsia="zh-CN"/>
                </w:rPr>
                <w:t>-50.51%</w:t>
              </w:r>
            </w:ins>
          </w:p>
        </w:tc>
        <w:tc>
          <w:tcPr>
            <w:tcW w:w="0" w:type="auto"/>
            <w:tcBorders>
              <w:top w:val="nil"/>
              <w:left w:val="single" w:sz="8" w:space="0" w:color="auto"/>
              <w:bottom w:val="nil"/>
              <w:right w:val="nil"/>
            </w:tcBorders>
            <w:shd w:val="clear" w:color="000000" w:fill="FFFFFF"/>
            <w:noWrap/>
            <w:vAlign w:val="center"/>
            <w:hideMark/>
          </w:tcPr>
          <w:p w14:paraId="07B8775A"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1" w:author="王凡(Fan Wang)" w:date="2021-07-02T12:10:00Z"/>
                <w:rFonts w:ascii="Arial" w:eastAsia="DengXian" w:hAnsi="Arial" w:cs="Arial"/>
                <w:color w:val="000000"/>
                <w:sz w:val="15"/>
                <w:szCs w:val="15"/>
                <w:lang w:eastAsia="zh-CN"/>
              </w:rPr>
            </w:pPr>
            <w:ins w:id="652" w:author="王凡(Fan Wang)" w:date="2021-07-02T12:10:00Z">
              <w:r w:rsidRPr="002D08E0">
                <w:rPr>
                  <w:rFonts w:ascii="Arial" w:eastAsia="DengXian" w:hAnsi="Arial" w:cs="Arial"/>
                  <w:color w:val="000000"/>
                  <w:sz w:val="15"/>
                  <w:szCs w:val="15"/>
                  <w:lang w:eastAsia="zh-CN"/>
                </w:rPr>
                <w:t>-52.39%</w:t>
              </w:r>
            </w:ins>
          </w:p>
        </w:tc>
        <w:tc>
          <w:tcPr>
            <w:tcW w:w="0" w:type="auto"/>
            <w:tcBorders>
              <w:top w:val="nil"/>
              <w:left w:val="nil"/>
              <w:bottom w:val="nil"/>
              <w:right w:val="nil"/>
            </w:tcBorders>
            <w:shd w:val="clear" w:color="000000" w:fill="FFFFFF"/>
            <w:noWrap/>
            <w:vAlign w:val="center"/>
            <w:hideMark/>
          </w:tcPr>
          <w:p w14:paraId="4AC7742A"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3" w:author="王凡(Fan Wang)" w:date="2021-07-02T12:10:00Z"/>
                <w:rFonts w:ascii="Arial" w:eastAsia="DengXian" w:hAnsi="Arial" w:cs="Arial"/>
                <w:color w:val="000000"/>
                <w:sz w:val="15"/>
                <w:szCs w:val="15"/>
                <w:lang w:eastAsia="zh-CN"/>
              </w:rPr>
            </w:pPr>
            <w:ins w:id="654" w:author="王凡(Fan Wang)" w:date="2021-07-02T12:10:00Z">
              <w:r w:rsidRPr="002D08E0">
                <w:rPr>
                  <w:rFonts w:ascii="Arial" w:eastAsia="DengXian" w:hAnsi="Arial" w:cs="Arial"/>
                  <w:color w:val="000000"/>
                  <w:sz w:val="15"/>
                  <w:szCs w:val="15"/>
                  <w:lang w:eastAsia="zh-CN"/>
                </w:rPr>
                <w:t>-52.58%</w:t>
              </w:r>
            </w:ins>
          </w:p>
        </w:tc>
        <w:tc>
          <w:tcPr>
            <w:tcW w:w="0" w:type="auto"/>
            <w:tcBorders>
              <w:top w:val="nil"/>
              <w:left w:val="nil"/>
              <w:bottom w:val="nil"/>
              <w:right w:val="single" w:sz="8" w:space="0" w:color="auto"/>
            </w:tcBorders>
            <w:shd w:val="clear" w:color="000000" w:fill="FFFFFF"/>
            <w:noWrap/>
            <w:vAlign w:val="center"/>
            <w:hideMark/>
          </w:tcPr>
          <w:p w14:paraId="60C03923"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5" w:author="王凡(Fan Wang)" w:date="2021-07-02T12:10:00Z"/>
                <w:rFonts w:ascii="Arial" w:eastAsia="DengXian" w:hAnsi="Arial" w:cs="Arial"/>
                <w:color w:val="000000"/>
                <w:sz w:val="15"/>
                <w:szCs w:val="15"/>
                <w:lang w:eastAsia="zh-CN"/>
              </w:rPr>
            </w:pPr>
            <w:ins w:id="656" w:author="王凡(Fan Wang)" w:date="2021-07-02T12:10:00Z">
              <w:r w:rsidRPr="002D08E0">
                <w:rPr>
                  <w:rFonts w:ascii="Arial" w:eastAsia="DengXian" w:hAnsi="Arial" w:cs="Arial"/>
                  <w:color w:val="000000"/>
                  <w:sz w:val="15"/>
                  <w:szCs w:val="15"/>
                  <w:lang w:eastAsia="zh-CN"/>
                </w:rPr>
                <w:t>-52.31%</w:t>
              </w:r>
            </w:ins>
          </w:p>
        </w:tc>
        <w:tc>
          <w:tcPr>
            <w:tcW w:w="0" w:type="auto"/>
            <w:tcBorders>
              <w:top w:val="nil"/>
              <w:left w:val="nil"/>
              <w:bottom w:val="nil"/>
              <w:right w:val="nil"/>
            </w:tcBorders>
            <w:shd w:val="clear" w:color="000000" w:fill="FFFFFF"/>
            <w:noWrap/>
            <w:vAlign w:val="center"/>
            <w:hideMark/>
          </w:tcPr>
          <w:p w14:paraId="495CD14D"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7" w:author="王凡(Fan Wang)" w:date="2021-07-02T12:10:00Z"/>
                <w:rFonts w:ascii="Arial" w:eastAsia="DengXian" w:hAnsi="Arial" w:cs="Arial"/>
                <w:color w:val="000000"/>
                <w:sz w:val="15"/>
                <w:szCs w:val="15"/>
                <w:lang w:eastAsia="zh-CN"/>
              </w:rPr>
            </w:pPr>
            <w:ins w:id="658" w:author="王凡(Fan Wang)" w:date="2021-07-02T12:10:00Z">
              <w:r w:rsidRPr="002D08E0">
                <w:rPr>
                  <w:rFonts w:ascii="Arial" w:eastAsia="DengXian" w:hAnsi="Arial" w:cs="Arial"/>
                  <w:color w:val="000000"/>
                  <w:sz w:val="15"/>
                  <w:szCs w:val="15"/>
                  <w:lang w:eastAsia="zh-CN"/>
                </w:rPr>
                <w:t>-46.08%</w:t>
              </w:r>
            </w:ins>
          </w:p>
        </w:tc>
        <w:tc>
          <w:tcPr>
            <w:tcW w:w="0" w:type="auto"/>
            <w:tcBorders>
              <w:top w:val="nil"/>
              <w:left w:val="nil"/>
              <w:bottom w:val="nil"/>
              <w:right w:val="nil"/>
            </w:tcBorders>
            <w:shd w:val="clear" w:color="000000" w:fill="FFFFFF"/>
            <w:noWrap/>
            <w:vAlign w:val="center"/>
            <w:hideMark/>
          </w:tcPr>
          <w:p w14:paraId="08D64BCC"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9" w:author="王凡(Fan Wang)" w:date="2021-07-02T12:10:00Z"/>
                <w:rFonts w:ascii="Arial" w:eastAsia="DengXian" w:hAnsi="Arial" w:cs="Arial"/>
                <w:color w:val="000000"/>
                <w:sz w:val="15"/>
                <w:szCs w:val="15"/>
                <w:lang w:eastAsia="zh-CN"/>
              </w:rPr>
            </w:pPr>
            <w:ins w:id="660" w:author="王凡(Fan Wang)" w:date="2021-07-02T12:10:00Z">
              <w:r w:rsidRPr="002D08E0">
                <w:rPr>
                  <w:rFonts w:ascii="Arial" w:eastAsia="DengXian" w:hAnsi="Arial" w:cs="Arial"/>
                  <w:color w:val="000000"/>
                  <w:sz w:val="15"/>
                  <w:szCs w:val="15"/>
                  <w:lang w:eastAsia="zh-CN"/>
                </w:rPr>
                <w:t>-46.36%</w:t>
              </w:r>
            </w:ins>
          </w:p>
        </w:tc>
        <w:tc>
          <w:tcPr>
            <w:tcW w:w="0" w:type="auto"/>
            <w:tcBorders>
              <w:top w:val="nil"/>
              <w:left w:val="nil"/>
              <w:bottom w:val="nil"/>
              <w:right w:val="nil"/>
            </w:tcBorders>
            <w:shd w:val="clear" w:color="000000" w:fill="FFFFFF"/>
            <w:noWrap/>
            <w:vAlign w:val="center"/>
            <w:hideMark/>
          </w:tcPr>
          <w:p w14:paraId="202675E7"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61" w:author="王凡(Fan Wang)" w:date="2021-07-02T12:10:00Z"/>
                <w:rFonts w:ascii="Arial" w:eastAsia="DengXian" w:hAnsi="Arial" w:cs="Arial"/>
                <w:color w:val="000000"/>
                <w:sz w:val="15"/>
                <w:szCs w:val="15"/>
                <w:lang w:eastAsia="zh-CN"/>
              </w:rPr>
            </w:pPr>
            <w:ins w:id="662" w:author="王凡(Fan Wang)" w:date="2021-07-02T12:10:00Z">
              <w:r w:rsidRPr="002D08E0">
                <w:rPr>
                  <w:rFonts w:ascii="Arial" w:eastAsia="DengXian" w:hAnsi="Arial" w:cs="Arial"/>
                  <w:color w:val="000000"/>
                  <w:sz w:val="15"/>
                  <w:szCs w:val="15"/>
                  <w:lang w:eastAsia="zh-CN"/>
                </w:rPr>
                <w:t>-45.93%</w:t>
              </w:r>
            </w:ins>
          </w:p>
        </w:tc>
        <w:tc>
          <w:tcPr>
            <w:tcW w:w="0" w:type="auto"/>
            <w:tcBorders>
              <w:top w:val="nil"/>
              <w:left w:val="nil"/>
              <w:bottom w:val="nil"/>
              <w:right w:val="single" w:sz="8" w:space="0" w:color="auto"/>
            </w:tcBorders>
            <w:shd w:val="clear" w:color="000000" w:fill="FFFFFF"/>
            <w:noWrap/>
            <w:vAlign w:val="center"/>
            <w:hideMark/>
          </w:tcPr>
          <w:p w14:paraId="7E85D982"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王凡(Fan Wang)" w:date="2021-07-02T12:10:00Z"/>
                <w:rFonts w:ascii="Arial" w:eastAsia="DengXian" w:hAnsi="Arial" w:cs="Arial"/>
                <w:color w:val="000000"/>
                <w:sz w:val="15"/>
                <w:szCs w:val="15"/>
                <w:lang w:eastAsia="zh-CN"/>
              </w:rPr>
            </w:pPr>
            <w:ins w:id="664" w:author="王凡(Fan Wang)" w:date="2021-07-02T12:10:00Z">
              <w:r w:rsidRPr="002D08E0">
                <w:rPr>
                  <w:rFonts w:ascii="Arial" w:eastAsia="DengXian" w:hAnsi="Arial" w:cs="Arial"/>
                  <w:color w:val="000000"/>
                  <w:sz w:val="15"/>
                  <w:szCs w:val="15"/>
                  <w:lang w:eastAsia="zh-CN"/>
                </w:rPr>
                <w:t>-45.96%</w:t>
              </w:r>
            </w:ins>
          </w:p>
        </w:tc>
      </w:tr>
    </w:tbl>
    <w:p w14:paraId="37C38FE7" w14:textId="77777777" w:rsidR="000D5B5F" w:rsidRPr="002D08E0" w:rsidRDefault="000D5B5F" w:rsidP="000D5B5F">
      <w:pPr>
        <w:rPr>
          <w:lang w:eastAsia="ja-JP"/>
        </w:rPr>
      </w:pPr>
    </w:p>
    <w:p w14:paraId="647465F6" w14:textId="412F2635" w:rsidR="000D5B5F" w:rsidRPr="002D08E0" w:rsidRDefault="000D5B5F" w:rsidP="000D5B5F">
      <w:pPr>
        <w:rPr>
          <w:lang w:eastAsia="ja-JP"/>
        </w:rPr>
      </w:pPr>
      <w:r w:rsidRPr="002D08E0">
        <w:rPr>
          <w:lang w:eastAsia="ja-JP"/>
        </w:rPr>
        <w:t>Table 4.</w:t>
      </w:r>
      <w:r w:rsidRPr="002D08E0">
        <w:rPr>
          <w:lang w:eastAsia="zh-CN"/>
        </w:rPr>
        <w:t>1</w:t>
      </w:r>
      <w:ins w:id="665" w:author="王凡(Fan Wang)" w:date="2021-07-02T12:14:00Z">
        <w:r w:rsidR="006C5FF6" w:rsidRPr="002D08E0">
          <w:rPr>
            <w:lang w:eastAsia="zh-CN"/>
          </w:rPr>
          <w:t>5</w:t>
        </w:r>
      </w:ins>
      <w:del w:id="666" w:author="王凡(Fan Wang)" w:date="2021-07-02T12:14:00Z">
        <w:r w:rsidR="00CF48F2" w:rsidRPr="002D08E0" w:rsidDel="006C5FF6">
          <w:rPr>
            <w:lang w:eastAsia="zh-CN"/>
          </w:rPr>
          <w:delText>8</w:delText>
        </w:r>
      </w:del>
      <w:r w:rsidRPr="002D08E0">
        <w:rPr>
          <w:lang w:eastAsia="ja-JP"/>
        </w:rPr>
        <w:t xml:space="preserve">. </w:t>
      </w:r>
      <w:r w:rsidRPr="002D08E0">
        <w:rPr>
          <w:lang w:eastAsia="zh-CN"/>
        </w:rPr>
        <w:t>bin to bit ratio</w:t>
      </w:r>
      <w:r w:rsidRPr="002D08E0">
        <w:rPr>
          <w:lang w:eastAsia="ja-JP"/>
        </w:rPr>
        <w:t xml:space="preserve"> (peak, weighted and unweighted) </w:t>
      </w:r>
      <w:r w:rsidRPr="002D08E0">
        <w:rPr>
          <w:lang w:eastAsia="zh-CN"/>
        </w:rPr>
        <w:t>s</w:t>
      </w:r>
      <w:r w:rsidRPr="002D08E0">
        <w:rPr>
          <w:lang w:eastAsia="ja-JP"/>
        </w:rPr>
        <w:t xml:space="preserve">imulation results for CE3.2 tests, HBD/HBR CTC, </w:t>
      </w:r>
      <w:proofErr w:type="spellStart"/>
      <w:r w:rsidRPr="002D08E0">
        <w:rPr>
          <w:lang w:eastAsia="ja-JP"/>
        </w:rPr>
        <w:t>LowQP</w:t>
      </w:r>
      <w:proofErr w:type="spellEnd"/>
      <w:r w:rsidRPr="002D08E0">
        <w:rPr>
          <w:lang w:eastAsia="ja-JP"/>
        </w:rPr>
        <w:t xml:space="preserve"> test configuration</w:t>
      </w:r>
      <w:r w:rsidR="00CF48F2" w:rsidRPr="002D08E0">
        <w:rPr>
          <w:lang w:eastAsia="ja-JP"/>
        </w:rPr>
        <w:t xml:space="preserve">, HM16.23 with High Throughput 4:4:4 Intra 16 </w:t>
      </w:r>
      <w:proofErr w:type="gramStart"/>
      <w:r w:rsidR="00CF48F2" w:rsidRPr="002D08E0">
        <w:rPr>
          <w:lang w:eastAsia="ja-JP"/>
        </w:rPr>
        <w:t>profile.</w:t>
      </w:r>
      <w:r w:rsidRPr="002D08E0">
        <w:rPr>
          <w:lang w:eastAsia="ja-JP"/>
        </w:rPr>
        <w:t>.</w:t>
      </w:r>
      <w:proofErr w:type="gramEnd"/>
    </w:p>
    <w:tbl>
      <w:tblPr>
        <w:tblW w:w="0" w:type="auto"/>
        <w:tblLook w:val="04A0" w:firstRow="1" w:lastRow="0" w:firstColumn="1" w:lastColumn="0" w:noHBand="0" w:noVBand="1"/>
      </w:tblPr>
      <w:tblGrid>
        <w:gridCol w:w="374"/>
        <w:gridCol w:w="630"/>
        <w:gridCol w:w="992"/>
        <w:gridCol w:w="887"/>
        <w:gridCol w:w="992"/>
        <w:gridCol w:w="887"/>
        <w:gridCol w:w="992"/>
        <w:gridCol w:w="887"/>
        <w:gridCol w:w="992"/>
        <w:gridCol w:w="887"/>
      </w:tblGrid>
      <w:tr w:rsidR="006C5FF6" w:rsidRPr="002D08E0" w14:paraId="57671756" w14:textId="77777777" w:rsidTr="00BC217A">
        <w:trPr>
          <w:trHeight w:val="290"/>
          <w:ins w:id="667" w:author="王凡(Fan Wang)" w:date="2021-07-02T12:12:00Z"/>
        </w:trPr>
        <w:tc>
          <w:tcPr>
            <w:tcW w:w="0" w:type="auto"/>
            <w:tcBorders>
              <w:top w:val="nil"/>
              <w:left w:val="nil"/>
              <w:bottom w:val="nil"/>
              <w:right w:val="nil"/>
            </w:tcBorders>
            <w:shd w:val="clear" w:color="auto" w:fill="auto"/>
            <w:noWrap/>
            <w:vAlign w:val="bottom"/>
            <w:hideMark/>
          </w:tcPr>
          <w:p w14:paraId="0C291877"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8" w:author="王凡(Fan Wang)" w:date="2021-07-02T12:12:00Z"/>
                <w:rFonts w:ascii="SimSun" w:eastAsia="SimSun" w:hAnsi="SimSun" w:cs="SimSun"/>
                <w:sz w:val="20"/>
                <w:szCs w:val="24"/>
                <w:lang w:eastAsia="zh-CN"/>
              </w:rPr>
            </w:pP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1F9C3A7D"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王凡(Fan Wang)" w:date="2021-07-02T12:12:00Z"/>
                <w:rFonts w:ascii="Calibri" w:eastAsia="DengXian" w:hAnsi="Calibri" w:cs="Calibri"/>
                <w:b/>
                <w:bCs/>
                <w:color w:val="000000"/>
                <w:sz w:val="18"/>
                <w:szCs w:val="18"/>
                <w:lang w:eastAsia="zh-CN"/>
              </w:rPr>
            </w:pPr>
            <w:ins w:id="670" w:author="王凡(Fan Wang)" w:date="2021-07-02T12:12:00Z">
              <w:r w:rsidRPr="002D08E0">
                <w:rPr>
                  <w:rFonts w:ascii="Calibri" w:eastAsia="DengXian" w:hAnsi="Calibri" w:cs="Calibri"/>
                  <w:b/>
                  <w:bCs/>
                  <w:color w:val="000000"/>
                  <w:sz w:val="18"/>
                  <w:szCs w:val="18"/>
                  <w:lang w:eastAsia="zh-CN"/>
                </w:rPr>
                <w:t>Test</w:t>
              </w:r>
            </w:ins>
          </w:p>
        </w:tc>
        <w:tc>
          <w:tcPr>
            <w:tcW w:w="0" w:type="auto"/>
            <w:gridSpan w:val="2"/>
            <w:tcBorders>
              <w:top w:val="single" w:sz="8" w:space="0" w:color="auto"/>
              <w:left w:val="nil"/>
              <w:bottom w:val="single" w:sz="8" w:space="0" w:color="auto"/>
              <w:right w:val="single" w:sz="8" w:space="0" w:color="000000"/>
            </w:tcBorders>
            <w:shd w:val="clear" w:color="000000" w:fill="D9D9D9"/>
            <w:noWrap/>
            <w:vAlign w:val="center"/>
            <w:hideMark/>
          </w:tcPr>
          <w:p w14:paraId="477C9C29"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王凡(Fan Wang)" w:date="2021-07-02T12:12:00Z"/>
                <w:rFonts w:ascii="Calibri" w:eastAsia="DengXian" w:hAnsi="Calibri" w:cs="Calibri"/>
                <w:b/>
                <w:bCs/>
                <w:color w:val="000000"/>
                <w:sz w:val="18"/>
                <w:szCs w:val="18"/>
                <w:lang w:eastAsia="zh-CN"/>
              </w:rPr>
            </w:pPr>
            <w:ins w:id="672" w:author="王凡(Fan Wang)" w:date="2021-07-02T12:12:00Z">
              <w:r w:rsidRPr="002D08E0">
                <w:rPr>
                  <w:rFonts w:ascii="Calibri" w:eastAsia="DengXian" w:hAnsi="Calibri" w:cs="Calibri"/>
                  <w:b/>
                  <w:bCs/>
                  <w:color w:val="000000"/>
                  <w:sz w:val="18"/>
                  <w:szCs w:val="18"/>
                  <w:lang w:eastAsia="zh-CN"/>
                </w:rPr>
                <w:t>HDR PQ</w:t>
              </w:r>
            </w:ins>
          </w:p>
        </w:tc>
        <w:tc>
          <w:tcPr>
            <w:tcW w:w="0" w:type="auto"/>
            <w:gridSpan w:val="2"/>
            <w:tcBorders>
              <w:top w:val="single" w:sz="8" w:space="0" w:color="auto"/>
              <w:left w:val="nil"/>
              <w:bottom w:val="single" w:sz="8" w:space="0" w:color="auto"/>
              <w:right w:val="single" w:sz="8" w:space="0" w:color="000000"/>
            </w:tcBorders>
            <w:shd w:val="clear" w:color="000000" w:fill="D9D9D9"/>
            <w:noWrap/>
            <w:vAlign w:val="center"/>
            <w:hideMark/>
          </w:tcPr>
          <w:p w14:paraId="127FA711"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王凡(Fan Wang)" w:date="2021-07-02T12:12:00Z"/>
                <w:rFonts w:ascii="Calibri" w:eastAsia="DengXian" w:hAnsi="Calibri" w:cs="Calibri"/>
                <w:b/>
                <w:bCs/>
                <w:color w:val="000000"/>
                <w:sz w:val="18"/>
                <w:szCs w:val="18"/>
                <w:lang w:eastAsia="zh-CN"/>
              </w:rPr>
            </w:pPr>
            <w:ins w:id="674" w:author="王凡(Fan Wang)" w:date="2021-07-02T12:12:00Z">
              <w:r w:rsidRPr="002D08E0">
                <w:rPr>
                  <w:rFonts w:ascii="Calibri" w:eastAsia="DengXian" w:hAnsi="Calibri" w:cs="Calibri"/>
                  <w:b/>
                  <w:bCs/>
                  <w:color w:val="000000"/>
                  <w:sz w:val="18"/>
                  <w:szCs w:val="18"/>
                  <w:lang w:eastAsia="zh-CN"/>
                </w:rPr>
                <w:t>HDR HLG</w:t>
              </w:r>
            </w:ins>
          </w:p>
        </w:tc>
        <w:tc>
          <w:tcPr>
            <w:tcW w:w="0" w:type="auto"/>
            <w:gridSpan w:val="2"/>
            <w:tcBorders>
              <w:top w:val="single" w:sz="8" w:space="0" w:color="auto"/>
              <w:left w:val="nil"/>
              <w:bottom w:val="single" w:sz="8" w:space="0" w:color="auto"/>
              <w:right w:val="single" w:sz="8" w:space="0" w:color="000000"/>
            </w:tcBorders>
            <w:shd w:val="clear" w:color="000000" w:fill="D9D9D9"/>
            <w:noWrap/>
            <w:vAlign w:val="center"/>
            <w:hideMark/>
          </w:tcPr>
          <w:p w14:paraId="4638E64E"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王凡(Fan Wang)" w:date="2021-07-02T12:12:00Z"/>
                <w:rFonts w:ascii="Calibri" w:eastAsia="DengXian" w:hAnsi="Calibri" w:cs="Calibri"/>
                <w:b/>
                <w:bCs/>
                <w:color w:val="000000"/>
                <w:sz w:val="18"/>
                <w:szCs w:val="18"/>
                <w:lang w:eastAsia="zh-CN"/>
              </w:rPr>
            </w:pPr>
            <w:ins w:id="676" w:author="王凡(Fan Wang)" w:date="2021-07-02T12:12:00Z">
              <w:r w:rsidRPr="002D08E0">
                <w:rPr>
                  <w:rFonts w:ascii="Calibri" w:eastAsia="DengXian" w:hAnsi="Calibri" w:cs="Calibri"/>
                  <w:b/>
                  <w:bCs/>
                  <w:color w:val="000000"/>
                  <w:sz w:val="18"/>
                  <w:szCs w:val="18"/>
                  <w:lang w:eastAsia="zh-CN"/>
                </w:rPr>
                <w:t>SVT12 RGB</w:t>
              </w:r>
            </w:ins>
          </w:p>
        </w:tc>
        <w:tc>
          <w:tcPr>
            <w:tcW w:w="0" w:type="auto"/>
            <w:gridSpan w:val="2"/>
            <w:tcBorders>
              <w:top w:val="single" w:sz="8" w:space="0" w:color="auto"/>
              <w:left w:val="nil"/>
              <w:bottom w:val="single" w:sz="8" w:space="0" w:color="auto"/>
              <w:right w:val="single" w:sz="8" w:space="0" w:color="000000"/>
            </w:tcBorders>
            <w:shd w:val="clear" w:color="000000" w:fill="D9D9D9"/>
            <w:noWrap/>
            <w:vAlign w:val="center"/>
            <w:hideMark/>
          </w:tcPr>
          <w:p w14:paraId="0FE821D8"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王凡(Fan Wang)" w:date="2021-07-02T12:12:00Z"/>
                <w:rFonts w:ascii="Calibri" w:eastAsia="DengXian" w:hAnsi="Calibri" w:cs="Calibri"/>
                <w:b/>
                <w:bCs/>
                <w:color w:val="000000"/>
                <w:sz w:val="18"/>
                <w:szCs w:val="18"/>
                <w:lang w:eastAsia="zh-CN"/>
              </w:rPr>
            </w:pPr>
            <w:ins w:id="678" w:author="王凡(Fan Wang)" w:date="2021-07-02T12:12:00Z">
              <w:r w:rsidRPr="002D08E0">
                <w:rPr>
                  <w:rFonts w:ascii="Calibri" w:eastAsia="DengXian" w:hAnsi="Calibri" w:cs="Calibri"/>
                  <w:b/>
                  <w:bCs/>
                  <w:color w:val="000000"/>
                  <w:sz w:val="18"/>
                  <w:szCs w:val="18"/>
                  <w:lang w:eastAsia="zh-CN"/>
                </w:rPr>
                <w:t>SVT16 RGB</w:t>
              </w:r>
            </w:ins>
          </w:p>
        </w:tc>
      </w:tr>
      <w:tr w:rsidR="006C5FF6" w:rsidRPr="002D08E0" w14:paraId="47C07CDD" w14:textId="77777777" w:rsidTr="006C5FF6">
        <w:trPr>
          <w:trHeight w:val="290"/>
          <w:ins w:id="679" w:author="王凡(Fan Wang)" w:date="2021-07-02T12:12:00Z"/>
        </w:trPr>
        <w:tc>
          <w:tcPr>
            <w:tcW w:w="0" w:type="auto"/>
            <w:tcBorders>
              <w:top w:val="nil"/>
              <w:left w:val="nil"/>
              <w:bottom w:val="nil"/>
              <w:right w:val="nil"/>
            </w:tcBorders>
            <w:shd w:val="clear" w:color="auto" w:fill="auto"/>
            <w:noWrap/>
            <w:vAlign w:val="bottom"/>
            <w:hideMark/>
          </w:tcPr>
          <w:p w14:paraId="28F71D1A"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王凡(Fan Wang)" w:date="2021-07-02T12:12:00Z"/>
                <w:rFonts w:ascii="Calibri" w:eastAsia="DengXian" w:hAnsi="Calibri" w:cs="Calibri"/>
                <w:b/>
                <w:bCs/>
                <w:color w:val="000000"/>
                <w:sz w:val="18"/>
                <w:szCs w:val="18"/>
                <w:lang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B2446A3"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1" w:author="王凡(Fan Wang)" w:date="2021-07-02T12:12:00Z"/>
                <w:rFonts w:ascii="Calibri" w:eastAsia="DengXian" w:hAnsi="Calibri" w:cs="Calibri"/>
                <w:b/>
                <w:bCs/>
                <w:color w:val="000000"/>
                <w:sz w:val="18"/>
                <w:szCs w:val="18"/>
                <w:lang w:eastAsia="zh-CN"/>
              </w:rPr>
            </w:pPr>
          </w:p>
        </w:tc>
        <w:tc>
          <w:tcPr>
            <w:tcW w:w="0" w:type="auto"/>
            <w:tcBorders>
              <w:top w:val="nil"/>
              <w:left w:val="nil"/>
              <w:bottom w:val="single" w:sz="8" w:space="0" w:color="auto"/>
              <w:right w:val="nil"/>
            </w:tcBorders>
            <w:shd w:val="clear" w:color="000000" w:fill="FFFFFF"/>
            <w:noWrap/>
            <w:vAlign w:val="center"/>
            <w:hideMark/>
          </w:tcPr>
          <w:p w14:paraId="29B6AD0A"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王凡(Fan Wang)" w:date="2021-07-02T12:12:00Z"/>
                <w:rFonts w:ascii="Calibri" w:eastAsia="DengXian" w:hAnsi="Calibri" w:cs="Calibri"/>
                <w:color w:val="000000"/>
                <w:sz w:val="16"/>
                <w:szCs w:val="16"/>
                <w:lang w:eastAsia="zh-CN"/>
              </w:rPr>
            </w:pPr>
            <w:ins w:id="683" w:author="王凡(Fan Wang)" w:date="2021-07-02T12:12:00Z">
              <w:r w:rsidRPr="002D08E0">
                <w:rPr>
                  <w:rFonts w:ascii="Calibri" w:eastAsia="DengXian" w:hAnsi="Calibri" w:cs="Calibri"/>
                  <w:color w:val="000000"/>
                  <w:sz w:val="16"/>
                  <w:szCs w:val="16"/>
                  <w:lang w:eastAsia="zh-CN"/>
                </w:rPr>
                <w:t>unweighted</w:t>
              </w:r>
            </w:ins>
          </w:p>
        </w:tc>
        <w:tc>
          <w:tcPr>
            <w:tcW w:w="0" w:type="auto"/>
            <w:tcBorders>
              <w:top w:val="nil"/>
              <w:left w:val="nil"/>
              <w:bottom w:val="single" w:sz="8" w:space="0" w:color="auto"/>
              <w:right w:val="single" w:sz="8" w:space="0" w:color="auto"/>
            </w:tcBorders>
            <w:shd w:val="clear" w:color="000000" w:fill="FFFFFF"/>
            <w:noWrap/>
            <w:vAlign w:val="center"/>
            <w:hideMark/>
          </w:tcPr>
          <w:p w14:paraId="60191998"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王凡(Fan Wang)" w:date="2021-07-02T12:12:00Z"/>
                <w:rFonts w:ascii="Calibri" w:eastAsia="DengXian" w:hAnsi="Calibri" w:cs="Calibri"/>
                <w:color w:val="000000"/>
                <w:sz w:val="16"/>
                <w:szCs w:val="16"/>
                <w:lang w:eastAsia="zh-CN"/>
              </w:rPr>
            </w:pPr>
            <w:ins w:id="685" w:author="王凡(Fan Wang)" w:date="2021-07-02T12:12:00Z">
              <w:r w:rsidRPr="002D08E0">
                <w:rPr>
                  <w:rFonts w:ascii="Calibri" w:eastAsia="DengXian" w:hAnsi="Calibri" w:cs="Calibri"/>
                  <w:color w:val="000000"/>
                  <w:sz w:val="16"/>
                  <w:szCs w:val="16"/>
                  <w:lang w:eastAsia="zh-CN"/>
                </w:rPr>
                <w:t>weighted</w:t>
              </w:r>
            </w:ins>
          </w:p>
        </w:tc>
        <w:tc>
          <w:tcPr>
            <w:tcW w:w="0" w:type="auto"/>
            <w:tcBorders>
              <w:top w:val="nil"/>
              <w:left w:val="nil"/>
              <w:bottom w:val="single" w:sz="8" w:space="0" w:color="auto"/>
              <w:right w:val="nil"/>
            </w:tcBorders>
            <w:shd w:val="clear" w:color="000000" w:fill="FFFFFF"/>
            <w:noWrap/>
            <w:vAlign w:val="center"/>
            <w:hideMark/>
          </w:tcPr>
          <w:p w14:paraId="3DF7C891"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王凡(Fan Wang)" w:date="2021-07-02T12:12:00Z"/>
                <w:rFonts w:ascii="Calibri" w:eastAsia="DengXian" w:hAnsi="Calibri" w:cs="Calibri"/>
                <w:color w:val="000000"/>
                <w:sz w:val="16"/>
                <w:szCs w:val="16"/>
                <w:lang w:eastAsia="zh-CN"/>
              </w:rPr>
            </w:pPr>
            <w:ins w:id="687" w:author="王凡(Fan Wang)" w:date="2021-07-02T12:12:00Z">
              <w:r w:rsidRPr="002D08E0">
                <w:rPr>
                  <w:rFonts w:ascii="Calibri" w:eastAsia="DengXian" w:hAnsi="Calibri" w:cs="Calibri"/>
                  <w:color w:val="000000"/>
                  <w:sz w:val="16"/>
                  <w:szCs w:val="16"/>
                  <w:lang w:eastAsia="zh-CN"/>
                </w:rPr>
                <w:t>unweighted</w:t>
              </w:r>
            </w:ins>
          </w:p>
        </w:tc>
        <w:tc>
          <w:tcPr>
            <w:tcW w:w="0" w:type="auto"/>
            <w:tcBorders>
              <w:top w:val="nil"/>
              <w:left w:val="nil"/>
              <w:bottom w:val="single" w:sz="8" w:space="0" w:color="auto"/>
              <w:right w:val="single" w:sz="8" w:space="0" w:color="auto"/>
            </w:tcBorders>
            <w:shd w:val="clear" w:color="000000" w:fill="FFFFFF"/>
            <w:noWrap/>
            <w:vAlign w:val="center"/>
            <w:hideMark/>
          </w:tcPr>
          <w:p w14:paraId="65D62F2D"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王凡(Fan Wang)" w:date="2021-07-02T12:12:00Z"/>
                <w:rFonts w:ascii="Calibri" w:eastAsia="DengXian" w:hAnsi="Calibri" w:cs="Calibri"/>
                <w:color w:val="000000"/>
                <w:sz w:val="16"/>
                <w:szCs w:val="16"/>
                <w:lang w:eastAsia="zh-CN"/>
              </w:rPr>
            </w:pPr>
            <w:ins w:id="689" w:author="王凡(Fan Wang)" w:date="2021-07-02T12:12:00Z">
              <w:r w:rsidRPr="002D08E0">
                <w:rPr>
                  <w:rFonts w:ascii="Calibri" w:eastAsia="DengXian" w:hAnsi="Calibri" w:cs="Calibri"/>
                  <w:color w:val="000000"/>
                  <w:sz w:val="16"/>
                  <w:szCs w:val="16"/>
                  <w:lang w:eastAsia="zh-CN"/>
                </w:rPr>
                <w:t>weighted</w:t>
              </w:r>
            </w:ins>
          </w:p>
        </w:tc>
        <w:tc>
          <w:tcPr>
            <w:tcW w:w="0" w:type="auto"/>
            <w:tcBorders>
              <w:top w:val="nil"/>
              <w:left w:val="nil"/>
              <w:bottom w:val="single" w:sz="8" w:space="0" w:color="auto"/>
              <w:right w:val="nil"/>
            </w:tcBorders>
            <w:shd w:val="clear" w:color="000000" w:fill="FFFFFF"/>
            <w:noWrap/>
            <w:vAlign w:val="center"/>
            <w:hideMark/>
          </w:tcPr>
          <w:p w14:paraId="64DCBCA5"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王凡(Fan Wang)" w:date="2021-07-02T12:12:00Z"/>
                <w:rFonts w:ascii="Calibri" w:eastAsia="DengXian" w:hAnsi="Calibri" w:cs="Calibri"/>
                <w:color w:val="000000"/>
                <w:sz w:val="16"/>
                <w:szCs w:val="16"/>
                <w:lang w:eastAsia="zh-CN"/>
              </w:rPr>
            </w:pPr>
            <w:ins w:id="691" w:author="王凡(Fan Wang)" w:date="2021-07-02T12:12:00Z">
              <w:r w:rsidRPr="002D08E0">
                <w:rPr>
                  <w:rFonts w:ascii="Calibri" w:eastAsia="DengXian" w:hAnsi="Calibri" w:cs="Calibri"/>
                  <w:color w:val="000000"/>
                  <w:sz w:val="16"/>
                  <w:szCs w:val="16"/>
                  <w:lang w:eastAsia="zh-CN"/>
                </w:rPr>
                <w:t>unweighted</w:t>
              </w:r>
            </w:ins>
          </w:p>
        </w:tc>
        <w:tc>
          <w:tcPr>
            <w:tcW w:w="0" w:type="auto"/>
            <w:tcBorders>
              <w:top w:val="nil"/>
              <w:left w:val="nil"/>
              <w:bottom w:val="single" w:sz="8" w:space="0" w:color="auto"/>
              <w:right w:val="single" w:sz="8" w:space="0" w:color="auto"/>
            </w:tcBorders>
            <w:shd w:val="clear" w:color="000000" w:fill="FFFFFF"/>
            <w:noWrap/>
            <w:vAlign w:val="center"/>
            <w:hideMark/>
          </w:tcPr>
          <w:p w14:paraId="033DE3FB"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王凡(Fan Wang)" w:date="2021-07-02T12:12:00Z"/>
                <w:rFonts w:ascii="Calibri" w:eastAsia="DengXian" w:hAnsi="Calibri" w:cs="Calibri"/>
                <w:color w:val="000000"/>
                <w:sz w:val="16"/>
                <w:szCs w:val="16"/>
                <w:lang w:eastAsia="zh-CN"/>
              </w:rPr>
            </w:pPr>
            <w:ins w:id="693" w:author="王凡(Fan Wang)" w:date="2021-07-02T12:12:00Z">
              <w:r w:rsidRPr="002D08E0">
                <w:rPr>
                  <w:rFonts w:ascii="Calibri" w:eastAsia="DengXian" w:hAnsi="Calibri" w:cs="Calibri"/>
                  <w:color w:val="000000"/>
                  <w:sz w:val="16"/>
                  <w:szCs w:val="16"/>
                  <w:lang w:eastAsia="zh-CN"/>
                </w:rPr>
                <w:t>weighted</w:t>
              </w:r>
            </w:ins>
          </w:p>
        </w:tc>
        <w:tc>
          <w:tcPr>
            <w:tcW w:w="0" w:type="auto"/>
            <w:tcBorders>
              <w:top w:val="nil"/>
              <w:left w:val="nil"/>
              <w:bottom w:val="single" w:sz="8" w:space="0" w:color="auto"/>
              <w:right w:val="nil"/>
            </w:tcBorders>
            <w:shd w:val="clear" w:color="000000" w:fill="FFFFFF"/>
            <w:noWrap/>
            <w:vAlign w:val="center"/>
            <w:hideMark/>
          </w:tcPr>
          <w:p w14:paraId="785FC615"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王凡(Fan Wang)" w:date="2021-07-02T12:12:00Z"/>
                <w:rFonts w:ascii="Calibri" w:eastAsia="DengXian" w:hAnsi="Calibri" w:cs="Calibri"/>
                <w:color w:val="000000"/>
                <w:sz w:val="16"/>
                <w:szCs w:val="16"/>
                <w:lang w:eastAsia="zh-CN"/>
              </w:rPr>
            </w:pPr>
            <w:ins w:id="695" w:author="王凡(Fan Wang)" w:date="2021-07-02T12:12:00Z">
              <w:r w:rsidRPr="002D08E0">
                <w:rPr>
                  <w:rFonts w:ascii="Calibri" w:eastAsia="DengXian" w:hAnsi="Calibri" w:cs="Calibri"/>
                  <w:color w:val="000000"/>
                  <w:sz w:val="16"/>
                  <w:szCs w:val="16"/>
                  <w:lang w:eastAsia="zh-CN"/>
                </w:rPr>
                <w:t>unweighted</w:t>
              </w:r>
            </w:ins>
          </w:p>
        </w:tc>
        <w:tc>
          <w:tcPr>
            <w:tcW w:w="0" w:type="auto"/>
            <w:tcBorders>
              <w:top w:val="nil"/>
              <w:left w:val="nil"/>
              <w:bottom w:val="single" w:sz="8" w:space="0" w:color="auto"/>
              <w:right w:val="single" w:sz="8" w:space="0" w:color="auto"/>
            </w:tcBorders>
            <w:shd w:val="clear" w:color="000000" w:fill="FFFFFF"/>
            <w:noWrap/>
            <w:vAlign w:val="center"/>
            <w:hideMark/>
          </w:tcPr>
          <w:p w14:paraId="0D3F12CA"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王凡(Fan Wang)" w:date="2021-07-02T12:12:00Z"/>
                <w:rFonts w:ascii="Calibri" w:eastAsia="DengXian" w:hAnsi="Calibri" w:cs="Calibri"/>
                <w:color w:val="000000"/>
                <w:sz w:val="16"/>
                <w:szCs w:val="16"/>
                <w:lang w:eastAsia="zh-CN"/>
              </w:rPr>
            </w:pPr>
            <w:ins w:id="697" w:author="王凡(Fan Wang)" w:date="2021-07-02T12:12:00Z">
              <w:r w:rsidRPr="002D08E0">
                <w:rPr>
                  <w:rFonts w:ascii="Calibri" w:eastAsia="DengXian" w:hAnsi="Calibri" w:cs="Calibri"/>
                  <w:color w:val="000000"/>
                  <w:sz w:val="16"/>
                  <w:szCs w:val="16"/>
                  <w:lang w:eastAsia="zh-CN"/>
                </w:rPr>
                <w:t>weighted</w:t>
              </w:r>
            </w:ins>
          </w:p>
        </w:tc>
      </w:tr>
      <w:tr w:rsidR="00D80635" w:rsidRPr="006C5FF6" w14:paraId="38326E9D" w14:textId="77777777" w:rsidTr="006C5FF6">
        <w:trPr>
          <w:trHeight w:val="290"/>
          <w:ins w:id="698" w:author="王凡(Fan Wang)" w:date="2021-07-02T12:12:00Z"/>
        </w:trPr>
        <w:tc>
          <w:tcPr>
            <w:tcW w:w="0" w:type="auto"/>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3E830DF1"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王凡(Fan Wang)" w:date="2021-07-02T12:12:00Z"/>
                <w:rFonts w:ascii="Calibri" w:eastAsia="DengXian" w:hAnsi="Calibri" w:cs="Calibri"/>
                <w:b/>
                <w:bCs/>
                <w:color w:val="000000"/>
                <w:sz w:val="18"/>
                <w:szCs w:val="18"/>
                <w:lang w:eastAsia="zh-CN"/>
              </w:rPr>
            </w:pPr>
            <w:ins w:id="700" w:author="王凡(Fan Wang)" w:date="2021-07-02T12:12:00Z">
              <w:r w:rsidRPr="002D08E0">
                <w:rPr>
                  <w:rFonts w:ascii="Calibri" w:eastAsia="DengXian" w:hAnsi="Calibri" w:cs="Calibri"/>
                  <w:b/>
                  <w:bCs/>
                  <w:color w:val="000000"/>
                  <w:sz w:val="18"/>
                  <w:szCs w:val="18"/>
                  <w:lang w:eastAsia="zh-CN"/>
                </w:rPr>
                <w:t>AI</w:t>
              </w:r>
            </w:ins>
          </w:p>
        </w:tc>
        <w:tc>
          <w:tcPr>
            <w:tcW w:w="0" w:type="auto"/>
            <w:tcBorders>
              <w:top w:val="nil"/>
              <w:left w:val="nil"/>
              <w:bottom w:val="nil"/>
              <w:right w:val="single" w:sz="8" w:space="0" w:color="auto"/>
            </w:tcBorders>
            <w:shd w:val="clear" w:color="000000" w:fill="FFFFFF"/>
            <w:noWrap/>
            <w:vAlign w:val="center"/>
            <w:hideMark/>
          </w:tcPr>
          <w:p w14:paraId="44BAA05B"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1" w:author="王凡(Fan Wang)" w:date="2021-07-02T12:12:00Z"/>
                <w:rFonts w:ascii="Calibri" w:eastAsia="DengXian" w:hAnsi="Calibri" w:cs="Calibri"/>
                <w:b/>
                <w:bCs/>
                <w:color w:val="000000"/>
                <w:sz w:val="18"/>
                <w:szCs w:val="18"/>
                <w:lang w:eastAsia="zh-CN"/>
              </w:rPr>
            </w:pPr>
            <w:ins w:id="702" w:author="王凡(Fan Wang)" w:date="2021-07-02T12:12:00Z">
              <w:r w:rsidRPr="002D08E0">
                <w:rPr>
                  <w:rFonts w:ascii="Calibri" w:eastAsia="DengXian" w:hAnsi="Calibri" w:cs="Calibri"/>
                  <w:b/>
                  <w:bCs/>
                  <w:color w:val="000000"/>
                  <w:sz w:val="18"/>
                  <w:szCs w:val="18"/>
                  <w:lang w:eastAsia="zh-CN"/>
                </w:rPr>
                <w:t>CE3.2</w:t>
              </w:r>
            </w:ins>
          </w:p>
        </w:tc>
        <w:tc>
          <w:tcPr>
            <w:tcW w:w="0" w:type="auto"/>
            <w:tcBorders>
              <w:top w:val="nil"/>
              <w:left w:val="nil"/>
              <w:bottom w:val="nil"/>
              <w:right w:val="nil"/>
            </w:tcBorders>
            <w:shd w:val="clear" w:color="000000" w:fill="FFFFFF"/>
            <w:noWrap/>
            <w:vAlign w:val="center"/>
            <w:hideMark/>
          </w:tcPr>
          <w:p w14:paraId="46A699AD"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3" w:author="王凡(Fan Wang)" w:date="2021-07-02T12:12:00Z"/>
                <w:rFonts w:ascii="Arial" w:eastAsia="DengXian" w:hAnsi="Arial" w:cs="Arial"/>
                <w:color w:val="000000"/>
                <w:sz w:val="18"/>
                <w:szCs w:val="18"/>
                <w:lang w:eastAsia="zh-CN"/>
              </w:rPr>
            </w:pPr>
            <w:ins w:id="704" w:author="王凡(Fan Wang)" w:date="2021-07-02T12:12:00Z">
              <w:r w:rsidRPr="002D08E0">
                <w:rPr>
                  <w:rFonts w:ascii="Arial" w:eastAsia="DengXian" w:hAnsi="Arial" w:cs="Arial"/>
                  <w:color w:val="000000"/>
                  <w:sz w:val="18"/>
                  <w:szCs w:val="18"/>
                  <w:lang w:eastAsia="zh-CN"/>
                </w:rPr>
                <w:t>-10.59%</w:t>
              </w:r>
            </w:ins>
          </w:p>
        </w:tc>
        <w:tc>
          <w:tcPr>
            <w:tcW w:w="0" w:type="auto"/>
            <w:tcBorders>
              <w:top w:val="nil"/>
              <w:left w:val="nil"/>
              <w:bottom w:val="nil"/>
              <w:right w:val="single" w:sz="8" w:space="0" w:color="auto"/>
            </w:tcBorders>
            <w:shd w:val="clear" w:color="000000" w:fill="FFFFFF"/>
            <w:noWrap/>
            <w:vAlign w:val="center"/>
            <w:hideMark/>
          </w:tcPr>
          <w:p w14:paraId="00625ACB"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5" w:author="王凡(Fan Wang)" w:date="2021-07-02T12:12:00Z"/>
                <w:rFonts w:ascii="Arial" w:eastAsia="DengXian" w:hAnsi="Arial" w:cs="Arial"/>
                <w:color w:val="000000"/>
                <w:sz w:val="18"/>
                <w:szCs w:val="18"/>
                <w:lang w:eastAsia="zh-CN"/>
              </w:rPr>
            </w:pPr>
            <w:ins w:id="706" w:author="王凡(Fan Wang)" w:date="2021-07-02T12:12:00Z">
              <w:r w:rsidRPr="002D08E0">
                <w:rPr>
                  <w:rFonts w:ascii="Arial" w:eastAsia="DengXian" w:hAnsi="Arial" w:cs="Arial"/>
                  <w:color w:val="000000"/>
                  <w:sz w:val="18"/>
                  <w:szCs w:val="18"/>
                  <w:lang w:eastAsia="zh-CN"/>
                </w:rPr>
                <w:t>-50.09%</w:t>
              </w:r>
            </w:ins>
          </w:p>
        </w:tc>
        <w:tc>
          <w:tcPr>
            <w:tcW w:w="0" w:type="auto"/>
            <w:tcBorders>
              <w:top w:val="nil"/>
              <w:left w:val="nil"/>
              <w:bottom w:val="nil"/>
              <w:right w:val="nil"/>
            </w:tcBorders>
            <w:shd w:val="clear" w:color="000000" w:fill="FFFFFF"/>
            <w:noWrap/>
            <w:vAlign w:val="center"/>
            <w:hideMark/>
          </w:tcPr>
          <w:p w14:paraId="5841C229"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7" w:author="王凡(Fan Wang)" w:date="2021-07-02T12:12:00Z"/>
                <w:rFonts w:ascii="Arial" w:eastAsia="DengXian" w:hAnsi="Arial" w:cs="Arial"/>
                <w:color w:val="000000"/>
                <w:sz w:val="18"/>
                <w:szCs w:val="18"/>
                <w:lang w:eastAsia="zh-CN"/>
              </w:rPr>
            </w:pPr>
            <w:ins w:id="708" w:author="王凡(Fan Wang)" w:date="2021-07-02T12:12:00Z">
              <w:r w:rsidRPr="002D08E0">
                <w:rPr>
                  <w:rFonts w:ascii="Arial" w:eastAsia="DengXian" w:hAnsi="Arial" w:cs="Arial"/>
                  <w:color w:val="000000"/>
                  <w:sz w:val="18"/>
                  <w:szCs w:val="18"/>
                  <w:lang w:eastAsia="zh-CN"/>
                </w:rPr>
                <w:t>-12.37%</w:t>
              </w:r>
            </w:ins>
          </w:p>
        </w:tc>
        <w:tc>
          <w:tcPr>
            <w:tcW w:w="0" w:type="auto"/>
            <w:tcBorders>
              <w:top w:val="nil"/>
              <w:left w:val="nil"/>
              <w:bottom w:val="nil"/>
              <w:right w:val="single" w:sz="8" w:space="0" w:color="auto"/>
            </w:tcBorders>
            <w:shd w:val="clear" w:color="000000" w:fill="FFFFFF"/>
            <w:noWrap/>
            <w:vAlign w:val="center"/>
            <w:hideMark/>
          </w:tcPr>
          <w:p w14:paraId="6DC2835F"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9" w:author="王凡(Fan Wang)" w:date="2021-07-02T12:12:00Z"/>
                <w:rFonts w:ascii="Arial" w:eastAsia="DengXian" w:hAnsi="Arial" w:cs="Arial"/>
                <w:color w:val="000000"/>
                <w:sz w:val="18"/>
                <w:szCs w:val="18"/>
                <w:lang w:eastAsia="zh-CN"/>
              </w:rPr>
            </w:pPr>
            <w:ins w:id="710" w:author="王凡(Fan Wang)" w:date="2021-07-02T12:12:00Z">
              <w:r w:rsidRPr="002D08E0">
                <w:rPr>
                  <w:rFonts w:ascii="Arial" w:eastAsia="DengXian" w:hAnsi="Arial" w:cs="Arial"/>
                  <w:color w:val="000000"/>
                  <w:sz w:val="18"/>
                  <w:szCs w:val="18"/>
                  <w:lang w:eastAsia="zh-CN"/>
                </w:rPr>
                <w:t>-52.02%</w:t>
              </w:r>
            </w:ins>
          </w:p>
        </w:tc>
        <w:tc>
          <w:tcPr>
            <w:tcW w:w="0" w:type="auto"/>
            <w:tcBorders>
              <w:top w:val="nil"/>
              <w:left w:val="nil"/>
              <w:bottom w:val="nil"/>
              <w:right w:val="nil"/>
            </w:tcBorders>
            <w:shd w:val="clear" w:color="000000" w:fill="FFFFFF"/>
            <w:noWrap/>
            <w:vAlign w:val="center"/>
            <w:hideMark/>
          </w:tcPr>
          <w:p w14:paraId="5A36D1FD"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1" w:author="王凡(Fan Wang)" w:date="2021-07-02T12:12:00Z"/>
                <w:rFonts w:ascii="Arial" w:eastAsia="DengXian" w:hAnsi="Arial" w:cs="Arial"/>
                <w:color w:val="000000"/>
                <w:sz w:val="18"/>
                <w:szCs w:val="18"/>
                <w:lang w:eastAsia="zh-CN"/>
              </w:rPr>
            </w:pPr>
            <w:ins w:id="712" w:author="王凡(Fan Wang)" w:date="2021-07-02T12:12:00Z">
              <w:r w:rsidRPr="002D08E0">
                <w:rPr>
                  <w:rFonts w:ascii="Arial" w:eastAsia="DengXian" w:hAnsi="Arial" w:cs="Arial"/>
                  <w:color w:val="000000"/>
                  <w:sz w:val="18"/>
                  <w:szCs w:val="18"/>
                  <w:lang w:eastAsia="zh-CN"/>
                </w:rPr>
                <w:t>-13.78%</w:t>
              </w:r>
            </w:ins>
          </w:p>
        </w:tc>
        <w:tc>
          <w:tcPr>
            <w:tcW w:w="0" w:type="auto"/>
            <w:tcBorders>
              <w:top w:val="nil"/>
              <w:left w:val="nil"/>
              <w:bottom w:val="nil"/>
              <w:right w:val="single" w:sz="8" w:space="0" w:color="auto"/>
            </w:tcBorders>
            <w:shd w:val="clear" w:color="000000" w:fill="FFFFFF"/>
            <w:noWrap/>
            <w:vAlign w:val="center"/>
            <w:hideMark/>
          </w:tcPr>
          <w:p w14:paraId="0422C821"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3" w:author="王凡(Fan Wang)" w:date="2021-07-02T12:12:00Z"/>
                <w:rFonts w:ascii="Arial" w:eastAsia="DengXian" w:hAnsi="Arial" w:cs="Arial"/>
                <w:color w:val="000000"/>
                <w:sz w:val="18"/>
                <w:szCs w:val="18"/>
                <w:lang w:eastAsia="zh-CN"/>
              </w:rPr>
            </w:pPr>
            <w:ins w:id="714" w:author="王凡(Fan Wang)" w:date="2021-07-02T12:12:00Z">
              <w:r w:rsidRPr="002D08E0">
                <w:rPr>
                  <w:rFonts w:ascii="Arial" w:eastAsia="DengXian" w:hAnsi="Arial" w:cs="Arial"/>
                  <w:color w:val="000000"/>
                  <w:sz w:val="18"/>
                  <w:szCs w:val="18"/>
                  <w:lang w:eastAsia="zh-CN"/>
                </w:rPr>
                <w:t>-45.14%</w:t>
              </w:r>
            </w:ins>
          </w:p>
        </w:tc>
        <w:tc>
          <w:tcPr>
            <w:tcW w:w="0" w:type="auto"/>
            <w:tcBorders>
              <w:top w:val="nil"/>
              <w:left w:val="nil"/>
              <w:bottom w:val="nil"/>
              <w:right w:val="nil"/>
            </w:tcBorders>
            <w:shd w:val="clear" w:color="000000" w:fill="FFFFFF"/>
            <w:noWrap/>
            <w:vAlign w:val="center"/>
            <w:hideMark/>
          </w:tcPr>
          <w:p w14:paraId="45645F12" w14:textId="77777777" w:rsidR="006C5FF6" w:rsidRPr="002D08E0"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5" w:author="王凡(Fan Wang)" w:date="2021-07-02T12:12:00Z"/>
                <w:rFonts w:ascii="Arial" w:eastAsia="DengXian" w:hAnsi="Arial" w:cs="Arial"/>
                <w:color w:val="000000"/>
                <w:sz w:val="18"/>
                <w:szCs w:val="18"/>
                <w:lang w:eastAsia="zh-CN"/>
              </w:rPr>
            </w:pPr>
            <w:ins w:id="716" w:author="王凡(Fan Wang)" w:date="2021-07-02T12:12:00Z">
              <w:r w:rsidRPr="002D08E0">
                <w:rPr>
                  <w:rFonts w:ascii="Arial" w:eastAsia="DengXian" w:hAnsi="Arial" w:cs="Arial"/>
                  <w:color w:val="000000"/>
                  <w:sz w:val="18"/>
                  <w:szCs w:val="18"/>
                  <w:lang w:eastAsia="zh-CN"/>
                </w:rPr>
                <w:t>-13.28%</w:t>
              </w:r>
            </w:ins>
          </w:p>
        </w:tc>
        <w:tc>
          <w:tcPr>
            <w:tcW w:w="0" w:type="auto"/>
            <w:tcBorders>
              <w:top w:val="nil"/>
              <w:left w:val="nil"/>
              <w:bottom w:val="nil"/>
              <w:right w:val="single" w:sz="8" w:space="0" w:color="auto"/>
            </w:tcBorders>
            <w:shd w:val="clear" w:color="000000" w:fill="FFFFFF"/>
            <w:noWrap/>
            <w:vAlign w:val="center"/>
            <w:hideMark/>
          </w:tcPr>
          <w:p w14:paraId="36A02183" w14:textId="77777777" w:rsidR="006C5FF6" w:rsidRPr="006C5FF6" w:rsidRDefault="006C5FF6" w:rsidP="006C5F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7" w:author="王凡(Fan Wang)" w:date="2021-07-02T12:12:00Z"/>
                <w:rFonts w:ascii="Arial" w:eastAsia="DengXian" w:hAnsi="Arial" w:cs="Arial"/>
                <w:color w:val="000000"/>
                <w:sz w:val="18"/>
                <w:szCs w:val="18"/>
                <w:lang w:eastAsia="zh-CN"/>
              </w:rPr>
            </w:pPr>
            <w:ins w:id="718" w:author="王凡(Fan Wang)" w:date="2021-07-02T12:12:00Z">
              <w:r w:rsidRPr="002D08E0">
                <w:rPr>
                  <w:rFonts w:ascii="Arial" w:eastAsia="DengXian" w:hAnsi="Arial" w:cs="Arial"/>
                  <w:color w:val="000000"/>
                  <w:sz w:val="18"/>
                  <w:szCs w:val="18"/>
                  <w:lang w:eastAsia="zh-CN"/>
                </w:rPr>
                <w:t>-36.50%</w:t>
              </w:r>
            </w:ins>
          </w:p>
        </w:tc>
      </w:tr>
    </w:tbl>
    <w:p w14:paraId="67D5542E" w14:textId="77777777" w:rsidR="000D5B5F" w:rsidRDefault="000D5B5F" w:rsidP="000D5B5F"/>
    <w:p w14:paraId="4A17A1A4" w14:textId="77777777" w:rsidR="00CA4E20" w:rsidRDefault="00CA4E20" w:rsidP="00CA4E20">
      <w:pPr>
        <w:rPr>
          <w:ins w:id="719" w:author="Dmytro Rusanovskyy" w:date="2021-07-06T17:45:00Z"/>
          <w:b/>
          <w:bCs/>
          <w:i/>
          <w:iCs/>
          <w:lang w:eastAsia="ja-JP"/>
        </w:rPr>
      </w:pPr>
      <w:ins w:id="720" w:author="Dmytro Rusanovskyy" w:date="2021-07-06T17:45:00Z">
        <w:r>
          <w:rPr>
            <w:b/>
            <w:bCs/>
            <w:i/>
            <w:iCs/>
            <w:lang w:eastAsia="ja-JP"/>
          </w:rPr>
          <w:t xml:space="preserve">CE-Related documents: </w:t>
        </w:r>
      </w:ins>
    </w:p>
    <w:p w14:paraId="7B107B42" w14:textId="1A3C83AA" w:rsidR="00CD39E7" w:rsidRDefault="00CD39E7" w:rsidP="00CA4E20">
      <w:pPr>
        <w:jc w:val="left"/>
        <w:rPr>
          <w:ins w:id="721" w:author="Dmytro Rusanovskyy" w:date="2021-07-06T17:47:00Z"/>
          <w:szCs w:val="22"/>
          <w:lang w:val="en-CA"/>
        </w:rPr>
      </w:pPr>
      <w:ins w:id="722" w:author="Dmytro Rusanovskyy" w:date="2021-07-06T17:32:00Z">
        <w:r>
          <w:rPr>
            <w:szCs w:val="22"/>
            <w:lang w:val="en-CA"/>
          </w:rPr>
          <w:t>CE-related document JVET-W00</w:t>
        </w:r>
        <w:r w:rsidR="00AE4907">
          <w:rPr>
            <w:szCs w:val="22"/>
            <w:lang w:val="en-CA"/>
          </w:rPr>
          <w:t>51</w:t>
        </w:r>
      </w:ins>
      <w:ins w:id="723" w:author="Dmytro Rusanovskyy" w:date="2021-07-06T17:55:00Z">
        <w:r w:rsidR="009467F6">
          <w:rPr>
            <w:szCs w:val="22"/>
            <w:lang w:val="en-CA"/>
          </w:rPr>
          <w:t xml:space="preserve">, </w:t>
        </w:r>
        <w:r w:rsidR="009467F6">
          <w:rPr>
            <w:lang w:eastAsia="ja-JP"/>
          </w:rPr>
          <w:t xml:space="preserve">submitted by a </w:t>
        </w:r>
        <w:del w:id="724" w:author="王凡(Fan Wang)" w:date="2021-07-07T10:48:00Z">
          <w:r w:rsidR="009467F6" w:rsidDel="00FC0016">
            <w:rPr>
              <w:lang w:eastAsia="ja-JP"/>
            </w:rPr>
            <w:delText>non-</w:delText>
          </w:r>
        </w:del>
        <w:r w:rsidR="009467F6">
          <w:rPr>
            <w:lang w:eastAsia="ja-JP"/>
          </w:rPr>
          <w:t xml:space="preserve">proponent of CE3.2, </w:t>
        </w:r>
      </w:ins>
      <w:ins w:id="725" w:author="Dmytro Rusanovskyy" w:date="2021-07-06T17:32:00Z">
        <w:r w:rsidR="00AE4907">
          <w:rPr>
            <w:szCs w:val="22"/>
            <w:lang w:val="en-CA"/>
          </w:rPr>
          <w:t>proposes an extension of the CE3.2</w:t>
        </w:r>
      </w:ins>
      <w:ins w:id="726" w:author="Dmytro Rusanovskyy" w:date="2021-07-06T17:33:00Z">
        <w:r w:rsidR="009C4DA0">
          <w:rPr>
            <w:szCs w:val="22"/>
            <w:lang w:val="en-CA"/>
          </w:rPr>
          <w:t>, including d</w:t>
        </w:r>
      </w:ins>
      <w:ins w:id="727" w:author="Dmytro Rusanovskyy" w:date="2021-07-06T17:32:00Z">
        <w:r>
          <w:rPr>
            <w:szCs w:val="22"/>
            <w:lang w:val="en-CA"/>
          </w:rPr>
          <w:t>isable signaling of the position of the last significant coefficient</w:t>
        </w:r>
      </w:ins>
      <w:ins w:id="728" w:author="Dmytro Rusanovskyy" w:date="2021-07-06T17:33:00Z">
        <w:r w:rsidR="009C4DA0">
          <w:rPr>
            <w:szCs w:val="22"/>
            <w:lang w:val="en-CA"/>
          </w:rPr>
          <w:t>, b</w:t>
        </w:r>
      </w:ins>
      <w:ins w:id="729" w:author="Dmytro Rusanovskyy" w:date="2021-07-06T17:32:00Z">
        <w:r>
          <w:rPr>
            <w:szCs w:val="22"/>
            <w:lang w:val="en-CA"/>
          </w:rPr>
          <w:t xml:space="preserve">ypass coding of the transform skip flag, and TU level bypass alignment. </w:t>
        </w:r>
      </w:ins>
      <w:ins w:id="730" w:author="Dmytro Rusanovskyy" w:date="2021-07-06T17:47:00Z">
        <w:r w:rsidR="00802B0F">
          <w:rPr>
            <w:szCs w:val="22"/>
            <w:lang w:val="en-CA"/>
          </w:rPr>
          <w:t xml:space="preserve">Improved coding </w:t>
        </w:r>
      </w:ins>
      <w:ins w:id="731" w:author="Dmytro Rusanovskyy" w:date="2021-07-06T17:48:00Z">
        <w:r w:rsidR="00802B0F">
          <w:rPr>
            <w:szCs w:val="22"/>
            <w:lang w:val="en-CA"/>
          </w:rPr>
          <w:t xml:space="preserve">performance </w:t>
        </w:r>
      </w:ins>
      <w:ins w:id="732" w:author="Dmytro Rusanovskyy" w:date="2021-07-06T17:47:00Z">
        <w:r w:rsidR="00802B0F">
          <w:rPr>
            <w:szCs w:val="22"/>
            <w:lang w:val="en-CA"/>
          </w:rPr>
          <w:t xml:space="preserve">on top of CE3.2 </w:t>
        </w:r>
      </w:ins>
      <w:ins w:id="733" w:author="Dmytro Rusanovskyy" w:date="2021-07-06T17:48:00Z">
        <w:r w:rsidR="00802B0F">
          <w:rPr>
            <w:szCs w:val="22"/>
            <w:lang w:val="en-CA"/>
          </w:rPr>
          <w:t xml:space="preserve">is reported. </w:t>
        </w:r>
      </w:ins>
      <w:ins w:id="734" w:author="Dmytro Rusanovskyy" w:date="2021-07-06T17:37:00Z">
        <w:r w:rsidR="00831768">
          <w:rPr>
            <w:szCs w:val="22"/>
            <w:lang w:val="en-CA"/>
          </w:rPr>
          <w:t>Proposal targets High Throughput 4:4:4 16 Intra Profile</w:t>
        </w:r>
      </w:ins>
      <w:ins w:id="735" w:author="Dmytro Rusanovskyy" w:date="2021-07-06T17:45:00Z">
        <w:r w:rsidR="00CA4E20">
          <w:rPr>
            <w:szCs w:val="22"/>
            <w:lang w:val="en-CA"/>
          </w:rPr>
          <w:t>.</w:t>
        </w:r>
      </w:ins>
    </w:p>
    <w:p w14:paraId="2A986C32" w14:textId="5209AC9F" w:rsidR="00802B0F" w:rsidRDefault="00802B0F" w:rsidP="00CA4E20">
      <w:pPr>
        <w:jc w:val="left"/>
        <w:rPr>
          <w:ins w:id="736" w:author="Dmytro Rusanovskyy" w:date="2021-07-06T20:14:00Z"/>
          <w:szCs w:val="22"/>
          <w:lang w:val="en-CA"/>
        </w:rPr>
      </w:pPr>
      <w:ins w:id="737" w:author="Dmytro Rusanovskyy" w:date="2021-07-06T17:47:00Z">
        <w:r>
          <w:rPr>
            <w:szCs w:val="22"/>
            <w:lang w:val="en-CA"/>
          </w:rPr>
          <w:t>CE-related document JVET-W0052</w:t>
        </w:r>
      </w:ins>
      <w:ins w:id="738" w:author="Dmytro Rusanovskyy" w:date="2021-07-06T17:56:00Z">
        <w:r w:rsidR="009467F6">
          <w:rPr>
            <w:szCs w:val="22"/>
            <w:lang w:val="en-CA"/>
          </w:rPr>
          <w:t xml:space="preserve">, </w:t>
        </w:r>
        <w:r w:rsidR="009467F6">
          <w:rPr>
            <w:lang w:eastAsia="ja-JP"/>
          </w:rPr>
          <w:t xml:space="preserve">submitted by a non-proponent of CE3.1/CE3.2, </w:t>
        </w:r>
      </w:ins>
      <w:ins w:id="739" w:author="Dmytro Rusanovskyy" w:date="2021-07-06T17:49:00Z">
        <w:r w:rsidR="007F6B74">
          <w:rPr>
            <w:szCs w:val="22"/>
            <w:lang w:val="en-CA"/>
          </w:rPr>
          <w:t>proposes a CABAC skip mode</w:t>
        </w:r>
        <w:r w:rsidR="00DD3A7C">
          <w:rPr>
            <w:szCs w:val="22"/>
            <w:lang w:val="en-CA"/>
          </w:rPr>
          <w:t>, earlier proposed to VVC v1</w:t>
        </w:r>
      </w:ins>
      <w:ins w:id="740" w:author="Dmytro Rusanovskyy" w:date="2021-07-06T17:50:00Z">
        <w:r w:rsidR="00520899">
          <w:rPr>
            <w:szCs w:val="22"/>
            <w:lang w:val="en-CA"/>
          </w:rPr>
          <w:t xml:space="preserve"> in JVET-M0089, JVET-N0207, and JVET-O0308</w:t>
        </w:r>
      </w:ins>
      <w:ins w:id="741" w:author="Dmytro Rusanovskyy" w:date="2021-07-06T17:49:00Z">
        <w:r w:rsidR="00DD3A7C">
          <w:rPr>
            <w:szCs w:val="22"/>
            <w:lang w:val="en-CA"/>
          </w:rPr>
          <w:t>.</w:t>
        </w:r>
      </w:ins>
      <w:ins w:id="742" w:author="Dmytro Rusanovskyy" w:date="2021-07-06T17:50:00Z">
        <w:r w:rsidR="00520899">
          <w:rPr>
            <w:szCs w:val="22"/>
            <w:lang w:val="en-CA"/>
          </w:rPr>
          <w:t xml:space="preserve"> Simulation results are reported </w:t>
        </w:r>
      </w:ins>
      <w:ins w:id="743" w:author="Dmytro Rusanovskyy" w:date="2021-07-06T17:51:00Z">
        <w:r w:rsidR="000A515C">
          <w:rPr>
            <w:szCs w:val="22"/>
            <w:lang w:val="en-CA"/>
          </w:rPr>
          <w:t xml:space="preserve">following the JVET-U2018 CTC description. </w:t>
        </w:r>
      </w:ins>
    </w:p>
    <w:p w14:paraId="4C25DA31" w14:textId="2680E646" w:rsidR="00E30044" w:rsidRPr="00E5002F" w:rsidRDefault="00E30044" w:rsidP="00E30044">
      <w:pPr>
        <w:rPr>
          <w:ins w:id="744" w:author="Dmytro Rusanovskyy" w:date="2021-07-06T20:14:00Z"/>
          <w:lang w:eastAsia="ja-JP"/>
        </w:rPr>
      </w:pPr>
      <w:ins w:id="745" w:author="Dmytro Rusanovskyy" w:date="2021-07-06T20:14:00Z">
        <w:r w:rsidRPr="00E5002F">
          <w:rPr>
            <w:lang w:eastAsia="ja-JP"/>
          </w:rPr>
          <w:t xml:space="preserve">CE-related document JVET-W0114 </w:t>
        </w:r>
        <w:r>
          <w:rPr>
            <w:lang w:eastAsia="ja-JP"/>
          </w:rPr>
          <w:t>submitted by a non-proponent of CE</w:t>
        </w:r>
        <w:r>
          <w:rPr>
            <w:lang w:eastAsia="ja-JP"/>
          </w:rPr>
          <w:t>3.2</w:t>
        </w:r>
        <w:r>
          <w:rPr>
            <w:lang w:eastAsia="ja-JP"/>
          </w:rPr>
          <w:t xml:space="preserve"> test reports on combination of CE1.1 with CE3.2 tests, where coordinates of the last significant </w:t>
        </w:r>
        <w:proofErr w:type="spellStart"/>
        <w:r>
          <w:rPr>
            <w:lang w:eastAsia="ja-JP"/>
          </w:rPr>
          <w:t>coeffitients</w:t>
        </w:r>
        <w:proofErr w:type="spellEnd"/>
        <w:r>
          <w:rPr>
            <w:lang w:eastAsia="ja-JP"/>
          </w:rPr>
          <w:t xml:space="preserve"> are coded with bypass method. CE study is proposed on combination.</w:t>
        </w:r>
      </w:ins>
    </w:p>
    <w:p w14:paraId="4A459C1E" w14:textId="77777777" w:rsidR="00FC0016" w:rsidRDefault="00FC0016" w:rsidP="00FC0016">
      <w:pPr>
        <w:jc w:val="left"/>
        <w:rPr>
          <w:ins w:id="746" w:author="王凡(Fan Wang)" w:date="2021-07-07T10:48:00Z"/>
          <w:lang w:val="en-CA" w:eastAsia="zh-CN"/>
        </w:rPr>
      </w:pPr>
      <w:ins w:id="747" w:author="王凡(Fan Wang)" w:date="2021-07-07T10:48:00Z">
        <w:r>
          <w:rPr>
            <w:rFonts w:hint="eastAsia"/>
            <w:szCs w:val="22"/>
            <w:lang w:val="en-CA" w:eastAsia="zh-CN"/>
          </w:rPr>
          <w:t>CE-related</w:t>
        </w:r>
        <w:r>
          <w:rPr>
            <w:szCs w:val="22"/>
            <w:lang w:val="en-CA"/>
          </w:rPr>
          <w:t xml:space="preserve"> document JVET-W0116, submitted by a proponent of CE3.2, </w:t>
        </w:r>
        <w:r>
          <w:rPr>
            <w:noProof/>
            <w:color w:val="000000"/>
            <w:lang w:val="en-CA"/>
          </w:rPr>
          <w:t>tested an alternative</w:t>
        </w:r>
        <w:r>
          <w:rPr>
            <w:noProof/>
            <w:color w:val="000000"/>
          </w:rPr>
          <w:t xml:space="preserve"> method where</w:t>
        </w:r>
        <w:r>
          <w:rPr>
            <w:szCs w:val="22"/>
            <w:lang w:val="en-CA" w:eastAsia="zh-CN"/>
          </w:rPr>
          <w:t xml:space="preserve"> the bit alignment process is performed between the last context coded bin </w:t>
        </w:r>
        <w:r>
          <w:rPr>
            <w:noProof/>
            <w:color w:val="000000"/>
          </w:rPr>
          <w:t>and the first bypass coded bin in RRC. This will make the alignment right at the boundary between context coded syntax elements and bypass coded syntax elements.</w:t>
        </w:r>
        <w:r>
          <w:rPr>
            <w:rFonts w:hint="eastAsia"/>
            <w:szCs w:val="22"/>
            <w:lang w:eastAsia="zh-CN"/>
          </w:rPr>
          <w:t xml:space="preserve"> </w:t>
        </w:r>
        <w:r>
          <w:rPr>
            <w:lang w:val="en-CA"/>
          </w:rPr>
          <w:t>The simulation r</w:t>
        </w:r>
        <w:r w:rsidRPr="008E1222">
          <w:rPr>
            <w:lang w:val="en-CA"/>
          </w:rPr>
          <w:t>esults</w:t>
        </w:r>
        <w:r>
          <w:rPr>
            <w:lang w:val="en-CA"/>
          </w:rPr>
          <w:t xml:space="preserve"> </w:t>
        </w:r>
        <w:r>
          <w:rPr>
            <w:lang w:val="en-CA" w:eastAsia="zh-CN"/>
          </w:rPr>
          <w:t>show negligible change in BD-bitrate, BD-</w:t>
        </w:r>
        <w:proofErr w:type="spellStart"/>
        <w:r>
          <w:rPr>
            <w:lang w:val="en-CA" w:eastAsia="zh-CN"/>
          </w:rPr>
          <w:t>binrate</w:t>
        </w:r>
        <w:proofErr w:type="spellEnd"/>
        <w:r>
          <w:rPr>
            <w:lang w:val="en-CA" w:eastAsia="zh-CN"/>
          </w:rPr>
          <w:t xml:space="preserve"> and Bin2Bit compared with that from CE-3.2.</w:t>
        </w:r>
      </w:ins>
    </w:p>
    <w:p w14:paraId="6B8319F1" w14:textId="29ECBBE7" w:rsidR="00FC0016" w:rsidRDefault="00FC0016" w:rsidP="00FC0016">
      <w:pPr>
        <w:jc w:val="left"/>
        <w:rPr>
          <w:ins w:id="748" w:author="王凡(Fan Wang)" w:date="2021-07-07T10:48:00Z"/>
          <w:lang w:val="en-CA" w:eastAsia="zh-CN"/>
        </w:rPr>
      </w:pPr>
      <w:ins w:id="749" w:author="王凡(Fan Wang)" w:date="2021-07-07T10:48:00Z">
        <w:r>
          <w:rPr>
            <w:lang w:val="en-CA" w:eastAsia="zh-CN"/>
          </w:rPr>
          <w:t>CE-related document JVET-W0117, submitted by a proponent of CE3.2, proposes a slice level control m</w:t>
        </w:r>
        <w:del w:id="750" w:author="Dmytro Rusanovskyy" w:date="2021-07-06T20:15:00Z">
          <w:r w:rsidDel="00E30044">
            <w:rPr>
              <w:lang w:val="en-CA" w:eastAsia="zh-CN"/>
            </w:rPr>
            <w:delText>o</w:delText>
          </w:r>
        </w:del>
      </w:ins>
      <w:ins w:id="751" w:author="Dmytro Rusanovskyy" w:date="2021-07-06T20:15:00Z">
        <w:r w:rsidR="00E30044">
          <w:rPr>
            <w:lang w:val="en-CA" w:eastAsia="zh-CN"/>
          </w:rPr>
          <w:t>e</w:t>
        </w:r>
      </w:ins>
      <w:ins w:id="752" w:author="王凡(Fan Wang)" w:date="2021-07-07T10:48:00Z">
        <w:r>
          <w:rPr>
            <w:lang w:val="en-CA" w:eastAsia="zh-CN"/>
          </w:rPr>
          <w:t>th</w:t>
        </w:r>
        <w:del w:id="753" w:author="Dmytro Rusanovskyy" w:date="2021-07-06T20:15:00Z">
          <w:r w:rsidDel="00E30044">
            <w:rPr>
              <w:lang w:val="en-CA" w:eastAsia="zh-CN"/>
            </w:rPr>
            <w:delText>e</w:delText>
          </w:r>
        </w:del>
      </w:ins>
      <w:ins w:id="754" w:author="Dmytro Rusanovskyy" w:date="2021-07-06T20:15:00Z">
        <w:r w:rsidR="00E30044">
          <w:rPr>
            <w:lang w:val="en-CA" w:eastAsia="zh-CN"/>
          </w:rPr>
          <w:t>o</w:t>
        </w:r>
      </w:ins>
      <w:ins w:id="755" w:author="王凡(Fan Wang)" w:date="2021-07-07T10:48:00Z">
        <w:r>
          <w:rPr>
            <w:lang w:val="en-CA" w:eastAsia="zh-CN"/>
          </w:rPr>
          <w:t>d over the CE-3.2 high throughput mode. With the proposed mothed, the high throughput mode can be invoked in more throughput-demanding use-cases and applications.</w:t>
        </w:r>
      </w:ins>
    </w:p>
    <w:p w14:paraId="11C241E6" w14:textId="76E1D0F5" w:rsidR="00CD39E7" w:rsidRPr="00E30044" w:rsidRDefault="00FC0016" w:rsidP="00E30044">
      <w:pPr>
        <w:jc w:val="left"/>
        <w:rPr>
          <w:szCs w:val="22"/>
          <w:lang w:val="en-CA"/>
        </w:rPr>
      </w:pPr>
      <w:ins w:id="756" w:author="王凡(Fan Wang)" w:date="2021-07-07T10:48:00Z">
        <w:r>
          <w:rPr>
            <w:lang w:val="en-CA" w:eastAsia="zh-CN"/>
          </w:rPr>
          <w:t xml:space="preserve">CE-related document JVET-W0118, submitted by a proponent of CE3.2. It first proposes to establish 4:4:4 16-bit High Throughput Intra Profile in the VVC </w:t>
        </w:r>
        <w:r w:rsidRPr="00495745">
          <w:rPr>
            <w:szCs w:val="22"/>
            <w:lang w:val="en-CA"/>
          </w:rPr>
          <w:t>operation range extensions</w:t>
        </w:r>
        <w:r>
          <w:rPr>
            <w:szCs w:val="22"/>
            <w:lang w:val="en-CA"/>
          </w:rPr>
          <w:t xml:space="preserve">. It further proposes to enable two coding tools in such a profile, namely </w:t>
        </w:r>
        <w:r>
          <w:rPr>
            <w:lang w:val="en-CA" w:eastAsia="zh-CN"/>
          </w:rPr>
          <w:t xml:space="preserve">the alternative derivation method of last significant coefficient position proposed in CE-1.1, and the bit-aligned full-bypass method proposed in </w:t>
        </w:r>
        <w:r>
          <w:rPr>
            <w:rFonts w:hint="eastAsia"/>
            <w:lang w:val="en-CA" w:eastAsia="zh-CN"/>
          </w:rPr>
          <w:t>C</w:t>
        </w:r>
        <w:r>
          <w:rPr>
            <w:lang w:val="en-CA" w:eastAsia="zh-CN"/>
          </w:rPr>
          <w:t>E-3.2.</w:t>
        </w:r>
      </w:ins>
    </w:p>
    <w:p w14:paraId="52BA2CFC" w14:textId="77777777" w:rsidR="001928C3" w:rsidRDefault="001928C3" w:rsidP="001928C3">
      <w:pPr>
        <w:pStyle w:val="Heading1"/>
        <w:rPr>
          <w:lang w:eastAsia="ja-JP"/>
        </w:rPr>
      </w:pPr>
      <w:r>
        <w:rPr>
          <w:rFonts w:hint="eastAsia"/>
          <w:lang w:eastAsia="ja-JP"/>
        </w:rPr>
        <w:t>C</w:t>
      </w:r>
      <w:r>
        <w:rPr>
          <w:lang w:eastAsia="ja-JP"/>
        </w:rPr>
        <w:t>rosschecker report</w:t>
      </w:r>
    </w:p>
    <w:p w14:paraId="4B5CA812" w14:textId="150CC3FE" w:rsidR="001928C3" w:rsidRPr="003B000C" w:rsidRDefault="001928C3" w:rsidP="001928C3">
      <w:pPr>
        <w:rPr>
          <w:szCs w:val="22"/>
          <w:lang w:val="en-CA"/>
        </w:rPr>
      </w:pPr>
      <w:r>
        <w:rPr>
          <w:szCs w:val="22"/>
          <w:lang w:val="en-CA"/>
        </w:rPr>
        <w:t>T</w:t>
      </w:r>
      <w:r>
        <w:rPr>
          <w:lang w:eastAsia="ja-JP"/>
        </w:rPr>
        <w:t>able 5.</w:t>
      </w:r>
      <w:r w:rsidRPr="00113222">
        <w:rPr>
          <w:lang w:eastAsia="ja-JP"/>
        </w:rPr>
        <w:t>1</w:t>
      </w:r>
      <w:r>
        <w:rPr>
          <w:lang w:eastAsia="ja-JP"/>
        </w:rPr>
        <w:t>. Summary of cross-check reports:</w:t>
      </w:r>
    </w:p>
    <w:p w14:paraId="3CA8A34A" w14:textId="77777777" w:rsidR="001928C3" w:rsidRPr="00167110" w:rsidRDefault="001928C3" w:rsidP="001928C3">
      <w:pPr>
        <w:rPr>
          <w:lang w:eastAsia="ja-JP"/>
        </w:rPr>
      </w:pP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0"/>
        <w:gridCol w:w="1630"/>
        <w:gridCol w:w="6761"/>
      </w:tblGrid>
      <w:tr w:rsidR="001928C3" w14:paraId="754FE351" w14:textId="77777777" w:rsidTr="00FE1531">
        <w:trPr>
          <w:jc w:val="center"/>
        </w:trPr>
        <w:tc>
          <w:tcPr>
            <w:tcW w:w="960" w:type="dxa"/>
            <w:tcBorders>
              <w:top w:val="single" w:sz="4" w:space="0" w:color="000000"/>
              <w:left w:val="single" w:sz="4" w:space="0" w:color="000000"/>
              <w:bottom w:val="single" w:sz="4" w:space="0" w:color="000000"/>
              <w:right w:val="single" w:sz="4" w:space="0" w:color="000000"/>
            </w:tcBorders>
            <w:hideMark/>
          </w:tcPr>
          <w:p w14:paraId="2C8D252D" w14:textId="77777777" w:rsidR="001928C3" w:rsidRDefault="001928C3" w:rsidP="00FE1531">
            <w:pPr>
              <w:keepNext/>
              <w:rPr>
                <w:b/>
                <w:szCs w:val="22"/>
                <w:lang w:val="nl-NL" w:eastAsia="ja-JP"/>
              </w:rPr>
            </w:pPr>
            <w:r>
              <w:rPr>
                <w:b/>
                <w:szCs w:val="22"/>
                <w:lang w:val="nl-NL" w:eastAsia="ja-JP"/>
              </w:rPr>
              <w:lastRenderedPageBreak/>
              <w:t>Test</w:t>
            </w:r>
          </w:p>
        </w:tc>
        <w:tc>
          <w:tcPr>
            <w:tcW w:w="1630" w:type="dxa"/>
            <w:tcBorders>
              <w:top w:val="single" w:sz="4" w:space="0" w:color="000000"/>
              <w:left w:val="single" w:sz="4" w:space="0" w:color="000000"/>
              <w:bottom w:val="single" w:sz="4" w:space="0" w:color="000000"/>
              <w:right w:val="single" w:sz="4" w:space="0" w:color="000000"/>
            </w:tcBorders>
            <w:hideMark/>
          </w:tcPr>
          <w:p w14:paraId="3DD7FA47" w14:textId="77777777" w:rsidR="001928C3" w:rsidRPr="00194F6F" w:rsidRDefault="001928C3" w:rsidP="00FE1531">
            <w:pPr>
              <w:keepNext/>
              <w:rPr>
                <w:rFonts w:eastAsia="Yu Mincho"/>
                <w:b/>
                <w:szCs w:val="22"/>
                <w:lang w:val="nl-NL" w:eastAsia="ja-JP"/>
              </w:rPr>
            </w:pPr>
            <w:r>
              <w:rPr>
                <w:rFonts w:eastAsia="Yu Mincho" w:hint="eastAsia"/>
                <w:b/>
                <w:szCs w:val="22"/>
                <w:lang w:val="nl-NL" w:eastAsia="ja-JP"/>
              </w:rPr>
              <w:t>C</w:t>
            </w:r>
            <w:r>
              <w:rPr>
                <w:rFonts w:eastAsia="Yu Mincho"/>
                <w:b/>
                <w:szCs w:val="22"/>
                <w:lang w:val="nl-NL" w:eastAsia="ja-JP"/>
              </w:rPr>
              <w:t>rosschecker</w:t>
            </w:r>
          </w:p>
        </w:tc>
        <w:tc>
          <w:tcPr>
            <w:tcW w:w="6761" w:type="dxa"/>
            <w:tcBorders>
              <w:top w:val="single" w:sz="4" w:space="0" w:color="000000"/>
              <w:left w:val="single" w:sz="4" w:space="0" w:color="000000"/>
              <w:bottom w:val="single" w:sz="4" w:space="0" w:color="000000"/>
              <w:right w:val="single" w:sz="4" w:space="0" w:color="000000"/>
            </w:tcBorders>
          </w:tcPr>
          <w:p w14:paraId="21A941D9" w14:textId="77777777" w:rsidR="001928C3" w:rsidRPr="00D14409" w:rsidRDefault="001928C3" w:rsidP="00FE1531">
            <w:pPr>
              <w:keepNext/>
              <w:rPr>
                <w:rFonts w:eastAsia="Yu Mincho"/>
                <w:b/>
                <w:szCs w:val="22"/>
                <w:lang w:val="nl-NL" w:eastAsia="ja-JP"/>
              </w:rPr>
            </w:pPr>
            <w:r>
              <w:rPr>
                <w:rFonts w:eastAsia="Yu Mincho" w:hint="eastAsia"/>
                <w:b/>
                <w:szCs w:val="22"/>
                <w:lang w:val="nl-NL" w:eastAsia="ja-JP"/>
              </w:rPr>
              <w:t>C</w:t>
            </w:r>
            <w:r>
              <w:rPr>
                <w:rFonts w:eastAsia="Yu Mincho"/>
                <w:b/>
                <w:szCs w:val="22"/>
                <w:lang w:val="nl-NL" w:eastAsia="ja-JP"/>
              </w:rPr>
              <w:t>rosscheck report</w:t>
            </w:r>
          </w:p>
        </w:tc>
      </w:tr>
      <w:tr w:rsidR="001928C3" w14:paraId="233C47BB" w14:textId="77777777" w:rsidTr="00FE1531">
        <w:trPr>
          <w:jc w:val="center"/>
        </w:trPr>
        <w:tc>
          <w:tcPr>
            <w:tcW w:w="960" w:type="dxa"/>
            <w:tcBorders>
              <w:top w:val="single" w:sz="4" w:space="0" w:color="000000"/>
              <w:left w:val="single" w:sz="4" w:space="0" w:color="000000"/>
              <w:bottom w:val="single" w:sz="4" w:space="0" w:color="000000"/>
              <w:right w:val="single" w:sz="4" w:space="0" w:color="000000"/>
            </w:tcBorders>
            <w:hideMark/>
          </w:tcPr>
          <w:p w14:paraId="14D09131" w14:textId="77777777" w:rsidR="001928C3" w:rsidRDefault="001928C3" w:rsidP="00FE1531">
            <w:pPr>
              <w:spacing w:before="0"/>
              <w:jc w:val="left"/>
              <w:rPr>
                <w:szCs w:val="22"/>
                <w:lang w:val="nl-NL" w:eastAsia="ja-JP"/>
              </w:rPr>
            </w:pPr>
            <w:r>
              <w:rPr>
                <w:i/>
                <w:iCs/>
                <w:szCs w:val="22"/>
                <w:lang w:val="nl-NL" w:eastAsia="ja-JP"/>
              </w:rPr>
              <w:t>CE</w:t>
            </w:r>
            <w:r w:rsidRPr="001B5C88">
              <w:rPr>
                <w:i/>
                <w:iCs/>
                <w:szCs w:val="22"/>
                <w:lang w:val="nl-NL" w:eastAsia="ja-JP"/>
              </w:rPr>
              <w:t>-1.1</w:t>
            </w:r>
          </w:p>
        </w:tc>
        <w:tc>
          <w:tcPr>
            <w:tcW w:w="1630" w:type="dxa"/>
            <w:tcBorders>
              <w:top w:val="single" w:sz="4" w:space="0" w:color="000000"/>
              <w:left w:val="single" w:sz="4" w:space="0" w:color="000000"/>
              <w:bottom w:val="single" w:sz="4" w:space="0" w:color="000000"/>
              <w:right w:val="single" w:sz="4" w:space="0" w:color="000000"/>
            </w:tcBorders>
          </w:tcPr>
          <w:p w14:paraId="205EB488" w14:textId="0B18CCD9" w:rsidR="001928C3" w:rsidRDefault="00BC217A" w:rsidP="00FE1531">
            <w:pPr>
              <w:spacing w:before="0"/>
              <w:jc w:val="left"/>
              <w:rPr>
                <w:szCs w:val="22"/>
                <w:lang w:val="nl-NL" w:eastAsia="ja-JP"/>
              </w:rPr>
            </w:pPr>
            <w:ins w:id="757" w:author="Dmytro Rusanovskyy" w:date="2021-07-06T15:47:00Z">
              <w:r>
                <w:rPr>
                  <w:szCs w:val="22"/>
                  <w:lang w:val="nl-NL" w:eastAsia="ja-JP"/>
                </w:rPr>
                <w:t>Qualcomm, JVET-W0046</w:t>
              </w:r>
            </w:ins>
          </w:p>
        </w:tc>
        <w:tc>
          <w:tcPr>
            <w:tcW w:w="6761" w:type="dxa"/>
            <w:tcBorders>
              <w:top w:val="single" w:sz="4" w:space="0" w:color="000000"/>
              <w:left w:val="single" w:sz="4" w:space="0" w:color="000000"/>
              <w:bottom w:val="single" w:sz="4" w:space="0" w:color="000000"/>
              <w:right w:val="single" w:sz="4" w:space="0" w:color="000000"/>
            </w:tcBorders>
          </w:tcPr>
          <w:p w14:paraId="2D7B5050" w14:textId="77777777" w:rsidR="00BC217A" w:rsidRDefault="00BC217A" w:rsidP="00BC217A">
            <w:pPr>
              <w:keepNext/>
              <w:spacing w:before="0" w:after="60"/>
              <w:jc w:val="left"/>
              <w:outlineLvl w:val="8"/>
              <w:rPr>
                <w:ins w:id="758" w:author="Dmytro Rusanovskyy" w:date="2021-07-06T15:46:00Z"/>
              </w:rPr>
            </w:pPr>
            <w:ins w:id="759" w:author="Dmytro Rusanovskyy" w:date="2021-07-06T15:46:00Z">
              <w:r w:rsidRPr="00D14409">
                <w:rPr>
                  <w:b/>
                </w:rPr>
                <w:t>results:</w:t>
              </w:r>
              <w:r>
                <w:t xml:space="preserve"> </w:t>
              </w:r>
            </w:ins>
          </w:p>
          <w:p w14:paraId="6EC4CB07" w14:textId="77777777" w:rsidR="00BC217A" w:rsidRDefault="00BC217A" w:rsidP="00BC217A">
            <w:pPr>
              <w:keepNext/>
              <w:spacing w:before="0" w:after="60"/>
              <w:jc w:val="left"/>
              <w:outlineLvl w:val="8"/>
              <w:rPr>
                <w:ins w:id="760" w:author="Dmytro Rusanovskyy" w:date="2021-07-06T15:46:00Z"/>
              </w:rPr>
            </w:pPr>
            <w:ins w:id="761" w:author="Dmytro Rusanovskyy" w:date="2021-07-06T15:46:00Z">
              <w:r>
                <w:t xml:space="preserve">Match in terms of performance and run time estimates. </w:t>
              </w:r>
            </w:ins>
          </w:p>
          <w:p w14:paraId="0EADADB4" w14:textId="77777777" w:rsidR="00BC217A" w:rsidRDefault="00BC217A" w:rsidP="00BC217A">
            <w:pPr>
              <w:keepNext/>
              <w:spacing w:before="0" w:after="60"/>
              <w:jc w:val="left"/>
              <w:outlineLvl w:val="8"/>
              <w:rPr>
                <w:ins w:id="762" w:author="Dmytro Rusanovskyy" w:date="2021-07-06T15:46:00Z"/>
              </w:rPr>
            </w:pPr>
            <w:ins w:id="763" w:author="Dmytro Rusanovskyy" w:date="2021-07-06T15:46:00Z">
              <w:r w:rsidRPr="00D14409">
                <w:rPr>
                  <w:b/>
                </w:rPr>
                <w:t>code verification:</w:t>
              </w:r>
              <w:r>
                <w:t xml:space="preserve"> </w:t>
              </w:r>
            </w:ins>
          </w:p>
          <w:p w14:paraId="37ED8412" w14:textId="77777777" w:rsidR="00BC217A" w:rsidRDefault="00BC217A" w:rsidP="00BC217A">
            <w:pPr>
              <w:keepNext/>
              <w:spacing w:before="0" w:after="60"/>
              <w:jc w:val="left"/>
              <w:outlineLvl w:val="8"/>
              <w:rPr>
                <w:ins w:id="764" w:author="Dmytro Rusanovskyy" w:date="2021-07-06T15:46:00Z"/>
              </w:rPr>
            </w:pPr>
            <w:ins w:id="765" w:author="Dmytro Rusanovskyy" w:date="2021-07-06T15:46:00Z">
              <w:r>
                <w:t>Match to CE description.</w:t>
              </w:r>
            </w:ins>
          </w:p>
          <w:p w14:paraId="2DF06A6D" w14:textId="77777777" w:rsidR="00BC217A" w:rsidRDefault="00BC217A" w:rsidP="00BC217A">
            <w:pPr>
              <w:keepNext/>
              <w:spacing w:before="0" w:after="60"/>
              <w:jc w:val="left"/>
              <w:outlineLvl w:val="8"/>
              <w:rPr>
                <w:ins w:id="766" w:author="Dmytro Rusanovskyy" w:date="2021-07-06T15:46:00Z"/>
                <w:b/>
              </w:rPr>
            </w:pPr>
            <w:ins w:id="767" w:author="Dmytro Rusanovskyy" w:date="2021-07-06T15:46:00Z">
              <w:r w:rsidRPr="00D14409">
                <w:rPr>
                  <w:b/>
                </w:rPr>
                <w:t xml:space="preserve">draft text verification: </w:t>
              </w:r>
            </w:ins>
          </w:p>
          <w:p w14:paraId="0E5E34B4" w14:textId="77777777" w:rsidR="0039435E" w:rsidRDefault="00BC217A" w:rsidP="00BC217A">
            <w:pPr>
              <w:keepNext/>
              <w:spacing w:before="0" w:after="60"/>
              <w:jc w:val="left"/>
              <w:outlineLvl w:val="8"/>
              <w:rPr>
                <w:ins w:id="768" w:author="Dmytro Rusanovskyy" w:date="2021-07-06T17:08:00Z"/>
              </w:rPr>
            </w:pPr>
            <w:ins w:id="769" w:author="Dmytro Rusanovskyy" w:date="2021-07-06T15:46:00Z">
              <w:r>
                <w:t>Match to CE description.</w:t>
              </w:r>
            </w:ins>
          </w:p>
          <w:p w14:paraId="7B2FA0CD" w14:textId="354E0D3A" w:rsidR="00BC217A" w:rsidRDefault="00BC217A" w:rsidP="00BC217A">
            <w:pPr>
              <w:keepNext/>
              <w:spacing w:before="0" w:after="60"/>
              <w:jc w:val="left"/>
              <w:outlineLvl w:val="8"/>
              <w:rPr>
                <w:ins w:id="770" w:author="Dmytro Rusanovskyy" w:date="2021-07-06T15:46:00Z"/>
                <w:b/>
              </w:rPr>
            </w:pPr>
            <w:ins w:id="771" w:author="Dmytro Rusanovskyy" w:date="2021-07-06T15:46:00Z">
              <w:r w:rsidRPr="00D14409">
                <w:rPr>
                  <w:b/>
                </w:rPr>
                <w:t>further comments:</w:t>
              </w:r>
            </w:ins>
          </w:p>
          <w:p w14:paraId="6508F217" w14:textId="77777777" w:rsidR="001928C3" w:rsidRPr="0028262B" w:rsidRDefault="001928C3" w:rsidP="00FE1531">
            <w:pPr>
              <w:keepNext/>
              <w:spacing w:before="0" w:after="60"/>
              <w:ind w:left="284"/>
              <w:jc w:val="left"/>
              <w:outlineLvl w:val="8"/>
              <w:rPr>
                <w:b/>
              </w:rPr>
            </w:pPr>
          </w:p>
        </w:tc>
      </w:tr>
      <w:tr w:rsidR="001928C3" w14:paraId="491C12D1" w14:textId="77777777" w:rsidTr="00FE1531">
        <w:trPr>
          <w:jc w:val="center"/>
        </w:trPr>
        <w:tc>
          <w:tcPr>
            <w:tcW w:w="960" w:type="dxa"/>
            <w:tcBorders>
              <w:top w:val="single" w:sz="4" w:space="0" w:color="000000"/>
              <w:left w:val="single" w:sz="4" w:space="0" w:color="000000"/>
              <w:bottom w:val="single" w:sz="4" w:space="0" w:color="000000"/>
              <w:right w:val="single" w:sz="4" w:space="0" w:color="000000"/>
            </w:tcBorders>
          </w:tcPr>
          <w:p w14:paraId="5A988F93" w14:textId="2CADD1C6" w:rsidR="001928C3" w:rsidRDefault="001928C3" w:rsidP="00FE1531">
            <w:pPr>
              <w:spacing w:before="0"/>
              <w:jc w:val="left"/>
              <w:rPr>
                <w:szCs w:val="22"/>
                <w:lang w:val="nl-NL" w:eastAsia="ja-JP"/>
              </w:rPr>
            </w:pPr>
            <w:r>
              <w:rPr>
                <w:i/>
                <w:iCs/>
                <w:szCs w:val="22"/>
                <w:lang w:val="nl-NL" w:eastAsia="ja-JP"/>
              </w:rPr>
              <w:t>CE</w:t>
            </w:r>
            <w:r w:rsidRPr="001B5C88">
              <w:rPr>
                <w:i/>
                <w:iCs/>
                <w:szCs w:val="22"/>
                <w:lang w:val="nl-NL" w:eastAsia="ja-JP"/>
              </w:rPr>
              <w:t>-</w:t>
            </w:r>
            <w:r>
              <w:rPr>
                <w:i/>
                <w:iCs/>
                <w:szCs w:val="22"/>
                <w:lang w:val="nl-NL" w:eastAsia="ja-JP"/>
              </w:rPr>
              <w:t>2</w:t>
            </w:r>
            <w:r w:rsidRPr="001B5C88">
              <w:rPr>
                <w:i/>
                <w:iCs/>
                <w:szCs w:val="22"/>
                <w:lang w:val="nl-NL" w:eastAsia="ja-JP"/>
              </w:rPr>
              <w:t>.</w:t>
            </w:r>
            <w:r>
              <w:rPr>
                <w:i/>
                <w:iCs/>
                <w:szCs w:val="22"/>
                <w:lang w:val="nl-NL" w:eastAsia="ja-JP"/>
              </w:rPr>
              <w:t>1</w:t>
            </w:r>
          </w:p>
        </w:tc>
        <w:tc>
          <w:tcPr>
            <w:tcW w:w="1630" w:type="dxa"/>
            <w:tcBorders>
              <w:top w:val="single" w:sz="4" w:space="0" w:color="000000"/>
              <w:left w:val="single" w:sz="4" w:space="0" w:color="000000"/>
              <w:bottom w:val="single" w:sz="4" w:space="0" w:color="000000"/>
              <w:right w:val="single" w:sz="4" w:space="0" w:color="000000"/>
            </w:tcBorders>
          </w:tcPr>
          <w:p w14:paraId="29C8CE8C" w14:textId="5AC9EE67" w:rsidR="001928C3" w:rsidRDefault="00610795" w:rsidP="00FE1531">
            <w:pPr>
              <w:spacing w:before="0"/>
              <w:jc w:val="left"/>
              <w:rPr>
                <w:szCs w:val="22"/>
                <w:lang w:val="nl-NL" w:eastAsia="ja-JP"/>
              </w:rPr>
            </w:pPr>
            <w:ins w:id="772" w:author="Browne, Adrian" w:date="2021-07-02T19:25:00Z">
              <w:r>
                <w:rPr>
                  <w:szCs w:val="22"/>
                  <w:lang w:val="nl-NL" w:eastAsia="ja-JP"/>
                </w:rPr>
                <w:t>Sony, JVET-W0056</w:t>
              </w:r>
            </w:ins>
          </w:p>
        </w:tc>
        <w:tc>
          <w:tcPr>
            <w:tcW w:w="6761" w:type="dxa"/>
            <w:tcBorders>
              <w:top w:val="single" w:sz="4" w:space="0" w:color="000000"/>
              <w:left w:val="single" w:sz="4" w:space="0" w:color="000000"/>
              <w:bottom w:val="single" w:sz="4" w:space="0" w:color="000000"/>
              <w:right w:val="single" w:sz="4" w:space="0" w:color="000000"/>
            </w:tcBorders>
          </w:tcPr>
          <w:p w14:paraId="17A8AA07" w14:textId="56A93D38" w:rsidR="001928C3" w:rsidRDefault="001928C3" w:rsidP="00FE1531">
            <w:pPr>
              <w:keepNext/>
              <w:spacing w:before="0" w:after="60"/>
              <w:jc w:val="left"/>
              <w:outlineLvl w:val="8"/>
              <w:rPr>
                <w:ins w:id="773" w:author="Browne, Adrian" w:date="2021-07-02T19:21:00Z"/>
              </w:rPr>
            </w:pPr>
            <w:r w:rsidRPr="00D14409">
              <w:rPr>
                <w:b/>
              </w:rPr>
              <w:t>results:</w:t>
            </w:r>
            <w:r>
              <w:t xml:space="preserve"> </w:t>
            </w:r>
          </w:p>
          <w:p w14:paraId="359E714D" w14:textId="0374CDA1" w:rsidR="00610795" w:rsidRDefault="00610795" w:rsidP="00FE1531">
            <w:pPr>
              <w:keepNext/>
              <w:spacing w:before="0" w:after="60"/>
              <w:jc w:val="left"/>
              <w:outlineLvl w:val="8"/>
            </w:pPr>
            <w:ins w:id="774" w:author="Browne, Adrian" w:date="2021-07-02T19:21:00Z">
              <w:r>
                <w:t>Match</w:t>
              </w:r>
            </w:ins>
            <w:ins w:id="775" w:author="Browne, Adrian" w:date="2021-07-02T19:24:00Z">
              <w:r>
                <w:t>es supplied CTC results</w:t>
              </w:r>
            </w:ins>
          </w:p>
          <w:p w14:paraId="03AADA7B" w14:textId="77777777" w:rsidR="00610795" w:rsidRDefault="001928C3" w:rsidP="00FE1531">
            <w:pPr>
              <w:keepNext/>
              <w:spacing w:before="0" w:after="60"/>
              <w:jc w:val="left"/>
              <w:outlineLvl w:val="8"/>
              <w:rPr>
                <w:ins w:id="776" w:author="Browne, Adrian" w:date="2021-07-02T19:22:00Z"/>
                <w:b/>
              </w:rPr>
            </w:pPr>
            <w:r w:rsidRPr="00D14409">
              <w:rPr>
                <w:b/>
              </w:rPr>
              <w:t>code verification:</w:t>
            </w:r>
          </w:p>
          <w:p w14:paraId="695C0166" w14:textId="5D35CADE" w:rsidR="001928C3" w:rsidRDefault="00610795" w:rsidP="00FE1531">
            <w:pPr>
              <w:keepNext/>
              <w:spacing w:before="0" w:after="60"/>
              <w:jc w:val="left"/>
              <w:outlineLvl w:val="8"/>
            </w:pPr>
            <w:ins w:id="777" w:author="Browne, Adrian" w:date="2021-07-02T19:23:00Z">
              <w:r>
                <w:t>Matches description</w:t>
              </w:r>
            </w:ins>
            <w:r w:rsidR="001928C3">
              <w:t xml:space="preserve"> </w:t>
            </w:r>
          </w:p>
          <w:p w14:paraId="09EE1D84" w14:textId="5556ADA8" w:rsidR="001928C3" w:rsidRDefault="001928C3" w:rsidP="00FE1531">
            <w:pPr>
              <w:keepNext/>
              <w:spacing w:before="0" w:after="60"/>
              <w:jc w:val="left"/>
              <w:outlineLvl w:val="8"/>
              <w:rPr>
                <w:ins w:id="778" w:author="Browne, Adrian" w:date="2021-07-02T19:22:00Z"/>
                <w:b/>
              </w:rPr>
            </w:pPr>
            <w:r w:rsidRPr="00D14409">
              <w:rPr>
                <w:b/>
              </w:rPr>
              <w:t xml:space="preserve">draft text verification: </w:t>
            </w:r>
          </w:p>
          <w:p w14:paraId="7950DE5E" w14:textId="390994E3" w:rsidR="00610795" w:rsidRPr="00BC217A" w:rsidRDefault="00610795" w:rsidP="00FE1531">
            <w:pPr>
              <w:keepNext/>
              <w:spacing w:before="0" w:after="60"/>
              <w:jc w:val="left"/>
              <w:outlineLvl w:val="8"/>
            </w:pPr>
            <w:ins w:id="779" w:author="Browne, Adrian" w:date="2021-07-02T19:22:00Z">
              <w:r w:rsidRPr="00BC217A">
                <w:t>No discrepancies identified</w:t>
              </w:r>
            </w:ins>
          </w:p>
          <w:p w14:paraId="05416257" w14:textId="77777777" w:rsidR="001928C3" w:rsidRDefault="001928C3" w:rsidP="00FE1531">
            <w:pPr>
              <w:keepNext/>
              <w:spacing w:before="0" w:after="60"/>
              <w:jc w:val="left"/>
              <w:outlineLvl w:val="8"/>
              <w:rPr>
                <w:b/>
              </w:rPr>
            </w:pPr>
            <w:r w:rsidRPr="00D14409">
              <w:rPr>
                <w:b/>
              </w:rPr>
              <w:t>further comments:</w:t>
            </w:r>
          </w:p>
          <w:p w14:paraId="386656C8" w14:textId="77777777" w:rsidR="001928C3" w:rsidRDefault="001928C3" w:rsidP="00FE1531">
            <w:pPr>
              <w:keepNext/>
              <w:spacing w:before="0" w:after="60"/>
              <w:ind w:left="284"/>
              <w:jc w:val="left"/>
              <w:outlineLvl w:val="8"/>
              <w:rPr>
                <w:szCs w:val="22"/>
                <w:lang w:val="nl-NL" w:eastAsia="ja-JP"/>
              </w:rPr>
            </w:pPr>
          </w:p>
        </w:tc>
      </w:tr>
      <w:tr w:rsidR="001928C3" w14:paraId="35DD4B8B" w14:textId="77777777" w:rsidTr="00FE1531">
        <w:trPr>
          <w:jc w:val="center"/>
        </w:trPr>
        <w:tc>
          <w:tcPr>
            <w:tcW w:w="960" w:type="dxa"/>
            <w:tcBorders>
              <w:top w:val="single" w:sz="4" w:space="0" w:color="000000"/>
              <w:left w:val="single" w:sz="4" w:space="0" w:color="000000"/>
              <w:bottom w:val="single" w:sz="4" w:space="0" w:color="000000"/>
              <w:right w:val="single" w:sz="4" w:space="0" w:color="000000"/>
            </w:tcBorders>
          </w:tcPr>
          <w:p w14:paraId="550AC5CC" w14:textId="149351FC" w:rsidR="001928C3" w:rsidRPr="001B5C88" w:rsidRDefault="001928C3" w:rsidP="00FE1531">
            <w:pPr>
              <w:spacing w:before="0"/>
              <w:jc w:val="left"/>
              <w:rPr>
                <w:i/>
                <w:iCs/>
                <w:szCs w:val="22"/>
                <w:lang w:val="nl-NL" w:eastAsia="ja-JP"/>
              </w:rPr>
            </w:pPr>
            <w:r>
              <w:rPr>
                <w:i/>
                <w:iCs/>
                <w:szCs w:val="22"/>
                <w:lang w:val="nl-NL" w:eastAsia="ja-JP"/>
              </w:rPr>
              <w:t>CE</w:t>
            </w:r>
            <w:r w:rsidRPr="001B5C88">
              <w:rPr>
                <w:i/>
                <w:iCs/>
                <w:szCs w:val="22"/>
                <w:lang w:val="nl-NL" w:eastAsia="ja-JP"/>
              </w:rPr>
              <w:t>-</w:t>
            </w:r>
            <w:r>
              <w:rPr>
                <w:i/>
                <w:iCs/>
                <w:szCs w:val="22"/>
                <w:lang w:val="nl-NL" w:eastAsia="ja-JP"/>
              </w:rPr>
              <w:t>2</w:t>
            </w:r>
            <w:r w:rsidRPr="00113222">
              <w:rPr>
                <w:rFonts w:eastAsia="PMingLiU"/>
                <w:i/>
                <w:szCs w:val="22"/>
                <w:lang w:val="nl-NL" w:eastAsia="zh-TW"/>
              </w:rPr>
              <w:t>.</w:t>
            </w:r>
            <w:r>
              <w:rPr>
                <w:rFonts w:eastAsia="PMingLiU"/>
                <w:i/>
                <w:szCs w:val="22"/>
                <w:lang w:val="nl-NL" w:eastAsia="zh-TW"/>
              </w:rPr>
              <w:t>2</w:t>
            </w:r>
          </w:p>
        </w:tc>
        <w:tc>
          <w:tcPr>
            <w:tcW w:w="1630" w:type="dxa"/>
            <w:tcBorders>
              <w:top w:val="single" w:sz="4" w:space="0" w:color="000000"/>
              <w:left w:val="single" w:sz="4" w:space="0" w:color="000000"/>
              <w:bottom w:val="single" w:sz="4" w:space="0" w:color="000000"/>
              <w:right w:val="single" w:sz="4" w:space="0" w:color="000000"/>
            </w:tcBorders>
          </w:tcPr>
          <w:p w14:paraId="19531634" w14:textId="1D42B96D" w:rsidR="001928C3" w:rsidRPr="00393B74" w:rsidRDefault="001B26B0" w:rsidP="00FE1531">
            <w:pPr>
              <w:spacing w:before="0"/>
              <w:jc w:val="left"/>
              <w:rPr>
                <w:rFonts w:eastAsia="Yu Mincho"/>
                <w:szCs w:val="22"/>
                <w:lang w:val="nl-NL" w:eastAsia="ja-JP"/>
              </w:rPr>
            </w:pPr>
            <w:r>
              <w:rPr>
                <w:rFonts w:eastAsia="Yu Mincho"/>
                <w:szCs w:val="22"/>
                <w:lang w:val="nl-NL" w:eastAsia="ja-JP"/>
              </w:rPr>
              <w:t xml:space="preserve">Qualcomm, </w:t>
            </w:r>
            <w:r w:rsidRPr="00681F1A">
              <w:rPr>
                <w:lang w:val="en-CA"/>
              </w:rPr>
              <w:t>JVET-W0094</w:t>
            </w:r>
            <w:del w:id="780" w:author="Dmytro Rusanovskyy" w:date="2021-07-06T15:48:00Z">
              <w:r w:rsidDel="00BC217A">
                <w:rPr>
                  <w:lang w:val="en-CA"/>
                </w:rPr>
                <w:delText>.</w:delText>
              </w:r>
            </w:del>
          </w:p>
        </w:tc>
        <w:tc>
          <w:tcPr>
            <w:tcW w:w="6761" w:type="dxa"/>
            <w:tcBorders>
              <w:top w:val="single" w:sz="4" w:space="0" w:color="000000"/>
              <w:left w:val="single" w:sz="4" w:space="0" w:color="000000"/>
              <w:bottom w:val="single" w:sz="4" w:space="0" w:color="000000"/>
              <w:right w:val="single" w:sz="4" w:space="0" w:color="000000"/>
            </w:tcBorders>
          </w:tcPr>
          <w:p w14:paraId="23877C5E" w14:textId="583FFB24" w:rsidR="001928C3" w:rsidRDefault="001928C3" w:rsidP="00FE1531">
            <w:pPr>
              <w:keepNext/>
              <w:spacing w:before="0" w:after="60"/>
              <w:jc w:val="left"/>
              <w:outlineLvl w:val="8"/>
            </w:pPr>
            <w:r w:rsidRPr="00D14409">
              <w:rPr>
                <w:b/>
              </w:rPr>
              <w:t>results:</w:t>
            </w:r>
            <w:r>
              <w:t xml:space="preserve"> </w:t>
            </w:r>
          </w:p>
          <w:p w14:paraId="29926E98" w14:textId="5A0711BC" w:rsidR="001B26B0" w:rsidRDefault="001B26B0" w:rsidP="00FE1531">
            <w:pPr>
              <w:keepNext/>
              <w:spacing w:before="0" w:after="60"/>
              <w:jc w:val="left"/>
              <w:outlineLvl w:val="8"/>
            </w:pPr>
            <w:r>
              <w:t xml:space="preserve">Match in terms of performance and run time estimates. </w:t>
            </w:r>
          </w:p>
          <w:p w14:paraId="622898AD" w14:textId="5C4051A1" w:rsidR="001928C3" w:rsidRDefault="001928C3" w:rsidP="00FE1531">
            <w:pPr>
              <w:keepNext/>
              <w:spacing w:before="0" w:after="60"/>
              <w:jc w:val="left"/>
              <w:outlineLvl w:val="8"/>
            </w:pPr>
            <w:r w:rsidRPr="00D14409">
              <w:rPr>
                <w:b/>
              </w:rPr>
              <w:t>code verification:</w:t>
            </w:r>
            <w:r>
              <w:t xml:space="preserve"> </w:t>
            </w:r>
          </w:p>
          <w:p w14:paraId="2A8882C1" w14:textId="3656A52C" w:rsidR="001B26B0" w:rsidRDefault="001B26B0" w:rsidP="00FE1531">
            <w:pPr>
              <w:keepNext/>
              <w:spacing w:before="0" w:after="60"/>
              <w:jc w:val="left"/>
              <w:outlineLvl w:val="8"/>
            </w:pPr>
            <w:r>
              <w:t>Match to CE description.</w:t>
            </w:r>
          </w:p>
          <w:p w14:paraId="2FBAA971" w14:textId="350B49E0" w:rsidR="001928C3" w:rsidRDefault="001928C3" w:rsidP="00FE1531">
            <w:pPr>
              <w:keepNext/>
              <w:spacing w:before="0" w:after="60"/>
              <w:jc w:val="left"/>
              <w:outlineLvl w:val="8"/>
              <w:rPr>
                <w:b/>
              </w:rPr>
            </w:pPr>
            <w:r w:rsidRPr="00D14409">
              <w:rPr>
                <w:b/>
              </w:rPr>
              <w:t xml:space="preserve">draft text verification: </w:t>
            </w:r>
          </w:p>
          <w:p w14:paraId="0D1DD565" w14:textId="460ECB6A" w:rsidR="001B26B0" w:rsidRPr="001B26B0" w:rsidDel="00BC217A" w:rsidRDefault="00BC217A" w:rsidP="00FE1531">
            <w:pPr>
              <w:keepNext/>
              <w:spacing w:before="0" w:after="60"/>
              <w:jc w:val="left"/>
              <w:outlineLvl w:val="8"/>
              <w:rPr>
                <w:del w:id="781" w:author="Dmytro Rusanovskyy" w:date="2021-07-06T15:46:00Z"/>
                <w:bCs/>
              </w:rPr>
            </w:pPr>
            <w:ins w:id="782" w:author="Dmytro Rusanovskyy" w:date="2021-07-06T15:46:00Z">
              <w:r>
                <w:t xml:space="preserve">Match to CE </w:t>
              </w:r>
              <w:proofErr w:type="spellStart"/>
              <w:r>
                <w:t>description.</w:t>
              </w:r>
            </w:ins>
            <w:del w:id="783" w:author="Dmytro Rusanovskyy" w:date="2021-07-06T15:46:00Z">
              <w:r w:rsidR="001B26B0" w:rsidDel="00BC217A">
                <w:rPr>
                  <w:bCs/>
                </w:rPr>
                <w:delText>N/A.</w:delText>
              </w:r>
            </w:del>
          </w:p>
          <w:p w14:paraId="3DF08D6D" w14:textId="77777777" w:rsidR="001928C3" w:rsidRDefault="001928C3" w:rsidP="00FE1531">
            <w:pPr>
              <w:keepNext/>
              <w:spacing w:before="0" w:after="60"/>
              <w:jc w:val="left"/>
              <w:outlineLvl w:val="8"/>
              <w:rPr>
                <w:b/>
              </w:rPr>
            </w:pPr>
            <w:r w:rsidRPr="00D14409">
              <w:rPr>
                <w:b/>
              </w:rPr>
              <w:t>further</w:t>
            </w:r>
            <w:proofErr w:type="spellEnd"/>
            <w:r w:rsidRPr="00D14409">
              <w:rPr>
                <w:b/>
              </w:rPr>
              <w:t xml:space="preserve"> comments:</w:t>
            </w:r>
          </w:p>
          <w:p w14:paraId="506E631E" w14:textId="77777777" w:rsidR="001928C3" w:rsidRDefault="001928C3" w:rsidP="00FE1531">
            <w:pPr>
              <w:keepNext/>
              <w:spacing w:before="0" w:after="60"/>
              <w:jc w:val="left"/>
              <w:outlineLvl w:val="8"/>
              <w:rPr>
                <w:rFonts w:eastAsia="Yu Mincho"/>
                <w:szCs w:val="22"/>
                <w:lang w:val="nl-NL" w:eastAsia="ja-JP"/>
              </w:rPr>
            </w:pPr>
            <w:r>
              <w:rPr>
                <w:rFonts w:eastAsia="Yu Mincho" w:hint="eastAsia"/>
                <w:lang w:eastAsia="ja-JP"/>
              </w:rPr>
              <w:t xml:space="preserve"> </w:t>
            </w:r>
            <w:r>
              <w:rPr>
                <w:rFonts w:eastAsia="Yu Mincho"/>
                <w:lang w:eastAsia="ja-JP"/>
              </w:rPr>
              <w:t xml:space="preserve"> </w:t>
            </w:r>
          </w:p>
        </w:tc>
      </w:tr>
      <w:tr w:rsidR="001928C3" w:rsidRPr="00A33752" w14:paraId="4F58C6E6" w14:textId="77777777" w:rsidTr="00FE1531">
        <w:trPr>
          <w:jc w:val="center"/>
        </w:trPr>
        <w:tc>
          <w:tcPr>
            <w:tcW w:w="960" w:type="dxa"/>
            <w:tcBorders>
              <w:top w:val="single" w:sz="4" w:space="0" w:color="000000"/>
              <w:left w:val="single" w:sz="4" w:space="0" w:color="000000"/>
              <w:bottom w:val="single" w:sz="4" w:space="0" w:color="000000"/>
              <w:right w:val="single" w:sz="4" w:space="0" w:color="000000"/>
            </w:tcBorders>
          </w:tcPr>
          <w:p w14:paraId="05A7DE94" w14:textId="47B5D581" w:rsidR="001928C3" w:rsidRPr="00F0195D" w:rsidRDefault="001928C3" w:rsidP="00FE1531">
            <w:pPr>
              <w:spacing w:before="0"/>
              <w:jc w:val="left"/>
              <w:rPr>
                <w:rFonts w:eastAsia="PMingLiU"/>
                <w:i/>
                <w:szCs w:val="22"/>
                <w:highlight w:val="yellow"/>
                <w:lang w:val="nl-NL" w:eastAsia="zh-TW"/>
              </w:rPr>
            </w:pPr>
            <w:r>
              <w:rPr>
                <w:rFonts w:eastAsia="PMingLiU"/>
                <w:i/>
                <w:szCs w:val="22"/>
                <w:lang w:val="nl-NL" w:eastAsia="zh-TW"/>
              </w:rPr>
              <w:t>CE</w:t>
            </w:r>
            <w:r w:rsidRPr="00F0195D">
              <w:rPr>
                <w:rFonts w:eastAsia="PMingLiU"/>
                <w:i/>
                <w:szCs w:val="22"/>
                <w:lang w:val="nl-NL" w:eastAsia="zh-TW"/>
              </w:rPr>
              <w:t>-</w:t>
            </w:r>
            <w:r>
              <w:rPr>
                <w:rFonts w:eastAsia="PMingLiU"/>
                <w:i/>
                <w:szCs w:val="22"/>
                <w:lang w:val="nl-NL" w:eastAsia="zh-TW"/>
              </w:rPr>
              <w:t>3</w:t>
            </w:r>
            <w:r w:rsidRPr="00F0195D">
              <w:rPr>
                <w:rFonts w:eastAsia="PMingLiU"/>
                <w:i/>
                <w:szCs w:val="22"/>
                <w:lang w:val="nl-NL" w:eastAsia="zh-TW"/>
              </w:rPr>
              <w:t>.</w:t>
            </w:r>
            <w:r>
              <w:rPr>
                <w:rFonts w:eastAsia="PMingLiU"/>
                <w:i/>
                <w:szCs w:val="22"/>
                <w:lang w:val="nl-NL" w:eastAsia="zh-TW"/>
              </w:rPr>
              <w:t>1</w:t>
            </w:r>
          </w:p>
        </w:tc>
        <w:tc>
          <w:tcPr>
            <w:tcW w:w="1630" w:type="dxa"/>
            <w:tcBorders>
              <w:top w:val="single" w:sz="4" w:space="0" w:color="000000"/>
              <w:left w:val="single" w:sz="4" w:space="0" w:color="000000"/>
              <w:bottom w:val="single" w:sz="4" w:space="0" w:color="000000"/>
              <w:right w:val="single" w:sz="4" w:space="0" w:color="000000"/>
            </w:tcBorders>
          </w:tcPr>
          <w:p w14:paraId="14128765" w14:textId="68D6BCF7" w:rsidR="001928C3" w:rsidRPr="00A33752" w:rsidRDefault="00610795" w:rsidP="00FE1531">
            <w:pPr>
              <w:spacing w:before="0"/>
              <w:jc w:val="left"/>
              <w:rPr>
                <w:rFonts w:eastAsia="PMingLiU"/>
                <w:szCs w:val="22"/>
                <w:lang w:val="nl-NL" w:eastAsia="zh-TW"/>
              </w:rPr>
            </w:pPr>
            <w:ins w:id="784" w:author="Browne, Adrian" w:date="2021-07-02T19:26:00Z">
              <w:r>
                <w:rPr>
                  <w:rFonts w:eastAsia="PMingLiU"/>
                  <w:szCs w:val="22"/>
                  <w:lang w:val="nl-NL" w:eastAsia="zh-TW"/>
                </w:rPr>
                <w:t>Sony, JVET-W0047</w:t>
              </w:r>
            </w:ins>
          </w:p>
        </w:tc>
        <w:tc>
          <w:tcPr>
            <w:tcW w:w="6761" w:type="dxa"/>
            <w:tcBorders>
              <w:top w:val="single" w:sz="4" w:space="0" w:color="000000"/>
              <w:left w:val="single" w:sz="4" w:space="0" w:color="000000"/>
              <w:bottom w:val="single" w:sz="4" w:space="0" w:color="000000"/>
              <w:right w:val="single" w:sz="4" w:space="0" w:color="000000"/>
            </w:tcBorders>
          </w:tcPr>
          <w:p w14:paraId="25E0E6F0" w14:textId="68ADDD9E" w:rsidR="001928C3" w:rsidRDefault="001928C3" w:rsidP="00FE1531">
            <w:pPr>
              <w:keepNext/>
              <w:spacing w:before="0" w:after="60"/>
              <w:jc w:val="left"/>
              <w:outlineLvl w:val="8"/>
              <w:rPr>
                <w:ins w:id="785" w:author="Browne, Adrian" w:date="2021-07-02T19:26:00Z"/>
              </w:rPr>
            </w:pPr>
            <w:r w:rsidRPr="00D14409">
              <w:rPr>
                <w:b/>
              </w:rPr>
              <w:t>results:</w:t>
            </w:r>
            <w:r>
              <w:t xml:space="preserve"> </w:t>
            </w:r>
          </w:p>
          <w:p w14:paraId="711BF0AE" w14:textId="7996385D" w:rsidR="00610795" w:rsidRDefault="00610795" w:rsidP="00FE1531">
            <w:pPr>
              <w:keepNext/>
              <w:spacing w:before="0" w:after="60"/>
              <w:jc w:val="left"/>
              <w:outlineLvl w:val="8"/>
            </w:pPr>
            <w:ins w:id="786" w:author="Browne, Adrian" w:date="2021-07-02T19:26:00Z">
              <w:r>
                <w:t>Match for all supplied results</w:t>
              </w:r>
            </w:ins>
          </w:p>
          <w:p w14:paraId="1AE4F038" w14:textId="1DD58507" w:rsidR="001928C3" w:rsidRDefault="001928C3" w:rsidP="00FE1531">
            <w:pPr>
              <w:keepNext/>
              <w:spacing w:before="0" w:after="60"/>
              <w:jc w:val="left"/>
              <w:outlineLvl w:val="8"/>
              <w:rPr>
                <w:ins w:id="787" w:author="Browne, Adrian" w:date="2021-07-02T19:26:00Z"/>
              </w:rPr>
            </w:pPr>
            <w:r w:rsidRPr="00D14409">
              <w:rPr>
                <w:b/>
              </w:rPr>
              <w:t>code verification:</w:t>
            </w:r>
            <w:r>
              <w:t xml:space="preserve"> </w:t>
            </w:r>
          </w:p>
          <w:p w14:paraId="235D2CBF" w14:textId="78C23072" w:rsidR="00610795" w:rsidRDefault="00610795" w:rsidP="00FE1531">
            <w:pPr>
              <w:keepNext/>
              <w:spacing w:before="0" w:after="60"/>
              <w:jc w:val="left"/>
              <w:outlineLvl w:val="8"/>
            </w:pPr>
            <w:ins w:id="788" w:author="Browne, Adrian" w:date="2021-07-02T19:26:00Z">
              <w:r>
                <w:t>Matches description</w:t>
              </w:r>
            </w:ins>
          </w:p>
          <w:p w14:paraId="6C0159A3" w14:textId="77777777" w:rsidR="00610795" w:rsidRDefault="001928C3" w:rsidP="00FE1531">
            <w:pPr>
              <w:keepNext/>
              <w:spacing w:before="0" w:after="60"/>
              <w:jc w:val="left"/>
              <w:outlineLvl w:val="8"/>
              <w:rPr>
                <w:ins w:id="789" w:author="Browne, Adrian" w:date="2021-07-02T19:26:00Z"/>
                <w:b/>
              </w:rPr>
            </w:pPr>
            <w:r w:rsidRPr="00D14409">
              <w:rPr>
                <w:b/>
              </w:rPr>
              <w:t>draft text verification:</w:t>
            </w:r>
          </w:p>
          <w:p w14:paraId="48C53737" w14:textId="42E03C1B" w:rsidR="001928C3" w:rsidRPr="00BC217A" w:rsidRDefault="00610795" w:rsidP="00FE1531">
            <w:pPr>
              <w:keepNext/>
              <w:spacing w:before="0" w:after="60"/>
              <w:jc w:val="left"/>
              <w:outlineLvl w:val="8"/>
            </w:pPr>
            <w:ins w:id="790" w:author="Browne, Adrian" w:date="2021-07-02T19:27:00Z">
              <w:r w:rsidRPr="00BC217A">
                <w:t>Matches description</w:t>
              </w:r>
            </w:ins>
            <w:r w:rsidR="001928C3" w:rsidRPr="00BC217A">
              <w:t xml:space="preserve"> </w:t>
            </w:r>
          </w:p>
          <w:p w14:paraId="5A50C156" w14:textId="77777777" w:rsidR="001928C3" w:rsidRDefault="001928C3" w:rsidP="00FE1531">
            <w:pPr>
              <w:keepNext/>
              <w:spacing w:before="0" w:after="60"/>
              <w:jc w:val="left"/>
              <w:outlineLvl w:val="8"/>
              <w:rPr>
                <w:b/>
              </w:rPr>
            </w:pPr>
            <w:r w:rsidRPr="00D14409">
              <w:rPr>
                <w:b/>
              </w:rPr>
              <w:t>further comments:</w:t>
            </w:r>
          </w:p>
          <w:p w14:paraId="6715EE03" w14:textId="77777777" w:rsidR="001928C3" w:rsidRPr="00A33752" w:rsidRDefault="001928C3" w:rsidP="00FE1531">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1928C3" w:rsidRPr="00A33752" w14:paraId="1C3F2FC5" w14:textId="77777777" w:rsidTr="00FE1531">
        <w:trPr>
          <w:jc w:val="center"/>
        </w:trPr>
        <w:tc>
          <w:tcPr>
            <w:tcW w:w="960" w:type="dxa"/>
            <w:tcBorders>
              <w:top w:val="single" w:sz="4" w:space="0" w:color="000000"/>
              <w:left w:val="single" w:sz="4" w:space="0" w:color="000000"/>
              <w:bottom w:val="single" w:sz="4" w:space="0" w:color="000000"/>
              <w:right w:val="single" w:sz="4" w:space="0" w:color="000000"/>
            </w:tcBorders>
          </w:tcPr>
          <w:p w14:paraId="1BD34F48" w14:textId="23A64F6D" w:rsidR="001928C3" w:rsidRPr="00F0195D" w:rsidRDefault="001928C3" w:rsidP="00FE1531">
            <w:pPr>
              <w:spacing w:before="0"/>
              <w:jc w:val="left"/>
              <w:rPr>
                <w:rFonts w:eastAsia="PMingLiU"/>
                <w:i/>
                <w:szCs w:val="22"/>
                <w:highlight w:val="yellow"/>
                <w:lang w:val="nl-NL" w:eastAsia="zh-TW"/>
              </w:rPr>
            </w:pPr>
            <w:r>
              <w:rPr>
                <w:rFonts w:eastAsia="PMingLiU"/>
                <w:i/>
                <w:szCs w:val="22"/>
                <w:lang w:val="nl-NL" w:eastAsia="zh-TW"/>
              </w:rPr>
              <w:t>CE</w:t>
            </w:r>
            <w:r w:rsidRPr="00F0195D">
              <w:rPr>
                <w:rFonts w:eastAsia="PMingLiU"/>
                <w:i/>
                <w:szCs w:val="22"/>
                <w:lang w:val="nl-NL" w:eastAsia="zh-TW"/>
              </w:rPr>
              <w:t>-</w:t>
            </w:r>
            <w:r>
              <w:rPr>
                <w:rFonts w:eastAsia="PMingLiU"/>
                <w:i/>
                <w:szCs w:val="22"/>
                <w:lang w:val="nl-NL" w:eastAsia="zh-TW"/>
              </w:rPr>
              <w:t>3</w:t>
            </w:r>
            <w:r w:rsidRPr="00F0195D">
              <w:rPr>
                <w:rFonts w:eastAsia="PMingLiU"/>
                <w:i/>
                <w:szCs w:val="22"/>
                <w:lang w:val="nl-NL" w:eastAsia="zh-TW"/>
              </w:rPr>
              <w:t>.</w:t>
            </w:r>
            <w:r>
              <w:rPr>
                <w:rFonts w:eastAsia="PMingLiU"/>
                <w:i/>
                <w:szCs w:val="22"/>
                <w:lang w:val="nl-NL" w:eastAsia="zh-TW"/>
              </w:rPr>
              <w:t>2</w:t>
            </w:r>
          </w:p>
        </w:tc>
        <w:tc>
          <w:tcPr>
            <w:tcW w:w="1630" w:type="dxa"/>
            <w:tcBorders>
              <w:top w:val="single" w:sz="4" w:space="0" w:color="000000"/>
              <w:left w:val="single" w:sz="4" w:space="0" w:color="000000"/>
              <w:bottom w:val="single" w:sz="4" w:space="0" w:color="000000"/>
              <w:right w:val="single" w:sz="4" w:space="0" w:color="000000"/>
            </w:tcBorders>
          </w:tcPr>
          <w:p w14:paraId="14953BF3" w14:textId="09A44248" w:rsidR="001928C3" w:rsidRPr="00A33752" w:rsidRDefault="00BC217A" w:rsidP="00FE1531">
            <w:pPr>
              <w:spacing w:before="0"/>
              <w:jc w:val="left"/>
              <w:rPr>
                <w:rFonts w:eastAsia="PMingLiU"/>
                <w:szCs w:val="22"/>
                <w:lang w:val="nl-NL" w:eastAsia="zh-TW"/>
              </w:rPr>
            </w:pPr>
            <w:ins w:id="791" w:author="Dmytro Rusanovskyy" w:date="2021-07-06T15:47:00Z">
              <w:r>
                <w:rPr>
                  <w:rFonts w:eastAsia="PMingLiU"/>
                  <w:szCs w:val="22"/>
                  <w:lang w:val="nl-NL" w:eastAsia="zh-TW"/>
                </w:rPr>
                <w:t xml:space="preserve">Interdigital, </w:t>
              </w:r>
            </w:ins>
            <w:ins w:id="792" w:author="Dmytro Rusanovskyy" w:date="2021-07-06T15:48:00Z">
              <w:r w:rsidRPr="00BC217A">
                <w:rPr>
                  <w:rFonts w:eastAsia="PMingLiU"/>
                  <w:szCs w:val="22"/>
                  <w:lang w:val="nl-NL" w:eastAsia="zh-TW"/>
                </w:rPr>
                <w:t>JVET-W0058</w:t>
              </w:r>
            </w:ins>
          </w:p>
        </w:tc>
        <w:tc>
          <w:tcPr>
            <w:tcW w:w="6761" w:type="dxa"/>
            <w:tcBorders>
              <w:top w:val="single" w:sz="4" w:space="0" w:color="000000"/>
              <w:left w:val="single" w:sz="4" w:space="0" w:color="000000"/>
              <w:bottom w:val="single" w:sz="4" w:space="0" w:color="000000"/>
              <w:right w:val="single" w:sz="4" w:space="0" w:color="000000"/>
            </w:tcBorders>
          </w:tcPr>
          <w:p w14:paraId="3C2994FF" w14:textId="77777777" w:rsidR="001928C3" w:rsidRDefault="001928C3" w:rsidP="00FE1531">
            <w:pPr>
              <w:keepNext/>
              <w:spacing w:before="0" w:after="60"/>
              <w:jc w:val="left"/>
              <w:outlineLvl w:val="8"/>
            </w:pPr>
            <w:r w:rsidRPr="00D14409">
              <w:rPr>
                <w:b/>
              </w:rPr>
              <w:t>results:</w:t>
            </w:r>
            <w:r>
              <w:t xml:space="preserve"> </w:t>
            </w:r>
          </w:p>
          <w:p w14:paraId="6A9F0D61" w14:textId="77777777" w:rsidR="001928C3" w:rsidRDefault="001928C3" w:rsidP="00FE1531">
            <w:pPr>
              <w:keepNext/>
              <w:spacing w:before="0" w:after="60"/>
              <w:jc w:val="left"/>
              <w:outlineLvl w:val="8"/>
            </w:pPr>
            <w:r w:rsidRPr="00D14409">
              <w:rPr>
                <w:b/>
              </w:rPr>
              <w:t>code verification:</w:t>
            </w:r>
            <w:r>
              <w:t xml:space="preserve"> </w:t>
            </w:r>
          </w:p>
          <w:p w14:paraId="5F9E69DA" w14:textId="77777777" w:rsidR="001928C3" w:rsidRDefault="001928C3" w:rsidP="00FE1531">
            <w:pPr>
              <w:keepNext/>
              <w:spacing w:before="0" w:after="60"/>
              <w:jc w:val="left"/>
              <w:outlineLvl w:val="8"/>
              <w:rPr>
                <w:b/>
              </w:rPr>
            </w:pPr>
            <w:r w:rsidRPr="00D14409">
              <w:rPr>
                <w:b/>
              </w:rPr>
              <w:t xml:space="preserve">draft text verification: </w:t>
            </w:r>
          </w:p>
          <w:p w14:paraId="1D7107F5" w14:textId="77777777" w:rsidR="001928C3" w:rsidRDefault="001928C3" w:rsidP="00FE1531">
            <w:pPr>
              <w:keepNext/>
              <w:spacing w:before="0" w:after="60"/>
              <w:jc w:val="left"/>
              <w:outlineLvl w:val="8"/>
              <w:rPr>
                <w:b/>
              </w:rPr>
            </w:pPr>
            <w:r w:rsidRPr="00D14409">
              <w:rPr>
                <w:b/>
              </w:rPr>
              <w:t>further comments:</w:t>
            </w:r>
          </w:p>
          <w:p w14:paraId="144AFFAC" w14:textId="77777777" w:rsidR="001928C3" w:rsidRPr="00A33752" w:rsidRDefault="001928C3" w:rsidP="00FE1531">
            <w:pPr>
              <w:keepNext/>
              <w:spacing w:before="0" w:after="60"/>
              <w:jc w:val="left"/>
              <w:outlineLvl w:val="8"/>
              <w:rPr>
                <w:rFonts w:eastAsia="PMingLiU"/>
                <w:szCs w:val="22"/>
                <w:lang w:val="nl-NL" w:eastAsia="zh-TW"/>
              </w:rPr>
            </w:pPr>
            <w:r>
              <w:rPr>
                <w:rFonts w:ascii="PMingLiU" w:eastAsia="PMingLiU" w:hAnsi="PMingLiU" w:hint="eastAsia"/>
                <w:lang w:eastAsia="zh-TW"/>
              </w:rPr>
              <w:t xml:space="preserve">  </w:t>
            </w:r>
          </w:p>
        </w:tc>
      </w:tr>
    </w:tbl>
    <w:p w14:paraId="7C558BAA" w14:textId="11E187A6" w:rsidR="00637C7F" w:rsidDel="00E30044" w:rsidRDefault="00637C7F" w:rsidP="00637C7F">
      <w:pPr>
        <w:pStyle w:val="Heading1"/>
        <w:rPr>
          <w:del w:id="793" w:author="Dmytro Rusanovskyy" w:date="2021-07-06T20:12:00Z"/>
          <w:lang w:eastAsia="ja-JP"/>
        </w:rPr>
      </w:pPr>
      <w:del w:id="794" w:author="Dmytro Rusanovskyy" w:date="2021-07-06T20:12:00Z">
        <w:r w:rsidDel="00E30044">
          <w:rPr>
            <w:lang w:eastAsia="ja-JP"/>
          </w:rPr>
          <w:lastRenderedPageBreak/>
          <w:delText>Complexity analysis and memory requirements</w:delText>
        </w:r>
      </w:del>
    </w:p>
    <w:p w14:paraId="78DBF56F" w14:textId="4E7B3AAC" w:rsidR="00637C7F" w:rsidDel="00E30044" w:rsidRDefault="00637C7F" w:rsidP="00637C7F">
      <w:pPr>
        <w:pStyle w:val="Heading2"/>
        <w:keepLines/>
        <w:rPr>
          <w:del w:id="795" w:author="Dmytro Rusanovskyy" w:date="2021-07-06T20:12:00Z"/>
          <w:lang w:eastAsia="ja-JP"/>
        </w:rPr>
      </w:pPr>
      <w:del w:id="796" w:author="Dmytro Rusanovskyy" w:date="2021-07-06T20:12:00Z">
        <w:r w:rsidDel="00E30044">
          <w:rPr>
            <w:lang w:eastAsia="ja-JP"/>
          </w:rPr>
          <w:delText>CE-1</w:delText>
        </w:r>
      </w:del>
    </w:p>
    <w:p w14:paraId="26378ECD" w14:textId="15CC854A" w:rsidR="00637C7F" w:rsidDel="00E30044" w:rsidRDefault="00637C7F" w:rsidP="00637C7F">
      <w:pPr>
        <w:pStyle w:val="Heading2"/>
        <w:keepLines/>
        <w:rPr>
          <w:del w:id="797" w:author="Dmytro Rusanovskyy" w:date="2021-07-06T20:12:00Z"/>
          <w:lang w:eastAsia="ja-JP"/>
        </w:rPr>
      </w:pPr>
      <w:del w:id="798" w:author="Dmytro Rusanovskyy" w:date="2021-07-06T20:12:00Z">
        <w:r w:rsidDel="00E30044">
          <w:rPr>
            <w:lang w:eastAsia="ja-JP"/>
          </w:rPr>
          <w:delText>CE-2</w:delText>
        </w:r>
      </w:del>
    </w:p>
    <w:p w14:paraId="3642CF5E" w14:textId="515DEBA5" w:rsidR="00637C7F" w:rsidDel="00E30044" w:rsidRDefault="00637C7F" w:rsidP="00637C7F">
      <w:pPr>
        <w:pStyle w:val="Heading2"/>
        <w:keepLines/>
        <w:rPr>
          <w:del w:id="799" w:author="Dmytro Rusanovskyy" w:date="2021-07-06T20:12:00Z"/>
          <w:lang w:eastAsia="ja-JP"/>
        </w:rPr>
      </w:pPr>
      <w:del w:id="800" w:author="Dmytro Rusanovskyy" w:date="2021-07-06T20:12:00Z">
        <w:r w:rsidDel="00E30044">
          <w:rPr>
            <w:lang w:eastAsia="ja-JP"/>
          </w:rPr>
          <w:delText>CE-3</w:delText>
        </w:r>
      </w:del>
    </w:p>
    <w:p w14:paraId="64970F5D" w14:textId="123541F2" w:rsidR="0011514D" w:rsidRDefault="0011514D" w:rsidP="0011514D">
      <w:pPr>
        <w:rPr>
          <w:lang w:eastAsia="ja-JP"/>
        </w:rPr>
      </w:pPr>
    </w:p>
    <w:p w14:paraId="604AA4BC" w14:textId="14391EAB" w:rsidR="0011514D" w:rsidRDefault="0011514D" w:rsidP="0011514D">
      <w:pPr>
        <w:pStyle w:val="Heading1"/>
        <w:tabs>
          <w:tab w:val="clear" w:pos="720"/>
          <w:tab w:val="clear" w:pos="1080"/>
          <w:tab w:val="clear" w:pos="1440"/>
        </w:tabs>
        <w:ind w:left="360" w:hanging="360"/>
        <w:rPr>
          <w:lang w:val="en-CA"/>
        </w:rPr>
      </w:pPr>
      <w:r w:rsidRPr="00F21098">
        <w:rPr>
          <w:lang w:val="en-CA"/>
        </w:rPr>
        <w:t>Input contributions for CE</w:t>
      </w:r>
    </w:p>
    <w:p w14:paraId="707FB673" w14:textId="1194F646" w:rsidR="00A175E7" w:rsidRPr="00B265A9" w:rsidRDefault="00A175E7" w:rsidP="006D5B93">
      <w:pPr>
        <w:pStyle w:val="ListParagraph"/>
        <w:numPr>
          <w:ilvl w:val="0"/>
          <w:numId w:val="41"/>
        </w:numPr>
        <w:rPr>
          <w:lang w:val="en-CA"/>
        </w:rPr>
      </w:pPr>
      <w:r w:rsidRPr="00A175E7">
        <w:rPr>
          <w:lang w:val="en-CA"/>
        </w:rPr>
        <w:t>CE3.1: CABAC-bypass alignment for high bit-depth coding</w:t>
      </w:r>
      <w:r w:rsidR="00B265A9">
        <w:rPr>
          <w:lang w:val="en-CA"/>
        </w:rPr>
        <w:t xml:space="preserve">, </w:t>
      </w:r>
      <w:r w:rsidRPr="00A175E7">
        <w:rPr>
          <w:lang w:val="en-CA"/>
        </w:rPr>
        <w:t xml:space="preserve">M. G. </w:t>
      </w:r>
      <w:proofErr w:type="spellStart"/>
      <w:r w:rsidRPr="00A175E7">
        <w:rPr>
          <w:lang w:val="en-CA"/>
        </w:rPr>
        <w:t>Sarwer</w:t>
      </w:r>
      <w:proofErr w:type="spellEnd"/>
      <w:r w:rsidRPr="00A175E7">
        <w:rPr>
          <w:lang w:val="en-CA"/>
        </w:rPr>
        <w:t>, J. Chen, Y. Ye, R. -L. Liao (Alibaba)</w:t>
      </w:r>
      <w:r w:rsidR="00B265A9">
        <w:rPr>
          <w:lang w:val="en-CA"/>
        </w:rPr>
        <w:t xml:space="preserve">, </w:t>
      </w:r>
      <w:r w:rsidR="00B265A9" w:rsidRPr="00A175E7">
        <w:rPr>
          <w:lang w:val="en-CA"/>
        </w:rPr>
        <w:t>JVET-W0044</w:t>
      </w:r>
      <w:r w:rsidR="00B265A9">
        <w:rPr>
          <w:lang w:val="en-CA"/>
        </w:rPr>
        <w:t>.</w:t>
      </w:r>
    </w:p>
    <w:p w14:paraId="6E875EB3" w14:textId="0288EF70" w:rsidR="00A175E7" w:rsidRPr="00B265A9" w:rsidRDefault="00A175E7" w:rsidP="006D5B93">
      <w:pPr>
        <w:pStyle w:val="ListParagraph"/>
        <w:numPr>
          <w:ilvl w:val="0"/>
          <w:numId w:val="41"/>
        </w:numPr>
        <w:rPr>
          <w:lang w:val="en-CA"/>
        </w:rPr>
      </w:pPr>
      <w:r w:rsidRPr="00B265A9">
        <w:rPr>
          <w:lang w:val="en-CA"/>
        </w:rPr>
        <w:t>CE-3.2: a high throughput mode for high bit depth and high bit rate extensions</w:t>
      </w:r>
      <w:r w:rsidR="00F2024D">
        <w:rPr>
          <w:lang w:val="en-CA"/>
        </w:rPr>
        <w:t xml:space="preserve">, </w:t>
      </w:r>
      <w:r w:rsidRPr="00B265A9">
        <w:rPr>
          <w:lang w:val="en-CA"/>
        </w:rPr>
        <w:t xml:space="preserve">F. Wang, Z. </w:t>
      </w:r>
      <w:proofErr w:type="spellStart"/>
      <w:r w:rsidRPr="00B265A9">
        <w:rPr>
          <w:lang w:val="en-CA"/>
        </w:rPr>
        <w:t>Xie</w:t>
      </w:r>
      <w:proofErr w:type="spellEnd"/>
      <w:r w:rsidRPr="00B265A9">
        <w:rPr>
          <w:lang w:val="en-CA"/>
        </w:rPr>
        <w:t xml:space="preserve">, Y. Yu, H. Yu, D. Wang (OPPO), M. </w:t>
      </w:r>
      <w:proofErr w:type="spellStart"/>
      <w:r w:rsidRPr="00B265A9">
        <w:rPr>
          <w:lang w:val="en-CA"/>
        </w:rPr>
        <w:t>Sarwer</w:t>
      </w:r>
      <w:proofErr w:type="spellEnd"/>
      <w:r w:rsidRPr="00B265A9">
        <w:rPr>
          <w:lang w:val="en-CA"/>
        </w:rPr>
        <w:t>, J. Chen, Y. Ye, R. Liao (Alibaba)</w:t>
      </w:r>
      <w:r w:rsidR="00B265A9">
        <w:rPr>
          <w:lang w:val="en-CA"/>
        </w:rPr>
        <w:t xml:space="preserve">, </w:t>
      </w:r>
      <w:r w:rsidR="00B265A9" w:rsidRPr="00B265A9">
        <w:rPr>
          <w:lang w:val="en-CA"/>
        </w:rPr>
        <w:t>JVET-W0045</w:t>
      </w:r>
      <w:r w:rsidR="00B265A9">
        <w:rPr>
          <w:lang w:val="en-CA"/>
        </w:rPr>
        <w:t>.</w:t>
      </w:r>
    </w:p>
    <w:p w14:paraId="5A48DBDB" w14:textId="0FFE0245" w:rsidR="00A175E7" w:rsidRPr="00B265A9" w:rsidRDefault="00A175E7" w:rsidP="006D5B93">
      <w:pPr>
        <w:pStyle w:val="ListParagraph"/>
        <w:numPr>
          <w:ilvl w:val="0"/>
          <w:numId w:val="41"/>
        </w:numPr>
        <w:rPr>
          <w:lang w:val="en-CA"/>
        </w:rPr>
      </w:pPr>
      <w:r w:rsidRPr="00B265A9">
        <w:rPr>
          <w:lang w:val="en-CA"/>
        </w:rPr>
        <w:t>CE-1.1: coding of last significant coefficient position for high bit depth and high bit rate extensions</w:t>
      </w:r>
      <w:r w:rsidR="00F2024D">
        <w:rPr>
          <w:lang w:val="en-CA"/>
        </w:rPr>
        <w:t xml:space="preserve">, </w:t>
      </w:r>
      <w:r w:rsidRPr="00B265A9">
        <w:rPr>
          <w:lang w:val="en-CA"/>
        </w:rPr>
        <w:t xml:space="preserve">F. Wang, L. Xu, Z. </w:t>
      </w:r>
      <w:proofErr w:type="spellStart"/>
      <w:r w:rsidRPr="00B265A9">
        <w:rPr>
          <w:lang w:val="en-CA"/>
        </w:rPr>
        <w:t>Xie</w:t>
      </w:r>
      <w:proofErr w:type="spellEnd"/>
      <w:r w:rsidRPr="00B265A9">
        <w:rPr>
          <w:lang w:val="en-CA"/>
        </w:rPr>
        <w:t>, Y. Yu, H. Yu, D. Wang (OPPO)</w:t>
      </w:r>
      <w:r w:rsidR="00B265A9">
        <w:rPr>
          <w:lang w:val="en-CA"/>
        </w:rPr>
        <w:t xml:space="preserve">, </w:t>
      </w:r>
      <w:r w:rsidR="00B265A9" w:rsidRPr="00A175E7">
        <w:rPr>
          <w:lang w:val="en-CA"/>
        </w:rPr>
        <w:t>JVET-W0046</w:t>
      </w:r>
      <w:r w:rsidR="00B265A9">
        <w:rPr>
          <w:lang w:val="en-CA"/>
        </w:rPr>
        <w:t>.</w:t>
      </w:r>
    </w:p>
    <w:p w14:paraId="382750E0" w14:textId="1AA949F8" w:rsidR="00A175E7" w:rsidRPr="00B265A9" w:rsidRDefault="00A175E7" w:rsidP="006D5B93">
      <w:pPr>
        <w:pStyle w:val="ListParagraph"/>
        <w:numPr>
          <w:ilvl w:val="0"/>
          <w:numId w:val="41"/>
        </w:numPr>
        <w:rPr>
          <w:lang w:val="en-CA"/>
        </w:rPr>
      </w:pPr>
      <w:r w:rsidRPr="00B265A9">
        <w:rPr>
          <w:lang w:val="en-CA"/>
        </w:rPr>
        <w:t>[CE2.1][CE2.2] Content Adaptive Transform Precision</w:t>
      </w:r>
      <w:r w:rsidR="00F2024D">
        <w:rPr>
          <w:lang w:val="en-CA"/>
        </w:rPr>
        <w:t xml:space="preserve">, </w:t>
      </w:r>
      <w:r w:rsidRPr="00B265A9">
        <w:rPr>
          <w:lang w:val="en-CA"/>
        </w:rPr>
        <w:t>K. Naser, F. Galpin, T. Poirier, F. Le Leannec (</w:t>
      </w:r>
      <w:proofErr w:type="spellStart"/>
      <w:r w:rsidRPr="00B265A9">
        <w:rPr>
          <w:lang w:val="en-CA"/>
        </w:rPr>
        <w:t>InterDigital</w:t>
      </w:r>
      <w:proofErr w:type="spellEnd"/>
      <w:r w:rsidRPr="00B265A9">
        <w:rPr>
          <w:lang w:val="en-CA"/>
        </w:rPr>
        <w:t>)</w:t>
      </w:r>
      <w:r w:rsidR="00B265A9">
        <w:rPr>
          <w:lang w:val="en-CA"/>
        </w:rPr>
        <w:t xml:space="preserve">, </w:t>
      </w:r>
      <w:r w:rsidR="00B265A9" w:rsidRPr="00B265A9">
        <w:rPr>
          <w:lang w:val="en-CA"/>
        </w:rPr>
        <w:t>JVET-W0050</w:t>
      </w:r>
      <w:r w:rsidR="00B265A9">
        <w:rPr>
          <w:lang w:val="en-CA"/>
        </w:rPr>
        <w:t>.</w:t>
      </w:r>
    </w:p>
    <w:p w14:paraId="2D5CCC29" w14:textId="765B8E30" w:rsidR="00A175E7" w:rsidRPr="00B265A9" w:rsidRDefault="00A175E7" w:rsidP="006D5B93">
      <w:pPr>
        <w:pStyle w:val="ListParagraph"/>
        <w:numPr>
          <w:ilvl w:val="0"/>
          <w:numId w:val="41"/>
        </w:numPr>
        <w:rPr>
          <w:lang w:val="en-CA"/>
        </w:rPr>
      </w:pPr>
      <w:r w:rsidRPr="00B265A9">
        <w:rPr>
          <w:lang w:val="en-CA"/>
        </w:rPr>
        <w:t>Crosscheck of JVET-W0044: CE3.1: CABAC-bypass alignment for high bit-depth coding</w:t>
      </w:r>
      <w:r w:rsidR="00F2024D">
        <w:rPr>
          <w:lang w:val="en-CA"/>
        </w:rPr>
        <w:t xml:space="preserve">, </w:t>
      </w:r>
      <w:r w:rsidRPr="00B265A9">
        <w:rPr>
          <w:lang w:val="en-CA"/>
        </w:rPr>
        <w:t>A. Browne (Sony)</w:t>
      </w:r>
      <w:r w:rsidR="00B265A9">
        <w:rPr>
          <w:lang w:val="en-CA"/>
        </w:rPr>
        <w:t xml:space="preserve">, </w:t>
      </w:r>
      <w:r w:rsidR="00B265A9" w:rsidRPr="00B265A9">
        <w:rPr>
          <w:lang w:val="en-CA"/>
        </w:rPr>
        <w:t>JVET-W0047</w:t>
      </w:r>
      <w:r w:rsidR="00B265A9">
        <w:rPr>
          <w:lang w:val="en-CA"/>
        </w:rPr>
        <w:t>.</w:t>
      </w:r>
    </w:p>
    <w:p w14:paraId="5C110C6C" w14:textId="2EFFD879" w:rsidR="00A175E7" w:rsidRPr="00B265A9" w:rsidRDefault="00A175E7" w:rsidP="006D5B93">
      <w:pPr>
        <w:pStyle w:val="ListParagraph"/>
        <w:numPr>
          <w:ilvl w:val="0"/>
          <w:numId w:val="41"/>
        </w:numPr>
        <w:rPr>
          <w:lang w:val="en-CA"/>
        </w:rPr>
      </w:pPr>
      <w:r w:rsidRPr="00B265A9">
        <w:rPr>
          <w:lang w:val="en-CA"/>
        </w:rPr>
        <w:t>Cross-check on JVET-W0046: Coding of last significant coefficient position for high bit depth and high bit rate extensions (CE1.1)</w:t>
      </w:r>
      <w:r w:rsidR="00F2024D">
        <w:rPr>
          <w:lang w:val="en-CA"/>
        </w:rPr>
        <w:t xml:space="preserve">, </w:t>
      </w:r>
      <w:proofErr w:type="spellStart"/>
      <w:r w:rsidRPr="00B265A9">
        <w:rPr>
          <w:lang w:val="en-CA"/>
        </w:rPr>
        <w:t>D.Rusanovskyy</w:t>
      </w:r>
      <w:proofErr w:type="spellEnd"/>
      <w:r w:rsidRPr="00B265A9">
        <w:rPr>
          <w:lang w:val="en-CA"/>
        </w:rPr>
        <w:t xml:space="preserve"> (Qualcomm)</w:t>
      </w:r>
      <w:r w:rsidR="00B265A9">
        <w:rPr>
          <w:lang w:val="en-CA"/>
        </w:rPr>
        <w:t xml:space="preserve">, </w:t>
      </w:r>
      <w:r w:rsidR="00B265A9" w:rsidRPr="00B265A9">
        <w:rPr>
          <w:lang w:val="en-CA"/>
        </w:rPr>
        <w:t>JVET-W0048</w:t>
      </w:r>
      <w:r w:rsidR="00B265A9">
        <w:rPr>
          <w:lang w:val="en-CA"/>
        </w:rPr>
        <w:t>.</w:t>
      </w:r>
    </w:p>
    <w:p w14:paraId="151668AC" w14:textId="7DC284E7" w:rsidR="00A175E7" w:rsidRPr="00681F1A" w:rsidRDefault="00A175E7" w:rsidP="006D5B93">
      <w:pPr>
        <w:pStyle w:val="ListParagraph"/>
        <w:numPr>
          <w:ilvl w:val="0"/>
          <w:numId w:val="41"/>
        </w:numPr>
        <w:rPr>
          <w:lang w:val="en-CA"/>
        </w:rPr>
      </w:pPr>
      <w:r w:rsidRPr="00681F1A">
        <w:rPr>
          <w:lang w:val="en-CA"/>
        </w:rPr>
        <w:t>Crosscheck of JVET-W0050: [CE2.</w:t>
      </w:r>
      <w:proofErr w:type="gramStart"/>
      <w:r w:rsidRPr="00681F1A">
        <w:rPr>
          <w:lang w:val="en-CA"/>
        </w:rPr>
        <w:t>1][</w:t>
      </w:r>
      <w:proofErr w:type="gramEnd"/>
      <w:r w:rsidRPr="00681F1A">
        <w:rPr>
          <w:lang w:val="en-CA"/>
        </w:rPr>
        <w:t>CE2.2] Content Adaptive Transform Precision</w:t>
      </w:r>
      <w:r w:rsidR="00F2024D">
        <w:rPr>
          <w:lang w:val="en-CA"/>
        </w:rPr>
        <w:t xml:space="preserve">, </w:t>
      </w:r>
      <w:r w:rsidRPr="00681F1A">
        <w:rPr>
          <w:lang w:val="en-CA"/>
        </w:rPr>
        <w:t>A. Browne (Sony)</w:t>
      </w:r>
      <w:r w:rsidR="00681F1A">
        <w:rPr>
          <w:lang w:val="en-CA"/>
        </w:rPr>
        <w:t xml:space="preserve">, </w:t>
      </w:r>
      <w:r w:rsidR="00681F1A" w:rsidRPr="00681F1A">
        <w:rPr>
          <w:lang w:val="en-CA"/>
        </w:rPr>
        <w:t>JVET-W0056</w:t>
      </w:r>
      <w:r w:rsidR="00681F1A">
        <w:rPr>
          <w:lang w:val="en-CA"/>
        </w:rPr>
        <w:t>.</w:t>
      </w:r>
    </w:p>
    <w:p w14:paraId="6E5A437C" w14:textId="1362E689" w:rsidR="0015600D" w:rsidRPr="00681F1A" w:rsidRDefault="00A175E7" w:rsidP="006D5B93">
      <w:pPr>
        <w:pStyle w:val="ListParagraph"/>
        <w:numPr>
          <w:ilvl w:val="0"/>
          <w:numId w:val="41"/>
        </w:numPr>
        <w:rPr>
          <w:lang w:val="en-CA"/>
        </w:rPr>
      </w:pPr>
      <w:r w:rsidRPr="00681F1A">
        <w:rPr>
          <w:lang w:val="en-CA"/>
        </w:rPr>
        <w:t>Cross-check on JVET-W0050: [CE2.</w:t>
      </w:r>
      <w:proofErr w:type="gramStart"/>
      <w:r w:rsidRPr="00681F1A">
        <w:rPr>
          <w:lang w:val="en-CA"/>
        </w:rPr>
        <w:t>1][</w:t>
      </w:r>
      <w:proofErr w:type="gramEnd"/>
      <w:r w:rsidRPr="00681F1A">
        <w:rPr>
          <w:lang w:val="en-CA"/>
        </w:rPr>
        <w:t>CE2.2] Content Adaptive Transform Precision (CE2.2)</w:t>
      </w:r>
      <w:r w:rsidR="00F2024D">
        <w:rPr>
          <w:lang w:val="en-CA"/>
        </w:rPr>
        <w:t xml:space="preserve">, </w:t>
      </w:r>
      <w:r w:rsidRPr="00681F1A">
        <w:rPr>
          <w:lang w:val="en-CA"/>
        </w:rPr>
        <w:t>D. Rusanovskyy (Qualcomm)</w:t>
      </w:r>
      <w:r w:rsidR="00681F1A">
        <w:rPr>
          <w:lang w:val="en-CA"/>
        </w:rPr>
        <w:t xml:space="preserve">, </w:t>
      </w:r>
      <w:r w:rsidR="00681F1A" w:rsidRPr="00681F1A">
        <w:rPr>
          <w:lang w:val="en-CA"/>
        </w:rPr>
        <w:t>JVET-W0094</w:t>
      </w:r>
      <w:r w:rsidR="00681F1A">
        <w:rPr>
          <w:lang w:val="en-CA"/>
        </w:rPr>
        <w:t>.</w:t>
      </w:r>
    </w:p>
    <w:p w14:paraId="517ECD9E" w14:textId="5CF4C1D6" w:rsidR="0015600D" w:rsidRDefault="0015600D" w:rsidP="0015600D">
      <w:pPr>
        <w:pStyle w:val="Heading1"/>
        <w:tabs>
          <w:tab w:val="clear" w:pos="720"/>
          <w:tab w:val="clear" w:pos="1080"/>
          <w:tab w:val="clear" w:pos="1440"/>
        </w:tabs>
        <w:ind w:left="360" w:hanging="360"/>
        <w:rPr>
          <w:lang w:val="en-CA"/>
        </w:rPr>
      </w:pPr>
      <w:r w:rsidRPr="00F21098">
        <w:rPr>
          <w:lang w:val="en-CA"/>
        </w:rPr>
        <w:t>CE</w:t>
      </w:r>
      <w:r>
        <w:rPr>
          <w:lang w:val="en-CA"/>
        </w:rPr>
        <w:t>-</w:t>
      </w:r>
      <w:r w:rsidR="00F97199">
        <w:rPr>
          <w:lang w:val="en-CA"/>
        </w:rPr>
        <w:t>r</w:t>
      </w:r>
      <w:r>
        <w:rPr>
          <w:lang w:val="en-CA"/>
        </w:rPr>
        <w:t>elated</w:t>
      </w:r>
      <w:r w:rsidR="00F97199">
        <w:rPr>
          <w:lang w:val="en-CA"/>
        </w:rPr>
        <w:t xml:space="preserve"> contributions</w:t>
      </w:r>
    </w:p>
    <w:p w14:paraId="1628E316" w14:textId="06DEBA96" w:rsidR="000A305D" w:rsidRPr="000A305D" w:rsidRDefault="000A305D" w:rsidP="006D5B93">
      <w:pPr>
        <w:pStyle w:val="ListParagraph"/>
        <w:numPr>
          <w:ilvl w:val="0"/>
          <w:numId w:val="42"/>
        </w:numPr>
        <w:rPr>
          <w:lang w:val="en-CA"/>
        </w:rPr>
      </w:pPr>
      <w:r w:rsidRPr="000A305D">
        <w:rPr>
          <w:lang w:val="en-CA"/>
        </w:rPr>
        <w:t>CE-related: Additional bypass coding for high throughput CABAC</w:t>
      </w:r>
      <w:r>
        <w:rPr>
          <w:lang w:val="en-CA"/>
        </w:rPr>
        <w:t xml:space="preserve">, </w:t>
      </w:r>
      <w:r w:rsidRPr="000A305D">
        <w:rPr>
          <w:lang w:val="en-CA"/>
        </w:rPr>
        <w:t xml:space="preserve">M. G. </w:t>
      </w:r>
      <w:proofErr w:type="spellStart"/>
      <w:r w:rsidRPr="000A305D">
        <w:rPr>
          <w:lang w:val="en-CA"/>
        </w:rPr>
        <w:t>Sarwer</w:t>
      </w:r>
      <w:proofErr w:type="spellEnd"/>
      <w:r w:rsidRPr="000A305D">
        <w:rPr>
          <w:lang w:val="en-CA"/>
        </w:rPr>
        <w:t>, J. Chen, Y. Ye, R. -L. Liao ( Alibaba)</w:t>
      </w:r>
      <w:r>
        <w:rPr>
          <w:lang w:val="en-CA"/>
        </w:rPr>
        <w:t xml:space="preserve">, </w:t>
      </w:r>
      <w:r w:rsidRPr="000A305D">
        <w:rPr>
          <w:lang w:val="en-CA"/>
        </w:rPr>
        <w:t>JVET-W0051</w:t>
      </w:r>
      <w:r>
        <w:rPr>
          <w:lang w:val="en-CA"/>
        </w:rPr>
        <w:t>.</w:t>
      </w:r>
    </w:p>
    <w:p w14:paraId="399C8C46" w14:textId="723B4E39" w:rsidR="000A305D" w:rsidRPr="006D5B93" w:rsidRDefault="000A305D" w:rsidP="006D5B93">
      <w:pPr>
        <w:pStyle w:val="ListParagraph"/>
        <w:numPr>
          <w:ilvl w:val="0"/>
          <w:numId w:val="42"/>
        </w:numPr>
        <w:rPr>
          <w:lang w:val="en-CA"/>
        </w:rPr>
      </w:pPr>
      <w:r w:rsidRPr="006D5B93">
        <w:rPr>
          <w:lang w:val="en-CA"/>
        </w:rPr>
        <w:t>CE-related: CABAC skip mode</w:t>
      </w:r>
      <w:r w:rsidRPr="006D5B93">
        <w:rPr>
          <w:lang w:val="en-CA"/>
        </w:rPr>
        <w:tab/>
        <w:t>K. Abe, T. Toma, V. Drugeon (Panasonic)</w:t>
      </w:r>
      <w:r w:rsidR="006D5B93">
        <w:rPr>
          <w:lang w:val="en-CA"/>
        </w:rPr>
        <w:t xml:space="preserve">, </w:t>
      </w:r>
      <w:r w:rsidR="006D5B93" w:rsidRPr="000A305D">
        <w:rPr>
          <w:lang w:val="en-CA"/>
        </w:rPr>
        <w:t>JVET-W0052</w:t>
      </w:r>
      <w:r w:rsidR="006D5B93">
        <w:rPr>
          <w:lang w:val="en-CA"/>
        </w:rPr>
        <w:t>.</w:t>
      </w:r>
    </w:p>
    <w:p w14:paraId="45BE25A2" w14:textId="026CEEE1" w:rsidR="000A305D" w:rsidRPr="006D5B93" w:rsidRDefault="000A305D" w:rsidP="006D5B93">
      <w:pPr>
        <w:pStyle w:val="ListParagraph"/>
        <w:numPr>
          <w:ilvl w:val="0"/>
          <w:numId w:val="42"/>
        </w:numPr>
        <w:rPr>
          <w:lang w:val="en-CA"/>
        </w:rPr>
      </w:pPr>
      <w:r w:rsidRPr="006D5B93">
        <w:rPr>
          <w:lang w:val="en-CA"/>
        </w:rPr>
        <w:t>CE-related: On constraining inverse transform precision for high bit depth and high bitrate video coding</w:t>
      </w:r>
      <w:r w:rsidR="006D5B93">
        <w:rPr>
          <w:lang w:val="en-CA"/>
        </w:rPr>
        <w:t xml:space="preserve">, </w:t>
      </w:r>
      <w:r w:rsidRPr="006D5B93">
        <w:rPr>
          <w:lang w:val="en-CA"/>
        </w:rPr>
        <w:t>L. Kerofsky, D. Rusanovskyy, M. Karczewicz (Qualcomm)</w:t>
      </w:r>
      <w:r w:rsidR="006D5B93">
        <w:rPr>
          <w:lang w:val="en-CA"/>
        </w:rPr>
        <w:t xml:space="preserve">, </w:t>
      </w:r>
      <w:ins w:id="801" w:author="Dmytro Rusanovskyy" w:date="2021-07-06T16:43:00Z">
        <w:r w:rsidR="00EA2F77" w:rsidRPr="00EA2F77">
          <w:rPr>
            <w:lang w:val="en-CA"/>
          </w:rPr>
          <w:t>K. Naser, F. Galpin, F. Le Leannec, P. de Lagrange</w:t>
        </w:r>
        <w:r w:rsidR="00EA2F77">
          <w:rPr>
            <w:lang w:val="en-CA"/>
          </w:rPr>
          <w:t xml:space="preserve"> (I</w:t>
        </w:r>
      </w:ins>
      <w:ins w:id="802" w:author="Dmytro Rusanovskyy" w:date="2021-07-06T16:44:00Z">
        <w:r w:rsidR="00EA2F77">
          <w:rPr>
            <w:lang w:val="en-CA"/>
          </w:rPr>
          <w:t>nterdigital)</w:t>
        </w:r>
        <w:r w:rsidR="00B30B02">
          <w:rPr>
            <w:lang w:val="en-CA"/>
          </w:rPr>
          <w:t>,</w:t>
        </w:r>
        <w:r w:rsidR="00EA2F77">
          <w:rPr>
            <w:lang w:val="en-CA"/>
          </w:rPr>
          <w:t xml:space="preserve"> </w:t>
        </w:r>
      </w:ins>
      <w:r w:rsidR="006D5B93" w:rsidRPr="00CA0DE6">
        <w:rPr>
          <w:lang w:val="en-CA"/>
        </w:rPr>
        <w:t>JVET-W0092</w:t>
      </w:r>
      <w:r w:rsidR="006D5B93">
        <w:rPr>
          <w:lang w:val="en-CA"/>
        </w:rPr>
        <w:t>.</w:t>
      </w:r>
    </w:p>
    <w:p w14:paraId="2AB68747" w14:textId="7996A890" w:rsidR="000A305D" w:rsidRPr="006D5B93" w:rsidRDefault="000A305D" w:rsidP="006D5B93">
      <w:pPr>
        <w:pStyle w:val="ListParagraph"/>
        <w:numPr>
          <w:ilvl w:val="0"/>
          <w:numId w:val="42"/>
        </w:numPr>
        <w:rPr>
          <w:lang w:val="en-CA"/>
        </w:rPr>
      </w:pPr>
      <w:r w:rsidRPr="006D5B93">
        <w:rPr>
          <w:lang w:val="en-CA"/>
        </w:rPr>
        <w:t>CE-related: High throughput mode for high bit-depth coding – harmonization of CE-3.2 and CE-1.1</w:t>
      </w:r>
      <w:r w:rsidR="006D5B93">
        <w:rPr>
          <w:lang w:val="en-CA"/>
        </w:rPr>
        <w:t xml:space="preserve">, </w:t>
      </w:r>
      <w:r w:rsidRPr="006D5B93">
        <w:rPr>
          <w:lang w:val="en-CA"/>
        </w:rPr>
        <w:t>T. Tsukuba, M. Ikeda, T. Suzuki (Sony)</w:t>
      </w:r>
      <w:r w:rsidR="006D5B93">
        <w:rPr>
          <w:lang w:val="en-CA"/>
        </w:rPr>
        <w:t xml:space="preserve">, </w:t>
      </w:r>
      <w:r w:rsidR="006D5B93" w:rsidRPr="00CA0DE6">
        <w:rPr>
          <w:lang w:val="en-CA"/>
        </w:rPr>
        <w:t>JVET-W0114</w:t>
      </w:r>
      <w:r w:rsidR="006D5B93">
        <w:rPr>
          <w:lang w:val="en-CA"/>
        </w:rPr>
        <w:t>.</w:t>
      </w:r>
    </w:p>
    <w:p w14:paraId="377076F3" w14:textId="2A6CA36A" w:rsidR="000A305D" w:rsidRPr="006D5B93" w:rsidRDefault="000A305D" w:rsidP="006D5B93">
      <w:pPr>
        <w:pStyle w:val="ListParagraph"/>
        <w:numPr>
          <w:ilvl w:val="0"/>
          <w:numId w:val="42"/>
        </w:numPr>
        <w:rPr>
          <w:lang w:val="en-CA"/>
        </w:rPr>
      </w:pPr>
      <w:r w:rsidRPr="006D5B93">
        <w:rPr>
          <w:lang w:val="en-CA"/>
        </w:rPr>
        <w:t>CE-3 related: a different alignment position for high throughput mode</w:t>
      </w:r>
      <w:r w:rsidR="006D5B93">
        <w:rPr>
          <w:lang w:val="en-CA"/>
        </w:rPr>
        <w:t xml:space="preserve">, </w:t>
      </w:r>
      <w:r w:rsidRPr="006D5B93">
        <w:rPr>
          <w:lang w:val="en-CA"/>
        </w:rPr>
        <w:t xml:space="preserve">F. Wang, Z. </w:t>
      </w:r>
      <w:proofErr w:type="spellStart"/>
      <w:r w:rsidRPr="006D5B93">
        <w:rPr>
          <w:lang w:val="en-CA"/>
        </w:rPr>
        <w:t>Xie</w:t>
      </w:r>
      <w:proofErr w:type="spellEnd"/>
      <w:r w:rsidRPr="006D5B93">
        <w:rPr>
          <w:lang w:val="en-CA"/>
        </w:rPr>
        <w:t>, Y. Yu, H. Yu, D. Wang (OPPO)</w:t>
      </w:r>
      <w:r w:rsidR="006D5B93">
        <w:rPr>
          <w:lang w:val="en-CA"/>
        </w:rPr>
        <w:t xml:space="preserve">, </w:t>
      </w:r>
      <w:r w:rsidR="006D5B93" w:rsidRPr="00CA0DE6">
        <w:rPr>
          <w:lang w:val="en-CA"/>
        </w:rPr>
        <w:t>JVET-W0116</w:t>
      </w:r>
      <w:r w:rsidR="006D5B93">
        <w:rPr>
          <w:lang w:val="en-CA"/>
        </w:rPr>
        <w:t>.</w:t>
      </w:r>
    </w:p>
    <w:p w14:paraId="70901F0B" w14:textId="3536D0C3" w:rsidR="000A305D" w:rsidRPr="006D5B93" w:rsidRDefault="000A305D" w:rsidP="006D5B93">
      <w:pPr>
        <w:pStyle w:val="ListParagraph"/>
        <w:numPr>
          <w:ilvl w:val="0"/>
          <w:numId w:val="42"/>
        </w:numPr>
        <w:rPr>
          <w:lang w:val="en-CA"/>
        </w:rPr>
      </w:pPr>
      <w:r w:rsidRPr="006D5B93">
        <w:rPr>
          <w:lang w:val="en-CA"/>
        </w:rPr>
        <w:t>CE-3 related: a slice level high throughput mode</w:t>
      </w:r>
      <w:r w:rsidRPr="006D5B93">
        <w:rPr>
          <w:lang w:val="en-CA"/>
        </w:rPr>
        <w:tab/>
        <w:t xml:space="preserve">F. Wang, Z. </w:t>
      </w:r>
      <w:proofErr w:type="spellStart"/>
      <w:r w:rsidRPr="006D5B93">
        <w:rPr>
          <w:lang w:val="en-CA"/>
        </w:rPr>
        <w:t>Xie</w:t>
      </w:r>
      <w:proofErr w:type="spellEnd"/>
      <w:r w:rsidRPr="006D5B93">
        <w:rPr>
          <w:lang w:val="en-CA"/>
        </w:rPr>
        <w:t>, Y. Yu, H. Yu, D. Wang (OPPO)</w:t>
      </w:r>
      <w:r w:rsidR="006D5B93">
        <w:rPr>
          <w:lang w:val="en-CA"/>
        </w:rPr>
        <w:t xml:space="preserve">, </w:t>
      </w:r>
      <w:r w:rsidR="006D5B93" w:rsidRPr="00CA0DE6">
        <w:rPr>
          <w:lang w:val="en-CA"/>
        </w:rPr>
        <w:t>JVET-W0117</w:t>
      </w:r>
      <w:r w:rsidR="006D5B93">
        <w:rPr>
          <w:lang w:val="en-CA"/>
        </w:rPr>
        <w:t>.</w:t>
      </w:r>
    </w:p>
    <w:p w14:paraId="1DE0BB51" w14:textId="55C2758B" w:rsidR="0015600D" w:rsidRPr="006D5B93" w:rsidRDefault="000A305D" w:rsidP="006D5B93">
      <w:pPr>
        <w:pStyle w:val="ListParagraph"/>
        <w:numPr>
          <w:ilvl w:val="0"/>
          <w:numId w:val="42"/>
        </w:numPr>
        <w:rPr>
          <w:lang w:val="en-CA"/>
        </w:rPr>
      </w:pPr>
      <w:r w:rsidRPr="006D5B93">
        <w:rPr>
          <w:lang w:val="en-CA"/>
        </w:rPr>
        <w:t>CE-3 related: High throughput 4:4:4 16 intra profile for VVC</w:t>
      </w:r>
      <w:r w:rsidR="006D5B93">
        <w:rPr>
          <w:lang w:val="en-CA"/>
        </w:rPr>
        <w:t xml:space="preserve">, </w:t>
      </w:r>
      <w:r w:rsidRPr="006D5B93">
        <w:rPr>
          <w:lang w:val="en-CA"/>
        </w:rPr>
        <w:t xml:space="preserve">F. Wang, Z. </w:t>
      </w:r>
      <w:proofErr w:type="spellStart"/>
      <w:r w:rsidRPr="006D5B93">
        <w:rPr>
          <w:lang w:val="en-CA"/>
        </w:rPr>
        <w:t>Xie</w:t>
      </w:r>
      <w:proofErr w:type="spellEnd"/>
      <w:r w:rsidRPr="006D5B93">
        <w:rPr>
          <w:lang w:val="en-CA"/>
        </w:rPr>
        <w:t>, Y. Yu, H. Yu, D. Wang (OPPO)</w:t>
      </w:r>
      <w:r w:rsidR="006D5B93">
        <w:rPr>
          <w:lang w:val="en-CA"/>
        </w:rPr>
        <w:t xml:space="preserve">, </w:t>
      </w:r>
      <w:r w:rsidR="006D5B93" w:rsidRPr="00CA0DE6">
        <w:rPr>
          <w:lang w:val="en-CA"/>
        </w:rPr>
        <w:t>JVET-W0118</w:t>
      </w:r>
      <w:r w:rsidR="006D5B93">
        <w:rPr>
          <w:lang w:val="en-CA"/>
        </w:rPr>
        <w:t>.</w:t>
      </w:r>
    </w:p>
    <w:p w14:paraId="67E9373D" w14:textId="77777777" w:rsidR="00B577D8" w:rsidRPr="003B04F0" w:rsidRDefault="00B577D8" w:rsidP="003B04F0">
      <w:pPr>
        <w:pStyle w:val="Heading1"/>
        <w:numPr>
          <w:ilvl w:val="0"/>
          <w:numId w:val="0"/>
        </w:numPr>
        <w:ind w:left="432"/>
        <w:rPr>
          <w:rFonts w:eastAsia="SimSun"/>
          <w:lang w:val="en-CA"/>
        </w:rPr>
      </w:pPr>
    </w:p>
    <w:p w14:paraId="439565FE" w14:textId="618C8C24" w:rsidR="005A0B69" w:rsidRPr="00EF6E7B" w:rsidRDefault="005A0B69" w:rsidP="005A0B69">
      <w:pPr>
        <w:pStyle w:val="Heading1"/>
        <w:rPr>
          <w:rFonts w:eastAsia="SimSun"/>
          <w:lang w:val="en-CA"/>
        </w:rPr>
      </w:pPr>
      <w:r w:rsidRPr="00FC2E53">
        <w:rPr>
          <w:rFonts w:cs="Times New Roman"/>
          <w:lang w:val="en-CA"/>
        </w:rPr>
        <w:t>References</w:t>
      </w:r>
    </w:p>
    <w:p w14:paraId="55768B60" w14:textId="77777777" w:rsidR="005A0B69" w:rsidRDefault="005A0B69" w:rsidP="005A0B69">
      <w:pPr>
        <w:spacing w:before="0"/>
        <w:rPr>
          <w:lang w:val="en-GB" w:eastAsia="ja-JP"/>
        </w:rPr>
      </w:pPr>
      <w:bookmarkStart w:id="803" w:name="_Ref53713367"/>
      <w:r w:rsidRPr="00474346">
        <w:rPr>
          <w:lang w:val="en-CA"/>
        </w:rPr>
        <w:t xml:space="preserve">[1] A. Browne, T. </w:t>
      </w:r>
      <w:proofErr w:type="spellStart"/>
      <w:r w:rsidRPr="00474346">
        <w:rPr>
          <w:lang w:val="en-CA"/>
        </w:rPr>
        <w:t>Ikai</w:t>
      </w:r>
      <w:proofErr w:type="spellEnd"/>
      <w:r w:rsidRPr="00474346">
        <w:rPr>
          <w:lang w:val="en-CA"/>
        </w:rPr>
        <w:t xml:space="preserve">, </w:t>
      </w:r>
      <w:r w:rsidRPr="00474346">
        <w:rPr>
          <w:szCs w:val="22"/>
          <w:lang w:val="en-CA"/>
        </w:rPr>
        <w:t xml:space="preserve">D.  Rusanovskyy, </w:t>
      </w:r>
      <w:proofErr w:type="spellStart"/>
      <w:r w:rsidRPr="00474346">
        <w:rPr>
          <w:szCs w:val="22"/>
          <w:lang w:val="en-CA"/>
        </w:rPr>
        <w:t>M.Sarwer</w:t>
      </w:r>
      <w:proofErr w:type="spellEnd"/>
      <w:r w:rsidRPr="00474346">
        <w:rPr>
          <w:szCs w:val="22"/>
          <w:lang w:val="en-CA"/>
        </w:rPr>
        <w:t>, X. Xiu</w:t>
      </w:r>
      <w:r w:rsidRPr="00474346">
        <w:rPr>
          <w:lang w:val="en-CA"/>
        </w:rPr>
        <w:t>, “</w:t>
      </w:r>
      <w:r w:rsidRPr="00474346">
        <w:rPr>
          <w:szCs w:val="22"/>
          <w:lang w:val="en-CA"/>
        </w:rPr>
        <w:t>Common test conditions for high bit depth and high bit rate video coding</w:t>
      </w:r>
      <w:r w:rsidRPr="00474346">
        <w:rPr>
          <w:lang w:val="en-CA"/>
        </w:rPr>
        <w:t xml:space="preserve">”, </w:t>
      </w:r>
      <w:bookmarkEnd w:id="803"/>
      <w:r w:rsidRPr="00474346">
        <w:rPr>
          <w:lang w:val="en-CA"/>
        </w:rPr>
        <w:t>JVET-U2018,</w:t>
      </w:r>
      <w:r w:rsidRPr="00474346">
        <w:rPr>
          <w:lang w:val="en-GB" w:eastAsia="ja-JP"/>
        </w:rPr>
        <w:t xml:space="preserve"> JVET, 21th Meeting: by teleconference, 20-28 April. 2021</w:t>
      </w:r>
    </w:p>
    <w:p w14:paraId="3FCDD45E" w14:textId="77777777" w:rsidR="005A0B69" w:rsidRPr="00864755" w:rsidRDefault="005A0B69" w:rsidP="005A0B69">
      <w:pPr>
        <w:spacing w:before="0"/>
        <w:rPr>
          <w:lang w:val="en-GB" w:eastAsia="ja-JP"/>
        </w:rPr>
      </w:pPr>
      <w:r>
        <w:rPr>
          <w:lang w:val="en-GB" w:eastAsia="ja-JP"/>
        </w:rPr>
        <w:lastRenderedPageBreak/>
        <w:t>[2]</w:t>
      </w:r>
      <w:r w:rsidRPr="00864755">
        <w:rPr>
          <w:lang w:val="en-GB" w:eastAsia="ja-JP"/>
        </w:rPr>
        <w:t xml:space="preserve"> AHG8: On coding of last significant coefficient position for high bit depth and high bit rate extensions</w:t>
      </w:r>
      <w:r>
        <w:rPr>
          <w:lang w:val="en-GB" w:eastAsia="ja-JP"/>
        </w:rPr>
        <w:t xml:space="preserve">, </w:t>
      </w:r>
      <w:r w:rsidRPr="00864755">
        <w:rPr>
          <w:lang w:val="en-GB" w:eastAsia="ja-JP"/>
        </w:rPr>
        <w:t xml:space="preserve">F. Wang, L. Xu, Z. </w:t>
      </w:r>
      <w:proofErr w:type="spellStart"/>
      <w:r w:rsidRPr="00864755">
        <w:rPr>
          <w:lang w:val="en-GB" w:eastAsia="ja-JP"/>
        </w:rPr>
        <w:t>Xie</w:t>
      </w:r>
      <w:proofErr w:type="spellEnd"/>
      <w:r w:rsidRPr="00864755">
        <w:rPr>
          <w:lang w:val="en-GB" w:eastAsia="ja-JP"/>
        </w:rPr>
        <w:t>, Y. Yu, H. Yu, D. Wang (OPPO)</w:t>
      </w:r>
      <w:r>
        <w:rPr>
          <w:lang w:val="en-GB" w:eastAsia="ja-JP"/>
        </w:rPr>
        <w:t xml:space="preserve"> </w:t>
      </w:r>
      <w:r w:rsidRPr="00864755">
        <w:rPr>
          <w:lang w:val="en-GB" w:eastAsia="ja-JP"/>
        </w:rPr>
        <w:t>JVET-V0121</w:t>
      </w:r>
      <w:r>
        <w:rPr>
          <w:lang w:val="en-GB" w:eastAsia="ja-JP"/>
        </w:rPr>
        <w:t>.</w:t>
      </w:r>
    </w:p>
    <w:p w14:paraId="5658E29A" w14:textId="77777777" w:rsidR="005A0B69" w:rsidRPr="00864755" w:rsidRDefault="005A0B69" w:rsidP="005A0B69">
      <w:pPr>
        <w:spacing w:before="0"/>
        <w:rPr>
          <w:lang w:val="en-GB" w:eastAsia="ja-JP"/>
        </w:rPr>
      </w:pPr>
      <w:r>
        <w:rPr>
          <w:lang w:val="en-GB" w:eastAsia="ja-JP"/>
        </w:rPr>
        <w:t xml:space="preserve">[3] </w:t>
      </w:r>
      <w:r w:rsidRPr="00864755">
        <w:rPr>
          <w:lang w:val="en-GB" w:eastAsia="ja-JP"/>
        </w:rPr>
        <w:t>AHG8: Content Adaptive Transform Precision for High Bit Depth Coding</w:t>
      </w:r>
      <w:r>
        <w:rPr>
          <w:lang w:val="en-GB" w:eastAsia="ja-JP"/>
        </w:rPr>
        <w:t>,</w:t>
      </w:r>
      <w:r w:rsidRPr="00864755">
        <w:rPr>
          <w:lang w:val="en-GB" w:eastAsia="ja-JP"/>
        </w:rPr>
        <w:t xml:space="preserve"> K. Naser, F. Galpin, F. Le </w:t>
      </w:r>
      <w:proofErr w:type="spellStart"/>
      <w:r w:rsidRPr="00864755">
        <w:rPr>
          <w:lang w:val="en-GB" w:eastAsia="ja-JP"/>
        </w:rPr>
        <w:t>Léannec</w:t>
      </w:r>
      <w:proofErr w:type="spellEnd"/>
      <w:r w:rsidRPr="00864755">
        <w:rPr>
          <w:lang w:val="en-GB" w:eastAsia="ja-JP"/>
        </w:rPr>
        <w:t>, P. De Lagrange (</w:t>
      </w:r>
      <w:proofErr w:type="spellStart"/>
      <w:r w:rsidRPr="00864755">
        <w:rPr>
          <w:lang w:val="en-GB" w:eastAsia="ja-JP"/>
        </w:rPr>
        <w:t>InterDigital</w:t>
      </w:r>
      <w:proofErr w:type="spellEnd"/>
      <w:r w:rsidRPr="00864755">
        <w:rPr>
          <w:lang w:val="en-GB" w:eastAsia="ja-JP"/>
        </w:rPr>
        <w:t>)</w:t>
      </w:r>
      <w:r>
        <w:rPr>
          <w:lang w:val="en-GB" w:eastAsia="ja-JP"/>
        </w:rPr>
        <w:t xml:space="preserve">, </w:t>
      </w:r>
      <w:r w:rsidRPr="00864755">
        <w:rPr>
          <w:lang w:val="en-GB" w:eastAsia="ja-JP"/>
        </w:rPr>
        <w:t>JVET-V0133</w:t>
      </w:r>
      <w:r>
        <w:rPr>
          <w:lang w:val="en-GB" w:eastAsia="ja-JP"/>
        </w:rPr>
        <w:t>.</w:t>
      </w:r>
    </w:p>
    <w:p w14:paraId="2AFA2096" w14:textId="77777777" w:rsidR="005A0B69" w:rsidRDefault="005A0B69" w:rsidP="005A0B69">
      <w:pPr>
        <w:spacing w:before="0"/>
        <w:rPr>
          <w:lang w:val="en-GB" w:eastAsia="ja-JP"/>
        </w:rPr>
      </w:pPr>
      <w:r>
        <w:rPr>
          <w:lang w:val="en-GB" w:eastAsia="ja-JP"/>
        </w:rPr>
        <w:t xml:space="preserve">[4] </w:t>
      </w:r>
      <w:r w:rsidRPr="00864755">
        <w:rPr>
          <w:lang w:val="en-GB" w:eastAsia="ja-JP"/>
        </w:rPr>
        <w:t>AHG8: CABAC-bypass alignment for high bit-depth coding</w:t>
      </w:r>
      <w:r>
        <w:rPr>
          <w:lang w:val="en-GB" w:eastAsia="ja-JP"/>
        </w:rPr>
        <w:t>,</w:t>
      </w:r>
      <w:r w:rsidRPr="00864755">
        <w:rPr>
          <w:lang w:val="en-GB" w:eastAsia="ja-JP"/>
        </w:rPr>
        <w:t xml:space="preserve"> M. G. </w:t>
      </w:r>
      <w:proofErr w:type="spellStart"/>
      <w:r w:rsidRPr="00864755">
        <w:rPr>
          <w:lang w:val="en-GB" w:eastAsia="ja-JP"/>
        </w:rPr>
        <w:t>Sarwer</w:t>
      </w:r>
      <w:proofErr w:type="spellEnd"/>
      <w:r w:rsidRPr="00864755">
        <w:rPr>
          <w:lang w:val="en-GB" w:eastAsia="ja-JP"/>
        </w:rPr>
        <w:t>, J. Chen, Y. Ye, R. -L. Liao (Alibaba)</w:t>
      </w:r>
      <w:r>
        <w:rPr>
          <w:lang w:val="en-GB" w:eastAsia="ja-JP"/>
        </w:rPr>
        <w:t xml:space="preserve">, </w:t>
      </w:r>
      <w:r w:rsidRPr="00864755">
        <w:rPr>
          <w:lang w:val="en-GB" w:eastAsia="ja-JP"/>
        </w:rPr>
        <w:t>JVET-V0059</w:t>
      </w:r>
      <w:r>
        <w:rPr>
          <w:lang w:val="en-GB" w:eastAsia="ja-JP"/>
        </w:rPr>
        <w:t>.</w:t>
      </w:r>
    </w:p>
    <w:p w14:paraId="58C0F0E2" w14:textId="77777777" w:rsidR="005A0B69" w:rsidRDefault="005A0B69" w:rsidP="005A0B69">
      <w:pPr>
        <w:spacing w:before="0"/>
      </w:pPr>
      <w:r>
        <w:t xml:space="preserve">[5] AHG8: a full-bypass mode in residual coding for high bit depth and high bit rate extensions, F. Wang, Z. </w:t>
      </w:r>
      <w:proofErr w:type="spellStart"/>
      <w:r>
        <w:t>Xie</w:t>
      </w:r>
      <w:proofErr w:type="spellEnd"/>
      <w:r>
        <w:t>, Y. Yu, H. Yu, D. Wang (OPPO), JVET-V0122.</w:t>
      </w:r>
    </w:p>
    <w:p w14:paraId="7CE5F87F" w14:textId="77777777" w:rsidR="005A0B69" w:rsidRPr="00864755" w:rsidRDefault="005A0B69" w:rsidP="005A0B69">
      <w:pPr>
        <w:spacing w:before="0"/>
        <w:rPr>
          <w:lang w:val="en-GB" w:eastAsia="ja-JP"/>
        </w:rPr>
      </w:pPr>
      <w:r>
        <w:rPr>
          <w:lang w:val="en-GB" w:eastAsia="ja-JP"/>
        </w:rPr>
        <w:t>[6] A</w:t>
      </w:r>
      <w:r w:rsidRPr="00864755">
        <w:rPr>
          <w:lang w:val="en-GB" w:eastAsia="ja-JP"/>
        </w:rPr>
        <w:t>HG8: a combination of JVET-V0059 option 2 and JVET-V0122 for high bit depth and high bit rate extensions</w:t>
      </w:r>
      <w:r>
        <w:rPr>
          <w:lang w:val="en-GB" w:eastAsia="ja-JP"/>
        </w:rPr>
        <w:t>,</w:t>
      </w:r>
      <w:r w:rsidRPr="00864755">
        <w:rPr>
          <w:lang w:val="en-GB" w:eastAsia="ja-JP"/>
        </w:rPr>
        <w:t xml:space="preserve"> F. Wang, Z. </w:t>
      </w:r>
      <w:proofErr w:type="spellStart"/>
      <w:r w:rsidRPr="00864755">
        <w:rPr>
          <w:lang w:val="en-GB" w:eastAsia="ja-JP"/>
        </w:rPr>
        <w:t>Xie</w:t>
      </w:r>
      <w:proofErr w:type="spellEnd"/>
      <w:r w:rsidRPr="00864755">
        <w:rPr>
          <w:lang w:val="en-GB" w:eastAsia="ja-JP"/>
        </w:rPr>
        <w:t>, Y. Yu, H. Yu, D. Wang (OPPO)</w:t>
      </w:r>
      <w:r>
        <w:rPr>
          <w:lang w:val="en-GB" w:eastAsia="ja-JP"/>
        </w:rPr>
        <w:t xml:space="preserve">, </w:t>
      </w:r>
      <w:r w:rsidRPr="00864755">
        <w:rPr>
          <w:lang w:val="en-GB" w:eastAsia="ja-JP"/>
        </w:rPr>
        <w:t>JVET-V0178</w:t>
      </w:r>
    </w:p>
    <w:p w14:paraId="4B1C4816" w14:textId="77777777" w:rsidR="00EC01CF" w:rsidRPr="005D3E15" w:rsidRDefault="00EC01CF" w:rsidP="00830F4F"/>
    <w:sectPr w:rsidR="00EC01CF" w:rsidRPr="005D3E15" w:rsidSect="00247E1E">
      <w:footerReference w:type="default" r:id="rId2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F09F5" w14:textId="77777777" w:rsidR="00EA5585" w:rsidRDefault="00EA5585">
      <w:r>
        <w:separator/>
      </w:r>
    </w:p>
  </w:endnote>
  <w:endnote w:type="continuationSeparator" w:id="0">
    <w:p w14:paraId="613933BE" w14:textId="77777777" w:rsidR="00EA5585" w:rsidRDefault="00EA5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A382958" w:rsidR="00F55AFA" w:rsidRPr="00C00DDE" w:rsidRDefault="00F55AF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C0016">
      <w:rPr>
        <w:rStyle w:val="PageNumber"/>
        <w:noProof/>
      </w:rPr>
      <w:t>13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04" w:author="Dmytro Rusanovskyy" w:date="2021-07-06T20:09:00Z">
      <w:r w:rsidR="00E30044">
        <w:rPr>
          <w:rStyle w:val="PageNumber"/>
          <w:noProof/>
        </w:rPr>
        <w:t>2021-07-06</w:t>
      </w:r>
    </w:ins>
    <w:ins w:id="805" w:author="王凡(Fan Wang)" w:date="2021-07-07T10:47:00Z">
      <w:del w:id="806" w:author="Dmytro Rusanovskyy" w:date="2021-07-06T20:09:00Z">
        <w:r w:rsidR="00FC0016" w:rsidDel="00E30044">
          <w:rPr>
            <w:rStyle w:val="PageNumber"/>
            <w:noProof/>
          </w:rPr>
          <w:delText>2021-07-07</w:delText>
        </w:r>
      </w:del>
    </w:ins>
    <w:ins w:id="807" w:author="SARWER, Mohammed Golam" w:date="2021-07-02T11:48:00Z">
      <w:del w:id="808" w:author="Dmytro Rusanovskyy" w:date="2021-07-06T20:09:00Z">
        <w:r w:rsidR="008F56E6" w:rsidDel="00E30044">
          <w:rPr>
            <w:rStyle w:val="PageNumber"/>
            <w:noProof/>
          </w:rPr>
          <w:delText>2021-07-02</w:delText>
        </w:r>
      </w:del>
    </w:ins>
    <w:ins w:id="809" w:author="Browne, Adrian" w:date="2021-07-02T19:20:00Z">
      <w:del w:id="810" w:author="Dmytro Rusanovskyy" w:date="2021-07-06T20:09:00Z">
        <w:r w:rsidR="00D80635" w:rsidDel="00E30044">
          <w:rPr>
            <w:rStyle w:val="PageNumber"/>
            <w:noProof/>
          </w:rPr>
          <w:delText>2021-07-02</w:delText>
        </w:r>
      </w:del>
    </w:ins>
    <w:del w:id="811" w:author="Dmytro Rusanovskyy" w:date="2021-07-06T20:09:00Z">
      <w:r w:rsidDel="00E30044">
        <w:rPr>
          <w:rStyle w:val="PageNumber"/>
          <w:noProof/>
        </w:rPr>
        <w:delText>2021-07-01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C964E" w14:textId="77777777" w:rsidR="00EA5585" w:rsidRDefault="00EA5585">
      <w:r>
        <w:separator/>
      </w:r>
    </w:p>
  </w:footnote>
  <w:footnote w:type="continuationSeparator" w:id="0">
    <w:p w14:paraId="5F178CA7" w14:textId="77777777" w:rsidR="00EA5585" w:rsidRDefault="00EA55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069DD"/>
    <w:multiLevelType w:val="hybridMultilevel"/>
    <w:tmpl w:val="389C11CC"/>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FA1CD8"/>
    <w:multiLevelType w:val="hybridMultilevel"/>
    <w:tmpl w:val="2736ABE4"/>
    <w:lvl w:ilvl="0" w:tplc="4636EB8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1517E"/>
    <w:multiLevelType w:val="hybridMultilevel"/>
    <w:tmpl w:val="2286DB2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8E76F5C"/>
    <w:multiLevelType w:val="hybridMultilevel"/>
    <w:tmpl w:val="E8E651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DA11AF"/>
    <w:multiLevelType w:val="hybridMultilevel"/>
    <w:tmpl w:val="F50A448C"/>
    <w:lvl w:ilvl="0" w:tplc="9C46DA6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073480"/>
    <w:multiLevelType w:val="hybridMultilevel"/>
    <w:tmpl w:val="BCA0D6A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6058F3"/>
    <w:multiLevelType w:val="hybridMultilevel"/>
    <w:tmpl w:val="78862BB4"/>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3B4F65"/>
    <w:multiLevelType w:val="hybridMultilevel"/>
    <w:tmpl w:val="1E8AE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F81848"/>
    <w:multiLevelType w:val="hybridMultilevel"/>
    <w:tmpl w:val="46ACC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9E7776E"/>
    <w:multiLevelType w:val="hybridMultilevel"/>
    <w:tmpl w:val="737CFC9C"/>
    <w:lvl w:ilvl="0" w:tplc="A46AF2E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5C9512F"/>
    <w:multiLevelType w:val="hybridMultilevel"/>
    <w:tmpl w:val="8ADA4750"/>
    <w:lvl w:ilvl="0" w:tplc="0409000B">
      <w:start w:val="1"/>
      <w:numFmt w:val="bullet"/>
      <w:lvlText w:val=""/>
      <w:lvlJc w:val="left"/>
      <w:pPr>
        <w:ind w:left="2160" w:hanging="420"/>
      </w:pPr>
      <w:rPr>
        <w:rFonts w:ascii="Wingdings" w:hAnsi="Wingdings" w:hint="default"/>
      </w:rPr>
    </w:lvl>
    <w:lvl w:ilvl="1" w:tplc="04090003" w:tentative="1">
      <w:start w:val="1"/>
      <w:numFmt w:val="bullet"/>
      <w:lvlText w:val=""/>
      <w:lvlJc w:val="left"/>
      <w:pPr>
        <w:ind w:left="2580" w:hanging="420"/>
      </w:pPr>
      <w:rPr>
        <w:rFonts w:ascii="Wingdings" w:hAnsi="Wingdings" w:hint="default"/>
      </w:rPr>
    </w:lvl>
    <w:lvl w:ilvl="2" w:tplc="04090005" w:tentative="1">
      <w:start w:val="1"/>
      <w:numFmt w:val="bullet"/>
      <w:lvlText w:val=""/>
      <w:lvlJc w:val="left"/>
      <w:pPr>
        <w:ind w:left="3000" w:hanging="420"/>
      </w:pPr>
      <w:rPr>
        <w:rFonts w:ascii="Wingdings" w:hAnsi="Wingdings" w:hint="default"/>
      </w:rPr>
    </w:lvl>
    <w:lvl w:ilvl="3" w:tplc="04090001" w:tentative="1">
      <w:start w:val="1"/>
      <w:numFmt w:val="bullet"/>
      <w:lvlText w:val=""/>
      <w:lvlJc w:val="left"/>
      <w:pPr>
        <w:ind w:left="3420" w:hanging="420"/>
      </w:pPr>
      <w:rPr>
        <w:rFonts w:ascii="Wingdings" w:hAnsi="Wingdings" w:hint="default"/>
      </w:rPr>
    </w:lvl>
    <w:lvl w:ilvl="4" w:tplc="04090003" w:tentative="1">
      <w:start w:val="1"/>
      <w:numFmt w:val="bullet"/>
      <w:lvlText w:val=""/>
      <w:lvlJc w:val="left"/>
      <w:pPr>
        <w:ind w:left="3840" w:hanging="420"/>
      </w:pPr>
      <w:rPr>
        <w:rFonts w:ascii="Wingdings" w:hAnsi="Wingdings" w:hint="default"/>
      </w:rPr>
    </w:lvl>
    <w:lvl w:ilvl="5" w:tplc="04090005" w:tentative="1">
      <w:start w:val="1"/>
      <w:numFmt w:val="bullet"/>
      <w:lvlText w:val=""/>
      <w:lvlJc w:val="left"/>
      <w:pPr>
        <w:ind w:left="4260" w:hanging="420"/>
      </w:pPr>
      <w:rPr>
        <w:rFonts w:ascii="Wingdings" w:hAnsi="Wingdings" w:hint="default"/>
      </w:rPr>
    </w:lvl>
    <w:lvl w:ilvl="6" w:tplc="04090001" w:tentative="1">
      <w:start w:val="1"/>
      <w:numFmt w:val="bullet"/>
      <w:lvlText w:val=""/>
      <w:lvlJc w:val="left"/>
      <w:pPr>
        <w:ind w:left="4680" w:hanging="420"/>
      </w:pPr>
      <w:rPr>
        <w:rFonts w:ascii="Wingdings" w:hAnsi="Wingdings" w:hint="default"/>
      </w:rPr>
    </w:lvl>
    <w:lvl w:ilvl="7" w:tplc="04090003" w:tentative="1">
      <w:start w:val="1"/>
      <w:numFmt w:val="bullet"/>
      <w:lvlText w:val=""/>
      <w:lvlJc w:val="left"/>
      <w:pPr>
        <w:ind w:left="5100" w:hanging="420"/>
      </w:pPr>
      <w:rPr>
        <w:rFonts w:ascii="Wingdings" w:hAnsi="Wingdings" w:hint="default"/>
      </w:rPr>
    </w:lvl>
    <w:lvl w:ilvl="8" w:tplc="04090005" w:tentative="1">
      <w:start w:val="1"/>
      <w:numFmt w:val="bullet"/>
      <w:lvlText w:val=""/>
      <w:lvlJc w:val="left"/>
      <w:pPr>
        <w:ind w:left="5520" w:hanging="420"/>
      </w:pPr>
      <w:rPr>
        <w:rFonts w:ascii="Wingdings" w:hAnsi="Wingdings" w:hint="default"/>
      </w:rPr>
    </w:lvl>
  </w:abstractNum>
  <w:abstractNum w:abstractNumId="23"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6546C5F"/>
    <w:multiLevelType w:val="multilevel"/>
    <w:tmpl w:val="F29250BE"/>
    <w:numStyleLink w:val="ImportedStyle1"/>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E404CE4"/>
    <w:multiLevelType w:val="hybridMultilevel"/>
    <w:tmpl w:val="7DCC94D8"/>
    <w:lvl w:ilvl="0" w:tplc="421A6C2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253432"/>
    <w:multiLevelType w:val="hybridMultilevel"/>
    <w:tmpl w:val="1DBE632C"/>
    <w:lvl w:ilvl="0" w:tplc="04090001">
      <w:start w:val="1"/>
      <w:numFmt w:val="bullet"/>
      <w:lvlText w:val=""/>
      <w:lvlJc w:val="left"/>
      <w:pPr>
        <w:ind w:left="1740" w:hanging="420"/>
      </w:pPr>
      <w:rPr>
        <w:rFonts w:ascii="Wingdings" w:hAnsi="Wingdings" w:hint="default"/>
      </w:rPr>
    </w:lvl>
    <w:lvl w:ilvl="1" w:tplc="04090003" w:tentative="1">
      <w:start w:val="1"/>
      <w:numFmt w:val="bullet"/>
      <w:lvlText w:val=""/>
      <w:lvlJc w:val="left"/>
      <w:pPr>
        <w:ind w:left="2160" w:hanging="420"/>
      </w:pPr>
      <w:rPr>
        <w:rFonts w:ascii="Wingdings" w:hAnsi="Wingdings" w:hint="default"/>
      </w:rPr>
    </w:lvl>
    <w:lvl w:ilvl="2" w:tplc="04090005" w:tentative="1">
      <w:start w:val="1"/>
      <w:numFmt w:val="bullet"/>
      <w:lvlText w:val=""/>
      <w:lvlJc w:val="left"/>
      <w:pPr>
        <w:ind w:left="2580" w:hanging="420"/>
      </w:pPr>
      <w:rPr>
        <w:rFonts w:ascii="Wingdings" w:hAnsi="Wingdings" w:hint="default"/>
      </w:rPr>
    </w:lvl>
    <w:lvl w:ilvl="3" w:tplc="04090001" w:tentative="1">
      <w:start w:val="1"/>
      <w:numFmt w:val="bullet"/>
      <w:lvlText w:val=""/>
      <w:lvlJc w:val="left"/>
      <w:pPr>
        <w:ind w:left="3000" w:hanging="420"/>
      </w:pPr>
      <w:rPr>
        <w:rFonts w:ascii="Wingdings" w:hAnsi="Wingdings" w:hint="default"/>
      </w:rPr>
    </w:lvl>
    <w:lvl w:ilvl="4" w:tplc="04090003" w:tentative="1">
      <w:start w:val="1"/>
      <w:numFmt w:val="bullet"/>
      <w:lvlText w:val=""/>
      <w:lvlJc w:val="left"/>
      <w:pPr>
        <w:ind w:left="3420" w:hanging="420"/>
      </w:pPr>
      <w:rPr>
        <w:rFonts w:ascii="Wingdings" w:hAnsi="Wingdings" w:hint="default"/>
      </w:rPr>
    </w:lvl>
    <w:lvl w:ilvl="5" w:tplc="04090005" w:tentative="1">
      <w:start w:val="1"/>
      <w:numFmt w:val="bullet"/>
      <w:lvlText w:val=""/>
      <w:lvlJc w:val="left"/>
      <w:pPr>
        <w:ind w:left="3840" w:hanging="420"/>
      </w:pPr>
      <w:rPr>
        <w:rFonts w:ascii="Wingdings" w:hAnsi="Wingdings" w:hint="default"/>
      </w:rPr>
    </w:lvl>
    <w:lvl w:ilvl="6" w:tplc="04090001" w:tentative="1">
      <w:start w:val="1"/>
      <w:numFmt w:val="bullet"/>
      <w:lvlText w:val=""/>
      <w:lvlJc w:val="left"/>
      <w:pPr>
        <w:ind w:left="4260" w:hanging="420"/>
      </w:pPr>
      <w:rPr>
        <w:rFonts w:ascii="Wingdings" w:hAnsi="Wingdings" w:hint="default"/>
      </w:rPr>
    </w:lvl>
    <w:lvl w:ilvl="7" w:tplc="04090003" w:tentative="1">
      <w:start w:val="1"/>
      <w:numFmt w:val="bullet"/>
      <w:lvlText w:val=""/>
      <w:lvlJc w:val="left"/>
      <w:pPr>
        <w:ind w:left="4680" w:hanging="420"/>
      </w:pPr>
      <w:rPr>
        <w:rFonts w:ascii="Wingdings" w:hAnsi="Wingdings" w:hint="default"/>
      </w:rPr>
    </w:lvl>
    <w:lvl w:ilvl="8" w:tplc="04090005" w:tentative="1">
      <w:start w:val="1"/>
      <w:numFmt w:val="bullet"/>
      <w:lvlText w:val=""/>
      <w:lvlJc w:val="left"/>
      <w:pPr>
        <w:ind w:left="5100" w:hanging="420"/>
      </w:pPr>
      <w:rPr>
        <w:rFonts w:ascii="Wingdings" w:hAnsi="Wingdings" w:hint="default"/>
      </w:rPr>
    </w:lvl>
  </w:abstractNum>
  <w:abstractNum w:abstractNumId="28" w15:restartNumberingAfterBreak="0">
    <w:nsid w:val="72D64E51"/>
    <w:multiLevelType w:val="hybridMultilevel"/>
    <w:tmpl w:val="8B56E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422745"/>
    <w:multiLevelType w:val="hybridMultilevel"/>
    <w:tmpl w:val="9012822C"/>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30" w15:restartNumberingAfterBreak="0">
    <w:nsid w:val="7DD35601"/>
    <w:multiLevelType w:val="hybridMultilevel"/>
    <w:tmpl w:val="CC708BEC"/>
    <w:lvl w:ilvl="0" w:tplc="0409000B">
      <w:start w:val="1"/>
      <w:numFmt w:val="bullet"/>
      <w:lvlText w:val=""/>
      <w:lvlJc w:val="left"/>
      <w:pPr>
        <w:ind w:left="1740" w:hanging="420"/>
      </w:pPr>
      <w:rPr>
        <w:rFonts w:ascii="Wingdings" w:hAnsi="Wingdings" w:hint="default"/>
      </w:rPr>
    </w:lvl>
    <w:lvl w:ilvl="1" w:tplc="04090003" w:tentative="1">
      <w:start w:val="1"/>
      <w:numFmt w:val="bullet"/>
      <w:lvlText w:val=""/>
      <w:lvlJc w:val="left"/>
      <w:pPr>
        <w:ind w:left="2160" w:hanging="420"/>
      </w:pPr>
      <w:rPr>
        <w:rFonts w:ascii="Wingdings" w:hAnsi="Wingdings" w:hint="default"/>
      </w:rPr>
    </w:lvl>
    <w:lvl w:ilvl="2" w:tplc="04090005" w:tentative="1">
      <w:start w:val="1"/>
      <w:numFmt w:val="bullet"/>
      <w:lvlText w:val=""/>
      <w:lvlJc w:val="left"/>
      <w:pPr>
        <w:ind w:left="2580" w:hanging="420"/>
      </w:pPr>
      <w:rPr>
        <w:rFonts w:ascii="Wingdings" w:hAnsi="Wingdings" w:hint="default"/>
      </w:rPr>
    </w:lvl>
    <w:lvl w:ilvl="3" w:tplc="04090001" w:tentative="1">
      <w:start w:val="1"/>
      <w:numFmt w:val="bullet"/>
      <w:lvlText w:val=""/>
      <w:lvlJc w:val="left"/>
      <w:pPr>
        <w:ind w:left="3000" w:hanging="420"/>
      </w:pPr>
      <w:rPr>
        <w:rFonts w:ascii="Wingdings" w:hAnsi="Wingdings" w:hint="default"/>
      </w:rPr>
    </w:lvl>
    <w:lvl w:ilvl="4" w:tplc="04090003" w:tentative="1">
      <w:start w:val="1"/>
      <w:numFmt w:val="bullet"/>
      <w:lvlText w:val=""/>
      <w:lvlJc w:val="left"/>
      <w:pPr>
        <w:ind w:left="3420" w:hanging="420"/>
      </w:pPr>
      <w:rPr>
        <w:rFonts w:ascii="Wingdings" w:hAnsi="Wingdings" w:hint="default"/>
      </w:rPr>
    </w:lvl>
    <w:lvl w:ilvl="5" w:tplc="04090005" w:tentative="1">
      <w:start w:val="1"/>
      <w:numFmt w:val="bullet"/>
      <w:lvlText w:val=""/>
      <w:lvlJc w:val="left"/>
      <w:pPr>
        <w:ind w:left="3840" w:hanging="420"/>
      </w:pPr>
      <w:rPr>
        <w:rFonts w:ascii="Wingdings" w:hAnsi="Wingdings" w:hint="default"/>
      </w:rPr>
    </w:lvl>
    <w:lvl w:ilvl="6" w:tplc="04090001" w:tentative="1">
      <w:start w:val="1"/>
      <w:numFmt w:val="bullet"/>
      <w:lvlText w:val=""/>
      <w:lvlJc w:val="left"/>
      <w:pPr>
        <w:ind w:left="4260" w:hanging="420"/>
      </w:pPr>
      <w:rPr>
        <w:rFonts w:ascii="Wingdings" w:hAnsi="Wingdings" w:hint="default"/>
      </w:rPr>
    </w:lvl>
    <w:lvl w:ilvl="7" w:tplc="04090003" w:tentative="1">
      <w:start w:val="1"/>
      <w:numFmt w:val="bullet"/>
      <w:lvlText w:val=""/>
      <w:lvlJc w:val="left"/>
      <w:pPr>
        <w:ind w:left="4680" w:hanging="420"/>
      </w:pPr>
      <w:rPr>
        <w:rFonts w:ascii="Wingdings" w:hAnsi="Wingdings" w:hint="default"/>
      </w:rPr>
    </w:lvl>
    <w:lvl w:ilvl="8" w:tplc="04090005" w:tentative="1">
      <w:start w:val="1"/>
      <w:numFmt w:val="bullet"/>
      <w:lvlText w:val=""/>
      <w:lvlJc w:val="left"/>
      <w:pPr>
        <w:ind w:left="510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1"/>
  </w:num>
  <w:num w:numId="4">
    <w:abstractNumId w:val="19"/>
  </w:num>
  <w:num w:numId="5">
    <w:abstractNumId w:val="20"/>
  </w:num>
  <w:num w:numId="6">
    <w:abstractNumId w:val="9"/>
  </w:num>
  <w:num w:numId="7">
    <w:abstractNumId w:val="14"/>
  </w:num>
  <w:num w:numId="8">
    <w:abstractNumId w:val="9"/>
  </w:num>
  <w:num w:numId="9">
    <w:abstractNumId w:val="1"/>
  </w:num>
  <w:num w:numId="10">
    <w:abstractNumId w:val="7"/>
  </w:num>
  <w:num w:numId="11">
    <w:abstractNumId w:val="4"/>
  </w:num>
  <w:num w:numId="12">
    <w:abstractNumId w:val="9"/>
  </w:num>
  <w:num w:numId="13">
    <w:abstractNumId w:val="9"/>
  </w:num>
  <w:num w:numId="14">
    <w:abstractNumId w:val="9"/>
  </w:num>
  <w:num w:numId="15">
    <w:abstractNumId w:val="9"/>
  </w:num>
  <w:num w:numId="16">
    <w:abstractNumId w:val="6"/>
  </w:num>
  <w:num w:numId="17">
    <w:abstractNumId w:val="9"/>
  </w:num>
  <w:num w:numId="18">
    <w:abstractNumId w:val="9"/>
  </w:num>
  <w:num w:numId="19">
    <w:abstractNumId w:val="3"/>
  </w:num>
  <w:num w:numId="20">
    <w:abstractNumId w:val="24"/>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1">
    <w:abstractNumId w:val="23"/>
  </w:num>
  <w:num w:numId="22">
    <w:abstractNumId w:val="17"/>
  </w:num>
  <w:num w:numId="23">
    <w:abstractNumId w:val="9"/>
  </w:num>
  <w:num w:numId="24">
    <w:abstractNumId w:val="9"/>
  </w:num>
  <w:num w:numId="25">
    <w:abstractNumId w:val="13"/>
  </w:num>
  <w:num w:numId="26">
    <w:abstractNumId w:val="18"/>
  </w:num>
  <w:num w:numId="27">
    <w:abstractNumId w:val="9"/>
  </w:num>
  <w:num w:numId="28">
    <w:abstractNumId w:val="8"/>
  </w:num>
  <w:num w:numId="29">
    <w:abstractNumId w:val="9"/>
  </w:num>
  <w:num w:numId="30">
    <w:abstractNumId w:val="10"/>
  </w:num>
  <w:num w:numId="31">
    <w:abstractNumId w:val="29"/>
  </w:num>
  <w:num w:numId="32">
    <w:abstractNumId w:val="27"/>
  </w:num>
  <w:num w:numId="33">
    <w:abstractNumId w:val="30"/>
  </w:num>
  <w:num w:numId="34">
    <w:abstractNumId w:val="22"/>
  </w:num>
  <w:num w:numId="35">
    <w:abstractNumId w:val="26"/>
  </w:num>
  <w:num w:numId="36">
    <w:abstractNumId w:val="11"/>
  </w:num>
  <w:num w:numId="37">
    <w:abstractNumId w:val="28"/>
  </w:num>
  <w:num w:numId="38">
    <w:abstractNumId w:val="5"/>
  </w:num>
  <w:num w:numId="39">
    <w:abstractNumId w:val="2"/>
  </w:num>
  <w:num w:numId="40">
    <w:abstractNumId w:val="9"/>
  </w:num>
  <w:num w:numId="41">
    <w:abstractNumId w:val="16"/>
  </w:num>
  <w:num w:numId="42">
    <w:abstractNumId w:val="15"/>
  </w:num>
  <w:num w:numId="4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mytro Rusanovskyy">
    <w15:presenceInfo w15:providerId="None" w15:userId="Dmytro Rusanovskyy"/>
  </w15:person>
  <w15:person w15:author="王凡(Fan Wang)">
    <w15:presenceInfo w15:providerId="AD" w15:userId="S-1-5-21-1439682878-3164288827-2260694920-529071"/>
  </w15:person>
  <w15:person w15:author="SARWER, Mohammed Golam">
    <w15:presenceInfo w15:providerId="AD" w15:userId="S-1-5-21-3727386885-3056668215-3391246470-1004295"/>
  </w15:person>
  <w15:person w15:author="Browne, Adrian">
    <w15:presenceInfo w15:providerId="None" w15:userId="Browne, Ad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s-ES_tradnl" w:vendorID="64" w:dllVersion="6" w:nlCheck="1" w:checkStyle="0"/>
  <w:activeWritingStyle w:appName="MSWord" w:lang="en-US" w:vendorID="64" w:dllVersion="6" w:nlCheck="1" w:checkStyle="1"/>
  <w:activeWritingStyle w:appName="MSWord" w:lang="en-CA"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0" w:nlCheck="1" w:checkStyle="0"/>
  <w:activeWritingStyle w:appName="MSWord" w:lang="zh-CN" w:vendorID="64" w:dllVersion="5"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78"/>
    <w:rsid w:val="00004E39"/>
    <w:rsid w:val="000066F9"/>
    <w:rsid w:val="00007598"/>
    <w:rsid w:val="00011139"/>
    <w:rsid w:val="000127BC"/>
    <w:rsid w:val="00015275"/>
    <w:rsid w:val="00016E4E"/>
    <w:rsid w:val="0002033F"/>
    <w:rsid w:val="00022470"/>
    <w:rsid w:val="00022F81"/>
    <w:rsid w:val="000267E0"/>
    <w:rsid w:val="00027A27"/>
    <w:rsid w:val="000308A3"/>
    <w:rsid w:val="00030C1E"/>
    <w:rsid w:val="0003388D"/>
    <w:rsid w:val="00033EBB"/>
    <w:rsid w:val="000341F2"/>
    <w:rsid w:val="0004228E"/>
    <w:rsid w:val="00043FDB"/>
    <w:rsid w:val="00044F51"/>
    <w:rsid w:val="00044F9E"/>
    <w:rsid w:val="000458BC"/>
    <w:rsid w:val="00045C41"/>
    <w:rsid w:val="00046C03"/>
    <w:rsid w:val="00050152"/>
    <w:rsid w:val="00056F17"/>
    <w:rsid w:val="0005783A"/>
    <w:rsid w:val="00064D52"/>
    <w:rsid w:val="00065039"/>
    <w:rsid w:val="00070C09"/>
    <w:rsid w:val="00071781"/>
    <w:rsid w:val="0007281D"/>
    <w:rsid w:val="0007614F"/>
    <w:rsid w:val="00077C66"/>
    <w:rsid w:val="00081398"/>
    <w:rsid w:val="0008154F"/>
    <w:rsid w:val="00081ACC"/>
    <w:rsid w:val="00084393"/>
    <w:rsid w:val="000852F5"/>
    <w:rsid w:val="0009081C"/>
    <w:rsid w:val="00094479"/>
    <w:rsid w:val="0009524C"/>
    <w:rsid w:val="000956A1"/>
    <w:rsid w:val="00095F63"/>
    <w:rsid w:val="000962AC"/>
    <w:rsid w:val="000A1E7E"/>
    <w:rsid w:val="000A201B"/>
    <w:rsid w:val="000A305D"/>
    <w:rsid w:val="000A515C"/>
    <w:rsid w:val="000B0C02"/>
    <w:rsid w:val="000B0C0F"/>
    <w:rsid w:val="000B1C6B"/>
    <w:rsid w:val="000B3943"/>
    <w:rsid w:val="000B4FF9"/>
    <w:rsid w:val="000B6784"/>
    <w:rsid w:val="000B6E9C"/>
    <w:rsid w:val="000B790E"/>
    <w:rsid w:val="000B7DB3"/>
    <w:rsid w:val="000C09AC"/>
    <w:rsid w:val="000C2BAA"/>
    <w:rsid w:val="000C4BBE"/>
    <w:rsid w:val="000D0F96"/>
    <w:rsid w:val="000D4A54"/>
    <w:rsid w:val="000D5B5F"/>
    <w:rsid w:val="000D60FD"/>
    <w:rsid w:val="000D7707"/>
    <w:rsid w:val="000E00F3"/>
    <w:rsid w:val="000E05FA"/>
    <w:rsid w:val="000E7AB3"/>
    <w:rsid w:val="000F0F6E"/>
    <w:rsid w:val="000F158C"/>
    <w:rsid w:val="000F1E29"/>
    <w:rsid w:val="000F36B7"/>
    <w:rsid w:val="000F440B"/>
    <w:rsid w:val="000F5543"/>
    <w:rsid w:val="000F5F39"/>
    <w:rsid w:val="00101376"/>
    <w:rsid w:val="00102827"/>
    <w:rsid w:val="00102F3D"/>
    <w:rsid w:val="00103E5E"/>
    <w:rsid w:val="00104063"/>
    <w:rsid w:val="0010573D"/>
    <w:rsid w:val="001070A2"/>
    <w:rsid w:val="00112EBA"/>
    <w:rsid w:val="0011489B"/>
    <w:rsid w:val="0011514D"/>
    <w:rsid w:val="00121AA9"/>
    <w:rsid w:val="00122619"/>
    <w:rsid w:val="00123590"/>
    <w:rsid w:val="001244C3"/>
    <w:rsid w:val="00124E38"/>
    <w:rsid w:val="0012580B"/>
    <w:rsid w:val="00126CA8"/>
    <w:rsid w:val="00131326"/>
    <w:rsid w:val="00131EEE"/>
    <w:rsid w:val="00131F90"/>
    <w:rsid w:val="0013233C"/>
    <w:rsid w:val="0013458C"/>
    <w:rsid w:val="001351FA"/>
    <w:rsid w:val="0013526E"/>
    <w:rsid w:val="00135B41"/>
    <w:rsid w:val="00141617"/>
    <w:rsid w:val="001435C7"/>
    <w:rsid w:val="00146152"/>
    <w:rsid w:val="00147599"/>
    <w:rsid w:val="00147736"/>
    <w:rsid w:val="00147B94"/>
    <w:rsid w:val="001530FF"/>
    <w:rsid w:val="0015469F"/>
    <w:rsid w:val="00155162"/>
    <w:rsid w:val="00155526"/>
    <w:rsid w:val="0015600D"/>
    <w:rsid w:val="00162198"/>
    <w:rsid w:val="00165F8B"/>
    <w:rsid w:val="00167CCF"/>
    <w:rsid w:val="00170B25"/>
    <w:rsid w:val="00171371"/>
    <w:rsid w:val="00171A3C"/>
    <w:rsid w:val="00172367"/>
    <w:rsid w:val="00173537"/>
    <w:rsid w:val="0017423E"/>
    <w:rsid w:val="00175A24"/>
    <w:rsid w:val="00182C45"/>
    <w:rsid w:val="00183EE6"/>
    <w:rsid w:val="00184869"/>
    <w:rsid w:val="00185CC8"/>
    <w:rsid w:val="00187E58"/>
    <w:rsid w:val="001928C3"/>
    <w:rsid w:val="001940A1"/>
    <w:rsid w:val="00196000"/>
    <w:rsid w:val="0019698C"/>
    <w:rsid w:val="00196B21"/>
    <w:rsid w:val="00197A77"/>
    <w:rsid w:val="001A09AF"/>
    <w:rsid w:val="001A297E"/>
    <w:rsid w:val="001A368E"/>
    <w:rsid w:val="001A3E0D"/>
    <w:rsid w:val="001A512F"/>
    <w:rsid w:val="001A7329"/>
    <w:rsid w:val="001A792F"/>
    <w:rsid w:val="001B26B0"/>
    <w:rsid w:val="001B2B1C"/>
    <w:rsid w:val="001B4E28"/>
    <w:rsid w:val="001B5C88"/>
    <w:rsid w:val="001C21F1"/>
    <w:rsid w:val="001C3525"/>
    <w:rsid w:val="001C3AFB"/>
    <w:rsid w:val="001C5916"/>
    <w:rsid w:val="001D07F0"/>
    <w:rsid w:val="001D090E"/>
    <w:rsid w:val="001D1BD2"/>
    <w:rsid w:val="001D1FCC"/>
    <w:rsid w:val="001D367B"/>
    <w:rsid w:val="001D4371"/>
    <w:rsid w:val="001D4523"/>
    <w:rsid w:val="001D592B"/>
    <w:rsid w:val="001E0248"/>
    <w:rsid w:val="001E02BE"/>
    <w:rsid w:val="001E2668"/>
    <w:rsid w:val="001E3352"/>
    <w:rsid w:val="001E3B37"/>
    <w:rsid w:val="001E6FA2"/>
    <w:rsid w:val="001F0F55"/>
    <w:rsid w:val="001F2594"/>
    <w:rsid w:val="001F417C"/>
    <w:rsid w:val="001F55B9"/>
    <w:rsid w:val="001F6DE0"/>
    <w:rsid w:val="00201FF9"/>
    <w:rsid w:val="0020311A"/>
    <w:rsid w:val="002055A6"/>
    <w:rsid w:val="00206460"/>
    <w:rsid w:val="002069B4"/>
    <w:rsid w:val="00214140"/>
    <w:rsid w:val="00215DFC"/>
    <w:rsid w:val="0021685C"/>
    <w:rsid w:val="00220640"/>
    <w:rsid w:val="002212DF"/>
    <w:rsid w:val="00221F47"/>
    <w:rsid w:val="00222CD4"/>
    <w:rsid w:val="00223881"/>
    <w:rsid w:val="0022390A"/>
    <w:rsid w:val="00225016"/>
    <w:rsid w:val="002253CA"/>
    <w:rsid w:val="002264A6"/>
    <w:rsid w:val="00227BA7"/>
    <w:rsid w:val="0023011C"/>
    <w:rsid w:val="002321B4"/>
    <w:rsid w:val="00233F72"/>
    <w:rsid w:val="002351F3"/>
    <w:rsid w:val="002375C1"/>
    <w:rsid w:val="00241E73"/>
    <w:rsid w:val="0024350A"/>
    <w:rsid w:val="002456C3"/>
    <w:rsid w:val="00247E1E"/>
    <w:rsid w:val="00263398"/>
    <w:rsid w:val="002633C7"/>
    <w:rsid w:val="00263B23"/>
    <w:rsid w:val="00263B99"/>
    <w:rsid w:val="002647D8"/>
    <w:rsid w:val="0026502D"/>
    <w:rsid w:val="0026685C"/>
    <w:rsid w:val="00266F06"/>
    <w:rsid w:val="00270844"/>
    <w:rsid w:val="00275BCF"/>
    <w:rsid w:val="00277674"/>
    <w:rsid w:val="00280613"/>
    <w:rsid w:val="00284F3A"/>
    <w:rsid w:val="0028650B"/>
    <w:rsid w:val="00291991"/>
    <w:rsid w:val="00291E36"/>
    <w:rsid w:val="00292257"/>
    <w:rsid w:val="002939EC"/>
    <w:rsid w:val="002948B6"/>
    <w:rsid w:val="002978E3"/>
    <w:rsid w:val="002A152A"/>
    <w:rsid w:val="002A54E0"/>
    <w:rsid w:val="002B1595"/>
    <w:rsid w:val="002B191D"/>
    <w:rsid w:val="002B2E83"/>
    <w:rsid w:val="002B4864"/>
    <w:rsid w:val="002B63A9"/>
    <w:rsid w:val="002C2956"/>
    <w:rsid w:val="002C2D32"/>
    <w:rsid w:val="002D08E0"/>
    <w:rsid w:val="002D0AF6"/>
    <w:rsid w:val="002D0E31"/>
    <w:rsid w:val="002D25A6"/>
    <w:rsid w:val="002D44DB"/>
    <w:rsid w:val="002D465E"/>
    <w:rsid w:val="002D4AC4"/>
    <w:rsid w:val="002D7D47"/>
    <w:rsid w:val="002E003C"/>
    <w:rsid w:val="002E10E5"/>
    <w:rsid w:val="002E1976"/>
    <w:rsid w:val="002E38BF"/>
    <w:rsid w:val="002E4A17"/>
    <w:rsid w:val="002E736F"/>
    <w:rsid w:val="002F164D"/>
    <w:rsid w:val="002F1B8A"/>
    <w:rsid w:val="002F4927"/>
    <w:rsid w:val="002F4967"/>
    <w:rsid w:val="002F7264"/>
    <w:rsid w:val="003021BC"/>
    <w:rsid w:val="003045EB"/>
    <w:rsid w:val="00305876"/>
    <w:rsid w:val="00306206"/>
    <w:rsid w:val="00306842"/>
    <w:rsid w:val="0031223D"/>
    <w:rsid w:val="0031350B"/>
    <w:rsid w:val="003165E4"/>
    <w:rsid w:val="00316BD7"/>
    <w:rsid w:val="00317B2F"/>
    <w:rsid w:val="00317D85"/>
    <w:rsid w:val="00322A89"/>
    <w:rsid w:val="00322BCF"/>
    <w:rsid w:val="003243DA"/>
    <w:rsid w:val="00327C56"/>
    <w:rsid w:val="0033150C"/>
    <w:rsid w:val="00331581"/>
    <w:rsid w:val="003315A1"/>
    <w:rsid w:val="00333A65"/>
    <w:rsid w:val="00334C3E"/>
    <w:rsid w:val="00336AF4"/>
    <w:rsid w:val="00336B3E"/>
    <w:rsid w:val="003373EC"/>
    <w:rsid w:val="00340C81"/>
    <w:rsid w:val="00342234"/>
    <w:rsid w:val="00342FF4"/>
    <w:rsid w:val="00343E7F"/>
    <w:rsid w:val="0034432B"/>
    <w:rsid w:val="00344E5A"/>
    <w:rsid w:val="00346148"/>
    <w:rsid w:val="00351BC7"/>
    <w:rsid w:val="003533A1"/>
    <w:rsid w:val="00353DE0"/>
    <w:rsid w:val="00357002"/>
    <w:rsid w:val="003574C2"/>
    <w:rsid w:val="00364FFC"/>
    <w:rsid w:val="00365BAC"/>
    <w:rsid w:val="003669EA"/>
    <w:rsid w:val="003706CC"/>
    <w:rsid w:val="00372A11"/>
    <w:rsid w:val="00373C61"/>
    <w:rsid w:val="00377710"/>
    <w:rsid w:val="00382165"/>
    <w:rsid w:val="00382906"/>
    <w:rsid w:val="0038490B"/>
    <w:rsid w:val="00392B9D"/>
    <w:rsid w:val="00393585"/>
    <w:rsid w:val="00393B74"/>
    <w:rsid w:val="0039435E"/>
    <w:rsid w:val="00395D45"/>
    <w:rsid w:val="0039602E"/>
    <w:rsid w:val="003964AC"/>
    <w:rsid w:val="003A2D8E"/>
    <w:rsid w:val="003A4E58"/>
    <w:rsid w:val="003A5B48"/>
    <w:rsid w:val="003A6CC7"/>
    <w:rsid w:val="003A78DA"/>
    <w:rsid w:val="003A7CE6"/>
    <w:rsid w:val="003B04F0"/>
    <w:rsid w:val="003B3FC0"/>
    <w:rsid w:val="003B45CB"/>
    <w:rsid w:val="003B4651"/>
    <w:rsid w:val="003B568B"/>
    <w:rsid w:val="003C20E4"/>
    <w:rsid w:val="003C48AB"/>
    <w:rsid w:val="003C48EB"/>
    <w:rsid w:val="003C4B22"/>
    <w:rsid w:val="003C6E9D"/>
    <w:rsid w:val="003D17EE"/>
    <w:rsid w:val="003D447D"/>
    <w:rsid w:val="003D6342"/>
    <w:rsid w:val="003E2C08"/>
    <w:rsid w:val="003E48E0"/>
    <w:rsid w:val="003E5BDE"/>
    <w:rsid w:val="003E5E8D"/>
    <w:rsid w:val="003E6F90"/>
    <w:rsid w:val="003E73ED"/>
    <w:rsid w:val="003F36C5"/>
    <w:rsid w:val="003F3942"/>
    <w:rsid w:val="003F5D0F"/>
    <w:rsid w:val="003F62D6"/>
    <w:rsid w:val="00400327"/>
    <w:rsid w:val="00403937"/>
    <w:rsid w:val="00404E58"/>
    <w:rsid w:val="004060A0"/>
    <w:rsid w:val="00407596"/>
    <w:rsid w:val="00412510"/>
    <w:rsid w:val="00413E10"/>
    <w:rsid w:val="00414101"/>
    <w:rsid w:val="004208B1"/>
    <w:rsid w:val="004219CF"/>
    <w:rsid w:val="004234F0"/>
    <w:rsid w:val="004244F3"/>
    <w:rsid w:val="00424E20"/>
    <w:rsid w:val="00427EEC"/>
    <w:rsid w:val="00433DDB"/>
    <w:rsid w:val="00435A29"/>
    <w:rsid w:val="00437619"/>
    <w:rsid w:val="00444DFB"/>
    <w:rsid w:val="0045108B"/>
    <w:rsid w:val="004542E3"/>
    <w:rsid w:val="004564E1"/>
    <w:rsid w:val="00465A1E"/>
    <w:rsid w:val="0046618A"/>
    <w:rsid w:val="00467480"/>
    <w:rsid w:val="00467E19"/>
    <w:rsid w:val="00470AA9"/>
    <w:rsid w:val="00470E85"/>
    <w:rsid w:val="00474346"/>
    <w:rsid w:val="0048056C"/>
    <w:rsid w:val="0048131E"/>
    <w:rsid w:val="004878CF"/>
    <w:rsid w:val="00487D1C"/>
    <w:rsid w:val="00492690"/>
    <w:rsid w:val="0049445A"/>
    <w:rsid w:val="00494C79"/>
    <w:rsid w:val="004955D6"/>
    <w:rsid w:val="00497355"/>
    <w:rsid w:val="004A0414"/>
    <w:rsid w:val="004A2A63"/>
    <w:rsid w:val="004B0410"/>
    <w:rsid w:val="004B0A93"/>
    <w:rsid w:val="004B0D9F"/>
    <w:rsid w:val="004B0DC7"/>
    <w:rsid w:val="004B1F74"/>
    <w:rsid w:val="004B210C"/>
    <w:rsid w:val="004B3EEB"/>
    <w:rsid w:val="004B6170"/>
    <w:rsid w:val="004C1723"/>
    <w:rsid w:val="004C3625"/>
    <w:rsid w:val="004D03B2"/>
    <w:rsid w:val="004D0B0B"/>
    <w:rsid w:val="004D405F"/>
    <w:rsid w:val="004D60EF"/>
    <w:rsid w:val="004E04B4"/>
    <w:rsid w:val="004E2BB7"/>
    <w:rsid w:val="004E3BC6"/>
    <w:rsid w:val="004E4F4F"/>
    <w:rsid w:val="004E6789"/>
    <w:rsid w:val="004F41B7"/>
    <w:rsid w:val="004F51C7"/>
    <w:rsid w:val="004F61E3"/>
    <w:rsid w:val="004F7E87"/>
    <w:rsid w:val="00500F46"/>
    <w:rsid w:val="00501380"/>
    <w:rsid w:val="00502E10"/>
    <w:rsid w:val="0050354E"/>
    <w:rsid w:val="00504D30"/>
    <w:rsid w:val="00505E34"/>
    <w:rsid w:val="00507C3C"/>
    <w:rsid w:val="0051015C"/>
    <w:rsid w:val="00510DAC"/>
    <w:rsid w:val="00510EB6"/>
    <w:rsid w:val="00512A77"/>
    <w:rsid w:val="0051353B"/>
    <w:rsid w:val="005141CF"/>
    <w:rsid w:val="00516CF1"/>
    <w:rsid w:val="00520899"/>
    <w:rsid w:val="00520AAA"/>
    <w:rsid w:val="00520C04"/>
    <w:rsid w:val="00520E7F"/>
    <w:rsid w:val="005303DA"/>
    <w:rsid w:val="00531AE9"/>
    <w:rsid w:val="00536188"/>
    <w:rsid w:val="00545710"/>
    <w:rsid w:val="005500A7"/>
    <w:rsid w:val="00550A66"/>
    <w:rsid w:val="00551668"/>
    <w:rsid w:val="0055213F"/>
    <w:rsid w:val="0055307A"/>
    <w:rsid w:val="00553957"/>
    <w:rsid w:val="005546E1"/>
    <w:rsid w:val="00560711"/>
    <w:rsid w:val="00564B39"/>
    <w:rsid w:val="00566792"/>
    <w:rsid w:val="00566FE1"/>
    <w:rsid w:val="0056750D"/>
    <w:rsid w:val="00567EC7"/>
    <w:rsid w:val="00567EEB"/>
    <w:rsid w:val="00570013"/>
    <w:rsid w:val="005753EC"/>
    <w:rsid w:val="0057634D"/>
    <w:rsid w:val="005767EC"/>
    <w:rsid w:val="00576A85"/>
    <w:rsid w:val="005801A2"/>
    <w:rsid w:val="00583603"/>
    <w:rsid w:val="00586CDD"/>
    <w:rsid w:val="005901A7"/>
    <w:rsid w:val="005910E8"/>
    <w:rsid w:val="00592156"/>
    <w:rsid w:val="005952A5"/>
    <w:rsid w:val="005966A9"/>
    <w:rsid w:val="005A0B69"/>
    <w:rsid w:val="005A2FE6"/>
    <w:rsid w:val="005A33A1"/>
    <w:rsid w:val="005A596A"/>
    <w:rsid w:val="005A5B21"/>
    <w:rsid w:val="005A61FB"/>
    <w:rsid w:val="005B1366"/>
    <w:rsid w:val="005B217D"/>
    <w:rsid w:val="005B2746"/>
    <w:rsid w:val="005B28EF"/>
    <w:rsid w:val="005B31CE"/>
    <w:rsid w:val="005B3E2D"/>
    <w:rsid w:val="005B6D3A"/>
    <w:rsid w:val="005C147F"/>
    <w:rsid w:val="005C385F"/>
    <w:rsid w:val="005C3CD6"/>
    <w:rsid w:val="005C5919"/>
    <w:rsid w:val="005C7C26"/>
    <w:rsid w:val="005D1ACD"/>
    <w:rsid w:val="005D1EDD"/>
    <w:rsid w:val="005D3E15"/>
    <w:rsid w:val="005D404E"/>
    <w:rsid w:val="005D6D76"/>
    <w:rsid w:val="005D7C37"/>
    <w:rsid w:val="005E1AC6"/>
    <w:rsid w:val="005E1C23"/>
    <w:rsid w:val="005E29CC"/>
    <w:rsid w:val="005E2A07"/>
    <w:rsid w:val="005E3C35"/>
    <w:rsid w:val="005E3F2B"/>
    <w:rsid w:val="005E6136"/>
    <w:rsid w:val="005E63E7"/>
    <w:rsid w:val="005E6546"/>
    <w:rsid w:val="005F1179"/>
    <w:rsid w:val="005F346E"/>
    <w:rsid w:val="005F3A18"/>
    <w:rsid w:val="005F663A"/>
    <w:rsid w:val="005F6F1B"/>
    <w:rsid w:val="00605036"/>
    <w:rsid w:val="00610795"/>
    <w:rsid w:val="0061126C"/>
    <w:rsid w:val="006131B2"/>
    <w:rsid w:val="00615995"/>
    <w:rsid w:val="00616155"/>
    <w:rsid w:val="00616A29"/>
    <w:rsid w:val="00620589"/>
    <w:rsid w:val="00621005"/>
    <w:rsid w:val="006210F4"/>
    <w:rsid w:val="00622041"/>
    <w:rsid w:val="006222C0"/>
    <w:rsid w:val="00622DF3"/>
    <w:rsid w:val="00624A2B"/>
    <w:rsid w:val="00624B33"/>
    <w:rsid w:val="006253AE"/>
    <w:rsid w:val="0063041A"/>
    <w:rsid w:val="006306A3"/>
    <w:rsid w:val="00630AA2"/>
    <w:rsid w:val="00631D8B"/>
    <w:rsid w:val="00631F91"/>
    <w:rsid w:val="00632931"/>
    <w:rsid w:val="00632B01"/>
    <w:rsid w:val="00632F3B"/>
    <w:rsid w:val="006345A1"/>
    <w:rsid w:val="00637C7F"/>
    <w:rsid w:val="00641002"/>
    <w:rsid w:val="00646707"/>
    <w:rsid w:val="006518EF"/>
    <w:rsid w:val="0065364A"/>
    <w:rsid w:val="00657F7E"/>
    <w:rsid w:val="00662E58"/>
    <w:rsid w:val="00663082"/>
    <w:rsid w:val="006637F2"/>
    <w:rsid w:val="006642A5"/>
    <w:rsid w:val="00664DCF"/>
    <w:rsid w:val="00666B38"/>
    <w:rsid w:val="00671C7B"/>
    <w:rsid w:val="00672140"/>
    <w:rsid w:val="00673A6F"/>
    <w:rsid w:val="00673CFB"/>
    <w:rsid w:val="00674E85"/>
    <w:rsid w:val="00675934"/>
    <w:rsid w:val="00680718"/>
    <w:rsid w:val="00681A68"/>
    <w:rsid w:val="00681F1A"/>
    <w:rsid w:val="006915AD"/>
    <w:rsid w:val="00691A88"/>
    <w:rsid w:val="00692375"/>
    <w:rsid w:val="0069298F"/>
    <w:rsid w:val="006A290D"/>
    <w:rsid w:val="006A3780"/>
    <w:rsid w:val="006A454E"/>
    <w:rsid w:val="006A7CA4"/>
    <w:rsid w:val="006B1FB4"/>
    <w:rsid w:val="006B2721"/>
    <w:rsid w:val="006B2906"/>
    <w:rsid w:val="006B3443"/>
    <w:rsid w:val="006C0CE0"/>
    <w:rsid w:val="006C14E8"/>
    <w:rsid w:val="006C2F15"/>
    <w:rsid w:val="006C5D39"/>
    <w:rsid w:val="006C5FF6"/>
    <w:rsid w:val="006C6FD6"/>
    <w:rsid w:val="006D24E6"/>
    <w:rsid w:val="006D2760"/>
    <w:rsid w:val="006D5076"/>
    <w:rsid w:val="006D5333"/>
    <w:rsid w:val="006D5B37"/>
    <w:rsid w:val="006D5B93"/>
    <w:rsid w:val="006D69EC"/>
    <w:rsid w:val="006D6D9B"/>
    <w:rsid w:val="006D77C8"/>
    <w:rsid w:val="006E2810"/>
    <w:rsid w:val="006E4816"/>
    <w:rsid w:val="006E5417"/>
    <w:rsid w:val="006E57B5"/>
    <w:rsid w:val="006F0794"/>
    <w:rsid w:val="006F0F37"/>
    <w:rsid w:val="006F402D"/>
    <w:rsid w:val="006F4546"/>
    <w:rsid w:val="006F61D6"/>
    <w:rsid w:val="006F7528"/>
    <w:rsid w:val="00701C04"/>
    <w:rsid w:val="00702235"/>
    <w:rsid w:val="007023DE"/>
    <w:rsid w:val="00703F6E"/>
    <w:rsid w:val="00704B7F"/>
    <w:rsid w:val="007078DD"/>
    <w:rsid w:val="007100AB"/>
    <w:rsid w:val="0071237E"/>
    <w:rsid w:val="00712C07"/>
    <w:rsid w:val="00712F60"/>
    <w:rsid w:val="00715D7E"/>
    <w:rsid w:val="00717202"/>
    <w:rsid w:val="00720E3B"/>
    <w:rsid w:val="00722BAB"/>
    <w:rsid w:val="0073187D"/>
    <w:rsid w:val="007339F8"/>
    <w:rsid w:val="00736AF1"/>
    <w:rsid w:val="00737649"/>
    <w:rsid w:val="007419A3"/>
    <w:rsid w:val="00741B02"/>
    <w:rsid w:val="00741FA0"/>
    <w:rsid w:val="00742425"/>
    <w:rsid w:val="0074393F"/>
    <w:rsid w:val="00745646"/>
    <w:rsid w:val="00745F6B"/>
    <w:rsid w:val="00750AA0"/>
    <w:rsid w:val="0075175B"/>
    <w:rsid w:val="0075569D"/>
    <w:rsid w:val="0075585E"/>
    <w:rsid w:val="0075669D"/>
    <w:rsid w:val="00760D38"/>
    <w:rsid w:val="00760FE3"/>
    <w:rsid w:val="0076194A"/>
    <w:rsid w:val="00761C1E"/>
    <w:rsid w:val="0076326D"/>
    <w:rsid w:val="00764E08"/>
    <w:rsid w:val="00766CE9"/>
    <w:rsid w:val="00770571"/>
    <w:rsid w:val="00770D31"/>
    <w:rsid w:val="00771A5C"/>
    <w:rsid w:val="00773E45"/>
    <w:rsid w:val="007768FF"/>
    <w:rsid w:val="00777938"/>
    <w:rsid w:val="00777F99"/>
    <w:rsid w:val="00780E83"/>
    <w:rsid w:val="007824D3"/>
    <w:rsid w:val="00787BEA"/>
    <w:rsid w:val="00790590"/>
    <w:rsid w:val="0079296D"/>
    <w:rsid w:val="00793797"/>
    <w:rsid w:val="00793E4A"/>
    <w:rsid w:val="0079694D"/>
    <w:rsid w:val="00796EE3"/>
    <w:rsid w:val="00797B93"/>
    <w:rsid w:val="007A1BAA"/>
    <w:rsid w:val="007A1D41"/>
    <w:rsid w:val="007A2AD2"/>
    <w:rsid w:val="007A5ED4"/>
    <w:rsid w:val="007A6316"/>
    <w:rsid w:val="007A63E1"/>
    <w:rsid w:val="007A7D29"/>
    <w:rsid w:val="007B093B"/>
    <w:rsid w:val="007B28E0"/>
    <w:rsid w:val="007B3201"/>
    <w:rsid w:val="007B4AB8"/>
    <w:rsid w:val="007B4F2E"/>
    <w:rsid w:val="007B6F47"/>
    <w:rsid w:val="007C087A"/>
    <w:rsid w:val="007C1952"/>
    <w:rsid w:val="007C614B"/>
    <w:rsid w:val="007D04D5"/>
    <w:rsid w:val="007D1181"/>
    <w:rsid w:val="007D4174"/>
    <w:rsid w:val="007D525C"/>
    <w:rsid w:val="007D68FE"/>
    <w:rsid w:val="007D7CAC"/>
    <w:rsid w:val="007D7DA2"/>
    <w:rsid w:val="007E01A3"/>
    <w:rsid w:val="007E0D4F"/>
    <w:rsid w:val="007E7E82"/>
    <w:rsid w:val="007F1F8B"/>
    <w:rsid w:val="007F3ACA"/>
    <w:rsid w:val="007F4B55"/>
    <w:rsid w:val="007F4D58"/>
    <w:rsid w:val="007F5F5B"/>
    <w:rsid w:val="007F6205"/>
    <w:rsid w:val="007F663F"/>
    <w:rsid w:val="007F67A1"/>
    <w:rsid w:val="007F6B74"/>
    <w:rsid w:val="0080161C"/>
    <w:rsid w:val="00801E45"/>
    <w:rsid w:val="00801EAE"/>
    <w:rsid w:val="00802B0F"/>
    <w:rsid w:val="008058B3"/>
    <w:rsid w:val="00806860"/>
    <w:rsid w:val="00811C05"/>
    <w:rsid w:val="008122F4"/>
    <w:rsid w:val="0081447C"/>
    <w:rsid w:val="008165EF"/>
    <w:rsid w:val="00817A89"/>
    <w:rsid w:val="008206C8"/>
    <w:rsid w:val="00820FE4"/>
    <w:rsid w:val="008303C5"/>
    <w:rsid w:val="00830705"/>
    <w:rsid w:val="00830F4F"/>
    <w:rsid w:val="00831768"/>
    <w:rsid w:val="008341A8"/>
    <w:rsid w:val="00842BE5"/>
    <w:rsid w:val="00843DB9"/>
    <w:rsid w:val="00845494"/>
    <w:rsid w:val="008502F1"/>
    <w:rsid w:val="00851E9D"/>
    <w:rsid w:val="00852155"/>
    <w:rsid w:val="0085338D"/>
    <w:rsid w:val="008555B4"/>
    <w:rsid w:val="00856F27"/>
    <w:rsid w:val="0086387C"/>
    <w:rsid w:val="00864755"/>
    <w:rsid w:val="00874A6C"/>
    <w:rsid w:val="00876C65"/>
    <w:rsid w:val="00877972"/>
    <w:rsid w:val="00880E16"/>
    <w:rsid w:val="00882F72"/>
    <w:rsid w:val="00885032"/>
    <w:rsid w:val="00891838"/>
    <w:rsid w:val="00893DC4"/>
    <w:rsid w:val="00894AB7"/>
    <w:rsid w:val="00895DF0"/>
    <w:rsid w:val="008A0EBC"/>
    <w:rsid w:val="008A1349"/>
    <w:rsid w:val="008A1F1E"/>
    <w:rsid w:val="008A4B4C"/>
    <w:rsid w:val="008B0305"/>
    <w:rsid w:val="008B1BB0"/>
    <w:rsid w:val="008B338F"/>
    <w:rsid w:val="008B740B"/>
    <w:rsid w:val="008C239F"/>
    <w:rsid w:val="008C65DE"/>
    <w:rsid w:val="008C70F2"/>
    <w:rsid w:val="008C7C9C"/>
    <w:rsid w:val="008E1571"/>
    <w:rsid w:val="008E29D0"/>
    <w:rsid w:val="008E480C"/>
    <w:rsid w:val="008E4A29"/>
    <w:rsid w:val="008E4A77"/>
    <w:rsid w:val="008E4EAD"/>
    <w:rsid w:val="008F2760"/>
    <w:rsid w:val="008F56E6"/>
    <w:rsid w:val="008F6176"/>
    <w:rsid w:val="00903479"/>
    <w:rsid w:val="009044E3"/>
    <w:rsid w:val="00904C9E"/>
    <w:rsid w:val="00905F0A"/>
    <w:rsid w:val="00907757"/>
    <w:rsid w:val="00910431"/>
    <w:rsid w:val="00911D2F"/>
    <w:rsid w:val="0091576D"/>
    <w:rsid w:val="009212B0"/>
    <w:rsid w:val="00921FA1"/>
    <w:rsid w:val="00922BB7"/>
    <w:rsid w:val="00923218"/>
    <w:rsid w:val="009234A5"/>
    <w:rsid w:val="0092743C"/>
    <w:rsid w:val="00930795"/>
    <w:rsid w:val="00932880"/>
    <w:rsid w:val="00932CBE"/>
    <w:rsid w:val="00933261"/>
    <w:rsid w:val="00933453"/>
    <w:rsid w:val="009336F7"/>
    <w:rsid w:val="00933D33"/>
    <w:rsid w:val="00935066"/>
    <w:rsid w:val="0093636C"/>
    <w:rsid w:val="00936D34"/>
    <w:rsid w:val="009374A7"/>
    <w:rsid w:val="00937F03"/>
    <w:rsid w:val="009405A1"/>
    <w:rsid w:val="0094209D"/>
    <w:rsid w:val="009430CF"/>
    <w:rsid w:val="009467F6"/>
    <w:rsid w:val="009471BF"/>
    <w:rsid w:val="00947F29"/>
    <w:rsid w:val="00951148"/>
    <w:rsid w:val="00952EAE"/>
    <w:rsid w:val="0095351F"/>
    <w:rsid w:val="00954782"/>
    <w:rsid w:val="009554C2"/>
    <w:rsid w:val="00955F6D"/>
    <w:rsid w:val="009565D7"/>
    <w:rsid w:val="009567E4"/>
    <w:rsid w:val="00957446"/>
    <w:rsid w:val="00961BE4"/>
    <w:rsid w:val="00963091"/>
    <w:rsid w:val="009674F0"/>
    <w:rsid w:val="009709EA"/>
    <w:rsid w:val="00974452"/>
    <w:rsid w:val="009763D0"/>
    <w:rsid w:val="00977C16"/>
    <w:rsid w:val="0098048C"/>
    <w:rsid w:val="00983569"/>
    <w:rsid w:val="0098466C"/>
    <w:rsid w:val="00984FB1"/>
    <w:rsid w:val="0098551D"/>
    <w:rsid w:val="00985991"/>
    <w:rsid w:val="00985DCB"/>
    <w:rsid w:val="00990244"/>
    <w:rsid w:val="00991094"/>
    <w:rsid w:val="0099518F"/>
    <w:rsid w:val="00996D78"/>
    <w:rsid w:val="009A00E8"/>
    <w:rsid w:val="009A3382"/>
    <w:rsid w:val="009A523D"/>
    <w:rsid w:val="009A58D7"/>
    <w:rsid w:val="009A6A5D"/>
    <w:rsid w:val="009A6D4B"/>
    <w:rsid w:val="009B02A1"/>
    <w:rsid w:val="009B3361"/>
    <w:rsid w:val="009B6131"/>
    <w:rsid w:val="009B77C0"/>
    <w:rsid w:val="009B7F3F"/>
    <w:rsid w:val="009C2B66"/>
    <w:rsid w:val="009C2D45"/>
    <w:rsid w:val="009C36AC"/>
    <w:rsid w:val="009C4DA0"/>
    <w:rsid w:val="009C4F2C"/>
    <w:rsid w:val="009C6C26"/>
    <w:rsid w:val="009C7CBB"/>
    <w:rsid w:val="009D044E"/>
    <w:rsid w:val="009D42E3"/>
    <w:rsid w:val="009D5F4D"/>
    <w:rsid w:val="009D7CE6"/>
    <w:rsid w:val="009E045B"/>
    <w:rsid w:val="009E3A1F"/>
    <w:rsid w:val="009E3C11"/>
    <w:rsid w:val="009E4304"/>
    <w:rsid w:val="009E448E"/>
    <w:rsid w:val="009F07D1"/>
    <w:rsid w:val="009F496B"/>
    <w:rsid w:val="009F63BD"/>
    <w:rsid w:val="00A01439"/>
    <w:rsid w:val="00A02E61"/>
    <w:rsid w:val="00A04B15"/>
    <w:rsid w:val="00A05CFF"/>
    <w:rsid w:val="00A10138"/>
    <w:rsid w:val="00A12F05"/>
    <w:rsid w:val="00A13048"/>
    <w:rsid w:val="00A16099"/>
    <w:rsid w:val="00A162D0"/>
    <w:rsid w:val="00A175E7"/>
    <w:rsid w:val="00A25E6F"/>
    <w:rsid w:val="00A263B1"/>
    <w:rsid w:val="00A26D6D"/>
    <w:rsid w:val="00A323EB"/>
    <w:rsid w:val="00A33B6C"/>
    <w:rsid w:val="00A40DA0"/>
    <w:rsid w:val="00A41632"/>
    <w:rsid w:val="00A427B9"/>
    <w:rsid w:val="00A454C1"/>
    <w:rsid w:val="00A46843"/>
    <w:rsid w:val="00A516BD"/>
    <w:rsid w:val="00A5352B"/>
    <w:rsid w:val="00A55F28"/>
    <w:rsid w:val="00A5622A"/>
    <w:rsid w:val="00A56B97"/>
    <w:rsid w:val="00A6093D"/>
    <w:rsid w:val="00A61963"/>
    <w:rsid w:val="00A62FF9"/>
    <w:rsid w:val="00A64E93"/>
    <w:rsid w:val="00A700E1"/>
    <w:rsid w:val="00A72017"/>
    <w:rsid w:val="00A7640C"/>
    <w:rsid w:val="00A767DC"/>
    <w:rsid w:val="00A76A6D"/>
    <w:rsid w:val="00A7707C"/>
    <w:rsid w:val="00A83253"/>
    <w:rsid w:val="00A83DD1"/>
    <w:rsid w:val="00A84F95"/>
    <w:rsid w:val="00A85DCF"/>
    <w:rsid w:val="00A91878"/>
    <w:rsid w:val="00A92758"/>
    <w:rsid w:val="00A942ED"/>
    <w:rsid w:val="00A9780B"/>
    <w:rsid w:val="00A97E93"/>
    <w:rsid w:val="00AA5377"/>
    <w:rsid w:val="00AA6034"/>
    <w:rsid w:val="00AA6E84"/>
    <w:rsid w:val="00AB069C"/>
    <w:rsid w:val="00AB1A1C"/>
    <w:rsid w:val="00AB5418"/>
    <w:rsid w:val="00AB65AE"/>
    <w:rsid w:val="00AB7AB2"/>
    <w:rsid w:val="00AC0572"/>
    <w:rsid w:val="00AC1F42"/>
    <w:rsid w:val="00AC24FA"/>
    <w:rsid w:val="00AC6B58"/>
    <w:rsid w:val="00AD05A8"/>
    <w:rsid w:val="00AD4FB5"/>
    <w:rsid w:val="00AD57D0"/>
    <w:rsid w:val="00AE1F9D"/>
    <w:rsid w:val="00AE22CB"/>
    <w:rsid w:val="00AE341B"/>
    <w:rsid w:val="00AE4907"/>
    <w:rsid w:val="00AE7CAF"/>
    <w:rsid w:val="00AF0A62"/>
    <w:rsid w:val="00AF27C5"/>
    <w:rsid w:val="00AF2F64"/>
    <w:rsid w:val="00AF3A7B"/>
    <w:rsid w:val="00AF4C0A"/>
    <w:rsid w:val="00AF66AE"/>
    <w:rsid w:val="00AF6F44"/>
    <w:rsid w:val="00B01905"/>
    <w:rsid w:val="00B04D12"/>
    <w:rsid w:val="00B07CA7"/>
    <w:rsid w:val="00B10680"/>
    <w:rsid w:val="00B1279A"/>
    <w:rsid w:val="00B177F1"/>
    <w:rsid w:val="00B17C1C"/>
    <w:rsid w:val="00B17D48"/>
    <w:rsid w:val="00B221F9"/>
    <w:rsid w:val="00B23EB8"/>
    <w:rsid w:val="00B265A9"/>
    <w:rsid w:val="00B30B02"/>
    <w:rsid w:val="00B350BE"/>
    <w:rsid w:val="00B3640F"/>
    <w:rsid w:val="00B37BB8"/>
    <w:rsid w:val="00B4121F"/>
    <w:rsid w:val="00B4194A"/>
    <w:rsid w:val="00B437E8"/>
    <w:rsid w:val="00B43930"/>
    <w:rsid w:val="00B43C1D"/>
    <w:rsid w:val="00B44673"/>
    <w:rsid w:val="00B46557"/>
    <w:rsid w:val="00B5222E"/>
    <w:rsid w:val="00B52C91"/>
    <w:rsid w:val="00B53179"/>
    <w:rsid w:val="00B532EA"/>
    <w:rsid w:val="00B54E7A"/>
    <w:rsid w:val="00B55B81"/>
    <w:rsid w:val="00B572C0"/>
    <w:rsid w:val="00B577D8"/>
    <w:rsid w:val="00B57A23"/>
    <w:rsid w:val="00B600CD"/>
    <w:rsid w:val="00B60280"/>
    <w:rsid w:val="00B6120A"/>
    <w:rsid w:val="00B61C96"/>
    <w:rsid w:val="00B73A2A"/>
    <w:rsid w:val="00B73B06"/>
    <w:rsid w:val="00B75A51"/>
    <w:rsid w:val="00B77A38"/>
    <w:rsid w:val="00B806AC"/>
    <w:rsid w:val="00B81F49"/>
    <w:rsid w:val="00B827C6"/>
    <w:rsid w:val="00B9071F"/>
    <w:rsid w:val="00B91FB8"/>
    <w:rsid w:val="00B9217C"/>
    <w:rsid w:val="00B922E8"/>
    <w:rsid w:val="00B92D13"/>
    <w:rsid w:val="00B93C70"/>
    <w:rsid w:val="00B94952"/>
    <w:rsid w:val="00B94B06"/>
    <w:rsid w:val="00B94C28"/>
    <w:rsid w:val="00B96E3B"/>
    <w:rsid w:val="00B96F30"/>
    <w:rsid w:val="00B97A5F"/>
    <w:rsid w:val="00B97CA4"/>
    <w:rsid w:val="00B97DC9"/>
    <w:rsid w:val="00B97E7B"/>
    <w:rsid w:val="00BA0823"/>
    <w:rsid w:val="00BA12D5"/>
    <w:rsid w:val="00BA20E6"/>
    <w:rsid w:val="00BA4C25"/>
    <w:rsid w:val="00BB44BA"/>
    <w:rsid w:val="00BB491D"/>
    <w:rsid w:val="00BB568F"/>
    <w:rsid w:val="00BB7752"/>
    <w:rsid w:val="00BC10BA"/>
    <w:rsid w:val="00BC217A"/>
    <w:rsid w:val="00BC3BE6"/>
    <w:rsid w:val="00BC5AFD"/>
    <w:rsid w:val="00BC754B"/>
    <w:rsid w:val="00BC7568"/>
    <w:rsid w:val="00BC7ABC"/>
    <w:rsid w:val="00BD3B64"/>
    <w:rsid w:val="00BD5472"/>
    <w:rsid w:val="00BE21B0"/>
    <w:rsid w:val="00BE2243"/>
    <w:rsid w:val="00BE294C"/>
    <w:rsid w:val="00BE6104"/>
    <w:rsid w:val="00BF3F4A"/>
    <w:rsid w:val="00BF4A71"/>
    <w:rsid w:val="00C00DDE"/>
    <w:rsid w:val="00C04E6B"/>
    <w:rsid w:val="00C04F43"/>
    <w:rsid w:val="00C05271"/>
    <w:rsid w:val="00C05E31"/>
    <w:rsid w:val="00C0609D"/>
    <w:rsid w:val="00C06CB4"/>
    <w:rsid w:val="00C06D72"/>
    <w:rsid w:val="00C115AB"/>
    <w:rsid w:val="00C121CC"/>
    <w:rsid w:val="00C12912"/>
    <w:rsid w:val="00C1300C"/>
    <w:rsid w:val="00C15A33"/>
    <w:rsid w:val="00C22529"/>
    <w:rsid w:val="00C22609"/>
    <w:rsid w:val="00C26CCB"/>
    <w:rsid w:val="00C272FE"/>
    <w:rsid w:val="00C30249"/>
    <w:rsid w:val="00C35185"/>
    <w:rsid w:val="00C355C3"/>
    <w:rsid w:val="00C367B7"/>
    <w:rsid w:val="00C3723B"/>
    <w:rsid w:val="00C40991"/>
    <w:rsid w:val="00C42466"/>
    <w:rsid w:val="00C43001"/>
    <w:rsid w:val="00C453B1"/>
    <w:rsid w:val="00C458E7"/>
    <w:rsid w:val="00C4714B"/>
    <w:rsid w:val="00C606C9"/>
    <w:rsid w:val="00C72C0A"/>
    <w:rsid w:val="00C74D1E"/>
    <w:rsid w:val="00C76938"/>
    <w:rsid w:val="00C80288"/>
    <w:rsid w:val="00C82287"/>
    <w:rsid w:val="00C83331"/>
    <w:rsid w:val="00C836F0"/>
    <w:rsid w:val="00C84003"/>
    <w:rsid w:val="00C87070"/>
    <w:rsid w:val="00C87552"/>
    <w:rsid w:val="00C90650"/>
    <w:rsid w:val="00C9309D"/>
    <w:rsid w:val="00C931AB"/>
    <w:rsid w:val="00C95314"/>
    <w:rsid w:val="00C97D78"/>
    <w:rsid w:val="00CA255C"/>
    <w:rsid w:val="00CA41E6"/>
    <w:rsid w:val="00CA4E20"/>
    <w:rsid w:val="00CB09DE"/>
    <w:rsid w:val="00CB0A9F"/>
    <w:rsid w:val="00CB110A"/>
    <w:rsid w:val="00CB128B"/>
    <w:rsid w:val="00CB4243"/>
    <w:rsid w:val="00CB4A93"/>
    <w:rsid w:val="00CC287B"/>
    <w:rsid w:val="00CC2AAE"/>
    <w:rsid w:val="00CC4597"/>
    <w:rsid w:val="00CC5A42"/>
    <w:rsid w:val="00CC6F6B"/>
    <w:rsid w:val="00CD0EAB"/>
    <w:rsid w:val="00CD180B"/>
    <w:rsid w:val="00CD1885"/>
    <w:rsid w:val="00CD1D24"/>
    <w:rsid w:val="00CD39E7"/>
    <w:rsid w:val="00CD3C1F"/>
    <w:rsid w:val="00CD508D"/>
    <w:rsid w:val="00CE0A28"/>
    <w:rsid w:val="00CE5E02"/>
    <w:rsid w:val="00CF2238"/>
    <w:rsid w:val="00CF34DB"/>
    <w:rsid w:val="00CF3917"/>
    <w:rsid w:val="00CF48AE"/>
    <w:rsid w:val="00CF48F2"/>
    <w:rsid w:val="00CF558F"/>
    <w:rsid w:val="00CF6598"/>
    <w:rsid w:val="00CF7223"/>
    <w:rsid w:val="00D00624"/>
    <w:rsid w:val="00D009E6"/>
    <w:rsid w:val="00D010C0"/>
    <w:rsid w:val="00D01D5A"/>
    <w:rsid w:val="00D073E2"/>
    <w:rsid w:val="00D1148B"/>
    <w:rsid w:val="00D11C43"/>
    <w:rsid w:val="00D1555A"/>
    <w:rsid w:val="00D1583B"/>
    <w:rsid w:val="00D1648A"/>
    <w:rsid w:val="00D17E95"/>
    <w:rsid w:val="00D20FF3"/>
    <w:rsid w:val="00D211FF"/>
    <w:rsid w:val="00D22AF1"/>
    <w:rsid w:val="00D22DF7"/>
    <w:rsid w:val="00D22FBF"/>
    <w:rsid w:val="00D23760"/>
    <w:rsid w:val="00D25EE7"/>
    <w:rsid w:val="00D27BAF"/>
    <w:rsid w:val="00D30C8C"/>
    <w:rsid w:val="00D310BA"/>
    <w:rsid w:val="00D311C6"/>
    <w:rsid w:val="00D315DD"/>
    <w:rsid w:val="00D3268F"/>
    <w:rsid w:val="00D3290D"/>
    <w:rsid w:val="00D342DE"/>
    <w:rsid w:val="00D3573B"/>
    <w:rsid w:val="00D41202"/>
    <w:rsid w:val="00D43AF9"/>
    <w:rsid w:val="00D43CE7"/>
    <w:rsid w:val="00D446EC"/>
    <w:rsid w:val="00D46D2D"/>
    <w:rsid w:val="00D47009"/>
    <w:rsid w:val="00D47FE0"/>
    <w:rsid w:val="00D5178E"/>
    <w:rsid w:val="00D51BF0"/>
    <w:rsid w:val="00D51F9C"/>
    <w:rsid w:val="00D531DB"/>
    <w:rsid w:val="00D55942"/>
    <w:rsid w:val="00D64664"/>
    <w:rsid w:val="00D66CB0"/>
    <w:rsid w:val="00D674DC"/>
    <w:rsid w:val="00D676BD"/>
    <w:rsid w:val="00D67EFD"/>
    <w:rsid w:val="00D7063F"/>
    <w:rsid w:val="00D71457"/>
    <w:rsid w:val="00D756C6"/>
    <w:rsid w:val="00D76097"/>
    <w:rsid w:val="00D80635"/>
    <w:rsid w:val="00D807BF"/>
    <w:rsid w:val="00D817A4"/>
    <w:rsid w:val="00D82FCC"/>
    <w:rsid w:val="00D85232"/>
    <w:rsid w:val="00D854AD"/>
    <w:rsid w:val="00D9051A"/>
    <w:rsid w:val="00D92F54"/>
    <w:rsid w:val="00D9401F"/>
    <w:rsid w:val="00D94703"/>
    <w:rsid w:val="00DA17FC"/>
    <w:rsid w:val="00DA3320"/>
    <w:rsid w:val="00DA3EBE"/>
    <w:rsid w:val="00DA4F78"/>
    <w:rsid w:val="00DA6092"/>
    <w:rsid w:val="00DA7887"/>
    <w:rsid w:val="00DB2C26"/>
    <w:rsid w:val="00DB34D6"/>
    <w:rsid w:val="00DB66F6"/>
    <w:rsid w:val="00DC47AF"/>
    <w:rsid w:val="00DC7FD7"/>
    <w:rsid w:val="00DD02F4"/>
    <w:rsid w:val="00DD0C2C"/>
    <w:rsid w:val="00DD2EAB"/>
    <w:rsid w:val="00DD3A7C"/>
    <w:rsid w:val="00DD4630"/>
    <w:rsid w:val="00DD54FB"/>
    <w:rsid w:val="00DD5568"/>
    <w:rsid w:val="00DD6622"/>
    <w:rsid w:val="00DD7591"/>
    <w:rsid w:val="00DE1C7C"/>
    <w:rsid w:val="00DE1FB2"/>
    <w:rsid w:val="00DE497A"/>
    <w:rsid w:val="00DE4DB1"/>
    <w:rsid w:val="00DE6B43"/>
    <w:rsid w:val="00DF0CBE"/>
    <w:rsid w:val="00DF2F12"/>
    <w:rsid w:val="00DF35BE"/>
    <w:rsid w:val="00DF5D47"/>
    <w:rsid w:val="00DF68B2"/>
    <w:rsid w:val="00E015E7"/>
    <w:rsid w:val="00E01DF6"/>
    <w:rsid w:val="00E0206E"/>
    <w:rsid w:val="00E02C01"/>
    <w:rsid w:val="00E02FB2"/>
    <w:rsid w:val="00E1008F"/>
    <w:rsid w:val="00E11923"/>
    <w:rsid w:val="00E11FE4"/>
    <w:rsid w:val="00E12DAE"/>
    <w:rsid w:val="00E15EC0"/>
    <w:rsid w:val="00E16656"/>
    <w:rsid w:val="00E172FF"/>
    <w:rsid w:val="00E23932"/>
    <w:rsid w:val="00E262D4"/>
    <w:rsid w:val="00E2760E"/>
    <w:rsid w:val="00E30044"/>
    <w:rsid w:val="00E31574"/>
    <w:rsid w:val="00E32018"/>
    <w:rsid w:val="00E3289D"/>
    <w:rsid w:val="00E33055"/>
    <w:rsid w:val="00E36250"/>
    <w:rsid w:val="00E37748"/>
    <w:rsid w:val="00E4201D"/>
    <w:rsid w:val="00E427BC"/>
    <w:rsid w:val="00E42871"/>
    <w:rsid w:val="00E43D74"/>
    <w:rsid w:val="00E462A5"/>
    <w:rsid w:val="00E47F2D"/>
    <w:rsid w:val="00E5002F"/>
    <w:rsid w:val="00E50251"/>
    <w:rsid w:val="00E5068F"/>
    <w:rsid w:val="00E54511"/>
    <w:rsid w:val="00E55045"/>
    <w:rsid w:val="00E60EDC"/>
    <w:rsid w:val="00E6168A"/>
    <w:rsid w:val="00E61DAC"/>
    <w:rsid w:val="00E62D1E"/>
    <w:rsid w:val="00E66173"/>
    <w:rsid w:val="00E674E6"/>
    <w:rsid w:val="00E7009F"/>
    <w:rsid w:val="00E72B80"/>
    <w:rsid w:val="00E740B8"/>
    <w:rsid w:val="00E747AA"/>
    <w:rsid w:val="00E74DC6"/>
    <w:rsid w:val="00E75608"/>
    <w:rsid w:val="00E75FE3"/>
    <w:rsid w:val="00E76B1C"/>
    <w:rsid w:val="00E77274"/>
    <w:rsid w:val="00E80E9D"/>
    <w:rsid w:val="00E827DF"/>
    <w:rsid w:val="00E86C4C"/>
    <w:rsid w:val="00E87A8B"/>
    <w:rsid w:val="00E87B8D"/>
    <w:rsid w:val="00E907A3"/>
    <w:rsid w:val="00E92B52"/>
    <w:rsid w:val="00E95064"/>
    <w:rsid w:val="00EA1B7F"/>
    <w:rsid w:val="00EA2F77"/>
    <w:rsid w:val="00EA5585"/>
    <w:rsid w:val="00EA5AE0"/>
    <w:rsid w:val="00EA7B7D"/>
    <w:rsid w:val="00EB1703"/>
    <w:rsid w:val="00EB1D8E"/>
    <w:rsid w:val="00EB3716"/>
    <w:rsid w:val="00EB4A87"/>
    <w:rsid w:val="00EB4EFA"/>
    <w:rsid w:val="00EB56E1"/>
    <w:rsid w:val="00EB6A0A"/>
    <w:rsid w:val="00EB7814"/>
    <w:rsid w:val="00EB7AB1"/>
    <w:rsid w:val="00EC01CF"/>
    <w:rsid w:val="00EC2BC9"/>
    <w:rsid w:val="00EC32BD"/>
    <w:rsid w:val="00EC68CC"/>
    <w:rsid w:val="00ED2D22"/>
    <w:rsid w:val="00EE33E3"/>
    <w:rsid w:val="00EE6CD9"/>
    <w:rsid w:val="00EE6D81"/>
    <w:rsid w:val="00EE6F5C"/>
    <w:rsid w:val="00EE6FF0"/>
    <w:rsid w:val="00EE7CAD"/>
    <w:rsid w:val="00EE7CD8"/>
    <w:rsid w:val="00EE7D30"/>
    <w:rsid w:val="00EF37F6"/>
    <w:rsid w:val="00EF48CC"/>
    <w:rsid w:val="00F00801"/>
    <w:rsid w:val="00F0195D"/>
    <w:rsid w:val="00F070D7"/>
    <w:rsid w:val="00F11FA9"/>
    <w:rsid w:val="00F124C6"/>
    <w:rsid w:val="00F1479C"/>
    <w:rsid w:val="00F2024D"/>
    <w:rsid w:val="00F207B3"/>
    <w:rsid w:val="00F21312"/>
    <w:rsid w:val="00F23572"/>
    <w:rsid w:val="00F23BBC"/>
    <w:rsid w:val="00F2488D"/>
    <w:rsid w:val="00F30126"/>
    <w:rsid w:val="00F32D59"/>
    <w:rsid w:val="00F357B7"/>
    <w:rsid w:val="00F37791"/>
    <w:rsid w:val="00F4274B"/>
    <w:rsid w:val="00F44783"/>
    <w:rsid w:val="00F466BB"/>
    <w:rsid w:val="00F5318E"/>
    <w:rsid w:val="00F55AFA"/>
    <w:rsid w:val="00F601A0"/>
    <w:rsid w:val="00F712E9"/>
    <w:rsid w:val="00F73032"/>
    <w:rsid w:val="00F75626"/>
    <w:rsid w:val="00F76446"/>
    <w:rsid w:val="00F8091A"/>
    <w:rsid w:val="00F82AA7"/>
    <w:rsid w:val="00F848FC"/>
    <w:rsid w:val="00F850B0"/>
    <w:rsid w:val="00F8579B"/>
    <w:rsid w:val="00F906F6"/>
    <w:rsid w:val="00F908F7"/>
    <w:rsid w:val="00F9282A"/>
    <w:rsid w:val="00F946BC"/>
    <w:rsid w:val="00F96BAD"/>
    <w:rsid w:val="00F97001"/>
    <w:rsid w:val="00F97199"/>
    <w:rsid w:val="00FA139D"/>
    <w:rsid w:val="00FA3138"/>
    <w:rsid w:val="00FA34FB"/>
    <w:rsid w:val="00FA60F5"/>
    <w:rsid w:val="00FA64FF"/>
    <w:rsid w:val="00FB0E84"/>
    <w:rsid w:val="00FB2440"/>
    <w:rsid w:val="00FB347A"/>
    <w:rsid w:val="00FB41FD"/>
    <w:rsid w:val="00FB63B1"/>
    <w:rsid w:val="00FB734E"/>
    <w:rsid w:val="00FC0016"/>
    <w:rsid w:val="00FC21A4"/>
    <w:rsid w:val="00FC2405"/>
    <w:rsid w:val="00FC636C"/>
    <w:rsid w:val="00FC7FDB"/>
    <w:rsid w:val="00FD01C2"/>
    <w:rsid w:val="00FD2634"/>
    <w:rsid w:val="00FD2C4D"/>
    <w:rsid w:val="00FD3530"/>
    <w:rsid w:val="00FD3C4B"/>
    <w:rsid w:val="00FE0F7F"/>
    <w:rsid w:val="00FE1531"/>
    <w:rsid w:val="00FE1BDD"/>
    <w:rsid w:val="00FE2EB7"/>
    <w:rsid w:val="00FE304A"/>
    <w:rsid w:val="00FE595C"/>
    <w:rsid w:val="00FE5B74"/>
    <w:rsid w:val="00FE6009"/>
    <w:rsid w:val="00FE61DC"/>
    <w:rsid w:val="00FE6C46"/>
    <w:rsid w:val="00FE6D24"/>
    <w:rsid w:val="00FF0CE3"/>
    <w:rsid w:val="00FF6A3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40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5B28EF"/>
    <w:rPr>
      <w:color w:val="605E5C"/>
      <w:shd w:val="clear" w:color="auto" w:fill="E1DFDD"/>
    </w:rPr>
  </w:style>
  <w:style w:type="character" w:styleId="CommentReference">
    <w:name w:val="annotation reference"/>
    <w:basedOn w:val="DefaultParagraphFont"/>
    <w:rsid w:val="0008154F"/>
    <w:rPr>
      <w:sz w:val="16"/>
      <w:szCs w:val="16"/>
    </w:rPr>
  </w:style>
  <w:style w:type="paragraph" w:styleId="CommentText">
    <w:name w:val="annotation text"/>
    <w:basedOn w:val="Normal"/>
    <w:link w:val="CommentTextChar"/>
    <w:rsid w:val="0008154F"/>
    <w:rPr>
      <w:sz w:val="20"/>
    </w:rPr>
  </w:style>
  <w:style w:type="character" w:customStyle="1" w:styleId="CommentTextChar">
    <w:name w:val="Comment Text Char"/>
    <w:basedOn w:val="DefaultParagraphFont"/>
    <w:link w:val="CommentText"/>
    <w:rsid w:val="0008154F"/>
  </w:style>
  <w:style w:type="paragraph" w:styleId="CommentSubject">
    <w:name w:val="annotation subject"/>
    <w:basedOn w:val="CommentText"/>
    <w:next w:val="CommentText"/>
    <w:link w:val="CommentSubjectChar"/>
    <w:semiHidden/>
    <w:unhideWhenUsed/>
    <w:rsid w:val="0008154F"/>
    <w:rPr>
      <w:b/>
      <w:bCs/>
    </w:rPr>
  </w:style>
  <w:style w:type="character" w:customStyle="1" w:styleId="CommentSubjectChar">
    <w:name w:val="Comment Subject Char"/>
    <w:basedOn w:val="CommentTextChar"/>
    <w:link w:val="CommentSubject"/>
    <w:semiHidden/>
    <w:rsid w:val="0008154F"/>
    <w:rPr>
      <w:b/>
      <w:bCs/>
    </w:rPr>
  </w:style>
  <w:style w:type="character" w:customStyle="1" w:styleId="ListParagraphChar">
    <w:name w:val="List Paragraph Char"/>
    <w:basedOn w:val="DefaultParagraphFont"/>
    <w:link w:val="ListParagraph"/>
    <w:uiPriority w:val="34"/>
    <w:locked/>
    <w:rsid w:val="00C4714B"/>
    <w:rPr>
      <w:sz w:val="22"/>
    </w:rPr>
  </w:style>
  <w:style w:type="paragraph" w:styleId="ListParagraph">
    <w:name w:val="List Paragraph"/>
    <w:basedOn w:val="Normal"/>
    <w:link w:val="ListParagraphChar"/>
    <w:uiPriority w:val="34"/>
    <w:qFormat/>
    <w:rsid w:val="00C4714B"/>
    <w:pPr>
      <w:ind w:left="720"/>
      <w:contextualSpacing/>
      <w:textAlignment w:val="auto"/>
    </w:pPr>
  </w:style>
  <w:style w:type="character" w:customStyle="1" w:styleId="1">
    <w:name w:val="未解決のメンション1"/>
    <w:basedOn w:val="DefaultParagraphFont"/>
    <w:uiPriority w:val="99"/>
    <w:semiHidden/>
    <w:unhideWhenUsed/>
    <w:rsid w:val="004A0414"/>
    <w:rPr>
      <w:color w:val="605E5C"/>
      <w:shd w:val="clear" w:color="auto" w:fill="E1DFDD"/>
    </w:rPr>
  </w:style>
  <w:style w:type="numbering" w:customStyle="1" w:styleId="ImportedStyle1">
    <w:name w:val="Imported Style 1"/>
    <w:rsid w:val="00EC01CF"/>
    <w:pPr>
      <w:numPr>
        <w:numId w:val="19"/>
      </w:numPr>
    </w:pPr>
  </w:style>
  <w:style w:type="paragraph" w:styleId="HTMLPreformatted">
    <w:name w:val="HTML Preformatted"/>
    <w:basedOn w:val="Normal"/>
    <w:link w:val="HTMLPreformattedChar"/>
    <w:uiPriority w:val="99"/>
    <w:semiHidden/>
    <w:unhideWhenUsed/>
    <w:rsid w:val="004B0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MS Gothic" w:eastAsia="MS Gothic" w:hAnsi="MS Gothic" w:cs="MS Gothic"/>
      <w:sz w:val="24"/>
      <w:szCs w:val="24"/>
      <w:lang w:eastAsia="ja-JP"/>
    </w:rPr>
  </w:style>
  <w:style w:type="character" w:customStyle="1" w:styleId="HTMLPreformattedChar">
    <w:name w:val="HTML Preformatted Char"/>
    <w:basedOn w:val="DefaultParagraphFont"/>
    <w:link w:val="HTMLPreformatted"/>
    <w:uiPriority w:val="99"/>
    <w:semiHidden/>
    <w:rsid w:val="004B0D9F"/>
    <w:rPr>
      <w:rFonts w:ascii="MS Gothic" w:eastAsia="MS Gothic" w:hAnsi="MS Gothic" w:cs="MS Gothic"/>
      <w:sz w:val="24"/>
      <w:szCs w:val="24"/>
      <w:lang w:eastAsia="ja-JP"/>
    </w:rPr>
  </w:style>
  <w:style w:type="character" w:customStyle="1" w:styleId="UnresolvedMention2">
    <w:name w:val="Unresolved Mention2"/>
    <w:basedOn w:val="DefaultParagraphFont"/>
    <w:uiPriority w:val="99"/>
    <w:semiHidden/>
    <w:unhideWhenUsed/>
    <w:rsid w:val="009B77C0"/>
    <w:rPr>
      <w:color w:val="605E5C"/>
      <w:shd w:val="clear" w:color="auto" w:fill="E1DFDD"/>
    </w:rPr>
  </w:style>
  <w:style w:type="paragraph" w:styleId="Revision">
    <w:name w:val="Revision"/>
    <w:hidden/>
    <w:uiPriority w:val="99"/>
    <w:semiHidden/>
    <w:rsid w:val="007F663F"/>
    <w:rPr>
      <w:sz w:val="22"/>
    </w:rPr>
  </w:style>
  <w:style w:type="character" w:styleId="HTMLCode">
    <w:name w:val="HTML Code"/>
    <w:basedOn w:val="DefaultParagraphFont"/>
    <w:uiPriority w:val="99"/>
    <w:unhideWhenUsed/>
    <w:rsid w:val="00135B41"/>
    <w:rPr>
      <w:rFonts w:ascii="Courier New" w:eastAsia="Times New Roman" w:hAnsi="Courier New" w:cs="Courier New" w:hint="default"/>
      <w:sz w:val="20"/>
      <w:szCs w:val="20"/>
    </w:rPr>
  </w:style>
  <w:style w:type="character" w:customStyle="1" w:styleId="UnresolvedMention3">
    <w:name w:val="Unresolved Mention3"/>
    <w:basedOn w:val="DefaultParagraphFont"/>
    <w:uiPriority w:val="99"/>
    <w:semiHidden/>
    <w:unhideWhenUsed/>
    <w:rsid w:val="00D674DC"/>
    <w:rPr>
      <w:color w:val="605E5C"/>
      <w:shd w:val="clear" w:color="auto" w:fill="E1DFDD"/>
    </w:rPr>
  </w:style>
  <w:style w:type="character" w:customStyle="1" w:styleId="UnresolvedMention4">
    <w:name w:val="Unresolved Mention4"/>
    <w:basedOn w:val="DefaultParagraphFont"/>
    <w:uiPriority w:val="99"/>
    <w:semiHidden/>
    <w:unhideWhenUsed/>
    <w:rsid w:val="00165F8B"/>
    <w:rPr>
      <w:color w:val="605E5C"/>
      <w:shd w:val="clear" w:color="auto" w:fill="E1DFDD"/>
    </w:rPr>
  </w:style>
  <w:style w:type="character" w:customStyle="1" w:styleId="Heading1Char">
    <w:name w:val="Heading 1 Char"/>
    <w:basedOn w:val="DefaultParagraphFont"/>
    <w:link w:val="Heading1"/>
    <w:rsid w:val="00E95064"/>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4899">
      <w:bodyDiv w:val="1"/>
      <w:marLeft w:val="0"/>
      <w:marRight w:val="0"/>
      <w:marTop w:val="0"/>
      <w:marBottom w:val="0"/>
      <w:divBdr>
        <w:top w:val="none" w:sz="0" w:space="0" w:color="auto"/>
        <w:left w:val="none" w:sz="0" w:space="0" w:color="auto"/>
        <w:bottom w:val="none" w:sz="0" w:space="0" w:color="auto"/>
        <w:right w:val="none" w:sz="0" w:space="0" w:color="auto"/>
      </w:divBdr>
    </w:div>
    <w:div w:id="5910618">
      <w:bodyDiv w:val="1"/>
      <w:marLeft w:val="0"/>
      <w:marRight w:val="0"/>
      <w:marTop w:val="0"/>
      <w:marBottom w:val="0"/>
      <w:divBdr>
        <w:top w:val="none" w:sz="0" w:space="0" w:color="auto"/>
        <w:left w:val="none" w:sz="0" w:space="0" w:color="auto"/>
        <w:bottom w:val="none" w:sz="0" w:space="0" w:color="auto"/>
        <w:right w:val="none" w:sz="0" w:space="0" w:color="auto"/>
      </w:divBdr>
    </w:div>
    <w:div w:id="35279403">
      <w:bodyDiv w:val="1"/>
      <w:marLeft w:val="0"/>
      <w:marRight w:val="0"/>
      <w:marTop w:val="0"/>
      <w:marBottom w:val="0"/>
      <w:divBdr>
        <w:top w:val="none" w:sz="0" w:space="0" w:color="auto"/>
        <w:left w:val="none" w:sz="0" w:space="0" w:color="auto"/>
        <w:bottom w:val="none" w:sz="0" w:space="0" w:color="auto"/>
        <w:right w:val="none" w:sz="0" w:space="0" w:color="auto"/>
      </w:divBdr>
    </w:div>
    <w:div w:id="45766235">
      <w:bodyDiv w:val="1"/>
      <w:marLeft w:val="0"/>
      <w:marRight w:val="0"/>
      <w:marTop w:val="0"/>
      <w:marBottom w:val="0"/>
      <w:divBdr>
        <w:top w:val="none" w:sz="0" w:space="0" w:color="auto"/>
        <w:left w:val="none" w:sz="0" w:space="0" w:color="auto"/>
        <w:bottom w:val="none" w:sz="0" w:space="0" w:color="auto"/>
        <w:right w:val="none" w:sz="0" w:space="0" w:color="auto"/>
      </w:divBdr>
    </w:div>
    <w:div w:id="61829643">
      <w:bodyDiv w:val="1"/>
      <w:marLeft w:val="0"/>
      <w:marRight w:val="0"/>
      <w:marTop w:val="0"/>
      <w:marBottom w:val="0"/>
      <w:divBdr>
        <w:top w:val="none" w:sz="0" w:space="0" w:color="auto"/>
        <w:left w:val="none" w:sz="0" w:space="0" w:color="auto"/>
        <w:bottom w:val="none" w:sz="0" w:space="0" w:color="auto"/>
        <w:right w:val="none" w:sz="0" w:space="0" w:color="auto"/>
      </w:divBdr>
    </w:div>
    <w:div w:id="123891326">
      <w:bodyDiv w:val="1"/>
      <w:marLeft w:val="0"/>
      <w:marRight w:val="0"/>
      <w:marTop w:val="0"/>
      <w:marBottom w:val="0"/>
      <w:divBdr>
        <w:top w:val="none" w:sz="0" w:space="0" w:color="auto"/>
        <w:left w:val="none" w:sz="0" w:space="0" w:color="auto"/>
        <w:bottom w:val="none" w:sz="0" w:space="0" w:color="auto"/>
        <w:right w:val="none" w:sz="0" w:space="0" w:color="auto"/>
      </w:divBdr>
    </w:div>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182672404">
      <w:bodyDiv w:val="1"/>
      <w:marLeft w:val="0"/>
      <w:marRight w:val="0"/>
      <w:marTop w:val="0"/>
      <w:marBottom w:val="0"/>
      <w:divBdr>
        <w:top w:val="none" w:sz="0" w:space="0" w:color="auto"/>
        <w:left w:val="none" w:sz="0" w:space="0" w:color="auto"/>
        <w:bottom w:val="none" w:sz="0" w:space="0" w:color="auto"/>
        <w:right w:val="none" w:sz="0" w:space="0" w:color="auto"/>
      </w:divBdr>
    </w:div>
    <w:div w:id="185407291">
      <w:bodyDiv w:val="1"/>
      <w:marLeft w:val="0"/>
      <w:marRight w:val="0"/>
      <w:marTop w:val="0"/>
      <w:marBottom w:val="0"/>
      <w:divBdr>
        <w:top w:val="none" w:sz="0" w:space="0" w:color="auto"/>
        <w:left w:val="none" w:sz="0" w:space="0" w:color="auto"/>
        <w:bottom w:val="none" w:sz="0" w:space="0" w:color="auto"/>
        <w:right w:val="none" w:sz="0" w:space="0" w:color="auto"/>
      </w:divBdr>
    </w:div>
    <w:div w:id="195512916">
      <w:bodyDiv w:val="1"/>
      <w:marLeft w:val="0"/>
      <w:marRight w:val="0"/>
      <w:marTop w:val="0"/>
      <w:marBottom w:val="0"/>
      <w:divBdr>
        <w:top w:val="none" w:sz="0" w:space="0" w:color="auto"/>
        <w:left w:val="none" w:sz="0" w:space="0" w:color="auto"/>
        <w:bottom w:val="none" w:sz="0" w:space="0" w:color="auto"/>
        <w:right w:val="none" w:sz="0" w:space="0" w:color="auto"/>
      </w:divBdr>
    </w:div>
    <w:div w:id="206181725">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18177012">
      <w:bodyDiv w:val="1"/>
      <w:marLeft w:val="0"/>
      <w:marRight w:val="0"/>
      <w:marTop w:val="0"/>
      <w:marBottom w:val="0"/>
      <w:divBdr>
        <w:top w:val="none" w:sz="0" w:space="0" w:color="auto"/>
        <w:left w:val="none" w:sz="0" w:space="0" w:color="auto"/>
        <w:bottom w:val="none" w:sz="0" w:space="0" w:color="auto"/>
        <w:right w:val="none" w:sz="0" w:space="0" w:color="auto"/>
      </w:divBdr>
    </w:div>
    <w:div w:id="234634464">
      <w:bodyDiv w:val="1"/>
      <w:marLeft w:val="0"/>
      <w:marRight w:val="0"/>
      <w:marTop w:val="0"/>
      <w:marBottom w:val="0"/>
      <w:divBdr>
        <w:top w:val="none" w:sz="0" w:space="0" w:color="auto"/>
        <w:left w:val="none" w:sz="0" w:space="0" w:color="auto"/>
        <w:bottom w:val="none" w:sz="0" w:space="0" w:color="auto"/>
        <w:right w:val="none" w:sz="0" w:space="0" w:color="auto"/>
      </w:divBdr>
    </w:div>
    <w:div w:id="253634308">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290597109">
      <w:bodyDiv w:val="1"/>
      <w:marLeft w:val="0"/>
      <w:marRight w:val="0"/>
      <w:marTop w:val="0"/>
      <w:marBottom w:val="0"/>
      <w:divBdr>
        <w:top w:val="none" w:sz="0" w:space="0" w:color="auto"/>
        <w:left w:val="none" w:sz="0" w:space="0" w:color="auto"/>
        <w:bottom w:val="none" w:sz="0" w:space="0" w:color="auto"/>
        <w:right w:val="none" w:sz="0" w:space="0" w:color="auto"/>
      </w:divBdr>
    </w:div>
    <w:div w:id="304775021">
      <w:bodyDiv w:val="1"/>
      <w:marLeft w:val="0"/>
      <w:marRight w:val="0"/>
      <w:marTop w:val="0"/>
      <w:marBottom w:val="0"/>
      <w:divBdr>
        <w:top w:val="none" w:sz="0" w:space="0" w:color="auto"/>
        <w:left w:val="none" w:sz="0" w:space="0" w:color="auto"/>
        <w:bottom w:val="none" w:sz="0" w:space="0" w:color="auto"/>
        <w:right w:val="none" w:sz="0" w:space="0" w:color="auto"/>
      </w:divBdr>
    </w:div>
    <w:div w:id="347371150">
      <w:bodyDiv w:val="1"/>
      <w:marLeft w:val="0"/>
      <w:marRight w:val="0"/>
      <w:marTop w:val="0"/>
      <w:marBottom w:val="0"/>
      <w:divBdr>
        <w:top w:val="none" w:sz="0" w:space="0" w:color="auto"/>
        <w:left w:val="none" w:sz="0" w:space="0" w:color="auto"/>
        <w:bottom w:val="none" w:sz="0" w:space="0" w:color="auto"/>
        <w:right w:val="none" w:sz="0" w:space="0" w:color="auto"/>
      </w:divBdr>
    </w:div>
    <w:div w:id="368143611">
      <w:bodyDiv w:val="1"/>
      <w:marLeft w:val="0"/>
      <w:marRight w:val="0"/>
      <w:marTop w:val="0"/>
      <w:marBottom w:val="0"/>
      <w:divBdr>
        <w:top w:val="none" w:sz="0" w:space="0" w:color="auto"/>
        <w:left w:val="none" w:sz="0" w:space="0" w:color="auto"/>
        <w:bottom w:val="none" w:sz="0" w:space="0" w:color="auto"/>
        <w:right w:val="none" w:sz="0" w:space="0" w:color="auto"/>
      </w:divBdr>
    </w:div>
    <w:div w:id="368262464">
      <w:bodyDiv w:val="1"/>
      <w:marLeft w:val="0"/>
      <w:marRight w:val="0"/>
      <w:marTop w:val="0"/>
      <w:marBottom w:val="0"/>
      <w:divBdr>
        <w:top w:val="none" w:sz="0" w:space="0" w:color="auto"/>
        <w:left w:val="none" w:sz="0" w:space="0" w:color="auto"/>
        <w:bottom w:val="none" w:sz="0" w:space="0" w:color="auto"/>
        <w:right w:val="none" w:sz="0" w:space="0" w:color="auto"/>
      </w:divBdr>
    </w:div>
    <w:div w:id="429013891">
      <w:bodyDiv w:val="1"/>
      <w:marLeft w:val="0"/>
      <w:marRight w:val="0"/>
      <w:marTop w:val="0"/>
      <w:marBottom w:val="0"/>
      <w:divBdr>
        <w:top w:val="none" w:sz="0" w:space="0" w:color="auto"/>
        <w:left w:val="none" w:sz="0" w:space="0" w:color="auto"/>
        <w:bottom w:val="none" w:sz="0" w:space="0" w:color="auto"/>
        <w:right w:val="none" w:sz="0" w:space="0" w:color="auto"/>
      </w:divBdr>
    </w:div>
    <w:div w:id="467480098">
      <w:bodyDiv w:val="1"/>
      <w:marLeft w:val="0"/>
      <w:marRight w:val="0"/>
      <w:marTop w:val="0"/>
      <w:marBottom w:val="0"/>
      <w:divBdr>
        <w:top w:val="none" w:sz="0" w:space="0" w:color="auto"/>
        <w:left w:val="none" w:sz="0" w:space="0" w:color="auto"/>
        <w:bottom w:val="none" w:sz="0" w:space="0" w:color="auto"/>
        <w:right w:val="none" w:sz="0" w:space="0" w:color="auto"/>
      </w:divBdr>
    </w:div>
    <w:div w:id="486478864">
      <w:bodyDiv w:val="1"/>
      <w:marLeft w:val="0"/>
      <w:marRight w:val="0"/>
      <w:marTop w:val="0"/>
      <w:marBottom w:val="0"/>
      <w:divBdr>
        <w:top w:val="none" w:sz="0" w:space="0" w:color="auto"/>
        <w:left w:val="none" w:sz="0" w:space="0" w:color="auto"/>
        <w:bottom w:val="none" w:sz="0" w:space="0" w:color="auto"/>
        <w:right w:val="none" w:sz="0" w:space="0" w:color="auto"/>
      </w:divBdr>
    </w:div>
    <w:div w:id="528370710">
      <w:bodyDiv w:val="1"/>
      <w:marLeft w:val="0"/>
      <w:marRight w:val="0"/>
      <w:marTop w:val="0"/>
      <w:marBottom w:val="0"/>
      <w:divBdr>
        <w:top w:val="none" w:sz="0" w:space="0" w:color="auto"/>
        <w:left w:val="none" w:sz="0" w:space="0" w:color="auto"/>
        <w:bottom w:val="none" w:sz="0" w:space="0" w:color="auto"/>
        <w:right w:val="none" w:sz="0" w:space="0" w:color="auto"/>
      </w:divBdr>
    </w:div>
    <w:div w:id="581763866">
      <w:bodyDiv w:val="1"/>
      <w:marLeft w:val="0"/>
      <w:marRight w:val="0"/>
      <w:marTop w:val="0"/>
      <w:marBottom w:val="0"/>
      <w:divBdr>
        <w:top w:val="none" w:sz="0" w:space="0" w:color="auto"/>
        <w:left w:val="none" w:sz="0" w:space="0" w:color="auto"/>
        <w:bottom w:val="none" w:sz="0" w:space="0" w:color="auto"/>
        <w:right w:val="none" w:sz="0" w:space="0" w:color="auto"/>
      </w:divBdr>
    </w:div>
    <w:div w:id="591204846">
      <w:bodyDiv w:val="1"/>
      <w:marLeft w:val="0"/>
      <w:marRight w:val="0"/>
      <w:marTop w:val="0"/>
      <w:marBottom w:val="0"/>
      <w:divBdr>
        <w:top w:val="none" w:sz="0" w:space="0" w:color="auto"/>
        <w:left w:val="none" w:sz="0" w:space="0" w:color="auto"/>
        <w:bottom w:val="none" w:sz="0" w:space="0" w:color="auto"/>
        <w:right w:val="none" w:sz="0" w:space="0" w:color="auto"/>
      </w:divBdr>
    </w:div>
    <w:div w:id="603076222">
      <w:bodyDiv w:val="1"/>
      <w:marLeft w:val="0"/>
      <w:marRight w:val="0"/>
      <w:marTop w:val="0"/>
      <w:marBottom w:val="0"/>
      <w:divBdr>
        <w:top w:val="none" w:sz="0" w:space="0" w:color="auto"/>
        <w:left w:val="none" w:sz="0" w:space="0" w:color="auto"/>
        <w:bottom w:val="none" w:sz="0" w:space="0" w:color="auto"/>
        <w:right w:val="none" w:sz="0" w:space="0" w:color="auto"/>
      </w:divBdr>
    </w:div>
    <w:div w:id="632905567">
      <w:bodyDiv w:val="1"/>
      <w:marLeft w:val="0"/>
      <w:marRight w:val="0"/>
      <w:marTop w:val="0"/>
      <w:marBottom w:val="0"/>
      <w:divBdr>
        <w:top w:val="none" w:sz="0" w:space="0" w:color="auto"/>
        <w:left w:val="none" w:sz="0" w:space="0" w:color="auto"/>
        <w:bottom w:val="none" w:sz="0" w:space="0" w:color="auto"/>
        <w:right w:val="none" w:sz="0" w:space="0" w:color="auto"/>
      </w:divBdr>
    </w:div>
    <w:div w:id="639725180">
      <w:bodyDiv w:val="1"/>
      <w:marLeft w:val="0"/>
      <w:marRight w:val="0"/>
      <w:marTop w:val="0"/>
      <w:marBottom w:val="0"/>
      <w:divBdr>
        <w:top w:val="none" w:sz="0" w:space="0" w:color="auto"/>
        <w:left w:val="none" w:sz="0" w:space="0" w:color="auto"/>
        <w:bottom w:val="none" w:sz="0" w:space="0" w:color="auto"/>
        <w:right w:val="none" w:sz="0" w:space="0" w:color="auto"/>
      </w:divBdr>
    </w:div>
    <w:div w:id="676880243">
      <w:bodyDiv w:val="1"/>
      <w:marLeft w:val="0"/>
      <w:marRight w:val="0"/>
      <w:marTop w:val="0"/>
      <w:marBottom w:val="0"/>
      <w:divBdr>
        <w:top w:val="none" w:sz="0" w:space="0" w:color="auto"/>
        <w:left w:val="none" w:sz="0" w:space="0" w:color="auto"/>
        <w:bottom w:val="none" w:sz="0" w:space="0" w:color="auto"/>
        <w:right w:val="none" w:sz="0" w:space="0" w:color="auto"/>
      </w:divBdr>
    </w:div>
    <w:div w:id="714693728">
      <w:bodyDiv w:val="1"/>
      <w:marLeft w:val="0"/>
      <w:marRight w:val="0"/>
      <w:marTop w:val="0"/>
      <w:marBottom w:val="0"/>
      <w:divBdr>
        <w:top w:val="none" w:sz="0" w:space="0" w:color="auto"/>
        <w:left w:val="none" w:sz="0" w:space="0" w:color="auto"/>
        <w:bottom w:val="none" w:sz="0" w:space="0" w:color="auto"/>
        <w:right w:val="none" w:sz="0" w:space="0" w:color="auto"/>
      </w:divBdr>
    </w:div>
    <w:div w:id="786319496">
      <w:bodyDiv w:val="1"/>
      <w:marLeft w:val="0"/>
      <w:marRight w:val="0"/>
      <w:marTop w:val="0"/>
      <w:marBottom w:val="0"/>
      <w:divBdr>
        <w:top w:val="none" w:sz="0" w:space="0" w:color="auto"/>
        <w:left w:val="none" w:sz="0" w:space="0" w:color="auto"/>
        <w:bottom w:val="none" w:sz="0" w:space="0" w:color="auto"/>
        <w:right w:val="none" w:sz="0" w:space="0" w:color="auto"/>
      </w:divBdr>
    </w:div>
    <w:div w:id="804002600">
      <w:bodyDiv w:val="1"/>
      <w:marLeft w:val="0"/>
      <w:marRight w:val="0"/>
      <w:marTop w:val="0"/>
      <w:marBottom w:val="0"/>
      <w:divBdr>
        <w:top w:val="none" w:sz="0" w:space="0" w:color="auto"/>
        <w:left w:val="none" w:sz="0" w:space="0" w:color="auto"/>
        <w:bottom w:val="none" w:sz="0" w:space="0" w:color="auto"/>
        <w:right w:val="none" w:sz="0" w:space="0" w:color="auto"/>
      </w:divBdr>
    </w:div>
    <w:div w:id="839664666">
      <w:bodyDiv w:val="1"/>
      <w:marLeft w:val="0"/>
      <w:marRight w:val="0"/>
      <w:marTop w:val="0"/>
      <w:marBottom w:val="0"/>
      <w:divBdr>
        <w:top w:val="none" w:sz="0" w:space="0" w:color="auto"/>
        <w:left w:val="none" w:sz="0" w:space="0" w:color="auto"/>
        <w:bottom w:val="none" w:sz="0" w:space="0" w:color="auto"/>
        <w:right w:val="none" w:sz="0" w:space="0" w:color="auto"/>
      </w:divBdr>
    </w:div>
    <w:div w:id="861286294">
      <w:bodyDiv w:val="1"/>
      <w:marLeft w:val="0"/>
      <w:marRight w:val="0"/>
      <w:marTop w:val="0"/>
      <w:marBottom w:val="0"/>
      <w:divBdr>
        <w:top w:val="none" w:sz="0" w:space="0" w:color="auto"/>
        <w:left w:val="none" w:sz="0" w:space="0" w:color="auto"/>
        <w:bottom w:val="none" w:sz="0" w:space="0" w:color="auto"/>
        <w:right w:val="none" w:sz="0" w:space="0" w:color="auto"/>
      </w:divBdr>
    </w:div>
    <w:div w:id="868378883">
      <w:bodyDiv w:val="1"/>
      <w:marLeft w:val="0"/>
      <w:marRight w:val="0"/>
      <w:marTop w:val="0"/>
      <w:marBottom w:val="0"/>
      <w:divBdr>
        <w:top w:val="none" w:sz="0" w:space="0" w:color="auto"/>
        <w:left w:val="none" w:sz="0" w:space="0" w:color="auto"/>
        <w:bottom w:val="none" w:sz="0" w:space="0" w:color="auto"/>
        <w:right w:val="none" w:sz="0" w:space="0" w:color="auto"/>
      </w:divBdr>
    </w:div>
    <w:div w:id="890307706">
      <w:bodyDiv w:val="1"/>
      <w:marLeft w:val="0"/>
      <w:marRight w:val="0"/>
      <w:marTop w:val="0"/>
      <w:marBottom w:val="0"/>
      <w:divBdr>
        <w:top w:val="none" w:sz="0" w:space="0" w:color="auto"/>
        <w:left w:val="none" w:sz="0" w:space="0" w:color="auto"/>
        <w:bottom w:val="none" w:sz="0" w:space="0" w:color="auto"/>
        <w:right w:val="none" w:sz="0" w:space="0" w:color="auto"/>
      </w:divBdr>
    </w:div>
    <w:div w:id="890767522">
      <w:bodyDiv w:val="1"/>
      <w:marLeft w:val="0"/>
      <w:marRight w:val="0"/>
      <w:marTop w:val="0"/>
      <w:marBottom w:val="0"/>
      <w:divBdr>
        <w:top w:val="none" w:sz="0" w:space="0" w:color="auto"/>
        <w:left w:val="none" w:sz="0" w:space="0" w:color="auto"/>
        <w:bottom w:val="none" w:sz="0" w:space="0" w:color="auto"/>
        <w:right w:val="none" w:sz="0" w:space="0" w:color="auto"/>
      </w:divBdr>
    </w:div>
    <w:div w:id="905650486">
      <w:bodyDiv w:val="1"/>
      <w:marLeft w:val="0"/>
      <w:marRight w:val="0"/>
      <w:marTop w:val="0"/>
      <w:marBottom w:val="0"/>
      <w:divBdr>
        <w:top w:val="none" w:sz="0" w:space="0" w:color="auto"/>
        <w:left w:val="none" w:sz="0" w:space="0" w:color="auto"/>
        <w:bottom w:val="none" w:sz="0" w:space="0" w:color="auto"/>
        <w:right w:val="none" w:sz="0" w:space="0" w:color="auto"/>
      </w:divBdr>
    </w:div>
    <w:div w:id="917592460">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072506967">
      <w:bodyDiv w:val="1"/>
      <w:marLeft w:val="0"/>
      <w:marRight w:val="0"/>
      <w:marTop w:val="0"/>
      <w:marBottom w:val="0"/>
      <w:divBdr>
        <w:top w:val="none" w:sz="0" w:space="0" w:color="auto"/>
        <w:left w:val="none" w:sz="0" w:space="0" w:color="auto"/>
        <w:bottom w:val="none" w:sz="0" w:space="0" w:color="auto"/>
        <w:right w:val="none" w:sz="0" w:space="0" w:color="auto"/>
      </w:divBdr>
    </w:div>
    <w:div w:id="1095442788">
      <w:bodyDiv w:val="1"/>
      <w:marLeft w:val="0"/>
      <w:marRight w:val="0"/>
      <w:marTop w:val="0"/>
      <w:marBottom w:val="0"/>
      <w:divBdr>
        <w:top w:val="none" w:sz="0" w:space="0" w:color="auto"/>
        <w:left w:val="none" w:sz="0" w:space="0" w:color="auto"/>
        <w:bottom w:val="none" w:sz="0" w:space="0" w:color="auto"/>
        <w:right w:val="none" w:sz="0" w:space="0" w:color="auto"/>
      </w:divBdr>
    </w:div>
    <w:div w:id="1095591020">
      <w:bodyDiv w:val="1"/>
      <w:marLeft w:val="0"/>
      <w:marRight w:val="0"/>
      <w:marTop w:val="0"/>
      <w:marBottom w:val="0"/>
      <w:divBdr>
        <w:top w:val="none" w:sz="0" w:space="0" w:color="auto"/>
        <w:left w:val="none" w:sz="0" w:space="0" w:color="auto"/>
        <w:bottom w:val="none" w:sz="0" w:space="0" w:color="auto"/>
        <w:right w:val="none" w:sz="0" w:space="0" w:color="auto"/>
      </w:divBdr>
    </w:div>
    <w:div w:id="1134903923">
      <w:bodyDiv w:val="1"/>
      <w:marLeft w:val="0"/>
      <w:marRight w:val="0"/>
      <w:marTop w:val="0"/>
      <w:marBottom w:val="0"/>
      <w:divBdr>
        <w:top w:val="none" w:sz="0" w:space="0" w:color="auto"/>
        <w:left w:val="none" w:sz="0" w:space="0" w:color="auto"/>
        <w:bottom w:val="none" w:sz="0" w:space="0" w:color="auto"/>
        <w:right w:val="none" w:sz="0" w:space="0" w:color="auto"/>
      </w:divBdr>
    </w:div>
    <w:div w:id="1137528638">
      <w:bodyDiv w:val="1"/>
      <w:marLeft w:val="0"/>
      <w:marRight w:val="0"/>
      <w:marTop w:val="0"/>
      <w:marBottom w:val="0"/>
      <w:divBdr>
        <w:top w:val="none" w:sz="0" w:space="0" w:color="auto"/>
        <w:left w:val="none" w:sz="0" w:space="0" w:color="auto"/>
        <w:bottom w:val="none" w:sz="0" w:space="0" w:color="auto"/>
        <w:right w:val="none" w:sz="0" w:space="0" w:color="auto"/>
      </w:divBdr>
    </w:div>
    <w:div w:id="1266697190">
      <w:bodyDiv w:val="1"/>
      <w:marLeft w:val="0"/>
      <w:marRight w:val="0"/>
      <w:marTop w:val="0"/>
      <w:marBottom w:val="0"/>
      <w:divBdr>
        <w:top w:val="none" w:sz="0" w:space="0" w:color="auto"/>
        <w:left w:val="none" w:sz="0" w:space="0" w:color="auto"/>
        <w:bottom w:val="none" w:sz="0" w:space="0" w:color="auto"/>
        <w:right w:val="none" w:sz="0" w:space="0" w:color="auto"/>
      </w:divBdr>
    </w:div>
    <w:div w:id="1275358230">
      <w:bodyDiv w:val="1"/>
      <w:marLeft w:val="0"/>
      <w:marRight w:val="0"/>
      <w:marTop w:val="0"/>
      <w:marBottom w:val="0"/>
      <w:divBdr>
        <w:top w:val="none" w:sz="0" w:space="0" w:color="auto"/>
        <w:left w:val="none" w:sz="0" w:space="0" w:color="auto"/>
        <w:bottom w:val="none" w:sz="0" w:space="0" w:color="auto"/>
        <w:right w:val="none" w:sz="0" w:space="0" w:color="auto"/>
      </w:divBdr>
    </w:div>
    <w:div w:id="1301611368">
      <w:bodyDiv w:val="1"/>
      <w:marLeft w:val="0"/>
      <w:marRight w:val="0"/>
      <w:marTop w:val="0"/>
      <w:marBottom w:val="0"/>
      <w:divBdr>
        <w:top w:val="none" w:sz="0" w:space="0" w:color="auto"/>
        <w:left w:val="none" w:sz="0" w:space="0" w:color="auto"/>
        <w:bottom w:val="none" w:sz="0" w:space="0" w:color="auto"/>
        <w:right w:val="none" w:sz="0" w:space="0" w:color="auto"/>
      </w:divBdr>
    </w:div>
    <w:div w:id="1319457897">
      <w:bodyDiv w:val="1"/>
      <w:marLeft w:val="0"/>
      <w:marRight w:val="0"/>
      <w:marTop w:val="0"/>
      <w:marBottom w:val="0"/>
      <w:divBdr>
        <w:top w:val="none" w:sz="0" w:space="0" w:color="auto"/>
        <w:left w:val="none" w:sz="0" w:space="0" w:color="auto"/>
        <w:bottom w:val="none" w:sz="0" w:space="0" w:color="auto"/>
        <w:right w:val="none" w:sz="0" w:space="0" w:color="auto"/>
      </w:divBdr>
    </w:div>
    <w:div w:id="1338731938">
      <w:bodyDiv w:val="1"/>
      <w:marLeft w:val="0"/>
      <w:marRight w:val="0"/>
      <w:marTop w:val="0"/>
      <w:marBottom w:val="0"/>
      <w:divBdr>
        <w:top w:val="none" w:sz="0" w:space="0" w:color="auto"/>
        <w:left w:val="none" w:sz="0" w:space="0" w:color="auto"/>
        <w:bottom w:val="none" w:sz="0" w:space="0" w:color="auto"/>
        <w:right w:val="none" w:sz="0" w:space="0" w:color="auto"/>
      </w:divBdr>
    </w:div>
    <w:div w:id="1350252005">
      <w:bodyDiv w:val="1"/>
      <w:marLeft w:val="0"/>
      <w:marRight w:val="0"/>
      <w:marTop w:val="0"/>
      <w:marBottom w:val="0"/>
      <w:divBdr>
        <w:top w:val="none" w:sz="0" w:space="0" w:color="auto"/>
        <w:left w:val="none" w:sz="0" w:space="0" w:color="auto"/>
        <w:bottom w:val="none" w:sz="0" w:space="0" w:color="auto"/>
        <w:right w:val="none" w:sz="0" w:space="0" w:color="auto"/>
      </w:divBdr>
    </w:div>
    <w:div w:id="1368220301">
      <w:bodyDiv w:val="1"/>
      <w:marLeft w:val="0"/>
      <w:marRight w:val="0"/>
      <w:marTop w:val="0"/>
      <w:marBottom w:val="0"/>
      <w:divBdr>
        <w:top w:val="none" w:sz="0" w:space="0" w:color="auto"/>
        <w:left w:val="none" w:sz="0" w:space="0" w:color="auto"/>
        <w:bottom w:val="none" w:sz="0" w:space="0" w:color="auto"/>
        <w:right w:val="none" w:sz="0" w:space="0" w:color="auto"/>
      </w:divBdr>
    </w:div>
    <w:div w:id="1384137239">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532038865">
      <w:bodyDiv w:val="1"/>
      <w:marLeft w:val="0"/>
      <w:marRight w:val="0"/>
      <w:marTop w:val="0"/>
      <w:marBottom w:val="0"/>
      <w:divBdr>
        <w:top w:val="none" w:sz="0" w:space="0" w:color="auto"/>
        <w:left w:val="none" w:sz="0" w:space="0" w:color="auto"/>
        <w:bottom w:val="none" w:sz="0" w:space="0" w:color="auto"/>
        <w:right w:val="none" w:sz="0" w:space="0" w:color="auto"/>
      </w:divBdr>
    </w:div>
    <w:div w:id="1552187170">
      <w:bodyDiv w:val="1"/>
      <w:marLeft w:val="0"/>
      <w:marRight w:val="0"/>
      <w:marTop w:val="0"/>
      <w:marBottom w:val="0"/>
      <w:divBdr>
        <w:top w:val="none" w:sz="0" w:space="0" w:color="auto"/>
        <w:left w:val="none" w:sz="0" w:space="0" w:color="auto"/>
        <w:bottom w:val="none" w:sz="0" w:space="0" w:color="auto"/>
        <w:right w:val="none" w:sz="0" w:space="0" w:color="auto"/>
      </w:divBdr>
    </w:div>
    <w:div w:id="1577209801">
      <w:bodyDiv w:val="1"/>
      <w:marLeft w:val="0"/>
      <w:marRight w:val="0"/>
      <w:marTop w:val="0"/>
      <w:marBottom w:val="0"/>
      <w:divBdr>
        <w:top w:val="none" w:sz="0" w:space="0" w:color="auto"/>
        <w:left w:val="none" w:sz="0" w:space="0" w:color="auto"/>
        <w:bottom w:val="none" w:sz="0" w:space="0" w:color="auto"/>
        <w:right w:val="none" w:sz="0" w:space="0" w:color="auto"/>
      </w:divBdr>
    </w:div>
    <w:div w:id="1598902017">
      <w:bodyDiv w:val="1"/>
      <w:marLeft w:val="0"/>
      <w:marRight w:val="0"/>
      <w:marTop w:val="0"/>
      <w:marBottom w:val="0"/>
      <w:divBdr>
        <w:top w:val="none" w:sz="0" w:space="0" w:color="auto"/>
        <w:left w:val="none" w:sz="0" w:space="0" w:color="auto"/>
        <w:bottom w:val="none" w:sz="0" w:space="0" w:color="auto"/>
        <w:right w:val="none" w:sz="0" w:space="0" w:color="auto"/>
      </w:divBdr>
    </w:div>
    <w:div w:id="1599479945">
      <w:bodyDiv w:val="1"/>
      <w:marLeft w:val="0"/>
      <w:marRight w:val="0"/>
      <w:marTop w:val="0"/>
      <w:marBottom w:val="0"/>
      <w:divBdr>
        <w:top w:val="none" w:sz="0" w:space="0" w:color="auto"/>
        <w:left w:val="none" w:sz="0" w:space="0" w:color="auto"/>
        <w:bottom w:val="none" w:sz="0" w:space="0" w:color="auto"/>
        <w:right w:val="none" w:sz="0" w:space="0" w:color="auto"/>
      </w:divBdr>
    </w:div>
    <w:div w:id="1619407916">
      <w:bodyDiv w:val="1"/>
      <w:marLeft w:val="0"/>
      <w:marRight w:val="0"/>
      <w:marTop w:val="0"/>
      <w:marBottom w:val="0"/>
      <w:divBdr>
        <w:top w:val="none" w:sz="0" w:space="0" w:color="auto"/>
        <w:left w:val="none" w:sz="0" w:space="0" w:color="auto"/>
        <w:bottom w:val="none" w:sz="0" w:space="0" w:color="auto"/>
        <w:right w:val="none" w:sz="0" w:space="0" w:color="auto"/>
      </w:divBdr>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80737009">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682660353">
      <w:bodyDiv w:val="1"/>
      <w:marLeft w:val="0"/>
      <w:marRight w:val="0"/>
      <w:marTop w:val="0"/>
      <w:marBottom w:val="0"/>
      <w:divBdr>
        <w:top w:val="none" w:sz="0" w:space="0" w:color="auto"/>
        <w:left w:val="none" w:sz="0" w:space="0" w:color="auto"/>
        <w:bottom w:val="none" w:sz="0" w:space="0" w:color="auto"/>
        <w:right w:val="none" w:sz="0" w:space="0" w:color="auto"/>
      </w:divBdr>
    </w:div>
    <w:div w:id="1692687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997292">
      <w:bodyDiv w:val="1"/>
      <w:marLeft w:val="0"/>
      <w:marRight w:val="0"/>
      <w:marTop w:val="0"/>
      <w:marBottom w:val="0"/>
      <w:divBdr>
        <w:top w:val="none" w:sz="0" w:space="0" w:color="auto"/>
        <w:left w:val="none" w:sz="0" w:space="0" w:color="auto"/>
        <w:bottom w:val="none" w:sz="0" w:space="0" w:color="auto"/>
        <w:right w:val="none" w:sz="0" w:space="0" w:color="auto"/>
      </w:divBdr>
    </w:div>
    <w:div w:id="1720127869">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 w:id="1735349763">
      <w:bodyDiv w:val="1"/>
      <w:marLeft w:val="0"/>
      <w:marRight w:val="0"/>
      <w:marTop w:val="0"/>
      <w:marBottom w:val="0"/>
      <w:divBdr>
        <w:top w:val="none" w:sz="0" w:space="0" w:color="auto"/>
        <w:left w:val="none" w:sz="0" w:space="0" w:color="auto"/>
        <w:bottom w:val="none" w:sz="0" w:space="0" w:color="auto"/>
        <w:right w:val="none" w:sz="0" w:space="0" w:color="auto"/>
      </w:divBdr>
    </w:div>
    <w:div w:id="1812364567">
      <w:bodyDiv w:val="1"/>
      <w:marLeft w:val="0"/>
      <w:marRight w:val="0"/>
      <w:marTop w:val="0"/>
      <w:marBottom w:val="0"/>
      <w:divBdr>
        <w:top w:val="none" w:sz="0" w:space="0" w:color="auto"/>
        <w:left w:val="none" w:sz="0" w:space="0" w:color="auto"/>
        <w:bottom w:val="none" w:sz="0" w:space="0" w:color="auto"/>
        <w:right w:val="none" w:sz="0" w:space="0" w:color="auto"/>
      </w:divBdr>
    </w:div>
    <w:div w:id="1829318818">
      <w:bodyDiv w:val="1"/>
      <w:marLeft w:val="0"/>
      <w:marRight w:val="0"/>
      <w:marTop w:val="0"/>
      <w:marBottom w:val="0"/>
      <w:divBdr>
        <w:top w:val="none" w:sz="0" w:space="0" w:color="auto"/>
        <w:left w:val="none" w:sz="0" w:space="0" w:color="auto"/>
        <w:bottom w:val="none" w:sz="0" w:space="0" w:color="auto"/>
        <w:right w:val="none" w:sz="0" w:space="0" w:color="auto"/>
      </w:divBdr>
    </w:div>
    <w:div w:id="1912038380">
      <w:bodyDiv w:val="1"/>
      <w:marLeft w:val="0"/>
      <w:marRight w:val="0"/>
      <w:marTop w:val="0"/>
      <w:marBottom w:val="0"/>
      <w:divBdr>
        <w:top w:val="none" w:sz="0" w:space="0" w:color="auto"/>
        <w:left w:val="none" w:sz="0" w:space="0" w:color="auto"/>
        <w:bottom w:val="none" w:sz="0" w:space="0" w:color="auto"/>
        <w:right w:val="none" w:sz="0" w:space="0" w:color="auto"/>
      </w:divBdr>
    </w:div>
    <w:div w:id="1929652871">
      <w:bodyDiv w:val="1"/>
      <w:marLeft w:val="0"/>
      <w:marRight w:val="0"/>
      <w:marTop w:val="0"/>
      <w:marBottom w:val="0"/>
      <w:divBdr>
        <w:top w:val="none" w:sz="0" w:space="0" w:color="auto"/>
        <w:left w:val="none" w:sz="0" w:space="0" w:color="auto"/>
        <w:bottom w:val="none" w:sz="0" w:space="0" w:color="auto"/>
        <w:right w:val="none" w:sz="0" w:space="0" w:color="auto"/>
      </w:divBdr>
    </w:div>
    <w:div w:id="1976912526">
      <w:bodyDiv w:val="1"/>
      <w:marLeft w:val="0"/>
      <w:marRight w:val="0"/>
      <w:marTop w:val="0"/>
      <w:marBottom w:val="0"/>
      <w:divBdr>
        <w:top w:val="none" w:sz="0" w:space="0" w:color="auto"/>
        <w:left w:val="none" w:sz="0" w:space="0" w:color="auto"/>
        <w:bottom w:val="none" w:sz="0" w:space="0" w:color="auto"/>
        <w:right w:val="none" w:sz="0" w:space="0" w:color="auto"/>
      </w:divBdr>
    </w:div>
    <w:div w:id="2020960580">
      <w:bodyDiv w:val="1"/>
      <w:marLeft w:val="0"/>
      <w:marRight w:val="0"/>
      <w:marTop w:val="0"/>
      <w:marBottom w:val="0"/>
      <w:divBdr>
        <w:top w:val="none" w:sz="0" w:space="0" w:color="auto"/>
        <w:left w:val="none" w:sz="0" w:space="0" w:color="auto"/>
        <w:bottom w:val="none" w:sz="0" w:space="0" w:color="auto"/>
        <w:right w:val="none" w:sz="0" w:space="0" w:color="auto"/>
      </w:divBdr>
    </w:div>
    <w:div w:id="2024894182">
      <w:bodyDiv w:val="1"/>
      <w:marLeft w:val="0"/>
      <w:marRight w:val="0"/>
      <w:marTop w:val="0"/>
      <w:marBottom w:val="0"/>
      <w:divBdr>
        <w:top w:val="none" w:sz="0" w:space="0" w:color="auto"/>
        <w:left w:val="none" w:sz="0" w:space="0" w:color="auto"/>
        <w:bottom w:val="none" w:sz="0" w:space="0" w:color="auto"/>
        <w:right w:val="none" w:sz="0" w:space="0" w:color="auto"/>
      </w:divBdr>
    </w:div>
    <w:div w:id="2026201538">
      <w:bodyDiv w:val="1"/>
      <w:marLeft w:val="0"/>
      <w:marRight w:val="0"/>
      <w:marTop w:val="0"/>
      <w:marBottom w:val="0"/>
      <w:divBdr>
        <w:top w:val="none" w:sz="0" w:space="0" w:color="auto"/>
        <w:left w:val="none" w:sz="0" w:space="0" w:color="auto"/>
        <w:bottom w:val="none" w:sz="0" w:space="0" w:color="auto"/>
        <w:right w:val="none" w:sz="0" w:space="0" w:color="auto"/>
      </w:divBdr>
    </w:div>
    <w:div w:id="2048556326">
      <w:bodyDiv w:val="1"/>
      <w:marLeft w:val="0"/>
      <w:marRight w:val="0"/>
      <w:marTop w:val="0"/>
      <w:marBottom w:val="0"/>
      <w:divBdr>
        <w:top w:val="none" w:sz="0" w:space="0" w:color="auto"/>
        <w:left w:val="none" w:sz="0" w:space="0" w:color="auto"/>
        <w:bottom w:val="none" w:sz="0" w:space="0" w:color="auto"/>
        <w:right w:val="none" w:sz="0" w:space="0" w:color="auto"/>
      </w:divBdr>
    </w:div>
    <w:div w:id="2083525174">
      <w:bodyDiv w:val="1"/>
      <w:marLeft w:val="0"/>
      <w:marRight w:val="0"/>
      <w:marTop w:val="0"/>
      <w:marBottom w:val="0"/>
      <w:divBdr>
        <w:top w:val="none" w:sz="0" w:space="0" w:color="auto"/>
        <w:left w:val="none" w:sz="0" w:space="0" w:color="auto"/>
        <w:bottom w:val="none" w:sz="0" w:space="0" w:color="auto"/>
        <w:right w:val="none" w:sz="0" w:space="0" w:color="auto"/>
      </w:divBdr>
    </w:div>
    <w:div w:id="2107310736">
      <w:bodyDiv w:val="1"/>
      <w:marLeft w:val="0"/>
      <w:marRight w:val="0"/>
      <w:marTop w:val="0"/>
      <w:marBottom w:val="0"/>
      <w:divBdr>
        <w:top w:val="none" w:sz="0" w:space="0" w:color="auto"/>
        <w:left w:val="none" w:sz="0" w:space="0" w:color="auto"/>
        <w:bottom w:val="none" w:sz="0" w:space="0" w:color="auto"/>
        <w:right w:val="none" w:sz="0" w:space="0" w:color="auto"/>
      </w:divBdr>
    </w:div>
    <w:div w:id="212272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am.naser@interdigital.com" TargetMode="External"/><Relationship Id="rId18" Type="http://schemas.openxmlformats.org/officeDocument/2006/relationships/hyperlink" Target="https://jvet-experts.org/doc_end_user/current_document.php?id=10770" TargetMode="External"/><Relationship Id="rId26" Type="http://schemas.openxmlformats.org/officeDocument/2006/relationships/hyperlink" Target="https://jvet-experts.org/doc_end_user/current_document.php?id=10860" TargetMode="External"/><Relationship Id="rId3" Type="http://schemas.openxmlformats.org/officeDocument/2006/relationships/customXml" Target="../customXml/item3.xml"/><Relationship Id="rId21" Type="http://schemas.openxmlformats.org/officeDocument/2006/relationships/hyperlink" Target="https://jvet-experts.org/doc_end_user/current_document.php?id=10794"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wangfan6@oppo.com" TargetMode="External"/><Relationship Id="rId25" Type="http://schemas.openxmlformats.org/officeDocument/2006/relationships/hyperlink" Target="https://jvet-experts.org/doc_end_user/current_document.php?id=10862" TargetMode="External"/><Relationship Id="rId2" Type="http://schemas.openxmlformats.org/officeDocument/2006/relationships/customXml" Target="../customXml/item2.xml"/><Relationship Id="rId16" Type="http://schemas.openxmlformats.org/officeDocument/2006/relationships/hyperlink" Target="mailto:m.sarwer@alibaba-inc.com" TargetMode="External"/><Relationship Id="rId20" Type="http://schemas.openxmlformats.org/officeDocument/2006/relationships/hyperlink" Target="https://jvet-experts.org/doc_end_user/current_document.php?id=1086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jvet-experts.org/doc_end_user/current_document.php?id=10859" TargetMode="External"/><Relationship Id="rId5" Type="http://schemas.openxmlformats.org/officeDocument/2006/relationships/numbering" Target="numbering.xml"/><Relationship Id="rId15" Type="http://schemas.openxmlformats.org/officeDocument/2006/relationships/hyperlink" Target="mailto:Karam.Naser@InterDigital.com" TargetMode="External"/><Relationship Id="rId23" Type="http://schemas.openxmlformats.org/officeDocument/2006/relationships/hyperlink" Target="https://jvet-experts.org/doc_end_user/current_document.php?id=10910"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jvet-experts.org/doc_end_user/current_document.php?id=10861"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mytror@qti.qualcomm.com" TargetMode="External"/><Relationship Id="rId22" Type="http://schemas.openxmlformats.org/officeDocument/2006/relationships/hyperlink" Target="https://jvet-experts.org/doc_end_user/current_document.php?id=10871" TargetMode="External"/><Relationship Id="rId27" Type="http://schemas.openxmlformats.org/officeDocument/2006/relationships/hyperlink" Target="https://jvet-experts.org/doc_end_user/current_document.php?id=10873"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Keating, Steve</DisplayName>
        <AccountId>18</AccountId>
        <AccountType/>
      </UserInfo>
      <UserInfo>
        <DisplayName>Sharman, Karl</DisplayName>
        <AccountId>16</AccountId>
        <AccountType/>
      </UserInfo>
    </SharedWithUsers>
    <_Flow_SignoffStatus xmlns="7b59c312-58c3-4ce3-9529-3c4467a6efef" xsi:nil="true"/>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4" ma:contentTypeDescription="Create a new document." ma:contentTypeScope="" ma:versionID="9fe164e5419644c9fe2be46c65e8c53d">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681c8cef97107af7a3923179c7cf7e2b"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86073D-A6B6-4141-9B71-FE47BD515513}">
  <ds:schemaRefs>
    <ds:schemaRef ds:uri="http://schemas.microsoft.com/sharepoint/v3/contenttype/forms"/>
  </ds:schemaRefs>
</ds:datastoreItem>
</file>

<file path=customXml/itemProps2.xml><?xml version="1.0" encoding="utf-8"?>
<ds:datastoreItem xmlns:ds="http://schemas.openxmlformats.org/officeDocument/2006/customXml" ds:itemID="{599AB798-E4F7-4181-A13F-9FD0BBB3BA99}">
  <ds:schemaRefs>
    <ds:schemaRef ds:uri="http://schemas.microsoft.com/office/2006/metadata/properties"/>
    <ds:schemaRef ds:uri="http://schemas.microsoft.com/office/infopath/2007/PartnerControls"/>
    <ds:schemaRef ds:uri="d0918fc3-219b-4555-953f-57c11515ad88"/>
    <ds:schemaRef ds:uri="7b59c312-58c3-4ce3-9529-3c4467a6efef"/>
  </ds:schemaRefs>
</ds:datastoreItem>
</file>

<file path=customXml/itemProps3.xml><?xml version="1.0" encoding="utf-8"?>
<ds:datastoreItem xmlns:ds="http://schemas.openxmlformats.org/officeDocument/2006/customXml" ds:itemID="{7D11572E-78F4-42EF-A675-66FCA8AC143A}">
  <ds:schemaRefs>
    <ds:schemaRef ds:uri="http://schemas.openxmlformats.org/officeDocument/2006/bibliography"/>
  </ds:schemaRefs>
</ds:datastoreItem>
</file>

<file path=customXml/itemProps4.xml><?xml version="1.0" encoding="utf-8"?>
<ds:datastoreItem xmlns:ds="http://schemas.openxmlformats.org/officeDocument/2006/customXml" ds:itemID="{73DFC8A2-EFB0-448B-B890-C5C5C2DEA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4067</Words>
  <Characters>23186</Characters>
  <Application>Microsoft Office Word</Application>
  <DocSecurity>0</DocSecurity>
  <Lines>193</Lines>
  <Paragraphs>54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27199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5</cp:revision>
  <cp:lastPrinted>1900-01-01T08:00:00Z</cp:lastPrinted>
  <dcterms:created xsi:type="dcterms:W3CDTF">2021-07-07T03:16:00Z</dcterms:created>
  <dcterms:modified xsi:type="dcterms:W3CDTF">2021-07-07T03:18:00Z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