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4562DD" w:rsidR="00E61DAC" w:rsidRPr="005B217D" w:rsidRDefault="00084393" w:rsidP="00536188">
            <w:pPr>
              <w:tabs>
                <w:tab w:val="left" w:pos="7200"/>
              </w:tabs>
              <w:spacing w:before="0"/>
              <w:rPr>
                <w:b/>
                <w:szCs w:val="22"/>
                <w:lang w:val="en-CA"/>
              </w:rPr>
            </w:pPr>
            <w:r>
              <w:t>2</w:t>
            </w:r>
            <w:r w:rsidR="00CB3E63">
              <w:t>3r</w:t>
            </w:r>
            <w:r w:rsidR="00322ABE">
              <w:t>d</w:t>
            </w:r>
            <w:r w:rsidRPr="00B648F1">
              <w:t xml:space="preserve"> Meeting</w:t>
            </w:r>
            <w:r>
              <w:rPr>
                <w:lang w:val="en-CA"/>
              </w:rPr>
              <w:t>,</w:t>
            </w:r>
            <w:r w:rsidRPr="00B648F1">
              <w:rPr>
                <w:lang w:val="en-CA"/>
              </w:rPr>
              <w:t xml:space="preserve"> </w:t>
            </w:r>
            <w:r>
              <w:rPr>
                <w:lang w:val="en-CA"/>
              </w:rPr>
              <w:t xml:space="preserve">by teleconference, </w:t>
            </w:r>
            <w:r w:rsidR="00CB3E63">
              <w:rPr>
                <w:lang w:val="en-CA"/>
              </w:rPr>
              <w:t>7</w:t>
            </w:r>
            <w:r>
              <w:rPr>
                <w:lang w:val="en-CA"/>
              </w:rPr>
              <w:t>–</w:t>
            </w:r>
            <w:r w:rsidR="00CB3E63">
              <w:rPr>
                <w:lang w:val="en-CA"/>
              </w:rPr>
              <w:t>16</w:t>
            </w:r>
            <w:r w:rsidRPr="00B648F1">
              <w:rPr>
                <w:lang w:val="en-CA"/>
              </w:rPr>
              <w:t xml:space="preserve"> </w:t>
            </w:r>
            <w:r w:rsidR="00CB3E63">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6ABF1B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E63">
              <w:rPr>
                <w:lang w:val="en-CA"/>
              </w:rPr>
              <w:t>W</w:t>
            </w:r>
            <w:r w:rsidR="00120183">
              <w:rPr>
                <w:lang w:val="en-CA"/>
              </w:rPr>
              <w:t>0021-v</w:t>
            </w:r>
            <w:ins w:id="0" w:author="-v5" w:date="2021-07-15T05:00:00Z">
              <w:r w:rsidR="002B7652">
                <w:rPr>
                  <w:lang w:val="en-CA"/>
                </w:rPr>
                <w:t>5</w:t>
              </w:r>
            </w:ins>
            <w:ins w:id="1" w:author="-v4" w:date="2021-07-15T00:37:00Z">
              <w:del w:id="2" w:author="-v5" w:date="2021-07-15T05:00:00Z">
                <w:r w:rsidR="009A7EF7" w:rsidDel="002B7652">
                  <w:rPr>
                    <w:lang w:val="en-CA"/>
                  </w:rPr>
                  <w:delText>4</w:delText>
                </w:r>
              </w:del>
            </w:ins>
            <w:ins w:id="3" w:author="-v3" w:date="2021-07-05T17:41:00Z">
              <w:del w:id="4" w:author="-v4" w:date="2021-07-15T00:37:00Z">
                <w:r w:rsidR="000E3AA5" w:rsidDel="009A7EF7">
                  <w:rPr>
                    <w:lang w:val="en-CA"/>
                  </w:rPr>
                  <w:delText>3</w:delText>
                </w:r>
              </w:del>
            </w:ins>
            <w:ins w:id="5" w:author="-v2" w:date="2021-07-02T10:40:00Z">
              <w:del w:id="6" w:author="-v3" w:date="2021-07-05T17:41:00Z">
                <w:r w:rsidR="0081398C" w:rsidDel="000E3AA5">
                  <w:rPr>
                    <w:lang w:val="en-CA"/>
                  </w:rPr>
                  <w:delText>2</w:delText>
                </w:r>
              </w:del>
            </w:ins>
            <w:del w:id="7" w:author="-v2" w:date="2021-07-02T10:40:00Z">
              <w:r w:rsidR="00CB3E63" w:rsidDel="008139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8" w:name="_Hlk66982666"/>
            <w:r>
              <w:rPr>
                <w:b/>
                <w:szCs w:val="22"/>
                <w:lang w:val="en-CA"/>
              </w:rPr>
              <w:t>Deployment status of the VVC standard</w:t>
            </w:r>
            <w:bookmarkEnd w:id="8"/>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386B0037" w:rsidR="00263398" w:rsidRDefault="00CB3E63" w:rsidP="009234A5">
      <w:pPr>
        <w:rPr>
          <w:szCs w:val="22"/>
          <w:lang w:val="en-CA"/>
        </w:rPr>
      </w:pPr>
      <w:r>
        <w:rPr>
          <w:szCs w:val="22"/>
          <w:lang w:val="en-CA"/>
        </w:rPr>
        <w:t>Except for a restructuring of the document to merge two sections without changing content, 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2</w:t>
      </w:r>
      <w:r w:rsidR="00322ABE" w:rsidRPr="00322ABE">
        <w:rPr>
          <w:szCs w:val="22"/>
          <w:lang w:val="en-CA"/>
        </w:rPr>
        <w:t xml:space="preserve"> of </w:t>
      </w:r>
      <w:r>
        <w:rPr>
          <w:szCs w:val="22"/>
          <w:lang w:val="en-CA"/>
        </w:rPr>
        <w:t>April</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7864CDD"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ins w:id="9" w:author="-v2" w:date="2021-07-02T12:04:00Z">
        <w:r w:rsidR="00117BDF">
          <w:rPr>
            <w:lang w:val="en-CA"/>
          </w:rPr>
          <w:t> </w:t>
        </w:r>
        <w:r w:rsidR="00117BDF">
          <w:rPr>
            <w:lang w:val="en-CA"/>
          </w:rPr>
          <w:fldChar w:fldCharType="begin"/>
        </w:r>
        <w:r w:rsidR="00117BDF">
          <w:rPr>
            <w:lang w:val="en-CA"/>
          </w:rPr>
          <w:instrText xml:space="preserve"> REF _Ref59619734 \r \h </w:instrText>
        </w:r>
      </w:ins>
      <w:r w:rsidR="00117BDF">
        <w:rPr>
          <w:lang w:val="en-CA"/>
        </w:rPr>
      </w:r>
      <w:ins w:id="10" w:author="-v2" w:date="2021-07-02T12:04:00Z">
        <w:r w:rsidR="00117BDF">
          <w:rPr>
            <w:lang w:val="en-CA"/>
          </w:rPr>
          <w:fldChar w:fldCharType="separate"/>
        </w:r>
      </w:ins>
      <w:r w:rsidR="009A7EF7">
        <w:rPr>
          <w:lang w:val="en-CA"/>
        </w:rPr>
        <w:t>[1]</w:t>
      </w:r>
      <w:ins w:id="11" w:author="-v2" w:date="2021-07-02T12:04:00Z">
        <w:r w:rsidR="00117BDF">
          <w:rPr>
            <w:lang w:val="en-CA"/>
          </w:rPr>
          <w:fldChar w:fldCharType="end"/>
        </w:r>
      </w:ins>
      <w:r w:rsidRPr="00B65EB4">
        <w:rPr>
          <w:lang w:val="en-CA"/>
        </w:rPr>
        <w:t xml:space="preserve"> was </w:t>
      </w:r>
      <w:r>
        <w:rPr>
          <w:lang w:val="en-CA"/>
        </w:rPr>
        <w:t>finalized in July 2020. In ITU-T it was approved in August 2020 and formally published “in force” in November 2020</w:t>
      </w:r>
      <w:del w:id="12" w:author="-v2" w:date="2021-07-02T12:03:00Z">
        <w:r w:rsidDel="00117BDF">
          <w:rPr>
            <w:lang w:val="en-CA"/>
          </w:rPr>
          <w:delText xml:space="preserve"> </w:delText>
        </w:r>
        <w:r w:rsidDel="00117BDF">
          <w:rPr>
            <w:lang w:val="en-CA"/>
          </w:rPr>
          <w:fldChar w:fldCharType="begin"/>
        </w:r>
        <w:r w:rsidDel="00117BDF">
          <w:rPr>
            <w:lang w:val="en-CA"/>
          </w:rPr>
          <w:delInstrText xml:space="preserve"> REF _Ref59619734 \r \h </w:delInstrText>
        </w:r>
        <w:r w:rsidDel="00117BDF">
          <w:rPr>
            <w:lang w:val="en-CA"/>
          </w:rPr>
        </w:r>
        <w:r w:rsidDel="00117BDF">
          <w:rPr>
            <w:lang w:val="en-CA"/>
          </w:rPr>
          <w:fldChar w:fldCharType="separate"/>
        </w:r>
        <w:r w:rsidR="00AA2376" w:rsidDel="00117BDF">
          <w:rPr>
            <w:lang w:val="en-CA"/>
          </w:rPr>
          <w:delText>[1]</w:delText>
        </w:r>
        <w:r w:rsidDel="00117BDF">
          <w:rPr>
            <w:lang w:val="en-CA"/>
          </w:rPr>
          <w:fldChar w:fldCharType="end"/>
        </w:r>
      </w:del>
      <w:r>
        <w:rPr>
          <w:lang w:val="en-CA"/>
        </w:rPr>
        <w:t xml:space="preserve">. </w:t>
      </w:r>
      <w:del w:id="13" w:author="-v2" w:date="2021-07-02T11:06:00Z">
        <w:r w:rsidDel="00847250">
          <w:rPr>
            <w:lang w:val="en-CA"/>
          </w:rPr>
          <w:delText>As of the time of preparation of this document, it remains pending publication i</w:delText>
        </w:r>
      </w:del>
      <w:ins w:id="14" w:author="-v2" w:date="2021-07-02T11:06:00Z">
        <w:r w:rsidR="00847250">
          <w:rPr>
            <w:lang w:val="en-CA"/>
          </w:rPr>
          <w:t>I</w:t>
        </w:r>
      </w:ins>
      <w:r>
        <w:rPr>
          <w:lang w:val="en-CA"/>
        </w:rPr>
        <w:t>n ISO/IEC</w:t>
      </w:r>
      <w:ins w:id="15" w:author="-v2" w:date="2021-07-02T11:06:00Z">
        <w:r w:rsidR="00847250">
          <w:rPr>
            <w:lang w:val="en-CA"/>
          </w:rPr>
          <w:t>, it</w:t>
        </w:r>
      </w:ins>
      <w:ins w:id="16" w:author="-v2" w:date="2021-07-02T12:02:00Z">
        <w:r w:rsidR="00117BDF">
          <w:rPr>
            <w:lang w:val="en-CA"/>
          </w:rPr>
          <w:t>s final</w:t>
        </w:r>
      </w:ins>
      <w:ins w:id="17" w:author="-v2" w:date="2021-07-02T11:08:00Z">
        <w:r w:rsidR="00847250">
          <w:rPr>
            <w:lang w:val="en-CA"/>
          </w:rPr>
          <w:t xml:space="preserve"> </w:t>
        </w:r>
      </w:ins>
      <w:ins w:id="18" w:author="-v2" w:date="2021-07-02T12:02:00Z">
        <w:r w:rsidR="00117BDF">
          <w:rPr>
            <w:lang w:val="en-CA"/>
          </w:rPr>
          <w:t>approval ballot was completed</w:t>
        </w:r>
      </w:ins>
      <w:ins w:id="19" w:author="-v2" w:date="2021-07-02T11:08:00Z">
        <w:r w:rsidR="00847250">
          <w:rPr>
            <w:lang w:val="en-CA"/>
          </w:rPr>
          <w:t xml:space="preserve"> in January 2021 and </w:t>
        </w:r>
      </w:ins>
      <w:ins w:id="20" w:author="-v2" w:date="2021-07-02T12:03:00Z">
        <w:r w:rsidR="00117BDF">
          <w:rPr>
            <w:lang w:val="en-CA"/>
          </w:rPr>
          <w:t xml:space="preserve">the standard </w:t>
        </w:r>
      </w:ins>
      <w:ins w:id="21" w:author="-v2" w:date="2021-07-02T11:08:00Z">
        <w:r w:rsidR="00847250">
          <w:rPr>
            <w:lang w:val="en-CA"/>
          </w:rPr>
          <w:t>published in February 2021</w:t>
        </w:r>
      </w:ins>
      <w:r>
        <w:rPr>
          <w:lang w:val="en-CA"/>
        </w:rPr>
        <w:t>.</w:t>
      </w:r>
      <w:ins w:id="22" w:author="-v2" w:date="2021-07-02T11:13:00Z">
        <w:r w:rsidR="00847250">
          <w:rPr>
            <w:lang w:val="en-CA"/>
          </w:rPr>
          <w:t xml:space="preserve"> A </w:t>
        </w:r>
      </w:ins>
      <w:ins w:id="23" w:author="-v2" w:date="2021-07-02T11:19:00Z">
        <w:r w:rsidR="00847250">
          <w:rPr>
            <w:lang w:val="en-CA"/>
          </w:rPr>
          <w:t xml:space="preserve">journal article </w:t>
        </w:r>
      </w:ins>
      <w:ins w:id="24" w:author="-v2" w:date="2021-07-02T12:04:00Z">
        <w:r w:rsidR="00117BDF">
          <w:rPr>
            <w:lang w:val="en-CA"/>
          </w:rPr>
          <w:t xml:space="preserve">with an </w:t>
        </w:r>
      </w:ins>
      <w:ins w:id="25" w:author="-v2" w:date="2021-07-02T11:13:00Z">
        <w:r w:rsidR="00847250">
          <w:rPr>
            <w:lang w:val="en-CA"/>
          </w:rPr>
          <w:t xml:space="preserve">overview of the new standard </w:t>
        </w:r>
      </w:ins>
      <w:ins w:id="26" w:author="-v2" w:date="2021-07-02T12:05:00Z">
        <w:r w:rsidR="00117BDF">
          <w:rPr>
            <w:lang w:val="en-CA"/>
          </w:rPr>
          <w:t>and</w:t>
        </w:r>
      </w:ins>
      <w:ins w:id="27" w:author="-v2" w:date="2021-07-02T11:13:00Z">
        <w:r w:rsidR="00847250">
          <w:rPr>
            <w:lang w:val="en-CA"/>
          </w:rPr>
          <w:t xml:space="preserve"> a historica</w:t>
        </w:r>
      </w:ins>
      <w:ins w:id="28" w:author="-v2" w:date="2021-07-02T11:14:00Z">
        <w:r w:rsidR="00847250">
          <w:rPr>
            <w:lang w:val="en-CA"/>
          </w:rPr>
          <w:t xml:space="preserve">l perspective </w:t>
        </w:r>
      </w:ins>
      <w:ins w:id="29" w:author="-v2" w:date="2021-07-02T12:05:00Z">
        <w:r w:rsidR="00117BDF">
          <w:rPr>
            <w:lang w:val="en-CA"/>
          </w:rPr>
          <w:t xml:space="preserve">on the evolution of its features </w:t>
        </w:r>
      </w:ins>
      <w:ins w:id="30" w:author="-v2" w:date="2021-07-02T11:14:00Z">
        <w:r w:rsidR="00847250">
          <w:rPr>
            <w:lang w:val="en-CA"/>
          </w:rPr>
          <w:t xml:space="preserve">has been published </w:t>
        </w:r>
      </w:ins>
      <w:ins w:id="31" w:author="-v2" w:date="2021-07-02T11:18:00Z">
        <w:r w:rsidR="00847250">
          <w:rPr>
            <w:lang w:val="en-CA"/>
          </w:rPr>
          <w:t xml:space="preserve">by IEEE </w:t>
        </w:r>
      </w:ins>
      <w:ins w:id="32" w:author="-v2" w:date="2021-07-02T11:14:00Z">
        <w:r w:rsidR="00847250">
          <w:rPr>
            <w:lang w:val="en-CA"/>
          </w:rPr>
          <w:t xml:space="preserve">for “early access” </w:t>
        </w:r>
      </w:ins>
      <w:ins w:id="33" w:author="-v2" w:date="2021-07-02T11:17:00Z">
        <w:r w:rsidR="00847250">
          <w:rPr>
            <w:lang w:val="en-CA"/>
          </w:rPr>
          <w:fldChar w:fldCharType="begin"/>
        </w:r>
        <w:r w:rsidR="00847250">
          <w:rPr>
            <w:lang w:val="en-CA"/>
          </w:rPr>
          <w:instrText xml:space="preserve"> REF _Ref76117043 \r \h </w:instrText>
        </w:r>
      </w:ins>
      <w:r w:rsidR="00847250">
        <w:rPr>
          <w:lang w:val="en-CA"/>
        </w:rPr>
      </w:r>
      <w:r w:rsidR="00847250">
        <w:rPr>
          <w:lang w:val="en-CA"/>
        </w:rPr>
        <w:fldChar w:fldCharType="separate"/>
      </w:r>
      <w:r w:rsidR="009A7EF7">
        <w:rPr>
          <w:lang w:val="en-CA"/>
        </w:rPr>
        <w:t>[2]</w:t>
      </w:r>
      <w:ins w:id="34" w:author="-v2" w:date="2021-07-02T11:17:00Z">
        <w:r w:rsidR="00847250">
          <w:rPr>
            <w:lang w:val="en-CA"/>
          </w:rPr>
          <w:fldChar w:fldCharType="end"/>
        </w:r>
      </w:ins>
      <w:ins w:id="35" w:author="-v2" w:date="2021-07-02T11:14:00Z">
        <w:r w:rsidR="00847250">
          <w:rPr>
            <w:lang w:val="en-CA"/>
          </w:rPr>
          <w:t>.</w:t>
        </w:r>
      </w:ins>
      <w:ins w:id="36" w:author="-v2" w:date="2021-07-02T11:24:00Z">
        <w:r w:rsidR="00AA2376">
          <w:rPr>
            <w:lang w:val="en-CA"/>
          </w:rPr>
          <w:t xml:space="preserve"> </w:t>
        </w:r>
      </w:ins>
      <w:ins w:id="37" w:author="-v3" w:date="2021-07-05T17:26:00Z">
        <w:r w:rsidR="00653A1C" w:rsidRPr="00653A1C">
          <w:rPr>
            <w:lang w:val="en-CA"/>
          </w:rPr>
          <w:t xml:space="preserve">A video tutorial </w:t>
        </w:r>
      </w:ins>
      <w:ins w:id="38" w:author="-v3" w:date="2021-07-05T17:27:00Z">
        <w:r w:rsidR="00653A1C">
          <w:rPr>
            <w:lang w:val="en-CA"/>
          </w:rPr>
          <w:fldChar w:fldCharType="begin"/>
        </w:r>
        <w:r w:rsidR="00653A1C">
          <w:rPr>
            <w:lang w:val="en-CA"/>
          </w:rPr>
          <w:instrText xml:space="preserve"> REF _Ref76394665 \r \h </w:instrText>
        </w:r>
      </w:ins>
      <w:r w:rsidR="00653A1C">
        <w:rPr>
          <w:lang w:val="en-CA"/>
        </w:rPr>
      </w:r>
      <w:r w:rsidR="00653A1C">
        <w:rPr>
          <w:lang w:val="en-CA"/>
        </w:rPr>
        <w:fldChar w:fldCharType="separate"/>
      </w:r>
      <w:r w:rsidR="009A7EF7">
        <w:rPr>
          <w:lang w:val="en-CA"/>
        </w:rPr>
        <w:t>[3]</w:t>
      </w:r>
      <w:ins w:id="39" w:author="-v3" w:date="2021-07-05T17:27:00Z">
        <w:r w:rsidR="00653A1C">
          <w:rPr>
            <w:lang w:val="en-CA"/>
          </w:rPr>
          <w:fldChar w:fldCharType="end"/>
        </w:r>
      </w:ins>
      <w:ins w:id="40" w:author="-v3" w:date="2021-07-05T17:26:00Z">
        <w:r w:rsidR="00653A1C" w:rsidRPr="00653A1C">
          <w:rPr>
            <w:lang w:val="en-CA"/>
          </w:rPr>
          <w:t xml:space="preserve"> and an overview slide presentation</w:t>
        </w:r>
      </w:ins>
      <w:ins w:id="41" w:author="-v3" w:date="2021-07-05T17:41:00Z">
        <w:r w:rsidR="000E3AA5">
          <w:rPr>
            <w:lang w:val="en-CA"/>
          </w:rPr>
          <w:t xml:space="preserve"> deck</w:t>
        </w:r>
      </w:ins>
      <w:ins w:id="42" w:author="-v3" w:date="2021-07-05T17:26:00Z">
        <w:r w:rsidR="00653A1C" w:rsidRPr="00653A1C">
          <w:rPr>
            <w:lang w:val="en-CA"/>
          </w:rPr>
          <w:t xml:space="preserve"> </w:t>
        </w:r>
      </w:ins>
      <w:ins w:id="43" w:author="-v3" w:date="2021-07-05T17:27:00Z">
        <w:r w:rsidR="00653A1C">
          <w:rPr>
            <w:lang w:val="en-CA"/>
          </w:rPr>
          <w:fldChar w:fldCharType="begin"/>
        </w:r>
        <w:r w:rsidR="00653A1C">
          <w:rPr>
            <w:lang w:val="en-CA"/>
          </w:rPr>
          <w:instrText xml:space="preserve"> REF _Ref76394667 \r \h </w:instrText>
        </w:r>
      </w:ins>
      <w:r w:rsidR="00653A1C">
        <w:rPr>
          <w:lang w:val="en-CA"/>
        </w:rPr>
      </w:r>
      <w:r w:rsidR="00653A1C">
        <w:rPr>
          <w:lang w:val="en-CA"/>
        </w:rPr>
        <w:fldChar w:fldCharType="separate"/>
      </w:r>
      <w:r w:rsidR="009A7EF7">
        <w:rPr>
          <w:lang w:val="en-CA"/>
        </w:rPr>
        <w:t>[4]</w:t>
      </w:r>
      <w:ins w:id="44" w:author="-v3" w:date="2021-07-05T17:27:00Z">
        <w:r w:rsidR="00653A1C">
          <w:rPr>
            <w:lang w:val="en-CA"/>
          </w:rPr>
          <w:fldChar w:fldCharType="end"/>
        </w:r>
      </w:ins>
      <w:ins w:id="45" w:author="-v3" w:date="2021-07-05T17:26:00Z">
        <w:r w:rsidR="00653A1C" w:rsidRPr="00653A1C">
          <w:rPr>
            <w:lang w:val="en-CA"/>
          </w:rPr>
          <w:t xml:space="preserve"> are also available. </w:t>
        </w:r>
      </w:ins>
      <w:ins w:id="46" w:author="-v2" w:date="2021-07-02T11:24:00Z">
        <w:r w:rsidR="00AA2376">
          <w:rPr>
            <w:lang w:val="en-CA"/>
          </w:rPr>
          <w:t xml:space="preserve">Web sites with further information about the new standard are found at </w:t>
        </w:r>
      </w:ins>
      <w:ins w:id="47" w:author="-v2" w:date="2021-07-02T11:28:00Z">
        <w:r w:rsidR="00AA2376">
          <w:rPr>
            <w:lang w:val="en-CA"/>
          </w:rPr>
          <w:fldChar w:fldCharType="begin"/>
        </w:r>
        <w:r w:rsidR="00AA2376">
          <w:rPr>
            <w:lang w:val="en-CA"/>
          </w:rPr>
          <w:instrText xml:space="preserve"> REF _Ref76117723 \r \h </w:instrText>
        </w:r>
      </w:ins>
      <w:r w:rsidR="00AA2376">
        <w:rPr>
          <w:lang w:val="en-CA"/>
        </w:rPr>
      </w:r>
      <w:r w:rsidR="00AA2376">
        <w:rPr>
          <w:lang w:val="en-CA"/>
        </w:rPr>
        <w:fldChar w:fldCharType="separate"/>
      </w:r>
      <w:r w:rsidR="009A7EF7">
        <w:rPr>
          <w:lang w:val="en-CA"/>
        </w:rPr>
        <w:t>[5]</w:t>
      </w:r>
      <w:ins w:id="48" w:author="-v2" w:date="2021-07-02T11:28:00Z">
        <w:r w:rsidR="00AA2376">
          <w:rPr>
            <w:lang w:val="en-CA"/>
          </w:rPr>
          <w:fldChar w:fldCharType="end"/>
        </w:r>
        <w:r w:rsidR="00AA2376">
          <w:rPr>
            <w:lang w:val="en-CA"/>
          </w:rPr>
          <w:fldChar w:fldCharType="begin"/>
        </w:r>
        <w:r w:rsidR="00AA2376">
          <w:rPr>
            <w:lang w:val="en-CA"/>
          </w:rPr>
          <w:instrText xml:space="preserve"> REF _Ref76117725 \r \h </w:instrText>
        </w:r>
      </w:ins>
      <w:r w:rsidR="00AA2376">
        <w:rPr>
          <w:lang w:val="en-CA"/>
        </w:rPr>
      </w:r>
      <w:r w:rsidR="00AA2376">
        <w:rPr>
          <w:lang w:val="en-CA"/>
        </w:rPr>
        <w:fldChar w:fldCharType="separate"/>
      </w:r>
      <w:r w:rsidR="009A7EF7">
        <w:rPr>
          <w:lang w:val="en-CA"/>
        </w:rPr>
        <w:t>[6]</w:t>
      </w:r>
      <w:ins w:id="49" w:author="-v2" w:date="2021-07-02T11:28:00Z">
        <w:r w:rsidR="00AA2376">
          <w:rPr>
            <w:lang w:val="en-CA"/>
          </w:rPr>
          <w:fldChar w:fldCharType="end"/>
        </w:r>
        <w:r w:rsidR="00AA2376">
          <w:rPr>
            <w:lang w:val="en-CA"/>
          </w:rPr>
          <w:fldChar w:fldCharType="begin"/>
        </w:r>
        <w:r w:rsidR="00AA2376">
          <w:rPr>
            <w:lang w:val="en-CA"/>
          </w:rPr>
          <w:instrText xml:space="preserve"> REF _Ref76117728 \r \h </w:instrText>
        </w:r>
      </w:ins>
      <w:r w:rsidR="00AA2376">
        <w:rPr>
          <w:lang w:val="en-CA"/>
        </w:rPr>
      </w:r>
      <w:r w:rsidR="00AA2376">
        <w:rPr>
          <w:lang w:val="en-CA"/>
        </w:rPr>
        <w:fldChar w:fldCharType="separate"/>
      </w:r>
      <w:r w:rsidR="009A7EF7">
        <w:rPr>
          <w:lang w:val="en-CA"/>
        </w:rPr>
        <w:t>[7]</w:t>
      </w:r>
      <w:ins w:id="50" w:author="-v2" w:date="2021-07-02T11:28:00Z">
        <w:r w:rsidR="00AA2376">
          <w:rPr>
            <w:lang w:val="en-CA"/>
          </w:rPr>
          <w:fldChar w:fldCharType="end"/>
        </w:r>
      </w:ins>
      <w:ins w:id="51" w:author="-v2" w:date="2021-07-02T11:24:00Z">
        <w:r w:rsidR="00AA2376">
          <w:rPr>
            <w:lang w:val="en-CA"/>
          </w:rPr>
          <w:t>.</w:t>
        </w:r>
      </w:ins>
    </w:p>
    <w:p w14:paraId="3103AC01" w14:textId="26322663" w:rsidR="00B65EB4" w:rsidRPr="00B65EB4" w:rsidRDefault="00B65EB4" w:rsidP="00B65EB4">
      <w:pPr>
        <w:rPr>
          <w:lang w:val="en-CA"/>
        </w:rPr>
      </w:pPr>
      <w:del w:id="52" w:author="-v2" w:date="2021-07-02T11:23:00Z">
        <w:r w:rsidRPr="00B65EB4" w:rsidDel="00AA2376">
          <w:rPr>
            <w:lang w:val="en-CA"/>
          </w:rPr>
          <w:delText>It</w:delText>
        </w:r>
      </w:del>
      <w:ins w:id="53" w:author="-v2" w:date="2021-07-02T11:23:00Z">
        <w:r w:rsidR="00AA2376">
          <w:rPr>
            <w:lang w:val="en-CA"/>
          </w:rPr>
          <w:t>The</w:t>
        </w:r>
      </w:ins>
      <w:del w:id="54" w:author="-v2" w:date="2021-07-02T11:23:00Z">
        <w:r w:rsidRPr="00B65EB4" w:rsidDel="00AA2376">
          <w:rPr>
            <w:lang w:val="en-CA"/>
          </w:rPr>
          <w:delText>s</w:delText>
        </w:r>
      </w:del>
      <w:r w:rsidRPr="00B65EB4">
        <w:rPr>
          <w:lang w:val="en-CA"/>
        </w:rPr>
        <w:t xml:space="preserve"> compelling advantage </w:t>
      </w:r>
      <w:ins w:id="55" w:author="-v2" w:date="2021-07-02T11:24:00Z">
        <w:r w:rsidR="00AA2376">
          <w:rPr>
            <w:lang w:val="en-CA"/>
          </w:rPr>
          <w:t xml:space="preserve">of VVC </w:t>
        </w:r>
      </w:ins>
      <w:r w:rsidRPr="00B65EB4">
        <w:rPr>
          <w:lang w:val="en-CA"/>
        </w:rPr>
        <w:t xml:space="preserve">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9A7EF7">
        <w:rPr>
          <w:lang w:val="en-CA"/>
        </w:rPr>
        <w:t>[8]</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9A7EF7">
        <w:rPr>
          <w:lang w:val="en-CA"/>
        </w:rPr>
        <w:t>[9]</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Pr="00B65EB4">
        <w:rPr>
          <w:lang w:val="en-CA"/>
        </w:rPr>
        <w:lastRenderedPageBreak/>
        <w:t>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9A7EF7">
        <w:rPr>
          <w:lang w:val="en-CA"/>
        </w:rPr>
        <w:t>[10]</w:t>
      </w:r>
      <w:r w:rsidR="005D45DB">
        <w:rPr>
          <w:lang w:val="en-CA"/>
        </w:rPr>
        <w:fldChar w:fldCharType="end"/>
      </w:r>
      <w:r>
        <w:rPr>
          <w:lang w:val="en-CA"/>
        </w:rPr>
        <w:t>.</w:t>
      </w:r>
    </w:p>
    <w:p w14:paraId="581A67C6" w14:textId="633D2E90" w:rsidR="00B65EB4" w:rsidRDefault="00B65EB4" w:rsidP="00B65EB4">
      <w:pPr>
        <w:rPr>
          <w:ins w:id="56" w:author="-v2" w:date="2021-07-02T17:40:00Z"/>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ins w:id="57" w:author="-v2" w:date="2021-07-02T17:48:00Z"/>
          <w:lang w:val="en-CA"/>
        </w:rPr>
      </w:pPr>
      <w:ins w:id="58" w:author="-v2" w:date="2021-07-02T17:40:00Z">
        <w:r>
          <w:rPr>
            <w:lang w:val="en-CA"/>
          </w:rPr>
          <w:t xml:space="preserve">In addition to </w:t>
        </w:r>
      </w:ins>
      <w:ins w:id="59" w:author="-v2" w:date="2021-07-02T17:41:00Z">
        <w:r>
          <w:rPr>
            <w:lang w:val="en-CA"/>
          </w:rPr>
          <w:t xml:space="preserve">providing a large improvement in compression efficiency capability, the VVC standard has been designed to </w:t>
        </w:r>
      </w:ins>
      <w:ins w:id="60" w:author="-v2" w:date="2021-07-02T17:42:00Z">
        <w:r>
          <w:rPr>
            <w:lang w:val="en-CA"/>
          </w:rPr>
          <w:t xml:space="preserve">address a very broad range of applications, including new and emerging use cases, and hence the inclusion of “versatile” in the name of the standard. </w:t>
        </w:r>
      </w:ins>
      <w:ins w:id="61" w:author="-v2" w:date="2021-07-02T17:43:00Z">
        <w:r>
          <w:rPr>
            <w:lang w:val="en-CA"/>
          </w:rPr>
          <w:t xml:space="preserve">The capabilities built into version 1 of the VVC standard include features designed to address high dynamic range (HDR), wide colour gamut (WCG), </w:t>
        </w:r>
      </w:ins>
      <w:ins w:id="62" w:author="-v2" w:date="2021-07-02T17:47:00Z">
        <w:r>
          <w:rPr>
            <w:lang w:val="en-CA"/>
          </w:rPr>
          <w:t xml:space="preserve">resolution-adaptive multi-rate video streaming services, </w:t>
        </w:r>
      </w:ins>
      <w:ins w:id="63" w:author="-v2" w:date="2021-07-02T17:43:00Z">
        <w:r>
          <w:rPr>
            <w:lang w:val="en-CA"/>
          </w:rPr>
          <w:t>360-degree immersive video</w:t>
        </w:r>
      </w:ins>
      <w:ins w:id="64" w:author="-v2" w:date="2021-07-02T17:44:00Z">
        <w:r>
          <w:rPr>
            <w:lang w:val="en-CA"/>
          </w:rPr>
          <w:t>, bitstream extraction and merging, tempor</w:t>
        </w:r>
      </w:ins>
      <w:ins w:id="65" w:author="-v2" w:date="2021-07-02T17:45:00Z">
        <w:r>
          <w:rPr>
            <w:lang w:val="en-CA"/>
          </w:rPr>
          <w:t xml:space="preserve">al scalability, </w:t>
        </w:r>
      </w:ins>
      <w:ins w:id="66" w:author="-v2" w:date="2021-07-02T17:47:00Z">
        <w:r>
          <w:rPr>
            <w:lang w:val="en-CA"/>
          </w:rPr>
          <w:t>gradu</w:t>
        </w:r>
      </w:ins>
      <w:ins w:id="67" w:author="-v2" w:date="2021-07-02T17:48:00Z">
        <w:r>
          <w:rPr>
            <w:lang w:val="en-CA"/>
          </w:rPr>
          <w:t xml:space="preserve">al decoder refresh, </w:t>
        </w:r>
      </w:ins>
      <w:ins w:id="68" w:author="-v2" w:date="2021-07-02T17:44:00Z">
        <w:r>
          <w:rPr>
            <w:lang w:val="en-CA"/>
          </w:rPr>
          <w:t xml:space="preserve">and multi-layer coding to </w:t>
        </w:r>
      </w:ins>
      <w:ins w:id="69" w:author="-v2" w:date="2021-07-02T17:45:00Z">
        <w:r>
          <w:rPr>
            <w:lang w:val="en-CA"/>
          </w:rPr>
          <w:t xml:space="preserve">deliver layered video content </w:t>
        </w:r>
      </w:ins>
      <w:ins w:id="70" w:author="-v2" w:date="2021-07-02T17:46:00Z">
        <w:r>
          <w:rPr>
            <w:lang w:val="en-CA"/>
          </w:rPr>
          <w:t>to support application features such</w:t>
        </w:r>
      </w:ins>
      <w:ins w:id="71" w:author="-v2" w:date="2021-07-02T17:45:00Z">
        <w:r>
          <w:rPr>
            <w:lang w:val="en-CA"/>
          </w:rPr>
          <w:t xml:space="preserve"> as multiview, alpha maps, depth maps</w:t>
        </w:r>
      </w:ins>
      <w:ins w:id="72" w:author="-v2" w:date="2021-07-02T17:46:00Z">
        <w:r>
          <w:rPr>
            <w:lang w:val="en-CA"/>
          </w:rPr>
          <w:t xml:space="preserve">, and spatial and </w:t>
        </w:r>
      </w:ins>
      <w:ins w:id="73" w:author="-v2" w:date="2021-07-02T17:47:00Z">
        <w:r>
          <w:rPr>
            <w:lang w:val="en-CA"/>
          </w:rPr>
          <w:t>quality scalability.</w:t>
        </w:r>
      </w:ins>
    </w:p>
    <w:p w14:paraId="77B77C63" w14:textId="1F316787" w:rsidR="00F43EDC" w:rsidRPr="00B65EB4" w:rsidRDefault="00F43EDC" w:rsidP="00B65EB4">
      <w:pPr>
        <w:rPr>
          <w:lang w:val="en-CA"/>
        </w:rPr>
      </w:pPr>
      <w:ins w:id="74" w:author="-v2" w:date="2021-07-02T17:48:00Z">
        <w:r>
          <w:rPr>
            <w:lang w:val="en-CA"/>
          </w:rPr>
          <w:t>Along with the VVC standard itself, an accompanying standard known as Versatile Supplemental Enhancement Information (VSEI) has also been developed</w:t>
        </w:r>
      </w:ins>
      <w:ins w:id="75" w:author="-v2" w:date="2021-07-02T17:49:00Z">
        <w:r>
          <w:rPr>
            <w:lang w:val="en-CA"/>
          </w:rPr>
          <w:t xml:space="preserve">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ins>
      <w:ins w:id="76" w:author="-v2" w:date="2021-07-02T17:50:00Z">
        <w:r>
          <w:rPr>
            <w:lang w:val="en-CA"/>
          </w:rPr>
          <w:t>7</w:t>
        </w:r>
      </w:ins>
      <w:ins w:id="77" w:author="-v2" w:date="2021-07-02T17:49:00Z">
        <w:r w:rsidRPr="00B65EB4">
          <w:rPr>
            <w:lang w:val="en-CA"/>
          </w:rPr>
          <w:t>)</w:t>
        </w:r>
      </w:ins>
      <w:ins w:id="78" w:author="-v2" w:date="2021-07-02T17:57:00Z">
        <w:r>
          <w:rPr>
            <w:lang w:val="en-CA"/>
          </w:rPr>
          <w:t xml:space="preserve"> </w:t>
        </w:r>
        <w:r>
          <w:rPr>
            <w:lang w:val="en-CA"/>
          </w:rPr>
          <w:fldChar w:fldCharType="begin"/>
        </w:r>
        <w:r>
          <w:rPr>
            <w:lang w:val="en-CA"/>
          </w:rPr>
          <w:instrText xml:space="preserve"> REF _Ref76141060 \r \h </w:instrText>
        </w:r>
      </w:ins>
      <w:r>
        <w:rPr>
          <w:lang w:val="en-CA"/>
        </w:rPr>
      </w:r>
      <w:r>
        <w:rPr>
          <w:lang w:val="en-CA"/>
        </w:rPr>
        <w:fldChar w:fldCharType="separate"/>
      </w:r>
      <w:r w:rsidR="009A7EF7">
        <w:rPr>
          <w:lang w:val="en-CA"/>
        </w:rPr>
        <w:t>[11]</w:t>
      </w:r>
      <w:ins w:id="79" w:author="-v2" w:date="2021-07-02T17:57:00Z">
        <w:r>
          <w:rPr>
            <w:lang w:val="en-CA"/>
          </w:rPr>
          <w:fldChar w:fldCharType="end"/>
        </w:r>
      </w:ins>
      <w:ins w:id="80" w:author="-v2" w:date="2021-07-02T17:48:00Z">
        <w:r>
          <w:rPr>
            <w:lang w:val="en-CA"/>
          </w:rPr>
          <w:t>.</w:t>
        </w:r>
      </w:ins>
      <w:ins w:id="81" w:author="-v2" w:date="2021-07-02T17:58:00Z">
        <w:r>
          <w:rPr>
            <w:lang w:val="en-CA"/>
          </w:rPr>
          <w:t xml:space="preserve"> The VSEI specification defines supplemental metadata in a generalized way that can be used with VVC and </w:t>
        </w:r>
      </w:ins>
      <w:ins w:id="82" w:author="-v2" w:date="2021-07-02T17:59:00Z">
        <w:r>
          <w:rPr>
            <w:lang w:val="en-CA"/>
          </w:rPr>
          <w:t xml:space="preserve">also with systems specifications and </w:t>
        </w:r>
      </w:ins>
      <w:ins w:id="83" w:author="-v2" w:date="2021-07-02T17:58:00Z">
        <w:r>
          <w:rPr>
            <w:lang w:val="en-CA"/>
          </w:rPr>
          <w:t xml:space="preserve">possibly </w:t>
        </w:r>
      </w:ins>
      <w:ins w:id="84" w:author="-v2" w:date="2021-07-02T17:59:00Z">
        <w:r>
          <w:rPr>
            <w:lang w:val="en-CA"/>
          </w:rPr>
          <w:t xml:space="preserve">with </w:t>
        </w:r>
      </w:ins>
      <w:ins w:id="85" w:author="-v2" w:date="2021-07-02T17:58:00Z">
        <w:r>
          <w:rPr>
            <w:lang w:val="en-CA"/>
          </w:rPr>
          <w:t xml:space="preserve">other </w:t>
        </w:r>
      </w:ins>
      <w:ins w:id="86" w:author="-v2" w:date="2021-07-02T17:59:00Z">
        <w:r>
          <w:rPr>
            <w:lang w:val="en-CA"/>
          </w:rPr>
          <w:t xml:space="preserve">video coding </w:t>
        </w:r>
      </w:ins>
      <w:ins w:id="87" w:author="-v2" w:date="2021-07-02T17:58:00Z">
        <w:r>
          <w:rPr>
            <w:lang w:val="en-CA"/>
          </w:rPr>
          <w:t>standards as well.</w:t>
        </w:r>
      </w:ins>
      <w:ins w:id="88" w:author="-v2" w:date="2021-07-02T17:59:00Z">
        <w:r>
          <w:rPr>
            <w:lang w:val="en-CA"/>
          </w:rPr>
          <w:t xml:space="preserve"> Like VVC, the VSEI standard was finalized in July 2020</w:t>
        </w:r>
      </w:ins>
      <w:ins w:id="89" w:author="-v2" w:date="2021-07-02T18:00:00Z">
        <w:r>
          <w:rPr>
            <w:lang w:val="en-CA"/>
          </w:rPr>
          <w:t>, and its final approval and publi</w:t>
        </w:r>
      </w:ins>
      <w:ins w:id="90" w:author="-v2" w:date="2021-07-02T18:01:00Z">
        <w:r>
          <w:rPr>
            <w:lang w:val="en-CA"/>
          </w:rPr>
          <w:t xml:space="preserve">cation </w:t>
        </w:r>
        <w:r w:rsidR="00885F21">
          <w:rPr>
            <w:lang w:val="en-CA"/>
          </w:rPr>
          <w:t>had a</w:t>
        </w:r>
        <w:r>
          <w:rPr>
            <w:lang w:val="en-CA"/>
          </w:rPr>
          <w:t xml:space="preserve"> very similar</w:t>
        </w:r>
        <w:r w:rsidR="00885F21">
          <w:rPr>
            <w:lang w:val="en-CA"/>
          </w:rPr>
          <w:t xml:space="preserve"> timeline</w:t>
        </w:r>
        <w:r>
          <w:rPr>
            <w:lang w:val="en-CA"/>
          </w:rPr>
          <w:t>.</w:t>
        </w:r>
      </w:ins>
      <w:ins w:id="91" w:author="-v2" w:date="2021-07-02T18:02:00Z">
        <w:r w:rsidR="00885F21">
          <w:rPr>
            <w:lang w:val="en-CA"/>
          </w:rPr>
          <w:t xml:space="preserve"> Both of these standards were produced by a joint collaborative team containing experts of ITU-T Study Group 16 and ISO/IEC</w:t>
        </w:r>
      </w:ins>
      <w:ins w:id="92" w:author="-v2" w:date="2021-07-02T18:03:00Z">
        <w:r w:rsidR="00885F21">
          <w:rPr>
            <w:lang w:val="en-CA"/>
          </w:rPr>
          <w:t xml:space="preserve"> JTC 1/SC 29 that is known as the Joint Video Experts Team (JVET).</w:t>
        </w:r>
      </w:ins>
      <w:ins w:id="93" w:author="-v3" w:date="2021-07-05T17:28:00Z">
        <w:r w:rsidR="00653A1C" w:rsidRPr="00653A1C">
          <w:rPr>
            <w:lang w:val="en-CA"/>
          </w:rPr>
          <w:t xml:space="preserve"> The JVET document archive is available </w:t>
        </w:r>
      </w:ins>
      <w:ins w:id="94" w:author="-v4" w:date="2021-07-15T01:11:00Z">
        <w:r w:rsidR="009A7EF7">
          <w:rPr>
            <w:lang w:val="en-CA"/>
          </w:rPr>
          <w:t xml:space="preserve">online </w:t>
        </w:r>
      </w:ins>
      <w:ins w:id="95" w:author="-v4" w:date="2021-07-15T01:10:00Z">
        <w:r w:rsidR="009A7EF7">
          <w:rPr>
            <w:lang w:val="en-CA"/>
          </w:rPr>
          <w:t>at</w:t>
        </w:r>
      </w:ins>
      <w:ins w:id="96" w:author="-v3" w:date="2021-07-05T17:28:00Z">
        <w:del w:id="97" w:author="-v4" w:date="2021-07-15T01:10:00Z">
          <w:r w:rsidR="00653A1C" w:rsidRPr="00653A1C" w:rsidDel="009A7EF7">
            <w:rPr>
              <w:lang w:val="en-CA"/>
            </w:rPr>
            <w:delText>in</w:delText>
          </w:r>
        </w:del>
        <w:r w:rsidR="00653A1C" w:rsidRPr="00653A1C">
          <w:rPr>
            <w:lang w:val="en-CA"/>
          </w:rPr>
          <w:t xml:space="preserve"> </w:t>
        </w:r>
      </w:ins>
      <w:ins w:id="98" w:author="-v3" w:date="2021-07-05T17:29:00Z">
        <w:r w:rsidR="00653A1C">
          <w:rPr>
            <w:lang w:val="en-CA"/>
          </w:rPr>
          <w:fldChar w:fldCharType="begin"/>
        </w:r>
        <w:r w:rsidR="00653A1C">
          <w:rPr>
            <w:lang w:val="en-CA"/>
          </w:rPr>
          <w:instrText xml:space="preserve"> REF _Ref76398586 \r \h </w:instrText>
        </w:r>
      </w:ins>
      <w:r w:rsidR="00653A1C">
        <w:rPr>
          <w:lang w:val="en-CA"/>
        </w:rPr>
      </w:r>
      <w:r w:rsidR="00653A1C">
        <w:rPr>
          <w:lang w:val="en-CA"/>
        </w:rPr>
        <w:fldChar w:fldCharType="separate"/>
      </w:r>
      <w:r w:rsidR="009A7EF7">
        <w:rPr>
          <w:lang w:val="en-CA"/>
        </w:rPr>
        <w:t>[12]</w:t>
      </w:r>
      <w:ins w:id="99" w:author="-v3" w:date="2021-07-05T17:29:00Z">
        <w:r w:rsidR="00653A1C">
          <w:rPr>
            <w:lang w:val="en-CA"/>
          </w:rPr>
          <w:fldChar w:fldCharType="end"/>
        </w:r>
      </w:ins>
      <w:ins w:id="100" w:author="-v3" w:date="2021-07-05T17:28:00Z">
        <w:r w:rsidR="00653A1C" w:rsidRPr="00653A1C">
          <w:rPr>
            <w:lang w:val="en-CA"/>
          </w:rPr>
          <w:t>.</w:t>
        </w:r>
      </w:ins>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38FCE9BC"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ins w:id="101" w:author="-v2" w:date="2021-07-02T17:52:00Z">
        <w:r w:rsidR="00F43EDC">
          <w:rPr>
            <w:lang w:val="en-CA"/>
          </w:rPr>
          <w:fldChar w:fldCharType="begin"/>
        </w:r>
        <w:r w:rsidR="00F43EDC">
          <w:rPr>
            <w:lang w:val="en-CA"/>
          </w:rPr>
          <w:instrText xml:space="preserve"> REF _Ref76117725 \r \h </w:instrText>
        </w:r>
      </w:ins>
      <w:r w:rsidR="00F43EDC">
        <w:rPr>
          <w:lang w:val="en-CA"/>
        </w:rPr>
      </w:r>
      <w:r w:rsidR="00F43EDC">
        <w:rPr>
          <w:lang w:val="en-CA"/>
        </w:rPr>
        <w:fldChar w:fldCharType="separate"/>
      </w:r>
      <w:r w:rsidR="009A7EF7">
        <w:rPr>
          <w:lang w:val="en-CA"/>
        </w:rPr>
        <w:t>[6]</w:t>
      </w:r>
      <w:ins w:id="102" w:author="-v2" w:date="2021-07-02T17:52:00Z">
        <w:r w:rsidR="00F43EDC">
          <w:rPr>
            <w:lang w:val="en-CA"/>
          </w:rPr>
          <w:fldChar w:fldCharType="end"/>
        </w:r>
      </w:ins>
      <w:del w:id="103" w:author="-v2" w:date="2021-07-02T17:52:00Z">
        <w:r w:rsidR="00B65EB4" w:rsidDel="00F43EDC">
          <w:rPr>
            <w:lang w:val="en-CA"/>
          </w:rPr>
          <w:fldChar w:fldCharType="begin"/>
        </w:r>
        <w:r w:rsidR="00B65EB4" w:rsidDel="00F43EDC">
          <w:rPr>
            <w:lang w:val="en-CA"/>
          </w:rPr>
          <w:delInstrText xml:space="preserve"> REF _Ref59619720 \r \h </w:delInstrText>
        </w:r>
        <w:r w:rsidR="00B65EB4" w:rsidDel="00F43EDC">
          <w:rPr>
            <w:lang w:val="en-CA"/>
          </w:rPr>
        </w:r>
        <w:r w:rsidR="00B65EB4" w:rsidDel="00F43EDC">
          <w:rPr>
            <w:lang w:val="en-CA"/>
          </w:rPr>
          <w:fldChar w:fldCharType="separate"/>
        </w:r>
        <w:r w:rsidR="00AA2376" w:rsidDel="00F43EDC">
          <w:rPr>
            <w:lang w:val="en-CA"/>
          </w:rPr>
          <w:delText>[9]</w:delText>
        </w:r>
        <w:r w:rsidR="00B65EB4" w:rsidDel="00F43EDC">
          <w:rPr>
            <w:lang w:val="en-CA"/>
          </w:rPr>
          <w:fldChar w:fldCharType="end"/>
        </w:r>
      </w:del>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ins w:id="104" w:author="-v3" w:date="2021-07-05T17:29:00Z">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ins>
      <w:ins w:id="105" w:author="-v3" w:date="2021-07-05T17:30:00Z">
        <w:r w:rsidR="00653A1C">
          <w:rPr>
            <w:lang w:val="en-CA"/>
          </w:rPr>
          <w:t xml:space="preserve"> </w:t>
        </w:r>
        <w:r w:rsidR="00653A1C" w:rsidRPr="00653A1C">
          <w:rPr>
            <w:lang w:val="en-CA"/>
          </w:rPr>
          <w:t xml:space="preserve">A description of the encoding algorithms in the test model is also maintained and made available by JVET </w:t>
        </w:r>
      </w:ins>
      <w:ins w:id="106" w:author="-v3" w:date="2021-07-05T17:31:00Z">
        <w:r w:rsidR="00653A1C">
          <w:rPr>
            <w:lang w:val="en-CA"/>
          </w:rPr>
          <w:fldChar w:fldCharType="begin"/>
        </w:r>
        <w:r w:rsidR="00653A1C">
          <w:rPr>
            <w:lang w:val="en-CA"/>
          </w:rPr>
          <w:instrText xml:space="preserve"> REF _Ref76392066 \r \h </w:instrText>
        </w:r>
      </w:ins>
      <w:r w:rsidR="00653A1C">
        <w:rPr>
          <w:lang w:val="en-CA"/>
        </w:rPr>
      </w:r>
      <w:r w:rsidR="00653A1C">
        <w:rPr>
          <w:lang w:val="en-CA"/>
        </w:rPr>
        <w:fldChar w:fldCharType="separate"/>
      </w:r>
      <w:r w:rsidR="009A7EF7">
        <w:rPr>
          <w:lang w:val="en-CA"/>
        </w:rPr>
        <w:t>[13]</w:t>
      </w:r>
      <w:ins w:id="107" w:author="-v3" w:date="2021-07-05T17:31:00Z">
        <w:r w:rsidR="00653A1C">
          <w:rPr>
            <w:lang w:val="en-CA"/>
          </w:rPr>
          <w:fldChar w:fldCharType="end"/>
        </w:r>
      </w:ins>
      <w:ins w:id="108" w:author="-v3" w:date="2021-07-05T17:30:00Z">
        <w:r w:rsidR="00653A1C" w:rsidRPr="00653A1C">
          <w:rPr>
            <w:lang w:val="en-CA"/>
          </w:rPr>
          <w:t>.</w:t>
        </w:r>
      </w:ins>
    </w:p>
    <w:p w14:paraId="4D5B0264" w14:textId="5C6DF94F"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9A7EF7">
        <w:rPr>
          <w:lang w:val="en-CA"/>
        </w:rPr>
        <w:t>[14]</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9A7EF7">
        <w:rPr>
          <w:lang w:val="en-CA"/>
        </w:rPr>
        <w:t>[15]</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9A7EF7">
        <w:rPr>
          <w:lang w:val="en-CA"/>
        </w:rPr>
        <w:t>[16]</w:t>
      </w:r>
      <w:r w:rsidR="004F76BD">
        <w:rPr>
          <w:lang w:val="en-CA"/>
        </w:rPr>
        <w:fldChar w:fldCharType="end"/>
      </w:r>
      <w:r w:rsidR="004F76BD">
        <w:rPr>
          <w:lang w:val="en-CA"/>
        </w:rPr>
        <w:t>.</w:t>
      </w:r>
    </w:p>
    <w:p w14:paraId="4F09F723" w14:textId="542986A5" w:rsidR="00F15733" w:rsidRDefault="006A6E6E" w:rsidP="00F15733">
      <w:pPr>
        <w:numPr>
          <w:ilvl w:val="0"/>
          <w:numId w:val="12"/>
        </w:numPr>
        <w:rPr>
          <w:lang w:val="en-CA"/>
        </w:rPr>
      </w:pPr>
      <w:bookmarkStart w:id="109"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9A7EF7">
        <w:rPr>
          <w:lang w:val="en-CA"/>
        </w:rPr>
        <w:t>[17]</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9A7EF7">
        <w:rPr>
          <w:lang w:val="en-CA"/>
        </w:rPr>
        <w:t>[18]</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9A7EF7">
        <w:rPr>
          <w:lang w:val="en-CA"/>
        </w:rPr>
        <w:t>[19]</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9A7EF7">
        <w:rPr>
          <w:lang w:val="en-CA"/>
        </w:rPr>
        <w:t>[20]</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9A7EF7">
        <w:rPr>
          <w:lang w:val="en-CA"/>
        </w:rPr>
        <w:t>[21]</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9A7EF7">
        <w:rPr>
          <w:lang w:val="en-CA"/>
        </w:rPr>
        <w:t>[21]</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9A7EF7">
        <w:rPr>
          <w:lang w:val="en-CA"/>
        </w:rPr>
        <w:t>[22]</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9A7EF7">
        <w:rPr>
          <w:lang w:val="en-CA"/>
        </w:rPr>
        <w:t>[23]</w:t>
      </w:r>
      <w:r w:rsidR="008931E2">
        <w:rPr>
          <w:lang w:val="en-CA"/>
        </w:rPr>
        <w:fldChar w:fldCharType="end"/>
      </w:r>
      <w:r w:rsidR="008931E2">
        <w:rPr>
          <w:lang w:val="en-CA"/>
        </w:rPr>
        <w:t xml:space="preserve">. The </w:t>
      </w:r>
      <w:r w:rsidR="008931E2">
        <w:rPr>
          <w:lang w:val="en-CA"/>
        </w:rPr>
        <w:lastRenderedPageBreak/>
        <w:t xml:space="preserve">“slower”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r w:rsidR="00B64869">
        <w:rPr>
          <w:lang w:val="en-CA"/>
        </w:rPr>
        <w:t>×</w:t>
      </w:r>
      <w:r w:rsidR="008931E2" w:rsidRPr="008931E2">
        <w:rPr>
          <w:lang w:val="en-CA"/>
        </w:rPr>
        <w:t xml:space="preserve"> for UHD and 5.2</w:t>
      </w:r>
      <w:r w:rsidR="00B64869">
        <w:rPr>
          <w:lang w:val="en-CA"/>
        </w:rPr>
        <w:t>×</w:t>
      </w:r>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109"/>
      <w:r w:rsidR="00322ABE">
        <w:rPr>
          <w:lang w:val="en-CA"/>
        </w:rPr>
        <w:t xml:space="preserve"> Release 0.3 of March 2021 includes substantial further speed </w:t>
      </w:r>
      <w:r w:rsidR="00DC2AEB">
        <w:rPr>
          <w:lang w:val="en-CA"/>
        </w:rPr>
        <w:t xml:space="preserve">and multithreading </w:t>
      </w:r>
      <w:r w:rsidR="00322ABE">
        <w:rPr>
          <w:lang w:val="en-CA"/>
        </w:rPr>
        <w:t xml:space="preserve">improvements </w:t>
      </w:r>
      <w:r w:rsidR="00322ABE">
        <w:rPr>
          <w:lang w:val="en-CA"/>
        </w:rPr>
        <w:fldChar w:fldCharType="begin"/>
      </w:r>
      <w:r w:rsidR="00322ABE">
        <w:rPr>
          <w:lang w:val="en-CA"/>
        </w:rPr>
        <w:instrText xml:space="preserve"> REF _Ref66287723 \r \h </w:instrText>
      </w:r>
      <w:r w:rsidR="00322ABE">
        <w:rPr>
          <w:lang w:val="en-CA"/>
        </w:rPr>
      </w:r>
      <w:r w:rsidR="00322ABE">
        <w:rPr>
          <w:lang w:val="en-CA"/>
        </w:rPr>
        <w:fldChar w:fldCharType="separate"/>
      </w:r>
      <w:r w:rsidR="009A7EF7">
        <w:rPr>
          <w:lang w:val="en-CA"/>
        </w:rPr>
        <w:t>[24]</w:t>
      </w:r>
      <w:r w:rsidR="00322ABE">
        <w:rPr>
          <w:lang w:val="en-CA"/>
        </w:rPr>
        <w:fldChar w:fldCharType="end"/>
      </w:r>
      <w:r w:rsidR="00322ABE">
        <w:rPr>
          <w:lang w:val="en-CA"/>
        </w:rPr>
        <w:t>.</w:t>
      </w:r>
      <w:ins w:id="110" w:author="-v4" w:date="2021-07-15T00:39:00Z">
        <w:r w:rsidR="009A7EF7">
          <w:rPr>
            <w:lang w:val="en-CA"/>
          </w:rPr>
          <w:t xml:space="preserve"> </w:t>
        </w:r>
      </w:ins>
      <w:ins w:id="111" w:author="-v4" w:date="2021-07-15T00:40:00Z">
        <w:r w:rsidR="009A7EF7">
          <w:rPr>
            <w:lang w:val="en-CA"/>
          </w:rPr>
          <w:t xml:space="preserve">Release 1.0.0 </w:t>
        </w:r>
      </w:ins>
      <w:ins w:id="112" w:author="-v5" w:date="2021-07-15T05:19:00Z">
        <w:r w:rsidR="002B7652">
          <w:rPr>
            <w:lang w:val="en-CA"/>
          </w:rPr>
          <w:t xml:space="preserve">of </w:t>
        </w:r>
        <w:proofErr w:type="spellStart"/>
        <w:r w:rsidR="002B7652">
          <w:rPr>
            <w:lang w:val="en-CA"/>
          </w:rPr>
          <w:t>VVenC</w:t>
        </w:r>
        <w:proofErr w:type="spellEnd"/>
        <w:r w:rsidR="002B7652">
          <w:rPr>
            <w:lang w:val="en-CA"/>
          </w:rPr>
          <w:t xml:space="preserve"> </w:t>
        </w:r>
      </w:ins>
      <w:ins w:id="113" w:author="-v4" w:date="2021-07-15T00:41:00Z">
        <w:r w:rsidR="009A7EF7">
          <w:rPr>
            <w:lang w:val="en-CA"/>
          </w:rPr>
          <w:t xml:space="preserve">was declared in May 2021 </w:t>
        </w:r>
        <w:del w:id="114" w:author="-v5" w:date="2021-07-15T05:19:00Z">
          <w:r w:rsidR="009A7EF7" w:rsidDel="002B7652">
            <w:rPr>
              <w:lang w:val="en-CA"/>
            </w:rPr>
            <w:delText>and release 1.1.2 in July 2021</w:delText>
          </w:r>
        </w:del>
      </w:ins>
      <w:ins w:id="115" w:author="-v4" w:date="2021-07-15T00:42:00Z">
        <w:del w:id="116" w:author="-v5" w:date="2021-07-15T05:19:00Z">
          <w:r w:rsidR="009A7EF7" w:rsidDel="002B7652">
            <w:rPr>
              <w:lang w:val="en-CA"/>
            </w:rPr>
            <w:delText xml:space="preserve"> </w:delText>
          </w:r>
        </w:del>
        <w:r w:rsidR="009A7EF7">
          <w:rPr>
            <w:lang w:val="en-CA"/>
          </w:rPr>
          <w:t xml:space="preserve">with further </w:t>
        </w:r>
      </w:ins>
      <w:ins w:id="117" w:author="-v4" w:date="2021-07-15T00:43:00Z">
        <w:r w:rsidR="009A7EF7">
          <w:rPr>
            <w:lang w:val="en-CA"/>
          </w:rPr>
          <w:t>coding efficiency and speed enhancements</w:t>
        </w:r>
      </w:ins>
      <w:ins w:id="118" w:author="-v4" w:date="2021-07-15T00:44:00Z">
        <w:r w:rsidR="009A7EF7">
          <w:rPr>
            <w:lang w:val="en-CA"/>
          </w:rPr>
          <w:t>,</w:t>
        </w:r>
      </w:ins>
      <w:ins w:id="119" w:author="-v4" w:date="2021-07-15T00:43:00Z">
        <w:r w:rsidR="009A7EF7">
          <w:rPr>
            <w:lang w:val="en-CA"/>
          </w:rPr>
          <w:t xml:space="preserve"> encoding support for addi</w:t>
        </w:r>
      </w:ins>
      <w:ins w:id="120" w:author="-v4" w:date="2021-07-15T00:44:00Z">
        <w:r w:rsidR="009A7EF7">
          <w:rPr>
            <w:lang w:val="en-CA"/>
          </w:rPr>
          <w:t>tional features</w:t>
        </w:r>
      </w:ins>
      <w:ins w:id="121" w:author="-v4" w:date="2021-07-15T00:45:00Z">
        <w:r w:rsidR="009A7EF7">
          <w:rPr>
            <w:lang w:val="en-CA"/>
          </w:rPr>
          <w:t xml:space="preserve">, frame-level parallelism, </w:t>
        </w:r>
      </w:ins>
      <w:ins w:id="122" w:author="-v4" w:date="2021-07-15T00:47:00Z">
        <w:r w:rsidR="009A7EF7">
          <w:rPr>
            <w:lang w:val="en-CA"/>
          </w:rPr>
          <w:t xml:space="preserve">and </w:t>
        </w:r>
      </w:ins>
      <w:ins w:id="123" w:author="-v4" w:date="2021-07-15T00:45:00Z">
        <w:r w:rsidR="009A7EF7">
          <w:rPr>
            <w:lang w:val="en-CA"/>
          </w:rPr>
          <w:t>improved rate control</w:t>
        </w:r>
      </w:ins>
      <w:ins w:id="124" w:author="-v4" w:date="2021-07-15T01:05:00Z">
        <w:r w:rsidR="009A7EF7">
          <w:rPr>
            <w:lang w:val="en-CA"/>
          </w:rPr>
          <w:t xml:space="preserve"> </w:t>
        </w:r>
        <w:r w:rsidR="009A7EF7">
          <w:rPr>
            <w:lang w:val="en-CA"/>
          </w:rPr>
          <w:fldChar w:fldCharType="begin"/>
        </w:r>
        <w:r w:rsidR="009A7EF7">
          <w:rPr>
            <w:lang w:val="en-CA"/>
          </w:rPr>
          <w:instrText xml:space="preserve"> REF _Ref77203560 \r \h </w:instrText>
        </w:r>
      </w:ins>
      <w:r w:rsidR="009A7EF7">
        <w:rPr>
          <w:lang w:val="en-CA"/>
        </w:rPr>
      </w:r>
      <w:r w:rsidR="009A7EF7">
        <w:rPr>
          <w:lang w:val="en-CA"/>
        </w:rPr>
        <w:fldChar w:fldCharType="separate"/>
      </w:r>
      <w:ins w:id="125" w:author="-v4" w:date="2021-07-15T01:05:00Z">
        <w:r w:rsidR="009A7EF7">
          <w:rPr>
            <w:lang w:val="en-CA"/>
          </w:rPr>
          <w:t>[25]</w:t>
        </w:r>
        <w:r w:rsidR="009A7EF7">
          <w:rPr>
            <w:lang w:val="en-CA"/>
          </w:rPr>
          <w:fldChar w:fldCharType="end"/>
        </w:r>
      </w:ins>
      <w:ins w:id="126" w:author="-v4" w:date="2021-07-15T00:47:00Z">
        <w:r w:rsidR="009A7EF7">
          <w:rPr>
            <w:lang w:val="en-CA"/>
          </w:rPr>
          <w:t xml:space="preserve">. The </w:t>
        </w:r>
      </w:ins>
      <w:ins w:id="127" w:author="-v4" w:date="2021-07-15T00:48:00Z">
        <w:r w:rsidR="009A7EF7">
          <w:rPr>
            <w:lang w:val="en-CA"/>
          </w:rPr>
          <w:t xml:space="preserve">coding efficiency of the two-pass rate control </w:t>
        </w:r>
      </w:ins>
      <w:ins w:id="128" w:author="-v5" w:date="2021-07-15T05:26:00Z">
        <w:r w:rsidR="002B7652">
          <w:rPr>
            <w:lang w:val="en-CA"/>
          </w:rPr>
          <w:t>i</w:t>
        </w:r>
      </w:ins>
      <w:ins w:id="129" w:author="-v4" w:date="2021-07-15T00:48:00Z">
        <w:del w:id="130" w:author="-v5" w:date="2021-07-15T05:26:00Z">
          <w:r w:rsidR="009A7EF7" w:rsidDel="002B7652">
            <w:rPr>
              <w:lang w:val="en-CA"/>
            </w:rPr>
            <w:delText>wa</w:delText>
          </w:r>
        </w:del>
        <w:r w:rsidR="009A7EF7">
          <w:rPr>
            <w:lang w:val="en-CA"/>
          </w:rPr>
          <w:t>s reportedly equivalent to</w:t>
        </w:r>
        <w:r w:rsidR="009A7EF7" w:rsidRPr="009A7EF7">
          <w:rPr>
            <w:lang w:val="en-CA"/>
          </w:rPr>
          <w:t xml:space="preserve"> </w:t>
        </w:r>
      </w:ins>
      <w:ins w:id="131" w:author="-v5" w:date="2021-07-15T05:26:00Z">
        <w:r w:rsidR="002B7652">
          <w:rPr>
            <w:lang w:val="en-CA"/>
          </w:rPr>
          <w:t xml:space="preserve">that of </w:t>
        </w:r>
      </w:ins>
      <w:ins w:id="132" w:author="-v4" w:date="2021-07-15T00:48:00Z">
        <w:r w:rsidR="009A7EF7" w:rsidRPr="009A7EF7">
          <w:rPr>
            <w:lang w:val="en-CA"/>
          </w:rPr>
          <w:t>fixed</w:t>
        </w:r>
        <w:r w:rsidR="009A7EF7">
          <w:rPr>
            <w:lang w:val="en-CA"/>
          </w:rPr>
          <w:t>-</w:t>
        </w:r>
        <w:r w:rsidR="009A7EF7" w:rsidRPr="009A7EF7">
          <w:rPr>
            <w:lang w:val="en-CA"/>
          </w:rPr>
          <w:t>QP</w:t>
        </w:r>
        <w:r w:rsidR="009A7EF7">
          <w:rPr>
            <w:lang w:val="en-CA"/>
          </w:rPr>
          <w:t xml:space="preserve"> operation.</w:t>
        </w:r>
      </w:ins>
      <w:ins w:id="133" w:author="-v5" w:date="2021-07-15T05:20:00Z">
        <w:r w:rsidR="002B7652" w:rsidRPr="002B7652">
          <w:rPr>
            <w:lang w:val="en-CA"/>
          </w:rPr>
          <w:t xml:space="preserve"> </w:t>
        </w:r>
        <w:r w:rsidR="002B7652">
          <w:rPr>
            <w:lang w:val="en-CA"/>
          </w:rPr>
          <w:t>R</w:t>
        </w:r>
        <w:r w:rsidR="002B7652">
          <w:rPr>
            <w:lang w:val="en-CA"/>
          </w:rPr>
          <w:t xml:space="preserve">elease 1.1.2 </w:t>
        </w:r>
        <w:r w:rsidR="002B7652">
          <w:rPr>
            <w:lang w:val="en-CA"/>
          </w:rPr>
          <w:t xml:space="preserve">of </w:t>
        </w:r>
        <w:proofErr w:type="spellStart"/>
        <w:r w:rsidR="002B7652">
          <w:rPr>
            <w:lang w:val="en-CA"/>
          </w:rPr>
          <w:t>VVdeC</w:t>
        </w:r>
        <w:proofErr w:type="spellEnd"/>
        <w:r w:rsidR="002B7652">
          <w:rPr>
            <w:lang w:val="en-CA"/>
          </w:rPr>
          <w:t xml:space="preserve"> </w:t>
        </w:r>
      </w:ins>
      <w:ins w:id="134" w:author="-v5" w:date="2021-07-15T05:24:00Z">
        <w:r w:rsidR="002B7652" w:rsidRPr="002B7652">
          <w:rPr>
            <w:lang w:val="en-CA"/>
          </w:rPr>
          <w:t xml:space="preserve">was </w:t>
        </w:r>
      </w:ins>
      <w:ins w:id="135" w:author="-v5" w:date="2021-07-15T06:48:00Z">
        <w:r w:rsidR="007F45FD">
          <w:rPr>
            <w:lang w:val="en-CA"/>
          </w:rPr>
          <w:t>issued</w:t>
        </w:r>
      </w:ins>
      <w:ins w:id="136" w:author="-v5" w:date="2021-07-15T05:24:00Z">
        <w:r w:rsidR="002B7652" w:rsidRPr="002B7652">
          <w:rPr>
            <w:lang w:val="en-CA"/>
          </w:rPr>
          <w:t xml:space="preserve"> in July 2021 with support of subpictures </w:t>
        </w:r>
      </w:ins>
      <w:ins w:id="137" w:author="-v5" w:date="2021-07-15T06:49:00Z">
        <w:r w:rsidR="007F45FD">
          <w:rPr>
            <w:lang w:val="en-CA"/>
          </w:rPr>
          <w:t>(</w:t>
        </w:r>
      </w:ins>
      <w:ins w:id="138" w:author="-v5" w:date="2021-07-15T05:28:00Z">
        <w:r w:rsidR="000C7095" w:rsidRPr="002B7652">
          <w:rPr>
            <w:lang w:val="en-CA"/>
          </w:rPr>
          <w:t xml:space="preserve">including </w:t>
        </w:r>
      </w:ins>
      <w:ins w:id="139" w:author="-v5" w:date="2021-07-15T05:24:00Z">
        <w:r w:rsidR="002B7652" w:rsidRPr="002B7652">
          <w:rPr>
            <w:lang w:val="en-CA"/>
          </w:rPr>
          <w:t>support</w:t>
        </w:r>
      </w:ins>
      <w:ins w:id="140" w:author="-v5" w:date="2021-07-15T06:48:00Z">
        <w:r w:rsidR="007F45FD">
          <w:rPr>
            <w:lang w:val="en-CA"/>
          </w:rPr>
          <w:t xml:space="preserve"> of</w:t>
        </w:r>
      </w:ins>
      <w:ins w:id="141" w:author="-v5" w:date="2021-07-15T05:24:00Z">
        <w:r w:rsidR="002B7652" w:rsidRPr="002B7652">
          <w:rPr>
            <w:lang w:val="en-CA"/>
          </w:rPr>
          <w:t xml:space="preserve"> nested SEI</w:t>
        </w:r>
      </w:ins>
      <w:ins w:id="142" w:author="-v5" w:date="2021-07-15T06:48:00Z">
        <w:r w:rsidR="007F45FD">
          <w:rPr>
            <w:lang w:val="en-CA"/>
          </w:rPr>
          <w:t xml:space="preserve"> </w:t>
        </w:r>
      </w:ins>
      <w:ins w:id="143" w:author="-v5" w:date="2021-07-15T06:49:00Z">
        <w:r w:rsidR="007F45FD">
          <w:rPr>
            <w:lang w:val="en-CA"/>
          </w:rPr>
          <w:t>messages)</w:t>
        </w:r>
      </w:ins>
      <w:ins w:id="144" w:author="-v5" w:date="2021-07-15T06:50:00Z">
        <w:r w:rsidR="007F45FD">
          <w:rPr>
            <w:lang w:val="en-CA"/>
          </w:rPr>
          <w:t>,</w:t>
        </w:r>
      </w:ins>
      <w:ins w:id="145" w:author="-v5" w:date="2021-07-15T05:24:00Z">
        <w:r w:rsidR="002B7652" w:rsidRPr="002B7652">
          <w:rPr>
            <w:lang w:val="en-CA"/>
          </w:rPr>
          <w:t xml:space="preserve"> improved conformance testing by checking </w:t>
        </w:r>
      </w:ins>
      <w:ins w:id="146" w:author="-v5" w:date="2021-07-15T06:50:00Z">
        <w:r w:rsidR="007F45FD">
          <w:rPr>
            <w:lang w:val="en-CA"/>
          </w:rPr>
          <w:t xml:space="preserve">of </w:t>
        </w:r>
      </w:ins>
      <w:ins w:id="147" w:author="-v5" w:date="2021-07-15T05:24:00Z">
        <w:r w:rsidR="002B7652" w:rsidRPr="002B7652">
          <w:rPr>
            <w:lang w:val="en-CA"/>
          </w:rPr>
          <w:t xml:space="preserve">MD5 </w:t>
        </w:r>
      </w:ins>
      <w:ins w:id="148" w:author="-v5" w:date="2021-07-15T06:50:00Z">
        <w:r w:rsidR="007F45FD">
          <w:rPr>
            <w:lang w:val="en-CA"/>
          </w:rPr>
          <w:t>check</w:t>
        </w:r>
      </w:ins>
      <w:ins w:id="149" w:author="-v5" w:date="2021-07-15T05:24:00Z">
        <w:r w:rsidR="002B7652" w:rsidRPr="002B7652">
          <w:rPr>
            <w:lang w:val="en-CA"/>
          </w:rPr>
          <w:t>sums, correct</w:t>
        </w:r>
      </w:ins>
      <w:ins w:id="150" w:author="-v5" w:date="2021-07-15T06:50:00Z">
        <w:r w:rsidR="007F45FD">
          <w:rPr>
            <w:lang w:val="en-CA"/>
          </w:rPr>
          <w:t>ion of</w:t>
        </w:r>
      </w:ins>
      <w:ins w:id="151" w:author="-v5" w:date="2021-07-15T05:24:00Z">
        <w:r w:rsidR="002B7652" w:rsidRPr="002B7652">
          <w:rPr>
            <w:lang w:val="en-CA"/>
          </w:rPr>
          <w:t xml:space="preserve"> picture output order and cropping</w:t>
        </w:r>
      </w:ins>
      <w:ins w:id="152" w:author="-v5" w:date="2021-07-15T05:27:00Z">
        <w:r w:rsidR="000C7095">
          <w:rPr>
            <w:lang w:val="en-CA"/>
          </w:rPr>
          <w:t>.</w:t>
        </w:r>
      </w:ins>
    </w:p>
    <w:p w14:paraId="3201641C" w14:textId="7DB124A8"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9A7EF7">
        <w:rPr>
          <w:lang w:val="en-CA"/>
        </w:rPr>
        <w:t>[26]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9A7EF7">
        <w:rPr>
          <w:lang w:val="en-CA"/>
        </w:rPr>
        <w:t>[27]</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1C7F0993"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9A7EF7">
        <w:rPr>
          <w:lang w:val="en-CA"/>
        </w:rPr>
        <w:t>[28]</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9A7EF7">
        <w:rPr>
          <w:lang w:val="en-CA"/>
        </w:rPr>
        <w:t>[29]</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1344015C"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9A7EF7">
        <w:rPr>
          <w:lang w:val="en-CA"/>
        </w:rPr>
        <w:t>[21]</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9A7EF7">
        <w:rPr>
          <w:lang w:val="en-CA"/>
        </w:rPr>
        <w:t>[30]</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9A7EF7">
        <w:rPr>
          <w:lang w:val="en-CA"/>
        </w:rPr>
        <w:t>[31]</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ins w:id="153" w:author="-v2" w:date="2021-07-02T11:34:00Z">
        <w:r w:rsidR="00AA2376">
          <w:rPr>
            <w:lang w:val="en-CA"/>
          </w:rPr>
          <w:t>random access (</w:t>
        </w:r>
      </w:ins>
      <w:r w:rsidR="00651C3F">
        <w:rPr>
          <w:lang w:val="en-CA"/>
        </w:rPr>
        <w:t>RA</w:t>
      </w:r>
      <w:ins w:id="154" w:author="-v2" w:date="2021-07-02T11:34:00Z">
        <w:r w:rsidR="00AA2376">
          <w:rPr>
            <w:lang w:val="en-CA"/>
          </w:rPr>
          <w:t>)</w:t>
        </w:r>
      </w:ins>
      <w:r w:rsidR="00651C3F">
        <w:rPr>
          <w:lang w:val="en-CA"/>
        </w:rPr>
        <w:t xml:space="preserve"> </w:t>
      </w:r>
      <w:ins w:id="155" w:author="-v2" w:date="2021-07-05T13:46:00Z">
        <w:r w:rsidR="00390BF1">
          <w:rPr>
            <w:lang w:val="en-CA"/>
          </w:rPr>
          <w:t xml:space="preserve">example </w:t>
        </w:r>
      </w:ins>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9A7EF7">
        <w:rPr>
          <w:lang w:val="en-CA"/>
        </w:rPr>
        <w:t>[32]</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5EBF4F61" w:rsidR="006C2491" w:rsidRDefault="006C2491" w:rsidP="003B1C92">
      <w:pPr>
        <w:numPr>
          <w:ilvl w:val="0"/>
          <w:numId w:val="12"/>
        </w:numPr>
        <w:rPr>
          <w:lang w:val="en-CA"/>
        </w:rPr>
      </w:pPr>
      <w:bookmarkStart w:id="156"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9A7EF7">
        <w:rPr>
          <w:b/>
          <w:bCs/>
          <w:lang w:val="en-CA"/>
          <w:rPrChange w:id="157" w:author="-v4" w:date="2021-07-15T01:03:00Z">
            <w:rPr>
              <w:lang w:val="en-CA"/>
            </w:rPr>
          </w:rPrChange>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9A7EF7">
        <w:rPr>
          <w:lang w:val="en-CA"/>
        </w:rPr>
        <w:t>[33]</w:t>
      </w:r>
      <w:r w:rsidR="008931E2">
        <w:rPr>
          <w:lang w:val="en-CA"/>
        </w:rPr>
        <w:fldChar w:fldCharType="end"/>
      </w:r>
      <w:ins w:id="158" w:author="-v4" w:date="2021-07-15T01:08:00Z">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ins>
      <w:r w:rsidR="009A7EF7">
        <w:rPr>
          <w:lang w:val="en-CA"/>
        </w:rPr>
      </w:r>
      <w:ins w:id="159" w:author="-v4" w:date="2021-07-15T01:08:00Z">
        <w:r w:rsidR="009A7EF7">
          <w:rPr>
            <w:lang w:val="en-CA"/>
          </w:rPr>
          <w:fldChar w:fldCharType="separate"/>
        </w:r>
        <w:r w:rsidR="009A7EF7">
          <w:rPr>
            <w:lang w:val="en-CA"/>
          </w:rPr>
          <w:t>16)</w:t>
        </w:r>
        <w:r w:rsidR="009A7EF7">
          <w:rPr>
            <w:lang w:val="en-CA"/>
          </w:rPr>
          <w:fldChar w:fldCharType="end"/>
        </w:r>
      </w:ins>
      <w:r>
        <w:rPr>
          <w:lang w:val="en-CA"/>
        </w:rPr>
        <w:t xml:space="preserve">. </w:t>
      </w:r>
      <w:ins w:id="160" w:author="-v4" w:date="2021-07-15T01:08:00Z">
        <w:r w:rsidR="009A7EF7">
          <w:rPr>
            <w:lang w:val="en-CA"/>
          </w:rPr>
          <w:t>The Ali266 decoder</w:t>
        </w:r>
      </w:ins>
      <w:del w:id="161" w:author="-v4" w:date="2021-07-15T01:08:00Z">
        <w:r w:rsidDel="009A7EF7">
          <w:rPr>
            <w:lang w:val="en-CA"/>
          </w:rPr>
          <w:delText>It</w:delText>
        </w:r>
      </w:del>
      <w:r>
        <w:rPr>
          <w:lang w:val="en-CA"/>
        </w:rPr>
        <w:t xml:space="preserve"> includes optimizations for </w:t>
      </w:r>
      <w:r w:rsidRPr="006C2491">
        <w:rPr>
          <w:lang w:val="en-CA"/>
        </w:rPr>
        <w:t>multi-threading, ARM assembly, cache efficiency, and memory usage</w:t>
      </w:r>
      <w:r>
        <w:rPr>
          <w:lang w:val="en-CA"/>
        </w:rPr>
        <w:t xml:space="preserve">, particularly for 8 bit video content. Real-time speed </w:t>
      </w:r>
      <w:r w:rsidR="009F6780">
        <w:rPr>
          <w:lang w:val="en-CA"/>
        </w:rPr>
        <w:t>wa</w:t>
      </w:r>
      <w:r>
        <w:rPr>
          <w:lang w:val="en-CA"/>
        </w:rPr>
        <w:t xml:space="preserve">s reported for 8 bit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del w:id="162" w:author="-v4" w:date="2021-07-15T01:09:00Z">
        <w:r w:rsidR="009F6780" w:rsidDel="009A7EF7">
          <w:rPr>
            <w:lang w:val="en-CA"/>
          </w:rPr>
          <w:delText xml:space="preserve"> </w:delText>
        </w:r>
      </w:del>
      <w:ins w:id="163" w:author="-v4" w:date="2021-07-15T01:09:00Z">
        <w:r w:rsidR="009A7EF7">
          <w:rPr>
            <w:lang w:val="en-CA"/>
          </w:rPr>
          <w:t xml:space="preserve"> </w:t>
        </w:r>
        <w:r w:rsidR="009A7EF7">
          <w:rPr>
            <w:lang w:val="en-CA"/>
          </w:rPr>
          <w:fldChar w:fldCharType="begin"/>
        </w:r>
        <w:r w:rsidR="009A7EF7">
          <w:rPr>
            <w:lang w:val="en-CA"/>
          </w:rPr>
          <w:instrText xml:space="preserve"> REF _Ref77203788 \r \h </w:instrText>
        </w:r>
      </w:ins>
      <w:r w:rsidR="009A7EF7">
        <w:rPr>
          <w:lang w:val="en-CA"/>
        </w:rPr>
      </w:r>
      <w:r w:rsidR="009A7EF7">
        <w:rPr>
          <w:lang w:val="en-CA"/>
        </w:rPr>
        <w:fldChar w:fldCharType="separate"/>
      </w:r>
      <w:ins w:id="164" w:author="-v4" w:date="2021-07-15T01:09:00Z">
        <w:r w:rsidR="009A7EF7">
          <w:rPr>
            <w:lang w:val="en-CA"/>
          </w:rPr>
          <w:t>[34]</w:t>
        </w:r>
        <w:r w:rsidR="009A7EF7">
          <w:rPr>
            <w:lang w:val="en-CA"/>
          </w:rPr>
          <w:fldChar w:fldCharType="end"/>
        </w:r>
      </w:ins>
      <w:del w:id="165" w:author="-v4" w:date="2021-07-15T01:09:00Z">
        <w:r w:rsidR="009F6780" w:rsidDel="009A7EF7">
          <w:rPr>
            <w:lang w:val="en-CA"/>
          </w:rPr>
          <w:fldChar w:fldCharType="begin"/>
        </w:r>
        <w:r w:rsidR="009F6780" w:rsidDel="009A7EF7">
          <w:rPr>
            <w:lang w:val="en-CA"/>
          </w:rPr>
          <w:delInstrText xml:space="preserve"> REF _Ref70329454 \r \h </w:delInstrText>
        </w:r>
        <w:r w:rsidR="009F6780" w:rsidDel="009A7EF7">
          <w:rPr>
            <w:lang w:val="en-CA"/>
          </w:rPr>
        </w:r>
        <w:r w:rsidR="009F6780" w:rsidDel="009A7EF7">
          <w:rPr>
            <w:lang w:val="en-CA"/>
          </w:rPr>
          <w:fldChar w:fldCharType="separate"/>
        </w:r>
        <w:r w:rsidR="009A7EF7" w:rsidDel="009A7EF7">
          <w:rPr>
            <w:lang w:val="en-CA"/>
          </w:rPr>
          <w:delText>[1]</w:delText>
        </w:r>
        <w:r w:rsidR="009F6780" w:rsidDel="009A7EF7">
          <w:rPr>
            <w:lang w:val="en-CA"/>
          </w:rPr>
          <w:fldChar w:fldCharType="end"/>
        </w:r>
      </w:del>
      <w:r w:rsidR="009F6780" w:rsidRPr="009F6780">
        <w:rPr>
          <w:lang w:val="en-CA"/>
        </w:rPr>
        <w:t>. Th</w:t>
      </w:r>
      <w:del w:id="166" w:author="-v2" w:date="2021-07-02T11:34:00Z">
        <w:r w:rsidR="009F6780" w:rsidRPr="009F6780" w:rsidDel="00AA2376">
          <w:rPr>
            <w:lang w:val="en-CA"/>
          </w:rPr>
          <w:delText>e</w:delText>
        </w:r>
      </w:del>
      <w:ins w:id="167" w:author="-v2" w:date="2021-07-02T11:34:00Z">
        <w:r w:rsidR="00AA2376">
          <w:rPr>
            <w:lang w:val="en-CA"/>
          </w:rPr>
          <w:t>is version of</w:t>
        </w:r>
      </w:ins>
      <w:del w:id="168" w:author="-v2" w:date="2021-07-02T11:34:00Z">
        <w:r w:rsidR="009F6780" w:rsidRPr="009F6780" w:rsidDel="00AA2376">
          <w:rPr>
            <w:lang w:val="en-CA"/>
          </w:rPr>
          <w:delText xml:space="preserve"> new</w:delText>
        </w:r>
      </w:del>
      <w:r w:rsidR="009F6780" w:rsidRPr="009F6780">
        <w:rPr>
          <w:lang w:val="en-CA"/>
        </w:rPr>
        <w:t xml:space="preserve"> </w:t>
      </w:r>
      <w:ins w:id="169" w:author="-v4" w:date="2021-07-15T01:10:00Z">
        <w:r w:rsidR="009A7EF7">
          <w:rPr>
            <w:lang w:val="en-CA"/>
          </w:rPr>
          <w:t xml:space="preserve">the </w:t>
        </w:r>
      </w:ins>
      <w:r w:rsidR="009F6780" w:rsidRPr="009F6780">
        <w:rPr>
          <w:lang w:val="en-CA"/>
        </w:rPr>
        <w:t xml:space="preserve">Ali266 </w:t>
      </w:r>
      <w:ins w:id="170" w:author="-v4" w:date="2021-07-15T01:10:00Z">
        <w:r w:rsidR="009A7EF7">
          <w:rPr>
            <w:lang w:val="en-CA"/>
          </w:rPr>
          <w:t xml:space="preserve">decoder </w:t>
        </w:r>
      </w:ins>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ins w:id="171" w:author="-v2" w:date="2021-07-02T11:33:00Z">
        <w:r w:rsidR="00AA2376">
          <w:rPr>
            <w:lang w:val="en-CA"/>
          </w:rPr>
          <w:t xml:space="preserve">(4K) </w:t>
        </w:r>
      </w:ins>
      <w:r w:rsidR="009F6780" w:rsidRPr="009F6780">
        <w:rPr>
          <w:lang w:val="en-CA"/>
        </w:rPr>
        <w:t>and class B</w:t>
      </w:r>
      <w:ins w:id="172" w:author="-v2" w:date="2021-07-02T11:33:00Z">
        <w:r w:rsidR="00AA2376">
          <w:rPr>
            <w:lang w:val="en-CA"/>
          </w:rPr>
          <w:t xml:space="preserve"> (1080p)</w:t>
        </w:r>
      </w:ins>
      <w:r w:rsidR="009F6780" w:rsidRPr="009F6780">
        <w:rPr>
          <w:lang w:val="en-CA"/>
        </w:rPr>
        <w:t>, and perform</w:t>
      </w:r>
      <w:del w:id="173" w:author="-v2" w:date="2021-07-02T10:58:00Z">
        <w:r w:rsidR="009F6780" w:rsidRPr="009F6780" w:rsidDel="00847250">
          <w:rPr>
            <w:lang w:val="en-CA"/>
          </w:rPr>
          <w:delText>s</w:delText>
        </w:r>
      </w:del>
      <w:ins w:id="174" w:author="-v2" w:date="2021-07-02T10:58:00Z">
        <w:r w:rsidR="00847250">
          <w:rPr>
            <w:lang w:val="en-CA"/>
          </w:rPr>
          <w:t>ed</w:t>
        </w:r>
      </w:ins>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156"/>
      <w:ins w:id="175" w:author="-v4" w:date="2021-07-15T01:08:00Z">
        <w:r w:rsidR="009A7EF7" w:rsidDel="009A7EF7">
          <w:rPr>
            <w:lang w:val="en-CA"/>
          </w:rPr>
          <w:t xml:space="preserve"> </w:t>
        </w:r>
      </w:ins>
      <w:moveFromRangeStart w:id="176" w:author="-v4" w:date="2021-07-15T00:56:00Z" w:name="move77202993"/>
      <w:moveFrom w:id="177" w:author="-v4" w:date="2021-07-15T00:56:00Z">
        <w:ins w:id="178" w:author="-v2" w:date="2021-07-02T10:56:00Z">
          <w:del w:id="179" w:author="-v4" w:date="2021-07-15T01:08:00Z">
            <w:r w:rsidR="00847250" w:rsidDel="009A7EF7">
              <w:rPr>
                <w:lang w:val="en-CA"/>
              </w:rPr>
              <w:delText xml:space="preserve"> In July 2021, updated information was provided</w:delText>
            </w:r>
          </w:del>
        </w:ins>
        <w:ins w:id="180" w:author="-v2" w:date="2021-07-02T10:58:00Z">
          <w:del w:id="181" w:author="-v4" w:date="2021-07-15T01:08:00Z">
            <w:r w:rsidR="00847250" w:rsidDel="009A7EF7">
              <w:rPr>
                <w:lang w:val="en-CA"/>
              </w:rPr>
              <w:delText xml:space="preserve"> about another new version</w:delText>
            </w:r>
          </w:del>
        </w:ins>
        <w:ins w:id="182" w:author="-v2" w:date="2021-07-02T11:03:00Z">
          <w:del w:id="183" w:author="-v4" w:date="2021-07-15T01:08:00Z">
            <w:r w:rsidR="00847250" w:rsidDel="009A7EF7">
              <w:rPr>
                <w:lang w:val="en-CA"/>
              </w:rPr>
              <w:delText xml:space="preserve"> </w:delText>
            </w:r>
            <w:r w:rsidR="00847250" w:rsidDel="009A7EF7">
              <w:rPr>
                <w:lang w:val="en-CA"/>
              </w:rPr>
              <w:fldChar w:fldCharType="begin"/>
            </w:r>
            <w:r w:rsidR="00847250" w:rsidDel="009A7EF7">
              <w:rPr>
                <w:lang w:val="en-CA"/>
              </w:rPr>
              <w:delInstrText xml:space="preserve"> REF _Ref76116217 \r \h </w:delInstrText>
            </w:r>
          </w:del>
        </w:ins>
      </w:moveFrom>
      <w:del w:id="184" w:author="-v4" w:date="2021-07-15T00:56:00Z">
        <w:r w:rsidR="00847250" w:rsidDel="009A7EF7">
          <w:rPr>
            <w:lang w:val="en-CA"/>
          </w:rPr>
        </w:r>
      </w:del>
      <w:moveFrom w:id="185" w:author="-v4" w:date="2021-07-15T00:56:00Z">
        <w:del w:id="186" w:author="-v4" w:date="2021-07-15T01:08:00Z">
          <w:r w:rsidR="00847250" w:rsidDel="009A7EF7">
            <w:rPr>
              <w:lang w:val="en-CA"/>
            </w:rPr>
            <w:fldChar w:fldCharType="separate"/>
          </w:r>
          <w:r w:rsidR="009A7EF7" w:rsidDel="009A7EF7">
            <w:rPr>
              <w:lang w:val="en-CA"/>
            </w:rPr>
            <w:delText>[35]</w:delText>
          </w:r>
        </w:del>
        <w:ins w:id="187" w:author="-v2" w:date="2021-07-02T11:03:00Z">
          <w:del w:id="188" w:author="-v4" w:date="2021-07-15T01:08:00Z">
            <w:r w:rsidR="00847250" w:rsidDel="009A7EF7">
              <w:rPr>
                <w:lang w:val="en-CA"/>
              </w:rPr>
              <w:fldChar w:fldCharType="end"/>
            </w:r>
          </w:del>
        </w:ins>
        <w:ins w:id="189" w:author="-v2" w:date="2021-07-02T10:58:00Z">
          <w:del w:id="190" w:author="-v4" w:date="2021-07-15T01:08:00Z">
            <w:r w:rsidR="00847250" w:rsidDel="009A7EF7">
              <w:rPr>
                <w:lang w:val="en-CA"/>
              </w:rPr>
              <w:delText xml:space="preserve">. </w:delText>
            </w:r>
          </w:del>
        </w:ins>
        <w:ins w:id="191" w:author="-v2" w:date="2021-07-02T10:59:00Z">
          <w:del w:id="192" w:author="-v4" w:date="2021-07-15T01:08:00Z">
            <w:r w:rsidR="00847250" w:rsidDel="009A7EF7">
              <w:rPr>
                <w:lang w:val="en-CA"/>
              </w:rPr>
              <w:delText xml:space="preserve">For CTC </w:delText>
            </w:r>
            <w:r w:rsidR="00847250" w:rsidRPr="00847250" w:rsidDel="009A7EF7">
              <w:rPr>
                <w:lang w:val="en-CA"/>
              </w:rPr>
              <w:delText>class</w:delText>
            </w:r>
          </w:del>
        </w:ins>
        <w:ins w:id="193" w:author="-v2" w:date="2021-07-02T11:00:00Z">
          <w:del w:id="194" w:author="-v4" w:date="2021-07-15T01:08:00Z">
            <w:r w:rsidR="00847250" w:rsidDel="009A7EF7">
              <w:rPr>
                <w:lang w:val="en-CA"/>
              </w:rPr>
              <w:delText>s</w:delText>
            </w:r>
          </w:del>
        </w:ins>
        <w:ins w:id="195" w:author="-v2" w:date="2021-07-02T10:59:00Z">
          <w:del w:id="196" w:author="-v4" w:date="2021-07-15T01:08:00Z">
            <w:r w:rsidR="00847250" w:rsidRPr="00847250" w:rsidDel="009A7EF7">
              <w:rPr>
                <w:lang w:val="en-CA"/>
              </w:rPr>
              <w:delText xml:space="preserve"> A1</w:delText>
            </w:r>
          </w:del>
        </w:ins>
        <w:ins w:id="197" w:author="-v2" w:date="2021-07-02T11:31:00Z">
          <w:del w:id="198" w:author="-v4" w:date="2021-07-15T01:08:00Z">
            <w:r w:rsidR="00AA2376" w:rsidDel="009A7EF7">
              <w:rPr>
                <w:lang w:val="en-CA"/>
              </w:rPr>
              <w:delText xml:space="preserve"> (4K)</w:delText>
            </w:r>
          </w:del>
        </w:ins>
        <w:ins w:id="199" w:author="-v2" w:date="2021-07-02T10:59:00Z">
          <w:del w:id="200" w:author="-v4" w:date="2021-07-15T01:08:00Z">
            <w:r w:rsidR="00847250" w:rsidRPr="00847250" w:rsidDel="009A7EF7">
              <w:rPr>
                <w:lang w:val="en-CA"/>
              </w:rPr>
              <w:delText>, A2</w:delText>
            </w:r>
          </w:del>
        </w:ins>
        <w:ins w:id="201" w:author="-v2" w:date="2021-07-02T11:31:00Z">
          <w:del w:id="202" w:author="-v4" w:date="2021-07-15T01:08:00Z">
            <w:r w:rsidR="00AA2376" w:rsidDel="009A7EF7">
              <w:rPr>
                <w:lang w:val="en-CA"/>
              </w:rPr>
              <w:delText xml:space="preserve"> (4K)</w:delText>
            </w:r>
          </w:del>
        </w:ins>
        <w:ins w:id="203" w:author="-v2" w:date="2021-07-02T10:59:00Z">
          <w:del w:id="204" w:author="-v4" w:date="2021-07-15T01:08:00Z">
            <w:r w:rsidR="00847250" w:rsidRPr="00847250" w:rsidDel="009A7EF7">
              <w:rPr>
                <w:lang w:val="en-CA"/>
              </w:rPr>
              <w:delText>, B</w:delText>
            </w:r>
          </w:del>
        </w:ins>
        <w:ins w:id="205" w:author="-v2" w:date="2021-07-02T11:31:00Z">
          <w:del w:id="206" w:author="-v4" w:date="2021-07-15T01:08:00Z">
            <w:r w:rsidR="00AA2376" w:rsidDel="009A7EF7">
              <w:rPr>
                <w:lang w:val="en-CA"/>
              </w:rPr>
              <w:delText xml:space="preserve"> (1080p)</w:delText>
            </w:r>
          </w:del>
        </w:ins>
        <w:ins w:id="207" w:author="-v2" w:date="2021-07-02T10:59:00Z">
          <w:del w:id="208" w:author="-v4" w:date="2021-07-15T01:08:00Z">
            <w:r w:rsidR="00847250" w:rsidRPr="00847250" w:rsidDel="009A7EF7">
              <w:rPr>
                <w:lang w:val="en-CA"/>
              </w:rPr>
              <w:delText xml:space="preserve"> and C</w:delText>
            </w:r>
          </w:del>
        </w:ins>
        <w:ins w:id="209" w:author="-v2" w:date="2021-07-02T11:30:00Z">
          <w:del w:id="210" w:author="-v4" w:date="2021-07-15T01:08:00Z">
            <w:r w:rsidR="00AA2376" w:rsidDel="009A7EF7">
              <w:rPr>
                <w:lang w:val="en-CA"/>
              </w:rPr>
              <w:delText xml:space="preserve"> (720p)</w:delText>
            </w:r>
          </w:del>
        </w:ins>
        <w:ins w:id="211" w:author="-v2" w:date="2021-07-02T11:00:00Z">
          <w:del w:id="212" w:author="-v4" w:date="2021-07-15T01:08:00Z">
            <w:r w:rsidR="00847250" w:rsidDel="009A7EF7">
              <w:rPr>
                <w:lang w:val="en-CA"/>
              </w:rPr>
              <w:delText xml:space="preserve">, its </w:delText>
            </w:r>
          </w:del>
        </w:ins>
        <w:ins w:id="213" w:author="-v2" w:date="2021-07-02T11:31:00Z">
          <w:del w:id="214" w:author="-v4" w:date="2021-07-15T01:08:00Z">
            <w:r w:rsidR="00AA2376" w:rsidDel="009A7EF7">
              <w:rPr>
                <w:lang w:val="en-CA"/>
              </w:rPr>
              <w:delText>“</w:delText>
            </w:r>
          </w:del>
        </w:ins>
        <w:ins w:id="215" w:author="-v2" w:date="2021-07-02T11:00:00Z">
          <w:del w:id="216" w:author="-v4" w:date="2021-07-15T01:08:00Z">
            <w:r w:rsidR="00847250" w:rsidDel="009A7EF7">
              <w:rPr>
                <w:lang w:val="en-CA"/>
              </w:rPr>
              <w:delText>slow</w:delText>
            </w:r>
          </w:del>
        </w:ins>
        <w:ins w:id="217" w:author="-v2" w:date="2021-07-02T11:31:00Z">
          <w:del w:id="218" w:author="-v4" w:date="2021-07-15T01:08:00Z">
            <w:r w:rsidR="00AA2376" w:rsidDel="009A7EF7">
              <w:rPr>
                <w:lang w:val="en-CA"/>
              </w:rPr>
              <w:delText>”</w:delText>
            </w:r>
          </w:del>
        </w:ins>
        <w:ins w:id="219" w:author="-v2" w:date="2021-07-02T11:00:00Z">
          <w:del w:id="220" w:author="-v4" w:date="2021-07-15T01:08:00Z">
            <w:r w:rsidR="00847250" w:rsidDel="009A7EF7">
              <w:rPr>
                <w:lang w:val="en-CA"/>
              </w:rPr>
              <w:delText xml:space="preserve"> preset reportedly achieves </w:delText>
            </w:r>
            <w:r w:rsidR="00847250" w:rsidRPr="00847250" w:rsidDel="009A7EF7">
              <w:rPr>
                <w:lang w:val="en-CA"/>
              </w:rPr>
              <w:delText xml:space="preserve">BD rates for {Y, U, V, YUV} of {10.95%, </w:delText>
            </w:r>
          </w:del>
        </w:ins>
        <w:ins w:id="221" w:author="-v2" w:date="2021-07-02T11:04:00Z">
          <w:del w:id="222" w:author="-v4" w:date="2021-07-15T01:08:00Z">
            <w:r w:rsidR="00847250" w:rsidDel="009A7EF7">
              <w:rPr>
                <w:lang w:val="en-CA"/>
              </w:rPr>
              <w:delText>−</w:delText>
            </w:r>
          </w:del>
        </w:ins>
        <w:ins w:id="223" w:author="-v2" w:date="2021-07-02T11:00:00Z">
          <w:del w:id="224" w:author="-v4" w:date="2021-07-15T01:08:00Z">
            <w:r w:rsidR="00847250" w:rsidRPr="00847250" w:rsidDel="009A7EF7">
              <w:rPr>
                <w:lang w:val="en-CA"/>
              </w:rPr>
              <w:delText xml:space="preserve">6.11%, </w:delText>
            </w:r>
          </w:del>
        </w:ins>
        <w:ins w:id="225" w:author="-v2" w:date="2021-07-02T11:04:00Z">
          <w:del w:id="226" w:author="-v4" w:date="2021-07-15T01:08:00Z">
            <w:r w:rsidR="00847250" w:rsidDel="009A7EF7">
              <w:rPr>
                <w:lang w:val="en-CA"/>
              </w:rPr>
              <w:delText>−</w:delText>
            </w:r>
          </w:del>
        </w:ins>
        <w:ins w:id="227" w:author="-v2" w:date="2021-07-02T11:00:00Z">
          <w:del w:id="228" w:author="-v4" w:date="2021-07-15T01:08:00Z">
            <w:r w:rsidR="00847250" w:rsidRPr="00847250" w:rsidDel="009A7EF7">
              <w:rPr>
                <w:lang w:val="en-CA"/>
              </w:rPr>
              <w:delText xml:space="preserve">4.50%, 7.11%} under the </w:delText>
            </w:r>
          </w:del>
        </w:ins>
        <w:ins w:id="229" w:author="-v2" w:date="2021-07-02T11:32:00Z">
          <w:del w:id="230" w:author="-v4" w:date="2021-07-15T01:08:00Z">
            <w:r w:rsidR="00AA2376" w:rsidDel="009A7EF7">
              <w:rPr>
                <w:lang w:val="en-CA"/>
              </w:rPr>
              <w:delText>RA</w:delText>
            </w:r>
          </w:del>
        </w:ins>
        <w:ins w:id="231" w:author="-v2" w:date="2021-07-02T11:00:00Z">
          <w:del w:id="232" w:author="-v4" w:date="2021-07-15T01:08:00Z">
            <w:r w:rsidR="00847250" w:rsidRPr="00847250" w:rsidDel="009A7EF7">
              <w:rPr>
                <w:lang w:val="en-CA"/>
              </w:rPr>
              <w:delText xml:space="preserve"> configuration with an average speedup factor of 227 times over VTM</w:delText>
            </w:r>
          </w:del>
        </w:ins>
        <w:ins w:id="233" w:author="-v2" w:date="2021-07-02T11:01:00Z">
          <w:del w:id="234" w:author="-v4" w:date="2021-07-15T01:08:00Z">
            <w:r w:rsidR="00847250" w:rsidDel="009A7EF7">
              <w:rPr>
                <w:lang w:val="en-CA"/>
              </w:rPr>
              <w:delText xml:space="preserve"> 13.0. </w:delText>
            </w:r>
            <w:r w:rsidR="00847250" w:rsidRPr="00847250" w:rsidDel="009A7EF7">
              <w:rPr>
                <w:lang w:val="en-CA"/>
              </w:rPr>
              <w:delText xml:space="preserve">For internal VOD content, Ali266 </w:delText>
            </w:r>
          </w:del>
        </w:ins>
        <w:ins w:id="235" w:author="-v2" w:date="2021-07-02T11:31:00Z">
          <w:del w:id="236" w:author="-v4" w:date="2021-07-15T01:08:00Z">
            <w:r w:rsidR="00AA2376" w:rsidDel="009A7EF7">
              <w:rPr>
                <w:lang w:val="en-CA"/>
              </w:rPr>
              <w:delText>“</w:delText>
            </w:r>
          </w:del>
        </w:ins>
        <w:ins w:id="237" w:author="-v2" w:date="2021-07-02T11:01:00Z">
          <w:del w:id="238" w:author="-v4" w:date="2021-07-15T01:08:00Z">
            <w:r w:rsidR="00847250" w:rsidRPr="00847250" w:rsidDel="009A7EF7">
              <w:rPr>
                <w:lang w:val="en-CA"/>
              </w:rPr>
              <w:delText>fast</w:delText>
            </w:r>
          </w:del>
        </w:ins>
        <w:ins w:id="239" w:author="-v2" w:date="2021-07-02T11:32:00Z">
          <w:del w:id="240" w:author="-v4" w:date="2021-07-15T01:08:00Z">
            <w:r w:rsidR="00AA2376" w:rsidDel="009A7EF7">
              <w:rPr>
                <w:lang w:val="en-CA"/>
              </w:rPr>
              <w:delText>”</w:delText>
            </w:r>
          </w:del>
        </w:ins>
        <w:ins w:id="241" w:author="-v2" w:date="2021-07-02T11:01:00Z">
          <w:del w:id="242" w:author="-v4" w:date="2021-07-15T01:08:00Z">
            <w:r w:rsidR="00847250" w:rsidRPr="00847250" w:rsidDel="009A7EF7">
              <w:rPr>
                <w:lang w:val="en-CA"/>
              </w:rPr>
              <w:delText xml:space="preserve"> preset </w:delText>
            </w:r>
          </w:del>
        </w:ins>
        <w:ins w:id="243" w:author="-v2" w:date="2021-07-02T11:02:00Z">
          <w:del w:id="244" w:author="-v4" w:date="2021-07-15T01:08:00Z">
            <w:r w:rsidR="00847250" w:rsidDel="009A7EF7">
              <w:rPr>
                <w:lang w:val="en-CA"/>
              </w:rPr>
              <w:delText>was</w:delText>
            </w:r>
          </w:del>
        </w:ins>
        <w:ins w:id="245" w:author="-v2" w:date="2021-07-02T11:01:00Z">
          <w:del w:id="246" w:author="-v4" w:date="2021-07-15T01:08:00Z">
            <w:r w:rsidR="00847250" w:rsidRPr="00847250" w:rsidDel="009A7EF7">
              <w:rPr>
                <w:lang w:val="en-CA"/>
              </w:rPr>
              <w:delText xml:space="preserve"> compared to the </w:delText>
            </w:r>
          </w:del>
        </w:ins>
        <w:ins w:id="247" w:author="-v2" w:date="2021-07-02T11:32:00Z">
          <w:del w:id="248" w:author="-v4" w:date="2021-07-15T01:08:00Z">
            <w:r w:rsidR="00AA2376" w:rsidRPr="00847250" w:rsidDel="009A7EF7">
              <w:rPr>
                <w:lang w:val="en-CA"/>
              </w:rPr>
              <w:delText xml:space="preserve">x265 </w:delText>
            </w:r>
          </w:del>
        </w:ins>
        <w:ins w:id="249" w:author="-v2" w:date="2021-07-02T11:01:00Z">
          <w:del w:id="250" w:author="-v4" w:date="2021-07-15T01:08:00Z">
            <w:r w:rsidR="00847250" w:rsidRPr="00847250" w:rsidDel="009A7EF7">
              <w:rPr>
                <w:lang w:val="en-CA"/>
              </w:rPr>
              <w:delText xml:space="preserve">open source HEVC software encoder </w:delText>
            </w:r>
          </w:del>
        </w:ins>
        <w:ins w:id="251" w:author="-v2" w:date="2021-07-02T11:32:00Z">
          <w:del w:id="252" w:author="-v4" w:date="2021-07-15T01:08:00Z">
            <w:r w:rsidR="00AA2376" w:rsidDel="009A7EF7">
              <w:rPr>
                <w:lang w:val="en-CA"/>
              </w:rPr>
              <w:delText>“</w:delText>
            </w:r>
          </w:del>
        </w:ins>
        <w:ins w:id="253" w:author="-v2" w:date="2021-07-02T11:01:00Z">
          <w:del w:id="254" w:author="-v4" w:date="2021-07-15T01:08:00Z">
            <w:r w:rsidR="00847250" w:rsidRPr="00847250" w:rsidDel="009A7EF7">
              <w:rPr>
                <w:lang w:val="en-CA"/>
              </w:rPr>
              <w:delText>medium</w:delText>
            </w:r>
          </w:del>
        </w:ins>
        <w:ins w:id="255" w:author="-v2" w:date="2021-07-02T11:32:00Z">
          <w:del w:id="256" w:author="-v4" w:date="2021-07-15T01:08:00Z">
            <w:r w:rsidR="00AA2376" w:rsidDel="009A7EF7">
              <w:rPr>
                <w:lang w:val="en-CA"/>
              </w:rPr>
              <w:delText>”</w:delText>
            </w:r>
          </w:del>
        </w:ins>
        <w:ins w:id="257" w:author="-v2" w:date="2021-07-02T11:01:00Z">
          <w:del w:id="258" w:author="-v4" w:date="2021-07-15T01:08:00Z">
            <w:r w:rsidR="00847250" w:rsidRPr="00847250" w:rsidDel="009A7EF7">
              <w:rPr>
                <w:lang w:val="en-CA"/>
              </w:rPr>
              <w:delText xml:space="preserve"> preset, and </w:delText>
            </w:r>
          </w:del>
        </w:ins>
        <w:ins w:id="259" w:author="-v2" w:date="2021-07-02T11:04:00Z">
          <w:del w:id="260" w:author="-v4" w:date="2021-07-15T01:08:00Z">
            <w:r w:rsidR="00847250" w:rsidDel="009A7EF7">
              <w:rPr>
                <w:lang w:val="en-CA"/>
              </w:rPr>
              <w:delText xml:space="preserve">reportedly </w:delText>
            </w:r>
          </w:del>
        </w:ins>
        <w:ins w:id="261" w:author="-v2" w:date="2021-07-02T11:01:00Z">
          <w:del w:id="262" w:author="-v4" w:date="2021-07-15T01:08:00Z">
            <w:r w:rsidR="00847250" w:rsidRPr="00847250" w:rsidDel="009A7EF7">
              <w:rPr>
                <w:lang w:val="en-CA"/>
              </w:rPr>
              <w:delText>achieve</w:delText>
            </w:r>
          </w:del>
        </w:ins>
        <w:ins w:id="263" w:author="-v2" w:date="2021-07-02T11:02:00Z">
          <w:del w:id="264" w:author="-v4" w:date="2021-07-15T01:08:00Z">
            <w:r w:rsidR="00847250" w:rsidDel="009A7EF7">
              <w:rPr>
                <w:lang w:val="en-CA"/>
              </w:rPr>
              <w:delText>d</w:delText>
            </w:r>
          </w:del>
        </w:ins>
        <w:ins w:id="265" w:author="-v2" w:date="2021-07-02T11:01:00Z">
          <w:del w:id="266" w:author="-v4" w:date="2021-07-15T01:08:00Z">
            <w:r w:rsidR="00847250" w:rsidRPr="00847250" w:rsidDel="009A7EF7">
              <w:rPr>
                <w:lang w:val="en-CA"/>
              </w:rPr>
              <w:delText xml:space="preserve"> BD rates for {Y, U, V, YUV} of {</w:delText>
            </w:r>
          </w:del>
        </w:ins>
        <w:ins w:id="267" w:author="-v2" w:date="2021-07-02T11:04:00Z">
          <w:del w:id="268" w:author="-v4" w:date="2021-07-15T01:08:00Z">
            <w:r w:rsidR="00847250" w:rsidDel="009A7EF7">
              <w:rPr>
                <w:lang w:val="en-CA"/>
              </w:rPr>
              <w:delText>−</w:delText>
            </w:r>
          </w:del>
        </w:ins>
        <w:ins w:id="269" w:author="-v2" w:date="2021-07-02T11:01:00Z">
          <w:del w:id="270" w:author="-v4" w:date="2021-07-15T01:08:00Z">
            <w:r w:rsidR="00847250" w:rsidRPr="00847250" w:rsidDel="009A7EF7">
              <w:rPr>
                <w:lang w:val="en-CA"/>
              </w:rPr>
              <w:delText xml:space="preserve">32.87%, </w:delText>
            </w:r>
          </w:del>
        </w:ins>
        <w:ins w:id="271" w:author="-v2" w:date="2021-07-02T11:04:00Z">
          <w:del w:id="272" w:author="-v4" w:date="2021-07-15T01:08:00Z">
            <w:r w:rsidR="00847250" w:rsidDel="009A7EF7">
              <w:rPr>
                <w:lang w:val="en-CA"/>
              </w:rPr>
              <w:delText>−</w:delText>
            </w:r>
          </w:del>
        </w:ins>
        <w:ins w:id="273" w:author="-v2" w:date="2021-07-02T11:01:00Z">
          <w:del w:id="274" w:author="-v4" w:date="2021-07-15T01:08:00Z">
            <w:r w:rsidR="00847250" w:rsidRPr="00847250" w:rsidDel="009A7EF7">
              <w:rPr>
                <w:lang w:val="en-CA"/>
              </w:rPr>
              <w:delText xml:space="preserve">46.07%, </w:delText>
            </w:r>
          </w:del>
        </w:ins>
        <w:ins w:id="275" w:author="-v2" w:date="2021-07-02T11:04:00Z">
          <w:del w:id="276" w:author="-v4" w:date="2021-07-15T01:08:00Z">
            <w:r w:rsidR="00847250" w:rsidDel="009A7EF7">
              <w:rPr>
                <w:lang w:val="en-CA"/>
              </w:rPr>
              <w:delText>−</w:delText>
            </w:r>
          </w:del>
        </w:ins>
        <w:ins w:id="277" w:author="-v2" w:date="2021-07-02T11:01:00Z">
          <w:del w:id="278" w:author="-v4" w:date="2021-07-15T01:08:00Z">
            <w:r w:rsidR="00847250" w:rsidRPr="00847250" w:rsidDel="009A7EF7">
              <w:rPr>
                <w:lang w:val="en-CA"/>
              </w:rPr>
              <w:delText xml:space="preserve">42.70%, </w:delText>
            </w:r>
          </w:del>
        </w:ins>
        <w:ins w:id="279" w:author="-v2" w:date="2021-07-02T11:04:00Z">
          <w:del w:id="280" w:author="-v4" w:date="2021-07-15T01:08:00Z">
            <w:r w:rsidR="00847250" w:rsidDel="009A7EF7">
              <w:rPr>
                <w:lang w:val="en-CA"/>
              </w:rPr>
              <w:delText>−</w:delText>
            </w:r>
          </w:del>
        </w:ins>
        <w:ins w:id="281" w:author="-v2" w:date="2021-07-02T11:01:00Z">
          <w:del w:id="282" w:author="-v4" w:date="2021-07-15T01:08:00Z">
            <w:r w:rsidR="00847250" w:rsidRPr="00847250" w:rsidDel="009A7EF7">
              <w:rPr>
                <w:lang w:val="en-CA"/>
              </w:rPr>
              <w:delText xml:space="preserve">35.35%} under the </w:delText>
            </w:r>
          </w:del>
        </w:ins>
        <w:ins w:id="283" w:author="-v2" w:date="2021-07-02T11:32:00Z">
          <w:del w:id="284" w:author="-v4" w:date="2021-07-15T01:08:00Z">
            <w:r w:rsidR="00AA2376" w:rsidDel="009A7EF7">
              <w:rPr>
                <w:lang w:val="en-CA"/>
              </w:rPr>
              <w:delText>RA</w:delText>
            </w:r>
          </w:del>
        </w:ins>
        <w:ins w:id="285" w:author="-v2" w:date="2021-07-02T11:01:00Z">
          <w:del w:id="286" w:author="-v4" w:date="2021-07-15T01:08:00Z">
            <w:r w:rsidR="00847250" w:rsidRPr="00847250" w:rsidDel="009A7EF7">
              <w:rPr>
                <w:lang w:val="en-CA"/>
              </w:rPr>
              <w:delText xml:space="preserve"> configuration. Ali266 </w:delText>
            </w:r>
          </w:del>
        </w:ins>
        <w:ins w:id="287" w:author="-v2" w:date="2021-07-05T14:06:00Z">
          <w:del w:id="288" w:author="-v4" w:date="2021-07-15T01:08:00Z">
            <w:r w:rsidR="00A407FB" w:rsidDel="009A7EF7">
              <w:rPr>
                <w:lang w:val="en-CA"/>
              </w:rPr>
              <w:delText>“</w:delText>
            </w:r>
          </w:del>
        </w:ins>
        <w:ins w:id="289" w:author="-v2" w:date="2021-07-02T11:01:00Z">
          <w:del w:id="290" w:author="-v4" w:date="2021-07-15T01:08:00Z">
            <w:r w:rsidR="00847250" w:rsidRPr="00847250" w:rsidDel="009A7EF7">
              <w:rPr>
                <w:lang w:val="en-CA"/>
              </w:rPr>
              <w:delText>fast</w:delText>
            </w:r>
          </w:del>
        </w:ins>
        <w:ins w:id="291" w:author="-v2" w:date="2021-07-05T14:06:00Z">
          <w:del w:id="292" w:author="-v4" w:date="2021-07-15T01:08:00Z">
            <w:r w:rsidR="00A407FB" w:rsidDel="009A7EF7">
              <w:rPr>
                <w:lang w:val="en-CA"/>
              </w:rPr>
              <w:delText>”</w:delText>
            </w:r>
          </w:del>
        </w:ins>
        <w:ins w:id="293" w:author="-v2" w:date="2021-07-02T11:01:00Z">
          <w:del w:id="294" w:author="-v4" w:date="2021-07-15T01:08:00Z">
            <w:r w:rsidR="00847250" w:rsidRPr="00847250" w:rsidDel="009A7EF7">
              <w:rPr>
                <w:lang w:val="en-CA"/>
              </w:rPr>
              <w:delText xml:space="preserve"> preset is aimed at real-time VVC encoding, and currently achieve</w:delText>
            </w:r>
          </w:del>
        </w:ins>
        <w:ins w:id="295" w:author="-v2" w:date="2021-07-02T11:02:00Z">
          <w:del w:id="296" w:author="-v4" w:date="2021-07-15T01:08:00Z">
            <w:r w:rsidR="00847250" w:rsidDel="009A7EF7">
              <w:rPr>
                <w:lang w:val="en-CA"/>
              </w:rPr>
              <w:delText>d</w:delText>
            </w:r>
          </w:del>
        </w:ins>
        <w:ins w:id="297" w:author="-v2" w:date="2021-07-02T11:01:00Z">
          <w:del w:id="298" w:author="-v4" w:date="2021-07-15T01:08:00Z">
            <w:r w:rsidR="00847250" w:rsidRPr="00847250" w:rsidDel="009A7EF7">
              <w:rPr>
                <w:lang w:val="en-CA"/>
              </w:rPr>
              <w:delText xml:space="preserve"> average encoding speeds of 19.3 fps for classes 1920</w:delText>
            </w:r>
          </w:del>
        </w:ins>
        <w:ins w:id="299" w:author="-v2" w:date="2021-07-02T11:02:00Z">
          <w:del w:id="300" w:author="-v4" w:date="2021-07-15T01:08:00Z">
            <w:r w:rsidR="00847250" w:rsidDel="009A7EF7">
              <w:rPr>
                <w:lang w:val="en-CA"/>
              </w:rPr>
              <w:delText>×</w:delText>
            </w:r>
          </w:del>
        </w:ins>
        <w:ins w:id="301" w:author="-v2" w:date="2021-07-02T11:01:00Z">
          <w:del w:id="302" w:author="-v4" w:date="2021-07-15T01:08:00Z">
            <w:r w:rsidR="00847250" w:rsidRPr="00847250" w:rsidDel="009A7EF7">
              <w:rPr>
                <w:lang w:val="en-CA"/>
              </w:rPr>
              <w:delText>1080/1080</w:delText>
            </w:r>
          </w:del>
        </w:ins>
        <w:ins w:id="303" w:author="-v2" w:date="2021-07-02T11:02:00Z">
          <w:del w:id="304" w:author="-v4" w:date="2021-07-15T01:08:00Z">
            <w:r w:rsidR="00847250" w:rsidDel="009A7EF7">
              <w:rPr>
                <w:lang w:val="en-CA"/>
              </w:rPr>
              <w:delText>×</w:delText>
            </w:r>
          </w:del>
        </w:ins>
        <w:ins w:id="305" w:author="-v2" w:date="2021-07-02T11:01:00Z">
          <w:del w:id="306" w:author="-v4" w:date="2021-07-15T01:08:00Z">
            <w:r w:rsidR="00847250" w:rsidRPr="00847250" w:rsidDel="009A7EF7">
              <w:rPr>
                <w:lang w:val="en-CA"/>
              </w:rPr>
              <w:delText>1920 and 37.7 fps for classes 1280</w:delText>
            </w:r>
          </w:del>
        </w:ins>
        <w:ins w:id="307" w:author="-v2" w:date="2021-07-02T11:02:00Z">
          <w:del w:id="308" w:author="-v4" w:date="2021-07-15T01:08:00Z">
            <w:r w:rsidR="00847250" w:rsidDel="009A7EF7">
              <w:rPr>
                <w:lang w:val="en-CA"/>
              </w:rPr>
              <w:delText>×</w:delText>
            </w:r>
          </w:del>
        </w:ins>
        <w:ins w:id="309" w:author="-v2" w:date="2021-07-02T11:01:00Z">
          <w:del w:id="310" w:author="-v4" w:date="2021-07-15T01:08:00Z">
            <w:r w:rsidR="00847250" w:rsidRPr="00847250" w:rsidDel="009A7EF7">
              <w:rPr>
                <w:lang w:val="en-CA"/>
              </w:rPr>
              <w:delText>720/720</w:delText>
            </w:r>
          </w:del>
        </w:ins>
        <w:ins w:id="311" w:author="-v2" w:date="2021-07-02T11:02:00Z">
          <w:del w:id="312" w:author="-v4" w:date="2021-07-15T01:08:00Z">
            <w:r w:rsidR="00847250" w:rsidDel="009A7EF7">
              <w:rPr>
                <w:lang w:val="en-CA"/>
              </w:rPr>
              <w:delText>×</w:delText>
            </w:r>
          </w:del>
        </w:ins>
        <w:ins w:id="313" w:author="-v2" w:date="2021-07-02T11:01:00Z">
          <w:del w:id="314" w:author="-v4" w:date="2021-07-15T01:08:00Z">
            <w:r w:rsidR="00847250" w:rsidRPr="00847250" w:rsidDel="009A7EF7">
              <w:rPr>
                <w:lang w:val="en-CA"/>
              </w:rPr>
              <w:delText>1080</w:delText>
            </w:r>
          </w:del>
        </w:ins>
        <w:ins w:id="315" w:author="-v2" w:date="2021-07-02T11:03:00Z">
          <w:del w:id="316" w:author="-v4" w:date="2021-07-15T01:08:00Z">
            <w:r w:rsidR="00847250" w:rsidDel="009A7EF7">
              <w:rPr>
                <w:lang w:val="en-CA"/>
              </w:rPr>
              <w:delText>.</w:delText>
            </w:r>
          </w:del>
        </w:ins>
      </w:moveFrom>
      <w:moveFromRangeEnd w:id="176"/>
    </w:p>
    <w:p w14:paraId="059D0AE3" w14:textId="327F7AC7"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9A7EF7">
        <w:rPr>
          <w:lang w:val="en-CA"/>
        </w:rPr>
        <w:t>[35]</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16D34094" w:rsidR="00B64869" w:rsidRDefault="00B64869" w:rsidP="00373F04">
      <w:pPr>
        <w:numPr>
          <w:ilvl w:val="0"/>
          <w:numId w:val="12"/>
        </w:numPr>
        <w:rPr>
          <w:ins w:id="317" w:author="Gary Sullivan" w:date="2021-06-30T06:20:00Z"/>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9A7EF7">
        <w:rPr>
          <w:lang w:val="en-CA"/>
        </w:rPr>
        <w:t>[36]</w:t>
      </w:r>
      <w:r>
        <w:rPr>
          <w:lang w:val="en-CA"/>
        </w:rPr>
        <w:fldChar w:fldCharType="end"/>
      </w:r>
      <w:r w:rsidRPr="00B64869">
        <w:rPr>
          <w:lang w:val="en-CA"/>
        </w:rPr>
        <w:t>.</w:t>
      </w:r>
      <w:r>
        <w:rPr>
          <w:lang w:val="en-CA"/>
        </w:rPr>
        <w:t xml:space="preserve"> </w:t>
      </w:r>
      <w:r w:rsidRPr="00B64869">
        <w:rPr>
          <w:lang w:val="en-CA"/>
        </w:rPr>
        <w:t xml:space="preserve">The BVC decoder supports various platforms such as Android, iOS, Linux/MacOS and Windows. It was optimized especially for mobile platforms with different decoding capabilities. For decoding of 4K 8-bit CTC bitstreams on iPhone 12 </w:t>
      </w:r>
      <w:r w:rsidRPr="00B64869">
        <w:rPr>
          <w:lang w:val="en-CA"/>
        </w:rPr>
        <w:lastRenderedPageBreak/>
        <w:t>(core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4A83A84F" w:rsidR="00CB3E63" w:rsidRDefault="00CB3E63" w:rsidP="00CB3E63">
      <w:pPr>
        <w:numPr>
          <w:ilvl w:val="0"/>
          <w:numId w:val="12"/>
        </w:numPr>
        <w:rPr>
          <w:lang w:val="en-CA"/>
        </w:rPr>
      </w:pPr>
      <w:ins w:id="318" w:author="Gary Sullivan" w:date="2021-06-30T06:20:00Z">
        <w:r>
          <w:rPr>
            <w:b/>
            <w:bCs/>
            <w:lang w:val="en-CA"/>
          </w:rPr>
          <w:t>Spin Digital</w:t>
        </w:r>
        <w:r>
          <w:rPr>
            <w:lang w:val="en-CA"/>
          </w:rPr>
          <w:t xml:space="preserve"> announced a real-time software decoder and m</w:t>
        </w:r>
      </w:ins>
      <w:ins w:id="319" w:author="Gary Sullivan" w:date="2021-06-30T06:21:00Z">
        <w:r>
          <w:rPr>
            <w:lang w:val="en-CA"/>
          </w:rPr>
          <w:t>edia player supporting VVC in June 2021</w:t>
        </w:r>
      </w:ins>
      <w:ins w:id="320" w:author="Gary Sullivan" w:date="2021-06-30T06:23:00Z">
        <w:r>
          <w:rPr>
            <w:lang w:val="en-CA"/>
          </w:rPr>
          <w:t> </w:t>
        </w:r>
      </w:ins>
      <w:ins w:id="321" w:author="Gary Sullivan" w:date="2021-06-30T06:24:00Z">
        <w:r>
          <w:rPr>
            <w:lang w:val="en-CA"/>
          </w:rPr>
          <w:fldChar w:fldCharType="begin"/>
        </w:r>
        <w:r>
          <w:rPr>
            <w:lang w:val="en-CA"/>
          </w:rPr>
          <w:instrText xml:space="preserve"> REF _Ref75926671 \r \h </w:instrText>
        </w:r>
      </w:ins>
      <w:r>
        <w:rPr>
          <w:lang w:val="en-CA"/>
        </w:rPr>
      </w:r>
      <w:r>
        <w:rPr>
          <w:lang w:val="en-CA"/>
        </w:rPr>
        <w:fldChar w:fldCharType="separate"/>
      </w:r>
      <w:r w:rsidR="009A7EF7">
        <w:rPr>
          <w:lang w:val="en-CA"/>
        </w:rPr>
        <w:t>[37]</w:t>
      </w:r>
      <w:ins w:id="322" w:author="Gary Sullivan" w:date="2021-06-30T06:24:00Z">
        <w:r>
          <w:rPr>
            <w:lang w:val="en-CA"/>
          </w:rPr>
          <w:fldChar w:fldCharType="end"/>
        </w:r>
      </w:ins>
      <w:ins w:id="323" w:author="Gary Sullivan" w:date="2021-06-30T06:21:00Z">
        <w:r>
          <w:rPr>
            <w:lang w:val="en-CA"/>
          </w:rPr>
          <w:t>. It includes support of the Scalable Main 10 profile and 8K capability</w:t>
        </w:r>
      </w:ins>
      <w:ins w:id="324" w:author="-v2" w:date="2021-07-02T10:40:00Z">
        <w:r w:rsidR="0081398C">
          <w:rPr>
            <w:lang w:val="en-CA"/>
          </w:rPr>
          <w:t xml:space="preserve"> at 60 and 120 fps</w:t>
        </w:r>
      </w:ins>
      <w:ins w:id="325" w:author="-v2" w:date="2021-07-02T10:41:00Z">
        <w:r w:rsidR="0081398C">
          <w:rPr>
            <w:lang w:val="en-CA"/>
          </w:rPr>
          <w:t xml:space="preserve"> on recent-generation CPUs</w:t>
        </w:r>
      </w:ins>
      <w:ins w:id="326" w:author="Gary Sullivan" w:date="2021-06-30T06:21: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2BD3BE75"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9A7EF7">
        <w:rPr>
          <w:lang w:val="en-CA"/>
        </w:rPr>
        <w:t>[38]</w:t>
      </w:r>
      <w:r w:rsidR="00B64869">
        <w:rPr>
          <w:lang w:val="en-CA"/>
        </w:rPr>
        <w:fldChar w:fldCharType="end"/>
      </w:r>
      <w:r w:rsidRPr="00B64869">
        <w:rPr>
          <w:lang w:val="en-CA"/>
        </w:rPr>
        <w:t xml:space="preserve">. The majority of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del w:id="327" w:author="-v2" w:date="2021-07-02T11:32:00Z">
        <w:r w:rsidRPr="00B64869" w:rsidDel="00AA2376">
          <w:rPr>
            <w:lang w:val="en-CA"/>
          </w:rPr>
          <w:delText>Random Access</w:delText>
        </w:r>
      </w:del>
      <w:ins w:id="328" w:author="-v2" w:date="2021-07-02T11:32:00Z">
        <w:r w:rsidR="00AA2376">
          <w:rPr>
            <w:lang w:val="en-CA"/>
          </w:rPr>
          <w:t>RA</w:t>
        </w:r>
      </w:ins>
      <w:r w:rsidRPr="00B64869">
        <w:rPr>
          <w:lang w:val="en-CA"/>
        </w:rPr>
        <w:t xml:space="preserve"> configuration are summarized as follows: </w:t>
      </w:r>
      <w:ins w:id="329" w:author="-v2" w:date="2021-07-05T14:06:00Z">
        <w:r w:rsidR="00A407FB">
          <w:rPr>
            <w:lang w:val="en-CA"/>
          </w:rPr>
          <w:t>“f</w:t>
        </w:r>
      </w:ins>
      <w:del w:id="330" w:author="-v2" w:date="2021-07-05T14:06:00Z">
        <w:r w:rsidRPr="00B64869" w:rsidDel="00A407FB">
          <w:rPr>
            <w:lang w:val="en-CA"/>
          </w:rPr>
          <w:delText>F</w:delText>
        </w:r>
      </w:del>
      <w:r w:rsidRPr="00B64869">
        <w:rPr>
          <w:lang w:val="en-CA"/>
        </w:rPr>
        <w:t>ast</w:t>
      </w:r>
      <w:ins w:id="331"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ins w:id="332" w:author="-v2" w:date="2021-07-05T14:06:00Z">
        <w:r w:rsidR="00A407FB">
          <w:rPr>
            <w:lang w:val="en-CA"/>
          </w:rPr>
          <w:t>“</w:t>
        </w:r>
      </w:ins>
      <w:del w:id="333" w:author="-v2" w:date="2021-07-05T14:06:00Z">
        <w:r w:rsidRPr="00B64869" w:rsidDel="00A407FB">
          <w:rPr>
            <w:lang w:val="en-CA"/>
          </w:rPr>
          <w:delText>S</w:delText>
        </w:r>
      </w:del>
      <w:ins w:id="334" w:author="-v2" w:date="2021-07-05T14:06:00Z">
        <w:r w:rsidR="00A407FB">
          <w:rPr>
            <w:lang w:val="en-CA"/>
          </w:rPr>
          <w:t>s</w:t>
        </w:r>
      </w:ins>
      <w:r w:rsidRPr="00B64869">
        <w:rPr>
          <w:lang w:val="en-CA"/>
        </w:rPr>
        <w:t>low</w:t>
      </w:r>
      <w:ins w:id="335"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75D40E09"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9A7EF7">
        <w:rPr>
          <w:lang w:val="en-CA"/>
        </w:rPr>
        <w:t>[39]</w:t>
      </w:r>
      <w:r>
        <w:rPr>
          <w:lang w:val="en-CA"/>
        </w:rPr>
        <w:fldChar w:fldCharType="end"/>
      </w:r>
      <w:r>
        <w:rPr>
          <w:lang w:val="en-CA"/>
        </w:rPr>
        <w:t>.</w:t>
      </w:r>
    </w:p>
    <w:p w14:paraId="310EE009" w14:textId="124F5E81"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9A7EF7">
        <w:rPr>
          <w:lang w:val="en-CA"/>
        </w:rPr>
        <w:t>[40]</w:t>
      </w:r>
      <w:r>
        <w:rPr>
          <w:lang w:val="en-CA"/>
        </w:rPr>
        <w:fldChar w:fldCharType="end"/>
      </w:r>
      <w:r>
        <w:rPr>
          <w:lang w:val="en-CA"/>
        </w:rPr>
        <w:t>.</w:t>
      </w:r>
    </w:p>
    <w:p w14:paraId="22B57643" w14:textId="0CCDC49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9A7EF7">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9A7EF7">
        <w:rPr>
          <w:lang w:val="en-CA"/>
        </w:rPr>
        <w:t>[41]</w:t>
      </w:r>
      <w:r>
        <w:rPr>
          <w:lang w:val="en-CA"/>
        </w:rPr>
        <w:fldChar w:fldCharType="end"/>
      </w:r>
      <w:r>
        <w:rPr>
          <w:lang w:val="en-CA"/>
        </w:rPr>
        <w:t>.</w:t>
      </w:r>
    </w:p>
    <w:p w14:paraId="1EAFA512" w14:textId="09371FA4" w:rsidR="00CB3E63" w:rsidRDefault="00CB3E63" w:rsidP="00CB3E63">
      <w:pPr>
        <w:numPr>
          <w:ilvl w:val="0"/>
          <w:numId w:val="12"/>
        </w:numPr>
        <w:rPr>
          <w:ins w:id="336" w:author="-v4" w:date="2021-07-15T00:56:00Z"/>
          <w:lang w:val="en-CA"/>
        </w:rPr>
      </w:pPr>
      <w:ins w:id="337" w:author="Gary Sullivan" w:date="2021-06-30T06:10:00Z">
        <w:r w:rsidRPr="00CB3E63">
          <w:rPr>
            <w:b/>
            <w:bCs/>
            <w:lang w:val="en-CA"/>
          </w:rPr>
          <w:t>MX Player</w:t>
        </w:r>
      </w:ins>
      <w:ins w:id="338" w:author="-v2" w:date="2021-07-02T10:42:00Z">
        <w:r w:rsidR="0081398C">
          <w:rPr>
            <w:lang w:val="en-CA"/>
          </w:rPr>
          <w:t xml:space="preserve"> and </w:t>
        </w:r>
        <w:r w:rsidR="0081398C" w:rsidRPr="0081398C">
          <w:rPr>
            <w:b/>
            <w:bCs/>
            <w:lang w:val="en-CA"/>
            <w:rPrChange w:id="339" w:author="-v2" w:date="2021-07-02T10:43:00Z">
              <w:rPr>
                <w:lang w:val="en-CA"/>
              </w:rPr>
            </w:rPrChange>
          </w:rPr>
          <w:t xml:space="preserve">MX </w:t>
        </w:r>
        <w:proofErr w:type="spellStart"/>
        <w:r w:rsidR="0081398C" w:rsidRPr="0081398C">
          <w:rPr>
            <w:b/>
            <w:bCs/>
            <w:lang w:val="en-CA"/>
            <w:rPrChange w:id="340" w:author="-v2" w:date="2021-07-02T10:43:00Z">
              <w:rPr>
                <w:lang w:val="en-CA"/>
              </w:rPr>
            </w:rPrChange>
          </w:rPr>
          <w:t>TakaTak</w:t>
        </w:r>
      </w:ins>
      <w:proofErr w:type="spellEnd"/>
      <w:ins w:id="341" w:author="Gary Sullivan" w:date="2021-06-30T06:11:00Z">
        <w:r>
          <w:rPr>
            <w:lang w:val="en-CA"/>
          </w:rPr>
          <w:t xml:space="preserve">, a streaming service </w:t>
        </w:r>
        <w:del w:id="342" w:author="-v2" w:date="2021-07-02T10:45:00Z">
          <w:r w:rsidDel="0081398C">
            <w:rPr>
              <w:lang w:val="en-CA"/>
            </w:rPr>
            <w:delText xml:space="preserve">provider </w:delText>
          </w:r>
        </w:del>
        <w:r>
          <w:rPr>
            <w:lang w:val="en-CA"/>
          </w:rPr>
          <w:t>in India, began OTT services</w:t>
        </w:r>
      </w:ins>
      <w:r>
        <w:rPr>
          <w:lang w:val="en-CA"/>
        </w:rPr>
        <w:t xml:space="preserve"> </w:t>
      </w:r>
      <w:ins w:id="343" w:author="Gary Sullivan" w:date="2021-06-30T06:17:00Z">
        <w:r>
          <w:rPr>
            <w:lang w:val="en-CA"/>
          </w:rPr>
          <w:t>using V</w:t>
        </w:r>
      </w:ins>
      <w:ins w:id="344" w:author="Gary Sullivan" w:date="2021-06-30T06:18:00Z">
        <w:r>
          <w:rPr>
            <w:lang w:val="en-CA"/>
          </w:rPr>
          <w:t>VC in June 2021</w:t>
        </w:r>
      </w:ins>
      <w:ins w:id="345" w:author="-v2" w:date="2021-07-02T10:47:00Z">
        <w:r w:rsidR="0081398C">
          <w:rPr>
            <w:lang w:val="en-CA"/>
          </w:rPr>
          <w:t> </w:t>
        </w:r>
        <w:r w:rsidR="0081398C">
          <w:rPr>
            <w:lang w:val="en-CA"/>
          </w:rPr>
          <w:fldChar w:fldCharType="begin"/>
        </w:r>
        <w:r w:rsidR="0081398C">
          <w:rPr>
            <w:lang w:val="en-CA"/>
          </w:rPr>
          <w:instrText xml:space="preserve"> REF _Ref76115269 \r \h </w:instrText>
        </w:r>
      </w:ins>
      <w:r w:rsidR="0081398C">
        <w:rPr>
          <w:lang w:val="en-CA"/>
        </w:rPr>
      </w:r>
      <w:r w:rsidR="0081398C">
        <w:rPr>
          <w:lang w:val="en-CA"/>
        </w:rPr>
        <w:fldChar w:fldCharType="separate"/>
      </w:r>
      <w:r w:rsidR="009A7EF7">
        <w:rPr>
          <w:lang w:val="en-CA"/>
        </w:rPr>
        <w:t>[42]</w:t>
      </w:r>
      <w:ins w:id="346" w:author="-v2" w:date="2021-07-02T10:47:00Z">
        <w:r w:rsidR="0081398C">
          <w:rPr>
            <w:lang w:val="en-CA"/>
          </w:rPr>
          <w:fldChar w:fldCharType="end"/>
        </w:r>
      </w:ins>
      <w:ins w:id="347" w:author="Gary Sullivan" w:date="2021-06-30T06:18:00Z">
        <w:r>
          <w:rPr>
            <w:lang w:val="en-CA"/>
          </w:rPr>
          <w:t>.</w:t>
        </w:r>
      </w:ins>
    </w:p>
    <w:p w14:paraId="3E32B0A6" w14:textId="261723F1" w:rsidR="009A7EF7" w:rsidRPr="00B64869" w:rsidRDefault="009A7EF7" w:rsidP="00CB3E63">
      <w:pPr>
        <w:numPr>
          <w:ilvl w:val="0"/>
          <w:numId w:val="12"/>
        </w:numPr>
        <w:rPr>
          <w:lang w:val="en-CA"/>
        </w:rPr>
      </w:pPr>
      <w:bookmarkStart w:id="348" w:name="_Ref77203693"/>
      <w:ins w:id="349" w:author="-v4" w:date="2021-07-15T00:57:00Z">
        <w:r w:rsidRPr="009A7EF7">
          <w:rPr>
            <w:b/>
            <w:bCs/>
            <w:lang w:val="en-CA"/>
            <w:rPrChange w:id="350" w:author="-v4" w:date="2021-07-15T01:04:00Z">
              <w:rPr>
                <w:lang w:val="en-CA"/>
              </w:rPr>
            </w:rPrChange>
          </w:rPr>
          <w:t>Alibaba</w:t>
        </w:r>
        <w:r>
          <w:rPr>
            <w:lang w:val="en-CA"/>
          </w:rPr>
          <w:t xml:space="preserve"> released information about its </w:t>
        </w:r>
        <w:r w:rsidRPr="009A7EF7">
          <w:rPr>
            <w:b/>
            <w:bCs/>
            <w:lang w:val="en-CA"/>
          </w:rPr>
          <w:t>Ali266</w:t>
        </w:r>
      </w:ins>
      <w:ins w:id="351" w:author="-v4" w:date="2021-07-15T00:58:00Z">
        <w:r w:rsidRPr="009A7EF7">
          <w:rPr>
            <w:b/>
            <w:bCs/>
            <w:lang w:val="en-CA"/>
            <w:rPrChange w:id="352" w:author="-v4" w:date="2021-07-15T01:03:00Z">
              <w:rPr>
                <w:lang w:val="en-CA"/>
              </w:rPr>
            </w:rPrChange>
          </w:rPr>
          <w:t xml:space="preserve"> encoder</w:t>
        </w:r>
        <w:r>
          <w:rPr>
            <w:lang w:val="en-CA"/>
          </w:rPr>
          <w:t xml:space="preserve"> i</w:t>
        </w:r>
      </w:ins>
      <w:moveToRangeStart w:id="353" w:author="-v4" w:date="2021-07-15T00:56:00Z" w:name="move77202993"/>
      <w:moveTo w:id="354" w:author="-v4" w:date="2021-07-15T00:56:00Z">
        <w:del w:id="355" w:author="-v4" w:date="2021-07-15T00:58:00Z">
          <w:r w:rsidRPr="009A7EF7" w:rsidDel="009A7EF7">
            <w:rPr>
              <w:lang w:val="en-CA"/>
            </w:rPr>
            <w:delText>I</w:delText>
          </w:r>
        </w:del>
        <w:r w:rsidRPr="009A7EF7">
          <w:rPr>
            <w:lang w:val="en-CA"/>
          </w:rPr>
          <w:t>n</w:t>
        </w:r>
      </w:moveTo>
      <w:ins w:id="356" w:author="-v4" w:date="2021-07-15T00:58:00Z">
        <w:r>
          <w:rPr>
            <w:lang w:val="en-CA"/>
          </w:rPr>
          <w:t xml:space="preserve"> July 2021</w:t>
        </w:r>
      </w:ins>
      <w:moveTo w:id="357" w:author="-v4" w:date="2021-07-15T00:56:00Z">
        <w:r>
          <w:rPr>
            <w:lang w:val="en-CA"/>
          </w:rPr>
          <w:t xml:space="preserve"> </w:t>
        </w:r>
      </w:moveTo>
      <w:ins w:id="358" w:author="-v4" w:date="2021-07-15T01:01:00Z">
        <w:r>
          <w:rPr>
            <w:lang w:val="en-CA"/>
          </w:rPr>
          <w:fldChar w:fldCharType="begin"/>
        </w:r>
        <w:r>
          <w:rPr>
            <w:lang w:val="en-CA"/>
          </w:rPr>
          <w:instrText xml:space="preserve"> REF _Ref76116217 \r \h </w:instrText>
        </w:r>
      </w:ins>
      <w:r>
        <w:rPr>
          <w:lang w:val="en-CA"/>
        </w:rPr>
      </w:r>
      <w:r>
        <w:rPr>
          <w:lang w:val="en-CA"/>
        </w:rPr>
        <w:fldChar w:fldCharType="separate"/>
      </w:r>
      <w:r>
        <w:rPr>
          <w:lang w:val="en-CA"/>
        </w:rPr>
        <w:t>[43]</w:t>
      </w:r>
      <w:ins w:id="359" w:author="-v4" w:date="2021-07-15T01:01:00Z">
        <w:r>
          <w:rPr>
            <w:lang w:val="en-CA"/>
          </w:rPr>
          <w:fldChar w:fldCharType="end"/>
        </w:r>
      </w:ins>
      <w:moveTo w:id="360" w:author="-v4" w:date="2021-07-15T00:56:00Z">
        <w:del w:id="361" w:author="-v4" w:date="2021-07-15T00:58:00Z">
          <w:r w:rsidDel="009A7EF7">
            <w:rPr>
              <w:lang w:val="en-CA"/>
            </w:rPr>
            <w:delText xml:space="preserve">July 2021, updated information was provided about another new version </w:delText>
          </w:r>
        </w:del>
        <w:del w:id="362" w:author="-v4" w:date="2021-07-15T01:01:00Z">
          <w:r w:rsidDel="009A7EF7">
            <w:rPr>
              <w:lang w:val="en-CA"/>
            </w:rPr>
            <w:fldChar w:fldCharType="begin"/>
          </w:r>
          <w:r w:rsidDel="009A7EF7">
            <w:rPr>
              <w:lang w:val="en-CA"/>
            </w:rPr>
            <w:delInstrText xml:space="preserve"> REF _Ref76116217 \r \h </w:delInstrText>
          </w:r>
        </w:del>
      </w:moveTo>
      <w:del w:id="363" w:author="-v4" w:date="2021-07-15T01:01:00Z">
        <w:r w:rsidDel="009A7EF7">
          <w:rPr>
            <w:lang w:val="en-CA"/>
          </w:rPr>
        </w:r>
      </w:del>
      <w:moveTo w:id="364" w:author="-v4" w:date="2021-07-15T00:56:00Z">
        <w:del w:id="365" w:author="-v4" w:date="2021-07-15T01:01:00Z">
          <w:r w:rsidDel="009A7EF7">
            <w:rPr>
              <w:lang w:val="en-CA"/>
            </w:rPr>
            <w:fldChar w:fldCharType="separate"/>
          </w:r>
          <w:r w:rsidDel="009A7EF7">
            <w:rPr>
              <w:lang w:val="en-CA"/>
            </w:rPr>
            <w:delText>[35]</w:delText>
          </w:r>
          <w:r w:rsidDel="009A7EF7">
            <w:rPr>
              <w:lang w:val="en-CA"/>
            </w:rPr>
            <w:fldChar w:fldCharType="end"/>
          </w:r>
        </w:del>
      </w:moveTo>
      <w:ins w:id="366" w:author="-v4" w:date="2021-07-15T01:00:00Z">
        <w:r>
          <w:rPr>
            <w:lang w:val="en-CA"/>
          </w:rPr>
          <w:t xml:space="preserve"> (see also information </w:t>
        </w:r>
      </w:ins>
      <w:ins w:id="367" w:author="-v4" w:date="2021-07-15T01:01:00Z">
        <w:r>
          <w:rPr>
            <w:lang w:val="en-CA"/>
          </w:rPr>
          <w:t xml:space="preserve">above </w:t>
        </w:r>
      </w:ins>
      <w:ins w:id="368" w:author="-v4" w:date="2021-07-15T01:00:00Z">
        <w:r>
          <w:rPr>
            <w:lang w:val="en-CA"/>
          </w:rPr>
          <w:t xml:space="preserve">about the previously reported Ali266 decoder in item </w:t>
        </w:r>
        <w:r>
          <w:rPr>
            <w:lang w:val="en-CA"/>
          </w:rPr>
          <w:fldChar w:fldCharType="begin"/>
        </w:r>
        <w:r>
          <w:rPr>
            <w:lang w:val="en-CA"/>
          </w:rPr>
          <w:instrText xml:space="preserve"> REF _Ref77203274 \r \h </w:instrText>
        </w:r>
      </w:ins>
      <w:r>
        <w:rPr>
          <w:lang w:val="en-CA"/>
        </w:rPr>
      </w:r>
      <w:r>
        <w:rPr>
          <w:lang w:val="en-CA"/>
        </w:rPr>
        <w:fldChar w:fldCharType="separate"/>
      </w:r>
      <w:r>
        <w:rPr>
          <w:lang w:val="en-CA"/>
        </w:rPr>
        <w:t>7)</w:t>
      </w:r>
      <w:ins w:id="369" w:author="-v4" w:date="2021-07-15T01:00:00Z">
        <w:r>
          <w:rPr>
            <w:lang w:val="en-CA"/>
          </w:rPr>
          <w:fldChar w:fldCharType="end"/>
        </w:r>
      </w:ins>
      <w:moveTo w:id="370" w:author="-v4" w:date="2021-07-15T00:56:00Z">
        <w:r>
          <w:rPr>
            <w:lang w:val="en-CA"/>
          </w:rPr>
          <w:t xml:space="preserve">. For CTC </w:t>
        </w:r>
        <w:proofErr w:type="spellStart"/>
        <w:r w:rsidRPr="00847250">
          <w:rPr>
            <w:lang w:val="en-CA"/>
          </w:rPr>
          <w:t>class</w:t>
        </w:r>
        <w:r>
          <w:rPr>
            <w:lang w:val="en-CA"/>
          </w:rPr>
          <w:t>s</w:t>
        </w:r>
        <w:proofErr w:type="spellEnd"/>
        <w:r w:rsidRPr="00847250">
          <w:rPr>
            <w:lang w:val="en-CA"/>
          </w:rPr>
          <w:t xml:space="preserve"> A1</w:t>
        </w:r>
        <w:r>
          <w:rPr>
            <w:lang w:val="en-CA"/>
          </w:rPr>
          <w:t xml:space="preserve"> (4K)</w:t>
        </w:r>
        <w:r w:rsidRPr="00847250">
          <w:rPr>
            <w:lang w:val="en-CA"/>
          </w:rPr>
          <w:t>, A2</w:t>
        </w:r>
        <w:r>
          <w:rPr>
            <w:lang w:val="en-CA"/>
          </w:rPr>
          <w:t xml:space="preserve"> (4K)</w:t>
        </w:r>
        <w:r w:rsidRPr="00847250">
          <w:rPr>
            <w:lang w:val="en-CA"/>
          </w:rPr>
          <w:t>, B</w:t>
        </w:r>
        <w:r>
          <w:rPr>
            <w:lang w:val="en-CA"/>
          </w:rPr>
          <w:t xml:space="preserve"> (1080p)</w:t>
        </w:r>
        <w:r w:rsidRPr="00847250">
          <w:rPr>
            <w:lang w:val="en-CA"/>
          </w:rPr>
          <w:t xml:space="preserve"> and C</w:t>
        </w:r>
        <w:r>
          <w:rPr>
            <w:lang w:val="en-CA"/>
          </w:rPr>
          <w:t xml:space="preserve"> (720p), </w:t>
        </w:r>
      </w:moveTo>
      <w:ins w:id="371" w:author="-v4" w:date="2021-07-15T01:02:00Z">
        <w:r>
          <w:rPr>
            <w:lang w:val="en-CA"/>
          </w:rPr>
          <w:t xml:space="preserve">when compared to the VVC </w:t>
        </w:r>
        <w:r w:rsidRPr="00847250">
          <w:rPr>
            <w:lang w:val="en-CA"/>
          </w:rPr>
          <w:t>VTM</w:t>
        </w:r>
        <w:r>
          <w:rPr>
            <w:lang w:val="en-CA"/>
          </w:rPr>
          <w:t xml:space="preserve"> 13.0 r</w:t>
        </w:r>
      </w:ins>
      <w:ins w:id="372" w:author="-v4" w:date="2021-07-15T01:03:00Z">
        <w:r>
          <w:rPr>
            <w:lang w:val="en-CA"/>
          </w:rPr>
          <w:t>eference software</w:t>
        </w:r>
      </w:ins>
      <w:ins w:id="373" w:author="-v4" w:date="2021-07-15T01:02:00Z">
        <w:r>
          <w:rPr>
            <w:lang w:val="en-CA"/>
          </w:rPr>
          <w:t xml:space="preserve">, </w:t>
        </w:r>
      </w:ins>
      <w:moveTo w:id="374" w:author="-v4" w:date="2021-07-15T00:56:00Z">
        <w:r>
          <w:rPr>
            <w:lang w:val="en-CA"/>
          </w:rPr>
          <w:t xml:space="preserve">its “slow” </w:t>
        </w:r>
        <w:proofErr w:type="spellStart"/>
        <w:r>
          <w:rPr>
            <w:lang w:val="en-CA"/>
          </w:rPr>
          <w:t>preset</w:t>
        </w:r>
        <w:proofErr w:type="spellEnd"/>
        <w:r>
          <w:rPr>
            <w:lang w:val="en-CA"/>
          </w:rPr>
          <w:t xml:space="preserve"> reportedly achieves </w:t>
        </w:r>
        <w:r w:rsidRPr="00847250">
          <w:rPr>
            <w:lang w:val="en-CA"/>
          </w:rPr>
          <w:t xml:space="preserve">BD rates for {Y, U, V, YUV} of {10.95%, </w:t>
        </w:r>
        <w:r>
          <w:rPr>
            <w:lang w:val="en-CA"/>
          </w:rPr>
          <w:t>−</w:t>
        </w:r>
        <w:r w:rsidRPr="00847250">
          <w:rPr>
            <w:lang w:val="en-CA"/>
          </w:rPr>
          <w:t xml:space="preserve">6.11%, </w:t>
        </w:r>
        <w:r>
          <w:rPr>
            <w:lang w:val="en-CA"/>
          </w:rPr>
          <w:t>−</w:t>
        </w:r>
        <w:r w:rsidRPr="00847250">
          <w:rPr>
            <w:lang w:val="en-CA"/>
          </w:rPr>
          <w:t xml:space="preserve">4.50%, 7.11%} under the </w:t>
        </w:r>
        <w:r>
          <w:rPr>
            <w:lang w:val="en-CA"/>
          </w:rPr>
          <w:t>RA</w:t>
        </w:r>
        <w:r w:rsidRPr="00847250">
          <w:rPr>
            <w:lang w:val="en-CA"/>
          </w:rPr>
          <w:t xml:space="preserve"> configuration with an average speedup factor of 227 times</w:t>
        </w:r>
        <w:del w:id="375" w:author="-v4" w:date="2021-07-15T01:02:00Z">
          <w:r w:rsidRPr="00847250" w:rsidDel="009A7EF7">
            <w:rPr>
              <w:lang w:val="en-CA"/>
            </w:rPr>
            <w:delText xml:space="preserve"> over VTM</w:delText>
          </w:r>
          <w:r w:rsidDel="009A7EF7">
            <w:rPr>
              <w:lang w:val="en-CA"/>
            </w:rPr>
            <w:delText xml:space="preserve"> 13.0</w:delText>
          </w:r>
        </w:del>
        <w:r>
          <w:rPr>
            <w:lang w:val="en-CA"/>
          </w:rPr>
          <w:t xml:space="preserve">. </w:t>
        </w:r>
        <w:r w:rsidRPr="00847250">
          <w:rPr>
            <w:lang w:val="en-CA"/>
          </w:rPr>
          <w:t xml:space="preserve">For internal VOD content,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w:t>
        </w:r>
        <w:r>
          <w:rPr>
            <w:lang w:val="en-CA"/>
          </w:rPr>
          <w:t>was</w:t>
        </w:r>
        <w:r w:rsidRPr="00847250">
          <w:rPr>
            <w:lang w:val="en-CA"/>
          </w:rPr>
          <w:t xml:space="preserve"> compared to the x265 open source HEVC software encoder </w:t>
        </w:r>
        <w:r>
          <w:rPr>
            <w:lang w:val="en-CA"/>
          </w:rPr>
          <w:t>“</w:t>
        </w:r>
        <w:r w:rsidRPr="00847250">
          <w:rPr>
            <w:lang w:val="en-CA"/>
          </w:rPr>
          <w:t>medium</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and </w:t>
        </w:r>
        <w:r>
          <w:rPr>
            <w:lang w:val="en-CA"/>
          </w:rPr>
          <w:t xml:space="preserve">reportedly </w:t>
        </w:r>
        <w:r w:rsidRPr="00847250">
          <w:rPr>
            <w:lang w:val="en-CA"/>
          </w:rPr>
          <w:t>achieve</w:t>
        </w:r>
        <w:r>
          <w:rPr>
            <w:lang w:val="en-CA"/>
          </w:rPr>
          <w:t>d</w:t>
        </w:r>
        <w:r w:rsidRPr="00847250">
          <w:rPr>
            <w:lang w:val="en-CA"/>
          </w:rPr>
          <w:t xml:space="preserve"> BD rates for {Y, U, V, YUV} of {</w:t>
        </w:r>
        <w:r>
          <w:rPr>
            <w:lang w:val="en-CA"/>
          </w:rPr>
          <w:t>−</w:t>
        </w:r>
        <w:r w:rsidRPr="00847250">
          <w:rPr>
            <w:lang w:val="en-CA"/>
          </w:rPr>
          <w:t xml:space="preserve">32.87%, </w:t>
        </w:r>
        <w:r>
          <w:rPr>
            <w:lang w:val="en-CA"/>
          </w:rPr>
          <w:t>−</w:t>
        </w:r>
        <w:r w:rsidRPr="00847250">
          <w:rPr>
            <w:lang w:val="en-CA"/>
          </w:rPr>
          <w:t xml:space="preserve">46.07%, </w:t>
        </w:r>
        <w:r>
          <w:rPr>
            <w:lang w:val="en-CA"/>
          </w:rPr>
          <w:t>−</w:t>
        </w:r>
        <w:r w:rsidRPr="00847250">
          <w:rPr>
            <w:lang w:val="en-CA"/>
          </w:rPr>
          <w:t xml:space="preserve">42.70%, </w:t>
        </w:r>
        <w:r>
          <w:rPr>
            <w:lang w:val="en-CA"/>
          </w:rPr>
          <w:t>−</w:t>
        </w:r>
        <w:r w:rsidRPr="00847250">
          <w:rPr>
            <w:lang w:val="en-CA"/>
          </w:rPr>
          <w:t xml:space="preserve">35.35%} under the </w:t>
        </w:r>
        <w:r>
          <w:rPr>
            <w:lang w:val="en-CA"/>
          </w:rPr>
          <w:t>RA</w:t>
        </w:r>
        <w:r w:rsidRPr="00847250">
          <w:rPr>
            <w:lang w:val="en-CA"/>
          </w:rPr>
          <w:t xml:space="preserve"> configuration.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is aimed at real-time VVC encoding, and currently achieve</w:t>
        </w:r>
        <w:r>
          <w:rPr>
            <w:lang w:val="en-CA"/>
          </w:rPr>
          <w:t>d</w:t>
        </w:r>
        <w:r w:rsidRPr="00847250">
          <w:rPr>
            <w:lang w:val="en-CA"/>
          </w:rPr>
          <w:t xml:space="preserve"> average encoding speeds of 19.3 fps for classes 1920</w:t>
        </w:r>
        <w:r>
          <w:rPr>
            <w:lang w:val="en-CA"/>
          </w:rPr>
          <w:t>×</w:t>
        </w:r>
        <w:r w:rsidRPr="00847250">
          <w:rPr>
            <w:lang w:val="en-CA"/>
          </w:rPr>
          <w:t>1080/1080</w:t>
        </w:r>
        <w:r>
          <w:rPr>
            <w:lang w:val="en-CA"/>
          </w:rPr>
          <w:t>×</w:t>
        </w:r>
        <w:r w:rsidRPr="00847250">
          <w:rPr>
            <w:lang w:val="en-CA"/>
          </w:rPr>
          <w:t>1920 and 37.7 fps for classes 1280</w:t>
        </w:r>
        <w:r>
          <w:rPr>
            <w:lang w:val="en-CA"/>
          </w:rPr>
          <w:t>×</w:t>
        </w:r>
        <w:r w:rsidRPr="00847250">
          <w:rPr>
            <w:lang w:val="en-CA"/>
          </w:rPr>
          <w:t>720/720</w:t>
        </w:r>
        <w:r>
          <w:rPr>
            <w:lang w:val="en-CA"/>
          </w:rPr>
          <w:t>×</w:t>
        </w:r>
        <w:r w:rsidRPr="00847250">
          <w:rPr>
            <w:lang w:val="en-CA"/>
          </w:rPr>
          <w:t>1080</w:t>
        </w:r>
        <w:r>
          <w:rPr>
            <w:lang w:val="en-CA"/>
          </w:rPr>
          <w:t>.</w:t>
        </w:r>
      </w:moveTo>
      <w:bookmarkEnd w:id="348"/>
      <w:moveToRangeEnd w:id="353"/>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C155001"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9A7EF7">
        <w:rPr>
          <w:lang w:val="en-CA"/>
        </w:rPr>
        <w:t>[44]</w:t>
      </w:r>
      <w:r>
        <w:rPr>
          <w:lang w:val="en-CA"/>
        </w:rPr>
        <w:fldChar w:fldCharType="end"/>
      </w:r>
      <w:r>
        <w:rPr>
          <w:lang w:val="en-CA"/>
        </w:rPr>
        <w:t>.</w:t>
      </w:r>
    </w:p>
    <w:p w14:paraId="65A68D4C" w14:textId="50B9E4B0"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9A7EF7">
        <w:rPr>
          <w:lang w:val="en-CA"/>
        </w:rPr>
        <w:t>[45]</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9A9349E" w:rsidR="00194F93" w:rsidRDefault="00194F93" w:rsidP="00194F93">
      <w:pPr>
        <w:numPr>
          <w:ilvl w:val="0"/>
          <w:numId w:val="12"/>
        </w:numPr>
        <w:rPr>
          <w:lang w:val="en-CA"/>
        </w:rPr>
      </w:pPr>
      <w:r>
        <w:rPr>
          <w:lang w:val="en-CA"/>
        </w:rPr>
        <w:t>A conformance test set is under development by JVET</w:t>
      </w:r>
      <w:ins w:id="376" w:author="-v3" w:date="2021-07-05T17:32:00Z">
        <w:r w:rsidR="000E3AA5" w:rsidRPr="000E3AA5">
          <w:t xml:space="preserve"> </w:t>
        </w:r>
        <w:r w:rsidR="000E3AA5" w:rsidRPr="000E3AA5">
          <w:rPr>
            <w:lang w:val="en-CA"/>
          </w:rPr>
          <w:t>as H.266.1 (ex H.VVC.1) and ISO/IEC CD 23090-15</w:t>
        </w:r>
      </w:ins>
      <w:ins w:id="377" w:author="-v3" w:date="2021-07-05T17:33:00Z">
        <w:r w:rsidR="000E3AA5">
          <w:rPr>
            <w:lang w:val="en-CA"/>
          </w:rPr>
          <w:t xml:space="preserve"> </w:t>
        </w:r>
        <w:r w:rsidR="000E3AA5">
          <w:rPr>
            <w:lang w:val="en-CA"/>
          </w:rPr>
          <w:fldChar w:fldCharType="begin"/>
        </w:r>
        <w:r w:rsidR="000E3AA5">
          <w:rPr>
            <w:lang w:val="en-CA"/>
          </w:rPr>
          <w:instrText xml:space="preserve"> REF _Ref61269112 \r \h </w:instrText>
        </w:r>
      </w:ins>
      <w:r w:rsidR="000E3AA5">
        <w:rPr>
          <w:lang w:val="en-CA"/>
        </w:rPr>
      </w:r>
      <w:ins w:id="378" w:author="-v3" w:date="2021-07-05T17:33:00Z">
        <w:r w:rsidR="000E3AA5">
          <w:rPr>
            <w:lang w:val="en-CA"/>
          </w:rPr>
          <w:fldChar w:fldCharType="separate"/>
        </w:r>
      </w:ins>
      <w:r w:rsidR="009A7EF7">
        <w:rPr>
          <w:lang w:val="en-CA"/>
        </w:rPr>
        <w:t>[46]</w:t>
      </w:r>
      <w:ins w:id="379" w:author="-v3" w:date="2021-07-05T17:33:00Z">
        <w:r w:rsidR="000E3AA5">
          <w:rPr>
            <w:lang w:val="en-CA"/>
          </w:rPr>
          <w:fldChar w:fldCharType="end"/>
        </w:r>
      </w:ins>
      <w:r>
        <w:rPr>
          <w:lang w:val="en-CA"/>
        </w:rPr>
        <w:t>. It reached the CD stage of the ISO/IEC approval process in October 2020</w:t>
      </w:r>
      <w:ins w:id="380" w:author="-v3" w:date="2021-07-05T17:33:00Z">
        <w:r w:rsidR="000E3AA5" w:rsidRPr="000E3AA5">
          <w:rPr>
            <w:lang w:val="en-CA"/>
          </w:rPr>
          <w:t xml:space="preserve"> and the DIS stage in January 2021 (with a ballot issued to close on 2021-09-29)</w:t>
        </w:r>
      </w:ins>
      <w:del w:id="381" w:author="-v3" w:date="2021-07-05T17:33:00Z">
        <w:r w:rsidDel="000E3AA5">
          <w:rPr>
            <w:lang w:val="en-CA"/>
          </w:rPr>
          <w:delText xml:space="preserve"> </w:delText>
        </w:r>
        <w:r w:rsidDel="000E3AA5">
          <w:rPr>
            <w:lang w:val="en-CA"/>
          </w:rPr>
          <w:fldChar w:fldCharType="begin"/>
        </w:r>
        <w:r w:rsidDel="000E3AA5">
          <w:rPr>
            <w:lang w:val="en-CA"/>
          </w:rPr>
          <w:delInstrText xml:space="preserve"> REF _Ref61269112 \r \h </w:delInstrText>
        </w:r>
        <w:r w:rsidDel="000E3AA5">
          <w:rPr>
            <w:lang w:val="en-CA"/>
          </w:rPr>
        </w:r>
        <w:r w:rsidDel="000E3AA5">
          <w:rPr>
            <w:lang w:val="en-CA"/>
          </w:rPr>
          <w:fldChar w:fldCharType="separate"/>
        </w:r>
        <w:r w:rsidR="000E3AA5" w:rsidDel="000E3AA5">
          <w:rPr>
            <w:lang w:val="en-CA"/>
          </w:rPr>
          <w:delText>[45]</w:delText>
        </w:r>
        <w:r w:rsidDel="000E3AA5">
          <w:rPr>
            <w:lang w:val="en-CA"/>
          </w:rPr>
          <w:fldChar w:fldCharType="end"/>
        </w:r>
      </w:del>
      <w:r>
        <w:rPr>
          <w:lang w:val="en-CA"/>
        </w:rPr>
        <w:t>.</w:t>
      </w:r>
    </w:p>
    <w:p w14:paraId="68BCB8BB" w14:textId="4DDF77BD"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9A7EF7">
        <w:rPr>
          <w:lang w:val="en-CA"/>
        </w:rPr>
        <w:t>[47]</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9A7EF7">
        <w:rPr>
          <w:lang w:val="en-CA"/>
        </w:rPr>
        <w:t>[48]</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9A7EF7">
        <w:rPr>
          <w:lang w:val="en-CA"/>
        </w:rPr>
        <w:t>[49]</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lastRenderedPageBreak/>
        <w:t>References</w:t>
      </w:r>
    </w:p>
    <w:p w14:paraId="02FBB958" w14:textId="7CD065C9" w:rsidR="00847250" w:rsidRDefault="00B65EB4" w:rsidP="00D60D49">
      <w:pPr>
        <w:numPr>
          <w:ilvl w:val="0"/>
          <w:numId w:val="13"/>
        </w:numPr>
        <w:tabs>
          <w:tab w:val="clear" w:pos="360"/>
          <w:tab w:val="left" w:pos="576"/>
        </w:tabs>
        <w:ind w:left="576" w:hanging="576"/>
        <w:rPr>
          <w:ins w:id="382" w:author="-v2" w:date="2021-07-02T11:14:00Z"/>
          <w:szCs w:val="22"/>
          <w:lang w:val="en-CA"/>
        </w:rPr>
      </w:pPr>
      <w:bookmarkStart w:id="383" w:name="_Ref59619734"/>
      <w:bookmarkStart w:id="384" w:name="_Ref59608513"/>
      <w:bookmarkStart w:id="385" w:name="_Ref59607872"/>
      <w:bookmarkStart w:id="386"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ins w:id="387" w:author="-v2" w:date="2021-07-02T17:54:00Z">
        <w:r w:rsidR="00F43EDC">
          <w:rPr>
            <w:szCs w:val="22"/>
            <w:lang w:val="en-CA"/>
          </w:rPr>
          <w:fldChar w:fldCharType="begin"/>
        </w:r>
        <w:r w:rsidR="00F43EDC">
          <w:rPr>
            <w:szCs w:val="22"/>
            <w:lang w:val="en-CA"/>
          </w:rPr>
          <w:instrText xml:space="preserve"> HYPERLINK "</w:instrText>
        </w:r>
      </w:ins>
      <w:r w:rsidR="00F43EDC" w:rsidRPr="00F43EDC">
        <w:rPr>
          <w:rPrChange w:id="388" w:author="-v2" w:date="2021-07-02T17:54:00Z">
            <w:rPr>
              <w:rStyle w:val="Hyperlink"/>
              <w:szCs w:val="22"/>
              <w:lang w:val="en-CA"/>
            </w:rPr>
          </w:rPrChange>
        </w:rPr>
        <w:instrText>https://www.itu.int/rec/T-REC-H.266</w:instrText>
      </w:r>
      <w:ins w:id="389" w:author="-v2" w:date="2021-07-02T17:54:00Z">
        <w:r w:rsidR="00F43EDC">
          <w:rPr>
            <w:szCs w:val="22"/>
            <w:lang w:val="en-CA"/>
          </w:rPr>
          <w:instrText xml:space="preserve">" </w:instrText>
        </w:r>
        <w:r w:rsidR="00F43EDC">
          <w:rPr>
            <w:szCs w:val="22"/>
            <w:lang w:val="en-CA"/>
          </w:rPr>
          <w:fldChar w:fldCharType="separate"/>
        </w:r>
      </w:ins>
      <w:r w:rsidR="00F43EDC" w:rsidRPr="00F43EDC">
        <w:rPr>
          <w:rStyle w:val="Hyperlink"/>
          <w:szCs w:val="22"/>
          <w:lang w:val="en-CA"/>
        </w:rPr>
        <w:t>https://www.itu.int/rec/T-REC-H.266</w:t>
      </w:r>
      <w:del w:id="390" w:author="-v2" w:date="2021-07-02T17:54:00Z">
        <w:r w:rsidR="00F43EDC" w:rsidRPr="00212B46" w:rsidDel="00F43EDC">
          <w:rPr>
            <w:rStyle w:val="Hyperlink"/>
            <w:szCs w:val="22"/>
            <w:lang w:val="en-CA"/>
          </w:rPr>
          <w:delText>-202008-I/en</w:delText>
        </w:r>
      </w:del>
      <w:ins w:id="391" w:author="-v2" w:date="2021-07-02T17:54:00Z">
        <w:r w:rsidR="00F43EDC">
          <w:rPr>
            <w:szCs w:val="22"/>
            <w:lang w:val="en-CA"/>
          </w:rPr>
          <w:fldChar w:fldCharType="end"/>
        </w:r>
      </w:ins>
      <w:ins w:id="392" w:author="-v2" w:date="2021-07-02T11:09:00Z">
        <w:r w:rsidR="00847250" w:rsidRPr="008009CE">
          <w:t xml:space="preserve"> </w:t>
        </w:r>
      </w:ins>
      <w:ins w:id="393" w:author="-v2" w:date="2021-07-02T11:10:00Z">
        <w:r w:rsidR="00847250">
          <w:t xml:space="preserve">and from ISO/IEC at </w:t>
        </w:r>
        <w:r w:rsidR="00847250">
          <w:fldChar w:fldCharType="begin"/>
        </w:r>
        <w:r w:rsidR="00847250">
          <w:instrText xml:space="preserve"> HYPERLINK "</w:instrText>
        </w:r>
        <w:r w:rsidR="00847250" w:rsidRPr="00847250">
          <w:instrText>https://www.iso.org/standard/73022.html</w:instrText>
        </w:r>
        <w:r w:rsidR="00847250">
          <w:instrText xml:space="preserve">" </w:instrText>
        </w:r>
        <w:r w:rsidR="00847250">
          <w:fldChar w:fldCharType="separate"/>
        </w:r>
        <w:r w:rsidR="00847250" w:rsidRPr="00212B46">
          <w:rPr>
            <w:rStyle w:val="Hyperlink"/>
          </w:rPr>
          <w:t>https://www.iso.org/standard/73022.html</w:t>
        </w:r>
        <w:r w:rsidR="00847250">
          <w:fldChar w:fldCharType="end"/>
        </w:r>
      </w:ins>
      <w:r w:rsidRPr="00AA2376">
        <w:rPr>
          <w:szCs w:val="22"/>
          <w:lang w:val="en-CA"/>
        </w:rPr>
        <w:t>.</w:t>
      </w:r>
      <w:bookmarkEnd w:id="383"/>
    </w:p>
    <w:p w14:paraId="2D4CAB0C" w14:textId="7C5D7D61" w:rsidR="00847250" w:rsidRDefault="00847250" w:rsidP="00AA2376">
      <w:pPr>
        <w:numPr>
          <w:ilvl w:val="0"/>
          <w:numId w:val="13"/>
        </w:numPr>
        <w:tabs>
          <w:tab w:val="clear" w:pos="360"/>
          <w:tab w:val="left" w:pos="576"/>
        </w:tabs>
        <w:ind w:left="576" w:hanging="576"/>
        <w:rPr>
          <w:ins w:id="394" w:author="-v3" w:date="2021-07-05T17:26:00Z"/>
          <w:szCs w:val="22"/>
          <w:lang w:val="en-CA"/>
        </w:rPr>
      </w:pPr>
      <w:bookmarkStart w:id="395" w:name="_Ref76117043"/>
      <w:ins w:id="396" w:author="-v2" w:date="2021-07-02T11:14:00Z">
        <w:r>
          <w:rPr>
            <w:szCs w:val="22"/>
            <w:lang w:val="en-CA"/>
          </w:rPr>
          <w:t xml:space="preserve">Benjamin </w:t>
        </w:r>
      </w:ins>
      <w:ins w:id="397" w:author="-v2" w:date="2021-07-02T11:15:00Z">
        <w:r>
          <w:rPr>
            <w:szCs w:val="22"/>
            <w:lang w:val="en-CA"/>
          </w:rPr>
          <w:t>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ins>
      <w:ins w:id="398" w:author="-v2" w:date="2021-07-02T11:16:00Z">
        <w:r>
          <w:rPr>
            <w:szCs w:val="22"/>
            <w:lang w:val="en-CA"/>
          </w:rPr>
          <w:t xml:space="preserve"> (to appear), early access publication </w:t>
        </w:r>
      </w:ins>
      <w:ins w:id="399" w:author="-v2" w:date="2021-07-02T11:18:00Z">
        <w:r>
          <w:rPr>
            <w:szCs w:val="22"/>
            <w:lang w:val="en-CA"/>
          </w:rPr>
          <w:t xml:space="preserve">of January 2021 </w:t>
        </w:r>
      </w:ins>
      <w:ins w:id="400" w:author="-v2" w:date="2021-07-02T11:16:00Z">
        <w:r>
          <w:rPr>
            <w:szCs w:val="22"/>
            <w:lang w:val="en-CA"/>
          </w:rPr>
          <w:t xml:space="preserve">available at </w:t>
        </w:r>
        <w:r>
          <w:rPr>
            <w:szCs w:val="22"/>
            <w:lang w:val="en-CA"/>
          </w:rPr>
          <w:fldChar w:fldCharType="begin"/>
        </w:r>
        <w:r>
          <w:rPr>
            <w:szCs w:val="22"/>
            <w:lang w:val="en-CA"/>
          </w:rPr>
          <w:instrText xml:space="preserve"> HYPERLINK "</w:instrText>
        </w:r>
        <w:r w:rsidRPr="00847250">
          <w:rPr>
            <w:szCs w:val="22"/>
            <w:lang w:val="en-CA"/>
          </w:rPr>
          <w:instrText>https://ieeexplore.ieee.org/abstract/document/9328514</w:instrText>
        </w:r>
        <w:r>
          <w:rPr>
            <w:szCs w:val="22"/>
            <w:lang w:val="en-CA"/>
          </w:rPr>
          <w:instrText xml:space="preserve">" </w:instrText>
        </w:r>
        <w:r>
          <w:rPr>
            <w:szCs w:val="22"/>
            <w:lang w:val="en-CA"/>
          </w:rPr>
          <w:fldChar w:fldCharType="separate"/>
        </w:r>
        <w:r w:rsidRPr="00212B46">
          <w:rPr>
            <w:rStyle w:val="Hyperlink"/>
            <w:szCs w:val="22"/>
            <w:lang w:val="en-CA"/>
          </w:rPr>
          <w:t>https://ieeexplore.ieee.org/abstract/document/9328514</w:t>
        </w:r>
        <w:r>
          <w:rPr>
            <w:szCs w:val="22"/>
            <w:lang w:val="en-CA"/>
          </w:rPr>
          <w:fldChar w:fldCharType="end"/>
        </w:r>
        <w:r>
          <w:rPr>
            <w:szCs w:val="22"/>
            <w:lang w:val="en-CA"/>
          </w:rPr>
          <w:t>.</w:t>
        </w:r>
      </w:ins>
      <w:bookmarkEnd w:id="395"/>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ins w:id="401" w:author="-v3" w:date="2021-07-05T17:26:00Z"/>
          <w:szCs w:val="22"/>
          <w:lang w:val="en-CA"/>
        </w:rPr>
      </w:pPr>
      <w:bookmarkStart w:id="402" w:name="_Ref76394665"/>
      <w:ins w:id="403" w:author="-v3" w:date="2021-07-05T17:26:00Z">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r w:rsidRPr="00F81E2D">
          <w:rPr>
            <w:szCs w:val="22"/>
          </w:rPr>
          <w:fldChar w:fldCharType="begin"/>
        </w:r>
        <w:r w:rsidRPr="00504A4F">
          <w:rPr>
            <w:szCs w:val="22"/>
          </w:rPr>
          <w:instrText xml:space="preserve"> HYPERLINK "https://signalprocessingsociety.org/community-involvement/multimedia-signal-processing" </w:instrText>
        </w:r>
        <w:r w:rsidRPr="00F81E2D">
          <w:rPr>
            <w:szCs w:val="22"/>
          </w:rPr>
          <w:fldChar w:fldCharType="separate"/>
        </w:r>
        <w:r w:rsidRPr="00504A4F">
          <w:rPr>
            <w:rStyle w:val="Hyperlink"/>
            <w:szCs w:val="22"/>
          </w:rPr>
          <w:t>https://signalprocessingsociety.org/community-involvement/multimedia-signal-processing</w:t>
        </w:r>
        <w:r w:rsidRPr="00F81E2D">
          <w:rPr>
            <w:szCs w:val="22"/>
          </w:rPr>
          <w:fldChar w:fldCharType="end"/>
        </w:r>
        <w:r w:rsidRPr="00504A4F">
          <w:rPr>
            <w:szCs w:val="22"/>
          </w:rPr>
          <w:t xml:space="preserve"> and on YouTube at </w:t>
        </w:r>
        <w:r w:rsidRPr="00F81E2D">
          <w:rPr>
            <w:szCs w:val="22"/>
          </w:rPr>
          <w:fldChar w:fldCharType="begin"/>
        </w:r>
        <w:r w:rsidRPr="00504A4F">
          <w:rPr>
            <w:szCs w:val="22"/>
          </w:rPr>
          <w:instrText xml:space="preserve"> HYPERLINK "https://www.youtube.com/watch?v=j045KuFU2QM" </w:instrText>
        </w:r>
        <w:r w:rsidRPr="00F81E2D">
          <w:rPr>
            <w:szCs w:val="22"/>
          </w:rPr>
          <w:fldChar w:fldCharType="separate"/>
        </w:r>
        <w:r w:rsidRPr="00504A4F">
          <w:rPr>
            <w:rStyle w:val="Hyperlink"/>
            <w:szCs w:val="22"/>
          </w:rPr>
          <w:t>https://www.youtube.com/watch?v=j045KuFU2QM</w:t>
        </w:r>
        <w:r w:rsidRPr="00F81E2D">
          <w:rPr>
            <w:szCs w:val="22"/>
          </w:rPr>
          <w:fldChar w:fldCharType="end"/>
        </w:r>
        <w:r w:rsidRPr="00504A4F">
          <w:rPr>
            <w:szCs w:val="22"/>
          </w:rPr>
          <w:t>.</w:t>
        </w:r>
        <w:bookmarkEnd w:id="402"/>
      </w:ins>
    </w:p>
    <w:p w14:paraId="299FDA04" w14:textId="53A809B9" w:rsidR="00653A1C" w:rsidRPr="00653A1C" w:rsidRDefault="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ins w:id="404" w:author="-v2" w:date="2021-07-02T11:24:00Z"/>
          <w:szCs w:val="22"/>
          <w:lang w:val="en-CA"/>
        </w:rPr>
        <w:pPrChange w:id="405" w:author="-v3" w:date="2021-07-05T17:26:00Z">
          <w:pPr>
            <w:numPr>
              <w:numId w:val="13"/>
            </w:numPr>
            <w:tabs>
              <w:tab w:val="clear" w:pos="360"/>
              <w:tab w:val="left" w:pos="576"/>
            </w:tabs>
            <w:ind w:left="576" w:hanging="576"/>
          </w:pPr>
        </w:pPrChange>
      </w:pPr>
      <w:bookmarkStart w:id="406" w:name="_Ref76394667"/>
      <w:ins w:id="407" w:author="-v3" w:date="2021-07-05T17:26:00Z">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r w:rsidRPr="00653A1C">
          <w:rPr>
            <w:szCs w:val="22"/>
            <w:lang w:val="en-CA"/>
          </w:rPr>
          <w:fldChar w:fldCharType="begin"/>
        </w:r>
        <w:r w:rsidRPr="00653A1C">
          <w:rPr>
            <w:szCs w:val="22"/>
            <w:lang w:val="en-CA"/>
          </w:rPr>
          <w:instrText xml:space="preserve"> HYPERLINK "http://cs.brandeis.edu/~dcc/Programs/Program2021KeynoteSlides-Sullivan.pdf" </w:instrText>
        </w:r>
        <w:r w:rsidRPr="00653A1C">
          <w:rPr>
            <w:szCs w:val="22"/>
            <w:lang w:val="en-CA"/>
            <w:rPrChange w:id="408" w:author="-v3" w:date="2021-07-05T17:26:00Z">
              <w:rPr>
                <w:szCs w:val="22"/>
                <w:lang w:val="en-CA"/>
              </w:rPr>
            </w:rPrChange>
          </w:rPr>
          <w:fldChar w:fldCharType="separate"/>
        </w:r>
        <w:r w:rsidRPr="00653A1C">
          <w:rPr>
            <w:rStyle w:val="Hyperlink"/>
            <w:szCs w:val="22"/>
            <w:lang w:val="en-CA"/>
          </w:rPr>
          <w:t>http://cs.brandeis.edu/~dcc/Programs/Program2021KeynoteSlides-Sullivan.pdf</w:t>
        </w:r>
        <w:r w:rsidRPr="00653A1C">
          <w:rPr>
            <w:szCs w:val="22"/>
            <w:lang w:val="en-CA"/>
          </w:rPr>
          <w:fldChar w:fldCharType="end"/>
        </w:r>
        <w:r w:rsidRPr="00653A1C">
          <w:rPr>
            <w:szCs w:val="22"/>
            <w:lang w:val="en-CA"/>
          </w:rPr>
          <w:t>.</w:t>
        </w:r>
      </w:ins>
      <w:bookmarkEnd w:id="406"/>
    </w:p>
    <w:p w14:paraId="32F3BA96" w14:textId="0141FE23" w:rsidR="00AA2376" w:rsidRDefault="00AA2376" w:rsidP="00AA2376">
      <w:pPr>
        <w:numPr>
          <w:ilvl w:val="0"/>
          <w:numId w:val="13"/>
        </w:numPr>
        <w:tabs>
          <w:tab w:val="clear" w:pos="360"/>
          <w:tab w:val="left" w:pos="576"/>
        </w:tabs>
        <w:ind w:left="576" w:hanging="576"/>
        <w:rPr>
          <w:ins w:id="409" w:author="-v2" w:date="2021-07-02T11:25:00Z"/>
          <w:szCs w:val="22"/>
          <w:lang w:val="en-CA"/>
        </w:rPr>
      </w:pPr>
      <w:bookmarkStart w:id="410" w:name="_Ref76117723"/>
      <w:ins w:id="411" w:author="-v2" w:date="2021-07-02T11:24:00Z">
        <w:r w:rsidRPr="00AA2376">
          <w:rPr>
            <w:szCs w:val="22"/>
            <w:lang w:val="en-CA"/>
          </w:rPr>
          <w:t xml:space="preserve">JVET </w:t>
        </w:r>
      </w:ins>
      <w:ins w:id="412" w:author="-v2" w:date="2021-07-02T11:25:00Z">
        <w:r>
          <w:rPr>
            <w:szCs w:val="22"/>
            <w:lang w:val="en-CA"/>
          </w:rPr>
          <w:t>–</w:t>
        </w:r>
      </w:ins>
      <w:ins w:id="413" w:author="-v2" w:date="2021-07-02T11:24:00Z">
        <w:r w:rsidRPr="00AA2376">
          <w:rPr>
            <w:szCs w:val="22"/>
            <w:lang w:val="en-CA"/>
          </w:rPr>
          <w:t xml:space="preserve"> Joint Video Experts Team</w:t>
        </w:r>
      </w:ins>
      <w:ins w:id="414" w:author="-v2" w:date="2021-07-02T11:25:00Z">
        <w:r>
          <w:rPr>
            <w:szCs w:val="22"/>
            <w:lang w:val="en-CA"/>
          </w:rPr>
          <w:t xml:space="preserve">, website hosted by ITU-T at </w:t>
        </w:r>
        <w:r>
          <w:rPr>
            <w:szCs w:val="22"/>
            <w:lang w:val="en-CA"/>
          </w:rPr>
          <w:fldChar w:fldCharType="begin"/>
        </w:r>
        <w:r>
          <w:rPr>
            <w:szCs w:val="22"/>
            <w:lang w:val="en-CA"/>
          </w:rPr>
          <w:instrText xml:space="preserve"> HYPERLINK "</w:instrText>
        </w:r>
        <w:r w:rsidRPr="00AA2376">
          <w:rPr>
            <w:szCs w:val="22"/>
            <w:lang w:val="en-CA"/>
          </w:rPr>
          <w:instrText>https://www.itu.int/en/ITU-T/studygroups/2017-2020/16/Pages/video/jvet.aspx</w:instrText>
        </w:r>
        <w:r>
          <w:rPr>
            <w:szCs w:val="22"/>
            <w:lang w:val="en-CA"/>
          </w:rPr>
          <w:instrText xml:space="preserve">" </w:instrText>
        </w:r>
        <w:r>
          <w:rPr>
            <w:szCs w:val="22"/>
            <w:lang w:val="en-CA"/>
          </w:rPr>
          <w:fldChar w:fldCharType="separate"/>
        </w:r>
        <w:r w:rsidRPr="00212B46">
          <w:rPr>
            <w:rStyle w:val="Hyperlink"/>
            <w:szCs w:val="22"/>
            <w:lang w:val="en-CA"/>
          </w:rPr>
          <w:t>https://www.itu.int/en/ITU-T/studygroups/2017-2020/16/Pages/video/jvet.aspx</w:t>
        </w:r>
        <w:r>
          <w:rPr>
            <w:szCs w:val="22"/>
            <w:lang w:val="en-CA"/>
          </w:rPr>
          <w:fldChar w:fldCharType="end"/>
        </w:r>
        <w:r>
          <w:rPr>
            <w:szCs w:val="22"/>
            <w:lang w:val="en-CA"/>
          </w:rPr>
          <w:t>.</w:t>
        </w:r>
        <w:bookmarkEnd w:id="410"/>
      </w:ins>
    </w:p>
    <w:p w14:paraId="483C4D65" w14:textId="1B44E238" w:rsidR="00AA2376" w:rsidRDefault="00AA2376" w:rsidP="00AA2376">
      <w:pPr>
        <w:numPr>
          <w:ilvl w:val="0"/>
          <w:numId w:val="13"/>
        </w:numPr>
        <w:tabs>
          <w:tab w:val="clear" w:pos="360"/>
          <w:tab w:val="left" w:pos="576"/>
        </w:tabs>
        <w:ind w:left="576" w:hanging="576"/>
        <w:rPr>
          <w:ins w:id="415" w:author="-v2" w:date="2021-07-02T11:26:00Z"/>
          <w:szCs w:val="22"/>
          <w:lang w:val="en-CA"/>
        </w:rPr>
      </w:pPr>
      <w:bookmarkStart w:id="416" w:name="_Ref76117725"/>
      <w:ins w:id="417" w:author="-v2" w:date="2021-07-02T11:25:00Z">
        <w:r>
          <w:rPr>
            <w:szCs w:val="22"/>
            <w:lang w:val="en-CA"/>
          </w:rPr>
          <w:t>Versatile Video Coding</w:t>
        </w:r>
      </w:ins>
      <w:ins w:id="418" w:author="-v2" w:date="2021-07-02T11:26:00Z">
        <w:r>
          <w:rPr>
            <w:szCs w:val="22"/>
            <w:lang w:val="en-CA"/>
          </w:rPr>
          <w:t xml:space="preserve"> (VVC), </w:t>
        </w:r>
      </w:ins>
      <w:ins w:id="419" w:author="-v2" w:date="2021-07-02T17:52:00Z">
        <w:r w:rsidR="00F43EDC">
          <w:rPr>
            <w:szCs w:val="22"/>
            <w:lang w:val="en-CA"/>
          </w:rPr>
          <w:t>software and information repos</w:t>
        </w:r>
      </w:ins>
      <w:ins w:id="420" w:author="-v2" w:date="2021-07-02T17:53:00Z">
        <w:r w:rsidR="00F43EDC">
          <w:rPr>
            <w:szCs w:val="22"/>
            <w:lang w:val="en-CA"/>
          </w:rPr>
          <w:t xml:space="preserve">itory </w:t>
        </w:r>
      </w:ins>
      <w:ins w:id="421" w:author="-v2" w:date="2021-07-02T11:26:00Z">
        <w:r>
          <w:rPr>
            <w:szCs w:val="22"/>
            <w:lang w:val="en-CA"/>
          </w:rPr>
          <w:t xml:space="preserve">website hosted by Fraunhofer HHI at </w:t>
        </w:r>
        <w:r>
          <w:rPr>
            <w:szCs w:val="22"/>
            <w:lang w:val="en-CA"/>
          </w:rPr>
          <w:fldChar w:fldCharType="begin"/>
        </w:r>
        <w:r>
          <w:rPr>
            <w:szCs w:val="22"/>
            <w:lang w:val="en-CA"/>
          </w:rPr>
          <w:instrText xml:space="preserve"> HYPERLINK "</w:instrText>
        </w:r>
        <w:r w:rsidRPr="00AA2376">
          <w:rPr>
            <w:szCs w:val="22"/>
            <w:lang w:val="en-CA"/>
          </w:rPr>
          <w:instrText>https://jvet.hhi.fraunhofer.de/</w:instrText>
        </w:r>
        <w:r>
          <w:rPr>
            <w:szCs w:val="22"/>
            <w:lang w:val="en-CA"/>
          </w:rPr>
          <w:instrText xml:space="preserve">" </w:instrText>
        </w:r>
        <w:r>
          <w:rPr>
            <w:szCs w:val="22"/>
            <w:lang w:val="en-CA"/>
          </w:rPr>
          <w:fldChar w:fldCharType="separate"/>
        </w:r>
        <w:r w:rsidRPr="00212B46">
          <w:rPr>
            <w:rStyle w:val="Hyperlink"/>
            <w:szCs w:val="22"/>
            <w:lang w:val="en-CA"/>
          </w:rPr>
          <w:t>https://jvet.hhi.fraunhofer.de/</w:t>
        </w:r>
        <w:r>
          <w:rPr>
            <w:szCs w:val="22"/>
            <w:lang w:val="en-CA"/>
          </w:rPr>
          <w:fldChar w:fldCharType="end"/>
        </w:r>
        <w:r>
          <w:rPr>
            <w:szCs w:val="22"/>
            <w:lang w:val="en-CA"/>
          </w:rPr>
          <w:t>.</w:t>
        </w:r>
        <w:bookmarkEnd w:id="416"/>
      </w:ins>
    </w:p>
    <w:p w14:paraId="5658927A" w14:textId="164E17DD" w:rsidR="00AA2376" w:rsidRPr="00AA2376" w:rsidRDefault="00AA2376" w:rsidP="00AA2376">
      <w:pPr>
        <w:numPr>
          <w:ilvl w:val="0"/>
          <w:numId w:val="13"/>
        </w:numPr>
        <w:tabs>
          <w:tab w:val="clear" w:pos="360"/>
          <w:tab w:val="left" w:pos="576"/>
        </w:tabs>
        <w:ind w:left="576" w:hanging="576"/>
        <w:rPr>
          <w:szCs w:val="22"/>
          <w:lang w:val="en-CA"/>
        </w:rPr>
      </w:pPr>
      <w:bookmarkStart w:id="422" w:name="_Ref76117728"/>
      <w:ins w:id="423" w:author="-v2" w:date="2021-07-02T11:27:00Z">
        <w:r>
          <w:rPr>
            <w:szCs w:val="22"/>
            <w:lang w:val="en-CA"/>
          </w:rPr>
          <w:t xml:space="preserve">VVC: Versatile Video Coding, website hosted by Media Coding Industry Forum at </w:t>
        </w:r>
        <w:r>
          <w:rPr>
            <w:szCs w:val="22"/>
            <w:lang w:val="en-CA"/>
          </w:rPr>
          <w:fldChar w:fldCharType="begin"/>
        </w:r>
        <w:r>
          <w:rPr>
            <w:szCs w:val="22"/>
            <w:lang w:val="en-CA"/>
          </w:rPr>
          <w:instrText xml:space="preserve"> HYPERLINK "</w:instrText>
        </w:r>
        <w:r w:rsidRPr="00AA2376">
          <w:rPr>
            <w:szCs w:val="22"/>
            <w:lang w:val="en-CA"/>
          </w:rPr>
          <w:instrText>https://www.mc-if.org/versatile-video-coding/</w:instrText>
        </w:r>
        <w:r>
          <w:rPr>
            <w:szCs w:val="22"/>
            <w:lang w:val="en-CA"/>
          </w:rPr>
          <w:instrText xml:space="preserve">" </w:instrText>
        </w:r>
        <w:r>
          <w:rPr>
            <w:szCs w:val="22"/>
            <w:lang w:val="en-CA"/>
          </w:rPr>
          <w:fldChar w:fldCharType="separate"/>
        </w:r>
        <w:r w:rsidRPr="00212B46">
          <w:rPr>
            <w:rStyle w:val="Hyperlink"/>
            <w:szCs w:val="22"/>
            <w:lang w:val="en-CA"/>
          </w:rPr>
          <w:t>https://www.mc-if.org/versatile-video-coding/</w:t>
        </w:r>
        <w:r>
          <w:rPr>
            <w:szCs w:val="22"/>
            <w:lang w:val="en-CA"/>
          </w:rPr>
          <w:fldChar w:fldCharType="end"/>
        </w:r>
        <w:r>
          <w:rPr>
            <w:szCs w:val="22"/>
            <w:lang w:val="en-CA"/>
          </w:rPr>
          <w:t>.</w:t>
        </w:r>
      </w:ins>
      <w:bookmarkEnd w:id="422"/>
    </w:p>
    <w:p w14:paraId="55E9423D" w14:textId="39098500" w:rsidR="00B65EB4" w:rsidRDefault="00B65EB4" w:rsidP="003B1C92">
      <w:pPr>
        <w:numPr>
          <w:ilvl w:val="0"/>
          <w:numId w:val="13"/>
        </w:numPr>
        <w:tabs>
          <w:tab w:val="clear" w:pos="360"/>
          <w:tab w:val="left" w:pos="576"/>
        </w:tabs>
        <w:ind w:left="576" w:hanging="576"/>
      </w:pPr>
      <w:bookmarkStart w:id="424" w:name="_Ref483037491"/>
      <w:r>
        <w:t xml:space="preserve">Cisco Systems, </w:t>
      </w:r>
      <w:r w:rsidR="008009CE" w:rsidRPr="008009CE">
        <w:t>“</w:t>
      </w:r>
      <w:hyperlink r:id="rId9"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425"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0"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424"/>
      <w:bookmarkEnd w:id="425"/>
    </w:p>
    <w:p w14:paraId="34AB126F" w14:textId="7EFCEEA4" w:rsidR="003B1C92" w:rsidRDefault="003B1C92" w:rsidP="003B1C92">
      <w:pPr>
        <w:numPr>
          <w:ilvl w:val="0"/>
          <w:numId w:val="13"/>
        </w:numPr>
        <w:tabs>
          <w:tab w:val="clear" w:pos="360"/>
          <w:tab w:val="left" w:pos="576"/>
        </w:tabs>
        <w:ind w:left="576" w:hanging="576"/>
      </w:pPr>
      <w:bookmarkStart w:id="426" w:name="_Ref60561845"/>
      <w:r>
        <w:t>Cisco Systems, “</w:t>
      </w:r>
      <w:hyperlink r:id="rId11" w:history="1">
        <w:r w:rsidRPr="003B1C92">
          <w:rPr>
            <w:rStyle w:val="Hyperlink"/>
          </w:rPr>
          <w:t>Cisco Predicts More IP Traffic in the Next Five Years Than in the History of the Internet</w:t>
        </w:r>
      </w:hyperlink>
      <w:r>
        <w:t>” (press release), 27 November 2018.</w:t>
      </w:r>
      <w:bookmarkEnd w:id="426"/>
    </w:p>
    <w:p w14:paraId="0C13B6AD" w14:textId="3CA74B72" w:rsidR="005D45DB" w:rsidRDefault="005D45DB" w:rsidP="00B65EB4">
      <w:pPr>
        <w:numPr>
          <w:ilvl w:val="0"/>
          <w:numId w:val="13"/>
        </w:numPr>
        <w:tabs>
          <w:tab w:val="clear" w:pos="360"/>
          <w:tab w:val="left" w:pos="576"/>
        </w:tabs>
        <w:ind w:left="576" w:hanging="576"/>
        <w:rPr>
          <w:ins w:id="427" w:author="-v2" w:date="2021-07-02T17:53:00Z"/>
        </w:rPr>
      </w:pPr>
      <w:bookmarkStart w:id="428" w:name="_Ref60003419"/>
      <w:r>
        <w:t>Cisco Systems, “</w:t>
      </w:r>
      <w:hyperlink r:id="rId12" w:history="1">
        <w:r w:rsidRPr="005D45DB">
          <w:rPr>
            <w:rStyle w:val="Hyperlink"/>
          </w:rPr>
          <w:t>Cisco Annual Internet Report (2018–2023) White Paper</w:t>
        </w:r>
      </w:hyperlink>
      <w:r>
        <w:t>”, Cisco Systems White Paper, 9 March 2020.</w:t>
      </w:r>
      <w:bookmarkEnd w:id="428"/>
    </w:p>
    <w:p w14:paraId="79062ABA" w14:textId="6CB17064" w:rsidR="00F43EDC" w:rsidRPr="00653A1C" w:rsidRDefault="00F43EDC" w:rsidP="00885F21">
      <w:pPr>
        <w:numPr>
          <w:ilvl w:val="0"/>
          <w:numId w:val="13"/>
        </w:numPr>
        <w:tabs>
          <w:tab w:val="clear" w:pos="360"/>
          <w:tab w:val="left" w:pos="576"/>
        </w:tabs>
        <w:ind w:left="576" w:hanging="576"/>
        <w:rPr>
          <w:ins w:id="429" w:author="-v3" w:date="2021-07-05T17:28:00Z"/>
          <w:rPrChange w:id="430" w:author="-v3" w:date="2021-07-05T17:28:00Z">
            <w:rPr>
              <w:ins w:id="431" w:author="-v3" w:date="2021-07-05T17:28:00Z"/>
              <w:szCs w:val="22"/>
              <w:lang w:val="en-CA"/>
            </w:rPr>
          </w:rPrChange>
        </w:rPr>
      </w:pPr>
      <w:bookmarkStart w:id="432" w:name="_Ref76141060"/>
      <w:ins w:id="433" w:author="-v2" w:date="2021-07-02T17:53:00Z">
        <w:r>
          <w:t xml:space="preserve">ITU-T and ISO/IEC, </w:t>
        </w:r>
        <w:r w:rsidRPr="00885F21">
          <w:rPr>
            <w:i/>
            <w:iCs/>
          </w:rPr>
          <w:t>Versatile Suppl</w:t>
        </w:r>
        <w:r w:rsidRPr="00F43EDC">
          <w:rPr>
            <w:i/>
            <w:iCs/>
          </w:rPr>
          <w:t>emental Enhancement Information</w:t>
        </w:r>
        <w:r>
          <w:t>,</w:t>
        </w:r>
      </w:ins>
      <w:ins w:id="434" w:author="-v2" w:date="2021-07-02T17:54:00Z">
        <w:r w:rsidRPr="00885F21">
          <w:rPr>
            <w:szCs w:val="22"/>
            <w:lang w:val="en-CA"/>
          </w:rPr>
          <w:t xml:space="preserve"> July 2020 (with subsequent approval and publica</w:t>
        </w:r>
        <w:r w:rsidRPr="00F43EDC">
          <w:rPr>
            <w:szCs w:val="22"/>
            <w:lang w:val="en-CA"/>
          </w:rPr>
          <w:t xml:space="preserve">tion). Available from ITU-T at </w:t>
        </w:r>
      </w:ins>
      <w:ins w:id="435" w:author="-v2" w:date="2021-07-02T17:56:00Z">
        <w:r>
          <w:rPr>
            <w:szCs w:val="22"/>
            <w:lang w:val="en-CA"/>
          </w:rPr>
          <w:fldChar w:fldCharType="begin"/>
        </w:r>
        <w:r>
          <w:rPr>
            <w:szCs w:val="22"/>
            <w:lang w:val="en-CA"/>
          </w:rPr>
          <w:instrText xml:space="preserve"> HYPERLINK "</w:instrText>
        </w:r>
      </w:ins>
      <w:ins w:id="436" w:author="-v2" w:date="2021-07-02T17:54:00Z">
        <w:r w:rsidRPr="00F43EDC">
          <w:rPr>
            <w:rPrChange w:id="437" w:author="-v2" w:date="2021-07-02T17:56:00Z">
              <w:rPr>
                <w:rStyle w:val="Hyperlink"/>
                <w:szCs w:val="22"/>
                <w:lang w:val="en-CA"/>
              </w:rPr>
            </w:rPrChange>
          </w:rPr>
          <w:instrText>https://www.itu.int/rec/T-REC-H.</w:instrText>
        </w:r>
      </w:ins>
      <w:ins w:id="438" w:author="-v2" w:date="2021-07-02T17:55:00Z">
        <w:r w:rsidRPr="00F43EDC">
          <w:rPr>
            <w:rPrChange w:id="439" w:author="-v2" w:date="2021-07-02T17:56:00Z">
              <w:rPr>
                <w:rStyle w:val="Hyperlink"/>
                <w:szCs w:val="22"/>
                <w:lang w:val="en-CA"/>
              </w:rPr>
            </w:rPrChange>
          </w:rPr>
          <w:instrText>274</w:instrText>
        </w:r>
      </w:ins>
      <w:ins w:id="440" w:author="-v2" w:date="2021-07-02T17:56:00Z">
        <w:r>
          <w:rPr>
            <w:szCs w:val="22"/>
            <w:lang w:val="en-CA"/>
          </w:rPr>
          <w:instrText xml:space="preserve">" </w:instrText>
        </w:r>
        <w:r>
          <w:rPr>
            <w:szCs w:val="22"/>
            <w:lang w:val="en-CA"/>
          </w:rPr>
          <w:fldChar w:fldCharType="separate"/>
        </w:r>
      </w:ins>
      <w:ins w:id="441" w:author="-v2" w:date="2021-07-02T17:54:00Z">
        <w:r w:rsidRPr="00885F21">
          <w:rPr>
            <w:rStyle w:val="Hyperlink"/>
            <w:szCs w:val="22"/>
            <w:lang w:val="en-CA"/>
          </w:rPr>
          <w:t>https://www.itu.int/rec/T-REC-H.</w:t>
        </w:r>
      </w:ins>
      <w:ins w:id="442" w:author="-v2" w:date="2021-07-02T17:55:00Z">
        <w:r w:rsidRPr="00212B46">
          <w:rPr>
            <w:rStyle w:val="Hyperlink"/>
            <w:szCs w:val="22"/>
            <w:lang w:val="en-CA"/>
          </w:rPr>
          <w:t>274</w:t>
        </w:r>
      </w:ins>
      <w:ins w:id="443" w:author="-v2" w:date="2021-07-02T17:56:00Z">
        <w:r>
          <w:rPr>
            <w:szCs w:val="22"/>
            <w:lang w:val="en-CA"/>
          </w:rPr>
          <w:fldChar w:fldCharType="end"/>
        </w:r>
      </w:ins>
      <w:ins w:id="444" w:author="-v2" w:date="2021-07-02T17:54:00Z">
        <w:r w:rsidRPr="008009CE">
          <w:t xml:space="preserve"> </w:t>
        </w:r>
        <w:r>
          <w:t>and from ISO/IEC at</w:t>
        </w:r>
      </w:ins>
      <w:ins w:id="445" w:author="-v2" w:date="2021-07-02T17:56:00Z">
        <w:r>
          <w:t xml:space="preserve"> </w:t>
        </w:r>
        <w:r>
          <w:fldChar w:fldCharType="begin"/>
        </w:r>
        <w:r>
          <w:instrText xml:space="preserve"> HYPERLINK "</w:instrText>
        </w:r>
        <w:r w:rsidRPr="00F43EDC">
          <w:instrText>https://www.iso.org/standard/79112.html</w:instrText>
        </w:r>
        <w:r>
          <w:instrText xml:space="preserve">" </w:instrText>
        </w:r>
        <w:r>
          <w:fldChar w:fldCharType="separate"/>
        </w:r>
        <w:r w:rsidRPr="00212B46">
          <w:rPr>
            <w:rStyle w:val="Hyperlink"/>
          </w:rPr>
          <w:t>https://www.iso.org/standard/79112.html</w:t>
        </w:r>
        <w:r>
          <w:fldChar w:fldCharType="end"/>
        </w:r>
      </w:ins>
      <w:ins w:id="446" w:author="-v2" w:date="2021-07-02T17:54:00Z">
        <w:r w:rsidRPr="00885F21">
          <w:rPr>
            <w:szCs w:val="22"/>
            <w:lang w:val="en-CA"/>
          </w:rPr>
          <w:t>.</w:t>
        </w:r>
      </w:ins>
      <w:bookmarkEnd w:id="432"/>
    </w:p>
    <w:p w14:paraId="6E31A124" w14:textId="3DAFDDAA" w:rsidR="00653A1C" w:rsidRDefault="00653A1C" w:rsidP="00885F21">
      <w:pPr>
        <w:numPr>
          <w:ilvl w:val="0"/>
          <w:numId w:val="13"/>
        </w:numPr>
        <w:tabs>
          <w:tab w:val="clear" w:pos="360"/>
          <w:tab w:val="left" w:pos="576"/>
        </w:tabs>
        <w:ind w:left="576" w:hanging="576"/>
        <w:rPr>
          <w:ins w:id="447" w:author="-v3" w:date="2021-07-05T17:30:00Z"/>
        </w:rPr>
      </w:pPr>
      <w:bookmarkStart w:id="448" w:name="_Ref76398586"/>
      <w:ins w:id="449" w:author="-v3" w:date="2021-07-05T17:28:00Z">
        <w:r w:rsidRPr="00653A1C">
          <w:t xml:space="preserve">JVET document management system, online at </w:t>
        </w:r>
        <w:r>
          <w:fldChar w:fldCharType="begin"/>
        </w:r>
        <w:r>
          <w:instrText xml:space="preserve"> HYPERLINK "</w:instrText>
        </w:r>
        <w:r w:rsidRPr="00653A1C">
          <w:instrText>http://jvet-experts.org</w:instrText>
        </w:r>
        <w:r>
          <w:instrText xml:space="preserve">" </w:instrText>
        </w:r>
        <w:r>
          <w:fldChar w:fldCharType="separate"/>
        </w:r>
        <w:r w:rsidRPr="00212B46">
          <w:rPr>
            <w:rStyle w:val="Hyperlink"/>
          </w:rPr>
          <w:t>http://jvet-experts.org</w:t>
        </w:r>
        <w:r>
          <w:fldChar w:fldCharType="end"/>
        </w:r>
        <w:r w:rsidRPr="00653A1C">
          <w:t>.</w:t>
        </w:r>
      </w:ins>
      <w:bookmarkEnd w:id="448"/>
    </w:p>
    <w:p w14:paraId="1ED79B07" w14:textId="153685DA" w:rsidR="00653A1C" w:rsidRDefault="00653A1C" w:rsidP="00885F21">
      <w:pPr>
        <w:numPr>
          <w:ilvl w:val="0"/>
          <w:numId w:val="13"/>
        </w:numPr>
        <w:tabs>
          <w:tab w:val="clear" w:pos="360"/>
          <w:tab w:val="left" w:pos="576"/>
        </w:tabs>
        <w:ind w:left="576" w:hanging="576"/>
      </w:pPr>
      <w:bookmarkStart w:id="450" w:name="_Ref76392066"/>
      <w:ins w:id="451" w:author="-v3" w:date="2021-07-05T17:30:00Z">
        <w:r w:rsidRPr="00653A1C">
          <w:rPr>
            <w:lang w:val="en-CA"/>
          </w:rPr>
          <w:t xml:space="preserve">Jianle Chen, Yan Ye, and Seung Hwan Kim (Eds.), “Algorithm description for Versatile Video Coding and Test Model 13 (VTM 13)”, doc. </w:t>
        </w:r>
        <w:r w:rsidRPr="00653A1C">
          <w:fldChar w:fldCharType="begin"/>
        </w:r>
        <w:r w:rsidRPr="00653A1C">
          <w:instrText>HYPERLINK "https://jvet-experts.org/doc_end_user/current_document.php?id=10848"</w:instrText>
        </w:r>
        <w:r w:rsidRPr="00653A1C">
          <w:fldChar w:fldCharType="separate"/>
        </w:r>
        <w:r w:rsidRPr="00653A1C">
          <w:rPr>
            <w:rStyle w:val="Hyperlink"/>
            <w:lang w:val="en-CA"/>
          </w:rPr>
          <w:t>JVET-V2002</w:t>
        </w:r>
        <w:r w:rsidRPr="00653A1C">
          <w:fldChar w:fldCharType="end"/>
        </w:r>
        <w:r w:rsidRPr="00653A1C">
          <w:rPr>
            <w:lang w:val="en-CA"/>
          </w:rPr>
          <w:t xml:space="preserve"> of ITU-T/ISO/IEC Joint Video Experts Team (JVET), 22nd meeting: April 2021.</w:t>
        </w:r>
      </w:ins>
      <w:bookmarkEnd w:id="450"/>
    </w:p>
    <w:p w14:paraId="5A0465ED" w14:textId="41F5B047" w:rsidR="005973C0" w:rsidDel="00F43EDC" w:rsidRDefault="005973C0" w:rsidP="007469C6">
      <w:pPr>
        <w:numPr>
          <w:ilvl w:val="0"/>
          <w:numId w:val="13"/>
        </w:numPr>
        <w:tabs>
          <w:tab w:val="clear" w:pos="360"/>
          <w:tab w:val="left" w:pos="576"/>
        </w:tabs>
        <w:ind w:left="576" w:hanging="576"/>
        <w:rPr>
          <w:del w:id="452" w:author="-v2" w:date="2021-07-02T17:51:00Z"/>
          <w:szCs w:val="22"/>
          <w:lang w:val="en-CA"/>
        </w:rPr>
      </w:pPr>
      <w:bookmarkStart w:id="453" w:name="_Ref59619720"/>
      <w:del w:id="454" w:author="-v2" w:date="2021-07-02T17:51:00Z">
        <w:r w:rsidRPr="005973C0" w:rsidDel="00F43EDC">
          <w:rPr>
            <w:szCs w:val="22"/>
            <w:lang w:val="en-CA"/>
          </w:rPr>
          <w:delText>Versatile Video Coding (VVC)</w:delText>
        </w:r>
        <w:r w:rsidDel="00F43EDC">
          <w:rPr>
            <w:szCs w:val="22"/>
            <w:lang w:val="en-CA"/>
          </w:rPr>
          <w:delText xml:space="preserve">, Fraunhofer HHI software and information repository available at </w:delText>
        </w:r>
        <w:r w:rsidR="00A1056B" w:rsidDel="00F43EDC">
          <w:fldChar w:fldCharType="begin"/>
        </w:r>
        <w:r w:rsidR="00A1056B" w:rsidDel="00F43EDC">
          <w:delInstrText xml:space="preserve"> HYPERLINK "https://jvet.hhi.fraunhofer.de/" </w:delInstrText>
        </w:r>
        <w:r w:rsidR="00A1056B" w:rsidDel="00F43EDC">
          <w:fldChar w:fldCharType="separate"/>
        </w:r>
        <w:r w:rsidRPr="00F174BF" w:rsidDel="00F43EDC">
          <w:rPr>
            <w:rStyle w:val="Hyperlink"/>
            <w:szCs w:val="22"/>
            <w:lang w:val="en-CA"/>
          </w:rPr>
          <w:delText>https://jvet.hhi.fraunhofer.de/</w:delText>
        </w:r>
        <w:r w:rsidR="00A1056B" w:rsidDel="00F43EDC">
          <w:rPr>
            <w:rStyle w:val="Hyperlink"/>
            <w:szCs w:val="22"/>
            <w:lang w:val="en-CA"/>
          </w:rPr>
          <w:fldChar w:fldCharType="end"/>
        </w:r>
        <w:r w:rsidDel="00F43EDC">
          <w:rPr>
            <w:szCs w:val="22"/>
            <w:lang w:val="en-CA"/>
          </w:rPr>
          <w:delText>.</w:delText>
        </w:r>
        <w:bookmarkEnd w:id="384"/>
        <w:bookmarkEnd w:id="453"/>
      </w:del>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455"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455"/>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456" w:name="_Ref60004024"/>
      <w:r>
        <w:rPr>
          <w:szCs w:val="22"/>
          <w:lang w:val="en-CA"/>
        </w:rPr>
        <w:lastRenderedPageBreak/>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456"/>
    </w:p>
    <w:p w14:paraId="2D715E33" w14:textId="242D96E3" w:rsidR="004F76BD" w:rsidRPr="005D45DB" w:rsidRDefault="004F76BD" w:rsidP="005D45DB">
      <w:pPr>
        <w:numPr>
          <w:ilvl w:val="0"/>
          <w:numId w:val="13"/>
        </w:numPr>
        <w:tabs>
          <w:tab w:val="clear" w:pos="360"/>
          <w:tab w:val="left" w:pos="576"/>
        </w:tabs>
        <w:ind w:left="576" w:hanging="576"/>
        <w:rPr>
          <w:szCs w:val="22"/>
          <w:lang w:val="en-CA"/>
        </w:rPr>
      </w:pPr>
      <w:bookmarkStart w:id="457" w:name="_Ref70327836"/>
      <w:r w:rsidRPr="004F76BD">
        <w:rPr>
          <w:szCs w:val="22"/>
          <w:lang w:val="en-CA"/>
        </w:rPr>
        <w:t>F</w:t>
      </w:r>
      <w:ins w:id="458" w:author="-v2" w:date="2021-07-05T13:48:00Z">
        <w:r w:rsidR="00390BF1" w:rsidRPr="00390BF1">
          <w:rPr>
            <w:szCs w:val="22"/>
            <w:lang w:val="en-CA"/>
          </w:rPr>
          <w:t>abrice</w:t>
        </w:r>
      </w:ins>
      <w:del w:id="459" w:author="-v2" w:date="2021-07-05T13:48:00Z">
        <w:r w:rsidRPr="004F76BD" w:rsidDel="00390BF1">
          <w:rPr>
            <w:szCs w:val="22"/>
            <w:lang w:val="en-CA"/>
          </w:rPr>
          <w:delText>.</w:delText>
        </w:r>
      </w:del>
      <w:r w:rsidRPr="004F76BD">
        <w:rPr>
          <w:szCs w:val="22"/>
          <w:lang w:val="en-CA"/>
        </w:rPr>
        <w:t xml:space="preserve"> </w:t>
      </w:r>
      <w:del w:id="460" w:author="-v2" w:date="2021-07-05T13:49:00Z">
        <w:r w:rsidRPr="004F76BD" w:rsidDel="00390BF1">
          <w:rPr>
            <w:szCs w:val="22"/>
            <w:lang w:val="en-CA"/>
          </w:rPr>
          <w:delText xml:space="preserve">Hiron, R. Jullian, F. </w:delText>
        </w:r>
      </w:del>
      <w:r w:rsidRPr="004F76BD">
        <w:rPr>
          <w:szCs w:val="22"/>
          <w:lang w:val="en-CA"/>
        </w:rPr>
        <w:t xml:space="preserve">Urban, </w:t>
      </w:r>
      <w:ins w:id="461" w:author="-v2" w:date="2021-07-05T13:49:00Z">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ins>
      <w:ins w:id="462" w:author="-v2" w:date="2021-07-02T10:53:00Z">
        <w:r w:rsidR="00847250">
          <w:rPr>
            <w:szCs w:val="22"/>
            <w:lang w:val="en-CA"/>
          </w:rPr>
          <w:t xml:space="preserve">and </w:t>
        </w:r>
      </w:ins>
      <w:r w:rsidRPr="004F76BD">
        <w:rPr>
          <w:szCs w:val="22"/>
          <w:lang w:val="en-CA"/>
        </w:rPr>
        <w:t>P</w:t>
      </w:r>
      <w:ins w:id="463" w:author="-v2" w:date="2021-07-05T13:50:00Z">
        <w:r w:rsidR="00390BF1" w:rsidRPr="005D45DB">
          <w:rPr>
            <w:szCs w:val="22"/>
            <w:lang w:val="en-CA"/>
          </w:rPr>
          <w:t>hilippe</w:t>
        </w:r>
      </w:ins>
      <w:del w:id="464" w:author="-v2" w:date="2021-07-05T13:50:00Z">
        <w:r w:rsidRPr="004F76BD" w:rsidDel="00390BF1">
          <w:rPr>
            <w:szCs w:val="22"/>
            <w:lang w:val="en-CA"/>
          </w:rPr>
          <w:delText>.</w:delText>
        </w:r>
      </w:del>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15"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457"/>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465"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6" w:history="1">
        <w:r w:rsidRPr="00F174BF">
          <w:rPr>
            <w:rStyle w:val="Hyperlink"/>
            <w:szCs w:val="22"/>
            <w:lang w:val="en-CA"/>
          </w:rPr>
          <w:t>https://github.com/fraunhoferhhi/vvenc</w:t>
        </w:r>
      </w:hyperlink>
      <w:r>
        <w:rPr>
          <w:szCs w:val="22"/>
          <w:lang w:val="en-CA"/>
        </w:rPr>
        <w:t>.</w:t>
      </w:r>
      <w:bookmarkEnd w:id="46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466" w:name="_Ref61268822"/>
      <w:r>
        <w:rPr>
          <w:szCs w:val="22"/>
          <w:lang w:val="en-CA"/>
        </w:rPr>
        <w:t>Fraunho</w:t>
      </w:r>
      <w:r w:rsidR="0083546C">
        <w:rPr>
          <w:szCs w:val="22"/>
          <w:lang w:val="en-CA"/>
        </w:rPr>
        <w:t>f</w:t>
      </w:r>
      <w:r>
        <w:rPr>
          <w:szCs w:val="22"/>
          <w:lang w:val="en-CA"/>
        </w:rPr>
        <w:t>er HHI, “</w:t>
      </w:r>
      <w:hyperlink r:id="rId17" w:history="1">
        <w:r w:rsidRPr="00454C98">
          <w:rPr>
            <w:rStyle w:val="Hyperlink"/>
            <w:szCs w:val="22"/>
            <w:lang w:val="en-CA"/>
          </w:rPr>
          <w:t>H.266 / VVC</w:t>
        </w:r>
      </w:hyperlink>
      <w:r>
        <w:rPr>
          <w:szCs w:val="22"/>
          <w:lang w:val="en-CA"/>
        </w:rPr>
        <w:t>”, website page, accessed 11 January 2021.</w:t>
      </w:r>
      <w:bookmarkEnd w:id="46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467"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8"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46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46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9"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46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469" w:name="_Ref59614367"/>
      <w:bookmarkStart w:id="470"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46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47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0"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47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472"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1"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472"/>
    </w:p>
    <w:p w14:paraId="725CA757" w14:textId="4FAA28A7" w:rsidR="00322ABE" w:rsidRDefault="00322ABE" w:rsidP="00CB3E63">
      <w:pPr>
        <w:numPr>
          <w:ilvl w:val="0"/>
          <w:numId w:val="13"/>
        </w:numPr>
        <w:tabs>
          <w:tab w:val="clear" w:pos="360"/>
          <w:tab w:val="left" w:pos="576"/>
        </w:tabs>
        <w:ind w:left="576" w:hanging="576"/>
        <w:rPr>
          <w:ins w:id="473" w:author="-v4" w:date="2021-07-15T00:49:00Z"/>
          <w:szCs w:val="22"/>
          <w:lang w:val="en-CA"/>
        </w:rPr>
      </w:pPr>
      <w:bookmarkStart w:id="474"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474"/>
    </w:p>
    <w:p w14:paraId="4DE665CF" w14:textId="509402D7" w:rsidR="009A7EF7" w:rsidRPr="00322ABE" w:rsidRDefault="009A7EF7" w:rsidP="00CB3E63">
      <w:pPr>
        <w:numPr>
          <w:ilvl w:val="0"/>
          <w:numId w:val="13"/>
        </w:numPr>
        <w:tabs>
          <w:tab w:val="clear" w:pos="360"/>
          <w:tab w:val="left" w:pos="576"/>
        </w:tabs>
        <w:ind w:left="576" w:hanging="576"/>
        <w:rPr>
          <w:szCs w:val="22"/>
          <w:lang w:val="en-CA"/>
        </w:rPr>
      </w:pPr>
      <w:bookmarkStart w:id="475" w:name="_Ref77203560"/>
      <w:ins w:id="476" w:author="-v4" w:date="2021-07-15T00:49:00Z">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ins>
      <w:ins w:id="477" w:author="-v4" w:date="2021-07-15T00:50:00Z">
        <w:r>
          <w:rPr>
            <w:szCs w:val="22"/>
            <w:lang w:val="en-CA"/>
          </w:rPr>
          <w:t>ens</w:t>
        </w:r>
      </w:ins>
      <w:ins w:id="478" w:author="-v4" w:date="2021-07-15T00:49:00Z">
        <w:r w:rsidRPr="009A7EF7">
          <w:rPr>
            <w:szCs w:val="22"/>
            <w:lang w:val="en-CA"/>
          </w:rPr>
          <w:t xml:space="preserve"> </w:t>
        </w:r>
        <w:proofErr w:type="spellStart"/>
        <w:r w:rsidRPr="009A7EF7">
          <w:rPr>
            <w:szCs w:val="22"/>
            <w:lang w:val="en-CA"/>
          </w:rPr>
          <w:t>Güther</w:t>
        </w:r>
        <w:proofErr w:type="spellEnd"/>
        <w:r w:rsidRPr="009A7EF7">
          <w:rPr>
            <w:szCs w:val="22"/>
            <w:lang w:val="en-CA"/>
          </w:rPr>
          <w:t>, G</w:t>
        </w:r>
      </w:ins>
      <w:ins w:id="479" w:author="-v4" w:date="2021-07-15T00:50:00Z">
        <w:r>
          <w:rPr>
            <w:szCs w:val="22"/>
            <w:lang w:val="en-CA"/>
          </w:rPr>
          <w:t>abriel</w:t>
        </w:r>
      </w:ins>
      <w:ins w:id="480" w:author="-v4" w:date="2021-07-15T00:49:00Z">
        <w:r w:rsidRPr="009A7EF7">
          <w:rPr>
            <w:szCs w:val="22"/>
            <w:lang w:val="en-CA"/>
          </w:rPr>
          <w:t xml:space="preserve"> Hege, C</w:t>
        </w:r>
      </w:ins>
      <w:ins w:id="481" w:author="-v4" w:date="2021-07-15T00:50:00Z">
        <w:r>
          <w:rPr>
            <w:szCs w:val="22"/>
            <w:lang w:val="en-CA"/>
          </w:rPr>
          <w:t>hristian</w:t>
        </w:r>
      </w:ins>
      <w:ins w:id="482" w:author="-v4" w:date="2021-07-15T00:49:00Z">
        <w:r w:rsidRPr="009A7EF7">
          <w:rPr>
            <w:szCs w:val="22"/>
            <w:lang w:val="en-CA"/>
          </w:rPr>
          <w:t xml:space="preserve"> Helmrich, A</w:t>
        </w:r>
      </w:ins>
      <w:ins w:id="483" w:author="-v4" w:date="2021-07-15T00:50:00Z">
        <w:r>
          <w:rPr>
            <w:szCs w:val="22"/>
            <w:lang w:val="en-CA"/>
          </w:rPr>
          <w:t>nastasia</w:t>
        </w:r>
      </w:ins>
      <w:ins w:id="484" w:author="-v4" w:date="2021-07-15T00:49:00Z">
        <w:r w:rsidRPr="009A7EF7">
          <w:rPr>
            <w:szCs w:val="22"/>
            <w:lang w:val="en-CA"/>
          </w:rPr>
          <w:t xml:space="preserve"> Henkel, T</w:t>
        </w:r>
      </w:ins>
      <w:ins w:id="485" w:author="-v4" w:date="2021-07-15T00:50:00Z">
        <w:r>
          <w:rPr>
            <w:szCs w:val="22"/>
            <w:lang w:val="en-CA"/>
          </w:rPr>
          <w:t>obias</w:t>
        </w:r>
      </w:ins>
      <w:ins w:id="486" w:author="-v4" w:date="2021-07-15T00:49:00Z">
        <w:r w:rsidRPr="009A7EF7">
          <w:rPr>
            <w:szCs w:val="22"/>
            <w:lang w:val="en-CA"/>
          </w:rPr>
          <w:t xml:space="preserve"> Hinz, C</w:t>
        </w:r>
      </w:ins>
      <w:ins w:id="487" w:author="-v4" w:date="2021-07-15T00:50:00Z">
        <w:r>
          <w:rPr>
            <w:szCs w:val="22"/>
            <w:lang w:val="en-CA"/>
          </w:rPr>
          <w:t>hristian</w:t>
        </w:r>
      </w:ins>
      <w:ins w:id="488" w:author="-v4" w:date="2021-07-15T00:49:00Z">
        <w:r w:rsidRPr="009A7EF7">
          <w:rPr>
            <w:szCs w:val="22"/>
            <w:lang w:val="en-CA"/>
          </w:rPr>
          <w:t xml:space="preserve"> Lehmann, C</w:t>
        </w:r>
      </w:ins>
      <w:ins w:id="489" w:author="-v4" w:date="2021-07-15T00:50:00Z">
        <w:r>
          <w:rPr>
            <w:szCs w:val="22"/>
            <w:lang w:val="en-CA"/>
          </w:rPr>
          <w:t>hristian</w:t>
        </w:r>
      </w:ins>
      <w:ins w:id="490" w:author="-v4" w:date="2021-07-15T00:49:00Z">
        <w:r w:rsidRPr="009A7EF7">
          <w:rPr>
            <w:szCs w:val="22"/>
            <w:lang w:val="en-CA"/>
          </w:rPr>
          <w:t xml:space="preserve"> Stoffers, I</w:t>
        </w:r>
      </w:ins>
      <w:ins w:id="491" w:author="-v4" w:date="2021-07-15T00:50:00Z">
        <w:r>
          <w:rPr>
            <w:szCs w:val="22"/>
            <w:lang w:val="en-CA"/>
          </w:rPr>
          <w:t>van</w:t>
        </w:r>
      </w:ins>
      <w:ins w:id="492" w:author="-v4" w:date="2021-07-15T00:49:00Z">
        <w:r w:rsidRPr="009A7EF7">
          <w:rPr>
            <w:szCs w:val="22"/>
            <w:lang w:val="en-CA"/>
          </w:rPr>
          <w:t xml:space="preserve"> Zupancic, B</w:t>
        </w:r>
      </w:ins>
      <w:ins w:id="493" w:author="-v4" w:date="2021-07-15T00:50:00Z">
        <w:r>
          <w:rPr>
            <w:szCs w:val="22"/>
            <w:lang w:val="en-CA"/>
          </w:rPr>
          <w:t>enjamin</w:t>
        </w:r>
      </w:ins>
      <w:ins w:id="494" w:author="-v4" w:date="2021-07-15T00:49:00Z">
        <w:r w:rsidRPr="009A7EF7">
          <w:rPr>
            <w:szCs w:val="22"/>
            <w:lang w:val="en-CA"/>
          </w:rPr>
          <w:t xml:space="preserve"> Bross, H</w:t>
        </w:r>
      </w:ins>
      <w:ins w:id="495" w:author="-v4" w:date="2021-07-15T00:50:00Z">
        <w:r>
          <w:rPr>
            <w:szCs w:val="22"/>
            <w:lang w:val="en-CA"/>
          </w:rPr>
          <w:t>eiko</w:t>
        </w:r>
      </w:ins>
      <w:ins w:id="496" w:author="-v4" w:date="2021-07-15T00:49:00Z">
        <w:r w:rsidRPr="009A7EF7">
          <w:rPr>
            <w:szCs w:val="22"/>
            <w:lang w:val="en-CA"/>
          </w:rPr>
          <w:t xml:space="preserve"> Schwarz, D</w:t>
        </w:r>
      </w:ins>
      <w:ins w:id="497" w:author="-v4" w:date="2021-07-15T00:50:00Z">
        <w:r>
          <w:rPr>
            <w:szCs w:val="22"/>
            <w:lang w:val="en-CA"/>
          </w:rPr>
          <w:t>etlev</w:t>
        </w:r>
      </w:ins>
      <w:ins w:id="498" w:author="-v4" w:date="2021-07-15T00:49:00Z">
        <w:r w:rsidRPr="009A7EF7">
          <w:rPr>
            <w:szCs w:val="22"/>
            <w:lang w:val="en-CA"/>
          </w:rPr>
          <w:t xml:space="preserve"> Marpe, </w:t>
        </w:r>
      </w:ins>
      <w:ins w:id="499" w:author="-v4" w:date="2021-07-15T00:50:00Z">
        <w:r>
          <w:rPr>
            <w:szCs w:val="22"/>
            <w:lang w:val="en-CA"/>
          </w:rPr>
          <w:t xml:space="preserve">and </w:t>
        </w:r>
      </w:ins>
      <w:ins w:id="500" w:author="-v4" w:date="2021-07-15T00:49:00Z">
        <w:r w:rsidRPr="009A7EF7">
          <w:rPr>
            <w:szCs w:val="22"/>
            <w:lang w:val="en-CA"/>
          </w:rPr>
          <w:t>T</w:t>
        </w:r>
      </w:ins>
      <w:ins w:id="501" w:author="-v4" w:date="2021-07-15T00:50:00Z">
        <w:r>
          <w:rPr>
            <w:szCs w:val="22"/>
            <w:lang w:val="en-CA"/>
          </w:rPr>
          <w:t>homas</w:t>
        </w:r>
      </w:ins>
      <w:ins w:id="502" w:author="-v4" w:date="2021-07-15T00:49:00Z">
        <w:r w:rsidRPr="009A7EF7">
          <w:rPr>
            <w:szCs w:val="22"/>
            <w:lang w:val="en-CA"/>
          </w:rPr>
          <w:t>. Schierl</w:t>
        </w:r>
      </w:ins>
      <w:ins w:id="503" w:author="-v4" w:date="2021-07-15T00:51:00Z">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w:t>
        </w:r>
      </w:ins>
      <w:ins w:id="504" w:author="-v4" w:date="2021-07-15T00:52:00Z">
        <w:r>
          <w:rPr>
            <w:szCs w:val="22"/>
            <w:lang w:val="en-CA"/>
          </w:rPr>
          <w:t xml:space="preserve">doc. </w:t>
        </w:r>
        <w:r>
          <w:rPr>
            <w:szCs w:val="22"/>
            <w:lang w:val="en-CA"/>
          </w:rPr>
          <w:fldChar w:fldCharType="begin"/>
        </w:r>
        <w:r>
          <w:rPr>
            <w:szCs w:val="22"/>
            <w:lang w:val="en-CA"/>
          </w:rPr>
          <w:instrText>HYPERLINK "https://jvet-experts.org/doc_end_user/current_document.php?id=11015"</w:instrText>
        </w:r>
        <w:r>
          <w:rPr>
            <w:szCs w:val="22"/>
            <w:lang w:val="en-CA"/>
          </w:rPr>
          <w:fldChar w:fldCharType="separate"/>
        </w:r>
        <w:r w:rsidRPr="00847250">
          <w:rPr>
            <w:rStyle w:val="Hyperlink"/>
            <w:szCs w:val="22"/>
            <w:lang w:val="en-CA"/>
          </w:rPr>
          <w:t>JVET-W01</w:t>
        </w:r>
        <w:r>
          <w:rPr>
            <w:rStyle w:val="Hyperlink"/>
            <w:szCs w:val="22"/>
            <w:lang w:val="en-CA"/>
          </w:rPr>
          <w:t>84</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ins>
      <w:bookmarkEnd w:id="475"/>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505" w:name="_Hlk66972672"/>
      <w:bookmarkStart w:id="506" w:name="_Ref59618530"/>
      <w:bookmarkEnd w:id="470"/>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2" w:history="1">
        <w:r>
          <w:rPr>
            <w:rStyle w:val="Hyperlink"/>
            <w:szCs w:val="22"/>
            <w:lang w:val="en-CA"/>
          </w:rPr>
          <w:t>JVET-T0067</w:t>
        </w:r>
      </w:hyperlink>
      <w:r w:rsidRPr="00DA717C">
        <w:rPr>
          <w:szCs w:val="22"/>
          <w:lang w:val="en-CA"/>
        </w:rPr>
        <w:t xml:space="preserve"> of ITU-T/ISO/IEC Joint Video Experts Team (JVET), 20th meeting: October 2020</w:t>
      </w:r>
      <w:bookmarkEnd w:id="505"/>
      <w:r w:rsidRPr="00DA717C">
        <w:rPr>
          <w:szCs w:val="22"/>
          <w:lang w:val="en-CA"/>
        </w:rPr>
        <w:t>.</w:t>
      </w:r>
      <w:bookmarkEnd w:id="506"/>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507" w:name="_Ref59618533"/>
      <w:r>
        <w:rPr>
          <w:szCs w:val="22"/>
          <w:lang w:val="en-CA"/>
        </w:rPr>
        <w:t xml:space="preserve">FAU VTM Analyzer repository. [Online]. Available: </w:t>
      </w:r>
      <w:hyperlink r:id="rId23" w:history="1">
        <w:r w:rsidR="00454C98" w:rsidRPr="000B670A">
          <w:rPr>
            <w:rStyle w:val="Hyperlink"/>
            <w:szCs w:val="22"/>
            <w:lang w:val="en-CA"/>
          </w:rPr>
          <w:t>https://gitlab.lms.tf.fau.de/LMS/vtm-analyzer</w:t>
        </w:r>
      </w:hyperlink>
      <w:r>
        <w:rPr>
          <w:szCs w:val="22"/>
          <w:lang w:val="en-CA"/>
        </w:rPr>
        <w:t>.</w:t>
      </w:r>
      <w:bookmarkEnd w:id="507"/>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508"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4"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508"/>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509" w:name="_Ref59615015"/>
      <w:r>
        <w:rPr>
          <w:szCs w:val="22"/>
          <w:lang w:val="en-CA"/>
        </w:rPr>
        <w:t>Sharp, “</w:t>
      </w:r>
      <w:hyperlink r:id="rId25" w:history="1">
        <w:r w:rsidRPr="00F15733">
          <w:rPr>
            <w:rStyle w:val="Hyperlink"/>
            <w:szCs w:val="22"/>
            <w:lang w:val="en-CA"/>
          </w:rPr>
          <w:t>Sharp Develops 8K Real-time VVC Decoder, a World First</w:t>
        </w:r>
      </w:hyperlink>
      <w:r>
        <w:rPr>
          <w:szCs w:val="22"/>
          <w:lang w:val="en-CA"/>
        </w:rPr>
        <w:t>”, 4 December 2020.</w:t>
      </w:r>
      <w:bookmarkEnd w:id="385"/>
      <w:bookmarkEnd w:id="509"/>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510" w:name="_Ref60561225"/>
      <w:r w:rsidRPr="00DA717C">
        <w:rPr>
          <w:szCs w:val="22"/>
          <w:lang w:val="en-CA"/>
        </w:rPr>
        <w:lastRenderedPageBreak/>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510"/>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511" w:name="_Ref60561229"/>
      <w:r w:rsidRPr="003B1C92">
        <w:rPr>
          <w:szCs w:val="22"/>
          <w:lang w:val="en-CA"/>
        </w:rPr>
        <w:t xml:space="preserve">Tencent O266 video player repository. [Online]. Available: </w:t>
      </w:r>
      <w:hyperlink r:id="rId27" w:history="1">
        <w:r w:rsidRPr="003B1C92">
          <w:rPr>
            <w:rStyle w:val="Hyperlink"/>
            <w:szCs w:val="22"/>
            <w:lang w:val="en-CA"/>
          </w:rPr>
          <w:t>https://github.com/tencentcloud/o266player</w:t>
        </w:r>
      </w:hyperlink>
      <w:r w:rsidRPr="003B1C92">
        <w:rPr>
          <w:szCs w:val="22"/>
          <w:lang w:val="en-CA"/>
        </w:rPr>
        <w:t>.</w:t>
      </w:r>
      <w:bookmarkEnd w:id="511"/>
    </w:p>
    <w:p w14:paraId="3E912593" w14:textId="40ED64D3" w:rsidR="00651C3F" w:rsidRDefault="00651C3F">
      <w:pPr>
        <w:numPr>
          <w:ilvl w:val="0"/>
          <w:numId w:val="13"/>
        </w:numPr>
        <w:tabs>
          <w:tab w:val="clear" w:pos="360"/>
          <w:tab w:val="left" w:pos="576"/>
        </w:tabs>
        <w:ind w:left="576" w:hanging="576"/>
        <w:rPr>
          <w:szCs w:val="22"/>
          <w:lang w:val="en-CA"/>
        </w:rPr>
      </w:pPr>
      <w:bookmarkStart w:id="512"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2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51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51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2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513"/>
    </w:p>
    <w:p w14:paraId="4C150317" w14:textId="2CB95E5D" w:rsidR="009F6780" w:rsidDel="009A7EF7" w:rsidRDefault="009F6780">
      <w:pPr>
        <w:numPr>
          <w:ilvl w:val="0"/>
          <w:numId w:val="13"/>
        </w:numPr>
        <w:tabs>
          <w:tab w:val="clear" w:pos="360"/>
          <w:tab w:val="left" w:pos="576"/>
        </w:tabs>
        <w:ind w:left="576" w:hanging="576"/>
        <w:rPr>
          <w:ins w:id="514" w:author="-v2" w:date="2021-07-02T10:52:00Z"/>
          <w:moveFrom w:id="515" w:author="-v4" w:date="2021-07-15T00:59:00Z"/>
          <w:szCs w:val="22"/>
          <w:lang w:val="en-CA"/>
        </w:rPr>
      </w:pPr>
      <w:bookmarkStart w:id="516" w:name="_Ref70329454"/>
      <w:r w:rsidRPr="009F6780">
        <w:rPr>
          <w:szCs w:val="22"/>
          <w:lang w:val="en-CA"/>
        </w:rPr>
        <w:t xml:space="preserve">L. Yu, Z. Cui, L. Wang, J. Cheng, Z. Huang, </w:t>
      </w:r>
      <w:ins w:id="517" w:author="-v2" w:date="2021-07-02T10:53:00Z">
        <w:r w:rsidR="00847250">
          <w:rPr>
            <w:szCs w:val="22"/>
            <w:lang w:val="en-CA"/>
          </w:rPr>
          <w:t xml:space="preserve">and </w:t>
        </w:r>
      </w:ins>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3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516"/>
      <w:moveFromRangeStart w:id="518" w:author="-v4" w:date="2021-07-15T00:59:00Z" w:name="move77203212"/>
    </w:p>
    <w:p w14:paraId="6F02A9A6" w14:textId="5BE2F471" w:rsidR="00847250" w:rsidRDefault="00847250" w:rsidP="009A7EF7">
      <w:pPr>
        <w:numPr>
          <w:ilvl w:val="0"/>
          <w:numId w:val="13"/>
        </w:numPr>
        <w:tabs>
          <w:tab w:val="clear" w:pos="360"/>
          <w:tab w:val="left" w:pos="576"/>
        </w:tabs>
        <w:ind w:left="576" w:hanging="576"/>
        <w:rPr>
          <w:szCs w:val="22"/>
          <w:lang w:val="en-CA"/>
        </w:rPr>
      </w:pPr>
      <w:bookmarkStart w:id="519" w:name="_Ref77203788"/>
      <w:moveFrom w:id="520" w:author="-v4" w:date="2021-07-15T00:59:00Z">
        <w:ins w:id="521" w:author="-v2" w:date="2021-07-02T10:52:00Z">
          <w:r w:rsidRPr="00847250" w:rsidDel="009A7EF7">
            <w:rPr>
              <w:szCs w:val="22"/>
              <w:lang w:val="en-CA"/>
            </w:rPr>
            <w:t xml:space="preserve">S. Fang, J. Guo, Z. Huang, J. Liu, S. Xu, L. Yu, J. Chen, R.-L. Liao, </w:t>
          </w:r>
        </w:ins>
        <w:ins w:id="522" w:author="-v2" w:date="2021-07-02T10:54:00Z">
          <w:r w:rsidDel="009A7EF7">
            <w:rPr>
              <w:szCs w:val="22"/>
              <w:lang w:val="en-CA"/>
            </w:rPr>
            <w:t xml:space="preserve">and </w:t>
          </w:r>
        </w:ins>
        <w:ins w:id="523" w:author="-v2" w:date="2021-07-02T10:52:00Z">
          <w:r w:rsidRPr="00847250" w:rsidDel="009A7EF7">
            <w:rPr>
              <w:szCs w:val="22"/>
              <w:lang w:val="en-CA"/>
            </w:rPr>
            <w:t>Y. Ye</w:t>
          </w:r>
        </w:ins>
        <w:ins w:id="524" w:author="-v2" w:date="2021-07-02T10:54:00Z">
          <w:r w:rsidDel="009A7EF7">
            <w:rPr>
              <w:szCs w:val="22"/>
              <w:lang w:val="en-CA"/>
            </w:rPr>
            <w:t xml:space="preserve"> (Alibaba), “</w:t>
          </w:r>
          <w:r w:rsidRPr="00847250" w:rsidDel="009A7EF7">
            <w:rPr>
              <w:szCs w:val="22"/>
              <w:lang w:val="en-CA"/>
            </w:rPr>
            <w:t>Ali266: an optimized VVC software encoder implementation</w:t>
          </w:r>
          <w:r w:rsidDel="009A7EF7">
            <w:rPr>
              <w:szCs w:val="22"/>
              <w:lang w:val="en-CA"/>
            </w:rPr>
            <w:t xml:space="preserve">”, doc. </w:t>
          </w:r>
        </w:ins>
        <w:ins w:id="525" w:author="-v2" w:date="2021-07-02T10:55:00Z">
          <w:r w:rsidDel="009A7EF7">
            <w:rPr>
              <w:szCs w:val="22"/>
              <w:lang w:val="en-CA"/>
            </w:rPr>
            <w:fldChar w:fldCharType="begin"/>
          </w:r>
          <w:r w:rsidDel="009A7EF7">
            <w:rPr>
              <w:szCs w:val="22"/>
              <w:lang w:val="en-CA"/>
            </w:rPr>
            <w:instrText xml:space="preserve"> HYPERLINK "https://jvet-experts.org/doc_end_user/current_document.php?id=10944" </w:instrText>
          </w:r>
          <w:r w:rsidDel="009A7EF7">
            <w:rPr>
              <w:szCs w:val="22"/>
              <w:lang w:val="en-CA"/>
            </w:rPr>
            <w:fldChar w:fldCharType="separate"/>
          </w:r>
          <w:r w:rsidRPr="00847250" w:rsidDel="009A7EF7">
            <w:rPr>
              <w:rStyle w:val="Hyperlink"/>
              <w:szCs w:val="22"/>
              <w:lang w:val="en-CA"/>
            </w:rPr>
            <w:t>JVET-W0127</w:t>
          </w:r>
          <w:r w:rsidDel="009A7EF7">
            <w:rPr>
              <w:szCs w:val="22"/>
              <w:lang w:val="en-CA"/>
            </w:rPr>
            <w:fldChar w:fldCharType="end"/>
          </w:r>
          <w:r w:rsidDel="009A7EF7">
            <w:rPr>
              <w:szCs w:val="22"/>
              <w:lang w:val="en-CA"/>
            </w:rPr>
            <w:t xml:space="preserve"> of </w:t>
          </w:r>
          <w:r w:rsidRPr="00DA717C" w:rsidDel="009A7EF7">
            <w:rPr>
              <w:szCs w:val="22"/>
              <w:lang w:val="en-CA"/>
            </w:rPr>
            <w:t>ITU-T/ISO/IEC Joint Video Experts Team (JVET), 2</w:t>
          </w:r>
          <w:r w:rsidDel="009A7EF7">
            <w:rPr>
              <w:szCs w:val="22"/>
              <w:lang w:val="en-CA"/>
            </w:rPr>
            <w:t>3rd</w:t>
          </w:r>
          <w:r w:rsidRPr="00DA717C" w:rsidDel="009A7EF7">
            <w:rPr>
              <w:szCs w:val="22"/>
              <w:lang w:val="en-CA"/>
            </w:rPr>
            <w:t xml:space="preserve"> meeting: </w:t>
          </w:r>
          <w:r w:rsidDel="009A7EF7">
            <w:rPr>
              <w:szCs w:val="22"/>
              <w:lang w:val="en-CA"/>
            </w:rPr>
            <w:t>July</w:t>
          </w:r>
          <w:r w:rsidRPr="00DA717C" w:rsidDel="009A7EF7">
            <w:rPr>
              <w:szCs w:val="22"/>
              <w:lang w:val="en-CA"/>
            </w:rPr>
            <w:t xml:space="preserve"> 202</w:t>
          </w:r>
          <w:r w:rsidDel="009A7EF7">
            <w:rPr>
              <w:szCs w:val="22"/>
              <w:lang w:val="en-CA"/>
            </w:rPr>
            <w:t>1</w:t>
          </w:r>
          <w:r w:rsidRPr="00DA717C" w:rsidDel="009A7EF7">
            <w:rPr>
              <w:szCs w:val="22"/>
              <w:lang w:val="en-CA"/>
            </w:rPr>
            <w:t>.</w:t>
          </w:r>
        </w:ins>
      </w:moveFrom>
      <w:bookmarkEnd w:id="519"/>
      <w:moveFromRangeEnd w:id="518"/>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526" w:name="_Ref70326664"/>
      <w:r w:rsidRPr="00906975">
        <w:rPr>
          <w:szCs w:val="22"/>
          <w:lang w:val="en-CA"/>
        </w:rPr>
        <w:t xml:space="preserve">W.-L. Feng, F.-L. Luo, Y.-S. He, Z.-H. Liu, S.-M. Meng, </w:t>
      </w:r>
      <w:ins w:id="527" w:author="-v2" w:date="2021-07-02T10:53:00Z">
        <w:r w:rsidR="00847250">
          <w:rPr>
            <w:szCs w:val="22"/>
            <w:lang w:val="en-CA"/>
          </w:rPr>
          <w:t xml:space="preserve">and </w:t>
        </w:r>
      </w:ins>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3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526"/>
    </w:p>
    <w:p w14:paraId="3901F21C" w14:textId="424E3F55" w:rsidR="00B64869" w:rsidRDefault="00B64869" w:rsidP="00322ABE">
      <w:pPr>
        <w:numPr>
          <w:ilvl w:val="0"/>
          <w:numId w:val="13"/>
        </w:numPr>
        <w:tabs>
          <w:tab w:val="clear" w:pos="360"/>
          <w:tab w:val="left" w:pos="576"/>
        </w:tabs>
        <w:ind w:left="576" w:hanging="576"/>
        <w:rPr>
          <w:ins w:id="528" w:author="Gary Sullivan" w:date="2021-06-30T06:21:00Z"/>
          <w:szCs w:val="22"/>
          <w:lang w:val="en-CA"/>
        </w:rPr>
      </w:pPr>
      <w:bookmarkStart w:id="529" w:name="_Ref70328817"/>
      <w:r w:rsidRPr="00B64869">
        <w:rPr>
          <w:szCs w:val="22"/>
          <w:lang w:val="en-CA"/>
        </w:rPr>
        <w:t xml:space="preserve">Y. He, L. Li, Y. Li, H. Yin, J. Zhang, L. Zhang, </w:t>
      </w:r>
      <w:ins w:id="530" w:author="-v2" w:date="2021-07-02T10:53:00Z">
        <w:r w:rsidR="00847250">
          <w:rPr>
            <w:szCs w:val="22"/>
            <w:lang w:val="en-CA"/>
          </w:rPr>
          <w:t xml:space="preserve">and </w:t>
        </w:r>
      </w:ins>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3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529"/>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531" w:name="_Ref75926671"/>
      <w:ins w:id="532" w:author="Gary Sullivan" w:date="2021-06-30T06:22:00Z">
        <w:r>
          <w:rPr>
            <w:szCs w:val="22"/>
            <w:lang w:val="en-CA"/>
          </w:rPr>
          <w:t>Spin Digital, “</w:t>
        </w:r>
        <w:r>
          <w:rPr>
            <w:szCs w:val="22"/>
            <w:lang w:val="en-CA"/>
          </w:rPr>
          <w:fldChar w:fldCharType="begin"/>
        </w:r>
        <w:r>
          <w:rPr>
            <w:szCs w:val="22"/>
            <w:lang w:val="en-CA"/>
          </w:rPr>
          <w:instrText xml:space="preserve"> HYPERLINK "https://spin-digital.com/announcements/vvc-player/" </w:instrText>
        </w:r>
        <w:r>
          <w:rPr>
            <w:szCs w:val="22"/>
            <w:lang w:val="en-CA"/>
          </w:rPr>
          <w:fldChar w:fldCharType="separate"/>
        </w:r>
        <w:r w:rsidRPr="00CB3E63">
          <w:rPr>
            <w:rStyle w:val="Hyperlink"/>
            <w:szCs w:val="22"/>
            <w:lang w:val="en-CA"/>
          </w:rPr>
          <w:t>Spin Digital Announces a VVC 8K Decoder and Media Player</w:t>
        </w:r>
        <w:r>
          <w:rPr>
            <w:szCs w:val="22"/>
            <w:lang w:val="en-CA"/>
          </w:rPr>
          <w:fldChar w:fldCharType="end"/>
        </w:r>
        <w:r>
          <w:rPr>
            <w:szCs w:val="22"/>
            <w:lang w:val="en-CA"/>
          </w:rPr>
          <w:t>”, 21 June 2021.</w:t>
        </w:r>
      </w:ins>
      <w:bookmarkEnd w:id="531"/>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533" w:name="_Ref70328453"/>
      <w:r w:rsidRPr="006131B7">
        <w:rPr>
          <w:szCs w:val="22"/>
          <w:lang w:val="en-CA"/>
        </w:rPr>
        <w:t xml:space="preserve">J. Cui, Y. Fan, Y. He, X. Jiang, H. Liu, H. Shi, H. Yang, H. Yang, H. Yin, J. Zhang, </w:t>
      </w:r>
      <w:ins w:id="534" w:author="-v2" w:date="2021-07-02T10:53:00Z">
        <w:r w:rsidR="00847250">
          <w:rPr>
            <w:szCs w:val="22"/>
            <w:lang w:val="en-CA"/>
          </w:rPr>
          <w:t xml:space="preserve">and </w:t>
        </w:r>
      </w:ins>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33"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533"/>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535" w:name="_Ref66287744"/>
      <w:bookmarkStart w:id="536" w:name="_Hlk66981856"/>
      <w:r>
        <w:rPr>
          <w:szCs w:val="22"/>
          <w:lang w:val="en-CA"/>
        </w:rPr>
        <w:t>KDDI Research, “</w:t>
      </w:r>
      <w:hyperlink r:id="rId34"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535"/>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537" w:name="_Ref61267879"/>
      <w:proofErr w:type="spellStart"/>
      <w:r>
        <w:rPr>
          <w:szCs w:val="22"/>
          <w:lang w:val="en-CA"/>
        </w:rPr>
        <w:t>Ateme</w:t>
      </w:r>
      <w:proofErr w:type="spellEnd"/>
      <w:r>
        <w:rPr>
          <w:szCs w:val="22"/>
          <w:lang w:val="en-CA"/>
        </w:rPr>
        <w:t>, “</w:t>
      </w:r>
      <w:bookmarkStart w:id="538"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538"/>
      <w:r>
        <w:rPr>
          <w:szCs w:val="22"/>
          <w:lang w:val="en-CA"/>
        </w:rPr>
        <w:t>”, press release, 10 November 2020.</w:t>
      </w:r>
      <w:bookmarkEnd w:id="537"/>
    </w:p>
    <w:p w14:paraId="09F75134" w14:textId="53D767E7" w:rsidR="00CB3E63" w:rsidRDefault="00CB3E63" w:rsidP="00CB3E63">
      <w:pPr>
        <w:numPr>
          <w:ilvl w:val="0"/>
          <w:numId w:val="13"/>
        </w:numPr>
        <w:tabs>
          <w:tab w:val="clear" w:pos="360"/>
          <w:tab w:val="left" w:pos="576"/>
        </w:tabs>
        <w:ind w:left="576" w:hanging="576"/>
        <w:rPr>
          <w:ins w:id="539" w:author="Gary Sullivan" w:date="2021-06-30T06:15:00Z"/>
          <w:szCs w:val="22"/>
          <w:lang w:val="en-CA"/>
        </w:rPr>
      </w:pPr>
      <w:bookmarkStart w:id="540" w:name="_Ref59639111"/>
      <w:proofErr w:type="spellStart"/>
      <w:r w:rsidRPr="008C520A">
        <w:rPr>
          <w:szCs w:val="22"/>
          <w:lang w:val="en-CA"/>
        </w:rPr>
        <w:t>Bitmovin</w:t>
      </w:r>
      <w:proofErr w:type="spellEnd"/>
      <w:r w:rsidRPr="008C520A">
        <w:rPr>
          <w:szCs w:val="22"/>
          <w:lang w:val="en-CA"/>
        </w:rPr>
        <w:t>, “</w:t>
      </w:r>
      <w:bookmarkStart w:id="541"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541"/>
      <w:r w:rsidRPr="008C520A">
        <w:rPr>
          <w:szCs w:val="22"/>
          <w:lang w:val="en-CA"/>
        </w:rPr>
        <w:t xml:space="preserve">”, </w:t>
      </w:r>
      <w:r>
        <w:rPr>
          <w:szCs w:val="22"/>
          <w:lang w:val="en-CA"/>
        </w:rPr>
        <w:t xml:space="preserve">press release, </w:t>
      </w:r>
      <w:r w:rsidRPr="008C520A">
        <w:rPr>
          <w:szCs w:val="22"/>
          <w:lang w:val="en-CA"/>
        </w:rPr>
        <w:t>18 November 2020.</w:t>
      </w:r>
      <w:bookmarkEnd w:id="540"/>
    </w:p>
    <w:p w14:paraId="07EFC0BA" w14:textId="77777777" w:rsidR="009A7EF7" w:rsidRDefault="00CB3E63" w:rsidP="009A7EF7">
      <w:pPr>
        <w:numPr>
          <w:ilvl w:val="0"/>
          <w:numId w:val="13"/>
        </w:numPr>
        <w:tabs>
          <w:tab w:val="clear" w:pos="360"/>
          <w:tab w:val="left" w:pos="576"/>
        </w:tabs>
        <w:ind w:left="576" w:hanging="576"/>
        <w:rPr>
          <w:moveTo w:id="542" w:author="-v4" w:date="2021-07-15T00:59:00Z"/>
          <w:szCs w:val="22"/>
          <w:lang w:val="en-CA"/>
        </w:rPr>
      </w:pPr>
      <w:bookmarkStart w:id="543" w:name="_Ref76115269"/>
      <w:ins w:id="544" w:author="Gary Sullivan" w:date="2021-06-30T06:15:00Z">
        <w:r>
          <w:rPr>
            <w:szCs w:val="22"/>
            <w:lang w:val="en-CA"/>
          </w:rPr>
          <w:t>“</w:t>
        </w:r>
      </w:ins>
      <w:ins w:id="545" w:author="Gary Sullivan" w:date="2021-06-30T06:16:00Z">
        <w:r>
          <w:rPr>
            <w:szCs w:val="22"/>
            <w:lang w:val="en-CA"/>
          </w:rPr>
          <w:fldChar w:fldCharType="begin"/>
        </w:r>
        <w:r>
          <w:rPr>
            <w:szCs w:val="22"/>
            <w:lang w:val="en-CA"/>
          </w:rPr>
          <w:instrText xml:space="preserve"> HYPERLINK "https://bestmediainfo.com/2021/06/mx-player-becomes-first-ott-to-deploy-h-266-cuts-down-video-streaming-data-consumption-into-half" </w:instrText>
        </w:r>
        <w:r>
          <w:rPr>
            <w:szCs w:val="22"/>
            <w:lang w:val="en-CA"/>
          </w:rPr>
          <w:fldChar w:fldCharType="separate"/>
        </w:r>
        <w:r w:rsidRPr="00CB3E63">
          <w:rPr>
            <w:rStyle w:val="Hyperlink"/>
            <w:szCs w:val="22"/>
            <w:lang w:val="en-CA"/>
          </w:rPr>
          <w:t>MX Player becomes first OTT to deploy H.266, cuts down video streaming data consumption into half</w:t>
        </w:r>
        <w:r>
          <w:rPr>
            <w:szCs w:val="22"/>
            <w:lang w:val="en-CA"/>
          </w:rPr>
          <w:fldChar w:fldCharType="end"/>
        </w:r>
      </w:ins>
      <w:ins w:id="546" w:author="Gary Sullivan" w:date="2021-06-30T06:15:00Z">
        <w:r>
          <w:rPr>
            <w:szCs w:val="22"/>
            <w:lang w:val="en-CA"/>
          </w:rPr>
          <w:t xml:space="preserve">”, </w:t>
        </w:r>
      </w:ins>
      <w:ins w:id="547" w:author="Gary Sullivan" w:date="2021-06-30T06:16:00Z">
        <w:r w:rsidRPr="00CB3E63">
          <w:rPr>
            <w:i/>
            <w:iCs/>
            <w:szCs w:val="22"/>
            <w:lang w:val="en-CA"/>
          </w:rPr>
          <w:t>Best Media Info</w:t>
        </w:r>
        <w:r>
          <w:rPr>
            <w:szCs w:val="22"/>
            <w:lang w:val="en-CA"/>
          </w:rPr>
          <w:t>, 16 June 2021.</w:t>
        </w:r>
      </w:ins>
      <w:bookmarkEnd w:id="543"/>
      <w:moveToRangeStart w:id="548" w:author="-v4" w:date="2021-07-15T00:59:00Z" w:name="move77203212"/>
    </w:p>
    <w:p w14:paraId="09B9DA12" w14:textId="13C153A6" w:rsidR="00CB3E63" w:rsidRPr="008C520A" w:rsidRDefault="009A7EF7" w:rsidP="009A7EF7">
      <w:pPr>
        <w:numPr>
          <w:ilvl w:val="0"/>
          <w:numId w:val="13"/>
        </w:numPr>
        <w:tabs>
          <w:tab w:val="clear" w:pos="360"/>
          <w:tab w:val="left" w:pos="576"/>
        </w:tabs>
        <w:ind w:left="576" w:hanging="576"/>
        <w:rPr>
          <w:szCs w:val="22"/>
          <w:lang w:val="en-CA"/>
        </w:rPr>
      </w:pPr>
      <w:bookmarkStart w:id="549" w:name="_Ref76116217"/>
      <w:moveTo w:id="550" w:author="-v4" w:date="2021-07-15T00:59:00Z">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r>
          <w:rPr>
            <w:szCs w:val="22"/>
            <w:lang w:val="en-CA"/>
          </w:rPr>
          <w:fldChar w:fldCharType="begin"/>
        </w:r>
        <w:r>
          <w:rPr>
            <w:szCs w:val="22"/>
            <w:lang w:val="en-CA"/>
          </w:rPr>
          <w:instrText xml:space="preserve"> HYPERLINK "https://jvet-experts.org/doc_end_user/current_document.php?id=10944" </w:instrText>
        </w:r>
        <w:r>
          <w:rPr>
            <w:szCs w:val="22"/>
            <w:lang w:val="en-CA"/>
          </w:rPr>
          <w:fldChar w:fldCharType="separate"/>
        </w:r>
        <w:r w:rsidRPr="00847250">
          <w:rPr>
            <w:rStyle w:val="Hyperlink"/>
            <w:szCs w:val="22"/>
            <w:lang w:val="en-CA"/>
          </w:rPr>
          <w:t>JVET-W0127</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moveTo>
      <w:bookmarkEnd w:id="549"/>
      <w:moveToRangeEnd w:id="548"/>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551" w:name="_Ref59607686"/>
      <w:bookmarkEnd w:id="536"/>
      <w:proofErr w:type="spellStart"/>
      <w:r>
        <w:rPr>
          <w:szCs w:val="22"/>
          <w:lang w:val="en-CA"/>
        </w:rPr>
        <w:t>Elecard</w:t>
      </w:r>
      <w:proofErr w:type="spellEnd"/>
      <w:r>
        <w:rPr>
          <w:szCs w:val="22"/>
          <w:lang w:val="en-CA"/>
        </w:rPr>
        <w:t>, “</w:t>
      </w:r>
      <w:bookmarkStart w:id="552"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552"/>
      <w:r>
        <w:rPr>
          <w:szCs w:val="22"/>
          <w:lang w:val="en-CA"/>
        </w:rPr>
        <w:t>”, press release, 14 April 2020.</w:t>
      </w:r>
      <w:bookmarkEnd w:id="386"/>
      <w:bookmarkEnd w:id="551"/>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553" w:name="_Ref59618734"/>
      <w:proofErr w:type="spellStart"/>
      <w:r>
        <w:rPr>
          <w:szCs w:val="22"/>
          <w:lang w:val="en-CA"/>
        </w:rPr>
        <w:t>ViCueSoft</w:t>
      </w:r>
      <w:proofErr w:type="spellEnd"/>
      <w:r>
        <w:rPr>
          <w:szCs w:val="22"/>
          <w:lang w:val="en-CA"/>
        </w:rPr>
        <w:t>, “</w:t>
      </w:r>
      <w:hyperlink r:id="rId35" w:history="1">
        <w:r w:rsidRPr="00566CE6">
          <w:rPr>
            <w:rStyle w:val="Hyperlink"/>
            <w:szCs w:val="22"/>
            <w:lang w:val="en-CA"/>
          </w:rPr>
          <w:t>VQ Analyzer</w:t>
        </w:r>
      </w:hyperlink>
      <w:r>
        <w:rPr>
          <w:szCs w:val="22"/>
          <w:lang w:val="en-CA"/>
        </w:rPr>
        <w:t>”, website accessed December 2020.</w:t>
      </w:r>
      <w:bookmarkEnd w:id="553"/>
    </w:p>
    <w:p w14:paraId="5E69EC26" w14:textId="5806B0E0" w:rsidR="00194F93" w:rsidRDefault="00194F93" w:rsidP="00194F93">
      <w:pPr>
        <w:numPr>
          <w:ilvl w:val="0"/>
          <w:numId w:val="13"/>
        </w:numPr>
        <w:tabs>
          <w:tab w:val="clear" w:pos="360"/>
          <w:tab w:val="left" w:pos="576"/>
        </w:tabs>
        <w:ind w:left="576" w:hanging="576"/>
        <w:rPr>
          <w:szCs w:val="22"/>
          <w:lang w:val="en-CA"/>
        </w:rPr>
      </w:pPr>
      <w:bookmarkStart w:id="554"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ins w:id="555" w:author="-v3" w:date="2021-07-05T17:36:00Z">
        <w:r w:rsidR="000E3AA5">
          <w:rPr>
            <w:szCs w:val="22"/>
            <w:lang w:val="en-CA"/>
          </w:rPr>
          <w:t>6</w:t>
        </w:r>
      </w:ins>
      <w:del w:id="556" w:author="-v3" w:date="2021-07-05T17:36:00Z">
        <w:r w:rsidRPr="00194F93" w:rsidDel="000E3AA5">
          <w:rPr>
            <w:szCs w:val="22"/>
            <w:lang w:val="en-CA"/>
          </w:rPr>
          <w:delText>5</w:delText>
        </w:r>
      </w:del>
      <w:r w:rsidRPr="00194F93">
        <w:rPr>
          <w:szCs w:val="22"/>
          <w:lang w:val="en-CA"/>
        </w:rPr>
        <w:t>)</w:t>
      </w:r>
      <w:r>
        <w:rPr>
          <w:szCs w:val="22"/>
          <w:lang w:val="en-CA"/>
        </w:rPr>
        <w:t xml:space="preserve">”, </w:t>
      </w:r>
      <w:r w:rsidRPr="00DA717C">
        <w:rPr>
          <w:szCs w:val="22"/>
          <w:lang w:val="en-CA"/>
        </w:rPr>
        <w:t xml:space="preserve">doc. </w:t>
      </w:r>
      <w:r w:rsidR="003952C8">
        <w:fldChar w:fldCharType="begin"/>
      </w:r>
      <w:ins w:id="557" w:author="-v3" w:date="2021-07-05T17:37:00Z">
        <w:r w:rsidR="000E3AA5">
          <w:instrText>HYPERLINK "https://jvet-experts.org/doc_end_user/current_document.php?id=10679"</w:instrText>
        </w:r>
      </w:ins>
      <w:del w:id="558" w:author="-v3" w:date="2021-07-05T17:37:00Z">
        <w:r w:rsidR="003952C8" w:rsidDel="000E3AA5">
          <w:delInstrText xml:space="preserve"> HYPERLINK "https://jvet-experts.org/doc_end_user/current_document.php?id=10543" </w:delInstrText>
        </w:r>
      </w:del>
      <w:r w:rsidR="003952C8">
        <w:fldChar w:fldCharType="separate"/>
      </w:r>
      <w:r w:rsidRPr="00DA717C">
        <w:rPr>
          <w:rStyle w:val="Hyperlink"/>
          <w:szCs w:val="22"/>
          <w:lang w:val="en-CA"/>
        </w:rPr>
        <w:t>JVET-</w:t>
      </w:r>
      <w:ins w:id="559" w:author="-v3" w:date="2021-07-05T17:36:00Z">
        <w:r w:rsidR="000E3AA5">
          <w:rPr>
            <w:rStyle w:val="Hyperlink"/>
            <w:szCs w:val="22"/>
            <w:lang w:val="en-CA"/>
          </w:rPr>
          <w:t>U</w:t>
        </w:r>
      </w:ins>
      <w:del w:id="560" w:author="-v3" w:date="2021-07-05T17:36:00Z">
        <w:r w:rsidRPr="00DA717C" w:rsidDel="000E3AA5">
          <w:rPr>
            <w:rStyle w:val="Hyperlink"/>
            <w:szCs w:val="22"/>
            <w:lang w:val="en-CA"/>
          </w:rPr>
          <w:delText>T</w:delText>
        </w:r>
      </w:del>
      <w:r>
        <w:rPr>
          <w:rStyle w:val="Hyperlink"/>
          <w:szCs w:val="22"/>
          <w:lang w:val="en-CA"/>
        </w:rPr>
        <w:t>2008</w:t>
      </w:r>
      <w:r w:rsidR="003952C8">
        <w:rPr>
          <w:rStyle w:val="Hyperlink"/>
          <w:szCs w:val="22"/>
          <w:lang w:val="en-CA"/>
        </w:rPr>
        <w:fldChar w:fldCharType="end"/>
      </w:r>
      <w:r w:rsidRPr="00DA717C">
        <w:rPr>
          <w:szCs w:val="22"/>
          <w:lang w:val="en-CA"/>
        </w:rPr>
        <w:t xml:space="preserve"> of ITU-T/ISO/IEC Joint Video Experts Team (JVET), 2</w:t>
      </w:r>
      <w:ins w:id="561" w:author="-v3" w:date="2021-07-05T17:37:00Z">
        <w:r w:rsidR="000E3AA5">
          <w:rPr>
            <w:szCs w:val="22"/>
            <w:lang w:val="en-CA"/>
          </w:rPr>
          <w:t>1</w:t>
        </w:r>
      </w:ins>
      <w:del w:id="562" w:author="-v3" w:date="2021-07-05T17:37:00Z">
        <w:r w:rsidRPr="00DA717C" w:rsidDel="000E3AA5">
          <w:rPr>
            <w:szCs w:val="22"/>
            <w:lang w:val="en-CA"/>
          </w:rPr>
          <w:delText>0</w:delText>
        </w:r>
      </w:del>
      <w:ins w:id="563" w:author="-v3" w:date="2021-07-05T17:37:00Z">
        <w:r w:rsidR="000E3AA5">
          <w:rPr>
            <w:szCs w:val="22"/>
            <w:lang w:val="en-CA"/>
          </w:rPr>
          <w:t>s</w:t>
        </w:r>
      </w:ins>
      <w:r w:rsidRPr="00DA717C">
        <w:rPr>
          <w:szCs w:val="22"/>
          <w:lang w:val="en-CA"/>
        </w:rPr>
        <w:t>t</w:t>
      </w:r>
      <w:del w:id="564" w:author="-v3" w:date="2021-07-05T17:37:00Z">
        <w:r w:rsidRPr="00DA717C" w:rsidDel="000E3AA5">
          <w:rPr>
            <w:szCs w:val="22"/>
            <w:lang w:val="en-CA"/>
          </w:rPr>
          <w:delText>h</w:delText>
        </w:r>
      </w:del>
      <w:r w:rsidRPr="00DA717C">
        <w:rPr>
          <w:szCs w:val="22"/>
          <w:lang w:val="en-CA"/>
        </w:rPr>
        <w:t xml:space="preserve"> meeting: </w:t>
      </w:r>
      <w:del w:id="565" w:author="-v3" w:date="2021-07-05T17:37:00Z">
        <w:r w:rsidRPr="00DA717C" w:rsidDel="000E3AA5">
          <w:rPr>
            <w:szCs w:val="22"/>
            <w:lang w:val="en-CA"/>
          </w:rPr>
          <w:delText xml:space="preserve">October </w:delText>
        </w:r>
      </w:del>
      <w:ins w:id="566" w:author="-v3" w:date="2021-07-05T17:37:00Z">
        <w:r w:rsidR="000E3AA5">
          <w:rPr>
            <w:szCs w:val="22"/>
            <w:lang w:val="en-CA"/>
          </w:rPr>
          <w:t>January</w:t>
        </w:r>
        <w:r w:rsidR="000E3AA5" w:rsidRPr="00DA717C">
          <w:rPr>
            <w:szCs w:val="22"/>
            <w:lang w:val="en-CA"/>
          </w:rPr>
          <w:t xml:space="preserve"> </w:t>
        </w:r>
      </w:ins>
      <w:r w:rsidRPr="00DA717C">
        <w:rPr>
          <w:szCs w:val="22"/>
          <w:lang w:val="en-CA"/>
        </w:rPr>
        <w:t>202</w:t>
      </w:r>
      <w:ins w:id="567" w:author="-v3" w:date="2021-07-05T17:37:00Z">
        <w:r w:rsidR="000E3AA5">
          <w:rPr>
            <w:szCs w:val="22"/>
            <w:lang w:val="en-CA"/>
          </w:rPr>
          <w:t>1</w:t>
        </w:r>
      </w:ins>
      <w:del w:id="568" w:author="-v3" w:date="2021-07-05T17:37:00Z">
        <w:r w:rsidRPr="00DA717C" w:rsidDel="000E3AA5">
          <w:rPr>
            <w:szCs w:val="22"/>
            <w:lang w:val="en-CA"/>
          </w:rPr>
          <w:delText>0</w:delText>
        </w:r>
      </w:del>
      <w:r w:rsidRPr="00DA717C">
        <w:rPr>
          <w:szCs w:val="22"/>
          <w:lang w:val="en-CA"/>
        </w:rPr>
        <w:t>.</w:t>
      </w:r>
      <w:bookmarkEnd w:id="554"/>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569" w:name="_Ref61268598"/>
      <w:r>
        <w:rPr>
          <w:szCs w:val="22"/>
          <w:lang w:val="en-CA"/>
        </w:rPr>
        <w:t xml:space="preserve">Allegro DVT, </w:t>
      </w:r>
      <w:bookmarkStart w:id="570" w:name="_Hlk66979788"/>
      <w:r>
        <w:rPr>
          <w:szCs w:val="22"/>
          <w:lang w:val="en-CA"/>
        </w:rPr>
        <w:t>“</w:t>
      </w:r>
      <w:bookmarkStart w:id="571"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571"/>
      <w:r>
        <w:rPr>
          <w:szCs w:val="22"/>
          <w:lang w:val="en-CA"/>
        </w:rPr>
        <w:t xml:space="preserve">” press release in </w:t>
      </w:r>
      <w:r>
        <w:rPr>
          <w:i/>
          <w:iCs/>
          <w:szCs w:val="22"/>
          <w:lang w:val="en-CA"/>
        </w:rPr>
        <w:t>Design &amp; Reuse</w:t>
      </w:r>
      <w:r>
        <w:rPr>
          <w:szCs w:val="22"/>
          <w:lang w:val="en-CA"/>
        </w:rPr>
        <w:t>, 21 January 2020.</w:t>
      </w:r>
      <w:bookmarkEnd w:id="569"/>
      <w:bookmarkEnd w:id="570"/>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572" w:name="_Ref61268341"/>
      <w:r>
        <w:rPr>
          <w:szCs w:val="22"/>
          <w:lang w:val="en-CA"/>
        </w:rPr>
        <w:lastRenderedPageBreak/>
        <w:t>Allegro DVT, “</w:t>
      </w:r>
      <w:hyperlink r:id="rId36"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572"/>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573" w:name="_Ref61268606"/>
      <w:r>
        <w:rPr>
          <w:szCs w:val="22"/>
          <w:lang w:val="en-CA"/>
        </w:rPr>
        <w:t>Allegro DVT, “</w:t>
      </w:r>
      <w:bookmarkStart w:id="574"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574"/>
      <w:r>
        <w:rPr>
          <w:szCs w:val="22"/>
          <w:lang w:val="en-CA"/>
        </w:rPr>
        <w:t>”, Allegro DVT website, accessed 11 January 2021.</w:t>
      </w:r>
      <w:bookmarkEnd w:id="573"/>
    </w:p>
    <w:p w14:paraId="0703FA82" w14:textId="77777777" w:rsidR="00F15733" w:rsidRPr="005B217D" w:rsidRDefault="00F15733" w:rsidP="009234A5">
      <w:pPr>
        <w:rPr>
          <w:szCs w:val="22"/>
          <w:lang w:val="en-CA"/>
        </w:rPr>
      </w:pPr>
    </w:p>
    <w:sectPr w:rsidR="00F15733" w:rsidRPr="005B217D" w:rsidSect="00247E1E">
      <w:footerReference w:type="default" r:id="rId37"/>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7002" w14:textId="77777777" w:rsidR="00E21FFC" w:rsidRDefault="00E21FFC">
      <w:r>
        <w:separator/>
      </w:r>
    </w:p>
  </w:endnote>
  <w:endnote w:type="continuationSeparator" w:id="0">
    <w:p w14:paraId="55030835" w14:textId="77777777" w:rsidR="00E21FFC" w:rsidRDefault="00E2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13E0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7652">
      <w:rPr>
        <w:rStyle w:val="PageNumber"/>
        <w:noProof/>
      </w:rPr>
      <w:t>2021-07-15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E17E" w14:textId="77777777" w:rsidR="00E21FFC" w:rsidRDefault="00E21FFC">
      <w:r>
        <w:separator/>
      </w:r>
    </w:p>
  </w:footnote>
  <w:footnote w:type="continuationSeparator" w:id="0">
    <w:p w14:paraId="3EE1B8AB" w14:textId="77777777" w:rsidR="00E21FFC" w:rsidRDefault="00E21FFC">
      <w:r>
        <w:continuationSeparator/>
      </w:r>
    </w:p>
  </w:footnote>
  <w:footnote w:id="1">
    <w:p w14:paraId="2F271F7A" w14:textId="7DEC6B2B"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9A7EF7">
        <w:t>[8]</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5">
    <w15:presenceInfo w15:providerId="None" w15:userId="-v5"/>
  </w15:person>
  <w15:person w15:author="-v4">
    <w15:presenceInfo w15:providerId="None" w15:userId="-v4"/>
  </w15:person>
  <w15:person w15:author="-v3">
    <w15:presenceInfo w15:providerId="None" w15:userId="-v3"/>
  </w15:person>
  <w15:person w15:author="-v2">
    <w15:presenceInfo w15:providerId="None" w15:userId="-v2"/>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E480C"/>
    <w:rsid w:val="00906975"/>
    <w:rsid w:val="00907757"/>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7CE6"/>
    <w:rsid w:val="009E448E"/>
    <w:rsid w:val="009F496B"/>
    <w:rsid w:val="009F6780"/>
    <w:rsid w:val="00A01439"/>
    <w:rsid w:val="00A02E61"/>
    <w:rsid w:val="00A05CFF"/>
    <w:rsid w:val="00A1056B"/>
    <w:rsid w:val="00A13048"/>
    <w:rsid w:val="00A251E7"/>
    <w:rsid w:val="00A407FB"/>
    <w:rsid w:val="00A46843"/>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phenix.it-sudparis.eu/jvet/doc_end_user/current_document.php?id=10496" TargetMode="External"/><Relationship Id="rId26" Type="http://schemas.openxmlformats.org/officeDocument/2006/relationships/hyperlink" Target="https://jvet-experts.org/doc_end_user/current_document.php?id=10492" TargetMode="External"/><Relationship Id="rId39" Type="http://schemas.microsoft.com/office/2011/relationships/people" Target="people.xml"/><Relationship Id="rId21" Type="http://schemas.openxmlformats.org/officeDocument/2006/relationships/hyperlink" Target="https://jvet-experts.org/doc_end_user/current_document.php?id=10662" TargetMode="External"/><Relationship Id="rId34" Type="http://schemas.openxmlformats.org/officeDocument/2006/relationships/hyperlink" Target="https://www.kddi-research.jp/english/newsrelease/2020/090101.html" TargetMode="External"/><Relationship Id="rId7" Type="http://schemas.openxmlformats.org/officeDocument/2006/relationships/image" Target="media/image1.png"/><Relationship Id="rId12" Type="http://schemas.openxmlformats.org/officeDocument/2006/relationships/hyperlink" Target="https://www.cisco.com/c/en/us/solutions/collateral/executive-perspectives/annual-internet-report/white-paper-c11-741490.html" TargetMode="External"/><Relationship Id="rId17" Type="http://schemas.openxmlformats.org/officeDocument/2006/relationships/hyperlink" Target="https://www.hhi.fraunhofer.de/en/departments/vca/technologies-and-solutions/h266-vvc.html" TargetMode="External"/><Relationship Id="rId25" Type="http://schemas.openxmlformats.org/officeDocument/2006/relationships/hyperlink" Target="https://global.sharp/corporate/news/201204-a.html" TargetMode="External"/><Relationship Id="rId33" Type="http://schemas.openxmlformats.org/officeDocument/2006/relationships/hyperlink" Target="https://jvet-experts.org/doc_end_user/current_document.php?id=10776"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github.com/fraunhoferhhi/vvenc" TargetMode="External"/><Relationship Id="rId20" Type="http://schemas.openxmlformats.org/officeDocument/2006/relationships/hyperlink" Target="https://jvet-experts.org/doc_end_user/current_document.php?id=10550" TargetMode="External"/><Relationship Id="rId29" Type="http://schemas.openxmlformats.org/officeDocument/2006/relationships/hyperlink" Target="https://jvet-experts.org/doc_end_user/current_document.php?id=106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ewsroom.cisco.com/press-release-content?articleId=1955935" TargetMode="External"/><Relationship Id="rId24" Type="http://schemas.openxmlformats.org/officeDocument/2006/relationships/hyperlink" Target="http://phenix.it-sudparis.eu/jvet/doc_end_user/current_document.php?id=10346" TargetMode="External"/><Relationship Id="rId32" Type="http://schemas.openxmlformats.org/officeDocument/2006/relationships/hyperlink" Target="https://jvet-experts.org/doc_end_user/current_document.php?id=10777"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jvet-experts.org/doc_end_user/current_document.php?id=10736" TargetMode="External"/><Relationship Id="rId23" Type="http://schemas.openxmlformats.org/officeDocument/2006/relationships/hyperlink" Target="https://gitlab.lms.tf.fau.de/LMS/vtm-analyzer" TargetMode="External"/><Relationship Id="rId28" Type="http://schemas.openxmlformats.org/officeDocument/2006/relationships/hyperlink" Target="https://jvet-experts.org/doc_end_user/current_document.php?id=10585" TargetMode="External"/><Relationship Id="rId36"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web.archive.org/web/20181213105003/https://www.cisco.com/c/en/us/solutions/collateral/service-provider/visual-networking-index-vni/white-paper-c11-741490.pdf" TargetMode="External"/><Relationship Id="rId19" Type="http://schemas.openxmlformats.org/officeDocument/2006/relationships/hyperlink" Target="http://phenix.int-evry.fr/jvet/doc_end_user/current_document.php?id=10500" TargetMode="External"/><Relationship Id="rId31" Type="http://schemas.openxmlformats.org/officeDocument/2006/relationships/hyperlink" Target="https://jvet-experts.org/doc_end_user/current_document.php?id=10718" TargetMode="External"/><Relationship Id="rId4" Type="http://schemas.openxmlformats.org/officeDocument/2006/relationships/webSettings" Target="webSettings.xml"/><Relationship Id="rId9" Type="http://schemas.openxmlformats.org/officeDocument/2006/relationships/hyperlink" Target="https://www.cisco.com/c/en/us/solutions/collateral/service-provider/visual-networking-index-vni/white-paper-c11-741490.pdf"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hyperlink" Target="http://phenix.it-sudparis.eu/jvet/doc_end_user/current_document.php?id=10446" TargetMode="External"/><Relationship Id="rId27" Type="http://schemas.openxmlformats.org/officeDocument/2006/relationships/hyperlink" Target="https://github.com/tencentcloud/o266player" TargetMode="External"/><Relationship Id="rId30" Type="http://schemas.openxmlformats.org/officeDocument/2006/relationships/hyperlink" Target="https://jvet-experts.org/doc_end_user/current_document.php?id=10793" TargetMode="External"/><Relationship Id="rId35" Type="http://schemas.openxmlformats.org/officeDocument/2006/relationships/hyperlink" Target="https://vicuesoft.com/products/analyzer"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5065</TotalTime>
  <Pages>8</Pages>
  <Words>4854</Words>
  <Characters>27672</Characters>
  <Application>Microsoft Office Word</Application>
  <DocSecurity>0</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-v5</cp:lastModifiedBy>
  <cp:revision>49</cp:revision>
  <cp:lastPrinted>1900-01-01T08:00:00Z</cp:lastPrinted>
  <dcterms:created xsi:type="dcterms:W3CDTF">2020-11-19T16:08:00Z</dcterms:created>
  <dcterms:modified xsi:type="dcterms:W3CDTF">2021-07-15T13:51:00Z</dcterms:modified>
</cp:coreProperties>
</file>