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4562DD" w:rsidR="00E61DAC" w:rsidRPr="005B217D" w:rsidRDefault="00084393" w:rsidP="00536188">
            <w:pPr>
              <w:tabs>
                <w:tab w:val="left" w:pos="7200"/>
              </w:tabs>
              <w:spacing w:before="0"/>
              <w:rPr>
                <w:b/>
                <w:szCs w:val="22"/>
                <w:lang w:val="en-CA"/>
              </w:rPr>
            </w:pPr>
            <w:r>
              <w:t>2</w:t>
            </w:r>
            <w:r w:rsidR="00CB3E63">
              <w:t>3r</w:t>
            </w:r>
            <w:r w:rsidR="00322ABE">
              <w:t>d</w:t>
            </w:r>
            <w:r w:rsidRPr="00B648F1">
              <w:t xml:space="preserve"> Meeting</w:t>
            </w:r>
            <w:r>
              <w:rPr>
                <w:lang w:val="en-CA"/>
              </w:rPr>
              <w:t>,</w:t>
            </w:r>
            <w:r w:rsidRPr="00B648F1">
              <w:rPr>
                <w:lang w:val="en-CA"/>
              </w:rPr>
              <w:t xml:space="preserve"> </w:t>
            </w:r>
            <w:r>
              <w:rPr>
                <w:lang w:val="en-CA"/>
              </w:rPr>
              <w:t xml:space="preserve">by teleconference, </w:t>
            </w:r>
            <w:r w:rsidR="00CB3E63">
              <w:rPr>
                <w:lang w:val="en-CA"/>
              </w:rPr>
              <w:t>7</w:t>
            </w:r>
            <w:r>
              <w:rPr>
                <w:lang w:val="en-CA"/>
              </w:rPr>
              <w:t>–</w:t>
            </w:r>
            <w:r w:rsidR="00CB3E63">
              <w:rPr>
                <w:lang w:val="en-CA"/>
              </w:rPr>
              <w:t>16</w:t>
            </w:r>
            <w:r w:rsidRPr="00B648F1">
              <w:rPr>
                <w:lang w:val="en-CA"/>
              </w:rPr>
              <w:t xml:space="preserve"> </w:t>
            </w:r>
            <w:r w:rsidR="00CB3E63">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7A1AE9E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B3E63">
              <w:rPr>
                <w:lang w:val="en-CA"/>
              </w:rPr>
              <w:t>W</w:t>
            </w:r>
            <w:r w:rsidR="00120183">
              <w:rPr>
                <w:lang w:val="en-CA"/>
              </w:rPr>
              <w:t>0021-v</w:t>
            </w:r>
            <w:ins w:id="0" w:author="-v3" w:date="2021-07-05T17:41:00Z">
              <w:r w:rsidR="000E3AA5">
                <w:rPr>
                  <w:lang w:val="en-CA"/>
                </w:rPr>
                <w:t>3</w:t>
              </w:r>
            </w:ins>
            <w:ins w:id="1" w:author="-v2" w:date="2021-07-02T10:40:00Z">
              <w:del w:id="2" w:author="-v3" w:date="2021-07-05T17:41:00Z">
                <w:r w:rsidR="0081398C" w:rsidDel="000E3AA5">
                  <w:rPr>
                    <w:lang w:val="en-CA"/>
                  </w:rPr>
                  <w:delText>2</w:delText>
                </w:r>
              </w:del>
            </w:ins>
            <w:del w:id="3" w:author="-v2" w:date="2021-07-02T10:40:00Z">
              <w:r w:rsidR="00CB3E63" w:rsidDel="0081398C">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C6C3A2" w:rsidR="00E61DAC" w:rsidRPr="005B217D" w:rsidRDefault="00E30D2B" w:rsidP="009D7CE6">
            <w:pPr>
              <w:spacing w:before="60" w:after="60"/>
              <w:rPr>
                <w:b/>
                <w:szCs w:val="22"/>
                <w:lang w:val="en-CA"/>
              </w:rPr>
            </w:pPr>
            <w:bookmarkStart w:id="4" w:name="_Hlk66982666"/>
            <w:r>
              <w:rPr>
                <w:b/>
                <w:szCs w:val="22"/>
                <w:lang w:val="en-CA"/>
              </w:rPr>
              <w:t>Deployment status of the VVC standard</w:t>
            </w:r>
            <w:bookmarkEnd w:id="4"/>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88054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87FAF3" w:rsidR="00E61DAC" w:rsidRPr="005B217D" w:rsidRDefault="00E61DAC" w:rsidP="005E1AC6">
            <w:pPr>
              <w:spacing w:before="60" w:after="60"/>
              <w:rPr>
                <w:szCs w:val="22"/>
                <w:lang w:val="en-CA"/>
              </w:rPr>
            </w:pPr>
            <w:r w:rsidRPr="005B217D">
              <w:rPr>
                <w:szCs w:val="22"/>
                <w:lang w:val="en-CA"/>
              </w:rPr>
              <w:t>Information</w:t>
            </w:r>
          </w:p>
        </w:tc>
      </w:tr>
      <w:tr w:rsidR="00E30D2B" w:rsidRPr="005B217D" w14:paraId="714CD808" w14:textId="77777777" w:rsidTr="000962AC">
        <w:tc>
          <w:tcPr>
            <w:tcW w:w="1458" w:type="dxa"/>
          </w:tcPr>
          <w:p w14:paraId="4DB59313" w14:textId="77777777" w:rsidR="00E30D2B" w:rsidRPr="005B217D" w:rsidRDefault="00E30D2B" w:rsidP="00E30D2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D941503" w:rsidR="00E30D2B" w:rsidRPr="005B217D" w:rsidRDefault="00E30D2B" w:rsidP="00E30D2B">
            <w:pPr>
              <w:spacing w:before="60" w:after="60"/>
              <w:rPr>
                <w:szCs w:val="22"/>
                <w:lang w:val="en-CA"/>
              </w:rPr>
            </w:pPr>
            <w:r>
              <w:rPr>
                <w:szCs w:val="22"/>
                <w:lang w:val="en-CA"/>
              </w:rPr>
              <w:t>Gary Sullivan</w:t>
            </w:r>
            <w:r>
              <w:rPr>
                <w:szCs w:val="22"/>
                <w:lang w:val="en-CA"/>
              </w:rPr>
              <w:br/>
              <w:t>Microsoft Corp</w:t>
            </w:r>
            <w:r>
              <w:rPr>
                <w:szCs w:val="22"/>
                <w:lang w:val="en-CA"/>
              </w:rPr>
              <w:br/>
              <w:t>1 Microsoft Way</w:t>
            </w:r>
            <w:r>
              <w:rPr>
                <w:szCs w:val="22"/>
                <w:lang w:val="en-CA"/>
              </w:rPr>
              <w:br/>
              <w:t>Redmond, WA 90852 USA</w:t>
            </w:r>
          </w:p>
        </w:tc>
        <w:tc>
          <w:tcPr>
            <w:tcW w:w="900" w:type="dxa"/>
          </w:tcPr>
          <w:p w14:paraId="0140ECA2" w14:textId="3DCDEF42" w:rsidR="00E30D2B" w:rsidRPr="005B217D" w:rsidRDefault="00E30D2B" w:rsidP="00E30D2B">
            <w:pPr>
              <w:spacing w:before="60" w:after="60"/>
              <w:rPr>
                <w:szCs w:val="22"/>
                <w:lang w:val="en-CA"/>
              </w:rPr>
            </w:pPr>
            <w:r w:rsidRPr="00F12B2F">
              <w:rPr>
                <w:szCs w:val="22"/>
                <w:lang w:val="en-CA"/>
              </w:rPr>
              <w:br/>
              <w:t>Tel:</w:t>
            </w:r>
            <w:r w:rsidRPr="00F12B2F">
              <w:rPr>
                <w:szCs w:val="22"/>
                <w:lang w:val="en-CA"/>
              </w:rPr>
              <w:br/>
              <w:t>Email:</w:t>
            </w:r>
          </w:p>
        </w:tc>
        <w:tc>
          <w:tcPr>
            <w:tcW w:w="3060" w:type="dxa"/>
          </w:tcPr>
          <w:p w14:paraId="32C2ABFD" w14:textId="31D4884A" w:rsidR="00E30D2B" w:rsidRPr="005B217D" w:rsidRDefault="00E30D2B" w:rsidP="00E30D2B">
            <w:pPr>
              <w:spacing w:before="60" w:after="60"/>
              <w:rPr>
                <w:szCs w:val="22"/>
                <w:lang w:val="en-CA"/>
              </w:rPr>
            </w:pPr>
            <w:r w:rsidRPr="00F12B2F">
              <w:rPr>
                <w:szCs w:val="22"/>
                <w:lang w:val="en-CA"/>
              </w:rPr>
              <w:br/>
            </w:r>
            <w:r>
              <w:rPr>
                <w:szCs w:val="22"/>
                <w:lang w:val="en-CA"/>
              </w:rPr>
              <w:t>+1 (425) 703-5308</w:t>
            </w:r>
            <w:r w:rsidRPr="00F12B2F">
              <w:rPr>
                <w:szCs w:val="22"/>
                <w:lang w:val="en-CA"/>
              </w:rPr>
              <w:br/>
            </w:r>
            <w:r>
              <w:rPr>
                <w:szCs w:val="22"/>
                <w:lang w:val="en-CA"/>
              </w:rPr>
              <w:t>garysull@microsoft.com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9F3F46C" w:rsidR="00E61DAC" w:rsidRPr="005B217D" w:rsidRDefault="00E30D2B">
            <w:pPr>
              <w:spacing w:before="60" w:after="60"/>
              <w:rPr>
                <w:szCs w:val="22"/>
                <w:lang w:val="en-CA"/>
              </w:rPr>
            </w:pPr>
            <w:r>
              <w:rPr>
                <w:szCs w:val="22"/>
                <w:lang w:val="en-CA"/>
              </w:rPr>
              <w:t>Chair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D81F04B" w14:textId="3B5A918F" w:rsidR="00467C8D" w:rsidRDefault="00F15733" w:rsidP="009234A5">
      <w:pPr>
        <w:rPr>
          <w:szCs w:val="22"/>
          <w:lang w:val="en-CA"/>
        </w:rPr>
      </w:pPr>
      <w:r w:rsidRPr="00F15733">
        <w:rPr>
          <w:szCs w:val="22"/>
          <w:lang w:val="en-CA"/>
        </w:rPr>
        <w:t>This contribution contains a survey of deployed products</w:t>
      </w:r>
      <w:r w:rsidR="00120183">
        <w:rPr>
          <w:szCs w:val="22"/>
          <w:lang w:val="en-CA"/>
        </w:rPr>
        <w:t xml:space="preserve"> and</w:t>
      </w:r>
      <w:r w:rsidRPr="00F15733">
        <w:rPr>
          <w:szCs w:val="22"/>
          <w:lang w:val="en-CA"/>
        </w:rPr>
        <w:t xml:space="preserve"> services</w:t>
      </w:r>
      <w:r w:rsidR="00120183">
        <w:rPr>
          <w:szCs w:val="22"/>
          <w:lang w:val="en-CA"/>
        </w:rPr>
        <w:t>, publicly available software source code, and related tools supporting</w:t>
      </w:r>
      <w:r w:rsidRPr="00F15733">
        <w:rPr>
          <w:szCs w:val="22"/>
          <w:lang w:val="en-CA"/>
        </w:rPr>
        <w:t xml:space="preserve"> the </w:t>
      </w:r>
      <w:r w:rsidR="00E30D2B">
        <w:rPr>
          <w:szCs w:val="22"/>
          <w:lang w:val="en-CA"/>
        </w:rPr>
        <w:t>VVC</w:t>
      </w:r>
      <w:r w:rsidRPr="00F15733">
        <w:rPr>
          <w:szCs w:val="22"/>
          <w:lang w:val="en-CA"/>
        </w:rPr>
        <w:t xml:space="preserve"> standard</w:t>
      </w:r>
      <w:r w:rsidR="00E30D2B">
        <w:rPr>
          <w:szCs w:val="22"/>
          <w:lang w:val="en-CA"/>
        </w:rPr>
        <w:t xml:space="preserve"> (Rec. ITU-T H.266 | ISO/IEC 23090-3)</w:t>
      </w:r>
      <w:r>
        <w:rPr>
          <w:szCs w:val="22"/>
          <w:lang w:val="en-CA"/>
        </w:rPr>
        <w:t>.</w:t>
      </w:r>
    </w:p>
    <w:p w14:paraId="723883F2" w14:textId="386B0037" w:rsidR="00263398" w:rsidRDefault="00CB3E63" w:rsidP="009234A5">
      <w:pPr>
        <w:rPr>
          <w:szCs w:val="22"/>
          <w:lang w:val="en-CA"/>
        </w:rPr>
      </w:pPr>
      <w:r>
        <w:rPr>
          <w:szCs w:val="22"/>
          <w:lang w:val="en-CA"/>
        </w:rPr>
        <w:t>Except for a restructuring of the document to merge two sections without changing content, r</w:t>
      </w:r>
      <w:r w:rsidR="00322ABE" w:rsidRPr="00322ABE">
        <w:rPr>
          <w:szCs w:val="22"/>
          <w:lang w:val="en-CA"/>
        </w:rPr>
        <w:t xml:space="preserve">evision marking is included to show changes relative to </w:t>
      </w:r>
      <w:r w:rsidR="00322ABE">
        <w:rPr>
          <w:szCs w:val="22"/>
          <w:lang w:val="en-CA"/>
        </w:rPr>
        <w:t>JVET</w:t>
      </w:r>
      <w:r w:rsidR="00322ABE" w:rsidRPr="00322ABE">
        <w:rPr>
          <w:szCs w:val="22"/>
          <w:lang w:val="en-CA"/>
        </w:rPr>
        <w:t>-</w:t>
      </w:r>
      <w:r>
        <w:rPr>
          <w:szCs w:val="22"/>
          <w:lang w:val="en-CA"/>
        </w:rPr>
        <w:t>W</w:t>
      </w:r>
      <w:r w:rsidR="00322ABE" w:rsidRPr="00322ABE">
        <w:rPr>
          <w:szCs w:val="22"/>
          <w:lang w:val="en-CA"/>
        </w:rPr>
        <w:t>002</w:t>
      </w:r>
      <w:r w:rsidR="00322ABE">
        <w:rPr>
          <w:szCs w:val="22"/>
          <w:lang w:val="en-CA"/>
        </w:rPr>
        <w:t>1</w:t>
      </w:r>
      <w:r w:rsidR="00322ABE" w:rsidRPr="00322ABE">
        <w:rPr>
          <w:szCs w:val="22"/>
          <w:lang w:val="en-CA"/>
        </w:rPr>
        <w:t>-v</w:t>
      </w:r>
      <w:r>
        <w:rPr>
          <w:szCs w:val="22"/>
          <w:lang w:val="en-CA"/>
        </w:rPr>
        <w:t>2</w:t>
      </w:r>
      <w:r w:rsidR="00322ABE" w:rsidRPr="00322ABE">
        <w:rPr>
          <w:szCs w:val="22"/>
          <w:lang w:val="en-CA"/>
        </w:rPr>
        <w:t xml:space="preserve"> of </w:t>
      </w:r>
      <w:r>
        <w:rPr>
          <w:szCs w:val="22"/>
          <w:lang w:val="en-CA"/>
        </w:rPr>
        <w:t>April</w:t>
      </w:r>
      <w:r w:rsidR="00322ABE" w:rsidRPr="00322ABE">
        <w:rPr>
          <w:szCs w:val="22"/>
          <w:lang w:val="en-CA"/>
        </w:rPr>
        <w:t xml:space="preserve"> 202</w:t>
      </w:r>
      <w:r w:rsidR="00322ABE">
        <w:rPr>
          <w:szCs w:val="22"/>
          <w:lang w:val="en-CA"/>
        </w:rPr>
        <w:t>1</w:t>
      </w:r>
      <w:r w:rsidR="00322ABE" w:rsidRPr="00322ABE">
        <w:rPr>
          <w:szCs w:val="22"/>
          <w:lang w:val="en-CA"/>
        </w:rPr>
        <w:t>.</w:t>
      </w:r>
    </w:p>
    <w:p w14:paraId="50A9EC21" w14:textId="314F48C4" w:rsidR="00B65EB4" w:rsidRDefault="00B65EB4" w:rsidP="00B65EB4">
      <w:pPr>
        <w:pStyle w:val="Heading1"/>
        <w:numPr>
          <w:ilvl w:val="0"/>
          <w:numId w:val="0"/>
        </w:numPr>
        <w:ind w:left="432" w:hanging="432"/>
        <w:rPr>
          <w:lang w:val="en-CA"/>
        </w:rPr>
      </w:pPr>
      <w:r>
        <w:rPr>
          <w:lang w:val="en-CA"/>
        </w:rPr>
        <w:t>Introduction to the VVC standard</w:t>
      </w:r>
    </w:p>
    <w:p w14:paraId="49A754E7" w14:textId="643F30DB" w:rsidR="00B65EB4" w:rsidRDefault="00B65EB4" w:rsidP="00B65EB4">
      <w:pPr>
        <w:rPr>
          <w:lang w:val="en-CA"/>
        </w:rPr>
      </w:pPr>
      <w:r w:rsidRPr="00B65EB4">
        <w:rPr>
          <w:lang w:val="en-CA"/>
        </w:rPr>
        <w:t xml:space="preserve">The </w:t>
      </w:r>
      <w:r>
        <w:rPr>
          <w:lang w:val="en-CA"/>
        </w:rPr>
        <w:t>VVC</w:t>
      </w:r>
      <w:r w:rsidRPr="00B65EB4">
        <w:rPr>
          <w:lang w:val="en-CA"/>
        </w:rPr>
        <w:t xml:space="preserve"> standard (formalized as Rec. ITU-T H.26</w:t>
      </w:r>
      <w:r>
        <w:rPr>
          <w:lang w:val="en-CA"/>
        </w:rPr>
        <w:t>6</w:t>
      </w:r>
      <w:r w:rsidRPr="00B65EB4">
        <w:rPr>
          <w:lang w:val="en-CA"/>
        </w:rPr>
        <w:t xml:space="preserve"> and ISO/IEC </w:t>
      </w:r>
      <w:r>
        <w:rPr>
          <w:lang w:val="en-CA"/>
        </w:rPr>
        <w:t>23090</w:t>
      </w:r>
      <w:r w:rsidRPr="00B65EB4">
        <w:rPr>
          <w:lang w:val="en-CA"/>
        </w:rPr>
        <w:t>-</w:t>
      </w:r>
      <w:r>
        <w:rPr>
          <w:lang w:val="en-CA"/>
        </w:rPr>
        <w:t>3</w:t>
      </w:r>
      <w:r w:rsidRPr="00B65EB4">
        <w:rPr>
          <w:lang w:val="en-CA"/>
        </w:rPr>
        <w:t>)</w:t>
      </w:r>
      <w:ins w:id="5" w:author="-v2" w:date="2021-07-02T12:04:00Z">
        <w:r w:rsidR="00117BDF">
          <w:rPr>
            <w:lang w:val="en-CA"/>
          </w:rPr>
          <w:t> </w:t>
        </w:r>
        <w:r w:rsidR="00117BDF">
          <w:rPr>
            <w:lang w:val="en-CA"/>
          </w:rPr>
          <w:fldChar w:fldCharType="begin"/>
        </w:r>
        <w:r w:rsidR="00117BDF">
          <w:rPr>
            <w:lang w:val="en-CA"/>
          </w:rPr>
          <w:instrText xml:space="preserve"> REF _Ref59619734 \r \h </w:instrText>
        </w:r>
      </w:ins>
      <w:r w:rsidR="00117BDF">
        <w:rPr>
          <w:lang w:val="en-CA"/>
        </w:rPr>
      </w:r>
      <w:ins w:id="6" w:author="-v2" w:date="2021-07-02T12:04:00Z">
        <w:r w:rsidR="00117BDF">
          <w:rPr>
            <w:lang w:val="en-CA"/>
          </w:rPr>
          <w:fldChar w:fldCharType="separate"/>
        </w:r>
      </w:ins>
      <w:r w:rsidR="000E3AA5">
        <w:rPr>
          <w:lang w:val="en-CA"/>
        </w:rPr>
        <w:t>[1]</w:t>
      </w:r>
      <w:ins w:id="7" w:author="-v2" w:date="2021-07-02T12:04:00Z">
        <w:r w:rsidR="00117BDF">
          <w:rPr>
            <w:lang w:val="en-CA"/>
          </w:rPr>
          <w:fldChar w:fldCharType="end"/>
        </w:r>
      </w:ins>
      <w:r w:rsidRPr="00B65EB4">
        <w:rPr>
          <w:lang w:val="en-CA"/>
        </w:rPr>
        <w:t xml:space="preserve"> was </w:t>
      </w:r>
      <w:r>
        <w:rPr>
          <w:lang w:val="en-CA"/>
        </w:rPr>
        <w:t>finalized in July 2020. In ITU-T it was approved in August 2020 and formally published “in force” in November 2020</w:t>
      </w:r>
      <w:del w:id="8" w:author="-v2" w:date="2021-07-02T12:03:00Z">
        <w:r w:rsidDel="00117BDF">
          <w:rPr>
            <w:lang w:val="en-CA"/>
          </w:rPr>
          <w:delText xml:space="preserve"> </w:delText>
        </w:r>
        <w:r w:rsidDel="00117BDF">
          <w:rPr>
            <w:lang w:val="en-CA"/>
          </w:rPr>
          <w:fldChar w:fldCharType="begin"/>
        </w:r>
        <w:r w:rsidDel="00117BDF">
          <w:rPr>
            <w:lang w:val="en-CA"/>
          </w:rPr>
          <w:delInstrText xml:space="preserve"> REF _Ref59619734 \r \h </w:delInstrText>
        </w:r>
        <w:r w:rsidDel="00117BDF">
          <w:rPr>
            <w:lang w:val="en-CA"/>
          </w:rPr>
        </w:r>
        <w:r w:rsidDel="00117BDF">
          <w:rPr>
            <w:lang w:val="en-CA"/>
          </w:rPr>
          <w:fldChar w:fldCharType="separate"/>
        </w:r>
        <w:r w:rsidR="00AA2376" w:rsidDel="00117BDF">
          <w:rPr>
            <w:lang w:val="en-CA"/>
          </w:rPr>
          <w:delText>[1]</w:delText>
        </w:r>
        <w:r w:rsidDel="00117BDF">
          <w:rPr>
            <w:lang w:val="en-CA"/>
          </w:rPr>
          <w:fldChar w:fldCharType="end"/>
        </w:r>
      </w:del>
      <w:r>
        <w:rPr>
          <w:lang w:val="en-CA"/>
        </w:rPr>
        <w:t xml:space="preserve">. </w:t>
      </w:r>
      <w:del w:id="9" w:author="-v2" w:date="2021-07-02T11:06:00Z">
        <w:r w:rsidDel="00847250">
          <w:rPr>
            <w:lang w:val="en-CA"/>
          </w:rPr>
          <w:delText>As of the time of preparation of this document, it remains pending publication i</w:delText>
        </w:r>
      </w:del>
      <w:ins w:id="10" w:author="-v2" w:date="2021-07-02T11:06:00Z">
        <w:r w:rsidR="00847250">
          <w:rPr>
            <w:lang w:val="en-CA"/>
          </w:rPr>
          <w:t>I</w:t>
        </w:r>
      </w:ins>
      <w:r>
        <w:rPr>
          <w:lang w:val="en-CA"/>
        </w:rPr>
        <w:t>n ISO/IEC</w:t>
      </w:r>
      <w:ins w:id="11" w:author="-v2" w:date="2021-07-02T11:06:00Z">
        <w:r w:rsidR="00847250">
          <w:rPr>
            <w:lang w:val="en-CA"/>
          </w:rPr>
          <w:t>, it</w:t>
        </w:r>
      </w:ins>
      <w:ins w:id="12" w:author="-v2" w:date="2021-07-02T12:02:00Z">
        <w:r w:rsidR="00117BDF">
          <w:rPr>
            <w:lang w:val="en-CA"/>
          </w:rPr>
          <w:t>s final</w:t>
        </w:r>
      </w:ins>
      <w:ins w:id="13" w:author="-v2" w:date="2021-07-02T11:08:00Z">
        <w:r w:rsidR="00847250">
          <w:rPr>
            <w:lang w:val="en-CA"/>
          </w:rPr>
          <w:t xml:space="preserve"> </w:t>
        </w:r>
      </w:ins>
      <w:ins w:id="14" w:author="-v2" w:date="2021-07-02T12:02:00Z">
        <w:r w:rsidR="00117BDF">
          <w:rPr>
            <w:lang w:val="en-CA"/>
          </w:rPr>
          <w:t>approval ballot was completed</w:t>
        </w:r>
      </w:ins>
      <w:ins w:id="15" w:author="-v2" w:date="2021-07-02T11:08:00Z">
        <w:r w:rsidR="00847250">
          <w:rPr>
            <w:lang w:val="en-CA"/>
          </w:rPr>
          <w:t xml:space="preserve"> in January 2021 and </w:t>
        </w:r>
      </w:ins>
      <w:ins w:id="16" w:author="-v2" w:date="2021-07-02T12:03:00Z">
        <w:r w:rsidR="00117BDF">
          <w:rPr>
            <w:lang w:val="en-CA"/>
          </w:rPr>
          <w:t xml:space="preserve">the standard </w:t>
        </w:r>
      </w:ins>
      <w:ins w:id="17" w:author="-v2" w:date="2021-07-02T11:08:00Z">
        <w:r w:rsidR="00847250">
          <w:rPr>
            <w:lang w:val="en-CA"/>
          </w:rPr>
          <w:t>published in February 2021</w:t>
        </w:r>
      </w:ins>
      <w:r>
        <w:rPr>
          <w:lang w:val="en-CA"/>
        </w:rPr>
        <w:t>.</w:t>
      </w:r>
      <w:ins w:id="18" w:author="-v2" w:date="2021-07-02T11:13:00Z">
        <w:r w:rsidR="00847250">
          <w:rPr>
            <w:lang w:val="en-CA"/>
          </w:rPr>
          <w:t xml:space="preserve"> A </w:t>
        </w:r>
      </w:ins>
      <w:ins w:id="19" w:author="-v2" w:date="2021-07-02T11:19:00Z">
        <w:r w:rsidR="00847250">
          <w:rPr>
            <w:lang w:val="en-CA"/>
          </w:rPr>
          <w:t xml:space="preserve">journal article </w:t>
        </w:r>
      </w:ins>
      <w:ins w:id="20" w:author="-v2" w:date="2021-07-02T12:04:00Z">
        <w:r w:rsidR="00117BDF">
          <w:rPr>
            <w:lang w:val="en-CA"/>
          </w:rPr>
          <w:t xml:space="preserve">with an </w:t>
        </w:r>
      </w:ins>
      <w:ins w:id="21" w:author="-v2" w:date="2021-07-02T11:13:00Z">
        <w:r w:rsidR="00847250">
          <w:rPr>
            <w:lang w:val="en-CA"/>
          </w:rPr>
          <w:t xml:space="preserve">overview of the new standard </w:t>
        </w:r>
      </w:ins>
      <w:ins w:id="22" w:author="-v2" w:date="2021-07-02T12:05:00Z">
        <w:r w:rsidR="00117BDF">
          <w:rPr>
            <w:lang w:val="en-CA"/>
          </w:rPr>
          <w:t>and</w:t>
        </w:r>
      </w:ins>
      <w:ins w:id="23" w:author="-v2" w:date="2021-07-02T11:13:00Z">
        <w:r w:rsidR="00847250">
          <w:rPr>
            <w:lang w:val="en-CA"/>
          </w:rPr>
          <w:t xml:space="preserve"> a historica</w:t>
        </w:r>
      </w:ins>
      <w:ins w:id="24" w:author="-v2" w:date="2021-07-02T11:14:00Z">
        <w:r w:rsidR="00847250">
          <w:rPr>
            <w:lang w:val="en-CA"/>
          </w:rPr>
          <w:t xml:space="preserve">l perspective </w:t>
        </w:r>
      </w:ins>
      <w:ins w:id="25" w:author="-v2" w:date="2021-07-02T12:05:00Z">
        <w:r w:rsidR="00117BDF">
          <w:rPr>
            <w:lang w:val="en-CA"/>
          </w:rPr>
          <w:t xml:space="preserve">on the evolution of its features </w:t>
        </w:r>
      </w:ins>
      <w:ins w:id="26" w:author="-v2" w:date="2021-07-02T11:14:00Z">
        <w:r w:rsidR="00847250">
          <w:rPr>
            <w:lang w:val="en-CA"/>
          </w:rPr>
          <w:t xml:space="preserve">has been published </w:t>
        </w:r>
      </w:ins>
      <w:ins w:id="27" w:author="-v2" w:date="2021-07-02T11:18:00Z">
        <w:r w:rsidR="00847250">
          <w:rPr>
            <w:lang w:val="en-CA"/>
          </w:rPr>
          <w:t xml:space="preserve">by IEEE </w:t>
        </w:r>
      </w:ins>
      <w:ins w:id="28" w:author="-v2" w:date="2021-07-02T11:14:00Z">
        <w:r w:rsidR="00847250">
          <w:rPr>
            <w:lang w:val="en-CA"/>
          </w:rPr>
          <w:t xml:space="preserve">for “early access” </w:t>
        </w:r>
      </w:ins>
      <w:ins w:id="29" w:author="-v2" w:date="2021-07-02T11:17:00Z">
        <w:r w:rsidR="00847250">
          <w:rPr>
            <w:lang w:val="en-CA"/>
          </w:rPr>
          <w:fldChar w:fldCharType="begin"/>
        </w:r>
        <w:r w:rsidR="00847250">
          <w:rPr>
            <w:lang w:val="en-CA"/>
          </w:rPr>
          <w:instrText xml:space="preserve"> REF _Ref76117043 \r \h </w:instrText>
        </w:r>
      </w:ins>
      <w:r w:rsidR="00847250">
        <w:rPr>
          <w:lang w:val="en-CA"/>
        </w:rPr>
      </w:r>
      <w:r w:rsidR="00847250">
        <w:rPr>
          <w:lang w:val="en-CA"/>
        </w:rPr>
        <w:fldChar w:fldCharType="separate"/>
      </w:r>
      <w:r w:rsidR="000E3AA5">
        <w:rPr>
          <w:lang w:val="en-CA"/>
        </w:rPr>
        <w:t>[2]</w:t>
      </w:r>
      <w:ins w:id="30" w:author="-v2" w:date="2021-07-02T11:17:00Z">
        <w:r w:rsidR="00847250">
          <w:rPr>
            <w:lang w:val="en-CA"/>
          </w:rPr>
          <w:fldChar w:fldCharType="end"/>
        </w:r>
      </w:ins>
      <w:ins w:id="31" w:author="-v2" w:date="2021-07-02T11:14:00Z">
        <w:r w:rsidR="00847250">
          <w:rPr>
            <w:lang w:val="en-CA"/>
          </w:rPr>
          <w:t>.</w:t>
        </w:r>
      </w:ins>
      <w:ins w:id="32" w:author="-v2" w:date="2021-07-02T11:24:00Z">
        <w:r w:rsidR="00AA2376">
          <w:rPr>
            <w:lang w:val="en-CA"/>
          </w:rPr>
          <w:t xml:space="preserve"> </w:t>
        </w:r>
      </w:ins>
      <w:ins w:id="33" w:author="-v3" w:date="2021-07-05T17:26:00Z">
        <w:r w:rsidR="00653A1C" w:rsidRPr="00653A1C">
          <w:rPr>
            <w:lang w:val="en-CA"/>
          </w:rPr>
          <w:t xml:space="preserve">A video tutorial </w:t>
        </w:r>
      </w:ins>
      <w:ins w:id="34" w:author="-v3" w:date="2021-07-05T17:27:00Z">
        <w:r w:rsidR="00653A1C">
          <w:rPr>
            <w:lang w:val="en-CA"/>
          </w:rPr>
          <w:fldChar w:fldCharType="begin"/>
        </w:r>
        <w:r w:rsidR="00653A1C">
          <w:rPr>
            <w:lang w:val="en-CA"/>
          </w:rPr>
          <w:instrText xml:space="preserve"> REF _Ref76394665 \r \h </w:instrText>
        </w:r>
        <w:r w:rsidR="00653A1C">
          <w:rPr>
            <w:lang w:val="en-CA"/>
          </w:rPr>
        </w:r>
      </w:ins>
      <w:r w:rsidR="00653A1C">
        <w:rPr>
          <w:lang w:val="en-CA"/>
        </w:rPr>
        <w:fldChar w:fldCharType="separate"/>
      </w:r>
      <w:r w:rsidR="000E3AA5">
        <w:rPr>
          <w:lang w:val="en-CA"/>
        </w:rPr>
        <w:t>[3]</w:t>
      </w:r>
      <w:ins w:id="35" w:author="-v3" w:date="2021-07-05T17:27:00Z">
        <w:r w:rsidR="00653A1C">
          <w:rPr>
            <w:lang w:val="en-CA"/>
          </w:rPr>
          <w:fldChar w:fldCharType="end"/>
        </w:r>
      </w:ins>
      <w:ins w:id="36" w:author="-v3" w:date="2021-07-05T17:26:00Z">
        <w:r w:rsidR="00653A1C" w:rsidRPr="00653A1C">
          <w:rPr>
            <w:lang w:val="en-CA"/>
          </w:rPr>
          <w:t xml:space="preserve"> and an overview slide presentation</w:t>
        </w:r>
      </w:ins>
      <w:ins w:id="37" w:author="-v3" w:date="2021-07-05T17:41:00Z">
        <w:r w:rsidR="000E3AA5">
          <w:rPr>
            <w:lang w:val="en-CA"/>
          </w:rPr>
          <w:t xml:space="preserve"> deck</w:t>
        </w:r>
      </w:ins>
      <w:ins w:id="38" w:author="-v3" w:date="2021-07-05T17:26:00Z">
        <w:r w:rsidR="00653A1C" w:rsidRPr="00653A1C">
          <w:rPr>
            <w:lang w:val="en-CA"/>
          </w:rPr>
          <w:t xml:space="preserve"> </w:t>
        </w:r>
      </w:ins>
      <w:ins w:id="39" w:author="-v3" w:date="2021-07-05T17:27:00Z">
        <w:r w:rsidR="00653A1C">
          <w:rPr>
            <w:lang w:val="en-CA"/>
          </w:rPr>
          <w:fldChar w:fldCharType="begin"/>
        </w:r>
        <w:r w:rsidR="00653A1C">
          <w:rPr>
            <w:lang w:val="en-CA"/>
          </w:rPr>
          <w:instrText xml:space="preserve"> REF _Ref76394667 \r \h </w:instrText>
        </w:r>
        <w:r w:rsidR="00653A1C">
          <w:rPr>
            <w:lang w:val="en-CA"/>
          </w:rPr>
        </w:r>
      </w:ins>
      <w:r w:rsidR="00653A1C">
        <w:rPr>
          <w:lang w:val="en-CA"/>
        </w:rPr>
        <w:fldChar w:fldCharType="separate"/>
      </w:r>
      <w:r w:rsidR="000E3AA5">
        <w:rPr>
          <w:lang w:val="en-CA"/>
        </w:rPr>
        <w:t>[4]</w:t>
      </w:r>
      <w:ins w:id="40" w:author="-v3" w:date="2021-07-05T17:27:00Z">
        <w:r w:rsidR="00653A1C">
          <w:rPr>
            <w:lang w:val="en-CA"/>
          </w:rPr>
          <w:fldChar w:fldCharType="end"/>
        </w:r>
      </w:ins>
      <w:ins w:id="41" w:author="-v3" w:date="2021-07-05T17:26:00Z">
        <w:r w:rsidR="00653A1C" w:rsidRPr="00653A1C">
          <w:rPr>
            <w:lang w:val="en-CA"/>
          </w:rPr>
          <w:t xml:space="preserve"> are also available. </w:t>
        </w:r>
      </w:ins>
      <w:ins w:id="42" w:author="-v2" w:date="2021-07-02T11:24:00Z">
        <w:r w:rsidR="00AA2376">
          <w:rPr>
            <w:lang w:val="en-CA"/>
          </w:rPr>
          <w:t xml:space="preserve">Web sites with further information about the new standard are found at </w:t>
        </w:r>
      </w:ins>
      <w:ins w:id="43" w:author="-v2" w:date="2021-07-02T11:28:00Z">
        <w:r w:rsidR="00AA2376">
          <w:rPr>
            <w:lang w:val="en-CA"/>
          </w:rPr>
          <w:fldChar w:fldCharType="begin"/>
        </w:r>
        <w:r w:rsidR="00AA2376">
          <w:rPr>
            <w:lang w:val="en-CA"/>
          </w:rPr>
          <w:instrText xml:space="preserve"> REF _Ref76117723 \r \h </w:instrText>
        </w:r>
      </w:ins>
      <w:r w:rsidR="00AA2376">
        <w:rPr>
          <w:lang w:val="en-CA"/>
        </w:rPr>
      </w:r>
      <w:r w:rsidR="00AA2376">
        <w:rPr>
          <w:lang w:val="en-CA"/>
        </w:rPr>
        <w:fldChar w:fldCharType="separate"/>
      </w:r>
      <w:r w:rsidR="000E3AA5">
        <w:rPr>
          <w:lang w:val="en-CA"/>
        </w:rPr>
        <w:t>[5]</w:t>
      </w:r>
      <w:ins w:id="44" w:author="-v2" w:date="2021-07-02T11:28:00Z">
        <w:r w:rsidR="00AA2376">
          <w:rPr>
            <w:lang w:val="en-CA"/>
          </w:rPr>
          <w:fldChar w:fldCharType="end"/>
        </w:r>
        <w:r w:rsidR="00AA2376">
          <w:rPr>
            <w:lang w:val="en-CA"/>
          </w:rPr>
          <w:fldChar w:fldCharType="begin"/>
        </w:r>
        <w:r w:rsidR="00AA2376">
          <w:rPr>
            <w:lang w:val="en-CA"/>
          </w:rPr>
          <w:instrText xml:space="preserve"> REF _Ref76117725 \r \h </w:instrText>
        </w:r>
      </w:ins>
      <w:r w:rsidR="00AA2376">
        <w:rPr>
          <w:lang w:val="en-CA"/>
        </w:rPr>
      </w:r>
      <w:r w:rsidR="00AA2376">
        <w:rPr>
          <w:lang w:val="en-CA"/>
        </w:rPr>
        <w:fldChar w:fldCharType="separate"/>
      </w:r>
      <w:r w:rsidR="000E3AA5">
        <w:rPr>
          <w:lang w:val="en-CA"/>
        </w:rPr>
        <w:t>[6]</w:t>
      </w:r>
      <w:ins w:id="45" w:author="-v2" w:date="2021-07-02T11:28:00Z">
        <w:r w:rsidR="00AA2376">
          <w:rPr>
            <w:lang w:val="en-CA"/>
          </w:rPr>
          <w:fldChar w:fldCharType="end"/>
        </w:r>
        <w:r w:rsidR="00AA2376">
          <w:rPr>
            <w:lang w:val="en-CA"/>
          </w:rPr>
          <w:fldChar w:fldCharType="begin"/>
        </w:r>
        <w:r w:rsidR="00AA2376">
          <w:rPr>
            <w:lang w:val="en-CA"/>
          </w:rPr>
          <w:instrText xml:space="preserve"> REF _Ref76117728 \r \h </w:instrText>
        </w:r>
      </w:ins>
      <w:r w:rsidR="00AA2376">
        <w:rPr>
          <w:lang w:val="en-CA"/>
        </w:rPr>
      </w:r>
      <w:r w:rsidR="00AA2376">
        <w:rPr>
          <w:lang w:val="en-CA"/>
        </w:rPr>
        <w:fldChar w:fldCharType="separate"/>
      </w:r>
      <w:r w:rsidR="000E3AA5">
        <w:rPr>
          <w:lang w:val="en-CA"/>
        </w:rPr>
        <w:t>[7]</w:t>
      </w:r>
      <w:ins w:id="46" w:author="-v2" w:date="2021-07-02T11:28:00Z">
        <w:r w:rsidR="00AA2376">
          <w:rPr>
            <w:lang w:val="en-CA"/>
          </w:rPr>
          <w:fldChar w:fldCharType="end"/>
        </w:r>
      </w:ins>
      <w:ins w:id="47" w:author="-v2" w:date="2021-07-02T11:24:00Z">
        <w:r w:rsidR="00AA2376">
          <w:rPr>
            <w:lang w:val="en-CA"/>
          </w:rPr>
          <w:t>.</w:t>
        </w:r>
      </w:ins>
    </w:p>
    <w:p w14:paraId="3103AC01" w14:textId="6037E602" w:rsidR="00B65EB4" w:rsidRPr="00B65EB4" w:rsidRDefault="00B65EB4" w:rsidP="00B65EB4">
      <w:pPr>
        <w:rPr>
          <w:lang w:val="en-CA"/>
        </w:rPr>
      </w:pPr>
      <w:del w:id="48" w:author="-v2" w:date="2021-07-02T11:23:00Z">
        <w:r w:rsidRPr="00B65EB4" w:rsidDel="00AA2376">
          <w:rPr>
            <w:lang w:val="en-CA"/>
          </w:rPr>
          <w:delText>It</w:delText>
        </w:r>
      </w:del>
      <w:ins w:id="49" w:author="-v2" w:date="2021-07-02T11:23:00Z">
        <w:r w:rsidR="00AA2376">
          <w:rPr>
            <w:lang w:val="en-CA"/>
          </w:rPr>
          <w:t>The</w:t>
        </w:r>
      </w:ins>
      <w:del w:id="50" w:author="-v2" w:date="2021-07-02T11:23:00Z">
        <w:r w:rsidRPr="00B65EB4" w:rsidDel="00AA2376">
          <w:rPr>
            <w:lang w:val="en-CA"/>
          </w:rPr>
          <w:delText>s</w:delText>
        </w:r>
      </w:del>
      <w:r w:rsidRPr="00B65EB4">
        <w:rPr>
          <w:lang w:val="en-CA"/>
        </w:rPr>
        <w:t xml:space="preserve"> compelling advantage </w:t>
      </w:r>
      <w:ins w:id="51" w:author="-v2" w:date="2021-07-02T11:24:00Z">
        <w:r w:rsidR="00AA2376">
          <w:rPr>
            <w:lang w:val="en-CA"/>
          </w:rPr>
          <w:t xml:space="preserve">of VVC </w:t>
        </w:r>
      </w:ins>
      <w:r w:rsidRPr="00B65EB4">
        <w:rPr>
          <w:lang w:val="en-CA"/>
        </w:rPr>
        <w:t xml:space="preserve">is that it can achieve roughly double the compression efficiency of the </w:t>
      </w:r>
      <w:r>
        <w:rPr>
          <w:lang w:val="en-CA"/>
        </w:rPr>
        <w:t xml:space="preserve">previous flagship ITU-T and ISO/IEC High Efficiency Video Coding (HEVC) standard </w:t>
      </w:r>
      <w:r w:rsidR="006410B0">
        <w:rPr>
          <w:lang w:val="en-CA"/>
        </w:rPr>
        <w:t xml:space="preserve">(Rec. ITU-T H.265 and ISO/IEC 23008-2) </w:t>
      </w:r>
      <w:r>
        <w:rPr>
          <w:lang w:val="en-CA"/>
        </w:rPr>
        <w:t xml:space="preserve">and about four times the compression efficiency of the </w:t>
      </w:r>
      <w:r w:rsidRPr="00B65EB4">
        <w:rPr>
          <w:lang w:val="en-CA"/>
        </w:rPr>
        <w:t>previously-dominant H.264/MPEG-4 AVC standard</w:t>
      </w:r>
      <w:r w:rsidR="006410B0">
        <w:rPr>
          <w:lang w:val="en-CA"/>
        </w:rPr>
        <w:t xml:space="preserve"> (Re</w:t>
      </w:r>
      <w:r w:rsidR="00120183">
        <w:rPr>
          <w:lang w:val="en-CA"/>
        </w:rPr>
        <w:t>c</w:t>
      </w:r>
      <w:r w:rsidR="006410B0">
        <w:rPr>
          <w:lang w:val="en-CA"/>
        </w:rPr>
        <w:t>. ITU-T H.264 and ISO/IEC 14496-10)</w:t>
      </w:r>
      <w:r w:rsidRPr="00B65EB4">
        <w:rPr>
          <w:lang w:val="en-CA"/>
        </w:rPr>
        <w:t xml:space="preserve"> – enabling, e.g., storage of </w:t>
      </w:r>
      <w:r>
        <w:rPr>
          <w:lang w:val="en-CA"/>
        </w:rPr>
        <w:t>more</w:t>
      </w:r>
      <w:r w:rsidRPr="00B65EB4">
        <w:rPr>
          <w:lang w:val="en-CA"/>
        </w:rPr>
        <w:t xml:space="preserve"> video content in the same storage space with the same video quality, </w:t>
      </w:r>
      <w:r>
        <w:rPr>
          <w:lang w:val="en-CA"/>
        </w:rPr>
        <w:t>sending more</w:t>
      </w:r>
      <w:r w:rsidRPr="00B65EB4">
        <w:rPr>
          <w:lang w:val="en-CA"/>
        </w:rPr>
        <w:t xml:space="preserve"> channels in a broadcasting service, </w:t>
      </w:r>
      <w:r>
        <w:rPr>
          <w:lang w:val="en-CA"/>
        </w:rPr>
        <w:t xml:space="preserve">reducing </w:t>
      </w:r>
      <w:r w:rsidRPr="00B65EB4">
        <w:rPr>
          <w:lang w:val="en-CA"/>
        </w:rPr>
        <w:t>the bit rate needed for sending video on a network, or alternatively providing a major increase in video frame quality, frame rate, or picture resolution (when using a sufficiently powerful encoder). The need for maximal compression efficiency for video is pressing and urgent, since about 80% of the data transmitted on world-wide networks is video, and that percentage has been steadily growing and is projected to continue to grow further</w:t>
      </w:r>
      <w:r>
        <w:rPr>
          <w:lang w:val="en-CA"/>
        </w:rPr>
        <w:t xml:space="preserve"> </w:t>
      </w:r>
      <w:r>
        <w:rPr>
          <w:lang w:val="en-CA"/>
        </w:rPr>
        <w:fldChar w:fldCharType="begin"/>
      </w:r>
      <w:r>
        <w:rPr>
          <w:lang w:val="en-CA"/>
        </w:rPr>
        <w:instrText xml:space="preserve"> REF _Ref483037491 \r \h </w:instrText>
      </w:r>
      <w:r>
        <w:rPr>
          <w:lang w:val="en-CA"/>
        </w:rPr>
      </w:r>
      <w:r>
        <w:rPr>
          <w:lang w:val="en-CA"/>
        </w:rPr>
        <w:fldChar w:fldCharType="separate"/>
      </w:r>
      <w:r w:rsidR="000E3AA5">
        <w:rPr>
          <w:lang w:val="en-CA"/>
        </w:rPr>
        <w:t>[8]</w:t>
      </w:r>
      <w:r>
        <w:rPr>
          <w:lang w:val="en-CA"/>
        </w:rPr>
        <w:fldChar w:fldCharType="end"/>
      </w:r>
      <w:r w:rsidR="003B1C92">
        <w:rPr>
          <w:lang w:val="en-CA"/>
        </w:rPr>
        <w:fldChar w:fldCharType="begin"/>
      </w:r>
      <w:r w:rsidR="003B1C92">
        <w:rPr>
          <w:lang w:val="en-CA"/>
        </w:rPr>
        <w:instrText xml:space="preserve"> REF _Ref60561845 \r \h </w:instrText>
      </w:r>
      <w:r w:rsidR="003B1C92">
        <w:rPr>
          <w:lang w:val="en-CA"/>
        </w:rPr>
      </w:r>
      <w:r w:rsidR="003B1C92">
        <w:rPr>
          <w:lang w:val="en-CA"/>
        </w:rPr>
        <w:fldChar w:fldCharType="separate"/>
      </w:r>
      <w:r w:rsidR="000E3AA5">
        <w:rPr>
          <w:lang w:val="en-CA"/>
        </w:rPr>
        <w:t>[9]</w:t>
      </w:r>
      <w:r w:rsidR="003B1C92">
        <w:rPr>
          <w:lang w:val="en-CA"/>
        </w:rPr>
        <w:fldChar w:fldCharType="end"/>
      </w:r>
      <w:r w:rsidRPr="00B65EB4">
        <w:rPr>
          <w:lang w:val="en-CA"/>
        </w:rPr>
        <w:t>.</w:t>
      </w:r>
      <w:r w:rsidR="005D45DB" w:rsidRPr="005D45DB">
        <w:rPr>
          <w:sz w:val="24"/>
          <w:szCs w:val="24"/>
          <w:vertAlign w:val="superscript"/>
        </w:rPr>
        <w:footnoteReference w:id="1"/>
      </w:r>
      <w:r w:rsidRPr="00B65EB4">
        <w:rPr>
          <w:lang w:val="en-CA"/>
        </w:rPr>
        <w:t xml:space="preserve"> The introduction of ultra high definition (UHD), high dynamic range (HDR), wide color gamut (WCG), and high frame rate (HFR) video services have increased the challenge with their use of larger frame sizes, faster refresh rates for progressive-scan video, and greater </w:t>
      </w:r>
      <w:r w:rsidRPr="00B65EB4">
        <w:rPr>
          <w:lang w:val="en-CA"/>
        </w:rPr>
        <w:lastRenderedPageBreak/>
        <w:t>pixel bit depth.</w:t>
      </w:r>
      <w:r>
        <w:rPr>
          <w:lang w:val="en-CA"/>
        </w:rPr>
        <w:t xml:space="preserve"> For example, by 2023, it is projected that about two-thirds of installed flat-panel television will support UHD resolution (up from one third in 2018)</w:t>
      </w:r>
      <w:r w:rsidR="005D45DB">
        <w:rPr>
          <w:lang w:val="en-CA"/>
        </w:rPr>
        <w:t xml:space="preserve"> </w:t>
      </w:r>
      <w:r w:rsidR="005D45DB">
        <w:rPr>
          <w:lang w:val="en-CA"/>
        </w:rPr>
        <w:fldChar w:fldCharType="begin"/>
      </w:r>
      <w:r w:rsidR="005D45DB">
        <w:rPr>
          <w:lang w:val="en-CA"/>
        </w:rPr>
        <w:instrText xml:space="preserve"> REF _Ref60003419 \r \h </w:instrText>
      </w:r>
      <w:r w:rsidR="005D45DB">
        <w:rPr>
          <w:lang w:val="en-CA"/>
        </w:rPr>
      </w:r>
      <w:r w:rsidR="005D45DB">
        <w:rPr>
          <w:lang w:val="en-CA"/>
        </w:rPr>
        <w:fldChar w:fldCharType="separate"/>
      </w:r>
      <w:r w:rsidR="000E3AA5">
        <w:rPr>
          <w:lang w:val="en-CA"/>
        </w:rPr>
        <w:t>[10]</w:t>
      </w:r>
      <w:r w:rsidR="005D45DB">
        <w:rPr>
          <w:lang w:val="en-CA"/>
        </w:rPr>
        <w:fldChar w:fldCharType="end"/>
      </w:r>
      <w:r>
        <w:rPr>
          <w:lang w:val="en-CA"/>
        </w:rPr>
        <w:t>.</w:t>
      </w:r>
    </w:p>
    <w:p w14:paraId="581A67C6" w14:textId="633D2E90" w:rsidR="00B65EB4" w:rsidRDefault="00B65EB4" w:rsidP="00B65EB4">
      <w:pPr>
        <w:rPr>
          <w:ins w:id="52" w:author="-v2" w:date="2021-07-02T17:40:00Z"/>
          <w:lang w:val="en-CA"/>
        </w:rPr>
      </w:pPr>
      <w:r w:rsidRPr="00B65EB4">
        <w:rPr>
          <w:lang w:val="en-CA"/>
        </w:rPr>
        <w:t xml:space="preserve">The complexity requirements for implementation of </w:t>
      </w:r>
      <w:r w:rsidR="00120183">
        <w:rPr>
          <w:lang w:val="en-CA"/>
        </w:rPr>
        <w:t>VVC</w:t>
      </w:r>
      <w:r w:rsidRPr="00B65EB4">
        <w:rPr>
          <w:lang w:val="en-CA"/>
        </w:rPr>
        <w:t xml:space="preserve"> decoders are relatively modest (less than twice the complexity of a comparable </w:t>
      </w:r>
      <w:r w:rsidR="00120183">
        <w:rPr>
          <w:lang w:val="en-CA"/>
        </w:rPr>
        <w:t>HEVC</w:t>
      </w:r>
      <w:r w:rsidRPr="00B65EB4">
        <w:rPr>
          <w:lang w:val="en-CA"/>
        </w:rPr>
        <w:t xml:space="preserve"> decoder</w:t>
      </w:r>
      <w:r w:rsidR="00120183">
        <w:rPr>
          <w:lang w:val="en-CA"/>
        </w:rPr>
        <w:t xml:space="preserve"> and less than four times the complexity of a comparable AVC decoder</w:t>
      </w:r>
      <w:r w:rsidRPr="00B65EB4">
        <w:rPr>
          <w:lang w:val="en-CA"/>
        </w:rPr>
        <w:t xml:space="preserve">), and </w:t>
      </w:r>
      <w:r w:rsidR="00120183">
        <w:rPr>
          <w:lang w:val="en-CA"/>
        </w:rPr>
        <w:t>VVC</w:t>
      </w:r>
      <w:r w:rsidRPr="00B65EB4">
        <w:rPr>
          <w:lang w:val="en-CA"/>
        </w:rPr>
        <w:t xml:space="preserve"> encoders, while being somewhat more of a challenge, are also quite feasible and are vendor-customizable and generally less cost-sensitive.</w:t>
      </w:r>
    </w:p>
    <w:p w14:paraId="3D3030BD" w14:textId="1400A49B" w:rsidR="00F43EDC" w:rsidRDefault="00F43EDC" w:rsidP="00B65EB4">
      <w:pPr>
        <w:rPr>
          <w:ins w:id="53" w:author="-v2" w:date="2021-07-02T17:48:00Z"/>
          <w:lang w:val="en-CA"/>
        </w:rPr>
      </w:pPr>
      <w:ins w:id="54" w:author="-v2" w:date="2021-07-02T17:40:00Z">
        <w:r>
          <w:rPr>
            <w:lang w:val="en-CA"/>
          </w:rPr>
          <w:t xml:space="preserve">In addition to </w:t>
        </w:r>
      </w:ins>
      <w:ins w:id="55" w:author="-v2" w:date="2021-07-02T17:41:00Z">
        <w:r>
          <w:rPr>
            <w:lang w:val="en-CA"/>
          </w:rPr>
          <w:t xml:space="preserve">providing a large improvement in compression efficiency capability, the VVC standard has been designed to </w:t>
        </w:r>
      </w:ins>
      <w:ins w:id="56" w:author="-v2" w:date="2021-07-02T17:42:00Z">
        <w:r>
          <w:rPr>
            <w:lang w:val="en-CA"/>
          </w:rPr>
          <w:t xml:space="preserve">address a very broad range of applications, including new and emerging use cases, and hence the inclusion of “versatile” in the name of the standard. </w:t>
        </w:r>
      </w:ins>
      <w:ins w:id="57" w:author="-v2" w:date="2021-07-02T17:43:00Z">
        <w:r>
          <w:rPr>
            <w:lang w:val="en-CA"/>
          </w:rPr>
          <w:t xml:space="preserve">The capabilities built into version 1 of the VVC standard include features designed to address high dynamic range (HDR), wide colour gamut (WCG), </w:t>
        </w:r>
      </w:ins>
      <w:ins w:id="58" w:author="-v2" w:date="2021-07-02T17:47:00Z">
        <w:r>
          <w:rPr>
            <w:lang w:val="en-CA"/>
          </w:rPr>
          <w:t xml:space="preserve">resolution-adaptive multi-rate video streaming services, </w:t>
        </w:r>
      </w:ins>
      <w:ins w:id="59" w:author="-v2" w:date="2021-07-02T17:43:00Z">
        <w:r>
          <w:rPr>
            <w:lang w:val="en-CA"/>
          </w:rPr>
          <w:t>360-degree immersive video</w:t>
        </w:r>
      </w:ins>
      <w:ins w:id="60" w:author="-v2" w:date="2021-07-02T17:44:00Z">
        <w:r>
          <w:rPr>
            <w:lang w:val="en-CA"/>
          </w:rPr>
          <w:t>, bitstream extraction and merging, tempor</w:t>
        </w:r>
      </w:ins>
      <w:ins w:id="61" w:author="-v2" w:date="2021-07-02T17:45:00Z">
        <w:r>
          <w:rPr>
            <w:lang w:val="en-CA"/>
          </w:rPr>
          <w:t xml:space="preserve">al scalability, </w:t>
        </w:r>
      </w:ins>
      <w:ins w:id="62" w:author="-v2" w:date="2021-07-02T17:47:00Z">
        <w:r>
          <w:rPr>
            <w:lang w:val="en-CA"/>
          </w:rPr>
          <w:t>gradu</w:t>
        </w:r>
      </w:ins>
      <w:ins w:id="63" w:author="-v2" w:date="2021-07-02T17:48:00Z">
        <w:r>
          <w:rPr>
            <w:lang w:val="en-CA"/>
          </w:rPr>
          <w:t xml:space="preserve">al decoder refresh, </w:t>
        </w:r>
      </w:ins>
      <w:ins w:id="64" w:author="-v2" w:date="2021-07-02T17:44:00Z">
        <w:r>
          <w:rPr>
            <w:lang w:val="en-CA"/>
          </w:rPr>
          <w:t xml:space="preserve">and multi-layer coding to </w:t>
        </w:r>
      </w:ins>
      <w:ins w:id="65" w:author="-v2" w:date="2021-07-02T17:45:00Z">
        <w:r>
          <w:rPr>
            <w:lang w:val="en-CA"/>
          </w:rPr>
          <w:t xml:space="preserve">deliver layered video content </w:t>
        </w:r>
      </w:ins>
      <w:ins w:id="66" w:author="-v2" w:date="2021-07-02T17:46:00Z">
        <w:r>
          <w:rPr>
            <w:lang w:val="en-CA"/>
          </w:rPr>
          <w:t>to support application features such</w:t>
        </w:r>
      </w:ins>
      <w:ins w:id="67" w:author="-v2" w:date="2021-07-02T17:45:00Z">
        <w:r>
          <w:rPr>
            <w:lang w:val="en-CA"/>
          </w:rPr>
          <w:t xml:space="preserve"> as multiview, alpha maps, depth maps</w:t>
        </w:r>
      </w:ins>
      <w:ins w:id="68" w:author="-v2" w:date="2021-07-02T17:46:00Z">
        <w:r>
          <w:rPr>
            <w:lang w:val="en-CA"/>
          </w:rPr>
          <w:t xml:space="preserve">, and spatial and </w:t>
        </w:r>
      </w:ins>
      <w:ins w:id="69" w:author="-v2" w:date="2021-07-02T17:47:00Z">
        <w:r>
          <w:rPr>
            <w:lang w:val="en-CA"/>
          </w:rPr>
          <w:t>quality scalability.</w:t>
        </w:r>
      </w:ins>
    </w:p>
    <w:p w14:paraId="77B77C63" w14:textId="553F2249" w:rsidR="00F43EDC" w:rsidRPr="00B65EB4" w:rsidRDefault="00F43EDC" w:rsidP="00B65EB4">
      <w:pPr>
        <w:rPr>
          <w:lang w:val="en-CA"/>
        </w:rPr>
      </w:pPr>
      <w:ins w:id="70" w:author="-v2" w:date="2021-07-02T17:48:00Z">
        <w:r>
          <w:rPr>
            <w:lang w:val="en-CA"/>
          </w:rPr>
          <w:t>Along with the VVC standard itself, an accompanying standard known as Versatile Supplemental Enhancement Information (VSEI) has also been developed</w:t>
        </w:r>
      </w:ins>
      <w:ins w:id="71" w:author="-v2" w:date="2021-07-02T17:49:00Z">
        <w:r>
          <w:rPr>
            <w:lang w:val="en-CA"/>
          </w:rPr>
          <w:t xml:space="preserve"> </w:t>
        </w:r>
        <w:r w:rsidRPr="00B65EB4">
          <w:rPr>
            <w:lang w:val="en-CA"/>
          </w:rPr>
          <w:t>(formalized as Rec. ITU-T H.2</w:t>
        </w:r>
        <w:r>
          <w:rPr>
            <w:lang w:val="en-CA"/>
          </w:rPr>
          <w:t>74</w:t>
        </w:r>
        <w:r w:rsidRPr="00B65EB4">
          <w:rPr>
            <w:lang w:val="en-CA"/>
          </w:rPr>
          <w:t xml:space="preserve"> and ISO/IEC </w:t>
        </w:r>
        <w:r>
          <w:rPr>
            <w:lang w:val="en-CA"/>
          </w:rPr>
          <w:t>23002</w:t>
        </w:r>
        <w:r w:rsidRPr="00B65EB4">
          <w:rPr>
            <w:lang w:val="en-CA"/>
          </w:rPr>
          <w:t>-</w:t>
        </w:r>
      </w:ins>
      <w:ins w:id="72" w:author="-v2" w:date="2021-07-02T17:50:00Z">
        <w:r>
          <w:rPr>
            <w:lang w:val="en-CA"/>
          </w:rPr>
          <w:t>7</w:t>
        </w:r>
      </w:ins>
      <w:ins w:id="73" w:author="-v2" w:date="2021-07-02T17:49:00Z">
        <w:r w:rsidRPr="00B65EB4">
          <w:rPr>
            <w:lang w:val="en-CA"/>
          </w:rPr>
          <w:t>)</w:t>
        </w:r>
      </w:ins>
      <w:ins w:id="74" w:author="-v2" w:date="2021-07-02T17:57:00Z">
        <w:r>
          <w:rPr>
            <w:lang w:val="en-CA"/>
          </w:rPr>
          <w:t xml:space="preserve"> </w:t>
        </w:r>
        <w:r>
          <w:rPr>
            <w:lang w:val="en-CA"/>
          </w:rPr>
          <w:fldChar w:fldCharType="begin"/>
        </w:r>
        <w:r>
          <w:rPr>
            <w:lang w:val="en-CA"/>
          </w:rPr>
          <w:instrText xml:space="preserve"> REF _Ref76141060 \r \h </w:instrText>
        </w:r>
      </w:ins>
      <w:r>
        <w:rPr>
          <w:lang w:val="en-CA"/>
        </w:rPr>
      </w:r>
      <w:r>
        <w:rPr>
          <w:lang w:val="en-CA"/>
        </w:rPr>
        <w:fldChar w:fldCharType="separate"/>
      </w:r>
      <w:r w:rsidR="000E3AA5">
        <w:rPr>
          <w:lang w:val="en-CA"/>
        </w:rPr>
        <w:t>[11]</w:t>
      </w:r>
      <w:ins w:id="75" w:author="-v2" w:date="2021-07-02T17:57:00Z">
        <w:r>
          <w:rPr>
            <w:lang w:val="en-CA"/>
          </w:rPr>
          <w:fldChar w:fldCharType="end"/>
        </w:r>
      </w:ins>
      <w:ins w:id="76" w:author="-v2" w:date="2021-07-02T17:48:00Z">
        <w:r>
          <w:rPr>
            <w:lang w:val="en-CA"/>
          </w:rPr>
          <w:t>.</w:t>
        </w:r>
      </w:ins>
      <w:ins w:id="77" w:author="-v2" w:date="2021-07-02T17:58:00Z">
        <w:r>
          <w:rPr>
            <w:lang w:val="en-CA"/>
          </w:rPr>
          <w:t xml:space="preserve"> The VSEI specification defines supplemental metadata in a generalized way that can be used with VVC </w:t>
        </w:r>
        <w:proofErr w:type="gramStart"/>
        <w:r>
          <w:rPr>
            <w:lang w:val="en-CA"/>
          </w:rPr>
          <w:t xml:space="preserve">and </w:t>
        </w:r>
      </w:ins>
      <w:ins w:id="78" w:author="-v2" w:date="2021-07-02T17:59:00Z">
        <w:r>
          <w:rPr>
            <w:lang w:val="en-CA"/>
          </w:rPr>
          <w:t>also</w:t>
        </w:r>
        <w:proofErr w:type="gramEnd"/>
        <w:r>
          <w:rPr>
            <w:lang w:val="en-CA"/>
          </w:rPr>
          <w:t xml:space="preserve"> with systems specifications and </w:t>
        </w:r>
      </w:ins>
      <w:ins w:id="79" w:author="-v2" w:date="2021-07-02T17:58:00Z">
        <w:r>
          <w:rPr>
            <w:lang w:val="en-CA"/>
          </w:rPr>
          <w:t xml:space="preserve">possibly </w:t>
        </w:r>
      </w:ins>
      <w:ins w:id="80" w:author="-v2" w:date="2021-07-02T17:59:00Z">
        <w:r>
          <w:rPr>
            <w:lang w:val="en-CA"/>
          </w:rPr>
          <w:t xml:space="preserve">with </w:t>
        </w:r>
      </w:ins>
      <w:ins w:id="81" w:author="-v2" w:date="2021-07-02T17:58:00Z">
        <w:r>
          <w:rPr>
            <w:lang w:val="en-CA"/>
          </w:rPr>
          <w:t xml:space="preserve">other </w:t>
        </w:r>
      </w:ins>
      <w:ins w:id="82" w:author="-v2" w:date="2021-07-02T17:59:00Z">
        <w:r>
          <w:rPr>
            <w:lang w:val="en-CA"/>
          </w:rPr>
          <w:t xml:space="preserve">video coding </w:t>
        </w:r>
      </w:ins>
      <w:ins w:id="83" w:author="-v2" w:date="2021-07-02T17:58:00Z">
        <w:r>
          <w:rPr>
            <w:lang w:val="en-CA"/>
          </w:rPr>
          <w:t>standards as well.</w:t>
        </w:r>
      </w:ins>
      <w:ins w:id="84" w:author="-v2" w:date="2021-07-02T17:59:00Z">
        <w:r>
          <w:rPr>
            <w:lang w:val="en-CA"/>
          </w:rPr>
          <w:t xml:space="preserve"> Like VVC, the VSEI standard was finalized in July 2020</w:t>
        </w:r>
      </w:ins>
      <w:ins w:id="85" w:author="-v2" w:date="2021-07-02T18:00:00Z">
        <w:r>
          <w:rPr>
            <w:lang w:val="en-CA"/>
          </w:rPr>
          <w:t>, and its final approval and publi</w:t>
        </w:r>
      </w:ins>
      <w:ins w:id="86" w:author="-v2" w:date="2021-07-02T18:01:00Z">
        <w:r>
          <w:rPr>
            <w:lang w:val="en-CA"/>
          </w:rPr>
          <w:t xml:space="preserve">cation </w:t>
        </w:r>
        <w:r w:rsidR="00885F21">
          <w:rPr>
            <w:lang w:val="en-CA"/>
          </w:rPr>
          <w:t>had a</w:t>
        </w:r>
        <w:r>
          <w:rPr>
            <w:lang w:val="en-CA"/>
          </w:rPr>
          <w:t xml:space="preserve"> very similar</w:t>
        </w:r>
        <w:r w:rsidR="00885F21">
          <w:rPr>
            <w:lang w:val="en-CA"/>
          </w:rPr>
          <w:t xml:space="preserve"> timeline</w:t>
        </w:r>
        <w:r>
          <w:rPr>
            <w:lang w:val="en-CA"/>
          </w:rPr>
          <w:t>.</w:t>
        </w:r>
      </w:ins>
      <w:ins w:id="87" w:author="-v2" w:date="2021-07-02T18:02:00Z">
        <w:r w:rsidR="00885F21">
          <w:rPr>
            <w:lang w:val="en-CA"/>
          </w:rPr>
          <w:t xml:space="preserve"> </w:t>
        </w:r>
        <w:proofErr w:type="gramStart"/>
        <w:r w:rsidR="00885F21">
          <w:rPr>
            <w:lang w:val="en-CA"/>
          </w:rPr>
          <w:t>Both of these</w:t>
        </w:r>
        <w:proofErr w:type="gramEnd"/>
        <w:r w:rsidR="00885F21">
          <w:rPr>
            <w:lang w:val="en-CA"/>
          </w:rPr>
          <w:t xml:space="preserve"> standards were produced by a joint collaborative team containing experts of ITU-T Study Group 16 and ISO/IEC</w:t>
        </w:r>
      </w:ins>
      <w:ins w:id="88" w:author="-v2" w:date="2021-07-02T18:03:00Z">
        <w:r w:rsidR="00885F21">
          <w:rPr>
            <w:lang w:val="en-CA"/>
          </w:rPr>
          <w:t xml:space="preserve"> JTC 1/SC 29 that is known as the Joint Video Experts Team (JVET).</w:t>
        </w:r>
      </w:ins>
      <w:ins w:id="89" w:author="-v3" w:date="2021-07-05T17:28:00Z">
        <w:r w:rsidR="00653A1C" w:rsidRPr="00653A1C">
          <w:rPr>
            <w:lang w:val="en-CA"/>
          </w:rPr>
          <w:t xml:space="preserve"> The JVET document archive is available in </w:t>
        </w:r>
      </w:ins>
      <w:ins w:id="90" w:author="-v3" w:date="2021-07-05T17:29:00Z">
        <w:r w:rsidR="00653A1C">
          <w:rPr>
            <w:lang w:val="en-CA"/>
          </w:rPr>
          <w:fldChar w:fldCharType="begin"/>
        </w:r>
        <w:r w:rsidR="00653A1C">
          <w:rPr>
            <w:lang w:val="en-CA"/>
          </w:rPr>
          <w:instrText xml:space="preserve"> REF _Ref76398586 \r \h </w:instrText>
        </w:r>
        <w:r w:rsidR="00653A1C">
          <w:rPr>
            <w:lang w:val="en-CA"/>
          </w:rPr>
        </w:r>
      </w:ins>
      <w:r w:rsidR="00653A1C">
        <w:rPr>
          <w:lang w:val="en-CA"/>
        </w:rPr>
        <w:fldChar w:fldCharType="separate"/>
      </w:r>
      <w:r w:rsidR="000E3AA5">
        <w:rPr>
          <w:lang w:val="en-CA"/>
        </w:rPr>
        <w:t>[12]</w:t>
      </w:r>
      <w:ins w:id="91" w:author="-v3" w:date="2021-07-05T17:29:00Z">
        <w:r w:rsidR="00653A1C">
          <w:rPr>
            <w:lang w:val="en-CA"/>
          </w:rPr>
          <w:fldChar w:fldCharType="end"/>
        </w:r>
      </w:ins>
      <w:ins w:id="92" w:author="-v3" w:date="2021-07-05T17:28:00Z">
        <w:r w:rsidR="00653A1C" w:rsidRPr="00653A1C">
          <w:rPr>
            <w:lang w:val="en-CA"/>
          </w:rPr>
          <w:t>.</w:t>
        </w:r>
      </w:ins>
    </w:p>
    <w:p w14:paraId="32EAF635" w14:textId="2F8CFE71" w:rsidR="007F1F8B" w:rsidRDefault="00F15733" w:rsidP="00E30D2B">
      <w:pPr>
        <w:pStyle w:val="Heading1"/>
        <w:numPr>
          <w:ilvl w:val="0"/>
          <w:numId w:val="0"/>
        </w:numPr>
        <w:ind w:left="432" w:hanging="432"/>
        <w:rPr>
          <w:lang w:val="en-CA"/>
        </w:rPr>
      </w:pPr>
      <w:r>
        <w:rPr>
          <w:lang w:val="en-CA"/>
        </w:rPr>
        <w:t>Publicly available software source code</w:t>
      </w:r>
    </w:p>
    <w:p w14:paraId="0AC6C8CD" w14:textId="7C6B4479" w:rsidR="00F15733" w:rsidRDefault="00DA717C" w:rsidP="00F15733">
      <w:pPr>
        <w:numPr>
          <w:ilvl w:val="0"/>
          <w:numId w:val="12"/>
        </w:numPr>
        <w:rPr>
          <w:lang w:val="en-CA"/>
        </w:rPr>
      </w:pPr>
      <w:r w:rsidRPr="00B65EB4">
        <w:rPr>
          <w:b/>
          <w:bCs/>
          <w:lang w:val="en-CA"/>
        </w:rPr>
        <w:t>JVET</w:t>
      </w:r>
      <w:r w:rsidR="00B65EB4">
        <w:rPr>
          <w:lang w:val="en-CA"/>
        </w:rPr>
        <w:t xml:space="preserve"> has developed the</w:t>
      </w:r>
      <w:r w:rsidRPr="00DA717C">
        <w:rPr>
          <w:lang w:val="en-CA"/>
        </w:rPr>
        <w:t xml:space="preserve"> </w:t>
      </w:r>
      <w:r w:rsidR="006A6E6E" w:rsidRPr="006A6E6E">
        <w:rPr>
          <w:b/>
          <w:bCs/>
          <w:lang w:val="en-CA"/>
        </w:rPr>
        <w:t>VVC Test Model (VTM)</w:t>
      </w:r>
      <w:r w:rsidR="006A6E6E">
        <w:rPr>
          <w:lang w:val="en-CA"/>
        </w:rPr>
        <w:t xml:space="preserve"> </w:t>
      </w:r>
      <w:r w:rsidR="00B65EB4">
        <w:rPr>
          <w:lang w:val="en-CA"/>
        </w:rPr>
        <w:t>a</w:t>
      </w:r>
      <w:r w:rsidR="006A6E6E">
        <w:rPr>
          <w:lang w:val="en-CA"/>
        </w:rPr>
        <w:t xml:space="preserve">s </w:t>
      </w:r>
      <w:r w:rsidR="00B65EB4">
        <w:rPr>
          <w:lang w:val="en-CA"/>
        </w:rPr>
        <w:t>its</w:t>
      </w:r>
      <w:r w:rsidR="006A6E6E">
        <w:rPr>
          <w:lang w:val="en-CA"/>
        </w:rPr>
        <w:t xml:space="preserve"> reference software encoder and decoder codebase</w:t>
      </w:r>
      <w:r w:rsidR="005973C0">
        <w:rPr>
          <w:lang w:val="en-CA"/>
        </w:rPr>
        <w:t> </w:t>
      </w:r>
      <w:ins w:id="93" w:author="-v2" w:date="2021-07-02T17:52:00Z">
        <w:r w:rsidR="00F43EDC">
          <w:rPr>
            <w:lang w:val="en-CA"/>
          </w:rPr>
          <w:fldChar w:fldCharType="begin"/>
        </w:r>
        <w:r w:rsidR="00F43EDC">
          <w:rPr>
            <w:lang w:val="en-CA"/>
          </w:rPr>
          <w:instrText xml:space="preserve"> REF _Ref76117725 \r \h </w:instrText>
        </w:r>
      </w:ins>
      <w:r w:rsidR="00F43EDC">
        <w:rPr>
          <w:lang w:val="en-CA"/>
        </w:rPr>
      </w:r>
      <w:r w:rsidR="00F43EDC">
        <w:rPr>
          <w:lang w:val="en-CA"/>
        </w:rPr>
        <w:fldChar w:fldCharType="separate"/>
      </w:r>
      <w:r w:rsidR="000E3AA5">
        <w:rPr>
          <w:lang w:val="en-CA"/>
        </w:rPr>
        <w:t>[6]</w:t>
      </w:r>
      <w:ins w:id="94" w:author="-v2" w:date="2021-07-02T17:52:00Z">
        <w:r w:rsidR="00F43EDC">
          <w:rPr>
            <w:lang w:val="en-CA"/>
          </w:rPr>
          <w:fldChar w:fldCharType="end"/>
        </w:r>
      </w:ins>
      <w:del w:id="95" w:author="-v2" w:date="2021-07-02T17:52:00Z">
        <w:r w:rsidR="00B65EB4" w:rsidDel="00F43EDC">
          <w:rPr>
            <w:lang w:val="en-CA"/>
          </w:rPr>
          <w:fldChar w:fldCharType="begin"/>
        </w:r>
        <w:r w:rsidR="00B65EB4" w:rsidDel="00F43EDC">
          <w:rPr>
            <w:lang w:val="en-CA"/>
          </w:rPr>
          <w:delInstrText xml:space="preserve"> REF _Ref59619720 \r \h </w:delInstrText>
        </w:r>
        <w:r w:rsidR="00B65EB4" w:rsidDel="00F43EDC">
          <w:rPr>
            <w:lang w:val="en-CA"/>
          </w:rPr>
        </w:r>
        <w:r w:rsidR="00B65EB4" w:rsidDel="00F43EDC">
          <w:rPr>
            <w:lang w:val="en-CA"/>
          </w:rPr>
          <w:fldChar w:fldCharType="separate"/>
        </w:r>
        <w:r w:rsidR="00AA2376" w:rsidDel="00F43EDC">
          <w:rPr>
            <w:lang w:val="en-CA"/>
          </w:rPr>
          <w:delText>[9]</w:delText>
        </w:r>
        <w:r w:rsidR="00B65EB4" w:rsidDel="00F43EDC">
          <w:rPr>
            <w:lang w:val="en-CA"/>
          </w:rPr>
          <w:fldChar w:fldCharType="end"/>
        </w:r>
      </w:del>
      <w:r w:rsidR="006A6E6E">
        <w:rPr>
          <w:lang w:val="en-CA"/>
        </w:rPr>
        <w:t xml:space="preserve">. </w:t>
      </w:r>
      <w:r w:rsidR="00B65EB4">
        <w:rPr>
          <w:lang w:val="en-CA"/>
        </w:rPr>
        <w:t>It is intended primarily to demonstrate coding efficiency capability and proper interpretation of the syntax and decoding process specified in the standard (but not as a speed-optimized implementation</w:t>
      </w:r>
      <w:proofErr w:type="gramStart"/>
      <w:r w:rsidR="00B65EB4">
        <w:rPr>
          <w:lang w:val="en-CA"/>
        </w:rPr>
        <w:t>)</w:t>
      </w:r>
      <w:r w:rsidR="00231A1C">
        <w:rPr>
          <w:lang w:val="en-CA"/>
        </w:rPr>
        <w:t>, and</w:t>
      </w:r>
      <w:proofErr w:type="gramEnd"/>
      <w:r w:rsidR="00231A1C">
        <w:rPr>
          <w:lang w:val="en-CA"/>
        </w:rPr>
        <w:t xml:space="preserve"> is intended to be usable as a starting basis for product implementations</w:t>
      </w:r>
      <w:r w:rsidR="00B65EB4">
        <w:rPr>
          <w:lang w:val="en-CA"/>
        </w:rPr>
        <w:t xml:space="preserve">. </w:t>
      </w:r>
      <w:r w:rsidR="006A6E6E">
        <w:rPr>
          <w:lang w:val="en-CA"/>
        </w:rPr>
        <w:t xml:space="preserve">The software </w:t>
      </w:r>
      <w:r w:rsidR="00231A1C">
        <w:rPr>
          <w:lang w:val="en-CA"/>
        </w:rPr>
        <w:t>is available under</w:t>
      </w:r>
      <w:r w:rsidR="006A6E6E">
        <w:rPr>
          <w:lang w:val="en-CA"/>
        </w:rPr>
        <w:t xml:space="preserve"> </w:t>
      </w:r>
      <w:r w:rsidR="005973C0">
        <w:rPr>
          <w:lang w:val="en-CA"/>
        </w:rPr>
        <w:t xml:space="preserve">a </w:t>
      </w:r>
      <w:r w:rsidR="006A6E6E">
        <w:rPr>
          <w:lang w:val="en-CA"/>
        </w:rPr>
        <w:t>BSD copyright licen</w:t>
      </w:r>
      <w:r>
        <w:rPr>
          <w:lang w:val="en-CA"/>
        </w:rPr>
        <w:t>c</w:t>
      </w:r>
      <w:r w:rsidR="006A6E6E">
        <w:rPr>
          <w:lang w:val="en-CA"/>
        </w:rPr>
        <w:t>e.</w:t>
      </w:r>
      <w:ins w:id="96" w:author="-v3" w:date="2021-07-05T17:29:00Z">
        <w:r w:rsidR="00653A1C">
          <w:rPr>
            <w:lang w:val="en-CA"/>
          </w:rPr>
          <w:t xml:space="preserve"> </w:t>
        </w:r>
        <w:r w:rsidR="00653A1C" w:rsidRPr="00653A1C">
          <w:rPr>
            <w:lang w:val="en-CA"/>
          </w:rPr>
          <w:t>The reference software is under development by JVET as H.266.2 (ex H.VVC.2) and ISO/IEC CD 23090-16. It reached the CD stage of the ISO/IEC approval process in October 2020 and the DIS stage in January 2021 (with a ballot issued to close on 2021-09-30).</w:t>
        </w:r>
      </w:ins>
      <w:ins w:id="97" w:author="-v3" w:date="2021-07-05T17:30:00Z">
        <w:r w:rsidR="00653A1C">
          <w:rPr>
            <w:lang w:val="en-CA"/>
          </w:rPr>
          <w:t xml:space="preserve"> </w:t>
        </w:r>
        <w:r w:rsidR="00653A1C" w:rsidRPr="00653A1C">
          <w:rPr>
            <w:lang w:val="en-CA"/>
          </w:rPr>
          <w:t xml:space="preserve">A description of the encoding algorithms in the test model is also maintained and made available by JVET </w:t>
        </w:r>
      </w:ins>
      <w:ins w:id="98" w:author="-v3" w:date="2021-07-05T17:31:00Z">
        <w:r w:rsidR="00653A1C">
          <w:rPr>
            <w:lang w:val="en-CA"/>
          </w:rPr>
          <w:fldChar w:fldCharType="begin"/>
        </w:r>
        <w:r w:rsidR="00653A1C">
          <w:rPr>
            <w:lang w:val="en-CA"/>
          </w:rPr>
          <w:instrText xml:space="preserve"> REF _Ref76392066 \r \h </w:instrText>
        </w:r>
        <w:r w:rsidR="00653A1C">
          <w:rPr>
            <w:lang w:val="en-CA"/>
          </w:rPr>
        </w:r>
      </w:ins>
      <w:r w:rsidR="00653A1C">
        <w:rPr>
          <w:lang w:val="en-CA"/>
        </w:rPr>
        <w:fldChar w:fldCharType="separate"/>
      </w:r>
      <w:r w:rsidR="000E3AA5">
        <w:rPr>
          <w:lang w:val="en-CA"/>
        </w:rPr>
        <w:t>[13]</w:t>
      </w:r>
      <w:ins w:id="99" w:author="-v3" w:date="2021-07-05T17:31:00Z">
        <w:r w:rsidR="00653A1C">
          <w:rPr>
            <w:lang w:val="en-CA"/>
          </w:rPr>
          <w:fldChar w:fldCharType="end"/>
        </w:r>
      </w:ins>
      <w:ins w:id="100" w:author="-v3" w:date="2021-07-05T17:30:00Z">
        <w:r w:rsidR="00653A1C" w:rsidRPr="00653A1C">
          <w:rPr>
            <w:lang w:val="en-CA"/>
          </w:rPr>
          <w:t>.</w:t>
        </w:r>
      </w:ins>
    </w:p>
    <w:p w14:paraId="4D5B0264" w14:textId="54FEA60D" w:rsidR="005D45DB" w:rsidRDefault="005D45DB" w:rsidP="00F15733">
      <w:pPr>
        <w:numPr>
          <w:ilvl w:val="0"/>
          <w:numId w:val="12"/>
        </w:numPr>
        <w:rPr>
          <w:lang w:val="en-CA"/>
        </w:rPr>
      </w:pPr>
      <w:proofErr w:type="spellStart"/>
      <w:r>
        <w:rPr>
          <w:b/>
          <w:bCs/>
          <w:lang w:val="en-CA"/>
        </w:rPr>
        <w:t>InterDigital</w:t>
      </w:r>
      <w:proofErr w:type="spellEnd"/>
      <w:r>
        <w:rPr>
          <w:lang w:val="en-CA"/>
        </w:rPr>
        <w:t xml:space="preserve"> developed a multi-threaded VTM </w:t>
      </w:r>
      <w:proofErr w:type="gramStart"/>
      <w:r>
        <w:rPr>
          <w:lang w:val="en-CA"/>
        </w:rPr>
        <w:t>decoder, and</w:t>
      </w:r>
      <w:proofErr w:type="gramEnd"/>
      <w:r>
        <w:rPr>
          <w:lang w:val="en-CA"/>
        </w:rPr>
        <w:t xml:space="preserve"> reported 6–10× speed-up relative to the single-threaded reference software</w:t>
      </w:r>
      <w:r w:rsidR="004F76BD">
        <w:rPr>
          <w:lang w:val="en-CA"/>
        </w:rPr>
        <w:t xml:space="preserve"> in October 2020</w:t>
      </w:r>
      <w:r>
        <w:rPr>
          <w:lang w:val="en-CA"/>
        </w:rPr>
        <w:t xml:space="preserve"> </w:t>
      </w:r>
      <w:r>
        <w:rPr>
          <w:lang w:val="en-CA"/>
        </w:rPr>
        <w:fldChar w:fldCharType="begin"/>
      </w:r>
      <w:r>
        <w:rPr>
          <w:lang w:val="en-CA"/>
        </w:rPr>
        <w:instrText xml:space="preserve"> REF _Ref60004015 \r \h </w:instrText>
      </w:r>
      <w:r>
        <w:rPr>
          <w:lang w:val="en-CA"/>
        </w:rPr>
      </w:r>
      <w:r>
        <w:rPr>
          <w:lang w:val="en-CA"/>
        </w:rPr>
        <w:fldChar w:fldCharType="separate"/>
      </w:r>
      <w:r w:rsidR="000E3AA5">
        <w:rPr>
          <w:lang w:val="en-CA"/>
        </w:rPr>
        <w:t>[14]</w:t>
      </w:r>
      <w:r>
        <w:rPr>
          <w:lang w:val="en-CA"/>
        </w:rPr>
        <w:fldChar w:fldCharType="end"/>
      </w:r>
      <w:r>
        <w:rPr>
          <w:lang w:val="en-CA"/>
        </w:rPr>
        <w:t xml:space="preserve">. It is intended to support all features of the VTM. The software was later placed in an accessible repository, and it is available under the same BSD copyright licence as the VTM software </w:t>
      </w:r>
      <w:r>
        <w:rPr>
          <w:lang w:val="en-CA"/>
        </w:rPr>
        <w:fldChar w:fldCharType="begin"/>
      </w:r>
      <w:r>
        <w:rPr>
          <w:lang w:val="en-CA"/>
        </w:rPr>
        <w:instrText xml:space="preserve"> REF _Ref60004024 \r \h </w:instrText>
      </w:r>
      <w:r>
        <w:rPr>
          <w:lang w:val="en-CA"/>
        </w:rPr>
      </w:r>
      <w:r>
        <w:rPr>
          <w:lang w:val="en-CA"/>
        </w:rPr>
        <w:fldChar w:fldCharType="separate"/>
      </w:r>
      <w:r w:rsidR="000E3AA5">
        <w:rPr>
          <w:lang w:val="en-CA"/>
        </w:rPr>
        <w:t>[15]</w:t>
      </w:r>
      <w:r>
        <w:rPr>
          <w:lang w:val="en-CA"/>
        </w:rPr>
        <w:fldChar w:fldCharType="end"/>
      </w:r>
      <w:r>
        <w:rPr>
          <w:lang w:val="en-CA"/>
        </w:rPr>
        <w:t>.</w:t>
      </w:r>
      <w:r w:rsidR="004F76BD">
        <w:rPr>
          <w:lang w:val="en-CA"/>
        </w:rPr>
        <w:t xml:space="preserve"> A further update to correspond with the newer VTM and improve speed </w:t>
      </w:r>
      <w:r w:rsidR="004F76BD" w:rsidRPr="004F76BD">
        <w:rPr>
          <w:lang w:val="en-CA"/>
        </w:rPr>
        <w:t xml:space="preserve">by </w:t>
      </w:r>
      <w:r w:rsidR="004F76BD">
        <w:rPr>
          <w:lang w:val="en-CA"/>
        </w:rPr>
        <w:t xml:space="preserve">about 10% using </w:t>
      </w:r>
      <w:r w:rsidR="004F76BD" w:rsidRPr="004F76BD">
        <w:rPr>
          <w:lang w:val="en-CA"/>
        </w:rPr>
        <w:t>various scheduling and low-level changes</w:t>
      </w:r>
      <w:r w:rsidR="004F76BD">
        <w:rPr>
          <w:lang w:val="en-CA"/>
        </w:rPr>
        <w:t xml:space="preserve"> was reported in April 2021 </w:t>
      </w:r>
      <w:r w:rsidR="004F76BD">
        <w:rPr>
          <w:lang w:val="en-CA"/>
        </w:rPr>
        <w:fldChar w:fldCharType="begin"/>
      </w:r>
      <w:r w:rsidR="004F76BD">
        <w:rPr>
          <w:lang w:val="en-CA"/>
        </w:rPr>
        <w:instrText xml:space="preserve"> REF _Ref70327836 \r \h </w:instrText>
      </w:r>
      <w:r w:rsidR="004F76BD">
        <w:rPr>
          <w:lang w:val="en-CA"/>
        </w:rPr>
      </w:r>
      <w:r w:rsidR="004F76BD">
        <w:rPr>
          <w:lang w:val="en-CA"/>
        </w:rPr>
        <w:fldChar w:fldCharType="separate"/>
      </w:r>
      <w:r w:rsidR="000E3AA5">
        <w:rPr>
          <w:lang w:val="en-CA"/>
        </w:rPr>
        <w:t>[16]</w:t>
      </w:r>
      <w:r w:rsidR="004F76BD">
        <w:rPr>
          <w:lang w:val="en-CA"/>
        </w:rPr>
        <w:fldChar w:fldCharType="end"/>
      </w:r>
      <w:r w:rsidR="004F76BD">
        <w:rPr>
          <w:lang w:val="en-CA"/>
        </w:rPr>
        <w:t>.</w:t>
      </w:r>
    </w:p>
    <w:p w14:paraId="4F09F723" w14:textId="4C8E393C" w:rsidR="00F15733" w:rsidRDefault="006A6E6E" w:rsidP="00F15733">
      <w:pPr>
        <w:numPr>
          <w:ilvl w:val="0"/>
          <w:numId w:val="12"/>
        </w:numPr>
        <w:rPr>
          <w:lang w:val="en-CA"/>
        </w:rPr>
      </w:pPr>
      <w:bookmarkStart w:id="101" w:name="_Ref59638918"/>
      <w:r>
        <w:rPr>
          <w:b/>
          <w:bCs/>
          <w:lang w:val="en-CA"/>
        </w:rPr>
        <w:t>Fraunhofer HHI</w:t>
      </w:r>
      <w:r w:rsidRPr="00DA717C">
        <w:rPr>
          <w:lang w:val="en-CA"/>
        </w:rPr>
        <w:t xml:space="preserve"> announced the </w:t>
      </w:r>
      <w:proofErr w:type="spellStart"/>
      <w:r w:rsidR="00F15733" w:rsidRPr="006A6E6E">
        <w:rPr>
          <w:b/>
          <w:bCs/>
          <w:lang w:val="en-CA"/>
        </w:rPr>
        <w:t>VVenC</w:t>
      </w:r>
      <w:proofErr w:type="spellEnd"/>
      <w:r w:rsidR="00F15733">
        <w:rPr>
          <w:lang w:val="en-CA"/>
        </w:rPr>
        <w:t xml:space="preserve"> </w:t>
      </w:r>
      <w:r>
        <w:rPr>
          <w:lang w:val="en-CA"/>
        </w:rPr>
        <w:t xml:space="preserve">encoder and </w:t>
      </w:r>
      <w:proofErr w:type="spellStart"/>
      <w:r w:rsidRPr="006A6E6E">
        <w:rPr>
          <w:b/>
          <w:bCs/>
          <w:lang w:val="en-CA"/>
        </w:rPr>
        <w:t>VVdeC</w:t>
      </w:r>
      <w:proofErr w:type="spellEnd"/>
      <w:r>
        <w:rPr>
          <w:lang w:val="en-CA"/>
        </w:rPr>
        <w:t xml:space="preserve"> decoder open-source</w:t>
      </w:r>
      <w:r w:rsidR="00F15733">
        <w:rPr>
          <w:lang w:val="en-CA"/>
        </w:rPr>
        <w:t xml:space="preserve"> </w:t>
      </w:r>
      <w:r>
        <w:rPr>
          <w:lang w:val="en-CA"/>
        </w:rPr>
        <w:t>software</w:t>
      </w:r>
      <w:r w:rsidR="00DA717C">
        <w:rPr>
          <w:lang w:val="en-CA"/>
        </w:rPr>
        <w:t xml:space="preserve"> </w:t>
      </w:r>
      <w:r w:rsidR="00566CE6">
        <w:rPr>
          <w:lang w:val="en-CA"/>
        </w:rPr>
        <w:t xml:space="preserve">(release 0.1) </w:t>
      </w:r>
      <w:r w:rsidR="00DA717C">
        <w:rPr>
          <w:lang w:val="en-CA"/>
        </w:rPr>
        <w:t>i</w:t>
      </w:r>
      <w:r w:rsidR="00DA717C" w:rsidRPr="00DA717C">
        <w:rPr>
          <w:lang w:val="en-CA"/>
        </w:rPr>
        <w:t xml:space="preserve">n </w:t>
      </w:r>
      <w:r w:rsidR="007469C6">
        <w:rPr>
          <w:lang w:val="en-CA"/>
        </w:rPr>
        <w:t>September</w:t>
      </w:r>
      <w:r w:rsidR="00DA717C" w:rsidRPr="00DA717C">
        <w:rPr>
          <w:lang w:val="en-CA"/>
        </w:rPr>
        <w:t xml:space="preserve"> 2020</w:t>
      </w:r>
      <w:r w:rsidR="00DA717C">
        <w:rPr>
          <w:lang w:val="en-CA"/>
        </w:rPr>
        <w:t xml:space="preserve"> </w:t>
      </w:r>
      <w:r w:rsidR="007469C6">
        <w:rPr>
          <w:lang w:val="en-CA"/>
        </w:rPr>
        <w:fldChar w:fldCharType="begin"/>
      </w:r>
      <w:r w:rsidR="007469C6">
        <w:rPr>
          <w:lang w:val="en-CA"/>
        </w:rPr>
        <w:instrText xml:space="preserve"> REF _Ref59615800 \r \h </w:instrText>
      </w:r>
      <w:r w:rsidR="007469C6">
        <w:rPr>
          <w:lang w:val="en-CA"/>
        </w:rPr>
      </w:r>
      <w:r w:rsidR="007469C6">
        <w:rPr>
          <w:lang w:val="en-CA"/>
        </w:rPr>
        <w:fldChar w:fldCharType="separate"/>
      </w:r>
      <w:r w:rsidR="000E3AA5">
        <w:rPr>
          <w:lang w:val="en-CA"/>
        </w:rPr>
        <w:t>[17]</w:t>
      </w:r>
      <w:r w:rsidR="007469C6">
        <w:rPr>
          <w:lang w:val="en-CA"/>
        </w:rPr>
        <w:fldChar w:fldCharType="end"/>
      </w:r>
      <w:r w:rsidR="00194F93">
        <w:rPr>
          <w:lang w:val="en-CA"/>
        </w:rPr>
        <w:fldChar w:fldCharType="begin"/>
      </w:r>
      <w:r w:rsidR="00194F93">
        <w:rPr>
          <w:lang w:val="en-CA"/>
        </w:rPr>
        <w:instrText xml:space="preserve"> REF _Ref61268822 \r \h </w:instrText>
      </w:r>
      <w:r w:rsidR="00194F93">
        <w:rPr>
          <w:lang w:val="en-CA"/>
        </w:rPr>
      </w:r>
      <w:r w:rsidR="00194F93">
        <w:rPr>
          <w:lang w:val="en-CA"/>
        </w:rPr>
        <w:fldChar w:fldCharType="separate"/>
      </w:r>
      <w:r w:rsidR="000E3AA5">
        <w:rPr>
          <w:lang w:val="en-CA"/>
        </w:rPr>
        <w:t>[18]</w:t>
      </w:r>
      <w:r w:rsidR="00194F93">
        <w:rPr>
          <w:lang w:val="en-CA"/>
        </w:rPr>
        <w:fldChar w:fldCharType="end"/>
      </w:r>
      <w:r w:rsidR="00DA717C">
        <w:rPr>
          <w:lang w:val="en-CA"/>
        </w:rPr>
        <w:fldChar w:fldCharType="begin"/>
      </w:r>
      <w:r w:rsidR="00DA717C">
        <w:rPr>
          <w:lang w:val="en-CA"/>
        </w:rPr>
        <w:instrText xml:space="preserve"> REF _Ref59615358 \r \h </w:instrText>
      </w:r>
      <w:r w:rsidR="00DA717C">
        <w:rPr>
          <w:lang w:val="en-CA"/>
        </w:rPr>
      </w:r>
      <w:r w:rsidR="00DA717C">
        <w:rPr>
          <w:lang w:val="en-CA"/>
        </w:rPr>
        <w:fldChar w:fldCharType="separate"/>
      </w:r>
      <w:r w:rsidR="000E3AA5">
        <w:rPr>
          <w:lang w:val="en-CA"/>
        </w:rPr>
        <w:t>[19]</w:t>
      </w:r>
      <w:r w:rsidR="00DA717C">
        <w:rPr>
          <w:lang w:val="en-CA"/>
        </w:rPr>
        <w:fldChar w:fldCharType="end"/>
      </w:r>
      <w:r w:rsidR="00566CE6">
        <w:rPr>
          <w:lang w:val="en-CA"/>
        </w:rPr>
        <w:fldChar w:fldCharType="begin"/>
      </w:r>
      <w:r w:rsidR="00566CE6">
        <w:rPr>
          <w:lang w:val="en-CA"/>
        </w:rPr>
        <w:instrText xml:space="preserve"> REF _Ref59617374 \r \h </w:instrText>
      </w:r>
      <w:r w:rsidR="00566CE6">
        <w:rPr>
          <w:lang w:val="en-CA"/>
        </w:rPr>
      </w:r>
      <w:r w:rsidR="00566CE6">
        <w:rPr>
          <w:lang w:val="en-CA"/>
        </w:rPr>
        <w:fldChar w:fldCharType="separate"/>
      </w:r>
      <w:r w:rsidR="000E3AA5">
        <w:rPr>
          <w:lang w:val="en-CA"/>
        </w:rPr>
        <w:t>[20]</w:t>
      </w:r>
      <w:r w:rsidR="00566CE6">
        <w:rPr>
          <w:lang w:val="en-CA"/>
        </w:rPr>
        <w:fldChar w:fldCharType="end"/>
      </w:r>
      <w:r w:rsidR="00DA717C">
        <w:rPr>
          <w:lang w:val="en-CA"/>
        </w:rPr>
        <w:fldChar w:fldCharType="begin"/>
      </w:r>
      <w:r w:rsidR="00DA717C">
        <w:rPr>
          <w:lang w:val="en-CA"/>
        </w:rPr>
        <w:instrText xml:space="preserve"> REF _Ref59614367 \r \h </w:instrText>
      </w:r>
      <w:r w:rsidR="00DA717C">
        <w:rPr>
          <w:lang w:val="en-CA"/>
        </w:rPr>
      </w:r>
      <w:r w:rsidR="00DA717C">
        <w:rPr>
          <w:lang w:val="en-CA"/>
        </w:rPr>
        <w:fldChar w:fldCharType="separate"/>
      </w:r>
      <w:r w:rsidR="000E3AA5">
        <w:rPr>
          <w:lang w:val="en-CA"/>
        </w:rPr>
        <w:t>[21]</w:t>
      </w:r>
      <w:r w:rsidR="00DA717C">
        <w:rPr>
          <w:lang w:val="en-CA"/>
        </w:rPr>
        <w:fldChar w:fldCharType="end"/>
      </w:r>
      <w:r>
        <w:rPr>
          <w:lang w:val="en-CA"/>
        </w:rPr>
        <w:t xml:space="preserve">. </w:t>
      </w:r>
      <w:r w:rsidR="00DA717C">
        <w:rPr>
          <w:lang w:val="en-CA"/>
        </w:rPr>
        <w:t>It includes support for multi</w:t>
      </w:r>
      <w:r w:rsidR="007469C6">
        <w:rPr>
          <w:lang w:val="en-CA"/>
        </w:rPr>
        <w:t>threading</w:t>
      </w:r>
      <w:r w:rsidR="00DA717C">
        <w:rPr>
          <w:lang w:val="en-CA"/>
        </w:rPr>
        <w:t xml:space="preserve"> operation, </w:t>
      </w:r>
      <w:r w:rsidR="007469C6">
        <w:rPr>
          <w:lang w:val="en-CA"/>
        </w:rPr>
        <w:t xml:space="preserve">single-pass </w:t>
      </w:r>
      <w:r w:rsidR="00DA717C">
        <w:rPr>
          <w:lang w:val="en-CA"/>
        </w:rPr>
        <w:t xml:space="preserve">rate control, </w:t>
      </w:r>
      <w:r w:rsidR="007469C6">
        <w:rPr>
          <w:lang w:val="en-CA"/>
        </w:rPr>
        <w:t xml:space="preserve">perceptual </w:t>
      </w:r>
      <w:r w:rsidR="00DA717C">
        <w:rPr>
          <w:lang w:val="en-CA"/>
        </w:rPr>
        <w:t>QP adaptation, and motion-compensated temporal filtering</w:t>
      </w:r>
      <w:r w:rsidR="007469C6">
        <w:rPr>
          <w:lang w:val="en-CA"/>
        </w:rPr>
        <w:t xml:space="preserve"> (MCTF)</w:t>
      </w:r>
      <w:r w:rsidR="00DA717C">
        <w:rPr>
          <w:lang w:val="en-CA"/>
        </w:rPr>
        <w:t xml:space="preserve">. </w:t>
      </w:r>
      <w:r w:rsidR="007469C6">
        <w:rPr>
          <w:lang w:val="en-CA"/>
        </w:rPr>
        <w:t xml:space="preserve">The software has four defined </w:t>
      </w:r>
      <w:proofErr w:type="spellStart"/>
      <w:r w:rsidR="007469C6">
        <w:rPr>
          <w:lang w:val="en-CA"/>
        </w:rPr>
        <w:t>presets</w:t>
      </w:r>
      <w:proofErr w:type="spellEnd"/>
      <w:r w:rsidR="007469C6">
        <w:rPr>
          <w:lang w:val="en-CA"/>
        </w:rPr>
        <w:t xml:space="preserve"> for quality/speed </w:t>
      </w:r>
      <w:proofErr w:type="spellStart"/>
      <w:r w:rsidR="007469C6">
        <w:rPr>
          <w:lang w:val="en-CA"/>
        </w:rPr>
        <w:t>trad</w:t>
      </w:r>
      <w:r w:rsidR="005B016D">
        <w:rPr>
          <w:lang w:val="en-CA"/>
        </w:rPr>
        <w:t>e</w:t>
      </w:r>
      <w:r w:rsidR="007469C6">
        <w:rPr>
          <w:lang w:val="en-CA"/>
        </w:rPr>
        <w:t>off</w:t>
      </w:r>
      <w:proofErr w:type="spellEnd"/>
      <w:r w:rsidR="007469C6">
        <w:rPr>
          <w:lang w:val="en-CA"/>
        </w:rPr>
        <w:t xml:space="preserve"> (called </w:t>
      </w:r>
      <w:r w:rsidR="008931E2">
        <w:rPr>
          <w:lang w:val="en-CA"/>
        </w:rPr>
        <w:t>“</w:t>
      </w:r>
      <w:r w:rsidR="007469C6" w:rsidRPr="007469C6">
        <w:rPr>
          <w:lang w:val="en-CA"/>
        </w:rPr>
        <w:t>slow</w:t>
      </w:r>
      <w:r w:rsidR="008931E2">
        <w:rPr>
          <w:lang w:val="en-CA"/>
        </w:rPr>
        <w:t>”</w:t>
      </w:r>
      <w:r w:rsidR="007469C6" w:rsidRPr="007469C6">
        <w:rPr>
          <w:lang w:val="en-CA"/>
        </w:rPr>
        <w:t xml:space="preserve">, </w:t>
      </w:r>
      <w:r w:rsidR="008931E2">
        <w:rPr>
          <w:lang w:val="en-CA"/>
        </w:rPr>
        <w:t>“</w:t>
      </w:r>
      <w:r w:rsidR="007469C6" w:rsidRPr="007469C6">
        <w:rPr>
          <w:lang w:val="en-CA"/>
        </w:rPr>
        <w:t>medium</w:t>
      </w:r>
      <w:r w:rsidR="008931E2">
        <w:rPr>
          <w:lang w:val="en-CA"/>
        </w:rPr>
        <w:t>”</w:t>
      </w:r>
      <w:r w:rsidR="007469C6" w:rsidRPr="007469C6">
        <w:rPr>
          <w:lang w:val="en-CA"/>
        </w:rPr>
        <w:t xml:space="preserve">, </w:t>
      </w:r>
      <w:r w:rsidR="008931E2">
        <w:rPr>
          <w:lang w:val="en-CA"/>
        </w:rPr>
        <w:t>“</w:t>
      </w:r>
      <w:r w:rsidR="007469C6" w:rsidRPr="007469C6">
        <w:rPr>
          <w:lang w:val="en-CA"/>
        </w:rPr>
        <w:t>fast</w:t>
      </w:r>
      <w:r w:rsidR="008931E2">
        <w:rPr>
          <w:lang w:val="en-CA"/>
        </w:rPr>
        <w:t>”</w:t>
      </w:r>
      <w:r w:rsidR="007469C6" w:rsidRPr="007469C6">
        <w:rPr>
          <w:lang w:val="en-CA"/>
        </w:rPr>
        <w:t xml:space="preserve">, </w:t>
      </w:r>
      <w:r w:rsidR="007469C6">
        <w:rPr>
          <w:lang w:val="en-CA"/>
        </w:rPr>
        <w:t xml:space="preserve">and </w:t>
      </w:r>
      <w:r w:rsidR="008931E2">
        <w:rPr>
          <w:lang w:val="en-CA"/>
        </w:rPr>
        <w:t>“</w:t>
      </w:r>
      <w:r w:rsidR="007469C6" w:rsidRPr="007469C6">
        <w:rPr>
          <w:lang w:val="en-CA"/>
        </w:rPr>
        <w:t>faster</w:t>
      </w:r>
      <w:r w:rsidR="008931E2">
        <w:rPr>
          <w:lang w:val="en-CA"/>
        </w:rPr>
        <w:t>”</w:t>
      </w:r>
      <w:r w:rsidR="007469C6">
        <w:rPr>
          <w:lang w:val="en-CA"/>
        </w:rPr>
        <w:t>).</w:t>
      </w:r>
      <w:r w:rsidR="007469C6" w:rsidRPr="007469C6">
        <w:rPr>
          <w:lang w:val="en-CA"/>
        </w:rPr>
        <w:t xml:space="preserve"> </w:t>
      </w:r>
      <w:r w:rsidR="007469C6">
        <w:rPr>
          <w:lang w:val="en-CA"/>
        </w:rPr>
        <w:t xml:space="preserve">Subjective testing reported in October 2020 indicated that the </w:t>
      </w:r>
      <w:proofErr w:type="spellStart"/>
      <w:r w:rsidR="007469C6">
        <w:rPr>
          <w:lang w:val="en-CA"/>
        </w:rPr>
        <w:t>VVenC</w:t>
      </w:r>
      <w:proofErr w:type="spellEnd"/>
      <w:r w:rsidR="007469C6">
        <w:rPr>
          <w:lang w:val="en-CA"/>
        </w:rPr>
        <w:t xml:space="preserve"> encoder had about the same or better subjective compression performance as the VTM encoder when operating in its “medium” speed configuration (operating with MCTF and QP adaptation disabled in the VTM and enabled in </w:t>
      </w:r>
      <w:proofErr w:type="spellStart"/>
      <w:r w:rsidR="007469C6">
        <w:rPr>
          <w:lang w:val="en-CA"/>
        </w:rPr>
        <w:t>VVenC</w:t>
      </w:r>
      <w:proofErr w:type="spellEnd"/>
      <w:r w:rsidR="007469C6">
        <w:rPr>
          <w:lang w:val="en-CA"/>
        </w:rPr>
        <w:t xml:space="preserve"> and with rate control disabled in both) with encoding speed more than 100× that of the VTM</w:t>
      </w:r>
      <w:r w:rsidR="00566CE6">
        <w:rPr>
          <w:lang w:val="en-CA"/>
        </w:rPr>
        <w:t>, for 4K UHD SDR video content</w:t>
      </w:r>
      <w:r w:rsidR="007469C6">
        <w:rPr>
          <w:lang w:val="en-CA"/>
        </w:rPr>
        <w:t xml:space="preserve"> </w:t>
      </w:r>
      <w:r w:rsidR="007469C6">
        <w:rPr>
          <w:lang w:val="en-CA"/>
        </w:rPr>
        <w:fldChar w:fldCharType="begin"/>
      </w:r>
      <w:r w:rsidR="007469C6">
        <w:rPr>
          <w:lang w:val="en-CA"/>
        </w:rPr>
        <w:instrText xml:space="preserve"> REF _Ref59614367 \r \h </w:instrText>
      </w:r>
      <w:r w:rsidR="007469C6">
        <w:rPr>
          <w:lang w:val="en-CA"/>
        </w:rPr>
      </w:r>
      <w:r w:rsidR="007469C6">
        <w:rPr>
          <w:lang w:val="en-CA"/>
        </w:rPr>
        <w:fldChar w:fldCharType="separate"/>
      </w:r>
      <w:r w:rsidR="000E3AA5">
        <w:rPr>
          <w:lang w:val="en-CA"/>
        </w:rPr>
        <w:t>[21]</w:t>
      </w:r>
      <w:r w:rsidR="007469C6">
        <w:rPr>
          <w:lang w:val="en-CA"/>
        </w:rPr>
        <w:fldChar w:fldCharType="end"/>
      </w:r>
      <w:r w:rsidR="007469C6">
        <w:rPr>
          <w:lang w:val="en-CA"/>
        </w:rPr>
        <w:fldChar w:fldCharType="begin"/>
      </w:r>
      <w:r w:rsidR="007469C6">
        <w:rPr>
          <w:lang w:val="en-CA"/>
        </w:rPr>
        <w:instrText xml:space="preserve"> REF _Ref59616253 \r \h </w:instrText>
      </w:r>
      <w:r w:rsidR="007469C6">
        <w:rPr>
          <w:lang w:val="en-CA"/>
        </w:rPr>
      </w:r>
      <w:r w:rsidR="007469C6">
        <w:rPr>
          <w:lang w:val="en-CA"/>
        </w:rPr>
        <w:fldChar w:fldCharType="separate"/>
      </w:r>
      <w:r w:rsidR="000E3AA5">
        <w:rPr>
          <w:lang w:val="en-CA"/>
        </w:rPr>
        <w:t>[22]</w:t>
      </w:r>
      <w:r w:rsidR="007469C6">
        <w:rPr>
          <w:lang w:val="en-CA"/>
        </w:rPr>
        <w:fldChar w:fldCharType="end"/>
      </w:r>
      <w:r w:rsidR="007469C6">
        <w:rPr>
          <w:lang w:val="en-CA"/>
        </w:rPr>
        <w:t xml:space="preserve">. </w:t>
      </w:r>
      <w:r w:rsidR="008931E2">
        <w:rPr>
          <w:lang w:val="en-CA"/>
        </w:rPr>
        <w:t xml:space="preserve">As of December 2020, a “slower” </w:t>
      </w:r>
      <w:proofErr w:type="spellStart"/>
      <w:r w:rsidR="008931E2">
        <w:rPr>
          <w:lang w:val="en-CA"/>
        </w:rPr>
        <w:t>preset</w:t>
      </w:r>
      <w:proofErr w:type="spellEnd"/>
      <w:r w:rsidR="008931E2">
        <w:rPr>
          <w:lang w:val="en-CA"/>
        </w:rPr>
        <w:t xml:space="preserve"> was added, along with an improved single-pass rate control and a new two-pass rate control </w:t>
      </w:r>
      <w:r w:rsidR="008931E2">
        <w:rPr>
          <w:lang w:val="en-CA"/>
        </w:rPr>
        <w:fldChar w:fldCharType="begin"/>
      </w:r>
      <w:r w:rsidR="008931E2">
        <w:rPr>
          <w:lang w:val="en-CA"/>
        </w:rPr>
        <w:instrText xml:space="preserve"> REF _Ref61267055 \r \h </w:instrText>
      </w:r>
      <w:r w:rsidR="008931E2">
        <w:rPr>
          <w:lang w:val="en-CA"/>
        </w:rPr>
      </w:r>
      <w:r w:rsidR="008931E2">
        <w:rPr>
          <w:lang w:val="en-CA"/>
        </w:rPr>
        <w:fldChar w:fldCharType="separate"/>
      </w:r>
      <w:r w:rsidR="000E3AA5">
        <w:rPr>
          <w:lang w:val="en-CA"/>
        </w:rPr>
        <w:t>[23]</w:t>
      </w:r>
      <w:r w:rsidR="008931E2">
        <w:rPr>
          <w:lang w:val="en-CA"/>
        </w:rPr>
        <w:fldChar w:fldCharType="end"/>
      </w:r>
      <w:r w:rsidR="008931E2">
        <w:rPr>
          <w:lang w:val="en-CA"/>
        </w:rPr>
        <w:t xml:space="preserve">. The </w:t>
      </w:r>
      <w:r w:rsidR="008931E2">
        <w:rPr>
          <w:lang w:val="en-CA"/>
        </w:rPr>
        <w:lastRenderedPageBreak/>
        <w:t xml:space="preserve">“slower” </w:t>
      </w:r>
      <w:proofErr w:type="spellStart"/>
      <w:r w:rsidR="008931E2">
        <w:rPr>
          <w:lang w:val="en-CA"/>
        </w:rPr>
        <w:t>preset</w:t>
      </w:r>
      <w:proofErr w:type="spellEnd"/>
      <w:r w:rsidR="008931E2">
        <w:rPr>
          <w:lang w:val="en-CA"/>
        </w:rPr>
        <w:t xml:space="preserve"> mode reportedly achieves approximately the same BD-rate coding efficiency as the VTM while providing a </w:t>
      </w:r>
      <w:r w:rsidR="008931E2" w:rsidRPr="008931E2">
        <w:rPr>
          <w:lang w:val="en-CA"/>
        </w:rPr>
        <w:t>speedup of more than 8.6</w:t>
      </w:r>
      <w:r w:rsidR="00B64869">
        <w:rPr>
          <w:lang w:val="en-CA"/>
        </w:rPr>
        <w:t>×</w:t>
      </w:r>
      <w:r w:rsidR="008931E2" w:rsidRPr="008931E2">
        <w:rPr>
          <w:lang w:val="en-CA"/>
        </w:rPr>
        <w:t xml:space="preserve"> for UHD and 5.2</w:t>
      </w:r>
      <w:r w:rsidR="00B64869">
        <w:rPr>
          <w:lang w:val="en-CA"/>
        </w:rPr>
        <w:t>×</w:t>
      </w:r>
      <w:r w:rsidR="008931E2" w:rsidRPr="008931E2">
        <w:rPr>
          <w:lang w:val="en-CA"/>
        </w:rPr>
        <w:t xml:space="preserve"> for HD sequences </w:t>
      </w:r>
      <w:r w:rsidR="008931E2">
        <w:rPr>
          <w:lang w:val="en-CA"/>
        </w:rPr>
        <w:t>relative to the</w:t>
      </w:r>
      <w:r w:rsidR="008931E2" w:rsidRPr="008931E2">
        <w:rPr>
          <w:lang w:val="en-CA"/>
        </w:rPr>
        <w:t xml:space="preserve"> VTM</w:t>
      </w:r>
      <w:r w:rsidR="008931E2">
        <w:rPr>
          <w:lang w:val="en-CA"/>
        </w:rPr>
        <w:t xml:space="preserve">. </w:t>
      </w:r>
      <w:r w:rsidR="007469C6">
        <w:rPr>
          <w:lang w:val="en-CA"/>
        </w:rPr>
        <w:t xml:space="preserve">As of December 2020, with release 0.2, the software </w:t>
      </w:r>
      <w:r w:rsidR="00231A1C">
        <w:rPr>
          <w:lang w:val="en-CA"/>
        </w:rPr>
        <w:t xml:space="preserve">is available under </w:t>
      </w:r>
      <w:r w:rsidR="007469C6">
        <w:rPr>
          <w:lang w:val="en-CA"/>
        </w:rPr>
        <w:t>a BSD copyright licence</w:t>
      </w:r>
      <w:r>
        <w:rPr>
          <w:lang w:val="en-CA"/>
        </w:rPr>
        <w:t>.</w:t>
      </w:r>
      <w:bookmarkEnd w:id="101"/>
      <w:r w:rsidR="00322ABE">
        <w:rPr>
          <w:lang w:val="en-CA"/>
        </w:rPr>
        <w:t xml:space="preserve"> Release 0.3 of March 2021 includes substantial further speed </w:t>
      </w:r>
      <w:r w:rsidR="00DC2AEB">
        <w:rPr>
          <w:lang w:val="en-CA"/>
        </w:rPr>
        <w:t xml:space="preserve">and multithreading </w:t>
      </w:r>
      <w:r w:rsidR="00322ABE">
        <w:rPr>
          <w:lang w:val="en-CA"/>
        </w:rPr>
        <w:t xml:space="preserve">improvements </w:t>
      </w:r>
      <w:r w:rsidR="00322ABE">
        <w:rPr>
          <w:lang w:val="en-CA"/>
        </w:rPr>
        <w:fldChar w:fldCharType="begin"/>
      </w:r>
      <w:r w:rsidR="00322ABE">
        <w:rPr>
          <w:lang w:val="en-CA"/>
        </w:rPr>
        <w:instrText xml:space="preserve"> REF _Ref66287723 \r \h </w:instrText>
      </w:r>
      <w:r w:rsidR="00322ABE">
        <w:rPr>
          <w:lang w:val="en-CA"/>
        </w:rPr>
      </w:r>
      <w:r w:rsidR="00322ABE">
        <w:rPr>
          <w:lang w:val="en-CA"/>
        </w:rPr>
        <w:fldChar w:fldCharType="separate"/>
      </w:r>
      <w:r w:rsidR="000E3AA5">
        <w:rPr>
          <w:lang w:val="en-CA"/>
        </w:rPr>
        <w:t>[24]</w:t>
      </w:r>
      <w:r w:rsidR="00322ABE">
        <w:rPr>
          <w:lang w:val="en-CA"/>
        </w:rPr>
        <w:fldChar w:fldCharType="end"/>
      </w:r>
      <w:r w:rsidR="00322ABE">
        <w:rPr>
          <w:lang w:val="en-CA"/>
        </w:rPr>
        <w:t>.</w:t>
      </w:r>
    </w:p>
    <w:p w14:paraId="3201641C" w14:textId="3628733A" w:rsidR="00566CE6" w:rsidRPr="00566CE6" w:rsidRDefault="00566CE6" w:rsidP="00BA2551">
      <w:pPr>
        <w:numPr>
          <w:ilvl w:val="0"/>
          <w:numId w:val="12"/>
        </w:numPr>
        <w:rPr>
          <w:lang w:val="en-CA"/>
        </w:rPr>
      </w:pPr>
      <w:r w:rsidRPr="00566CE6">
        <w:rPr>
          <w:b/>
          <w:bCs/>
          <w:lang w:val="en-CA"/>
        </w:rPr>
        <w:t>Friedrich–Alexander University</w:t>
      </w:r>
      <w:r w:rsidRPr="00566CE6">
        <w:rPr>
          <w:lang w:val="en-CA"/>
        </w:rPr>
        <w:t xml:space="preserve"> Erlangen–Nürnberg released an open-source bitstream analyser as an add-on for the VTM decoder</w:t>
      </w:r>
      <w:r>
        <w:rPr>
          <w:lang w:val="en-CA"/>
        </w:rPr>
        <w:t xml:space="preserve"> </w:t>
      </w:r>
      <w:r>
        <w:rPr>
          <w:lang w:val="en-CA"/>
        </w:rPr>
        <w:fldChar w:fldCharType="begin"/>
      </w:r>
      <w:r>
        <w:rPr>
          <w:lang w:val="en-CA"/>
        </w:rPr>
        <w:instrText xml:space="preserve"> REF _Ref59618530 \r \h </w:instrText>
      </w:r>
      <w:r>
        <w:rPr>
          <w:lang w:val="en-CA"/>
        </w:rPr>
      </w:r>
      <w:r>
        <w:rPr>
          <w:lang w:val="en-CA"/>
        </w:rPr>
        <w:fldChar w:fldCharType="separate"/>
      </w:r>
      <w:r w:rsidR="000E3AA5">
        <w:rPr>
          <w:lang w:val="en-CA"/>
        </w:rPr>
        <w:t>[25]</w:t>
      </w:r>
      <w:r>
        <w:rPr>
          <w:lang w:val="en-CA"/>
        </w:rPr>
        <w:fldChar w:fldCharType="end"/>
      </w:r>
      <w:r>
        <w:rPr>
          <w:lang w:val="en-CA"/>
        </w:rPr>
        <w:fldChar w:fldCharType="begin"/>
      </w:r>
      <w:r>
        <w:rPr>
          <w:lang w:val="en-CA"/>
        </w:rPr>
        <w:instrText xml:space="preserve"> REF _Ref59618533 \r \h </w:instrText>
      </w:r>
      <w:r>
        <w:rPr>
          <w:lang w:val="en-CA"/>
        </w:rPr>
      </w:r>
      <w:r>
        <w:rPr>
          <w:lang w:val="en-CA"/>
        </w:rPr>
        <w:fldChar w:fldCharType="separate"/>
      </w:r>
      <w:r w:rsidR="000E3AA5">
        <w:rPr>
          <w:lang w:val="en-CA"/>
        </w:rPr>
        <w:t>[26]</w:t>
      </w:r>
      <w:r>
        <w:rPr>
          <w:lang w:val="en-CA"/>
        </w:rPr>
        <w:fldChar w:fldCharType="end"/>
      </w:r>
      <w:r w:rsidRPr="00566CE6">
        <w:rPr>
          <w:lang w:val="en-CA"/>
        </w:rPr>
        <w:t>. The analyzer counts the occurrence of coding tools and coding modes used in a decoded bitstream</w:t>
      </w:r>
      <w:r>
        <w:rPr>
          <w:lang w:val="en-CA"/>
        </w:rPr>
        <w:t xml:space="preserve"> and can be used for evaluating</w:t>
      </w:r>
      <w:r w:rsidRPr="00566CE6">
        <w:rPr>
          <w:lang w:val="en-CA"/>
        </w:rPr>
        <w:t xml:space="preserve"> the decoding energy and time demand</w:t>
      </w:r>
      <w:r>
        <w:rPr>
          <w:lang w:val="en-CA"/>
        </w:rPr>
        <w:t>s</w:t>
      </w:r>
      <w:r w:rsidRPr="00566CE6">
        <w:rPr>
          <w:lang w:val="en-CA"/>
        </w:rPr>
        <w:t xml:space="preserve"> of VVC</w:t>
      </w:r>
      <w:r>
        <w:rPr>
          <w:lang w:val="en-CA"/>
        </w:rPr>
        <w:t xml:space="preserve"> features</w:t>
      </w:r>
      <w:r w:rsidRPr="00566CE6">
        <w:rPr>
          <w:lang w:val="en-CA"/>
        </w:rPr>
        <w:t>.</w:t>
      </w:r>
      <w:r>
        <w:rPr>
          <w:lang w:val="en-CA"/>
        </w:rPr>
        <w:t xml:space="preserve"> The software </w:t>
      </w:r>
      <w:r w:rsidR="00231A1C">
        <w:rPr>
          <w:lang w:val="en-CA"/>
        </w:rPr>
        <w:t xml:space="preserve">is available under </w:t>
      </w:r>
      <w:r>
        <w:rPr>
          <w:lang w:val="en-CA"/>
        </w:rPr>
        <w:t>a BSD copyright licence.</w:t>
      </w:r>
    </w:p>
    <w:p w14:paraId="0F13E948" w14:textId="46232522" w:rsidR="00F15733" w:rsidRDefault="003B1C92" w:rsidP="00E30D2B">
      <w:pPr>
        <w:pStyle w:val="Heading1"/>
        <w:numPr>
          <w:ilvl w:val="0"/>
          <w:numId w:val="0"/>
        </w:numPr>
        <w:ind w:left="432" w:hanging="432"/>
        <w:rPr>
          <w:lang w:val="en-CA"/>
        </w:rPr>
      </w:pPr>
      <w:r>
        <w:rPr>
          <w:lang w:val="en-CA"/>
        </w:rPr>
        <w:t>Software d</w:t>
      </w:r>
      <w:r w:rsidR="00F15733">
        <w:rPr>
          <w:lang w:val="en-CA"/>
        </w:rPr>
        <w:t>ecoder</w:t>
      </w:r>
      <w:r>
        <w:rPr>
          <w:lang w:val="en-CA"/>
        </w:rPr>
        <w:t>s</w:t>
      </w:r>
    </w:p>
    <w:p w14:paraId="1B3C9CD9" w14:textId="1D1C177A" w:rsidR="00F15733" w:rsidRPr="00F15733" w:rsidRDefault="00F15733" w:rsidP="00F15733">
      <w:pPr>
        <w:numPr>
          <w:ilvl w:val="0"/>
          <w:numId w:val="12"/>
        </w:numPr>
        <w:rPr>
          <w:b/>
          <w:bCs/>
          <w:lang w:val="en-CA"/>
        </w:rPr>
      </w:pPr>
      <w:r w:rsidRPr="00F15733">
        <w:rPr>
          <w:b/>
          <w:bCs/>
          <w:lang w:val="en-CA"/>
        </w:rPr>
        <w:t>Sharp</w:t>
      </w:r>
      <w:r>
        <w:rPr>
          <w:lang w:val="en-CA"/>
        </w:rPr>
        <w:t xml:space="preserve"> announced a real-time </w:t>
      </w:r>
      <w:r w:rsidR="006A6E6E">
        <w:rPr>
          <w:lang w:val="en-CA"/>
        </w:rPr>
        <w:t xml:space="preserve">software decoder in </w:t>
      </w:r>
      <w:proofErr w:type="gramStart"/>
      <w:r w:rsidR="00DA717C">
        <w:rPr>
          <w:lang w:val="en-CA"/>
        </w:rPr>
        <w:t>June 2020, and</w:t>
      </w:r>
      <w:proofErr w:type="gramEnd"/>
      <w:r w:rsidR="00DA717C">
        <w:rPr>
          <w:lang w:val="en-CA"/>
        </w:rPr>
        <w:t xml:space="preserve"> issued a corresponding press release in </w:t>
      </w:r>
      <w:r w:rsidR="006A6E6E">
        <w:rPr>
          <w:lang w:val="en-CA"/>
        </w:rPr>
        <w:t>December 2020</w:t>
      </w:r>
      <w:r w:rsidR="00DA717C">
        <w:rPr>
          <w:lang w:val="en-CA"/>
        </w:rPr>
        <w:t> </w:t>
      </w:r>
      <w:r w:rsidR="00DA717C">
        <w:rPr>
          <w:lang w:val="en-CA"/>
        </w:rPr>
        <w:fldChar w:fldCharType="begin"/>
      </w:r>
      <w:r w:rsidR="00DA717C">
        <w:rPr>
          <w:lang w:val="en-CA"/>
        </w:rPr>
        <w:instrText xml:space="preserve"> REF _Ref59615012 \r \h </w:instrText>
      </w:r>
      <w:r w:rsidR="00DA717C">
        <w:rPr>
          <w:lang w:val="en-CA"/>
        </w:rPr>
      </w:r>
      <w:r w:rsidR="00DA717C">
        <w:rPr>
          <w:lang w:val="en-CA"/>
        </w:rPr>
        <w:fldChar w:fldCharType="separate"/>
      </w:r>
      <w:r w:rsidR="000E3AA5">
        <w:rPr>
          <w:lang w:val="en-CA"/>
        </w:rPr>
        <w:t>[27]</w:t>
      </w:r>
      <w:r w:rsidR="00DA717C">
        <w:rPr>
          <w:lang w:val="en-CA"/>
        </w:rPr>
        <w:fldChar w:fldCharType="end"/>
      </w:r>
      <w:r w:rsidR="00DA717C">
        <w:rPr>
          <w:lang w:val="en-CA"/>
        </w:rPr>
        <w:fldChar w:fldCharType="begin"/>
      </w:r>
      <w:r w:rsidR="00DA717C">
        <w:rPr>
          <w:lang w:val="en-CA"/>
        </w:rPr>
        <w:instrText xml:space="preserve"> REF _Ref59615015 \r \h </w:instrText>
      </w:r>
      <w:r w:rsidR="00DA717C">
        <w:rPr>
          <w:lang w:val="en-CA"/>
        </w:rPr>
      </w:r>
      <w:r w:rsidR="00DA717C">
        <w:rPr>
          <w:lang w:val="en-CA"/>
        </w:rPr>
        <w:fldChar w:fldCharType="separate"/>
      </w:r>
      <w:r w:rsidR="000E3AA5">
        <w:rPr>
          <w:lang w:val="en-CA"/>
        </w:rPr>
        <w:t>[28]</w:t>
      </w:r>
      <w:r w:rsidR="00DA717C">
        <w:rPr>
          <w:lang w:val="en-CA"/>
        </w:rPr>
        <w:fldChar w:fldCharType="end"/>
      </w:r>
      <w:r>
        <w:rPr>
          <w:lang w:val="en-CA"/>
        </w:rPr>
        <w:t>.</w:t>
      </w:r>
      <w:r w:rsidR="00DA717C">
        <w:rPr>
          <w:lang w:val="en-CA"/>
        </w:rPr>
        <w:t xml:space="preserve"> As of June 2020, it was reportedly capable of decoding 4K </w:t>
      </w:r>
      <w:r w:rsidR="00F14352">
        <w:rPr>
          <w:lang w:val="en-CA"/>
        </w:rPr>
        <w:t>common test conditions (</w:t>
      </w:r>
      <w:r w:rsidR="00DA717C">
        <w:rPr>
          <w:lang w:val="en-CA"/>
        </w:rPr>
        <w:t>CTC</w:t>
      </w:r>
      <w:r w:rsidR="00F14352">
        <w:rPr>
          <w:lang w:val="en-CA"/>
        </w:rPr>
        <w:t>)</w:t>
      </w:r>
      <w:r w:rsidR="00DA717C">
        <w:rPr>
          <w:lang w:val="en-CA"/>
        </w:rPr>
        <w:t xml:space="preserve"> UHD bitstreams at up to 40 Mbps at more than 60 fps.</w:t>
      </w:r>
    </w:p>
    <w:p w14:paraId="2333090F" w14:textId="22E5EA09" w:rsidR="003B1C92" w:rsidRDefault="003B1C92" w:rsidP="003B1C92">
      <w:pPr>
        <w:numPr>
          <w:ilvl w:val="0"/>
          <w:numId w:val="12"/>
        </w:numPr>
        <w:rPr>
          <w:lang w:val="en-CA"/>
        </w:rPr>
      </w:pPr>
      <w:r w:rsidRPr="00DA717C">
        <w:rPr>
          <w:b/>
          <w:bCs/>
          <w:lang w:val="en-CA"/>
        </w:rPr>
        <w:t>Tencent</w:t>
      </w:r>
      <w:r>
        <w:rPr>
          <w:lang w:val="en-CA"/>
        </w:rPr>
        <w:t xml:space="preserve"> announced its </w:t>
      </w:r>
      <w:r>
        <w:rPr>
          <w:b/>
          <w:bCs/>
          <w:lang w:val="en-CA"/>
        </w:rPr>
        <w:t>O266dec</w:t>
      </w:r>
      <w:r>
        <w:rPr>
          <w:lang w:val="en-CA"/>
        </w:rPr>
        <w:t xml:space="preserve"> software decoder with SIMD and multithreading support and an associated </w:t>
      </w:r>
      <w:proofErr w:type="spellStart"/>
      <w:r w:rsidRPr="003B1C92">
        <w:rPr>
          <w:lang w:val="en-CA"/>
        </w:rPr>
        <w:t>FFmpeg</w:t>
      </w:r>
      <w:proofErr w:type="spellEnd"/>
      <w:r w:rsidRPr="003B1C92">
        <w:rPr>
          <w:lang w:val="en-CA"/>
        </w:rPr>
        <w:t>/VLC</w:t>
      </w:r>
      <w:r>
        <w:rPr>
          <w:lang w:val="en-CA"/>
        </w:rPr>
        <w:t>-based</w:t>
      </w:r>
      <w:r w:rsidRPr="003B1C92">
        <w:rPr>
          <w:lang w:val="en-CA"/>
        </w:rPr>
        <w:t xml:space="preserve"> </w:t>
      </w:r>
      <w:r>
        <w:rPr>
          <w:lang w:val="en-CA"/>
        </w:rPr>
        <w:t xml:space="preserve">video player in October 2020 </w:t>
      </w:r>
      <w:r>
        <w:rPr>
          <w:lang w:val="en-CA"/>
        </w:rPr>
        <w:fldChar w:fldCharType="begin"/>
      </w:r>
      <w:r>
        <w:rPr>
          <w:lang w:val="en-CA"/>
        </w:rPr>
        <w:instrText xml:space="preserve"> REF _Ref59614178 \r \h </w:instrText>
      </w:r>
      <w:r>
        <w:rPr>
          <w:lang w:val="en-CA"/>
        </w:rPr>
      </w:r>
      <w:r>
        <w:rPr>
          <w:lang w:val="en-CA"/>
        </w:rPr>
        <w:fldChar w:fldCharType="separate"/>
      </w:r>
      <w:r w:rsidR="000E3AA5">
        <w:rPr>
          <w:lang w:val="en-CA"/>
        </w:rPr>
        <w:t>[21]</w:t>
      </w:r>
      <w:r>
        <w:rPr>
          <w:lang w:val="en-CA"/>
        </w:rPr>
        <w:fldChar w:fldCharType="end"/>
      </w:r>
      <w:r>
        <w:rPr>
          <w:lang w:val="en-CA"/>
        </w:rPr>
        <w:fldChar w:fldCharType="begin"/>
      </w:r>
      <w:r>
        <w:rPr>
          <w:lang w:val="en-CA"/>
        </w:rPr>
        <w:instrText xml:space="preserve"> REF _Ref60561225 \r \h </w:instrText>
      </w:r>
      <w:r>
        <w:rPr>
          <w:lang w:val="en-CA"/>
        </w:rPr>
      </w:r>
      <w:r>
        <w:rPr>
          <w:lang w:val="en-CA"/>
        </w:rPr>
        <w:fldChar w:fldCharType="separate"/>
      </w:r>
      <w:r w:rsidR="000E3AA5">
        <w:rPr>
          <w:lang w:val="en-CA"/>
        </w:rPr>
        <w:t>[29]</w:t>
      </w:r>
      <w:r>
        <w:rPr>
          <w:lang w:val="en-CA"/>
        </w:rPr>
        <w:fldChar w:fldCharType="end"/>
      </w:r>
      <w:r>
        <w:rPr>
          <w:lang w:val="en-CA"/>
        </w:rPr>
        <w:fldChar w:fldCharType="begin"/>
      </w:r>
      <w:r>
        <w:rPr>
          <w:lang w:val="en-CA"/>
        </w:rPr>
        <w:instrText xml:space="preserve"> REF _Ref60561229 \r \h </w:instrText>
      </w:r>
      <w:r>
        <w:rPr>
          <w:lang w:val="en-CA"/>
        </w:rPr>
      </w:r>
      <w:r>
        <w:rPr>
          <w:lang w:val="en-CA"/>
        </w:rPr>
        <w:fldChar w:fldCharType="separate"/>
      </w:r>
      <w:r w:rsidR="000E3AA5">
        <w:rPr>
          <w:lang w:val="en-CA"/>
        </w:rPr>
        <w:t>[30]</w:t>
      </w:r>
      <w:r>
        <w:rPr>
          <w:lang w:val="en-CA"/>
        </w:rPr>
        <w:fldChar w:fldCharType="end"/>
      </w:r>
      <w:r>
        <w:rPr>
          <w:lang w:val="en-CA"/>
        </w:rPr>
        <w:t xml:space="preserve">. As of December 2020, it is reportedly more than 3× the speed of the VTM reference software decoder when tested under VVC CTC in single-threaded operation and about 20× the VTM decoder speed in 8-thread operation. It </w:t>
      </w:r>
      <w:r w:rsidR="00651C3F">
        <w:rPr>
          <w:lang w:val="en-CA"/>
        </w:rPr>
        <w:t>could</w:t>
      </w:r>
      <w:r>
        <w:rPr>
          <w:lang w:val="en-CA"/>
        </w:rPr>
        <w:t xml:space="preserve"> reportedly decode UHD video at more than 60 fps at up to 40 Mbps and decode full HD video at more than 200 fps.</w:t>
      </w:r>
      <w:r w:rsidR="00651C3F">
        <w:rPr>
          <w:lang w:val="en-CA"/>
        </w:rPr>
        <w:t xml:space="preserve"> In December 2020, a version with mobile platform support </w:t>
      </w:r>
      <w:r w:rsidR="00651C3F" w:rsidRPr="00651C3F">
        <w:rPr>
          <w:lang w:val="en-CA"/>
        </w:rPr>
        <w:t>based on Arm Neon technology</w:t>
      </w:r>
      <w:r w:rsidR="00651C3F">
        <w:rPr>
          <w:lang w:val="en-CA"/>
        </w:rPr>
        <w:t xml:space="preserve"> was reported. On an </w:t>
      </w:r>
      <w:r w:rsidR="00651C3F" w:rsidRPr="00651C3F">
        <w:rPr>
          <w:lang w:val="en-CA"/>
        </w:rPr>
        <w:t>Apple A14 processor (iPhone 12pro)</w:t>
      </w:r>
      <w:r w:rsidR="00651C3F">
        <w:rPr>
          <w:lang w:val="en-CA"/>
        </w:rPr>
        <w:t xml:space="preserve"> in single-threaded operation, it could reportedly decode 8-bit 1080p CTC bitstreams at more than 50 fps, and in multi-threaded operation it could decode such bitstreams at more than 100 fps and could decode 8-bit 4K UHD bitstreams at more than 30 fps in the </w:t>
      </w:r>
      <w:ins w:id="102" w:author="-v2" w:date="2021-07-02T11:34:00Z">
        <w:r w:rsidR="00AA2376">
          <w:rPr>
            <w:lang w:val="en-CA"/>
          </w:rPr>
          <w:t>random access (</w:t>
        </w:r>
      </w:ins>
      <w:r w:rsidR="00651C3F">
        <w:rPr>
          <w:lang w:val="en-CA"/>
        </w:rPr>
        <w:t>RA</w:t>
      </w:r>
      <w:ins w:id="103" w:author="-v2" w:date="2021-07-02T11:34:00Z">
        <w:r w:rsidR="00AA2376">
          <w:rPr>
            <w:lang w:val="en-CA"/>
          </w:rPr>
          <w:t>)</w:t>
        </w:r>
      </w:ins>
      <w:r w:rsidR="00651C3F">
        <w:rPr>
          <w:lang w:val="en-CA"/>
        </w:rPr>
        <w:t xml:space="preserve"> </w:t>
      </w:r>
      <w:ins w:id="104" w:author="-v2" w:date="2021-07-05T13:46:00Z">
        <w:r w:rsidR="00390BF1">
          <w:rPr>
            <w:lang w:val="en-CA"/>
          </w:rPr>
          <w:t xml:space="preserve">example </w:t>
        </w:r>
      </w:ins>
      <w:r w:rsidR="00651C3F">
        <w:rPr>
          <w:lang w:val="en-CA"/>
        </w:rPr>
        <w:t>configuration</w:t>
      </w:r>
      <w:r w:rsidR="000E4E35">
        <w:rPr>
          <w:lang w:val="en-CA"/>
        </w:rPr>
        <w:t xml:space="preserve"> </w:t>
      </w:r>
      <w:r w:rsidR="000E4E35">
        <w:rPr>
          <w:lang w:val="en-CA"/>
        </w:rPr>
        <w:fldChar w:fldCharType="begin"/>
      </w:r>
      <w:r w:rsidR="000E4E35">
        <w:rPr>
          <w:lang w:val="en-CA"/>
        </w:rPr>
        <w:instrText xml:space="preserve"> REF _Ref60563995 \r \h </w:instrText>
      </w:r>
      <w:r w:rsidR="000E4E35">
        <w:rPr>
          <w:lang w:val="en-CA"/>
        </w:rPr>
      </w:r>
      <w:r w:rsidR="000E4E35">
        <w:rPr>
          <w:lang w:val="en-CA"/>
        </w:rPr>
        <w:fldChar w:fldCharType="separate"/>
      </w:r>
      <w:r w:rsidR="000E3AA5">
        <w:rPr>
          <w:lang w:val="en-CA"/>
        </w:rPr>
        <w:t>[31]</w:t>
      </w:r>
      <w:r w:rsidR="000E4E35">
        <w:rPr>
          <w:lang w:val="en-CA"/>
        </w:rPr>
        <w:fldChar w:fldCharType="end"/>
      </w:r>
      <w:r w:rsidR="00651C3F">
        <w:rPr>
          <w:lang w:val="en-CA"/>
        </w:rPr>
        <w:t>.</w:t>
      </w:r>
      <w:r w:rsidR="00BC3987">
        <w:rPr>
          <w:lang w:val="en-CA"/>
        </w:rPr>
        <w:t xml:space="preserve"> Although 8-bit operation was more optimized, the decoder also supports 10-bit operation.</w:t>
      </w:r>
    </w:p>
    <w:p w14:paraId="7A8E5C0D" w14:textId="57F4E4D3" w:rsidR="006C2491" w:rsidRDefault="006C2491" w:rsidP="003B1C92">
      <w:pPr>
        <w:numPr>
          <w:ilvl w:val="0"/>
          <w:numId w:val="12"/>
        </w:numPr>
        <w:rPr>
          <w:lang w:val="en-CA"/>
        </w:rPr>
      </w:pPr>
      <w:r w:rsidRPr="00322ABE">
        <w:rPr>
          <w:b/>
          <w:bCs/>
          <w:lang w:val="en-CA"/>
        </w:rPr>
        <w:t>Alibaba</w:t>
      </w:r>
      <w:r>
        <w:rPr>
          <w:lang w:val="en-CA"/>
        </w:rPr>
        <w:t xml:space="preserve"> announced </w:t>
      </w:r>
      <w:r w:rsidR="008931E2">
        <w:rPr>
          <w:lang w:val="en-CA"/>
        </w:rPr>
        <w:t>its</w:t>
      </w:r>
      <w:r>
        <w:rPr>
          <w:lang w:val="en-CA"/>
        </w:rPr>
        <w:t xml:space="preserve"> </w:t>
      </w:r>
      <w:r w:rsidRPr="00322ABE">
        <w:rPr>
          <w:b/>
          <w:bCs/>
          <w:lang w:val="en-CA"/>
        </w:rPr>
        <w:t>Ali266</w:t>
      </w:r>
      <w:r>
        <w:rPr>
          <w:lang w:val="en-CA"/>
        </w:rPr>
        <w:t xml:space="preserve"> decoder for mobile devices (e.g., Android and iPhone) in December 2020 </w:t>
      </w:r>
      <w:r w:rsidR="008931E2">
        <w:rPr>
          <w:lang w:val="en-CA"/>
        </w:rPr>
        <w:fldChar w:fldCharType="begin"/>
      </w:r>
      <w:r w:rsidR="008931E2">
        <w:rPr>
          <w:lang w:val="en-CA"/>
        </w:rPr>
        <w:instrText xml:space="preserve"> REF _Ref61266155 \r \h </w:instrText>
      </w:r>
      <w:r w:rsidR="008931E2">
        <w:rPr>
          <w:lang w:val="en-CA"/>
        </w:rPr>
      </w:r>
      <w:r w:rsidR="008931E2">
        <w:rPr>
          <w:lang w:val="en-CA"/>
        </w:rPr>
        <w:fldChar w:fldCharType="separate"/>
      </w:r>
      <w:r w:rsidR="000E3AA5">
        <w:rPr>
          <w:lang w:val="en-CA"/>
        </w:rPr>
        <w:t>[32]</w:t>
      </w:r>
      <w:r w:rsidR="008931E2">
        <w:rPr>
          <w:lang w:val="en-CA"/>
        </w:rPr>
        <w:fldChar w:fldCharType="end"/>
      </w:r>
      <w:r>
        <w:rPr>
          <w:lang w:val="en-CA"/>
        </w:rPr>
        <w:t xml:space="preserve">. It includes optimizations for </w:t>
      </w:r>
      <w:r w:rsidRPr="006C2491">
        <w:rPr>
          <w:lang w:val="en-CA"/>
        </w:rPr>
        <w:t>multi-threading, ARM assembly, cache efficiency, and memory usage</w:t>
      </w:r>
      <w:r>
        <w:rPr>
          <w:lang w:val="en-CA"/>
        </w:rPr>
        <w:t xml:space="preserve">, particularly for </w:t>
      </w:r>
      <w:proofErr w:type="gramStart"/>
      <w:r>
        <w:rPr>
          <w:lang w:val="en-CA"/>
        </w:rPr>
        <w:t>8 bit</w:t>
      </w:r>
      <w:proofErr w:type="gramEnd"/>
      <w:r>
        <w:rPr>
          <w:lang w:val="en-CA"/>
        </w:rPr>
        <w:t xml:space="preserve"> video content. Real-time speed </w:t>
      </w:r>
      <w:r w:rsidR="009F6780">
        <w:rPr>
          <w:lang w:val="en-CA"/>
        </w:rPr>
        <w:t>wa</w:t>
      </w:r>
      <w:r>
        <w:rPr>
          <w:lang w:val="en-CA"/>
        </w:rPr>
        <w:t xml:space="preserve">s reported for </w:t>
      </w:r>
      <w:proofErr w:type="gramStart"/>
      <w:r>
        <w:rPr>
          <w:lang w:val="en-CA"/>
        </w:rPr>
        <w:t>8 bit</w:t>
      </w:r>
      <w:proofErr w:type="gramEnd"/>
      <w:r>
        <w:rPr>
          <w:lang w:val="en-CA"/>
        </w:rPr>
        <w:t xml:space="preserve"> 720p, 1080p </w:t>
      </w:r>
      <w:r w:rsidR="00194F93">
        <w:rPr>
          <w:lang w:val="en-CA"/>
        </w:rPr>
        <w:t xml:space="preserve">(using 2–4 threads for up to 60 fps) </w:t>
      </w:r>
      <w:r>
        <w:rPr>
          <w:lang w:val="en-CA"/>
        </w:rPr>
        <w:t xml:space="preserve">and 4K </w:t>
      </w:r>
      <w:r w:rsidR="008931E2">
        <w:rPr>
          <w:lang w:val="en-CA"/>
        </w:rPr>
        <w:t xml:space="preserve">(up to 7 Mbps) </w:t>
      </w:r>
      <w:r>
        <w:rPr>
          <w:lang w:val="en-CA"/>
        </w:rPr>
        <w:t>video content</w:t>
      </w:r>
      <w:r w:rsidR="0088304C">
        <w:rPr>
          <w:lang w:val="en-CA"/>
        </w:rPr>
        <w:t xml:space="preserve"> with the ALF feature disabled</w:t>
      </w:r>
      <w:r w:rsidR="008931E2">
        <w:rPr>
          <w:lang w:val="en-CA"/>
        </w:rPr>
        <w:t>.</w:t>
      </w:r>
      <w:r w:rsidR="009F6780">
        <w:rPr>
          <w:lang w:val="en-CA"/>
        </w:rPr>
        <w:t xml:space="preserve"> </w:t>
      </w:r>
      <w:r w:rsidR="009F6780" w:rsidRPr="009F6780">
        <w:rPr>
          <w:lang w:val="en-CA"/>
        </w:rPr>
        <w:t xml:space="preserve">In </w:t>
      </w:r>
      <w:r w:rsidR="009F6780">
        <w:rPr>
          <w:lang w:val="en-CA"/>
        </w:rPr>
        <w:t>April 2021</w:t>
      </w:r>
      <w:r w:rsidR="009F6780" w:rsidRPr="009F6780">
        <w:rPr>
          <w:lang w:val="en-CA"/>
        </w:rPr>
        <w:t xml:space="preserve">, </w:t>
      </w:r>
      <w:r w:rsidR="009F6780">
        <w:rPr>
          <w:lang w:val="en-CA"/>
        </w:rPr>
        <w:t>updated information was</w:t>
      </w:r>
      <w:r w:rsidR="009F6780" w:rsidRPr="009F6780">
        <w:rPr>
          <w:lang w:val="en-CA"/>
        </w:rPr>
        <w:t xml:space="preserve"> provided with both ALF and CCALF </w:t>
      </w:r>
      <w:r w:rsidR="009F6780">
        <w:rPr>
          <w:lang w:val="en-CA"/>
        </w:rPr>
        <w:t xml:space="preserve">enabled </w:t>
      </w:r>
      <w:r w:rsidR="009F6780">
        <w:rPr>
          <w:lang w:val="en-CA"/>
        </w:rPr>
        <w:fldChar w:fldCharType="begin"/>
      </w:r>
      <w:r w:rsidR="009F6780">
        <w:rPr>
          <w:lang w:val="en-CA"/>
        </w:rPr>
        <w:instrText xml:space="preserve"> REF _Ref70329454 \r \h </w:instrText>
      </w:r>
      <w:r w:rsidR="009F6780">
        <w:rPr>
          <w:lang w:val="en-CA"/>
        </w:rPr>
      </w:r>
      <w:r w:rsidR="009F6780">
        <w:rPr>
          <w:lang w:val="en-CA"/>
        </w:rPr>
        <w:fldChar w:fldCharType="separate"/>
      </w:r>
      <w:r w:rsidR="000E3AA5">
        <w:rPr>
          <w:lang w:val="en-CA"/>
        </w:rPr>
        <w:t>[33]</w:t>
      </w:r>
      <w:r w:rsidR="009F6780">
        <w:rPr>
          <w:lang w:val="en-CA"/>
        </w:rPr>
        <w:fldChar w:fldCharType="end"/>
      </w:r>
      <w:r w:rsidR="009F6780" w:rsidRPr="009F6780">
        <w:rPr>
          <w:lang w:val="en-CA"/>
        </w:rPr>
        <w:t>. Th</w:t>
      </w:r>
      <w:del w:id="105" w:author="-v2" w:date="2021-07-02T11:34:00Z">
        <w:r w:rsidR="009F6780" w:rsidRPr="009F6780" w:rsidDel="00AA2376">
          <w:rPr>
            <w:lang w:val="en-CA"/>
          </w:rPr>
          <w:delText>e</w:delText>
        </w:r>
      </w:del>
      <w:ins w:id="106" w:author="-v2" w:date="2021-07-02T11:34:00Z">
        <w:r w:rsidR="00AA2376">
          <w:rPr>
            <w:lang w:val="en-CA"/>
          </w:rPr>
          <w:t>is version of</w:t>
        </w:r>
      </w:ins>
      <w:del w:id="107" w:author="-v2" w:date="2021-07-02T11:34:00Z">
        <w:r w:rsidR="009F6780" w:rsidRPr="009F6780" w:rsidDel="00AA2376">
          <w:rPr>
            <w:lang w:val="en-CA"/>
          </w:rPr>
          <w:delText xml:space="preserve"> new</w:delText>
        </w:r>
      </w:del>
      <w:r w:rsidR="009F6780" w:rsidRPr="009F6780">
        <w:rPr>
          <w:lang w:val="en-CA"/>
        </w:rPr>
        <w:t xml:space="preserve"> Ali266 reache</w:t>
      </w:r>
      <w:r w:rsidR="009F6780">
        <w:rPr>
          <w:lang w:val="en-CA"/>
        </w:rPr>
        <w:t>d</w:t>
      </w:r>
      <w:r w:rsidR="009F6780" w:rsidRPr="009F6780">
        <w:rPr>
          <w:lang w:val="en-CA"/>
        </w:rPr>
        <w:t xml:space="preserve"> 15</w:t>
      </w:r>
      <w:r w:rsidR="009F6780">
        <w:rPr>
          <w:lang w:val="en-CA"/>
        </w:rPr>
        <w:t xml:space="preserve">× </w:t>
      </w:r>
      <w:r w:rsidR="009F6780" w:rsidRPr="009F6780">
        <w:rPr>
          <w:lang w:val="en-CA"/>
        </w:rPr>
        <w:t xml:space="preserve">speed-up compared to VTM-11.0 on Android P40 with 8 threads on the CTC bitstreams of class A </w:t>
      </w:r>
      <w:ins w:id="108" w:author="-v2" w:date="2021-07-02T11:33:00Z">
        <w:r w:rsidR="00AA2376">
          <w:rPr>
            <w:lang w:val="en-CA"/>
          </w:rPr>
          <w:t xml:space="preserve">(4K) </w:t>
        </w:r>
      </w:ins>
      <w:r w:rsidR="009F6780" w:rsidRPr="009F6780">
        <w:rPr>
          <w:lang w:val="en-CA"/>
        </w:rPr>
        <w:t>and class B</w:t>
      </w:r>
      <w:ins w:id="109" w:author="-v2" w:date="2021-07-02T11:33:00Z">
        <w:r w:rsidR="00AA2376">
          <w:rPr>
            <w:lang w:val="en-CA"/>
          </w:rPr>
          <w:t xml:space="preserve"> (1080p</w:t>
        </w:r>
        <w:proofErr w:type="gramStart"/>
        <w:r w:rsidR="00AA2376">
          <w:rPr>
            <w:lang w:val="en-CA"/>
          </w:rPr>
          <w:t>)</w:t>
        </w:r>
      </w:ins>
      <w:r w:rsidR="009F6780" w:rsidRPr="009F6780">
        <w:rPr>
          <w:lang w:val="en-CA"/>
        </w:rPr>
        <w:t>, and</w:t>
      </w:r>
      <w:proofErr w:type="gramEnd"/>
      <w:r w:rsidR="009F6780" w:rsidRPr="009F6780">
        <w:rPr>
          <w:lang w:val="en-CA"/>
        </w:rPr>
        <w:t xml:space="preserve"> perform</w:t>
      </w:r>
      <w:del w:id="110" w:author="-v2" w:date="2021-07-02T10:58:00Z">
        <w:r w:rsidR="009F6780" w:rsidRPr="009F6780" w:rsidDel="00847250">
          <w:rPr>
            <w:lang w:val="en-CA"/>
          </w:rPr>
          <w:delText>s</w:delText>
        </w:r>
      </w:del>
      <w:ins w:id="111" w:author="-v2" w:date="2021-07-02T10:58:00Z">
        <w:r w:rsidR="00847250">
          <w:rPr>
            <w:lang w:val="en-CA"/>
          </w:rPr>
          <w:t>ed</w:t>
        </w:r>
      </w:ins>
      <w:r w:rsidR="009F6780" w:rsidRPr="009F6780">
        <w:rPr>
          <w:lang w:val="en-CA"/>
        </w:rPr>
        <w:t xml:space="preserve"> real-time decoding of </w:t>
      </w:r>
      <w:r w:rsidR="009F6780">
        <w:rPr>
          <w:lang w:val="en-CA"/>
        </w:rPr>
        <w:t xml:space="preserve">tested 720p </w:t>
      </w:r>
      <w:r w:rsidR="009F6780" w:rsidRPr="009F6780">
        <w:rPr>
          <w:lang w:val="en-CA"/>
        </w:rPr>
        <w:t>e-commerce content on most phones with 3 threads.</w:t>
      </w:r>
      <w:ins w:id="112" w:author="-v2" w:date="2021-07-02T10:56:00Z">
        <w:r w:rsidR="00847250">
          <w:rPr>
            <w:lang w:val="en-CA"/>
          </w:rPr>
          <w:t xml:space="preserve"> In July 2021, updated information was provided</w:t>
        </w:r>
      </w:ins>
      <w:ins w:id="113" w:author="-v2" w:date="2021-07-02T10:58:00Z">
        <w:r w:rsidR="00847250">
          <w:rPr>
            <w:lang w:val="en-CA"/>
          </w:rPr>
          <w:t xml:space="preserve"> about another new version</w:t>
        </w:r>
      </w:ins>
      <w:ins w:id="114" w:author="-v2" w:date="2021-07-02T11:03:00Z">
        <w:r w:rsidR="00847250">
          <w:rPr>
            <w:lang w:val="en-CA"/>
          </w:rPr>
          <w:t xml:space="preserve"> </w:t>
        </w:r>
        <w:r w:rsidR="00847250">
          <w:rPr>
            <w:lang w:val="en-CA"/>
          </w:rPr>
          <w:fldChar w:fldCharType="begin"/>
        </w:r>
        <w:r w:rsidR="00847250">
          <w:rPr>
            <w:lang w:val="en-CA"/>
          </w:rPr>
          <w:instrText xml:space="preserve"> REF _Ref76116217 \r \h </w:instrText>
        </w:r>
      </w:ins>
      <w:r w:rsidR="00847250">
        <w:rPr>
          <w:lang w:val="en-CA"/>
        </w:rPr>
      </w:r>
      <w:r w:rsidR="00847250">
        <w:rPr>
          <w:lang w:val="en-CA"/>
        </w:rPr>
        <w:fldChar w:fldCharType="separate"/>
      </w:r>
      <w:r w:rsidR="000E3AA5">
        <w:rPr>
          <w:lang w:val="en-CA"/>
        </w:rPr>
        <w:t>[34]</w:t>
      </w:r>
      <w:ins w:id="115" w:author="-v2" w:date="2021-07-02T11:03:00Z">
        <w:r w:rsidR="00847250">
          <w:rPr>
            <w:lang w:val="en-CA"/>
          </w:rPr>
          <w:fldChar w:fldCharType="end"/>
        </w:r>
      </w:ins>
      <w:ins w:id="116" w:author="-v2" w:date="2021-07-02T10:58:00Z">
        <w:r w:rsidR="00847250">
          <w:rPr>
            <w:lang w:val="en-CA"/>
          </w:rPr>
          <w:t xml:space="preserve">. </w:t>
        </w:r>
      </w:ins>
      <w:ins w:id="117" w:author="-v2" w:date="2021-07-02T10:59:00Z">
        <w:r w:rsidR="00847250">
          <w:rPr>
            <w:lang w:val="en-CA"/>
          </w:rPr>
          <w:t xml:space="preserve">For CTC </w:t>
        </w:r>
        <w:proofErr w:type="spellStart"/>
        <w:r w:rsidR="00847250" w:rsidRPr="00847250">
          <w:rPr>
            <w:lang w:val="en-CA"/>
          </w:rPr>
          <w:t>class</w:t>
        </w:r>
      </w:ins>
      <w:ins w:id="118" w:author="-v2" w:date="2021-07-02T11:00:00Z">
        <w:r w:rsidR="00847250">
          <w:rPr>
            <w:lang w:val="en-CA"/>
          </w:rPr>
          <w:t>s</w:t>
        </w:r>
      </w:ins>
      <w:proofErr w:type="spellEnd"/>
      <w:ins w:id="119" w:author="-v2" w:date="2021-07-02T10:59:00Z">
        <w:r w:rsidR="00847250" w:rsidRPr="00847250">
          <w:rPr>
            <w:lang w:val="en-CA"/>
          </w:rPr>
          <w:t xml:space="preserve"> A1</w:t>
        </w:r>
      </w:ins>
      <w:ins w:id="120" w:author="-v2" w:date="2021-07-02T11:31:00Z">
        <w:r w:rsidR="00AA2376">
          <w:rPr>
            <w:lang w:val="en-CA"/>
          </w:rPr>
          <w:t xml:space="preserve"> (4K)</w:t>
        </w:r>
      </w:ins>
      <w:ins w:id="121" w:author="-v2" w:date="2021-07-02T10:59:00Z">
        <w:r w:rsidR="00847250" w:rsidRPr="00847250">
          <w:rPr>
            <w:lang w:val="en-CA"/>
          </w:rPr>
          <w:t>, A2</w:t>
        </w:r>
      </w:ins>
      <w:ins w:id="122" w:author="-v2" w:date="2021-07-02T11:31:00Z">
        <w:r w:rsidR="00AA2376">
          <w:rPr>
            <w:lang w:val="en-CA"/>
          </w:rPr>
          <w:t xml:space="preserve"> (4K)</w:t>
        </w:r>
      </w:ins>
      <w:ins w:id="123" w:author="-v2" w:date="2021-07-02T10:59:00Z">
        <w:r w:rsidR="00847250" w:rsidRPr="00847250">
          <w:rPr>
            <w:lang w:val="en-CA"/>
          </w:rPr>
          <w:t>, B</w:t>
        </w:r>
      </w:ins>
      <w:ins w:id="124" w:author="-v2" w:date="2021-07-02T11:31:00Z">
        <w:r w:rsidR="00AA2376">
          <w:rPr>
            <w:lang w:val="en-CA"/>
          </w:rPr>
          <w:t xml:space="preserve"> (1080p)</w:t>
        </w:r>
      </w:ins>
      <w:ins w:id="125" w:author="-v2" w:date="2021-07-02T10:59:00Z">
        <w:r w:rsidR="00847250" w:rsidRPr="00847250">
          <w:rPr>
            <w:lang w:val="en-CA"/>
          </w:rPr>
          <w:t xml:space="preserve"> and C</w:t>
        </w:r>
      </w:ins>
      <w:ins w:id="126" w:author="-v2" w:date="2021-07-02T11:30:00Z">
        <w:r w:rsidR="00AA2376">
          <w:rPr>
            <w:lang w:val="en-CA"/>
          </w:rPr>
          <w:t xml:space="preserve"> (720p)</w:t>
        </w:r>
      </w:ins>
      <w:ins w:id="127" w:author="-v2" w:date="2021-07-02T11:00:00Z">
        <w:r w:rsidR="00847250">
          <w:rPr>
            <w:lang w:val="en-CA"/>
          </w:rPr>
          <w:t xml:space="preserve">, its </w:t>
        </w:r>
      </w:ins>
      <w:ins w:id="128" w:author="-v2" w:date="2021-07-02T11:31:00Z">
        <w:r w:rsidR="00AA2376">
          <w:rPr>
            <w:lang w:val="en-CA"/>
          </w:rPr>
          <w:t>“</w:t>
        </w:r>
      </w:ins>
      <w:ins w:id="129" w:author="-v2" w:date="2021-07-02T11:00:00Z">
        <w:r w:rsidR="00847250">
          <w:rPr>
            <w:lang w:val="en-CA"/>
          </w:rPr>
          <w:t>slow</w:t>
        </w:r>
      </w:ins>
      <w:ins w:id="130" w:author="-v2" w:date="2021-07-02T11:31:00Z">
        <w:r w:rsidR="00AA2376">
          <w:rPr>
            <w:lang w:val="en-CA"/>
          </w:rPr>
          <w:t>”</w:t>
        </w:r>
      </w:ins>
      <w:ins w:id="131" w:author="-v2" w:date="2021-07-02T11:00:00Z">
        <w:r w:rsidR="00847250">
          <w:rPr>
            <w:lang w:val="en-CA"/>
          </w:rPr>
          <w:t xml:space="preserve"> </w:t>
        </w:r>
        <w:proofErr w:type="spellStart"/>
        <w:r w:rsidR="00847250">
          <w:rPr>
            <w:lang w:val="en-CA"/>
          </w:rPr>
          <w:t>preset</w:t>
        </w:r>
        <w:proofErr w:type="spellEnd"/>
        <w:r w:rsidR="00847250">
          <w:rPr>
            <w:lang w:val="en-CA"/>
          </w:rPr>
          <w:t xml:space="preserve"> reportedly achieves </w:t>
        </w:r>
        <w:r w:rsidR="00847250" w:rsidRPr="00847250">
          <w:rPr>
            <w:lang w:val="en-CA"/>
          </w:rPr>
          <w:t xml:space="preserve">BD rates for {Y, U, V, YUV} of {10.95%, </w:t>
        </w:r>
      </w:ins>
      <w:ins w:id="132" w:author="-v2" w:date="2021-07-02T11:04:00Z">
        <w:r w:rsidR="00847250">
          <w:rPr>
            <w:lang w:val="en-CA"/>
          </w:rPr>
          <w:t>−</w:t>
        </w:r>
      </w:ins>
      <w:ins w:id="133" w:author="-v2" w:date="2021-07-02T11:00:00Z">
        <w:r w:rsidR="00847250" w:rsidRPr="00847250">
          <w:rPr>
            <w:lang w:val="en-CA"/>
          </w:rPr>
          <w:t xml:space="preserve">6.11%, </w:t>
        </w:r>
      </w:ins>
      <w:ins w:id="134" w:author="-v2" w:date="2021-07-02T11:04:00Z">
        <w:r w:rsidR="00847250">
          <w:rPr>
            <w:lang w:val="en-CA"/>
          </w:rPr>
          <w:t>−</w:t>
        </w:r>
      </w:ins>
      <w:ins w:id="135" w:author="-v2" w:date="2021-07-02T11:00:00Z">
        <w:r w:rsidR="00847250" w:rsidRPr="00847250">
          <w:rPr>
            <w:lang w:val="en-CA"/>
          </w:rPr>
          <w:t xml:space="preserve">4.50%, 7.11%} under the </w:t>
        </w:r>
      </w:ins>
      <w:ins w:id="136" w:author="-v2" w:date="2021-07-02T11:32:00Z">
        <w:r w:rsidR="00AA2376">
          <w:rPr>
            <w:lang w:val="en-CA"/>
          </w:rPr>
          <w:t>RA</w:t>
        </w:r>
      </w:ins>
      <w:ins w:id="137" w:author="-v2" w:date="2021-07-02T11:00:00Z">
        <w:r w:rsidR="00847250" w:rsidRPr="00847250">
          <w:rPr>
            <w:lang w:val="en-CA"/>
          </w:rPr>
          <w:t xml:space="preserve"> configuration with an average speedup factor of 227 times over VTM</w:t>
        </w:r>
      </w:ins>
      <w:ins w:id="138" w:author="-v2" w:date="2021-07-02T11:01:00Z">
        <w:r w:rsidR="00847250">
          <w:rPr>
            <w:lang w:val="en-CA"/>
          </w:rPr>
          <w:t xml:space="preserve"> 13.0. </w:t>
        </w:r>
        <w:r w:rsidR="00847250" w:rsidRPr="00847250">
          <w:rPr>
            <w:lang w:val="en-CA"/>
          </w:rPr>
          <w:t xml:space="preserve">For internal VOD content, Ali266 </w:t>
        </w:r>
      </w:ins>
      <w:ins w:id="139" w:author="-v2" w:date="2021-07-02T11:31:00Z">
        <w:r w:rsidR="00AA2376">
          <w:rPr>
            <w:lang w:val="en-CA"/>
          </w:rPr>
          <w:t>“</w:t>
        </w:r>
      </w:ins>
      <w:ins w:id="140" w:author="-v2" w:date="2021-07-02T11:01:00Z">
        <w:r w:rsidR="00847250" w:rsidRPr="00847250">
          <w:rPr>
            <w:lang w:val="en-CA"/>
          </w:rPr>
          <w:t>fast</w:t>
        </w:r>
      </w:ins>
      <w:ins w:id="141" w:author="-v2" w:date="2021-07-02T11:32:00Z">
        <w:r w:rsidR="00AA2376">
          <w:rPr>
            <w:lang w:val="en-CA"/>
          </w:rPr>
          <w:t>”</w:t>
        </w:r>
      </w:ins>
      <w:ins w:id="142" w:author="-v2" w:date="2021-07-02T11:01:00Z">
        <w:r w:rsidR="00847250" w:rsidRPr="00847250">
          <w:rPr>
            <w:lang w:val="en-CA"/>
          </w:rPr>
          <w:t xml:space="preserve"> </w:t>
        </w:r>
        <w:proofErr w:type="spellStart"/>
        <w:r w:rsidR="00847250" w:rsidRPr="00847250">
          <w:rPr>
            <w:lang w:val="en-CA"/>
          </w:rPr>
          <w:t>preset</w:t>
        </w:r>
        <w:proofErr w:type="spellEnd"/>
        <w:r w:rsidR="00847250" w:rsidRPr="00847250">
          <w:rPr>
            <w:lang w:val="en-CA"/>
          </w:rPr>
          <w:t xml:space="preserve"> </w:t>
        </w:r>
      </w:ins>
      <w:ins w:id="143" w:author="-v2" w:date="2021-07-02T11:02:00Z">
        <w:r w:rsidR="00847250">
          <w:rPr>
            <w:lang w:val="en-CA"/>
          </w:rPr>
          <w:t>was</w:t>
        </w:r>
      </w:ins>
      <w:ins w:id="144" w:author="-v2" w:date="2021-07-02T11:01:00Z">
        <w:r w:rsidR="00847250" w:rsidRPr="00847250">
          <w:rPr>
            <w:lang w:val="en-CA"/>
          </w:rPr>
          <w:t xml:space="preserve"> compared to the </w:t>
        </w:r>
      </w:ins>
      <w:ins w:id="145" w:author="-v2" w:date="2021-07-02T11:32:00Z">
        <w:r w:rsidR="00AA2376" w:rsidRPr="00847250">
          <w:rPr>
            <w:lang w:val="en-CA"/>
          </w:rPr>
          <w:t xml:space="preserve">x265 </w:t>
        </w:r>
      </w:ins>
      <w:ins w:id="146" w:author="-v2" w:date="2021-07-02T11:01:00Z">
        <w:r w:rsidR="00847250" w:rsidRPr="00847250">
          <w:rPr>
            <w:lang w:val="en-CA"/>
          </w:rPr>
          <w:t xml:space="preserve">open source HEVC software encoder </w:t>
        </w:r>
      </w:ins>
      <w:ins w:id="147" w:author="-v2" w:date="2021-07-02T11:32:00Z">
        <w:r w:rsidR="00AA2376">
          <w:rPr>
            <w:lang w:val="en-CA"/>
          </w:rPr>
          <w:t>“</w:t>
        </w:r>
      </w:ins>
      <w:ins w:id="148" w:author="-v2" w:date="2021-07-02T11:01:00Z">
        <w:r w:rsidR="00847250" w:rsidRPr="00847250">
          <w:rPr>
            <w:lang w:val="en-CA"/>
          </w:rPr>
          <w:t>medium</w:t>
        </w:r>
      </w:ins>
      <w:ins w:id="149" w:author="-v2" w:date="2021-07-02T11:32:00Z">
        <w:r w:rsidR="00AA2376">
          <w:rPr>
            <w:lang w:val="en-CA"/>
          </w:rPr>
          <w:t>”</w:t>
        </w:r>
      </w:ins>
      <w:ins w:id="150" w:author="-v2" w:date="2021-07-02T11:01:00Z">
        <w:r w:rsidR="00847250" w:rsidRPr="00847250">
          <w:rPr>
            <w:lang w:val="en-CA"/>
          </w:rPr>
          <w:t xml:space="preserve"> </w:t>
        </w:r>
        <w:proofErr w:type="spellStart"/>
        <w:r w:rsidR="00847250" w:rsidRPr="00847250">
          <w:rPr>
            <w:lang w:val="en-CA"/>
          </w:rPr>
          <w:t>preset</w:t>
        </w:r>
        <w:proofErr w:type="spellEnd"/>
        <w:r w:rsidR="00847250" w:rsidRPr="00847250">
          <w:rPr>
            <w:lang w:val="en-CA"/>
          </w:rPr>
          <w:t xml:space="preserve">, and </w:t>
        </w:r>
      </w:ins>
      <w:ins w:id="151" w:author="-v2" w:date="2021-07-02T11:04:00Z">
        <w:r w:rsidR="00847250">
          <w:rPr>
            <w:lang w:val="en-CA"/>
          </w:rPr>
          <w:t xml:space="preserve">reportedly </w:t>
        </w:r>
      </w:ins>
      <w:ins w:id="152" w:author="-v2" w:date="2021-07-02T11:01:00Z">
        <w:r w:rsidR="00847250" w:rsidRPr="00847250">
          <w:rPr>
            <w:lang w:val="en-CA"/>
          </w:rPr>
          <w:t>achieve</w:t>
        </w:r>
      </w:ins>
      <w:ins w:id="153" w:author="-v2" w:date="2021-07-02T11:02:00Z">
        <w:r w:rsidR="00847250">
          <w:rPr>
            <w:lang w:val="en-CA"/>
          </w:rPr>
          <w:t>d</w:t>
        </w:r>
      </w:ins>
      <w:ins w:id="154" w:author="-v2" w:date="2021-07-02T11:01:00Z">
        <w:r w:rsidR="00847250" w:rsidRPr="00847250">
          <w:rPr>
            <w:lang w:val="en-CA"/>
          </w:rPr>
          <w:t xml:space="preserve"> BD rates for {Y, U, V, YUV} of {</w:t>
        </w:r>
      </w:ins>
      <w:ins w:id="155" w:author="-v2" w:date="2021-07-02T11:04:00Z">
        <w:r w:rsidR="00847250">
          <w:rPr>
            <w:lang w:val="en-CA"/>
          </w:rPr>
          <w:t>−</w:t>
        </w:r>
      </w:ins>
      <w:ins w:id="156" w:author="-v2" w:date="2021-07-02T11:01:00Z">
        <w:r w:rsidR="00847250" w:rsidRPr="00847250">
          <w:rPr>
            <w:lang w:val="en-CA"/>
          </w:rPr>
          <w:t xml:space="preserve">32.87%, </w:t>
        </w:r>
      </w:ins>
      <w:ins w:id="157" w:author="-v2" w:date="2021-07-02T11:04:00Z">
        <w:r w:rsidR="00847250">
          <w:rPr>
            <w:lang w:val="en-CA"/>
          </w:rPr>
          <w:t>−</w:t>
        </w:r>
      </w:ins>
      <w:ins w:id="158" w:author="-v2" w:date="2021-07-02T11:01:00Z">
        <w:r w:rsidR="00847250" w:rsidRPr="00847250">
          <w:rPr>
            <w:lang w:val="en-CA"/>
          </w:rPr>
          <w:t xml:space="preserve">46.07%, </w:t>
        </w:r>
      </w:ins>
      <w:ins w:id="159" w:author="-v2" w:date="2021-07-02T11:04:00Z">
        <w:r w:rsidR="00847250">
          <w:rPr>
            <w:lang w:val="en-CA"/>
          </w:rPr>
          <w:t>−</w:t>
        </w:r>
      </w:ins>
      <w:ins w:id="160" w:author="-v2" w:date="2021-07-02T11:01:00Z">
        <w:r w:rsidR="00847250" w:rsidRPr="00847250">
          <w:rPr>
            <w:lang w:val="en-CA"/>
          </w:rPr>
          <w:t xml:space="preserve">42.70%, </w:t>
        </w:r>
      </w:ins>
      <w:ins w:id="161" w:author="-v2" w:date="2021-07-02T11:04:00Z">
        <w:r w:rsidR="00847250">
          <w:rPr>
            <w:lang w:val="en-CA"/>
          </w:rPr>
          <w:t>−</w:t>
        </w:r>
      </w:ins>
      <w:ins w:id="162" w:author="-v2" w:date="2021-07-02T11:01:00Z">
        <w:r w:rsidR="00847250" w:rsidRPr="00847250">
          <w:rPr>
            <w:lang w:val="en-CA"/>
          </w:rPr>
          <w:t xml:space="preserve">35.35%} under the </w:t>
        </w:r>
      </w:ins>
      <w:ins w:id="163" w:author="-v2" w:date="2021-07-02T11:32:00Z">
        <w:r w:rsidR="00AA2376">
          <w:rPr>
            <w:lang w:val="en-CA"/>
          </w:rPr>
          <w:t>RA</w:t>
        </w:r>
      </w:ins>
      <w:ins w:id="164" w:author="-v2" w:date="2021-07-02T11:01:00Z">
        <w:r w:rsidR="00847250" w:rsidRPr="00847250">
          <w:rPr>
            <w:lang w:val="en-CA"/>
          </w:rPr>
          <w:t xml:space="preserve"> configuration. Ali266 </w:t>
        </w:r>
      </w:ins>
      <w:ins w:id="165" w:author="-v2" w:date="2021-07-05T14:06:00Z">
        <w:r w:rsidR="00A407FB">
          <w:rPr>
            <w:lang w:val="en-CA"/>
          </w:rPr>
          <w:t>“</w:t>
        </w:r>
      </w:ins>
      <w:ins w:id="166" w:author="-v2" w:date="2021-07-02T11:01:00Z">
        <w:r w:rsidR="00847250" w:rsidRPr="00847250">
          <w:rPr>
            <w:lang w:val="en-CA"/>
          </w:rPr>
          <w:t>fast</w:t>
        </w:r>
      </w:ins>
      <w:ins w:id="167" w:author="-v2" w:date="2021-07-05T14:06:00Z">
        <w:r w:rsidR="00A407FB">
          <w:rPr>
            <w:lang w:val="en-CA"/>
          </w:rPr>
          <w:t>”</w:t>
        </w:r>
      </w:ins>
      <w:ins w:id="168" w:author="-v2" w:date="2021-07-02T11:01:00Z">
        <w:r w:rsidR="00847250" w:rsidRPr="00847250">
          <w:rPr>
            <w:lang w:val="en-CA"/>
          </w:rPr>
          <w:t xml:space="preserve"> </w:t>
        </w:r>
        <w:proofErr w:type="spellStart"/>
        <w:r w:rsidR="00847250" w:rsidRPr="00847250">
          <w:rPr>
            <w:lang w:val="en-CA"/>
          </w:rPr>
          <w:t>preset</w:t>
        </w:r>
        <w:proofErr w:type="spellEnd"/>
        <w:r w:rsidR="00847250" w:rsidRPr="00847250">
          <w:rPr>
            <w:lang w:val="en-CA"/>
          </w:rPr>
          <w:t xml:space="preserve"> is aimed at real-time VVC encoding, and currently achieve</w:t>
        </w:r>
      </w:ins>
      <w:ins w:id="169" w:author="-v2" w:date="2021-07-02T11:02:00Z">
        <w:r w:rsidR="00847250">
          <w:rPr>
            <w:lang w:val="en-CA"/>
          </w:rPr>
          <w:t>d</w:t>
        </w:r>
      </w:ins>
      <w:ins w:id="170" w:author="-v2" w:date="2021-07-02T11:01:00Z">
        <w:r w:rsidR="00847250" w:rsidRPr="00847250">
          <w:rPr>
            <w:lang w:val="en-CA"/>
          </w:rPr>
          <w:t xml:space="preserve"> average encoding speeds of 19.3 fps for classes 1920</w:t>
        </w:r>
      </w:ins>
      <w:ins w:id="171" w:author="-v2" w:date="2021-07-02T11:02:00Z">
        <w:r w:rsidR="00847250">
          <w:rPr>
            <w:lang w:val="en-CA"/>
          </w:rPr>
          <w:t>×</w:t>
        </w:r>
      </w:ins>
      <w:ins w:id="172" w:author="-v2" w:date="2021-07-02T11:01:00Z">
        <w:r w:rsidR="00847250" w:rsidRPr="00847250">
          <w:rPr>
            <w:lang w:val="en-CA"/>
          </w:rPr>
          <w:t>1080/1080</w:t>
        </w:r>
      </w:ins>
      <w:ins w:id="173" w:author="-v2" w:date="2021-07-02T11:02:00Z">
        <w:r w:rsidR="00847250">
          <w:rPr>
            <w:lang w:val="en-CA"/>
          </w:rPr>
          <w:t>×</w:t>
        </w:r>
      </w:ins>
      <w:ins w:id="174" w:author="-v2" w:date="2021-07-02T11:01:00Z">
        <w:r w:rsidR="00847250" w:rsidRPr="00847250">
          <w:rPr>
            <w:lang w:val="en-CA"/>
          </w:rPr>
          <w:t>1920 and 37.7 fps for classes 1280</w:t>
        </w:r>
      </w:ins>
      <w:ins w:id="175" w:author="-v2" w:date="2021-07-02T11:02:00Z">
        <w:r w:rsidR="00847250">
          <w:rPr>
            <w:lang w:val="en-CA"/>
          </w:rPr>
          <w:t>×</w:t>
        </w:r>
      </w:ins>
      <w:ins w:id="176" w:author="-v2" w:date="2021-07-02T11:01:00Z">
        <w:r w:rsidR="00847250" w:rsidRPr="00847250">
          <w:rPr>
            <w:lang w:val="en-CA"/>
          </w:rPr>
          <w:t>720/720</w:t>
        </w:r>
      </w:ins>
      <w:ins w:id="177" w:author="-v2" w:date="2021-07-02T11:02:00Z">
        <w:r w:rsidR="00847250">
          <w:rPr>
            <w:lang w:val="en-CA"/>
          </w:rPr>
          <w:t>×</w:t>
        </w:r>
      </w:ins>
      <w:ins w:id="178" w:author="-v2" w:date="2021-07-02T11:01:00Z">
        <w:r w:rsidR="00847250" w:rsidRPr="00847250">
          <w:rPr>
            <w:lang w:val="en-CA"/>
          </w:rPr>
          <w:t>1080</w:t>
        </w:r>
      </w:ins>
      <w:ins w:id="179" w:author="-v2" w:date="2021-07-02T11:03:00Z">
        <w:r w:rsidR="00847250">
          <w:rPr>
            <w:lang w:val="en-CA"/>
          </w:rPr>
          <w:t>.</w:t>
        </w:r>
      </w:ins>
    </w:p>
    <w:p w14:paraId="059D0AE3" w14:textId="0D89BA3D" w:rsidR="00373F04" w:rsidRDefault="00373F04" w:rsidP="00373F04">
      <w:pPr>
        <w:numPr>
          <w:ilvl w:val="0"/>
          <w:numId w:val="12"/>
        </w:numPr>
        <w:rPr>
          <w:lang w:val="en-CA"/>
        </w:rPr>
      </w:pPr>
      <w:r w:rsidRPr="00373F04">
        <w:rPr>
          <w:b/>
          <w:bCs/>
          <w:lang w:val="en-CA"/>
        </w:rPr>
        <w:t>Kwai</w:t>
      </w:r>
      <w:r w:rsidRPr="00373F04">
        <w:rPr>
          <w:lang w:val="en-CA"/>
        </w:rPr>
        <w:t xml:space="preserve"> </w:t>
      </w:r>
      <w:r w:rsidRPr="00906975">
        <w:rPr>
          <w:lang w:val="en-CA"/>
        </w:rPr>
        <w:t xml:space="preserve">announced </w:t>
      </w:r>
      <w:r w:rsidRPr="00CB3E63">
        <w:rPr>
          <w:b/>
          <w:bCs/>
          <w:lang w:val="en-CA"/>
        </w:rPr>
        <w:t>K266Dec</w:t>
      </w:r>
      <w:r w:rsidRPr="00373F04">
        <w:rPr>
          <w:lang w:val="en-CA"/>
        </w:rPr>
        <w:t xml:space="preserve"> in April 2020</w:t>
      </w:r>
      <w:r w:rsidR="00906975">
        <w:rPr>
          <w:lang w:val="en-CA"/>
        </w:rPr>
        <w:t xml:space="preserve"> </w:t>
      </w:r>
      <w:r w:rsidR="00906975">
        <w:rPr>
          <w:lang w:val="en-CA"/>
        </w:rPr>
        <w:fldChar w:fldCharType="begin"/>
      </w:r>
      <w:r w:rsidR="00906975">
        <w:rPr>
          <w:lang w:val="en-CA"/>
        </w:rPr>
        <w:instrText xml:space="preserve"> REF _Ref70326664 \r \h </w:instrText>
      </w:r>
      <w:r w:rsidR="00906975">
        <w:rPr>
          <w:lang w:val="en-CA"/>
        </w:rPr>
      </w:r>
      <w:r w:rsidR="00906975">
        <w:rPr>
          <w:lang w:val="en-CA"/>
        </w:rPr>
        <w:fldChar w:fldCharType="separate"/>
      </w:r>
      <w:r w:rsidR="000E3AA5">
        <w:rPr>
          <w:lang w:val="en-CA"/>
        </w:rPr>
        <w:t>[35]</w:t>
      </w:r>
      <w:r w:rsidR="00906975">
        <w:rPr>
          <w:lang w:val="en-CA"/>
        </w:rPr>
        <w:fldChar w:fldCharType="end"/>
      </w:r>
      <w:r w:rsidRPr="00373F04">
        <w:rPr>
          <w:lang w:val="en-CA"/>
        </w:rPr>
        <w:t>.</w:t>
      </w:r>
      <w:r w:rsidRPr="00373F04">
        <w:t xml:space="preserve"> </w:t>
      </w:r>
      <w:r w:rsidRPr="00373F04">
        <w:rPr>
          <w:lang w:val="en-CA"/>
        </w:rPr>
        <w:t>The decoder is designed from scratch following the VVC specification and can support all coding tool</w:t>
      </w:r>
      <w:r w:rsidRPr="00906975">
        <w:rPr>
          <w:lang w:val="en-CA"/>
        </w:rPr>
        <w:t xml:space="preserve">s specified in </w:t>
      </w:r>
      <w:r w:rsidRPr="00F14352">
        <w:rPr>
          <w:lang w:val="en-CA"/>
        </w:rPr>
        <w:t xml:space="preserve">the </w:t>
      </w:r>
      <w:r w:rsidRPr="006131B7">
        <w:rPr>
          <w:lang w:val="en-CA"/>
        </w:rPr>
        <w:t>VVC M</w:t>
      </w:r>
      <w:r w:rsidRPr="00B64869">
        <w:rPr>
          <w:lang w:val="en-CA"/>
        </w:rPr>
        <w:t>ain profile. For the Android platform, K266Dec can decode 2K 8-bit CTC bitstreams at 33 fps with single thread on Huawei P40, which is 4.11</w:t>
      </w:r>
      <w:r w:rsidR="00B64869">
        <w:rPr>
          <w:lang w:val="en-CA"/>
        </w:rPr>
        <w:t>×</w:t>
      </w:r>
      <w:r w:rsidRPr="00B64869">
        <w:rPr>
          <w:lang w:val="en-CA"/>
        </w:rPr>
        <w:t xml:space="preserve"> of VTM-11.0 decoder. In addition, CTC bitstreams and UGC videos</w:t>
      </w:r>
      <w:r w:rsidR="00F14352">
        <w:rPr>
          <w:lang w:val="en-CA"/>
        </w:rPr>
        <w:t xml:space="preserve"> were tested</w:t>
      </w:r>
      <w:r w:rsidRPr="00F14352">
        <w:rPr>
          <w:lang w:val="en-CA"/>
        </w:rPr>
        <w:t xml:space="preserve"> on various Android phones based on the 50B+ daily playback data from Kwai App. </w:t>
      </w:r>
      <w:r w:rsidRPr="006131B7">
        <w:rPr>
          <w:lang w:val="en-CA"/>
        </w:rPr>
        <w:t>For iOS platform, K266Dec can decode 2K 8-bit CTC bitstreams at 94 fps with single thread on iPhone 12 Pro Max, which is 4.78</w:t>
      </w:r>
      <w:r w:rsidR="00B64869">
        <w:rPr>
          <w:lang w:val="en-CA"/>
        </w:rPr>
        <w:t>×</w:t>
      </w:r>
      <w:r w:rsidRPr="006131B7">
        <w:rPr>
          <w:lang w:val="en-CA"/>
        </w:rPr>
        <w:t xml:space="preserve"> compared to VTM-11.0 reference decoder.</w:t>
      </w:r>
    </w:p>
    <w:p w14:paraId="0D650776" w14:textId="47958B51" w:rsidR="00B64869" w:rsidRDefault="00B64869" w:rsidP="00373F04">
      <w:pPr>
        <w:numPr>
          <w:ilvl w:val="0"/>
          <w:numId w:val="12"/>
        </w:numPr>
        <w:rPr>
          <w:ins w:id="180" w:author="Gary Sullivan" w:date="2021-06-30T06:20:00Z"/>
          <w:lang w:val="en-CA"/>
        </w:rPr>
      </w:pPr>
      <w:proofErr w:type="spellStart"/>
      <w:r w:rsidRPr="004E6DBD">
        <w:rPr>
          <w:b/>
          <w:bCs/>
          <w:lang w:val="en-CA"/>
        </w:rPr>
        <w:t>Bytedance</w:t>
      </w:r>
      <w:proofErr w:type="spellEnd"/>
      <w:r w:rsidRPr="00B64869">
        <w:rPr>
          <w:lang w:val="en-CA"/>
        </w:rPr>
        <w:t xml:space="preserve"> announced its </w:t>
      </w:r>
      <w:r w:rsidRPr="004E6DBD">
        <w:rPr>
          <w:b/>
          <w:bCs/>
          <w:lang w:val="en-CA"/>
        </w:rPr>
        <w:t>BVC</w:t>
      </w:r>
      <w:r w:rsidRPr="00B64869">
        <w:rPr>
          <w:lang w:val="en-CA"/>
        </w:rPr>
        <w:t xml:space="preserve"> </w:t>
      </w:r>
      <w:r>
        <w:rPr>
          <w:lang w:val="en-CA"/>
        </w:rPr>
        <w:t>decoder</w:t>
      </w:r>
      <w:r w:rsidRPr="00B64869">
        <w:rPr>
          <w:lang w:val="en-CA"/>
        </w:rPr>
        <w:t xml:space="preserve"> in April 2021</w:t>
      </w:r>
      <w:r>
        <w:rPr>
          <w:lang w:val="en-CA"/>
        </w:rPr>
        <w:t xml:space="preserve"> </w:t>
      </w:r>
      <w:r>
        <w:rPr>
          <w:lang w:val="en-CA"/>
        </w:rPr>
        <w:fldChar w:fldCharType="begin"/>
      </w:r>
      <w:r>
        <w:rPr>
          <w:lang w:val="en-CA"/>
        </w:rPr>
        <w:instrText xml:space="preserve"> REF _Ref70328817 \r \h </w:instrText>
      </w:r>
      <w:r>
        <w:rPr>
          <w:lang w:val="en-CA"/>
        </w:rPr>
      </w:r>
      <w:r>
        <w:rPr>
          <w:lang w:val="en-CA"/>
        </w:rPr>
        <w:fldChar w:fldCharType="separate"/>
      </w:r>
      <w:r w:rsidR="000E3AA5">
        <w:rPr>
          <w:lang w:val="en-CA"/>
        </w:rPr>
        <w:t>[36]</w:t>
      </w:r>
      <w:r>
        <w:rPr>
          <w:lang w:val="en-CA"/>
        </w:rPr>
        <w:fldChar w:fldCharType="end"/>
      </w:r>
      <w:r w:rsidRPr="00B64869">
        <w:rPr>
          <w:lang w:val="en-CA"/>
        </w:rPr>
        <w:t>.</w:t>
      </w:r>
      <w:r>
        <w:rPr>
          <w:lang w:val="en-CA"/>
        </w:rPr>
        <w:t xml:space="preserve"> </w:t>
      </w:r>
      <w:r w:rsidRPr="00B64869">
        <w:rPr>
          <w:lang w:val="en-CA"/>
        </w:rPr>
        <w:t xml:space="preserve">The BVC decoder supports various platforms such as Android, iOS, Linux/MacOS and Windows. It was optimized especially for mobile </w:t>
      </w:r>
      <w:r w:rsidRPr="00B64869">
        <w:rPr>
          <w:lang w:val="en-CA"/>
        </w:rPr>
        <w:lastRenderedPageBreak/>
        <w:t>platforms with different decoding capabilities. For decoding of 4K 8-bit CTC bitstreams on iPhone 12 (core A14), it is reported that the BVC decoder achieves 22 fps on average with single thread, which is 10</w:t>
      </w:r>
      <w:r>
        <w:rPr>
          <w:lang w:val="en-CA"/>
        </w:rPr>
        <w:t>×</w:t>
      </w:r>
      <w:r w:rsidRPr="00B64869">
        <w:rPr>
          <w:lang w:val="en-CA"/>
        </w:rPr>
        <w:t xml:space="preserve"> faster than the VTM-11.0 reference decoder, and 55 fps can be achieved with 6 threads. For decoding of 2K 8-bit CTC bitstreams, it is reported that the BVC decoder achieves 86 fps on average with single thread, which is 8.8</w:t>
      </w:r>
      <w:r>
        <w:rPr>
          <w:lang w:val="en-CA"/>
        </w:rPr>
        <w:t>×</w:t>
      </w:r>
      <w:r w:rsidRPr="00B64869">
        <w:rPr>
          <w:lang w:val="en-CA"/>
        </w:rPr>
        <w:t xml:space="preserve"> faster than the VTM-11.0 reference decoder.</w:t>
      </w:r>
    </w:p>
    <w:p w14:paraId="12FB6EC3" w14:textId="77552A4E" w:rsidR="00CB3E63" w:rsidRDefault="00CB3E63" w:rsidP="00CB3E63">
      <w:pPr>
        <w:numPr>
          <w:ilvl w:val="0"/>
          <w:numId w:val="12"/>
        </w:numPr>
        <w:rPr>
          <w:lang w:val="en-CA"/>
        </w:rPr>
      </w:pPr>
      <w:ins w:id="181" w:author="Gary Sullivan" w:date="2021-06-30T06:20:00Z">
        <w:r>
          <w:rPr>
            <w:b/>
            <w:bCs/>
            <w:lang w:val="en-CA"/>
          </w:rPr>
          <w:t>Spin Digital</w:t>
        </w:r>
        <w:r>
          <w:rPr>
            <w:lang w:val="en-CA"/>
          </w:rPr>
          <w:t xml:space="preserve"> announced a real-time software decoder and m</w:t>
        </w:r>
      </w:ins>
      <w:ins w:id="182" w:author="Gary Sullivan" w:date="2021-06-30T06:21:00Z">
        <w:r>
          <w:rPr>
            <w:lang w:val="en-CA"/>
          </w:rPr>
          <w:t>edia player supporting VVC in June 2021</w:t>
        </w:r>
      </w:ins>
      <w:ins w:id="183" w:author="Gary Sullivan" w:date="2021-06-30T06:23:00Z">
        <w:r>
          <w:rPr>
            <w:lang w:val="en-CA"/>
          </w:rPr>
          <w:t> </w:t>
        </w:r>
      </w:ins>
      <w:ins w:id="184" w:author="Gary Sullivan" w:date="2021-06-30T06:24:00Z">
        <w:r>
          <w:rPr>
            <w:lang w:val="en-CA"/>
          </w:rPr>
          <w:fldChar w:fldCharType="begin"/>
        </w:r>
        <w:r>
          <w:rPr>
            <w:lang w:val="en-CA"/>
          </w:rPr>
          <w:instrText xml:space="preserve"> REF _Ref75926671 \r \h </w:instrText>
        </w:r>
      </w:ins>
      <w:r>
        <w:rPr>
          <w:lang w:val="en-CA"/>
        </w:rPr>
      </w:r>
      <w:r>
        <w:rPr>
          <w:lang w:val="en-CA"/>
        </w:rPr>
        <w:fldChar w:fldCharType="separate"/>
      </w:r>
      <w:r w:rsidR="000E3AA5">
        <w:rPr>
          <w:lang w:val="en-CA"/>
        </w:rPr>
        <w:t>[37]</w:t>
      </w:r>
      <w:ins w:id="185" w:author="Gary Sullivan" w:date="2021-06-30T06:24:00Z">
        <w:r>
          <w:rPr>
            <w:lang w:val="en-CA"/>
          </w:rPr>
          <w:fldChar w:fldCharType="end"/>
        </w:r>
      </w:ins>
      <w:ins w:id="186" w:author="Gary Sullivan" w:date="2021-06-30T06:21:00Z">
        <w:r>
          <w:rPr>
            <w:lang w:val="en-CA"/>
          </w:rPr>
          <w:t>. It includes support of the Scalable Main 10 profile and 8K capability</w:t>
        </w:r>
      </w:ins>
      <w:ins w:id="187" w:author="-v2" w:date="2021-07-02T10:40:00Z">
        <w:r w:rsidR="0081398C">
          <w:rPr>
            <w:lang w:val="en-CA"/>
          </w:rPr>
          <w:t xml:space="preserve"> at 60 and 120 fps</w:t>
        </w:r>
      </w:ins>
      <w:ins w:id="188" w:author="-v2" w:date="2021-07-02T10:41:00Z">
        <w:r w:rsidR="0081398C">
          <w:rPr>
            <w:lang w:val="en-CA"/>
          </w:rPr>
          <w:t xml:space="preserve"> on recent-generation CPUs</w:t>
        </w:r>
      </w:ins>
      <w:ins w:id="189" w:author="Gary Sullivan" w:date="2021-06-30T06:21:00Z">
        <w:r>
          <w:rPr>
            <w:lang w:val="en-CA"/>
          </w:rPr>
          <w:t>.</w:t>
        </w:r>
      </w:ins>
    </w:p>
    <w:p w14:paraId="19FF79F5" w14:textId="18248753" w:rsidR="00CB3E63" w:rsidRDefault="00CB3E63" w:rsidP="00CB3E63">
      <w:pPr>
        <w:pStyle w:val="Heading1"/>
        <w:numPr>
          <w:ilvl w:val="0"/>
          <w:numId w:val="0"/>
        </w:numPr>
        <w:rPr>
          <w:lang w:val="en-CA"/>
        </w:rPr>
      </w:pPr>
      <w:r>
        <w:rPr>
          <w:lang w:val="en-CA"/>
        </w:rPr>
        <w:t xml:space="preserve">Services and encoding </w:t>
      </w:r>
      <w:proofErr w:type="gramStart"/>
      <w:r>
        <w:rPr>
          <w:lang w:val="en-CA"/>
        </w:rPr>
        <w:t>products</w:t>
      </w:r>
      <w:proofErr w:type="gramEnd"/>
    </w:p>
    <w:p w14:paraId="2B1AEC7C" w14:textId="06331D36" w:rsidR="00373F04" w:rsidRDefault="006131B7" w:rsidP="00B64869">
      <w:pPr>
        <w:numPr>
          <w:ilvl w:val="0"/>
          <w:numId w:val="12"/>
        </w:numPr>
        <w:rPr>
          <w:lang w:val="en-CA"/>
        </w:rPr>
      </w:pPr>
      <w:proofErr w:type="spellStart"/>
      <w:r w:rsidRPr="00CB3E63">
        <w:rPr>
          <w:b/>
          <w:bCs/>
          <w:lang w:val="en-CA"/>
        </w:rPr>
        <w:t>Bytedance</w:t>
      </w:r>
      <w:proofErr w:type="spellEnd"/>
      <w:r w:rsidRPr="00B64869">
        <w:rPr>
          <w:lang w:val="en-CA"/>
        </w:rPr>
        <w:t xml:space="preserve"> announced its </w:t>
      </w:r>
      <w:r w:rsidRPr="00CB3E63">
        <w:rPr>
          <w:b/>
          <w:bCs/>
          <w:lang w:val="en-CA"/>
        </w:rPr>
        <w:t>BVC</w:t>
      </w:r>
      <w:r w:rsidRPr="00B64869">
        <w:rPr>
          <w:lang w:val="en-CA"/>
        </w:rPr>
        <w:t xml:space="preserve"> encoder in April 2021 </w:t>
      </w:r>
      <w:r w:rsidR="00B64869">
        <w:rPr>
          <w:lang w:val="en-CA"/>
        </w:rPr>
        <w:fldChar w:fldCharType="begin"/>
      </w:r>
      <w:r w:rsidR="00B64869">
        <w:rPr>
          <w:lang w:val="en-CA"/>
        </w:rPr>
        <w:instrText xml:space="preserve"> REF _Ref70328453 \r \h </w:instrText>
      </w:r>
      <w:r w:rsidR="00B64869">
        <w:rPr>
          <w:lang w:val="en-CA"/>
        </w:rPr>
      </w:r>
      <w:r w:rsidR="00B64869">
        <w:rPr>
          <w:lang w:val="en-CA"/>
        </w:rPr>
        <w:fldChar w:fldCharType="separate"/>
      </w:r>
      <w:r w:rsidR="000E3AA5">
        <w:rPr>
          <w:lang w:val="en-CA"/>
        </w:rPr>
        <w:t>[38]</w:t>
      </w:r>
      <w:r w:rsidR="00B64869">
        <w:rPr>
          <w:lang w:val="en-CA"/>
        </w:rPr>
        <w:fldChar w:fldCharType="end"/>
      </w:r>
      <w:r w:rsidRPr="00B64869">
        <w:rPr>
          <w:lang w:val="en-CA"/>
        </w:rPr>
        <w:t xml:space="preserve">. </w:t>
      </w:r>
      <w:proofErr w:type="gramStart"/>
      <w:r w:rsidRPr="00B64869">
        <w:rPr>
          <w:lang w:val="en-CA"/>
        </w:rPr>
        <w:t>The majority of</w:t>
      </w:r>
      <w:proofErr w:type="gramEnd"/>
      <w:r w:rsidRPr="00B64869">
        <w:rPr>
          <w:lang w:val="en-CA"/>
        </w:rPr>
        <w:t xml:space="preserve"> the coding tools and features introduced in VVC have been integrated and optimized in the BVC encoder. In addition, it also includes real-world encoder features like scene change detection, rate control and multi-threading. When compared to the HM and VTM, the corresponding global BD-rate savings and speedup factors under the </w:t>
      </w:r>
      <w:del w:id="190" w:author="-v2" w:date="2021-07-02T11:32:00Z">
        <w:r w:rsidRPr="00B64869" w:rsidDel="00AA2376">
          <w:rPr>
            <w:lang w:val="en-CA"/>
          </w:rPr>
          <w:delText>Random Access</w:delText>
        </w:r>
      </w:del>
      <w:ins w:id="191" w:author="-v2" w:date="2021-07-02T11:32:00Z">
        <w:r w:rsidR="00AA2376">
          <w:rPr>
            <w:lang w:val="en-CA"/>
          </w:rPr>
          <w:t>RA</w:t>
        </w:r>
      </w:ins>
      <w:r w:rsidRPr="00B64869">
        <w:rPr>
          <w:lang w:val="en-CA"/>
        </w:rPr>
        <w:t xml:space="preserve"> configuration are summarized as follows: </w:t>
      </w:r>
      <w:ins w:id="192" w:author="-v2" w:date="2021-07-05T14:06:00Z">
        <w:r w:rsidR="00A407FB">
          <w:rPr>
            <w:lang w:val="en-CA"/>
          </w:rPr>
          <w:t>“f</w:t>
        </w:r>
      </w:ins>
      <w:del w:id="193" w:author="-v2" w:date="2021-07-05T14:06:00Z">
        <w:r w:rsidRPr="00B64869" w:rsidDel="00A407FB">
          <w:rPr>
            <w:lang w:val="en-CA"/>
          </w:rPr>
          <w:delText>F</w:delText>
        </w:r>
      </w:del>
      <w:r w:rsidRPr="00B64869">
        <w:rPr>
          <w:lang w:val="en-CA"/>
        </w:rPr>
        <w:t>ast</w:t>
      </w:r>
      <w:ins w:id="194" w:author="-v2" w:date="2021-07-05T14:06:00Z">
        <w:r w:rsidR="00A407FB">
          <w:rPr>
            <w:lang w:val="en-CA"/>
          </w:rPr>
          <w:t>”</w:t>
        </w:r>
      </w:ins>
      <w:r w:rsidRPr="00B64869">
        <w:rPr>
          <w:lang w:val="en-CA"/>
        </w:rPr>
        <w:t xml:space="preserve"> </w:t>
      </w:r>
      <w:proofErr w:type="spellStart"/>
      <w:r w:rsidRPr="00B64869">
        <w:rPr>
          <w:lang w:val="en-CA"/>
        </w:rPr>
        <w:t>preset</w:t>
      </w:r>
      <w:proofErr w:type="spellEnd"/>
      <w:r w:rsidRPr="00B64869">
        <w:rPr>
          <w:lang w:val="en-CA"/>
        </w:rPr>
        <w:t xml:space="preserve"> (6 threads): 34.13% (vs. HM), 17</w:t>
      </w:r>
      <w:r w:rsidR="00B64869">
        <w:rPr>
          <w:lang w:val="en-CA"/>
        </w:rPr>
        <w:t>×</w:t>
      </w:r>
      <w:r w:rsidRPr="00B64869">
        <w:rPr>
          <w:lang w:val="en-CA"/>
        </w:rPr>
        <w:t xml:space="preserve"> (HM), 131</w:t>
      </w:r>
      <w:r w:rsidR="00B64869">
        <w:rPr>
          <w:lang w:val="en-CA"/>
        </w:rPr>
        <w:t>×</w:t>
      </w:r>
      <w:r w:rsidRPr="00B64869">
        <w:rPr>
          <w:lang w:val="en-CA"/>
        </w:rPr>
        <w:t xml:space="preserve"> (VTM); </w:t>
      </w:r>
      <w:ins w:id="195" w:author="-v2" w:date="2021-07-05T14:06:00Z">
        <w:r w:rsidR="00A407FB">
          <w:rPr>
            <w:lang w:val="en-CA"/>
          </w:rPr>
          <w:t>“</w:t>
        </w:r>
      </w:ins>
      <w:del w:id="196" w:author="-v2" w:date="2021-07-05T14:06:00Z">
        <w:r w:rsidRPr="00B64869" w:rsidDel="00A407FB">
          <w:rPr>
            <w:lang w:val="en-CA"/>
          </w:rPr>
          <w:delText>S</w:delText>
        </w:r>
      </w:del>
      <w:ins w:id="197" w:author="-v2" w:date="2021-07-05T14:06:00Z">
        <w:r w:rsidR="00A407FB">
          <w:rPr>
            <w:lang w:val="en-CA"/>
          </w:rPr>
          <w:t>s</w:t>
        </w:r>
      </w:ins>
      <w:r w:rsidRPr="00B64869">
        <w:rPr>
          <w:lang w:val="en-CA"/>
        </w:rPr>
        <w:t>low</w:t>
      </w:r>
      <w:ins w:id="198" w:author="-v2" w:date="2021-07-05T14:06:00Z">
        <w:r w:rsidR="00A407FB">
          <w:rPr>
            <w:lang w:val="en-CA"/>
          </w:rPr>
          <w:t>”</w:t>
        </w:r>
      </w:ins>
      <w:r w:rsidRPr="00B64869">
        <w:rPr>
          <w:lang w:val="en-CA"/>
        </w:rPr>
        <w:t xml:space="preserve"> </w:t>
      </w:r>
      <w:proofErr w:type="spellStart"/>
      <w:r w:rsidRPr="00B64869">
        <w:rPr>
          <w:lang w:val="en-CA"/>
        </w:rPr>
        <w:t>preset</w:t>
      </w:r>
      <w:proofErr w:type="spellEnd"/>
      <w:r w:rsidRPr="00B64869">
        <w:rPr>
          <w:lang w:val="en-CA"/>
        </w:rPr>
        <w:t xml:space="preserve"> (6 threads): 41.63% (vs. HM), 1</w:t>
      </w:r>
      <w:r w:rsidR="00B64869">
        <w:rPr>
          <w:lang w:val="en-CA"/>
        </w:rPr>
        <w:t>×</w:t>
      </w:r>
      <w:r w:rsidRPr="00B64869">
        <w:rPr>
          <w:lang w:val="en-CA"/>
        </w:rPr>
        <w:t xml:space="preserve"> (HM), 8</w:t>
      </w:r>
      <w:r w:rsidR="00B64869">
        <w:rPr>
          <w:lang w:val="en-CA"/>
        </w:rPr>
        <w:t>×</w:t>
      </w:r>
      <w:r w:rsidRPr="00B64869">
        <w:rPr>
          <w:lang w:val="en-CA"/>
        </w:rPr>
        <w:t xml:space="preserve"> (VTM).</w:t>
      </w:r>
    </w:p>
    <w:p w14:paraId="2E8EA2F8" w14:textId="433CE60F" w:rsidR="00CB3E63" w:rsidRPr="00CB3E63" w:rsidRDefault="00CB3E63" w:rsidP="00CB3E63">
      <w:pPr>
        <w:numPr>
          <w:ilvl w:val="0"/>
          <w:numId w:val="12"/>
        </w:numPr>
        <w:rPr>
          <w:lang w:val="en-CA"/>
        </w:rPr>
      </w:pPr>
      <w:r>
        <w:rPr>
          <w:b/>
          <w:bCs/>
          <w:lang w:val="en-CA"/>
        </w:rPr>
        <w:t>KDDI Research</w:t>
      </w:r>
      <w:r>
        <w:rPr>
          <w:lang w:val="en-CA"/>
        </w:rPr>
        <w:t xml:space="preserve"> announced a real-time VVC encoder with 4K @60 fps capability in September 2020 </w:t>
      </w:r>
      <w:r>
        <w:rPr>
          <w:lang w:val="en-CA"/>
        </w:rPr>
        <w:fldChar w:fldCharType="begin"/>
      </w:r>
      <w:r>
        <w:rPr>
          <w:lang w:val="en-CA"/>
        </w:rPr>
        <w:instrText xml:space="preserve"> REF _Ref66287744 \r \h </w:instrText>
      </w:r>
      <w:r>
        <w:rPr>
          <w:lang w:val="en-CA"/>
        </w:rPr>
      </w:r>
      <w:r>
        <w:rPr>
          <w:lang w:val="en-CA"/>
        </w:rPr>
        <w:fldChar w:fldCharType="separate"/>
      </w:r>
      <w:r w:rsidR="000E3AA5">
        <w:rPr>
          <w:lang w:val="en-CA"/>
        </w:rPr>
        <w:t>[39]</w:t>
      </w:r>
      <w:r>
        <w:rPr>
          <w:lang w:val="en-CA"/>
        </w:rPr>
        <w:fldChar w:fldCharType="end"/>
      </w:r>
      <w:r>
        <w:rPr>
          <w:lang w:val="en-CA"/>
        </w:rPr>
        <w:t>.</w:t>
      </w:r>
    </w:p>
    <w:p w14:paraId="310EE009" w14:textId="05E32AD6" w:rsidR="00CB3E63" w:rsidRPr="00322ABE" w:rsidRDefault="00CB3E63" w:rsidP="00CB3E63">
      <w:pPr>
        <w:numPr>
          <w:ilvl w:val="0"/>
          <w:numId w:val="12"/>
        </w:numPr>
        <w:rPr>
          <w:lang w:val="en-CA"/>
        </w:rPr>
      </w:pPr>
      <w:proofErr w:type="spellStart"/>
      <w:r>
        <w:rPr>
          <w:b/>
          <w:bCs/>
          <w:lang w:val="en-CA"/>
        </w:rPr>
        <w:t>Ateme</w:t>
      </w:r>
      <w:proofErr w:type="spellEnd"/>
      <w:r>
        <w:rPr>
          <w:lang w:val="en-CA"/>
        </w:rPr>
        <w:t xml:space="preserve"> launched support for VVC in its Titan family of </w:t>
      </w:r>
      <w:proofErr w:type="gramStart"/>
      <w:r>
        <w:rPr>
          <w:lang w:val="en-CA"/>
        </w:rPr>
        <w:t>products, and</w:t>
      </w:r>
      <w:proofErr w:type="gramEnd"/>
      <w:r>
        <w:rPr>
          <w:lang w:val="en-CA"/>
        </w:rPr>
        <w:t xml:space="preserve"> demonstrated the technology in an OTT channel launched in November 2020 </w:t>
      </w:r>
      <w:r>
        <w:rPr>
          <w:lang w:val="en-CA"/>
        </w:rPr>
        <w:fldChar w:fldCharType="begin"/>
      </w:r>
      <w:r>
        <w:rPr>
          <w:lang w:val="en-CA"/>
        </w:rPr>
        <w:instrText xml:space="preserve"> REF _Ref61267879 \r \h </w:instrText>
      </w:r>
      <w:r>
        <w:rPr>
          <w:lang w:val="en-CA"/>
        </w:rPr>
      </w:r>
      <w:r>
        <w:rPr>
          <w:lang w:val="en-CA"/>
        </w:rPr>
        <w:fldChar w:fldCharType="separate"/>
      </w:r>
      <w:r w:rsidR="000E3AA5">
        <w:rPr>
          <w:lang w:val="en-CA"/>
        </w:rPr>
        <w:t>[40]</w:t>
      </w:r>
      <w:r>
        <w:rPr>
          <w:lang w:val="en-CA"/>
        </w:rPr>
        <w:fldChar w:fldCharType="end"/>
      </w:r>
      <w:r>
        <w:rPr>
          <w:lang w:val="en-CA"/>
        </w:rPr>
        <w:t>.</w:t>
      </w:r>
    </w:p>
    <w:p w14:paraId="22B57643" w14:textId="1D20215B" w:rsidR="00CB3E63" w:rsidRPr="008C520A" w:rsidRDefault="00CB3E63" w:rsidP="00CB3E63">
      <w:pPr>
        <w:numPr>
          <w:ilvl w:val="0"/>
          <w:numId w:val="12"/>
        </w:numPr>
        <w:rPr>
          <w:lang w:val="en-CA"/>
        </w:rPr>
      </w:pPr>
      <w:proofErr w:type="spellStart"/>
      <w:r w:rsidRPr="008C520A">
        <w:rPr>
          <w:b/>
          <w:bCs/>
          <w:lang w:val="en-CA"/>
        </w:rPr>
        <w:t>Bitmovin</w:t>
      </w:r>
      <w:proofErr w:type="spellEnd"/>
      <w:r>
        <w:rPr>
          <w:lang w:val="en-CA"/>
        </w:rPr>
        <w:t xml:space="preserve">, in partnership with Fraunhofer HHI based on </w:t>
      </w:r>
      <w:proofErr w:type="spellStart"/>
      <w:r>
        <w:rPr>
          <w:lang w:val="en-CA"/>
        </w:rPr>
        <w:t>VVencC</w:t>
      </w:r>
      <w:proofErr w:type="spellEnd"/>
      <w:r>
        <w:rPr>
          <w:lang w:val="en-CA"/>
        </w:rPr>
        <w:t xml:space="preserve"> as described in item </w:t>
      </w:r>
      <w:r>
        <w:rPr>
          <w:lang w:val="en-CA"/>
        </w:rPr>
        <w:fldChar w:fldCharType="begin"/>
      </w:r>
      <w:r>
        <w:rPr>
          <w:lang w:val="en-CA"/>
        </w:rPr>
        <w:instrText xml:space="preserve"> REF _Ref59638918 \r \h </w:instrText>
      </w:r>
      <w:r>
        <w:rPr>
          <w:lang w:val="en-CA"/>
        </w:rPr>
      </w:r>
      <w:r>
        <w:rPr>
          <w:lang w:val="en-CA"/>
        </w:rPr>
        <w:fldChar w:fldCharType="separate"/>
      </w:r>
      <w:r w:rsidR="000E3AA5">
        <w:rPr>
          <w:lang w:val="en-CA"/>
        </w:rPr>
        <w:t>3)</w:t>
      </w:r>
      <w:r>
        <w:rPr>
          <w:lang w:val="en-CA"/>
        </w:rPr>
        <w:fldChar w:fldCharType="end"/>
      </w:r>
      <w:r>
        <w:rPr>
          <w:lang w:val="en-CA"/>
        </w:rPr>
        <w:t xml:space="preserve">, announced support of VVC in its video encoding platform in November 2020 </w:t>
      </w:r>
      <w:r>
        <w:rPr>
          <w:lang w:val="en-CA"/>
        </w:rPr>
        <w:fldChar w:fldCharType="begin"/>
      </w:r>
      <w:r>
        <w:rPr>
          <w:lang w:val="en-CA"/>
        </w:rPr>
        <w:instrText xml:space="preserve"> REF _Ref59639111 \r \h </w:instrText>
      </w:r>
      <w:r>
        <w:rPr>
          <w:lang w:val="en-CA"/>
        </w:rPr>
      </w:r>
      <w:r>
        <w:rPr>
          <w:lang w:val="en-CA"/>
        </w:rPr>
        <w:fldChar w:fldCharType="separate"/>
      </w:r>
      <w:r w:rsidR="000E3AA5">
        <w:rPr>
          <w:lang w:val="en-CA"/>
        </w:rPr>
        <w:t>[41]</w:t>
      </w:r>
      <w:r>
        <w:rPr>
          <w:lang w:val="en-CA"/>
        </w:rPr>
        <w:fldChar w:fldCharType="end"/>
      </w:r>
      <w:r>
        <w:rPr>
          <w:lang w:val="en-CA"/>
        </w:rPr>
        <w:t>.</w:t>
      </w:r>
    </w:p>
    <w:p w14:paraId="1EAFA512" w14:textId="14522652" w:rsidR="00CB3E63" w:rsidRPr="00B64869" w:rsidRDefault="00CB3E63" w:rsidP="00CB3E63">
      <w:pPr>
        <w:numPr>
          <w:ilvl w:val="0"/>
          <w:numId w:val="12"/>
        </w:numPr>
        <w:rPr>
          <w:lang w:val="en-CA"/>
        </w:rPr>
      </w:pPr>
      <w:ins w:id="199" w:author="Gary Sullivan" w:date="2021-06-30T06:10:00Z">
        <w:r w:rsidRPr="00CB3E63">
          <w:rPr>
            <w:b/>
            <w:bCs/>
            <w:lang w:val="en-CA"/>
          </w:rPr>
          <w:t>MX Player</w:t>
        </w:r>
      </w:ins>
      <w:ins w:id="200" w:author="-v2" w:date="2021-07-02T10:42:00Z">
        <w:r w:rsidR="0081398C">
          <w:rPr>
            <w:lang w:val="en-CA"/>
          </w:rPr>
          <w:t xml:space="preserve"> and </w:t>
        </w:r>
        <w:r w:rsidR="0081398C" w:rsidRPr="0081398C">
          <w:rPr>
            <w:b/>
            <w:bCs/>
            <w:lang w:val="en-CA"/>
            <w:rPrChange w:id="201" w:author="-v2" w:date="2021-07-02T10:43:00Z">
              <w:rPr>
                <w:lang w:val="en-CA"/>
              </w:rPr>
            </w:rPrChange>
          </w:rPr>
          <w:t xml:space="preserve">MX </w:t>
        </w:r>
        <w:proofErr w:type="spellStart"/>
        <w:r w:rsidR="0081398C" w:rsidRPr="0081398C">
          <w:rPr>
            <w:b/>
            <w:bCs/>
            <w:lang w:val="en-CA"/>
            <w:rPrChange w:id="202" w:author="-v2" w:date="2021-07-02T10:43:00Z">
              <w:rPr>
                <w:lang w:val="en-CA"/>
              </w:rPr>
            </w:rPrChange>
          </w:rPr>
          <w:t>TakaTak</w:t>
        </w:r>
      </w:ins>
      <w:proofErr w:type="spellEnd"/>
      <w:ins w:id="203" w:author="Gary Sullivan" w:date="2021-06-30T06:11:00Z">
        <w:r>
          <w:rPr>
            <w:lang w:val="en-CA"/>
          </w:rPr>
          <w:t xml:space="preserve">, a streaming service </w:t>
        </w:r>
        <w:del w:id="204" w:author="-v2" w:date="2021-07-02T10:45:00Z">
          <w:r w:rsidDel="0081398C">
            <w:rPr>
              <w:lang w:val="en-CA"/>
            </w:rPr>
            <w:delText xml:space="preserve">provider </w:delText>
          </w:r>
        </w:del>
        <w:r>
          <w:rPr>
            <w:lang w:val="en-CA"/>
          </w:rPr>
          <w:t>in India, began OTT services</w:t>
        </w:r>
      </w:ins>
      <w:r>
        <w:rPr>
          <w:lang w:val="en-CA"/>
        </w:rPr>
        <w:t xml:space="preserve"> </w:t>
      </w:r>
      <w:ins w:id="205" w:author="Gary Sullivan" w:date="2021-06-30T06:17:00Z">
        <w:r>
          <w:rPr>
            <w:lang w:val="en-CA"/>
          </w:rPr>
          <w:t>using V</w:t>
        </w:r>
      </w:ins>
      <w:ins w:id="206" w:author="Gary Sullivan" w:date="2021-06-30T06:18:00Z">
        <w:r>
          <w:rPr>
            <w:lang w:val="en-CA"/>
          </w:rPr>
          <w:t>VC in June 2021</w:t>
        </w:r>
      </w:ins>
      <w:ins w:id="207" w:author="-v2" w:date="2021-07-02T10:47:00Z">
        <w:r w:rsidR="0081398C">
          <w:rPr>
            <w:lang w:val="en-CA"/>
          </w:rPr>
          <w:t> </w:t>
        </w:r>
        <w:r w:rsidR="0081398C">
          <w:rPr>
            <w:lang w:val="en-CA"/>
          </w:rPr>
          <w:fldChar w:fldCharType="begin"/>
        </w:r>
        <w:r w:rsidR="0081398C">
          <w:rPr>
            <w:lang w:val="en-CA"/>
          </w:rPr>
          <w:instrText xml:space="preserve"> REF _Ref76115269 \r \h </w:instrText>
        </w:r>
      </w:ins>
      <w:r w:rsidR="0081398C">
        <w:rPr>
          <w:lang w:val="en-CA"/>
        </w:rPr>
      </w:r>
      <w:r w:rsidR="0081398C">
        <w:rPr>
          <w:lang w:val="en-CA"/>
        </w:rPr>
        <w:fldChar w:fldCharType="separate"/>
      </w:r>
      <w:r w:rsidR="000E3AA5">
        <w:rPr>
          <w:lang w:val="en-CA"/>
        </w:rPr>
        <w:t>[42]</w:t>
      </w:r>
      <w:ins w:id="208" w:author="-v2" w:date="2021-07-02T10:47:00Z">
        <w:r w:rsidR="0081398C">
          <w:rPr>
            <w:lang w:val="en-CA"/>
          </w:rPr>
          <w:fldChar w:fldCharType="end"/>
        </w:r>
      </w:ins>
      <w:ins w:id="209" w:author="Gary Sullivan" w:date="2021-06-30T06:18:00Z">
        <w:r>
          <w:rPr>
            <w:lang w:val="en-CA"/>
          </w:rPr>
          <w:t>.</w:t>
        </w:r>
      </w:ins>
    </w:p>
    <w:p w14:paraId="4679990C" w14:textId="582F0CC8" w:rsidR="00F15733" w:rsidRDefault="00F15733" w:rsidP="00E30D2B">
      <w:pPr>
        <w:pStyle w:val="Heading1"/>
        <w:numPr>
          <w:ilvl w:val="0"/>
          <w:numId w:val="0"/>
        </w:numPr>
        <w:ind w:left="432" w:hanging="432"/>
        <w:rPr>
          <w:lang w:val="en-CA"/>
        </w:rPr>
      </w:pPr>
      <w:r>
        <w:rPr>
          <w:lang w:val="en-CA"/>
        </w:rPr>
        <w:t>Bitstream analyser</w:t>
      </w:r>
      <w:r w:rsidR="00566CE6">
        <w:rPr>
          <w:lang w:val="en-CA"/>
        </w:rPr>
        <w:t xml:space="preserve"> product</w:t>
      </w:r>
      <w:r>
        <w:rPr>
          <w:lang w:val="en-CA"/>
        </w:rPr>
        <w:t>s</w:t>
      </w:r>
    </w:p>
    <w:p w14:paraId="1A3648A1" w14:textId="1EF02E3D" w:rsidR="00F15733" w:rsidRPr="00566CE6" w:rsidRDefault="00F15733" w:rsidP="00F15733">
      <w:pPr>
        <w:numPr>
          <w:ilvl w:val="0"/>
          <w:numId w:val="12"/>
        </w:numPr>
        <w:rPr>
          <w:b/>
          <w:bCs/>
          <w:lang w:val="en-CA"/>
        </w:rPr>
      </w:pPr>
      <w:proofErr w:type="spellStart"/>
      <w:r w:rsidRPr="00F15733">
        <w:rPr>
          <w:b/>
          <w:bCs/>
          <w:lang w:val="en-CA"/>
        </w:rPr>
        <w:t>Elecard</w:t>
      </w:r>
      <w:proofErr w:type="spellEnd"/>
      <w:r>
        <w:rPr>
          <w:lang w:val="en-CA"/>
        </w:rPr>
        <w:t xml:space="preserve"> announced support for VVC in its </w:t>
      </w:r>
      <w:proofErr w:type="spellStart"/>
      <w:r w:rsidRPr="00F15733">
        <w:rPr>
          <w:lang w:val="en-CA"/>
        </w:rPr>
        <w:t>StreamEye</w:t>
      </w:r>
      <w:proofErr w:type="spellEnd"/>
      <w:r w:rsidRPr="00F15733">
        <w:rPr>
          <w:lang w:val="en-CA"/>
        </w:rPr>
        <w:t xml:space="preserve"> </w:t>
      </w:r>
      <w:r>
        <w:rPr>
          <w:lang w:val="en-CA"/>
        </w:rPr>
        <w:t xml:space="preserve">and </w:t>
      </w:r>
      <w:proofErr w:type="spellStart"/>
      <w:r>
        <w:rPr>
          <w:lang w:val="en-CA"/>
        </w:rPr>
        <w:t>StreamAnal</w:t>
      </w:r>
      <w:r w:rsidR="00120183">
        <w:rPr>
          <w:lang w:val="en-CA"/>
        </w:rPr>
        <w:t>y</w:t>
      </w:r>
      <w:r>
        <w:rPr>
          <w:lang w:val="en-CA"/>
        </w:rPr>
        <w:t>zer</w:t>
      </w:r>
      <w:proofErr w:type="spellEnd"/>
      <w:r>
        <w:rPr>
          <w:lang w:val="en-CA"/>
        </w:rPr>
        <w:t xml:space="preserve"> products in April 2020</w:t>
      </w:r>
      <w:r w:rsidR="007469C6">
        <w:rPr>
          <w:lang w:val="en-CA"/>
        </w:rPr>
        <w:t> </w:t>
      </w:r>
      <w:r>
        <w:rPr>
          <w:lang w:val="en-CA"/>
        </w:rPr>
        <w:fldChar w:fldCharType="begin"/>
      </w:r>
      <w:r>
        <w:rPr>
          <w:lang w:val="en-CA"/>
        </w:rPr>
        <w:instrText xml:space="preserve"> REF _Ref59607686 \r \h </w:instrText>
      </w:r>
      <w:r>
        <w:rPr>
          <w:lang w:val="en-CA"/>
        </w:rPr>
      </w:r>
      <w:r>
        <w:rPr>
          <w:lang w:val="en-CA"/>
        </w:rPr>
        <w:fldChar w:fldCharType="separate"/>
      </w:r>
      <w:r w:rsidR="000E3AA5">
        <w:rPr>
          <w:lang w:val="en-CA"/>
        </w:rPr>
        <w:t>[43]</w:t>
      </w:r>
      <w:r>
        <w:rPr>
          <w:lang w:val="en-CA"/>
        </w:rPr>
        <w:fldChar w:fldCharType="end"/>
      </w:r>
      <w:r>
        <w:rPr>
          <w:lang w:val="en-CA"/>
        </w:rPr>
        <w:t>.</w:t>
      </w:r>
    </w:p>
    <w:p w14:paraId="65A68D4C" w14:textId="1F0CB1F1" w:rsidR="00566CE6" w:rsidRPr="00F15733" w:rsidRDefault="00566CE6" w:rsidP="00F15733">
      <w:pPr>
        <w:numPr>
          <w:ilvl w:val="0"/>
          <w:numId w:val="12"/>
        </w:numPr>
        <w:rPr>
          <w:b/>
          <w:bCs/>
          <w:lang w:val="en-CA"/>
        </w:rPr>
      </w:pPr>
      <w:proofErr w:type="spellStart"/>
      <w:r>
        <w:rPr>
          <w:b/>
          <w:bCs/>
          <w:lang w:val="en-CA"/>
        </w:rPr>
        <w:t>ViCueSoft</w:t>
      </w:r>
      <w:proofErr w:type="spellEnd"/>
      <w:r>
        <w:rPr>
          <w:lang w:val="en-CA"/>
        </w:rPr>
        <w:t xml:space="preserve"> supports VVC in its VQ Analyzer bitstream analysis product</w:t>
      </w:r>
      <w:r w:rsidR="00120183">
        <w:rPr>
          <w:lang w:val="en-CA"/>
        </w:rPr>
        <w:t>, as of late 2020</w:t>
      </w:r>
      <w:r>
        <w:rPr>
          <w:lang w:val="en-CA"/>
        </w:rPr>
        <w:t xml:space="preserve"> </w:t>
      </w:r>
      <w:r>
        <w:rPr>
          <w:lang w:val="en-CA"/>
        </w:rPr>
        <w:fldChar w:fldCharType="begin"/>
      </w:r>
      <w:r>
        <w:rPr>
          <w:lang w:val="en-CA"/>
        </w:rPr>
        <w:instrText xml:space="preserve"> REF _Ref59618734 \r \h </w:instrText>
      </w:r>
      <w:r>
        <w:rPr>
          <w:lang w:val="en-CA"/>
        </w:rPr>
      </w:r>
      <w:r>
        <w:rPr>
          <w:lang w:val="en-CA"/>
        </w:rPr>
        <w:fldChar w:fldCharType="separate"/>
      </w:r>
      <w:r w:rsidR="000E3AA5">
        <w:rPr>
          <w:lang w:val="en-CA"/>
        </w:rPr>
        <w:t>[44]</w:t>
      </w:r>
      <w:r>
        <w:rPr>
          <w:lang w:val="en-CA"/>
        </w:rPr>
        <w:fldChar w:fldCharType="end"/>
      </w:r>
      <w:r>
        <w:rPr>
          <w:lang w:val="en-CA"/>
        </w:rPr>
        <w:t>.</w:t>
      </w:r>
    </w:p>
    <w:p w14:paraId="05FC0A22" w14:textId="0C3A7D3A" w:rsidR="00194F93" w:rsidRDefault="00194F93" w:rsidP="00194F93">
      <w:pPr>
        <w:pStyle w:val="Heading1"/>
        <w:numPr>
          <w:ilvl w:val="0"/>
          <w:numId w:val="0"/>
        </w:numPr>
        <w:rPr>
          <w:lang w:val="en-CA"/>
        </w:rPr>
      </w:pPr>
      <w:r>
        <w:rPr>
          <w:lang w:val="en-CA"/>
        </w:rPr>
        <w:t>Conformance test sets</w:t>
      </w:r>
    </w:p>
    <w:p w14:paraId="3AE2DE8E" w14:textId="58313675" w:rsidR="00194F93" w:rsidRDefault="00194F93" w:rsidP="00194F93">
      <w:pPr>
        <w:numPr>
          <w:ilvl w:val="0"/>
          <w:numId w:val="12"/>
        </w:numPr>
        <w:rPr>
          <w:lang w:val="en-CA"/>
        </w:rPr>
      </w:pPr>
      <w:r>
        <w:rPr>
          <w:lang w:val="en-CA"/>
        </w:rPr>
        <w:t>A conformance test set is under development by JVET</w:t>
      </w:r>
      <w:ins w:id="210" w:author="-v3" w:date="2021-07-05T17:32:00Z">
        <w:r w:rsidR="000E3AA5" w:rsidRPr="000E3AA5">
          <w:t xml:space="preserve"> </w:t>
        </w:r>
        <w:r w:rsidR="000E3AA5" w:rsidRPr="000E3AA5">
          <w:rPr>
            <w:lang w:val="en-CA"/>
          </w:rPr>
          <w:t>as H.266.1 (ex H.VVC.1) and ISO/IEC CD 23090-15</w:t>
        </w:r>
      </w:ins>
      <w:ins w:id="211" w:author="-v3" w:date="2021-07-05T17:33:00Z">
        <w:r w:rsidR="000E3AA5">
          <w:rPr>
            <w:lang w:val="en-CA"/>
          </w:rPr>
          <w:t xml:space="preserve"> </w:t>
        </w:r>
        <w:r w:rsidR="000E3AA5">
          <w:rPr>
            <w:lang w:val="en-CA"/>
          </w:rPr>
          <w:fldChar w:fldCharType="begin"/>
        </w:r>
        <w:r w:rsidR="000E3AA5">
          <w:rPr>
            <w:lang w:val="en-CA"/>
          </w:rPr>
          <w:instrText xml:space="preserve"> REF _Ref61269112 \r \h </w:instrText>
        </w:r>
        <w:r w:rsidR="000E3AA5">
          <w:rPr>
            <w:lang w:val="en-CA"/>
          </w:rPr>
        </w:r>
        <w:r w:rsidR="000E3AA5">
          <w:rPr>
            <w:lang w:val="en-CA"/>
          </w:rPr>
          <w:fldChar w:fldCharType="separate"/>
        </w:r>
        <w:r w:rsidR="000E3AA5">
          <w:rPr>
            <w:lang w:val="en-CA"/>
          </w:rPr>
          <w:t>[45]</w:t>
        </w:r>
        <w:r w:rsidR="000E3AA5">
          <w:rPr>
            <w:lang w:val="en-CA"/>
          </w:rPr>
          <w:fldChar w:fldCharType="end"/>
        </w:r>
      </w:ins>
      <w:r>
        <w:rPr>
          <w:lang w:val="en-CA"/>
        </w:rPr>
        <w:t>. It reached the CD stage of the ISO/IEC approval process in October 2020</w:t>
      </w:r>
      <w:ins w:id="212" w:author="-v3" w:date="2021-07-05T17:33:00Z">
        <w:r w:rsidR="000E3AA5" w:rsidRPr="000E3AA5">
          <w:rPr>
            <w:lang w:val="en-CA"/>
          </w:rPr>
          <w:t xml:space="preserve"> and the DIS stage in January 2021 (with a ballot issued to close on 2021-09-29)</w:t>
        </w:r>
      </w:ins>
      <w:del w:id="213" w:author="-v3" w:date="2021-07-05T17:33:00Z">
        <w:r w:rsidDel="000E3AA5">
          <w:rPr>
            <w:lang w:val="en-CA"/>
          </w:rPr>
          <w:delText xml:space="preserve"> </w:delText>
        </w:r>
        <w:r w:rsidDel="000E3AA5">
          <w:rPr>
            <w:lang w:val="en-CA"/>
          </w:rPr>
          <w:fldChar w:fldCharType="begin"/>
        </w:r>
        <w:r w:rsidDel="000E3AA5">
          <w:rPr>
            <w:lang w:val="en-CA"/>
          </w:rPr>
          <w:delInstrText xml:space="preserve"> REF _Ref61269112 \r \h </w:delInstrText>
        </w:r>
        <w:r w:rsidDel="000E3AA5">
          <w:rPr>
            <w:lang w:val="en-CA"/>
          </w:rPr>
        </w:r>
        <w:r w:rsidDel="000E3AA5">
          <w:rPr>
            <w:lang w:val="en-CA"/>
          </w:rPr>
          <w:fldChar w:fldCharType="separate"/>
        </w:r>
        <w:r w:rsidR="000E3AA5" w:rsidDel="000E3AA5">
          <w:rPr>
            <w:lang w:val="en-CA"/>
          </w:rPr>
          <w:delText>[45]</w:delText>
        </w:r>
        <w:r w:rsidDel="000E3AA5">
          <w:rPr>
            <w:lang w:val="en-CA"/>
          </w:rPr>
          <w:fldChar w:fldCharType="end"/>
        </w:r>
      </w:del>
      <w:r>
        <w:rPr>
          <w:lang w:val="en-CA"/>
        </w:rPr>
        <w:t>.</w:t>
      </w:r>
    </w:p>
    <w:p w14:paraId="68BCB8BB" w14:textId="1A307B6F" w:rsidR="00194F93" w:rsidRPr="00194F93" w:rsidRDefault="00194F93" w:rsidP="00322ABE">
      <w:pPr>
        <w:numPr>
          <w:ilvl w:val="0"/>
          <w:numId w:val="12"/>
        </w:numPr>
        <w:rPr>
          <w:lang w:val="en-CA"/>
        </w:rPr>
      </w:pPr>
      <w:r w:rsidRPr="00390BF1">
        <w:rPr>
          <w:b/>
          <w:bCs/>
          <w:lang w:val="en-CA"/>
        </w:rPr>
        <w:t>Allegro DVT</w:t>
      </w:r>
      <w:r>
        <w:rPr>
          <w:lang w:val="en-CA"/>
        </w:rPr>
        <w:t xml:space="preserve"> began offering a conformance test set for VVC as early as January 2020</w:t>
      </w:r>
      <w:r w:rsidR="0088304C">
        <w:rPr>
          <w:lang w:val="en-CA"/>
        </w:rPr>
        <w:t xml:space="preserve"> (i.e., initially in preliminary form before the finalization of the standard)</w:t>
      </w:r>
      <w:r>
        <w:rPr>
          <w:lang w:val="en-CA"/>
        </w:rPr>
        <w:t xml:space="preserve"> </w:t>
      </w:r>
      <w:r>
        <w:rPr>
          <w:lang w:val="en-CA"/>
        </w:rPr>
        <w:fldChar w:fldCharType="begin"/>
      </w:r>
      <w:r>
        <w:rPr>
          <w:lang w:val="en-CA"/>
        </w:rPr>
        <w:instrText xml:space="preserve"> REF _Ref61268598 \r \h </w:instrText>
      </w:r>
      <w:r>
        <w:rPr>
          <w:lang w:val="en-CA"/>
        </w:rPr>
      </w:r>
      <w:r>
        <w:rPr>
          <w:lang w:val="en-CA"/>
        </w:rPr>
        <w:fldChar w:fldCharType="separate"/>
      </w:r>
      <w:r w:rsidR="000E3AA5">
        <w:rPr>
          <w:lang w:val="en-CA"/>
        </w:rPr>
        <w:t>[46]</w:t>
      </w:r>
      <w:r>
        <w:rPr>
          <w:lang w:val="en-CA"/>
        </w:rPr>
        <w:fldChar w:fldCharType="end"/>
      </w:r>
      <w:r>
        <w:rPr>
          <w:lang w:val="en-CA"/>
        </w:rPr>
        <w:fldChar w:fldCharType="begin"/>
      </w:r>
      <w:r>
        <w:rPr>
          <w:lang w:val="en-CA"/>
        </w:rPr>
        <w:instrText xml:space="preserve"> REF _Ref61268341 \r \h </w:instrText>
      </w:r>
      <w:r>
        <w:rPr>
          <w:lang w:val="en-CA"/>
        </w:rPr>
      </w:r>
      <w:r>
        <w:rPr>
          <w:lang w:val="en-CA"/>
        </w:rPr>
        <w:fldChar w:fldCharType="separate"/>
      </w:r>
      <w:r w:rsidR="000E3AA5">
        <w:rPr>
          <w:lang w:val="en-CA"/>
        </w:rPr>
        <w:t>[47]</w:t>
      </w:r>
      <w:r>
        <w:rPr>
          <w:lang w:val="en-CA"/>
        </w:rPr>
        <w:fldChar w:fldCharType="end"/>
      </w:r>
      <w:r>
        <w:rPr>
          <w:lang w:val="en-CA"/>
        </w:rPr>
        <w:fldChar w:fldCharType="begin"/>
      </w:r>
      <w:r>
        <w:rPr>
          <w:lang w:val="en-CA"/>
        </w:rPr>
        <w:instrText xml:space="preserve"> REF _Ref61268606 \r \h </w:instrText>
      </w:r>
      <w:r>
        <w:rPr>
          <w:lang w:val="en-CA"/>
        </w:rPr>
      </w:r>
      <w:r>
        <w:rPr>
          <w:lang w:val="en-CA"/>
        </w:rPr>
        <w:fldChar w:fldCharType="separate"/>
      </w:r>
      <w:r w:rsidR="000E3AA5">
        <w:rPr>
          <w:lang w:val="en-CA"/>
        </w:rPr>
        <w:t>[48]</w:t>
      </w:r>
      <w:r>
        <w:rPr>
          <w:lang w:val="en-CA"/>
        </w:rPr>
        <w:fldChar w:fldCharType="end"/>
      </w:r>
      <w:r>
        <w:rPr>
          <w:lang w:val="en-CA"/>
        </w:rPr>
        <w:t>.</w:t>
      </w:r>
    </w:p>
    <w:p w14:paraId="7DB09708" w14:textId="37DFE090" w:rsidR="00F15733" w:rsidRPr="00F15733" w:rsidRDefault="00F15733" w:rsidP="00F15733">
      <w:pPr>
        <w:pStyle w:val="Heading1"/>
        <w:numPr>
          <w:ilvl w:val="0"/>
          <w:numId w:val="0"/>
        </w:numPr>
        <w:rPr>
          <w:lang w:val="en-CA"/>
        </w:rPr>
      </w:pPr>
      <w:r>
        <w:rPr>
          <w:lang w:val="en-CA"/>
        </w:rPr>
        <w:t>References</w:t>
      </w:r>
    </w:p>
    <w:p w14:paraId="02FBB958" w14:textId="7CD065C9" w:rsidR="00847250" w:rsidRDefault="00B65EB4" w:rsidP="00D60D49">
      <w:pPr>
        <w:numPr>
          <w:ilvl w:val="0"/>
          <w:numId w:val="13"/>
        </w:numPr>
        <w:tabs>
          <w:tab w:val="clear" w:pos="360"/>
          <w:tab w:val="left" w:pos="576"/>
        </w:tabs>
        <w:ind w:left="576" w:hanging="576"/>
        <w:rPr>
          <w:ins w:id="214" w:author="-v2" w:date="2021-07-02T11:14:00Z"/>
          <w:szCs w:val="22"/>
          <w:lang w:val="en-CA"/>
        </w:rPr>
      </w:pPr>
      <w:bookmarkStart w:id="215" w:name="_Ref59619734"/>
      <w:bookmarkStart w:id="216" w:name="_Ref59608513"/>
      <w:bookmarkStart w:id="217" w:name="_Ref59607872"/>
      <w:bookmarkStart w:id="218" w:name="_Ref59607013"/>
      <w:r w:rsidRPr="00AA2376">
        <w:rPr>
          <w:szCs w:val="22"/>
          <w:lang w:val="en-CA"/>
        </w:rPr>
        <w:t xml:space="preserve">ITU-T and ISO/IEC, </w:t>
      </w:r>
      <w:r w:rsidRPr="00AA2376">
        <w:rPr>
          <w:i/>
          <w:iCs/>
          <w:szCs w:val="22"/>
          <w:lang w:val="en-CA"/>
        </w:rPr>
        <w:t>Versatile Video Coding</w:t>
      </w:r>
      <w:r w:rsidRPr="00AA2376">
        <w:rPr>
          <w:szCs w:val="22"/>
          <w:lang w:val="en-CA"/>
        </w:rPr>
        <w:t xml:space="preserve">, July 2020 (with subsequent approval and publication). Available from ITU-T at </w:t>
      </w:r>
      <w:ins w:id="219" w:author="-v2" w:date="2021-07-02T17:54:00Z">
        <w:r w:rsidR="00F43EDC">
          <w:rPr>
            <w:szCs w:val="22"/>
            <w:lang w:val="en-CA"/>
          </w:rPr>
          <w:fldChar w:fldCharType="begin"/>
        </w:r>
        <w:r w:rsidR="00F43EDC">
          <w:rPr>
            <w:szCs w:val="22"/>
            <w:lang w:val="en-CA"/>
          </w:rPr>
          <w:instrText xml:space="preserve"> HYPERLINK "</w:instrText>
        </w:r>
      </w:ins>
      <w:r w:rsidR="00F43EDC" w:rsidRPr="00F43EDC">
        <w:rPr>
          <w:rPrChange w:id="220" w:author="-v2" w:date="2021-07-02T17:54:00Z">
            <w:rPr>
              <w:rStyle w:val="Hyperlink"/>
              <w:szCs w:val="22"/>
              <w:lang w:val="en-CA"/>
            </w:rPr>
          </w:rPrChange>
        </w:rPr>
        <w:instrText>https://www.itu.int/rec/T-REC-H.266</w:instrText>
      </w:r>
      <w:ins w:id="221" w:author="-v2" w:date="2021-07-02T17:54:00Z">
        <w:r w:rsidR="00F43EDC">
          <w:rPr>
            <w:szCs w:val="22"/>
            <w:lang w:val="en-CA"/>
          </w:rPr>
          <w:instrText xml:space="preserve">" </w:instrText>
        </w:r>
        <w:r w:rsidR="00F43EDC">
          <w:rPr>
            <w:szCs w:val="22"/>
            <w:lang w:val="en-CA"/>
          </w:rPr>
          <w:fldChar w:fldCharType="separate"/>
        </w:r>
      </w:ins>
      <w:r w:rsidR="00F43EDC" w:rsidRPr="00F43EDC">
        <w:rPr>
          <w:rStyle w:val="Hyperlink"/>
          <w:szCs w:val="22"/>
          <w:lang w:val="en-CA"/>
        </w:rPr>
        <w:t>https://www.itu.int/rec/T-REC-H.266</w:t>
      </w:r>
      <w:del w:id="222" w:author="-v2" w:date="2021-07-02T17:54:00Z">
        <w:r w:rsidR="00F43EDC" w:rsidRPr="00212B46" w:rsidDel="00F43EDC">
          <w:rPr>
            <w:rStyle w:val="Hyperlink"/>
            <w:szCs w:val="22"/>
            <w:lang w:val="en-CA"/>
          </w:rPr>
          <w:delText>-202008-I/en</w:delText>
        </w:r>
      </w:del>
      <w:ins w:id="223" w:author="-v2" w:date="2021-07-02T17:54:00Z">
        <w:r w:rsidR="00F43EDC">
          <w:rPr>
            <w:szCs w:val="22"/>
            <w:lang w:val="en-CA"/>
          </w:rPr>
          <w:fldChar w:fldCharType="end"/>
        </w:r>
      </w:ins>
      <w:ins w:id="224" w:author="-v2" w:date="2021-07-02T11:09:00Z">
        <w:r w:rsidR="00847250" w:rsidRPr="008009CE">
          <w:t xml:space="preserve"> </w:t>
        </w:r>
      </w:ins>
      <w:ins w:id="225" w:author="-v2" w:date="2021-07-02T11:10:00Z">
        <w:r w:rsidR="00847250">
          <w:t xml:space="preserve">and from ISO/IEC at </w:t>
        </w:r>
        <w:r w:rsidR="00847250">
          <w:fldChar w:fldCharType="begin"/>
        </w:r>
        <w:r w:rsidR="00847250">
          <w:instrText xml:space="preserve"> HYPERLINK "</w:instrText>
        </w:r>
        <w:r w:rsidR="00847250" w:rsidRPr="00847250">
          <w:instrText>https://www.iso.org/standard/73022.html</w:instrText>
        </w:r>
        <w:r w:rsidR="00847250">
          <w:instrText xml:space="preserve">" </w:instrText>
        </w:r>
        <w:r w:rsidR="00847250">
          <w:fldChar w:fldCharType="separate"/>
        </w:r>
        <w:r w:rsidR="00847250" w:rsidRPr="00212B46">
          <w:rPr>
            <w:rStyle w:val="Hyperlink"/>
          </w:rPr>
          <w:t>https://www.iso.org/standard/73022.html</w:t>
        </w:r>
        <w:r w:rsidR="00847250">
          <w:fldChar w:fldCharType="end"/>
        </w:r>
      </w:ins>
      <w:r w:rsidRPr="00AA2376">
        <w:rPr>
          <w:szCs w:val="22"/>
          <w:lang w:val="en-CA"/>
        </w:rPr>
        <w:t>.</w:t>
      </w:r>
      <w:bookmarkEnd w:id="215"/>
    </w:p>
    <w:p w14:paraId="2D4CAB0C" w14:textId="7C5D7D61" w:rsidR="00847250" w:rsidRDefault="00847250" w:rsidP="00AA2376">
      <w:pPr>
        <w:numPr>
          <w:ilvl w:val="0"/>
          <w:numId w:val="13"/>
        </w:numPr>
        <w:tabs>
          <w:tab w:val="clear" w:pos="360"/>
          <w:tab w:val="left" w:pos="576"/>
        </w:tabs>
        <w:ind w:left="576" w:hanging="576"/>
        <w:rPr>
          <w:ins w:id="226" w:author="-v3" w:date="2021-07-05T17:26:00Z"/>
          <w:szCs w:val="22"/>
          <w:lang w:val="en-CA"/>
        </w:rPr>
      </w:pPr>
      <w:bookmarkStart w:id="227" w:name="_Ref76117043"/>
      <w:ins w:id="228" w:author="-v2" w:date="2021-07-02T11:14:00Z">
        <w:r>
          <w:rPr>
            <w:szCs w:val="22"/>
            <w:lang w:val="en-CA"/>
          </w:rPr>
          <w:t xml:space="preserve">Benjamin </w:t>
        </w:r>
      </w:ins>
      <w:ins w:id="229" w:author="-v2" w:date="2021-07-02T11:15:00Z">
        <w:r>
          <w:rPr>
            <w:szCs w:val="22"/>
            <w:lang w:val="en-CA"/>
          </w:rPr>
          <w:t>Bross, Jianle Chen, Jens-Rainer Ohm, Gary J. Sullivan, and Ye-Kui Wang, “Developments</w:t>
        </w:r>
        <w:r w:rsidRPr="00847250">
          <w:t xml:space="preserve"> </w:t>
        </w:r>
        <w:r w:rsidRPr="00847250">
          <w:rPr>
            <w:szCs w:val="22"/>
            <w:lang w:val="en-CA"/>
          </w:rPr>
          <w:t>in International Video Coding Standardization After AVC, With an Overview of Versatile Video Coding (VVC)</w:t>
        </w:r>
        <w:r>
          <w:rPr>
            <w:szCs w:val="22"/>
            <w:lang w:val="en-CA"/>
          </w:rPr>
          <w:t xml:space="preserve">”, </w:t>
        </w:r>
        <w:r>
          <w:rPr>
            <w:i/>
            <w:iCs/>
            <w:szCs w:val="22"/>
            <w:lang w:val="en-CA"/>
          </w:rPr>
          <w:t>Proceedings of the IEEE</w:t>
        </w:r>
      </w:ins>
      <w:ins w:id="230" w:author="-v2" w:date="2021-07-02T11:16:00Z">
        <w:r>
          <w:rPr>
            <w:szCs w:val="22"/>
            <w:lang w:val="en-CA"/>
          </w:rPr>
          <w:t xml:space="preserve"> (to appear), early access publication </w:t>
        </w:r>
      </w:ins>
      <w:ins w:id="231" w:author="-v2" w:date="2021-07-02T11:18:00Z">
        <w:r>
          <w:rPr>
            <w:szCs w:val="22"/>
            <w:lang w:val="en-CA"/>
          </w:rPr>
          <w:t xml:space="preserve">of January 2021 </w:t>
        </w:r>
      </w:ins>
      <w:ins w:id="232" w:author="-v2" w:date="2021-07-02T11:16:00Z">
        <w:r>
          <w:rPr>
            <w:szCs w:val="22"/>
            <w:lang w:val="en-CA"/>
          </w:rPr>
          <w:t xml:space="preserve">available at </w:t>
        </w:r>
        <w:r>
          <w:rPr>
            <w:szCs w:val="22"/>
            <w:lang w:val="en-CA"/>
          </w:rPr>
          <w:fldChar w:fldCharType="begin"/>
        </w:r>
        <w:r>
          <w:rPr>
            <w:szCs w:val="22"/>
            <w:lang w:val="en-CA"/>
          </w:rPr>
          <w:instrText xml:space="preserve"> HYPERLINK "</w:instrText>
        </w:r>
        <w:r w:rsidRPr="00847250">
          <w:rPr>
            <w:szCs w:val="22"/>
            <w:lang w:val="en-CA"/>
          </w:rPr>
          <w:instrText>https://ieeexplore.ieee.org/abstract/document/9328514</w:instrText>
        </w:r>
        <w:r>
          <w:rPr>
            <w:szCs w:val="22"/>
            <w:lang w:val="en-CA"/>
          </w:rPr>
          <w:instrText xml:space="preserve">" </w:instrText>
        </w:r>
        <w:r>
          <w:rPr>
            <w:szCs w:val="22"/>
            <w:lang w:val="en-CA"/>
          </w:rPr>
          <w:fldChar w:fldCharType="separate"/>
        </w:r>
        <w:r w:rsidRPr="00212B46">
          <w:rPr>
            <w:rStyle w:val="Hyperlink"/>
            <w:szCs w:val="22"/>
            <w:lang w:val="en-CA"/>
          </w:rPr>
          <w:t>https://ieeexplore.ieee.org/abstract/document/9328514</w:t>
        </w:r>
        <w:r>
          <w:rPr>
            <w:szCs w:val="22"/>
            <w:lang w:val="en-CA"/>
          </w:rPr>
          <w:fldChar w:fldCharType="end"/>
        </w:r>
        <w:r>
          <w:rPr>
            <w:szCs w:val="22"/>
            <w:lang w:val="en-CA"/>
          </w:rPr>
          <w:t>.</w:t>
        </w:r>
      </w:ins>
      <w:bookmarkEnd w:id="227"/>
    </w:p>
    <w:p w14:paraId="278EC1DD" w14:textId="77777777" w:rsidR="00653A1C" w:rsidRPr="009A34B4" w:rsidRDefault="00653A1C" w:rsidP="00653A1C">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ins w:id="233" w:author="-v3" w:date="2021-07-05T17:26:00Z"/>
          <w:szCs w:val="22"/>
          <w:lang w:val="en-CA"/>
        </w:rPr>
      </w:pPr>
      <w:bookmarkStart w:id="234" w:name="_Ref76394665"/>
      <w:ins w:id="235" w:author="-v3" w:date="2021-07-05T17:26:00Z">
        <w:r w:rsidRPr="00504A4F">
          <w:rPr>
            <w:szCs w:val="22"/>
          </w:rPr>
          <w:lastRenderedPageBreak/>
          <w:t>Mathias Wien and Benjamin Bross, “</w:t>
        </w:r>
        <w:r w:rsidRPr="009A34B4">
          <w:rPr>
            <w:szCs w:val="22"/>
          </w:rPr>
          <w:t>Versatile Video Coding – Algorithms and Specification</w:t>
        </w:r>
        <w:r w:rsidRPr="00504A4F">
          <w:rPr>
            <w:szCs w:val="22"/>
          </w:rPr>
          <w:t xml:space="preserve">”, video tutorial </w:t>
        </w:r>
        <w:r w:rsidRPr="002C249B">
          <w:rPr>
            <w:szCs w:val="22"/>
          </w:rPr>
          <w:t>presentation for</w:t>
        </w:r>
        <w:r w:rsidRPr="00A57ED2">
          <w:rPr>
            <w:szCs w:val="22"/>
          </w:rPr>
          <w:t xml:space="preserve"> </w:t>
        </w:r>
        <w:r w:rsidRPr="009A34B4">
          <w:rPr>
            <w:i/>
            <w:iCs/>
            <w:szCs w:val="22"/>
          </w:rPr>
          <w:t>IEEE International Conference on Multimedia and Expo (ICME)</w:t>
        </w:r>
        <w:r w:rsidRPr="00504A4F">
          <w:rPr>
            <w:szCs w:val="22"/>
          </w:rPr>
          <w:t xml:space="preserve">, virtual conference, 6–10 July 2020, available from IEEE at </w:t>
        </w:r>
        <w:r w:rsidRPr="00504A4F">
          <w:rPr>
            <w:szCs w:val="22"/>
          </w:rPr>
          <w:fldChar w:fldCharType="begin"/>
        </w:r>
        <w:r w:rsidRPr="00504A4F">
          <w:rPr>
            <w:szCs w:val="22"/>
          </w:rPr>
          <w:instrText xml:space="preserve"> HYPERLINK "https://signalprocessingsociety.org/community-involvement/multimedia-signal-processing" </w:instrText>
        </w:r>
        <w:r w:rsidRPr="009A34B4">
          <w:rPr>
            <w:szCs w:val="22"/>
          </w:rPr>
          <w:fldChar w:fldCharType="separate"/>
        </w:r>
        <w:r w:rsidRPr="00504A4F">
          <w:rPr>
            <w:rStyle w:val="Hyperlink"/>
            <w:szCs w:val="22"/>
          </w:rPr>
          <w:t>https://signalprocessingsociety.org/community-involvement/multimedia-signal-processing</w:t>
        </w:r>
        <w:r w:rsidRPr="00F81E2D">
          <w:rPr>
            <w:szCs w:val="22"/>
          </w:rPr>
          <w:fldChar w:fldCharType="end"/>
        </w:r>
        <w:r w:rsidRPr="00504A4F">
          <w:rPr>
            <w:szCs w:val="22"/>
          </w:rPr>
          <w:t xml:space="preserve"> and on YouTube at </w:t>
        </w:r>
        <w:r w:rsidRPr="00F81E2D">
          <w:rPr>
            <w:szCs w:val="22"/>
          </w:rPr>
          <w:fldChar w:fldCharType="begin"/>
        </w:r>
        <w:r w:rsidRPr="00504A4F">
          <w:rPr>
            <w:szCs w:val="22"/>
          </w:rPr>
          <w:instrText xml:space="preserve"> HYPERLINK "https://www.youtube.com/watch?v=j045KuFU2QM" </w:instrText>
        </w:r>
        <w:r w:rsidRPr="009A34B4">
          <w:rPr>
            <w:szCs w:val="22"/>
          </w:rPr>
          <w:fldChar w:fldCharType="separate"/>
        </w:r>
        <w:r w:rsidRPr="00504A4F">
          <w:rPr>
            <w:rStyle w:val="Hyperlink"/>
            <w:szCs w:val="22"/>
          </w:rPr>
          <w:t>https://www.youtube.com/watch?v=j045KuFU2QM</w:t>
        </w:r>
        <w:r w:rsidRPr="00F81E2D">
          <w:rPr>
            <w:szCs w:val="22"/>
          </w:rPr>
          <w:fldChar w:fldCharType="end"/>
        </w:r>
        <w:r w:rsidRPr="00504A4F">
          <w:rPr>
            <w:szCs w:val="22"/>
          </w:rPr>
          <w:t>.</w:t>
        </w:r>
        <w:bookmarkEnd w:id="234"/>
      </w:ins>
    </w:p>
    <w:p w14:paraId="299FDA04" w14:textId="53A809B9" w:rsidR="00653A1C" w:rsidRPr="00653A1C" w:rsidRDefault="00653A1C" w:rsidP="00775DCE">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jc w:val="left"/>
        <w:textAlignment w:val="auto"/>
        <w:rPr>
          <w:ins w:id="236" w:author="-v2" w:date="2021-07-02T11:24:00Z"/>
          <w:szCs w:val="22"/>
          <w:lang w:val="en-CA"/>
        </w:rPr>
        <w:pPrChange w:id="237" w:author="-v3" w:date="2021-07-05T17:26:00Z">
          <w:pPr>
            <w:numPr>
              <w:numId w:val="13"/>
            </w:numPr>
            <w:tabs>
              <w:tab w:val="clear" w:pos="360"/>
              <w:tab w:val="left" w:pos="576"/>
            </w:tabs>
            <w:ind w:left="576" w:hanging="576"/>
          </w:pPr>
        </w:pPrChange>
      </w:pPr>
      <w:bookmarkStart w:id="238" w:name="_Ref76394667"/>
      <w:ins w:id="239" w:author="-v3" w:date="2021-07-05T17:26:00Z">
        <w:r w:rsidRPr="00653A1C">
          <w:rPr>
            <w:szCs w:val="22"/>
            <w:lang w:val="en-CA"/>
          </w:rPr>
          <w:t xml:space="preserve">Gary J. Sullivan, "Versatile Video Coding (VVC) Delivers: Coding Efficiency and Beyond", tutorial slide deck for invited keynote </w:t>
        </w:r>
        <w:proofErr w:type="gramStart"/>
        <w:r w:rsidRPr="00653A1C">
          <w:rPr>
            <w:szCs w:val="22"/>
            <w:lang w:val="en-CA"/>
          </w:rPr>
          <w:t>talk</w:t>
        </w:r>
        <w:proofErr w:type="gramEnd"/>
        <w:r w:rsidRPr="00653A1C">
          <w:rPr>
            <w:szCs w:val="22"/>
            <w:lang w:val="en-CA"/>
          </w:rPr>
          <w:t xml:space="preserve"> at </w:t>
        </w:r>
        <w:r w:rsidRPr="00653A1C">
          <w:rPr>
            <w:i/>
            <w:iCs/>
            <w:szCs w:val="22"/>
            <w:lang w:val="en-CA"/>
          </w:rPr>
          <w:t>IEEE Data Compression Conference (DCC)</w:t>
        </w:r>
        <w:r w:rsidRPr="00653A1C">
          <w:rPr>
            <w:szCs w:val="22"/>
            <w:lang w:val="en-CA"/>
          </w:rPr>
          <w:t xml:space="preserve">, 25 March 2021, available at </w:t>
        </w:r>
        <w:r w:rsidRPr="00653A1C">
          <w:rPr>
            <w:szCs w:val="22"/>
            <w:lang w:val="en-CA"/>
          </w:rPr>
          <w:fldChar w:fldCharType="begin"/>
        </w:r>
        <w:r w:rsidRPr="00653A1C">
          <w:rPr>
            <w:szCs w:val="22"/>
            <w:lang w:val="en-CA"/>
            <w:rPrChange w:id="240" w:author="-v3" w:date="2021-07-05T17:26:00Z">
              <w:rPr>
                <w:szCs w:val="22"/>
                <w:lang w:val="en-CA"/>
              </w:rPr>
            </w:rPrChange>
          </w:rPr>
          <w:instrText xml:space="preserve"> HYPERLINK "http://cs.brandeis.edu/~dcc/Programs/Program2021KeynoteSlides-Sullivan.pdf" </w:instrText>
        </w:r>
        <w:r w:rsidRPr="00653A1C">
          <w:rPr>
            <w:szCs w:val="22"/>
            <w:lang w:val="en-CA"/>
            <w:rPrChange w:id="241" w:author="-v3" w:date="2021-07-05T17:26:00Z">
              <w:rPr>
                <w:szCs w:val="22"/>
                <w:lang w:val="en-CA"/>
              </w:rPr>
            </w:rPrChange>
          </w:rPr>
          <w:fldChar w:fldCharType="separate"/>
        </w:r>
        <w:r w:rsidRPr="00653A1C">
          <w:rPr>
            <w:rStyle w:val="Hyperlink"/>
            <w:szCs w:val="22"/>
            <w:lang w:val="en-CA"/>
          </w:rPr>
          <w:t>http://cs.brandeis.edu/~dcc/Programs/Program2021KeynoteSlides-Sullivan.pdf</w:t>
        </w:r>
        <w:r w:rsidRPr="00653A1C">
          <w:rPr>
            <w:szCs w:val="22"/>
            <w:lang w:val="en-CA"/>
          </w:rPr>
          <w:fldChar w:fldCharType="end"/>
        </w:r>
        <w:r w:rsidRPr="00653A1C">
          <w:rPr>
            <w:szCs w:val="22"/>
            <w:lang w:val="en-CA"/>
          </w:rPr>
          <w:t>.</w:t>
        </w:r>
      </w:ins>
      <w:bookmarkEnd w:id="238"/>
    </w:p>
    <w:p w14:paraId="32F3BA96" w14:textId="0141FE23" w:rsidR="00AA2376" w:rsidRDefault="00AA2376" w:rsidP="00AA2376">
      <w:pPr>
        <w:numPr>
          <w:ilvl w:val="0"/>
          <w:numId w:val="13"/>
        </w:numPr>
        <w:tabs>
          <w:tab w:val="clear" w:pos="360"/>
          <w:tab w:val="left" w:pos="576"/>
        </w:tabs>
        <w:ind w:left="576" w:hanging="576"/>
        <w:rPr>
          <w:ins w:id="242" w:author="-v2" w:date="2021-07-02T11:25:00Z"/>
          <w:szCs w:val="22"/>
          <w:lang w:val="en-CA"/>
        </w:rPr>
      </w:pPr>
      <w:bookmarkStart w:id="243" w:name="_Ref76117723"/>
      <w:ins w:id="244" w:author="-v2" w:date="2021-07-02T11:24:00Z">
        <w:r w:rsidRPr="00AA2376">
          <w:rPr>
            <w:szCs w:val="22"/>
            <w:lang w:val="en-CA"/>
          </w:rPr>
          <w:t xml:space="preserve">JVET </w:t>
        </w:r>
      </w:ins>
      <w:ins w:id="245" w:author="-v2" w:date="2021-07-02T11:25:00Z">
        <w:r>
          <w:rPr>
            <w:szCs w:val="22"/>
            <w:lang w:val="en-CA"/>
          </w:rPr>
          <w:t>–</w:t>
        </w:r>
      </w:ins>
      <w:ins w:id="246" w:author="-v2" w:date="2021-07-02T11:24:00Z">
        <w:r w:rsidRPr="00AA2376">
          <w:rPr>
            <w:szCs w:val="22"/>
            <w:lang w:val="en-CA"/>
          </w:rPr>
          <w:t xml:space="preserve"> Joint Video Experts Team</w:t>
        </w:r>
      </w:ins>
      <w:ins w:id="247" w:author="-v2" w:date="2021-07-02T11:25:00Z">
        <w:r>
          <w:rPr>
            <w:szCs w:val="22"/>
            <w:lang w:val="en-CA"/>
          </w:rPr>
          <w:t xml:space="preserve">, website hosted by ITU-T at </w:t>
        </w:r>
        <w:r>
          <w:rPr>
            <w:szCs w:val="22"/>
            <w:lang w:val="en-CA"/>
          </w:rPr>
          <w:fldChar w:fldCharType="begin"/>
        </w:r>
        <w:r>
          <w:rPr>
            <w:szCs w:val="22"/>
            <w:lang w:val="en-CA"/>
          </w:rPr>
          <w:instrText xml:space="preserve"> HYPERLINK "</w:instrText>
        </w:r>
        <w:r w:rsidRPr="00AA2376">
          <w:rPr>
            <w:szCs w:val="22"/>
            <w:lang w:val="en-CA"/>
          </w:rPr>
          <w:instrText>https://www.itu.int/en/ITU-T/studygroups/2017-2020/16/Pages/video/jvet.aspx</w:instrText>
        </w:r>
        <w:r>
          <w:rPr>
            <w:szCs w:val="22"/>
            <w:lang w:val="en-CA"/>
          </w:rPr>
          <w:instrText xml:space="preserve">" </w:instrText>
        </w:r>
        <w:r>
          <w:rPr>
            <w:szCs w:val="22"/>
            <w:lang w:val="en-CA"/>
          </w:rPr>
          <w:fldChar w:fldCharType="separate"/>
        </w:r>
        <w:r w:rsidRPr="00212B46">
          <w:rPr>
            <w:rStyle w:val="Hyperlink"/>
            <w:szCs w:val="22"/>
            <w:lang w:val="en-CA"/>
          </w:rPr>
          <w:t>https://www.itu.int/en/ITU-T/studygroups/2017-2020/16/Pages/video/jvet.aspx</w:t>
        </w:r>
        <w:r>
          <w:rPr>
            <w:szCs w:val="22"/>
            <w:lang w:val="en-CA"/>
          </w:rPr>
          <w:fldChar w:fldCharType="end"/>
        </w:r>
        <w:r>
          <w:rPr>
            <w:szCs w:val="22"/>
            <w:lang w:val="en-CA"/>
          </w:rPr>
          <w:t>.</w:t>
        </w:r>
        <w:bookmarkEnd w:id="243"/>
      </w:ins>
    </w:p>
    <w:p w14:paraId="483C4D65" w14:textId="1B44E238" w:rsidR="00AA2376" w:rsidRDefault="00AA2376" w:rsidP="00AA2376">
      <w:pPr>
        <w:numPr>
          <w:ilvl w:val="0"/>
          <w:numId w:val="13"/>
        </w:numPr>
        <w:tabs>
          <w:tab w:val="clear" w:pos="360"/>
          <w:tab w:val="left" w:pos="576"/>
        </w:tabs>
        <w:ind w:left="576" w:hanging="576"/>
        <w:rPr>
          <w:ins w:id="248" w:author="-v2" w:date="2021-07-02T11:26:00Z"/>
          <w:szCs w:val="22"/>
          <w:lang w:val="en-CA"/>
        </w:rPr>
      </w:pPr>
      <w:bookmarkStart w:id="249" w:name="_Ref76117725"/>
      <w:ins w:id="250" w:author="-v2" w:date="2021-07-02T11:25:00Z">
        <w:r>
          <w:rPr>
            <w:szCs w:val="22"/>
            <w:lang w:val="en-CA"/>
          </w:rPr>
          <w:t>Versatile Video Coding</w:t>
        </w:r>
      </w:ins>
      <w:ins w:id="251" w:author="-v2" w:date="2021-07-02T11:26:00Z">
        <w:r>
          <w:rPr>
            <w:szCs w:val="22"/>
            <w:lang w:val="en-CA"/>
          </w:rPr>
          <w:t xml:space="preserve"> (VVC), </w:t>
        </w:r>
      </w:ins>
      <w:ins w:id="252" w:author="-v2" w:date="2021-07-02T17:52:00Z">
        <w:r w:rsidR="00F43EDC">
          <w:rPr>
            <w:szCs w:val="22"/>
            <w:lang w:val="en-CA"/>
          </w:rPr>
          <w:t>software and information repos</w:t>
        </w:r>
      </w:ins>
      <w:ins w:id="253" w:author="-v2" w:date="2021-07-02T17:53:00Z">
        <w:r w:rsidR="00F43EDC">
          <w:rPr>
            <w:szCs w:val="22"/>
            <w:lang w:val="en-CA"/>
          </w:rPr>
          <w:t xml:space="preserve">itory </w:t>
        </w:r>
      </w:ins>
      <w:ins w:id="254" w:author="-v2" w:date="2021-07-02T11:26:00Z">
        <w:r>
          <w:rPr>
            <w:szCs w:val="22"/>
            <w:lang w:val="en-CA"/>
          </w:rPr>
          <w:t xml:space="preserve">website hosted by Fraunhofer HHI at </w:t>
        </w:r>
        <w:r>
          <w:rPr>
            <w:szCs w:val="22"/>
            <w:lang w:val="en-CA"/>
          </w:rPr>
          <w:fldChar w:fldCharType="begin"/>
        </w:r>
        <w:r>
          <w:rPr>
            <w:szCs w:val="22"/>
            <w:lang w:val="en-CA"/>
          </w:rPr>
          <w:instrText xml:space="preserve"> HYPERLINK "</w:instrText>
        </w:r>
        <w:r w:rsidRPr="00AA2376">
          <w:rPr>
            <w:szCs w:val="22"/>
            <w:lang w:val="en-CA"/>
          </w:rPr>
          <w:instrText>https://jvet.hhi.fraunhofer.de/</w:instrText>
        </w:r>
        <w:r>
          <w:rPr>
            <w:szCs w:val="22"/>
            <w:lang w:val="en-CA"/>
          </w:rPr>
          <w:instrText xml:space="preserve">" </w:instrText>
        </w:r>
        <w:r>
          <w:rPr>
            <w:szCs w:val="22"/>
            <w:lang w:val="en-CA"/>
          </w:rPr>
          <w:fldChar w:fldCharType="separate"/>
        </w:r>
        <w:r w:rsidRPr="00212B46">
          <w:rPr>
            <w:rStyle w:val="Hyperlink"/>
            <w:szCs w:val="22"/>
            <w:lang w:val="en-CA"/>
          </w:rPr>
          <w:t>https://jvet.hhi.fraunhofer.de/</w:t>
        </w:r>
        <w:r>
          <w:rPr>
            <w:szCs w:val="22"/>
            <w:lang w:val="en-CA"/>
          </w:rPr>
          <w:fldChar w:fldCharType="end"/>
        </w:r>
        <w:r>
          <w:rPr>
            <w:szCs w:val="22"/>
            <w:lang w:val="en-CA"/>
          </w:rPr>
          <w:t>.</w:t>
        </w:r>
        <w:bookmarkEnd w:id="249"/>
      </w:ins>
    </w:p>
    <w:p w14:paraId="5658927A" w14:textId="164E17DD" w:rsidR="00AA2376" w:rsidRPr="00AA2376" w:rsidRDefault="00AA2376" w:rsidP="00AA2376">
      <w:pPr>
        <w:numPr>
          <w:ilvl w:val="0"/>
          <w:numId w:val="13"/>
        </w:numPr>
        <w:tabs>
          <w:tab w:val="clear" w:pos="360"/>
          <w:tab w:val="left" w:pos="576"/>
        </w:tabs>
        <w:ind w:left="576" w:hanging="576"/>
        <w:rPr>
          <w:szCs w:val="22"/>
          <w:lang w:val="en-CA"/>
        </w:rPr>
      </w:pPr>
      <w:bookmarkStart w:id="255" w:name="_Ref76117728"/>
      <w:ins w:id="256" w:author="-v2" w:date="2021-07-02T11:27:00Z">
        <w:r>
          <w:rPr>
            <w:szCs w:val="22"/>
            <w:lang w:val="en-CA"/>
          </w:rPr>
          <w:t xml:space="preserve">VVC: Versatile Video Coding, website hosted by Media Coding Industry Forum at </w:t>
        </w:r>
        <w:r>
          <w:rPr>
            <w:szCs w:val="22"/>
            <w:lang w:val="en-CA"/>
          </w:rPr>
          <w:fldChar w:fldCharType="begin"/>
        </w:r>
        <w:r>
          <w:rPr>
            <w:szCs w:val="22"/>
            <w:lang w:val="en-CA"/>
          </w:rPr>
          <w:instrText xml:space="preserve"> HYPERLINK "</w:instrText>
        </w:r>
        <w:r w:rsidRPr="00AA2376">
          <w:rPr>
            <w:szCs w:val="22"/>
            <w:lang w:val="en-CA"/>
          </w:rPr>
          <w:instrText>https://www.mc-if.org/versatile-video-coding/</w:instrText>
        </w:r>
        <w:r>
          <w:rPr>
            <w:szCs w:val="22"/>
            <w:lang w:val="en-CA"/>
          </w:rPr>
          <w:instrText xml:space="preserve">" </w:instrText>
        </w:r>
        <w:r>
          <w:rPr>
            <w:szCs w:val="22"/>
            <w:lang w:val="en-CA"/>
          </w:rPr>
          <w:fldChar w:fldCharType="separate"/>
        </w:r>
        <w:r w:rsidRPr="00212B46">
          <w:rPr>
            <w:rStyle w:val="Hyperlink"/>
            <w:szCs w:val="22"/>
            <w:lang w:val="en-CA"/>
          </w:rPr>
          <w:t>https://www.mc-if.org/versatile-video-coding/</w:t>
        </w:r>
        <w:r>
          <w:rPr>
            <w:szCs w:val="22"/>
            <w:lang w:val="en-CA"/>
          </w:rPr>
          <w:fldChar w:fldCharType="end"/>
        </w:r>
        <w:r>
          <w:rPr>
            <w:szCs w:val="22"/>
            <w:lang w:val="en-CA"/>
          </w:rPr>
          <w:t>.</w:t>
        </w:r>
      </w:ins>
      <w:bookmarkEnd w:id="255"/>
    </w:p>
    <w:p w14:paraId="55E9423D" w14:textId="39098500" w:rsidR="00B65EB4" w:rsidRDefault="00B65EB4" w:rsidP="003B1C92">
      <w:pPr>
        <w:numPr>
          <w:ilvl w:val="0"/>
          <w:numId w:val="13"/>
        </w:numPr>
        <w:tabs>
          <w:tab w:val="clear" w:pos="360"/>
          <w:tab w:val="left" w:pos="576"/>
        </w:tabs>
        <w:ind w:left="576" w:hanging="576"/>
      </w:pPr>
      <w:bookmarkStart w:id="257" w:name="_Ref483037491"/>
      <w:r>
        <w:t xml:space="preserve">Cisco Systems, </w:t>
      </w:r>
      <w:r w:rsidR="008009CE" w:rsidRPr="008009CE">
        <w:t>“</w:t>
      </w:r>
      <w:hyperlink r:id="rId9" w:history="1">
        <w:r w:rsidR="008009CE" w:rsidRPr="008009CE">
          <w:rPr>
            <w:rStyle w:val="Hyperlink"/>
          </w:rPr>
          <w:t>Cisco Visual Networking Index: Forecast and Trends, 2017–2022</w:t>
        </w:r>
      </w:hyperlink>
      <w:r w:rsidR="008009CE" w:rsidRPr="008009CE">
        <w:t xml:space="preserve">”, </w:t>
      </w:r>
      <w:r>
        <w:t xml:space="preserve">Cisco Systems White Paper, </w:t>
      </w:r>
      <w:r w:rsidR="003B1C92">
        <w:t xml:space="preserve">November </w:t>
      </w:r>
      <w:r w:rsidR="008009CE">
        <w:t>201</w:t>
      </w:r>
      <w:r w:rsidR="003B1C92">
        <w:t>8.</w:t>
      </w:r>
      <w:r w:rsidR="005D45DB">
        <w:t xml:space="preserve"> </w:t>
      </w:r>
      <w:bookmarkStart w:id="258" w:name="_Hlk60004361"/>
      <w:r w:rsidR="005D45DB">
        <w:t>(</w:t>
      </w:r>
      <w:r w:rsidR="003B1C92">
        <w:t xml:space="preserve">The </w:t>
      </w:r>
      <w:r w:rsidR="005D45DB">
        <w:t xml:space="preserve">publication </w:t>
      </w:r>
      <w:r w:rsidR="00120183">
        <w:t xml:space="preserve">link </w:t>
      </w:r>
      <w:r w:rsidR="003B1C92">
        <w:t xml:space="preserve">was </w:t>
      </w:r>
      <w:r w:rsidR="005D45DB">
        <w:t>later redirected to a newer report with different content</w:t>
      </w:r>
      <w:r w:rsidR="003B1C92">
        <w:t xml:space="preserve">; the original report is available at </w:t>
      </w:r>
      <w:hyperlink r:id="rId10" w:history="1">
        <w:r w:rsidR="003B1C92" w:rsidRPr="008F3B52">
          <w:rPr>
            <w:rStyle w:val="Hyperlink"/>
          </w:rPr>
          <w:t>http://web.archive.org/web/20181213105003/https://www.cisco.com/c/en/us/solutions/collateral/service-provider/visual-networking-index-vni/white-paper-c11-741490.pdf</w:t>
        </w:r>
      </w:hyperlink>
      <w:r w:rsidR="003B1C92">
        <w:t>.</w:t>
      </w:r>
      <w:r w:rsidR="005D45DB">
        <w:t>)</w:t>
      </w:r>
      <w:bookmarkEnd w:id="257"/>
      <w:bookmarkEnd w:id="258"/>
    </w:p>
    <w:p w14:paraId="34AB126F" w14:textId="7EFCEEA4" w:rsidR="003B1C92" w:rsidRDefault="003B1C92" w:rsidP="003B1C92">
      <w:pPr>
        <w:numPr>
          <w:ilvl w:val="0"/>
          <w:numId w:val="13"/>
        </w:numPr>
        <w:tabs>
          <w:tab w:val="clear" w:pos="360"/>
          <w:tab w:val="left" w:pos="576"/>
        </w:tabs>
        <w:ind w:left="576" w:hanging="576"/>
      </w:pPr>
      <w:bookmarkStart w:id="259" w:name="_Ref60561845"/>
      <w:r>
        <w:t>Cisco Systems, “</w:t>
      </w:r>
      <w:hyperlink r:id="rId11" w:history="1">
        <w:r w:rsidRPr="003B1C92">
          <w:rPr>
            <w:rStyle w:val="Hyperlink"/>
          </w:rPr>
          <w:t>Cisco Predicts More IP Traffic in the Next Five Years Than in the History of the Internet</w:t>
        </w:r>
      </w:hyperlink>
      <w:r>
        <w:t>” (press release), 27 November 2018.</w:t>
      </w:r>
      <w:bookmarkEnd w:id="259"/>
    </w:p>
    <w:p w14:paraId="0C13B6AD" w14:textId="3CA74B72" w:rsidR="005D45DB" w:rsidRDefault="005D45DB" w:rsidP="00B65EB4">
      <w:pPr>
        <w:numPr>
          <w:ilvl w:val="0"/>
          <w:numId w:val="13"/>
        </w:numPr>
        <w:tabs>
          <w:tab w:val="clear" w:pos="360"/>
          <w:tab w:val="left" w:pos="576"/>
        </w:tabs>
        <w:ind w:left="576" w:hanging="576"/>
        <w:rPr>
          <w:ins w:id="260" w:author="-v2" w:date="2021-07-02T17:53:00Z"/>
        </w:rPr>
      </w:pPr>
      <w:bookmarkStart w:id="261" w:name="_Ref60003419"/>
      <w:r>
        <w:t>Cisco Systems, “</w:t>
      </w:r>
      <w:hyperlink r:id="rId12" w:history="1">
        <w:r w:rsidRPr="005D45DB">
          <w:rPr>
            <w:rStyle w:val="Hyperlink"/>
          </w:rPr>
          <w:t>Cisco Annual Internet Report (2018–2023) White Paper</w:t>
        </w:r>
      </w:hyperlink>
      <w:r>
        <w:t>”, Cisco Systems White Paper, 9 March 2020.</w:t>
      </w:r>
      <w:bookmarkEnd w:id="261"/>
    </w:p>
    <w:p w14:paraId="79062ABA" w14:textId="6CB17064" w:rsidR="00F43EDC" w:rsidRPr="00653A1C" w:rsidRDefault="00F43EDC" w:rsidP="00885F21">
      <w:pPr>
        <w:numPr>
          <w:ilvl w:val="0"/>
          <w:numId w:val="13"/>
        </w:numPr>
        <w:tabs>
          <w:tab w:val="clear" w:pos="360"/>
          <w:tab w:val="left" w:pos="576"/>
        </w:tabs>
        <w:ind w:left="576" w:hanging="576"/>
        <w:rPr>
          <w:ins w:id="262" w:author="-v3" w:date="2021-07-05T17:28:00Z"/>
          <w:rPrChange w:id="263" w:author="-v3" w:date="2021-07-05T17:28:00Z">
            <w:rPr>
              <w:ins w:id="264" w:author="-v3" w:date="2021-07-05T17:28:00Z"/>
              <w:szCs w:val="22"/>
              <w:lang w:val="en-CA"/>
            </w:rPr>
          </w:rPrChange>
        </w:rPr>
      </w:pPr>
      <w:bookmarkStart w:id="265" w:name="_Ref76141060"/>
      <w:ins w:id="266" w:author="-v2" w:date="2021-07-02T17:53:00Z">
        <w:r>
          <w:t xml:space="preserve">ITU-T and ISO/IEC, </w:t>
        </w:r>
        <w:r w:rsidRPr="00885F21">
          <w:rPr>
            <w:i/>
            <w:iCs/>
          </w:rPr>
          <w:t>Versatile Suppl</w:t>
        </w:r>
        <w:r w:rsidRPr="00F43EDC">
          <w:rPr>
            <w:i/>
            <w:iCs/>
          </w:rPr>
          <w:t>emental Enhancement Information</w:t>
        </w:r>
        <w:r>
          <w:t>,</w:t>
        </w:r>
      </w:ins>
      <w:ins w:id="267" w:author="-v2" w:date="2021-07-02T17:54:00Z">
        <w:r w:rsidRPr="00885F21">
          <w:rPr>
            <w:szCs w:val="22"/>
            <w:lang w:val="en-CA"/>
          </w:rPr>
          <w:t xml:space="preserve"> July 2020 (with subsequent approval and publica</w:t>
        </w:r>
        <w:r w:rsidRPr="00F43EDC">
          <w:rPr>
            <w:szCs w:val="22"/>
            <w:lang w:val="en-CA"/>
          </w:rPr>
          <w:t xml:space="preserve">tion). Available from ITU-T at </w:t>
        </w:r>
      </w:ins>
      <w:ins w:id="268" w:author="-v2" w:date="2021-07-02T17:56:00Z">
        <w:r>
          <w:rPr>
            <w:szCs w:val="22"/>
            <w:lang w:val="en-CA"/>
          </w:rPr>
          <w:fldChar w:fldCharType="begin"/>
        </w:r>
        <w:r>
          <w:rPr>
            <w:szCs w:val="22"/>
            <w:lang w:val="en-CA"/>
          </w:rPr>
          <w:instrText xml:space="preserve"> HYPERLINK "</w:instrText>
        </w:r>
      </w:ins>
      <w:ins w:id="269" w:author="-v2" w:date="2021-07-02T17:54:00Z">
        <w:r w:rsidRPr="00F43EDC">
          <w:rPr>
            <w:rPrChange w:id="270" w:author="-v2" w:date="2021-07-02T17:56:00Z">
              <w:rPr>
                <w:rStyle w:val="Hyperlink"/>
                <w:szCs w:val="22"/>
                <w:lang w:val="en-CA"/>
              </w:rPr>
            </w:rPrChange>
          </w:rPr>
          <w:instrText>https://www.itu.int/rec/T-REC-H.</w:instrText>
        </w:r>
      </w:ins>
      <w:ins w:id="271" w:author="-v2" w:date="2021-07-02T17:55:00Z">
        <w:r w:rsidRPr="00F43EDC">
          <w:rPr>
            <w:rPrChange w:id="272" w:author="-v2" w:date="2021-07-02T17:56:00Z">
              <w:rPr>
                <w:rStyle w:val="Hyperlink"/>
                <w:szCs w:val="22"/>
                <w:lang w:val="en-CA"/>
              </w:rPr>
            </w:rPrChange>
          </w:rPr>
          <w:instrText>274</w:instrText>
        </w:r>
      </w:ins>
      <w:ins w:id="273" w:author="-v2" w:date="2021-07-02T17:56:00Z">
        <w:r>
          <w:rPr>
            <w:szCs w:val="22"/>
            <w:lang w:val="en-CA"/>
          </w:rPr>
          <w:instrText xml:space="preserve">" </w:instrText>
        </w:r>
        <w:r>
          <w:rPr>
            <w:szCs w:val="22"/>
            <w:lang w:val="en-CA"/>
          </w:rPr>
          <w:fldChar w:fldCharType="separate"/>
        </w:r>
      </w:ins>
      <w:ins w:id="274" w:author="-v2" w:date="2021-07-02T17:54:00Z">
        <w:r w:rsidRPr="00885F21">
          <w:rPr>
            <w:rStyle w:val="Hyperlink"/>
            <w:szCs w:val="22"/>
            <w:lang w:val="en-CA"/>
          </w:rPr>
          <w:t>https://www.itu.int/rec/T-REC-H.</w:t>
        </w:r>
      </w:ins>
      <w:ins w:id="275" w:author="-v2" w:date="2021-07-02T17:55:00Z">
        <w:r w:rsidRPr="00212B46">
          <w:rPr>
            <w:rStyle w:val="Hyperlink"/>
            <w:szCs w:val="22"/>
            <w:lang w:val="en-CA"/>
          </w:rPr>
          <w:t>274</w:t>
        </w:r>
      </w:ins>
      <w:ins w:id="276" w:author="-v2" w:date="2021-07-02T17:56:00Z">
        <w:r>
          <w:rPr>
            <w:szCs w:val="22"/>
            <w:lang w:val="en-CA"/>
          </w:rPr>
          <w:fldChar w:fldCharType="end"/>
        </w:r>
      </w:ins>
      <w:ins w:id="277" w:author="-v2" w:date="2021-07-02T17:54:00Z">
        <w:r w:rsidRPr="008009CE">
          <w:t xml:space="preserve"> </w:t>
        </w:r>
        <w:r>
          <w:t>and from ISO/IEC at</w:t>
        </w:r>
      </w:ins>
      <w:ins w:id="278" w:author="-v2" w:date="2021-07-02T17:56:00Z">
        <w:r>
          <w:t xml:space="preserve"> </w:t>
        </w:r>
        <w:r>
          <w:fldChar w:fldCharType="begin"/>
        </w:r>
        <w:r>
          <w:instrText xml:space="preserve"> HYPERLINK "</w:instrText>
        </w:r>
        <w:r w:rsidRPr="00F43EDC">
          <w:instrText>https://www.iso.org/standard/79112.html</w:instrText>
        </w:r>
        <w:r>
          <w:instrText xml:space="preserve">" </w:instrText>
        </w:r>
        <w:r>
          <w:fldChar w:fldCharType="separate"/>
        </w:r>
        <w:r w:rsidRPr="00212B46">
          <w:rPr>
            <w:rStyle w:val="Hyperlink"/>
          </w:rPr>
          <w:t>https://www.iso.org/standard/79112.html</w:t>
        </w:r>
        <w:r>
          <w:fldChar w:fldCharType="end"/>
        </w:r>
      </w:ins>
      <w:ins w:id="279" w:author="-v2" w:date="2021-07-02T17:54:00Z">
        <w:r w:rsidRPr="00885F21">
          <w:rPr>
            <w:szCs w:val="22"/>
            <w:lang w:val="en-CA"/>
          </w:rPr>
          <w:t>.</w:t>
        </w:r>
      </w:ins>
      <w:bookmarkEnd w:id="265"/>
    </w:p>
    <w:p w14:paraId="6E31A124" w14:textId="3DAFDDAA" w:rsidR="00653A1C" w:rsidRDefault="00653A1C" w:rsidP="00885F21">
      <w:pPr>
        <w:numPr>
          <w:ilvl w:val="0"/>
          <w:numId w:val="13"/>
        </w:numPr>
        <w:tabs>
          <w:tab w:val="clear" w:pos="360"/>
          <w:tab w:val="left" w:pos="576"/>
        </w:tabs>
        <w:ind w:left="576" w:hanging="576"/>
        <w:rPr>
          <w:ins w:id="280" w:author="-v3" w:date="2021-07-05T17:30:00Z"/>
        </w:rPr>
      </w:pPr>
      <w:bookmarkStart w:id="281" w:name="_Ref76398586"/>
      <w:ins w:id="282" w:author="-v3" w:date="2021-07-05T17:28:00Z">
        <w:r w:rsidRPr="00653A1C">
          <w:t xml:space="preserve">JVET document management system, online at </w:t>
        </w:r>
        <w:r>
          <w:fldChar w:fldCharType="begin"/>
        </w:r>
        <w:r>
          <w:instrText xml:space="preserve"> HYPERLINK "</w:instrText>
        </w:r>
        <w:r w:rsidRPr="00653A1C">
          <w:instrText>http://jvet-experts.org</w:instrText>
        </w:r>
        <w:r>
          <w:instrText xml:space="preserve">" </w:instrText>
        </w:r>
        <w:r>
          <w:fldChar w:fldCharType="separate"/>
        </w:r>
        <w:r w:rsidRPr="00212B46">
          <w:rPr>
            <w:rStyle w:val="Hyperlink"/>
          </w:rPr>
          <w:t>http://jvet-experts.org</w:t>
        </w:r>
        <w:r>
          <w:fldChar w:fldCharType="end"/>
        </w:r>
        <w:r w:rsidRPr="00653A1C">
          <w:t>.</w:t>
        </w:r>
      </w:ins>
      <w:bookmarkEnd w:id="281"/>
    </w:p>
    <w:p w14:paraId="1ED79B07" w14:textId="153685DA" w:rsidR="00653A1C" w:rsidRDefault="00653A1C" w:rsidP="00885F21">
      <w:pPr>
        <w:numPr>
          <w:ilvl w:val="0"/>
          <w:numId w:val="13"/>
        </w:numPr>
        <w:tabs>
          <w:tab w:val="clear" w:pos="360"/>
          <w:tab w:val="left" w:pos="576"/>
        </w:tabs>
        <w:ind w:left="576" w:hanging="576"/>
      </w:pPr>
      <w:bookmarkStart w:id="283" w:name="_Ref76392066"/>
      <w:ins w:id="284" w:author="-v3" w:date="2021-07-05T17:30:00Z">
        <w:r w:rsidRPr="00653A1C">
          <w:rPr>
            <w:lang w:val="en-CA"/>
          </w:rPr>
          <w:t xml:space="preserve">Jianle Chen, Yan Ye, and Seung Hwan Kim (Eds.), “Algorithm description for Versatile Video Coding and Test Model 13 (VTM 13)”, doc. </w:t>
        </w:r>
        <w:r w:rsidRPr="00653A1C">
          <w:fldChar w:fldCharType="begin"/>
        </w:r>
        <w:r w:rsidRPr="00653A1C">
          <w:instrText>HYPERLINK "https://jvet-experts.org/doc_end_user/current_document.php?id=10848"</w:instrText>
        </w:r>
        <w:r w:rsidRPr="00653A1C">
          <w:fldChar w:fldCharType="separate"/>
        </w:r>
        <w:r w:rsidRPr="00653A1C">
          <w:rPr>
            <w:rStyle w:val="Hyperlink"/>
            <w:lang w:val="en-CA"/>
          </w:rPr>
          <w:t>JVET-V2002</w:t>
        </w:r>
        <w:r w:rsidRPr="00653A1C">
          <w:fldChar w:fldCharType="end"/>
        </w:r>
        <w:r w:rsidRPr="00653A1C">
          <w:rPr>
            <w:lang w:val="en-CA"/>
          </w:rPr>
          <w:t xml:space="preserve"> of ITU-T/ISO/IEC Joint Video Experts Team (JVET), 22nd meeting: April 2021.</w:t>
        </w:r>
      </w:ins>
      <w:bookmarkEnd w:id="283"/>
    </w:p>
    <w:p w14:paraId="5A0465ED" w14:textId="41F5B047" w:rsidR="005973C0" w:rsidDel="00F43EDC" w:rsidRDefault="005973C0" w:rsidP="007469C6">
      <w:pPr>
        <w:numPr>
          <w:ilvl w:val="0"/>
          <w:numId w:val="13"/>
        </w:numPr>
        <w:tabs>
          <w:tab w:val="clear" w:pos="360"/>
          <w:tab w:val="left" w:pos="576"/>
        </w:tabs>
        <w:ind w:left="576" w:hanging="576"/>
        <w:rPr>
          <w:del w:id="285" w:author="-v2" w:date="2021-07-02T17:51:00Z"/>
          <w:szCs w:val="22"/>
          <w:lang w:val="en-CA"/>
        </w:rPr>
      </w:pPr>
      <w:bookmarkStart w:id="286" w:name="_Ref59619720"/>
      <w:del w:id="287" w:author="-v2" w:date="2021-07-02T17:51:00Z">
        <w:r w:rsidRPr="005973C0" w:rsidDel="00F43EDC">
          <w:rPr>
            <w:szCs w:val="22"/>
            <w:lang w:val="en-CA"/>
          </w:rPr>
          <w:delText>Versatile Video Coding (VVC)</w:delText>
        </w:r>
        <w:r w:rsidDel="00F43EDC">
          <w:rPr>
            <w:szCs w:val="22"/>
            <w:lang w:val="en-CA"/>
          </w:rPr>
          <w:delText xml:space="preserve">, Fraunhofer HHI software and information repository available at </w:delText>
        </w:r>
        <w:r w:rsidR="00A1056B" w:rsidDel="00F43EDC">
          <w:fldChar w:fldCharType="begin"/>
        </w:r>
        <w:r w:rsidR="00A1056B" w:rsidDel="00F43EDC">
          <w:delInstrText xml:space="preserve"> HYPERLINK "https://jvet.hhi.fraunhofer.de/" </w:delInstrText>
        </w:r>
        <w:r w:rsidR="00A1056B" w:rsidDel="00F43EDC">
          <w:fldChar w:fldCharType="separate"/>
        </w:r>
        <w:r w:rsidRPr="00F174BF" w:rsidDel="00F43EDC">
          <w:rPr>
            <w:rStyle w:val="Hyperlink"/>
            <w:szCs w:val="22"/>
            <w:lang w:val="en-CA"/>
          </w:rPr>
          <w:delText>https://jvet.hhi.fraunhofer.de/</w:delText>
        </w:r>
        <w:r w:rsidR="00A1056B" w:rsidDel="00F43EDC">
          <w:rPr>
            <w:rStyle w:val="Hyperlink"/>
            <w:szCs w:val="22"/>
            <w:lang w:val="en-CA"/>
          </w:rPr>
          <w:fldChar w:fldCharType="end"/>
        </w:r>
        <w:r w:rsidDel="00F43EDC">
          <w:rPr>
            <w:szCs w:val="22"/>
            <w:lang w:val="en-CA"/>
          </w:rPr>
          <w:delText>.</w:delText>
        </w:r>
        <w:bookmarkEnd w:id="216"/>
        <w:bookmarkEnd w:id="286"/>
      </w:del>
    </w:p>
    <w:p w14:paraId="27D1854C" w14:textId="04A3A9EF" w:rsidR="005D45DB" w:rsidRDefault="005D45DB" w:rsidP="005D45DB">
      <w:pPr>
        <w:numPr>
          <w:ilvl w:val="0"/>
          <w:numId w:val="13"/>
        </w:numPr>
        <w:tabs>
          <w:tab w:val="clear" w:pos="360"/>
          <w:tab w:val="left" w:pos="576"/>
        </w:tabs>
        <w:ind w:left="576" w:hanging="576"/>
        <w:rPr>
          <w:szCs w:val="22"/>
          <w:lang w:val="en-CA"/>
        </w:rPr>
      </w:pPr>
      <w:bookmarkStart w:id="288" w:name="_Ref60004015"/>
      <w:r w:rsidRPr="005D45DB">
        <w:rPr>
          <w:szCs w:val="22"/>
          <w:lang w:val="en-CA"/>
        </w:rPr>
        <w:t xml:space="preserve">Srinivas </w:t>
      </w:r>
      <w:proofErr w:type="spellStart"/>
      <w:r w:rsidRPr="005D45DB">
        <w:rPr>
          <w:szCs w:val="22"/>
          <w:lang w:val="en-CA"/>
        </w:rPr>
        <w:t>Gudumasu</w:t>
      </w:r>
      <w:proofErr w:type="spellEnd"/>
      <w:r w:rsidRPr="005D45DB">
        <w:rPr>
          <w:szCs w:val="22"/>
          <w:lang w:val="en-CA"/>
        </w:rPr>
        <w:t>, Tangi Poirier, Fabrice Urban, Franck Hiron, Remi Jullian, and Philippe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Multi-threaded VTM decoder description and performance analysis</w:t>
      </w:r>
      <w:r>
        <w:rPr>
          <w:szCs w:val="22"/>
          <w:lang w:val="en-CA"/>
        </w:rPr>
        <w:t xml:space="preserve">”, </w:t>
      </w:r>
      <w:r w:rsidRPr="00DA717C">
        <w:rPr>
          <w:szCs w:val="22"/>
          <w:lang w:val="en-CA"/>
        </w:rPr>
        <w:t xml:space="preserve">doc. </w:t>
      </w:r>
      <w:hyperlink r:id="rId13" w:history="1">
        <w:r>
          <w:rPr>
            <w:rStyle w:val="Hyperlink"/>
            <w:szCs w:val="22"/>
            <w:lang w:val="en-CA"/>
          </w:rPr>
          <w:t>JVET-T0061</w:t>
        </w:r>
      </w:hyperlink>
      <w:r w:rsidRPr="00DA717C">
        <w:rPr>
          <w:szCs w:val="22"/>
          <w:lang w:val="en-CA"/>
        </w:rPr>
        <w:t xml:space="preserve"> of ITU-T/ISO/IEC Joint Video Experts Team (JVET), 20th meeting: October 2020.</w:t>
      </w:r>
      <w:bookmarkEnd w:id="288"/>
    </w:p>
    <w:p w14:paraId="754FA886" w14:textId="3146481C" w:rsidR="005D45DB" w:rsidRDefault="005D45DB" w:rsidP="005D45DB">
      <w:pPr>
        <w:numPr>
          <w:ilvl w:val="0"/>
          <w:numId w:val="13"/>
        </w:numPr>
        <w:tabs>
          <w:tab w:val="clear" w:pos="360"/>
          <w:tab w:val="left" w:pos="576"/>
        </w:tabs>
        <w:ind w:left="576" w:hanging="576"/>
        <w:rPr>
          <w:szCs w:val="22"/>
          <w:lang w:val="en-CA"/>
        </w:rPr>
      </w:pPr>
      <w:bookmarkStart w:id="289" w:name="_Ref60004024"/>
      <w:r>
        <w:rPr>
          <w:szCs w:val="22"/>
          <w:lang w:val="en-CA"/>
        </w:rPr>
        <w:t>Philipe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Release of multi-threaded VTM decoder</w:t>
      </w:r>
      <w:r>
        <w:rPr>
          <w:szCs w:val="22"/>
          <w:lang w:val="en-CA"/>
        </w:rPr>
        <w:t xml:space="preserve">”, announcement to JVET of software availability at </w:t>
      </w:r>
      <w:hyperlink r:id="rId14" w:history="1">
        <w:r w:rsidRPr="00DC17B1">
          <w:rPr>
            <w:rStyle w:val="Hyperlink"/>
            <w:szCs w:val="22"/>
            <w:lang w:val="en-CA"/>
          </w:rPr>
          <w:t>https://vcgit.hhi.fraunhofer.de/delagrangep/VVCSoftware_VTM/-/tree/VTM-10.2-MT</w:t>
        </w:r>
      </w:hyperlink>
      <w:r>
        <w:rPr>
          <w:szCs w:val="22"/>
          <w:lang w:val="en-CA"/>
        </w:rPr>
        <w:t>, 9 December 2020.</w:t>
      </w:r>
      <w:bookmarkEnd w:id="289"/>
    </w:p>
    <w:p w14:paraId="2D715E33" w14:textId="242D96E3" w:rsidR="004F76BD" w:rsidRPr="005D45DB" w:rsidRDefault="004F76BD" w:rsidP="005D45DB">
      <w:pPr>
        <w:numPr>
          <w:ilvl w:val="0"/>
          <w:numId w:val="13"/>
        </w:numPr>
        <w:tabs>
          <w:tab w:val="clear" w:pos="360"/>
          <w:tab w:val="left" w:pos="576"/>
        </w:tabs>
        <w:ind w:left="576" w:hanging="576"/>
        <w:rPr>
          <w:szCs w:val="22"/>
          <w:lang w:val="en-CA"/>
        </w:rPr>
      </w:pPr>
      <w:bookmarkStart w:id="290" w:name="_Ref70327836"/>
      <w:r w:rsidRPr="004F76BD">
        <w:rPr>
          <w:szCs w:val="22"/>
          <w:lang w:val="en-CA"/>
        </w:rPr>
        <w:t>F</w:t>
      </w:r>
      <w:ins w:id="291" w:author="-v2" w:date="2021-07-05T13:48:00Z">
        <w:r w:rsidR="00390BF1" w:rsidRPr="00390BF1">
          <w:rPr>
            <w:szCs w:val="22"/>
            <w:lang w:val="en-CA"/>
          </w:rPr>
          <w:t>abrice</w:t>
        </w:r>
      </w:ins>
      <w:del w:id="292" w:author="-v2" w:date="2021-07-05T13:48:00Z">
        <w:r w:rsidRPr="004F76BD" w:rsidDel="00390BF1">
          <w:rPr>
            <w:szCs w:val="22"/>
            <w:lang w:val="en-CA"/>
          </w:rPr>
          <w:delText>.</w:delText>
        </w:r>
      </w:del>
      <w:r w:rsidRPr="004F76BD">
        <w:rPr>
          <w:szCs w:val="22"/>
          <w:lang w:val="en-CA"/>
        </w:rPr>
        <w:t xml:space="preserve"> </w:t>
      </w:r>
      <w:del w:id="293" w:author="-v2" w:date="2021-07-05T13:49:00Z">
        <w:r w:rsidRPr="004F76BD" w:rsidDel="00390BF1">
          <w:rPr>
            <w:szCs w:val="22"/>
            <w:lang w:val="en-CA"/>
          </w:rPr>
          <w:delText xml:space="preserve">Hiron, R. Jullian, F. </w:delText>
        </w:r>
      </w:del>
      <w:r w:rsidRPr="004F76BD">
        <w:rPr>
          <w:szCs w:val="22"/>
          <w:lang w:val="en-CA"/>
        </w:rPr>
        <w:t xml:space="preserve">Urban, </w:t>
      </w:r>
      <w:ins w:id="294" w:author="-v2" w:date="2021-07-05T13:49:00Z">
        <w:r w:rsidR="00390BF1" w:rsidRPr="00390BF1">
          <w:rPr>
            <w:szCs w:val="22"/>
            <w:lang w:val="en-CA"/>
          </w:rPr>
          <w:t>Franck Hiron</w:t>
        </w:r>
        <w:r w:rsidR="00390BF1">
          <w:rPr>
            <w:szCs w:val="22"/>
            <w:lang w:val="en-CA"/>
          </w:rPr>
          <w:t xml:space="preserve">, </w:t>
        </w:r>
        <w:r w:rsidR="00390BF1" w:rsidRPr="00390BF1">
          <w:rPr>
            <w:szCs w:val="22"/>
            <w:lang w:val="en-CA"/>
          </w:rPr>
          <w:t>Remi Jullian</w:t>
        </w:r>
        <w:r w:rsidR="00390BF1">
          <w:rPr>
            <w:szCs w:val="22"/>
            <w:lang w:val="en-CA"/>
          </w:rPr>
          <w:t>,</w:t>
        </w:r>
        <w:r w:rsidR="00390BF1" w:rsidRPr="00390BF1">
          <w:rPr>
            <w:szCs w:val="22"/>
            <w:lang w:val="en-CA"/>
          </w:rPr>
          <w:t xml:space="preserve"> </w:t>
        </w:r>
      </w:ins>
      <w:ins w:id="295" w:author="-v2" w:date="2021-07-02T10:53:00Z">
        <w:r w:rsidR="00847250">
          <w:rPr>
            <w:szCs w:val="22"/>
            <w:lang w:val="en-CA"/>
          </w:rPr>
          <w:t xml:space="preserve">and </w:t>
        </w:r>
      </w:ins>
      <w:r w:rsidRPr="004F76BD">
        <w:rPr>
          <w:szCs w:val="22"/>
          <w:lang w:val="en-CA"/>
        </w:rPr>
        <w:t>P</w:t>
      </w:r>
      <w:ins w:id="296" w:author="-v2" w:date="2021-07-05T13:50:00Z">
        <w:r w:rsidR="00390BF1" w:rsidRPr="005D45DB">
          <w:rPr>
            <w:szCs w:val="22"/>
            <w:lang w:val="en-CA"/>
          </w:rPr>
          <w:t>hilippe</w:t>
        </w:r>
      </w:ins>
      <w:del w:id="297" w:author="-v2" w:date="2021-07-05T13:50:00Z">
        <w:r w:rsidRPr="004F76BD" w:rsidDel="00390BF1">
          <w:rPr>
            <w:szCs w:val="22"/>
            <w:lang w:val="en-CA"/>
          </w:rPr>
          <w:delText>.</w:delText>
        </w:r>
      </w:del>
      <w:r w:rsidRPr="004F76BD">
        <w:rPr>
          <w:szCs w:val="22"/>
          <w:lang w:val="en-CA"/>
        </w:rPr>
        <w:t xml:space="preserve"> de Lagrange</w:t>
      </w:r>
      <w:r>
        <w:rPr>
          <w:szCs w:val="22"/>
          <w:lang w:val="en-CA"/>
        </w:rPr>
        <w:t>, “</w:t>
      </w:r>
      <w:r w:rsidRPr="004F76BD">
        <w:rPr>
          <w:szCs w:val="22"/>
          <w:lang w:val="en-CA"/>
        </w:rPr>
        <w:t>Multi-thread VTM decoder: information update</w:t>
      </w:r>
      <w:r>
        <w:rPr>
          <w:szCs w:val="22"/>
          <w:lang w:val="en-CA"/>
        </w:rPr>
        <w:t xml:space="preserve">”, doc. </w:t>
      </w:r>
      <w:hyperlink r:id="rId15" w:history="1">
        <w:r w:rsidRPr="004F76BD">
          <w:rPr>
            <w:rStyle w:val="Hyperlink"/>
            <w:szCs w:val="22"/>
            <w:lang w:val="en-CA"/>
          </w:rPr>
          <w:t>JVET-V0088</w:t>
        </w:r>
      </w:hyperlink>
      <w:r>
        <w:rPr>
          <w:szCs w:val="22"/>
          <w:lang w:val="en-CA"/>
        </w:rPr>
        <w:t xml:space="preserve"> of </w:t>
      </w:r>
      <w:proofErr w:type="spellStart"/>
      <w:r w:rsidRPr="00DA717C">
        <w:rPr>
          <w:szCs w:val="22"/>
          <w:lang w:val="en-CA"/>
        </w:rPr>
        <w:t>of</w:t>
      </w:r>
      <w:proofErr w:type="spellEnd"/>
      <w:r w:rsidRPr="00DA717C">
        <w:rPr>
          <w:szCs w:val="22"/>
          <w:lang w:val="en-CA"/>
        </w:rPr>
        <w:t xml:space="preserve"> ITU-T/ISO/IEC Joint Video Experts Team (JVET), </w:t>
      </w:r>
      <w:r>
        <w:rPr>
          <w:szCs w:val="22"/>
          <w:lang w:val="en-CA"/>
        </w:rPr>
        <w:t>22nd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bookmarkEnd w:id="290"/>
    </w:p>
    <w:p w14:paraId="7D7600C6" w14:textId="13273337" w:rsidR="007469C6" w:rsidRDefault="007469C6" w:rsidP="007469C6">
      <w:pPr>
        <w:numPr>
          <w:ilvl w:val="0"/>
          <w:numId w:val="13"/>
        </w:numPr>
        <w:tabs>
          <w:tab w:val="clear" w:pos="360"/>
          <w:tab w:val="left" w:pos="576"/>
        </w:tabs>
        <w:ind w:left="576" w:hanging="576"/>
        <w:rPr>
          <w:szCs w:val="22"/>
          <w:lang w:val="en-CA"/>
        </w:rPr>
      </w:pPr>
      <w:bookmarkStart w:id="298" w:name="_Ref59615800"/>
      <w:r w:rsidRPr="007469C6">
        <w:rPr>
          <w:szCs w:val="22"/>
          <w:lang w:val="en-CA"/>
        </w:rPr>
        <w:t xml:space="preserve">Fraunhofer HHI </w:t>
      </w:r>
      <w:proofErr w:type="spellStart"/>
      <w:r w:rsidRPr="007469C6">
        <w:rPr>
          <w:szCs w:val="22"/>
          <w:lang w:val="en-CA"/>
        </w:rPr>
        <w:t>VVenC</w:t>
      </w:r>
      <w:proofErr w:type="spellEnd"/>
      <w:r w:rsidRPr="007469C6">
        <w:rPr>
          <w:szCs w:val="22"/>
          <w:lang w:val="en-CA"/>
        </w:rPr>
        <w:t xml:space="preserve"> software repository. [Online]. Available: </w:t>
      </w:r>
      <w:hyperlink r:id="rId16" w:history="1">
        <w:r w:rsidRPr="00F174BF">
          <w:rPr>
            <w:rStyle w:val="Hyperlink"/>
            <w:szCs w:val="22"/>
            <w:lang w:val="en-CA"/>
          </w:rPr>
          <w:t>https://github.com/fraunhoferhhi/vvenc</w:t>
        </w:r>
      </w:hyperlink>
      <w:r>
        <w:rPr>
          <w:szCs w:val="22"/>
          <w:lang w:val="en-CA"/>
        </w:rPr>
        <w:t>.</w:t>
      </w:r>
      <w:bookmarkEnd w:id="298"/>
    </w:p>
    <w:p w14:paraId="61E47C93" w14:textId="704923C0" w:rsidR="00194F93" w:rsidRDefault="00194F93" w:rsidP="007469C6">
      <w:pPr>
        <w:numPr>
          <w:ilvl w:val="0"/>
          <w:numId w:val="13"/>
        </w:numPr>
        <w:tabs>
          <w:tab w:val="clear" w:pos="360"/>
          <w:tab w:val="left" w:pos="576"/>
        </w:tabs>
        <w:ind w:left="576" w:hanging="576"/>
        <w:rPr>
          <w:szCs w:val="22"/>
          <w:lang w:val="en-CA"/>
        </w:rPr>
      </w:pPr>
      <w:bookmarkStart w:id="299" w:name="_Ref61268822"/>
      <w:r>
        <w:rPr>
          <w:szCs w:val="22"/>
          <w:lang w:val="en-CA"/>
        </w:rPr>
        <w:t>Fraunho</w:t>
      </w:r>
      <w:r w:rsidR="0083546C">
        <w:rPr>
          <w:szCs w:val="22"/>
          <w:lang w:val="en-CA"/>
        </w:rPr>
        <w:t>f</w:t>
      </w:r>
      <w:r>
        <w:rPr>
          <w:szCs w:val="22"/>
          <w:lang w:val="en-CA"/>
        </w:rPr>
        <w:t>er HHI, “</w:t>
      </w:r>
      <w:hyperlink r:id="rId17" w:history="1">
        <w:r w:rsidRPr="00454C98">
          <w:rPr>
            <w:rStyle w:val="Hyperlink"/>
            <w:szCs w:val="22"/>
            <w:lang w:val="en-CA"/>
          </w:rPr>
          <w:t>H.266 / VVC</w:t>
        </w:r>
      </w:hyperlink>
      <w:r>
        <w:rPr>
          <w:szCs w:val="22"/>
          <w:lang w:val="en-CA"/>
        </w:rPr>
        <w:t>”, website page, accessed 11 January 2021.</w:t>
      </w:r>
      <w:bookmarkEnd w:id="299"/>
    </w:p>
    <w:p w14:paraId="1A51F2D0" w14:textId="19113438" w:rsidR="00DA717C" w:rsidRDefault="00DA717C" w:rsidP="007469C6">
      <w:pPr>
        <w:numPr>
          <w:ilvl w:val="0"/>
          <w:numId w:val="13"/>
        </w:numPr>
        <w:tabs>
          <w:tab w:val="clear" w:pos="360"/>
          <w:tab w:val="left" w:pos="576"/>
        </w:tabs>
        <w:ind w:left="576" w:hanging="576"/>
        <w:rPr>
          <w:szCs w:val="22"/>
          <w:lang w:val="en-CA"/>
        </w:rPr>
      </w:pPr>
      <w:bookmarkStart w:id="300" w:name="_Ref59615358"/>
      <w:r w:rsidRPr="00DA717C">
        <w:rPr>
          <w:szCs w:val="22"/>
          <w:lang w:val="en-CA"/>
        </w:rPr>
        <w:lastRenderedPageBreak/>
        <w:t>A</w:t>
      </w:r>
      <w:r w:rsidR="00651C3F" w:rsidRPr="00651C3F">
        <w:rPr>
          <w:szCs w:val="22"/>
          <w:lang w:val="en-CA"/>
        </w:rPr>
        <w:t>dam</w:t>
      </w:r>
      <w:r w:rsidRPr="00DA717C">
        <w:rPr>
          <w:szCs w:val="22"/>
          <w:lang w:val="en-CA"/>
        </w:rPr>
        <w:t xml:space="preserve"> Wieckowski, J</w:t>
      </w:r>
      <w:r w:rsidR="00651C3F">
        <w:rPr>
          <w:szCs w:val="22"/>
          <w:lang w:val="en-CA"/>
        </w:rPr>
        <w:t>ens</w:t>
      </w:r>
      <w:r w:rsidRPr="00DA717C">
        <w:rPr>
          <w:szCs w:val="22"/>
          <w:lang w:val="en-CA"/>
        </w:rPr>
        <w:t xml:space="preserve"> Brandenburg, C</w:t>
      </w:r>
      <w:r w:rsidR="00651C3F" w:rsidRPr="00651C3F">
        <w:rPr>
          <w:szCs w:val="22"/>
          <w:lang w:val="en-CA"/>
        </w:rPr>
        <w:t>hristian</w:t>
      </w:r>
      <w:r w:rsidRPr="00DA717C">
        <w:rPr>
          <w:szCs w:val="22"/>
          <w:lang w:val="en-CA"/>
        </w:rPr>
        <w:t xml:space="preserve"> Bartnik, V</w:t>
      </w:r>
      <w:r w:rsidR="00651C3F" w:rsidRPr="00651C3F">
        <w:rPr>
          <w:szCs w:val="22"/>
          <w:lang w:val="en-CA"/>
        </w:rPr>
        <w:t>aleri</w:t>
      </w:r>
      <w:r w:rsidRPr="00DA717C">
        <w:rPr>
          <w:szCs w:val="22"/>
          <w:lang w:val="en-CA"/>
        </w:rPr>
        <w:t xml:space="preserve"> George, J</w:t>
      </w:r>
      <w:r w:rsidR="00651C3F" w:rsidRPr="00651C3F">
        <w:rPr>
          <w:szCs w:val="22"/>
          <w:lang w:val="en-CA"/>
        </w:rPr>
        <w:t>ens</w:t>
      </w:r>
      <w:r w:rsidRPr="00DA717C">
        <w:rPr>
          <w:szCs w:val="22"/>
          <w:lang w:val="en-CA"/>
        </w:rPr>
        <w:t xml:space="preserve"> </w:t>
      </w:r>
      <w:proofErr w:type="spellStart"/>
      <w:r w:rsidRPr="00DA717C">
        <w:rPr>
          <w:szCs w:val="22"/>
          <w:lang w:val="en-CA"/>
        </w:rPr>
        <w:t>Güther</w:t>
      </w:r>
      <w:proofErr w:type="spellEnd"/>
      <w:r w:rsidRPr="00DA717C">
        <w:rPr>
          <w:szCs w:val="22"/>
          <w:lang w:val="en-CA"/>
        </w:rPr>
        <w:t>, G</w:t>
      </w:r>
      <w:r w:rsidR="00651C3F" w:rsidRPr="00651C3F">
        <w:rPr>
          <w:szCs w:val="22"/>
          <w:lang w:val="en-CA"/>
        </w:rPr>
        <w:t>abriel</w:t>
      </w:r>
      <w:r w:rsidRPr="00DA717C">
        <w:rPr>
          <w:szCs w:val="22"/>
          <w:lang w:val="en-CA"/>
        </w:rPr>
        <w:t xml:space="preserve"> Hege, C</w:t>
      </w:r>
      <w:r w:rsidR="00651C3F">
        <w:rPr>
          <w:szCs w:val="22"/>
          <w:lang w:val="en-CA"/>
        </w:rPr>
        <w:t>hristian</w:t>
      </w:r>
      <w:r w:rsidRPr="00DA717C">
        <w:rPr>
          <w:szCs w:val="22"/>
          <w:lang w:val="en-CA"/>
        </w:rPr>
        <w:t xml:space="preserve"> Helmrich, A</w:t>
      </w:r>
      <w:r w:rsidR="00651C3F" w:rsidRPr="00651C3F">
        <w:rPr>
          <w:szCs w:val="22"/>
          <w:lang w:val="en-CA"/>
        </w:rPr>
        <w:t>nastasia</w:t>
      </w:r>
      <w:r w:rsidRPr="00DA717C">
        <w:rPr>
          <w:szCs w:val="22"/>
          <w:lang w:val="en-CA"/>
        </w:rPr>
        <w:t xml:space="preserve"> Henkel, T</w:t>
      </w:r>
      <w:r w:rsidR="00651C3F">
        <w:rPr>
          <w:szCs w:val="22"/>
          <w:lang w:val="en-CA"/>
        </w:rPr>
        <w:t>obias</w:t>
      </w:r>
      <w:r w:rsidRPr="00DA717C">
        <w:rPr>
          <w:szCs w:val="22"/>
          <w:lang w:val="en-CA"/>
        </w:rPr>
        <w:t xml:space="preserve"> Hinz, C</w:t>
      </w:r>
      <w:r w:rsidR="00651C3F" w:rsidRPr="00651C3F">
        <w:rPr>
          <w:szCs w:val="22"/>
          <w:lang w:val="en-CA"/>
        </w:rPr>
        <w:t>hristian</w:t>
      </w:r>
      <w:r w:rsidRPr="00DA717C">
        <w:rPr>
          <w:szCs w:val="22"/>
          <w:lang w:val="en-CA"/>
        </w:rPr>
        <w:t xml:space="preserve"> Lehmann, C</w:t>
      </w:r>
      <w:r w:rsidR="00651C3F" w:rsidRPr="00651C3F">
        <w:rPr>
          <w:szCs w:val="22"/>
          <w:lang w:val="en-CA"/>
        </w:rPr>
        <w:t>hristian</w:t>
      </w:r>
      <w:r w:rsidRPr="00DA717C">
        <w:rPr>
          <w:szCs w:val="22"/>
          <w:lang w:val="en-CA"/>
        </w:rPr>
        <w:t xml:space="preserve"> Stoffers, I</w:t>
      </w:r>
      <w:r w:rsidR="00651C3F" w:rsidRPr="00651C3F">
        <w:rPr>
          <w:szCs w:val="22"/>
          <w:lang w:val="en-CA"/>
        </w:rPr>
        <w:t>van</w:t>
      </w:r>
      <w:r w:rsidRPr="00DA717C">
        <w:rPr>
          <w:szCs w:val="22"/>
          <w:lang w:val="en-CA"/>
        </w:rPr>
        <w:t xml:space="preserve"> Zupancic, B</w:t>
      </w:r>
      <w:r w:rsidR="00651C3F">
        <w:rPr>
          <w:szCs w:val="22"/>
          <w:lang w:val="en-CA"/>
        </w:rPr>
        <w:t>enjamin</w:t>
      </w:r>
      <w:r w:rsidRPr="00DA717C">
        <w:rPr>
          <w:szCs w:val="22"/>
          <w:lang w:val="en-CA"/>
        </w:rPr>
        <w:t xml:space="preserve"> Bross, H</w:t>
      </w:r>
      <w:r w:rsidR="00651C3F">
        <w:rPr>
          <w:szCs w:val="22"/>
          <w:lang w:val="en-CA"/>
        </w:rPr>
        <w:t>eiko</w:t>
      </w:r>
      <w:r w:rsidRPr="00DA717C">
        <w:rPr>
          <w:szCs w:val="22"/>
          <w:lang w:val="en-CA"/>
        </w:rPr>
        <w:t xml:space="preserve"> Schwarz, </w:t>
      </w:r>
      <w:r>
        <w:rPr>
          <w:szCs w:val="22"/>
          <w:lang w:val="en-CA"/>
        </w:rPr>
        <w:t xml:space="preserve">and </w:t>
      </w:r>
      <w:r w:rsidRPr="00DA717C">
        <w:rPr>
          <w:szCs w:val="22"/>
          <w:lang w:val="en-CA"/>
        </w:rPr>
        <w:t>D</w:t>
      </w:r>
      <w:r w:rsidR="00651C3F">
        <w:rPr>
          <w:szCs w:val="22"/>
          <w:lang w:val="en-CA"/>
        </w:rPr>
        <w:t>etlev</w:t>
      </w:r>
      <w:r w:rsidRPr="00DA717C">
        <w:rPr>
          <w:szCs w:val="22"/>
          <w:lang w:val="en-CA"/>
        </w:rPr>
        <w:t xml:space="preserve"> Marpe (</w:t>
      </w:r>
      <w:r w:rsidR="00651C3F">
        <w:rPr>
          <w:szCs w:val="22"/>
          <w:lang w:val="en-CA"/>
        </w:rPr>
        <w:t xml:space="preserve">Fraunhofer </w:t>
      </w:r>
      <w:r w:rsidRPr="00DA717C">
        <w:rPr>
          <w:szCs w:val="22"/>
          <w:lang w:val="en-CA"/>
        </w:rPr>
        <w:t>HHI)</w:t>
      </w:r>
      <w:r>
        <w:rPr>
          <w:szCs w:val="22"/>
          <w:lang w:val="en-CA"/>
        </w:rPr>
        <w:t>, “</w:t>
      </w:r>
      <w:r w:rsidRPr="00DA717C">
        <w:rPr>
          <w:szCs w:val="22"/>
          <w:lang w:val="en-CA"/>
        </w:rPr>
        <w:t>Open optimized VVC encoder (</w:t>
      </w:r>
      <w:proofErr w:type="spellStart"/>
      <w:r w:rsidRPr="00DA717C">
        <w:rPr>
          <w:szCs w:val="22"/>
          <w:lang w:val="en-CA"/>
        </w:rPr>
        <w:t>VVenC</w:t>
      </w:r>
      <w:proofErr w:type="spellEnd"/>
      <w:r w:rsidRPr="00DA717C">
        <w:rPr>
          <w:szCs w:val="22"/>
          <w:lang w:val="en-CA"/>
        </w:rPr>
        <w:t>) and decoder (</w:t>
      </w:r>
      <w:proofErr w:type="spellStart"/>
      <w:r w:rsidRPr="00DA717C">
        <w:rPr>
          <w:szCs w:val="22"/>
          <w:lang w:val="en-CA"/>
        </w:rPr>
        <w:t>VVdeC</w:t>
      </w:r>
      <w:proofErr w:type="spellEnd"/>
      <w:r w:rsidRPr="00DA717C">
        <w:rPr>
          <w:szCs w:val="22"/>
          <w:lang w:val="en-CA"/>
        </w:rPr>
        <w:t>) implementations</w:t>
      </w:r>
      <w:r>
        <w:rPr>
          <w:szCs w:val="22"/>
          <w:lang w:val="en-CA"/>
        </w:rPr>
        <w:t xml:space="preserve">”, </w:t>
      </w:r>
      <w:r w:rsidRPr="00DA717C">
        <w:rPr>
          <w:szCs w:val="22"/>
          <w:lang w:val="en-CA"/>
        </w:rPr>
        <w:t xml:space="preserve">doc. </w:t>
      </w:r>
      <w:hyperlink r:id="rId18" w:history="1">
        <w:r w:rsidRPr="00DA717C">
          <w:rPr>
            <w:rStyle w:val="Hyperlink"/>
            <w:szCs w:val="22"/>
            <w:lang w:val="en-CA"/>
          </w:rPr>
          <w:t>JVET-T0099</w:t>
        </w:r>
      </w:hyperlink>
      <w:r w:rsidRPr="00DA717C">
        <w:rPr>
          <w:szCs w:val="22"/>
          <w:lang w:val="en-CA"/>
        </w:rPr>
        <w:t xml:space="preserve"> of ITU-T/ISO/IEC Joint Video Experts Team (JVET), 20th meeting: October 2020.</w:t>
      </w:r>
      <w:bookmarkEnd w:id="300"/>
    </w:p>
    <w:p w14:paraId="276A0A58" w14:textId="6C2F8850" w:rsidR="00566CE6" w:rsidRDefault="00566CE6" w:rsidP="007469C6">
      <w:pPr>
        <w:numPr>
          <w:ilvl w:val="0"/>
          <w:numId w:val="13"/>
        </w:numPr>
        <w:tabs>
          <w:tab w:val="clear" w:pos="360"/>
          <w:tab w:val="left" w:pos="576"/>
        </w:tabs>
        <w:ind w:left="576" w:hanging="576"/>
        <w:rPr>
          <w:szCs w:val="22"/>
          <w:lang w:val="en-CA"/>
        </w:rPr>
      </w:pPr>
      <w:bookmarkStart w:id="301" w:name="_Ref59617374"/>
      <w:r w:rsidRPr="00566CE6">
        <w:rPr>
          <w:szCs w:val="22"/>
          <w:lang w:val="en-CA"/>
        </w:rPr>
        <w:t>C</w:t>
      </w:r>
      <w:r w:rsidR="00651C3F" w:rsidRPr="00651C3F">
        <w:rPr>
          <w:szCs w:val="22"/>
          <w:lang w:val="en-CA"/>
        </w:rPr>
        <w:t>hristian</w:t>
      </w:r>
      <w:r w:rsidRPr="00566CE6">
        <w:rPr>
          <w:szCs w:val="22"/>
          <w:lang w:val="en-CA"/>
        </w:rPr>
        <w:t xml:space="preserve"> Helmrich, B</w:t>
      </w:r>
      <w:r w:rsidR="00651C3F">
        <w:rPr>
          <w:szCs w:val="22"/>
          <w:lang w:val="en-CA"/>
        </w:rPr>
        <w:t>enjamin</w:t>
      </w:r>
      <w:r w:rsidRPr="00566CE6">
        <w:rPr>
          <w:szCs w:val="22"/>
          <w:lang w:val="en-CA"/>
        </w:rPr>
        <w:t xml:space="preserve"> Bross, J</w:t>
      </w:r>
      <w:r w:rsidR="00651C3F" w:rsidRPr="00651C3F">
        <w:rPr>
          <w:szCs w:val="22"/>
          <w:lang w:val="en-CA"/>
        </w:rPr>
        <w:t>onathan</w:t>
      </w:r>
      <w:r w:rsidRPr="00566CE6">
        <w:rPr>
          <w:szCs w:val="22"/>
          <w:lang w:val="en-CA"/>
        </w:rPr>
        <w:t xml:space="preserve"> Pfaff, H</w:t>
      </w:r>
      <w:r w:rsidR="00651C3F">
        <w:rPr>
          <w:szCs w:val="22"/>
          <w:lang w:val="en-CA"/>
        </w:rPr>
        <w:t>eiko</w:t>
      </w:r>
      <w:r w:rsidRPr="00566CE6">
        <w:rPr>
          <w:szCs w:val="22"/>
          <w:lang w:val="en-CA"/>
        </w:rPr>
        <w:t xml:space="preserve"> Schwarz, D</w:t>
      </w:r>
      <w:r w:rsidR="00651C3F">
        <w:rPr>
          <w:szCs w:val="22"/>
          <w:lang w:val="en-CA"/>
        </w:rPr>
        <w:t>etlev</w:t>
      </w:r>
      <w:r w:rsidRPr="00566CE6">
        <w:rPr>
          <w:szCs w:val="22"/>
          <w:lang w:val="en-CA"/>
        </w:rPr>
        <w:t xml:space="preserve"> Marpe, </w:t>
      </w:r>
      <w:r w:rsidR="00651C3F">
        <w:rPr>
          <w:szCs w:val="22"/>
          <w:lang w:val="en-CA"/>
        </w:rPr>
        <w:t xml:space="preserve">and </w:t>
      </w:r>
      <w:r w:rsidRPr="00566CE6">
        <w:rPr>
          <w:szCs w:val="22"/>
          <w:lang w:val="en-CA"/>
        </w:rPr>
        <w:t>T</w:t>
      </w:r>
      <w:r w:rsidR="00651C3F">
        <w:rPr>
          <w:szCs w:val="22"/>
          <w:lang w:val="en-CA"/>
        </w:rPr>
        <w:t>homas</w:t>
      </w:r>
      <w:r w:rsidRPr="00566CE6">
        <w:rPr>
          <w:szCs w:val="22"/>
          <w:lang w:val="en-CA"/>
        </w:rPr>
        <w:t xml:space="preserve"> Wiegand (</w:t>
      </w:r>
      <w:r w:rsidR="00651C3F">
        <w:rPr>
          <w:szCs w:val="22"/>
          <w:lang w:val="en-CA"/>
        </w:rPr>
        <w:t xml:space="preserve">Fraunhofer </w:t>
      </w:r>
      <w:r w:rsidRPr="00566CE6">
        <w:rPr>
          <w:szCs w:val="22"/>
          <w:lang w:val="en-CA"/>
        </w:rPr>
        <w:t>HHI)</w:t>
      </w:r>
      <w:r>
        <w:rPr>
          <w:szCs w:val="22"/>
          <w:lang w:val="en-CA"/>
        </w:rPr>
        <w:t>, “</w:t>
      </w:r>
      <w:r w:rsidRPr="00566CE6">
        <w:rPr>
          <w:szCs w:val="22"/>
          <w:lang w:val="en-CA"/>
        </w:rPr>
        <w:t>Information on and analysis of the VVC encoders in the SDR UHD verification test</w:t>
      </w:r>
      <w:r>
        <w:rPr>
          <w:szCs w:val="22"/>
          <w:lang w:val="en-CA"/>
        </w:rPr>
        <w:t xml:space="preserve">”, </w:t>
      </w:r>
      <w:r w:rsidRPr="00DA717C">
        <w:rPr>
          <w:szCs w:val="22"/>
          <w:lang w:val="en-CA"/>
        </w:rPr>
        <w:t xml:space="preserve">doc. </w:t>
      </w:r>
      <w:hyperlink r:id="rId19" w:history="1">
        <w:r w:rsidRPr="00DA717C">
          <w:rPr>
            <w:rStyle w:val="Hyperlink"/>
            <w:szCs w:val="22"/>
            <w:lang w:val="en-CA"/>
          </w:rPr>
          <w:t>JVET-T0</w:t>
        </w:r>
        <w:r>
          <w:rPr>
            <w:rStyle w:val="Hyperlink"/>
            <w:szCs w:val="22"/>
            <w:lang w:val="en-CA"/>
          </w:rPr>
          <w:t>103</w:t>
        </w:r>
      </w:hyperlink>
      <w:r w:rsidRPr="00DA717C">
        <w:rPr>
          <w:szCs w:val="22"/>
          <w:lang w:val="en-CA"/>
        </w:rPr>
        <w:t xml:space="preserve"> of ITU-T/ISO/IEC Joint Video Experts Team (JVET), 20th meeting: October 2020.</w:t>
      </w:r>
      <w:bookmarkEnd w:id="301"/>
    </w:p>
    <w:p w14:paraId="023BCAC0" w14:textId="3D93840A" w:rsidR="00DA717C" w:rsidRDefault="00DA717C" w:rsidP="007469C6">
      <w:pPr>
        <w:numPr>
          <w:ilvl w:val="0"/>
          <w:numId w:val="13"/>
        </w:numPr>
        <w:tabs>
          <w:tab w:val="clear" w:pos="360"/>
          <w:tab w:val="left" w:pos="576"/>
        </w:tabs>
        <w:ind w:left="576" w:hanging="576"/>
        <w:rPr>
          <w:szCs w:val="22"/>
          <w:lang w:val="en-CA"/>
        </w:rPr>
      </w:pPr>
      <w:bookmarkStart w:id="302" w:name="_Ref59614367"/>
      <w:bookmarkStart w:id="303" w:name="_Ref59614178"/>
      <w:r w:rsidRPr="00DA717C">
        <w:rPr>
          <w:szCs w:val="22"/>
          <w:lang w:val="en-CA"/>
        </w:rPr>
        <w:t xml:space="preserve">Benjamin Bross, Ye-Kui Wang, Yan Ye, Shan Liu, Gary J. Sullivan, </w:t>
      </w:r>
      <w:r>
        <w:rPr>
          <w:szCs w:val="22"/>
          <w:lang w:val="en-CA"/>
        </w:rPr>
        <w:t>and</w:t>
      </w:r>
      <w:r w:rsidRPr="00DA717C">
        <w:rPr>
          <w:szCs w:val="22"/>
          <w:lang w:val="en-CA"/>
        </w:rPr>
        <w:t xml:space="preserve"> Jens-Rainer Ohm</w:t>
      </w:r>
      <w:r>
        <w:rPr>
          <w:szCs w:val="22"/>
          <w:lang w:val="en-CA"/>
        </w:rPr>
        <w:t>, “</w:t>
      </w:r>
      <w:r w:rsidRPr="00DA717C">
        <w:rPr>
          <w:szCs w:val="22"/>
          <w:lang w:val="en-CA"/>
        </w:rPr>
        <w:t>Overview of the Versatile Video Coding (VVC) Standard and its Applications</w:t>
      </w:r>
      <w:r>
        <w:rPr>
          <w:szCs w:val="22"/>
          <w:lang w:val="en-CA"/>
        </w:rPr>
        <w:t xml:space="preserve">”, preprint submitted to </w:t>
      </w:r>
      <w:r>
        <w:rPr>
          <w:i/>
          <w:iCs/>
          <w:szCs w:val="22"/>
          <w:lang w:val="en-CA"/>
        </w:rPr>
        <w:t xml:space="preserve">IEEE Trans. Circuits and </w:t>
      </w:r>
      <w:proofErr w:type="spellStart"/>
      <w:r>
        <w:rPr>
          <w:i/>
          <w:iCs/>
          <w:szCs w:val="22"/>
          <w:lang w:val="en-CA"/>
        </w:rPr>
        <w:t>Systs</w:t>
      </w:r>
      <w:proofErr w:type="spellEnd"/>
      <w:r>
        <w:rPr>
          <w:i/>
          <w:iCs/>
          <w:szCs w:val="22"/>
          <w:lang w:val="en-CA"/>
        </w:rPr>
        <w:t>. for Video Tech.</w:t>
      </w:r>
      <w:r>
        <w:rPr>
          <w:szCs w:val="22"/>
          <w:lang w:val="en-CA"/>
        </w:rPr>
        <w:t>, December 2020.</w:t>
      </w:r>
      <w:bookmarkEnd w:id="302"/>
    </w:p>
    <w:p w14:paraId="5F3D4095" w14:textId="26539768" w:rsidR="007469C6" w:rsidRDefault="007469C6" w:rsidP="007469C6">
      <w:pPr>
        <w:numPr>
          <w:ilvl w:val="0"/>
          <w:numId w:val="13"/>
        </w:numPr>
        <w:tabs>
          <w:tab w:val="clear" w:pos="360"/>
          <w:tab w:val="left" w:pos="576"/>
        </w:tabs>
        <w:ind w:left="576" w:hanging="576"/>
        <w:rPr>
          <w:szCs w:val="22"/>
          <w:lang w:val="en-CA"/>
        </w:rPr>
      </w:pPr>
      <w:bookmarkStart w:id="304" w:name="_Ref59616253"/>
      <w:r>
        <w:rPr>
          <w:szCs w:val="22"/>
          <w:lang w:val="en-CA"/>
        </w:rPr>
        <w:t>M</w:t>
      </w:r>
      <w:r w:rsidR="00651C3F">
        <w:rPr>
          <w:szCs w:val="22"/>
          <w:lang w:val="en-CA"/>
        </w:rPr>
        <w:t>athias</w:t>
      </w:r>
      <w:r>
        <w:rPr>
          <w:szCs w:val="22"/>
          <w:lang w:val="en-CA"/>
        </w:rPr>
        <w:t xml:space="preserve"> Wien and V</w:t>
      </w:r>
      <w:r w:rsidR="00651C3F">
        <w:rPr>
          <w:szCs w:val="22"/>
          <w:lang w:val="en-CA"/>
        </w:rPr>
        <w:t>ittorio</w:t>
      </w:r>
      <w:r>
        <w:rPr>
          <w:szCs w:val="22"/>
          <w:lang w:val="en-CA"/>
        </w:rPr>
        <w:t xml:space="preserve"> Baroncini, </w:t>
      </w:r>
      <w:r w:rsidRPr="007469C6">
        <w:rPr>
          <w:szCs w:val="22"/>
          <w:lang w:val="en-CA"/>
        </w:rPr>
        <w:t>VVC Verification Test Report for Ultra High Definition (UHD) Standard Dynamic Range (SDR) Video Content</w:t>
      </w:r>
      <w:r>
        <w:rPr>
          <w:szCs w:val="22"/>
          <w:lang w:val="en-CA"/>
        </w:rPr>
        <w:t xml:space="preserve">, doc. </w:t>
      </w:r>
      <w:hyperlink r:id="rId20" w:history="1">
        <w:r w:rsidRPr="00454C98">
          <w:rPr>
            <w:rStyle w:val="Hyperlink"/>
            <w:szCs w:val="22"/>
            <w:lang w:val="en-CA"/>
          </w:rPr>
          <w:t>JVET-T2020</w:t>
        </w:r>
      </w:hyperlink>
      <w:r>
        <w:rPr>
          <w:szCs w:val="22"/>
          <w:lang w:val="en-CA"/>
        </w:rPr>
        <w:t xml:space="preserve"> </w:t>
      </w:r>
      <w:r w:rsidRPr="00DA717C">
        <w:rPr>
          <w:szCs w:val="22"/>
          <w:lang w:val="en-CA"/>
        </w:rPr>
        <w:t>of ITU-T/ISO/IEC Joint Video Experts Team (JVET), 20th meeting: October 2020.</w:t>
      </w:r>
      <w:bookmarkEnd w:id="304"/>
    </w:p>
    <w:p w14:paraId="756159B2" w14:textId="5CEFB0C0" w:rsidR="008931E2" w:rsidRDefault="008931E2" w:rsidP="008931E2">
      <w:pPr>
        <w:numPr>
          <w:ilvl w:val="0"/>
          <w:numId w:val="13"/>
        </w:numPr>
        <w:tabs>
          <w:tab w:val="clear" w:pos="360"/>
          <w:tab w:val="left" w:pos="576"/>
        </w:tabs>
        <w:ind w:left="576" w:hanging="576"/>
        <w:rPr>
          <w:szCs w:val="22"/>
          <w:lang w:val="en-CA"/>
        </w:rPr>
      </w:pPr>
      <w:bookmarkStart w:id="305" w:name="_Ref61267055"/>
      <w:r w:rsidRPr="008931E2">
        <w:rPr>
          <w:szCs w:val="22"/>
          <w:lang w:val="en-CA"/>
        </w:rPr>
        <w:t xml:space="preserve">Adam Wieckowski, Jens Brandenburg, Christian Bartnik, Valeri George, Jens </w:t>
      </w:r>
      <w:proofErr w:type="spellStart"/>
      <w:r w:rsidRPr="008931E2">
        <w:rPr>
          <w:szCs w:val="22"/>
          <w:lang w:val="en-CA"/>
        </w:rPr>
        <w:t>Güther</w:t>
      </w:r>
      <w:proofErr w:type="spellEnd"/>
      <w:r w:rsidRPr="008931E2">
        <w:rPr>
          <w:szCs w:val="22"/>
          <w:lang w:val="en-CA"/>
        </w:rPr>
        <w:t>, Gabriel Hege, Christian Helmrich, Anastasia Henkel, Tobias Hinz, Christian Lehmann, Christian Stoffers, Ivan Zupancic, Benjamin Bross, Heiko Schwarz, and Detlev Marpe (</w:t>
      </w:r>
      <w:r w:rsidRPr="00194F93">
        <w:rPr>
          <w:szCs w:val="22"/>
          <w:lang w:val="en-CA"/>
        </w:rPr>
        <w:t xml:space="preserve">Fraunhofer HHI), “Update on open, optimized VVC implementations </w:t>
      </w:r>
      <w:proofErr w:type="spellStart"/>
      <w:r w:rsidRPr="00194F93">
        <w:rPr>
          <w:szCs w:val="22"/>
          <w:lang w:val="en-CA"/>
        </w:rPr>
        <w:t>VVenC</w:t>
      </w:r>
      <w:proofErr w:type="spellEnd"/>
      <w:r w:rsidRPr="00194F93">
        <w:rPr>
          <w:szCs w:val="22"/>
          <w:lang w:val="en-CA"/>
        </w:rPr>
        <w:t xml:space="preserve"> and </w:t>
      </w:r>
      <w:proofErr w:type="spellStart"/>
      <w:r w:rsidRPr="00194F93">
        <w:rPr>
          <w:szCs w:val="22"/>
          <w:lang w:val="en-CA"/>
        </w:rPr>
        <w:t>VVdeC</w:t>
      </w:r>
      <w:proofErr w:type="spellEnd"/>
      <w:r w:rsidRPr="00194F93">
        <w:rPr>
          <w:szCs w:val="22"/>
          <w:lang w:val="en-CA"/>
        </w:rPr>
        <w:t xml:space="preserve">”, doc. </w:t>
      </w:r>
      <w:hyperlink r:id="rId21" w:history="1">
        <w:r w:rsidRPr="008931E2">
          <w:rPr>
            <w:rStyle w:val="Hyperlink"/>
            <w:szCs w:val="22"/>
            <w:lang w:val="en-CA"/>
          </w:rPr>
          <w:t>JVET-U0135</w:t>
        </w:r>
      </w:hyperlink>
      <w:r w:rsidRPr="008931E2">
        <w:rPr>
          <w:szCs w:val="22"/>
          <w:lang w:val="en-CA"/>
        </w:rPr>
        <w:t xml:space="preserve"> of ITU-T/ISO/IEC Joint Video Experts Team (JVET), 21st meeting: January 202</w:t>
      </w:r>
      <w:r w:rsidRPr="00194F93">
        <w:rPr>
          <w:szCs w:val="22"/>
          <w:lang w:val="en-CA"/>
        </w:rPr>
        <w:t>1.</w:t>
      </w:r>
      <w:bookmarkEnd w:id="305"/>
    </w:p>
    <w:p w14:paraId="725CA757" w14:textId="55650F86" w:rsidR="00322ABE" w:rsidRPr="00322ABE" w:rsidRDefault="00322ABE" w:rsidP="00CB3E63">
      <w:pPr>
        <w:numPr>
          <w:ilvl w:val="0"/>
          <w:numId w:val="13"/>
        </w:numPr>
        <w:tabs>
          <w:tab w:val="clear" w:pos="360"/>
          <w:tab w:val="left" w:pos="576"/>
        </w:tabs>
        <w:ind w:left="576" w:hanging="576"/>
        <w:rPr>
          <w:szCs w:val="22"/>
          <w:lang w:val="en-CA"/>
        </w:rPr>
      </w:pPr>
      <w:bookmarkStart w:id="306" w:name="_Ref66287723"/>
      <w:r w:rsidRPr="00322ABE">
        <w:rPr>
          <w:szCs w:val="22"/>
          <w:lang w:val="en-CA"/>
        </w:rPr>
        <w:t>Fraunhofer HHI, “</w:t>
      </w:r>
      <w:proofErr w:type="spellStart"/>
      <w:r>
        <w:rPr>
          <w:szCs w:val="22"/>
          <w:lang w:val="en-CA"/>
        </w:rPr>
        <w:fldChar w:fldCharType="begin"/>
      </w:r>
      <w:r>
        <w:rPr>
          <w:szCs w:val="22"/>
          <w:lang w:val="en-CA"/>
        </w:rPr>
        <w:instrText xml:space="preserve"> HYPERLINK "https://www.hhi.fraunhofer.de/fileadmin/Departments/VCA/MC/VVC/vvenc-v0.3-v1.pdf" </w:instrText>
      </w:r>
      <w:r>
        <w:rPr>
          <w:szCs w:val="22"/>
          <w:lang w:val="en-CA"/>
        </w:rPr>
        <w:fldChar w:fldCharType="separate"/>
      </w:r>
      <w:r w:rsidRPr="00322ABE">
        <w:rPr>
          <w:rStyle w:val="Hyperlink"/>
          <w:szCs w:val="22"/>
          <w:lang w:val="en-CA"/>
        </w:rPr>
        <w:t>VVenC</w:t>
      </w:r>
      <w:proofErr w:type="spellEnd"/>
      <w:r w:rsidRPr="00322ABE">
        <w:rPr>
          <w:rStyle w:val="Hyperlink"/>
          <w:szCs w:val="22"/>
          <w:lang w:val="en-CA"/>
        </w:rPr>
        <w:t xml:space="preserve"> Fraunhofer Versatile Video Encoder v0.3.0.0</w:t>
      </w:r>
      <w:r>
        <w:rPr>
          <w:szCs w:val="22"/>
          <w:lang w:val="en-CA"/>
        </w:rPr>
        <w:fldChar w:fldCharType="end"/>
      </w:r>
      <w:r w:rsidRPr="00322ABE">
        <w:rPr>
          <w:szCs w:val="22"/>
          <w:lang w:val="en-CA"/>
        </w:rPr>
        <w:t>”</w:t>
      </w:r>
      <w:r>
        <w:rPr>
          <w:szCs w:val="22"/>
          <w:lang w:val="en-CA"/>
        </w:rPr>
        <w:t>, white paper, 3 March 2021.</w:t>
      </w:r>
      <w:bookmarkEnd w:id="306"/>
    </w:p>
    <w:p w14:paraId="16CDD183" w14:textId="06DD34DD" w:rsidR="00566CE6" w:rsidRDefault="00566CE6" w:rsidP="007469C6">
      <w:pPr>
        <w:numPr>
          <w:ilvl w:val="0"/>
          <w:numId w:val="13"/>
        </w:numPr>
        <w:tabs>
          <w:tab w:val="clear" w:pos="360"/>
          <w:tab w:val="left" w:pos="576"/>
        </w:tabs>
        <w:ind w:left="576" w:hanging="576"/>
        <w:rPr>
          <w:szCs w:val="22"/>
          <w:lang w:val="en-CA"/>
        </w:rPr>
      </w:pPr>
      <w:bookmarkStart w:id="307" w:name="_Hlk66972672"/>
      <w:bookmarkStart w:id="308" w:name="_Ref59618530"/>
      <w:bookmarkEnd w:id="303"/>
      <w:r w:rsidRPr="00566CE6">
        <w:rPr>
          <w:szCs w:val="22"/>
          <w:lang w:val="en-CA"/>
        </w:rPr>
        <w:t>M</w:t>
      </w:r>
      <w:r w:rsidR="00651C3F" w:rsidRPr="00651C3F">
        <w:rPr>
          <w:szCs w:val="22"/>
          <w:lang w:val="en-CA"/>
        </w:rPr>
        <w:t>atthias</w:t>
      </w:r>
      <w:r w:rsidRPr="00566CE6">
        <w:rPr>
          <w:szCs w:val="22"/>
          <w:lang w:val="en-CA"/>
        </w:rPr>
        <w:t xml:space="preserve"> </w:t>
      </w:r>
      <w:proofErr w:type="spellStart"/>
      <w:r w:rsidRPr="00566CE6">
        <w:rPr>
          <w:szCs w:val="22"/>
          <w:lang w:val="en-CA"/>
        </w:rPr>
        <w:t>Kränzler</w:t>
      </w:r>
      <w:proofErr w:type="spellEnd"/>
      <w:r w:rsidRPr="00566CE6">
        <w:rPr>
          <w:szCs w:val="22"/>
          <w:lang w:val="en-CA"/>
        </w:rPr>
        <w:t>, C</w:t>
      </w:r>
      <w:r w:rsidR="00651C3F" w:rsidRPr="00651C3F">
        <w:rPr>
          <w:szCs w:val="22"/>
          <w:lang w:val="en-CA"/>
        </w:rPr>
        <w:t>hristian</w:t>
      </w:r>
      <w:r w:rsidRPr="00566CE6">
        <w:rPr>
          <w:szCs w:val="22"/>
          <w:lang w:val="en-CA"/>
        </w:rPr>
        <w:t xml:space="preserve"> </w:t>
      </w:r>
      <w:proofErr w:type="spellStart"/>
      <w:r w:rsidRPr="00566CE6">
        <w:rPr>
          <w:szCs w:val="22"/>
          <w:lang w:val="en-CA"/>
        </w:rPr>
        <w:t>Herglotz</w:t>
      </w:r>
      <w:proofErr w:type="spellEnd"/>
      <w:r w:rsidRPr="00566CE6">
        <w:rPr>
          <w:szCs w:val="22"/>
          <w:lang w:val="en-CA"/>
        </w:rPr>
        <w:t xml:space="preserve">, </w:t>
      </w:r>
      <w:r w:rsidR="00651C3F">
        <w:rPr>
          <w:szCs w:val="22"/>
          <w:lang w:val="en-CA"/>
        </w:rPr>
        <w:t xml:space="preserve">and </w:t>
      </w:r>
      <w:r w:rsidRPr="00566CE6">
        <w:rPr>
          <w:szCs w:val="22"/>
          <w:lang w:val="en-CA"/>
        </w:rPr>
        <w:t>A</w:t>
      </w:r>
      <w:r w:rsidR="00651C3F" w:rsidRPr="00651C3F">
        <w:rPr>
          <w:szCs w:val="22"/>
          <w:lang w:val="en-CA"/>
        </w:rPr>
        <w:t>ndré</w:t>
      </w:r>
      <w:r w:rsidRPr="00566CE6">
        <w:rPr>
          <w:szCs w:val="22"/>
          <w:lang w:val="en-CA"/>
        </w:rPr>
        <w:t xml:space="preserve"> Kaup</w:t>
      </w:r>
      <w:r w:rsidR="00651C3F">
        <w:rPr>
          <w:szCs w:val="22"/>
          <w:lang w:val="en-CA"/>
        </w:rPr>
        <w:t xml:space="preserve"> (FAU)</w:t>
      </w:r>
      <w:r>
        <w:rPr>
          <w:szCs w:val="22"/>
          <w:lang w:val="en-CA"/>
        </w:rPr>
        <w:t>, “</w:t>
      </w:r>
      <w:r w:rsidRPr="00566CE6">
        <w:rPr>
          <w:szCs w:val="22"/>
          <w:lang w:val="en-CA"/>
        </w:rPr>
        <w:t>Bit Stream Feature Analyzer (BSFA) for Coding Tool Statistics based on VTM-10.0</w:t>
      </w:r>
      <w:r>
        <w:rPr>
          <w:szCs w:val="22"/>
          <w:lang w:val="en-CA"/>
        </w:rPr>
        <w:t xml:space="preserve">”, </w:t>
      </w:r>
      <w:r w:rsidRPr="00DA717C">
        <w:rPr>
          <w:szCs w:val="22"/>
          <w:lang w:val="en-CA"/>
        </w:rPr>
        <w:t xml:space="preserve">doc. </w:t>
      </w:r>
      <w:hyperlink r:id="rId22" w:history="1">
        <w:r>
          <w:rPr>
            <w:rStyle w:val="Hyperlink"/>
            <w:szCs w:val="22"/>
            <w:lang w:val="en-CA"/>
          </w:rPr>
          <w:t>JVET-T0067</w:t>
        </w:r>
      </w:hyperlink>
      <w:r w:rsidRPr="00DA717C">
        <w:rPr>
          <w:szCs w:val="22"/>
          <w:lang w:val="en-CA"/>
        </w:rPr>
        <w:t xml:space="preserve"> of ITU-T/ISO/IEC Joint Video Experts Team (JVET), 20th meeting: October 2020</w:t>
      </w:r>
      <w:bookmarkEnd w:id="307"/>
      <w:r w:rsidRPr="00DA717C">
        <w:rPr>
          <w:szCs w:val="22"/>
          <w:lang w:val="en-CA"/>
        </w:rPr>
        <w:t>.</w:t>
      </w:r>
      <w:bookmarkEnd w:id="308"/>
    </w:p>
    <w:p w14:paraId="204C58B6" w14:textId="1ED59193" w:rsidR="00566CE6" w:rsidRPr="007469C6" w:rsidRDefault="00566CE6" w:rsidP="007469C6">
      <w:pPr>
        <w:numPr>
          <w:ilvl w:val="0"/>
          <w:numId w:val="13"/>
        </w:numPr>
        <w:tabs>
          <w:tab w:val="clear" w:pos="360"/>
          <w:tab w:val="left" w:pos="576"/>
        </w:tabs>
        <w:ind w:left="576" w:hanging="576"/>
        <w:rPr>
          <w:szCs w:val="22"/>
          <w:lang w:val="en-CA"/>
        </w:rPr>
      </w:pPr>
      <w:bookmarkStart w:id="309" w:name="_Ref59618533"/>
      <w:r>
        <w:rPr>
          <w:szCs w:val="22"/>
          <w:lang w:val="en-CA"/>
        </w:rPr>
        <w:t xml:space="preserve">FAU VTM Analyzer repository. [Online]. Available: </w:t>
      </w:r>
      <w:hyperlink r:id="rId23" w:history="1">
        <w:r w:rsidR="00454C98" w:rsidRPr="000B670A">
          <w:rPr>
            <w:rStyle w:val="Hyperlink"/>
            <w:szCs w:val="22"/>
            <w:lang w:val="en-CA"/>
          </w:rPr>
          <w:t>https://gitlab.lms.tf.fau.de/LMS/vtm-analyzer</w:t>
        </w:r>
      </w:hyperlink>
      <w:r>
        <w:rPr>
          <w:szCs w:val="22"/>
          <w:lang w:val="en-CA"/>
        </w:rPr>
        <w:t>.</w:t>
      </w:r>
      <w:bookmarkEnd w:id="309"/>
    </w:p>
    <w:p w14:paraId="17038EDF" w14:textId="540FFBBA" w:rsidR="00DA717C" w:rsidRDefault="00DA717C" w:rsidP="007469C6">
      <w:pPr>
        <w:numPr>
          <w:ilvl w:val="0"/>
          <w:numId w:val="13"/>
        </w:numPr>
        <w:tabs>
          <w:tab w:val="clear" w:pos="360"/>
          <w:tab w:val="left" w:pos="576"/>
        </w:tabs>
        <w:ind w:left="576" w:hanging="576"/>
        <w:rPr>
          <w:szCs w:val="22"/>
          <w:lang w:val="en-CA"/>
        </w:rPr>
      </w:pPr>
      <w:bookmarkStart w:id="310" w:name="_Ref59615012"/>
      <w:r>
        <w:rPr>
          <w:szCs w:val="22"/>
          <w:lang w:val="en-CA"/>
        </w:rPr>
        <w:t xml:space="preserve">Frank Bossen (Sharp), </w:t>
      </w:r>
      <w:r w:rsidRPr="00DA717C">
        <w:rPr>
          <w:szCs w:val="22"/>
          <w:lang w:val="en-CA"/>
        </w:rPr>
        <w:t>Performance of a reasonably fast VVC software decoder</w:t>
      </w:r>
      <w:r>
        <w:rPr>
          <w:szCs w:val="22"/>
          <w:lang w:val="en-CA"/>
        </w:rPr>
        <w:t>,</w:t>
      </w:r>
      <w:r w:rsidRPr="00DA717C">
        <w:t xml:space="preserve"> </w:t>
      </w:r>
      <w:r w:rsidRPr="00DA717C">
        <w:rPr>
          <w:szCs w:val="22"/>
          <w:lang w:val="en-CA"/>
        </w:rPr>
        <w:t xml:space="preserve">doc. </w:t>
      </w:r>
      <w:hyperlink r:id="rId24" w:history="1">
        <w:r w:rsidRPr="00DA717C">
          <w:rPr>
            <w:rStyle w:val="Hyperlink"/>
            <w:szCs w:val="22"/>
            <w:lang w:val="en-CA"/>
          </w:rPr>
          <w:t>JVET-S0224</w:t>
        </w:r>
      </w:hyperlink>
      <w:r w:rsidRPr="00DA717C">
        <w:rPr>
          <w:szCs w:val="22"/>
          <w:lang w:val="en-CA"/>
        </w:rPr>
        <w:t xml:space="preserve"> of ITU-T/ISO/IEC Joint Video Experts Team (JVET), </w:t>
      </w:r>
      <w:r>
        <w:rPr>
          <w:szCs w:val="22"/>
          <w:lang w:val="en-CA"/>
        </w:rPr>
        <w:t>19</w:t>
      </w:r>
      <w:r w:rsidRPr="00DA717C">
        <w:rPr>
          <w:szCs w:val="22"/>
          <w:lang w:val="en-CA"/>
        </w:rPr>
        <w:t xml:space="preserve">th meeting: </w:t>
      </w:r>
      <w:r>
        <w:rPr>
          <w:szCs w:val="22"/>
          <w:lang w:val="en-CA"/>
        </w:rPr>
        <w:t>June/July</w:t>
      </w:r>
      <w:r w:rsidRPr="00DA717C">
        <w:rPr>
          <w:szCs w:val="22"/>
          <w:lang w:val="en-CA"/>
        </w:rPr>
        <w:t xml:space="preserve"> 2020.</w:t>
      </w:r>
      <w:bookmarkEnd w:id="310"/>
    </w:p>
    <w:p w14:paraId="5D147A31" w14:textId="0DBAFF32" w:rsidR="00F15733" w:rsidRDefault="00F15733" w:rsidP="007469C6">
      <w:pPr>
        <w:numPr>
          <w:ilvl w:val="0"/>
          <w:numId w:val="13"/>
        </w:numPr>
        <w:tabs>
          <w:tab w:val="clear" w:pos="360"/>
          <w:tab w:val="left" w:pos="576"/>
        </w:tabs>
        <w:ind w:left="576" w:hanging="576"/>
        <w:rPr>
          <w:szCs w:val="22"/>
          <w:lang w:val="en-CA"/>
        </w:rPr>
      </w:pPr>
      <w:bookmarkStart w:id="311" w:name="_Ref59615015"/>
      <w:r>
        <w:rPr>
          <w:szCs w:val="22"/>
          <w:lang w:val="en-CA"/>
        </w:rPr>
        <w:t>Sharp, “</w:t>
      </w:r>
      <w:hyperlink r:id="rId25" w:history="1">
        <w:r w:rsidRPr="00F15733">
          <w:rPr>
            <w:rStyle w:val="Hyperlink"/>
            <w:szCs w:val="22"/>
            <w:lang w:val="en-CA"/>
          </w:rPr>
          <w:t>Sharp Develops 8K Real-time VVC Decoder, a World First</w:t>
        </w:r>
      </w:hyperlink>
      <w:r>
        <w:rPr>
          <w:szCs w:val="22"/>
          <w:lang w:val="en-CA"/>
        </w:rPr>
        <w:t>”, 4 December 2020.</w:t>
      </w:r>
      <w:bookmarkEnd w:id="217"/>
      <w:bookmarkEnd w:id="311"/>
    </w:p>
    <w:p w14:paraId="0B9EC868" w14:textId="0A37E70F" w:rsidR="003B1C92" w:rsidRDefault="003B1C92" w:rsidP="003B1C92">
      <w:pPr>
        <w:numPr>
          <w:ilvl w:val="0"/>
          <w:numId w:val="13"/>
        </w:numPr>
        <w:tabs>
          <w:tab w:val="clear" w:pos="360"/>
          <w:tab w:val="left" w:pos="576"/>
        </w:tabs>
        <w:ind w:left="576" w:hanging="576"/>
        <w:rPr>
          <w:szCs w:val="22"/>
          <w:lang w:val="en-CA"/>
        </w:rPr>
      </w:pPr>
      <w:bookmarkStart w:id="312" w:name="_Ref60561225"/>
      <w:r w:rsidRPr="00DA717C">
        <w:rPr>
          <w:szCs w:val="22"/>
          <w:lang w:val="en-CA"/>
        </w:rPr>
        <w:t>B</w:t>
      </w:r>
      <w:r w:rsidR="00651C3F">
        <w:rPr>
          <w:szCs w:val="22"/>
          <w:lang w:val="en-CA"/>
        </w:rPr>
        <w:t>in</w:t>
      </w:r>
      <w:r w:rsidRPr="00DA717C">
        <w:rPr>
          <w:szCs w:val="22"/>
          <w:lang w:val="en-CA"/>
        </w:rPr>
        <w:t xml:space="preserve"> Zhu, S</w:t>
      </w:r>
      <w:r w:rsidR="00651C3F">
        <w:rPr>
          <w:szCs w:val="22"/>
          <w:lang w:val="en-CA"/>
        </w:rPr>
        <w:t>han</w:t>
      </w:r>
      <w:r w:rsidRPr="00DA717C">
        <w:rPr>
          <w:szCs w:val="22"/>
          <w:lang w:val="en-CA"/>
        </w:rPr>
        <w:t xml:space="preserve"> Liu, X</w:t>
      </w:r>
      <w:r w:rsidR="00651C3F">
        <w:rPr>
          <w:szCs w:val="22"/>
          <w:lang w:val="en-CA"/>
        </w:rPr>
        <w:t>iaozhong</w:t>
      </w:r>
      <w:r w:rsidRPr="00DA717C">
        <w:rPr>
          <w:szCs w:val="22"/>
          <w:lang w:val="en-CA"/>
        </w:rPr>
        <w:t xml:space="preserve"> Xu, </w:t>
      </w:r>
      <w:proofErr w:type="spellStart"/>
      <w:r w:rsidRPr="00DA717C">
        <w:rPr>
          <w:szCs w:val="22"/>
          <w:lang w:val="en-CA"/>
        </w:rPr>
        <w:t>X</w:t>
      </w:r>
      <w:r w:rsidR="00651C3F" w:rsidRPr="00651C3F">
        <w:rPr>
          <w:szCs w:val="22"/>
          <w:lang w:val="en-CA"/>
        </w:rPr>
        <w:t>ianguo</w:t>
      </w:r>
      <w:proofErr w:type="spellEnd"/>
      <w:r w:rsidRPr="00DA717C">
        <w:rPr>
          <w:szCs w:val="22"/>
          <w:lang w:val="en-CA"/>
        </w:rPr>
        <w:t xml:space="preserve"> Zhang, </w:t>
      </w:r>
      <w:proofErr w:type="spellStart"/>
      <w:r w:rsidRPr="00DA717C">
        <w:rPr>
          <w:szCs w:val="22"/>
          <w:lang w:val="en-CA"/>
        </w:rPr>
        <w:t>C</w:t>
      </w:r>
      <w:r w:rsidR="00651C3F" w:rsidRPr="00651C3F">
        <w:rPr>
          <w:szCs w:val="22"/>
          <w:lang w:val="en-CA"/>
        </w:rPr>
        <w:t>henchen</w:t>
      </w:r>
      <w:proofErr w:type="spellEnd"/>
      <w:r w:rsidRPr="00DA717C">
        <w:rPr>
          <w:szCs w:val="22"/>
          <w:lang w:val="en-CA"/>
        </w:rPr>
        <w:t xml:space="preserve"> Gu, L</w:t>
      </w:r>
      <w:r w:rsidR="00651C3F" w:rsidRPr="00651C3F">
        <w:rPr>
          <w:szCs w:val="22"/>
          <w:lang w:val="en-CA"/>
        </w:rPr>
        <w:t>iang</w:t>
      </w:r>
      <w:r w:rsidRPr="00DA717C">
        <w:rPr>
          <w:szCs w:val="22"/>
          <w:lang w:val="en-CA"/>
        </w:rPr>
        <w:t xml:space="preserve"> Wang, </w:t>
      </w:r>
      <w:r w:rsidR="00651C3F">
        <w:rPr>
          <w:szCs w:val="22"/>
          <w:lang w:val="en-CA"/>
        </w:rPr>
        <w:t xml:space="preserve">and </w:t>
      </w:r>
      <w:r w:rsidRPr="00DA717C">
        <w:rPr>
          <w:szCs w:val="22"/>
          <w:lang w:val="en-CA"/>
        </w:rPr>
        <w:t>W</w:t>
      </w:r>
      <w:r w:rsidR="00651C3F" w:rsidRPr="00651C3F">
        <w:rPr>
          <w:szCs w:val="22"/>
          <w:lang w:val="en-CA"/>
        </w:rPr>
        <w:t>eiwei</w:t>
      </w:r>
      <w:r w:rsidRPr="00DA717C">
        <w:rPr>
          <w:szCs w:val="22"/>
          <w:lang w:val="en-CA"/>
        </w:rPr>
        <w:t xml:space="preserve"> Feng</w:t>
      </w:r>
      <w:r w:rsidR="00651C3F">
        <w:rPr>
          <w:szCs w:val="22"/>
          <w:lang w:val="en-CA"/>
        </w:rPr>
        <w:t xml:space="preserve"> (Tencent)</w:t>
      </w:r>
      <w:r w:rsidRPr="00DA717C">
        <w:rPr>
          <w:szCs w:val="22"/>
          <w:lang w:val="en-CA"/>
        </w:rPr>
        <w:t xml:space="preserve">, “Performance of a VVC software decoder”, doc. </w:t>
      </w:r>
      <w:hyperlink r:id="rId26" w:history="1">
        <w:r w:rsidRPr="00DA717C">
          <w:rPr>
            <w:rStyle w:val="Hyperlink"/>
            <w:szCs w:val="22"/>
            <w:lang w:val="en-CA"/>
          </w:rPr>
          <w:t>JVET-T0095</w:t>
        </w:r>
      </w:hyperlink>
      <w:r w:rsidRPr="00DA717C">
        <w:rPr>
          <w:szCs w:val="22"/>
          <w:lang w:val="en-CA"/>
        </w:rPr>
        <w:t xml:space="preserve"> of ITU-T/ISO/IEC Joint Video Experts Team (JVET), 20th meeting: October 2020.</w:t>
      </w:r>
      <w:bookmarkEnd w:id="312"/>
    </w:p>
    <w:p w14:paraId="59DCC85A" w14:textId="2669A950" w:rsidR="003B1C92" w:rsidRDefault="003B1C92" w:rsidP="003B1C92">
      <w:pPr>
        <w:numPr>
          <w:ilvl w:val="0"/>
          <w:numId w:val="13"/>
        </w:numPr>
        <w:tabs>
          <w:tab w:val="clear" w:pos="360"/>
          <w:tab w:val="left" w:pos="576"/>
        </w:tabs>
        <w:ind w:left="576" w:hanging="576"/>
        <w:rPr>
          <w:szCs w:val="22"/>
          <w:lang w:val="en-CA"/>
        </w:rPr>
      </w:pPr>
      <w:bookmarkStart w:id="313" w:name="_Ref60561229"/>
      <w:r w:rsidRPr="003B1C92">
        <w:rPr>
          <w:szCs w:val="22"/>
          <w:lang w:val="en-CA"/>
        </w:rPr>
        <w:t xml:space="preserve">Tencent O266 video player repository. [Online]. Available: </w:t>
      </w:r>
      <w:hyperlink r:id="rId27" w:history="1">
        <w:r w:rsidRPr="003B1C92">
          <w:rPr>
            <w:rStyle w:val="Hyperlink"/>
            <w:szCs w:val="22"/>
            <w:lang w:val="en-CA"/>
          </w:rPr>
          <w:t>https://github.com/tencentcloud/o266player</w:t>
        </w:r>
      </w:hyperlink>
      <w:r w:rsidRPr="003B1C92">
        <w:rPr>
          <w:szCs w:val="22"/>
          <w:lang w:val="en-CA"/>
        </w:rPr>
        <w:t>.</w:t>
      </w:r>
      <w:bookmarkEnd w:id="313"/>
    </w:p>
    <w:p w14:paraId="3E912593" w14:textId="40ED64D3" w:rsidR="00651C3F" w:rsidRDefault="00651C3F">
      <w:pPr>
        <w:numPr>
          <w:ilvl w:val="0"/>
          <w:numId w:val="13"/>
        </w:numPr>
        <w:tabs>
          <w:tab w:val="clear" w:pos="360"/>
          <w:tab w:val="left" w:pos="576"/>
        </w:tabs>
        <w:ind w:left="576" w:hanging="576"/>
        <w:rPr>
          <w:szCs w:val="22"/>
          <w:lang w:val="en-CA"/>
        </w:rPr>
      </w:pPr>
      <w:bookmarkStart w:id="314" w:name="_Ref60563995"/>
      <w:r w:rsidRPr="00651C3F">
        <w:rPr>
          <w:szCs w:val="22"/>
          <w:lang w:val="en-CA"/>
        </w:rPr>
        <w:t xml:space="preserve">Yiming Li, Shan Liu, Yu Chen, Yushan Zheng, </w:t>
      </w:r>
      <w:proofErr w:type="spellStart"/>
      <w:r w:rsidRPr="00651C3F">
        <w:rPr>
          <w:szCs w:val="22"/>
          <w:lang w:val="en-CA"/>
        </w:rPr>
        <w:t>Sijia</w:t>
      </w:r>
      <w:proofErr w:type="spellEnd"/>
      <w:r w:rsidRPr="00651C3F">
        <w:rPr>
          <w:szCs w:val="22"/>
          <w:lang w:val="en-CA"/>
        </w:rPr>
        <w:t xml:space="preserve"> Chen, Bin Zhu, </w:t>
      </w:r>
      <w:r>
        <w:rPr>
          <w:szCs w:val="22"/>
          <w:lang w:val="en-CA"/>
        </w:rPr>
        <w:t xml:space="preserve">and </w:t>
      </w:r>
      <w:r w:rsidRPr="00651C3F">
        <w:rPr>
          <w:szCs w:val="22"/>
          <w:lang w:val="en-CA"/>
        </w:rPr>
        <w:t>Jian Lou</w:t>
      </w:r>
      <w:r>
        <w:rPr>
          <w:szCs w:val="22"/>
          <w:lang w:val="en-CA"/>
        </w:rPr>
        <w:t xml:space="preserve"> (Tencent), “</w:t>
      </w:r>
      <w:r w:rsidRPr="00651C3F">
        <w:rPr>
          <w:szCs w:val="22"/>
          <w:lang w:val="en-CA"/>
        </w:rPr>
        <w:t>Performance of a VVC Software Decoder on Mobile Platform</w:t>
      </w:r>
      <w:r>
        <w:rPr>
          <w:szCs w:val="22"/>
          <w:lang w:val="en-CA"/>
        </w:rPr>
        <w:t xml:space="preserve">”, </w:t>
      </w:r>
      <w:r w:rsidRPr="00DA717C">
        <w:rPr>
          <w:szCs w:val="22"/>
          <w:lang w:val="en-CA"/>
        </w:rPr>
        <w:t xml:space="preserve">doc. </w:t>
      </w:r>
      <w:hyperlink r:id="rId28" w:history="1">
        <w:r w:rsidRPr="00DA717C">
          <w:rPr>
            <w:rStyle w:val="Hyperlink"/>
            <w:szCs w:val="22"/>
            <w:lang w:val="en-CA"/>
          </w:rPr>
          <w:t>JVET-</w:t>
        </w:r>
        <w:r>
          <w:rPr>
            <w:rStyle w:val="Hyperlink"/>
            <w:szCs w:val="22"/>
            <w:lang w:val="en-CA"/>
          </w:rPr>
          <w:t>U</w:t>
        </w:r>
        <w:r w:rsidRPr="00DA717C">
          <w:rPr>
            <w:rStyle w:val="Hyperlink"/>
            <w:szCs w:val="22"/>
            <w:lang w:val="en-CA"/>
          </w:rPr>
          <w:t>00</w:t>
        </w:r>
        <w:r>
          <w:rPr>
            <w:rStyle w:val="Hyperlink"/>
            <w:szCs w:val="22"/>
            <w:lang w:val="en-CA"/>
          </w:rPr>
          <w:t>71</w:t>
        </w:r>
      </w:hyperlink>
      <w:r w:rsidRPr="00DA717C">
        <w:rPr>
          <w:szCs w:val="22"/>
          <w:lang w:val="en-CA"/>
        </w:rPr>
        <w:t xml:space="preserve"> of 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314"/>
    </w:p>
    <w:p w14:paraId="127044C0" w14:textId="6E41D807" w:rsidR="008931E2" w:rsidRDefault="008931E2" w:rsidP="00322ABE">
      <w:pPr>
        <w:numPr>
          <w:ilvl w:val="0"/>
          <w:numId w:val="13"/>
        </w:numPr>
        <w:tabs>
          <w:tab w:val="clear" w:pos="360"/>
          <w:tab w:val="left" w:pos="576"/>
        </w:tabs>
        <w:ind w:left="576" w:hanging="576"/>
        <w:rPr>
          <w:szCs w:val="22"/>
          <w:lang w:val="en-CA"/>
        </w:rPr>
      </w:pPr>
      <w:bookmarkStart w:id="315" w:name="_Ref61266155"/>
      <w:r w:rsidRPr="008931E2">
        <w:rPr>
          <w:szCs w:val="22"/>
          <w:lang w:val="en-CA"/>
        </w:rPr>
        <w:t xml:space="preserve">J. Chen, L. Wang, R.-L. Liao, </w:t>
      </w:r>
      <w:r>
        <w:rPr>
          <w:szCs w:val="22"/>
          <w:lang w:val="en-CA"/>
        </w:rPr>
        <w:t xml:space="preserve">and </w:t>
      </w:r>
      <w:r w:rsidRPr="008931E2">
        <w:rPr>
          <w:szCs w:val="22"/>
          <w:lang w:val="en-CA"/>
        </w:rPr>
        <w:t>Y. Ye</w:t>
      </w:r>
      <w:r w:rsidR="009F6780">
        <w:rPr>
          <w:szCs w:val="22"/>
          <w:lang w:val="en-CA"/>
        </w:rPr>
        <w:t xml:space="preserve"> </w:t>
      </w:r>
      <w:r w:rsidR="009F6780" w:rsidRPr="009F6780">
        <w:rPr>
          <w:szCs w:val="22"/>
          <w:lang w:val="en-CA"/>
        </w:rPr>
        <w:t>(Alibaba</w:t>
      </w:r>
      <w:r w:rsidR="009F6780">
        <w:rPr>
          <w:szCs w:val="22"/>
          <w:lang w:val="en-CA"/>
        </w:rPr>
        <w:t>)</w:t>
      </w:r>
      <w:r>
        <w:rPr>
          <w:szCs w:val="22"/>
          <w:lang w:val="en-CA"/>
        </w:rPr>
        <w:t>, “</w:t>
      </w:r>
      <w:r w:rsidRPr="008931E2">
        <w:rPr>
          <w:szCs w:val="22"/>
          <w:lang w:val="en-CA"/>
        </w:rPr>
        <w:t>VVC software decoder implementation for mobile devices</w:t>
      </w:r>
      <w:r>
        <w:rPr>
          <w:szCs w:val="22"/>
          <w:lang w:val="en-CA"/>
        </w:rPr>
        <w:t xml:space="preserve">”, doc. </w:t>
      </w:r>
      <w:hyperlink r:id="rId29" w:history="1">
        <w:r w:rsidRPr="008931E2">
          <w:rPr>
            <w:rStyle w:val="Hyperlink"/>
            <w:szCs w:val="22"/>
            <w:lang w:val="en-CA"/>
          </w:rPr>
          <w:t>JVET-U0088</w:t>
        </w:r>
      </w:hyperlink>
      <w:r>
        <w:rPr>
          <w:szCs w:val="22"/>
          <w:lang w:val="en-CA"/>
        </w:rPr>
        <w:t xml:space="preserve"> of </w:t>
      </w:r>
      <w:r w:rsidRPr="00DA717C">
        <w:rPr>
          <w:szCs w:val="22"/>
          <w:lang w:val="en-CA"/>
        </w:rPr>
        <w:t>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315"/>
    </w:p>
    <w:p w14:paraId="4C150317" w14:textId="7D1286F8" w:rsidR="009F6780" w:rsidRDefault="009F6780" w:rsidP="00322ABE">
      <w:pPr>
        <w:numPr>
          <w:ilvl w:val="0"/>
          <w:numId w:val="13"/>
        </w:numPr>
        <w:tabs>
          <w:tab w:val="clear" w:pos="360"/>
          <w:tab w:val="left" w:pos="576"/>
        </w:tabs>
        <w:ind w:left="576" w:hanging="576"/>
        <w:rPr>
          <w:ins w:id="316" w:author="-v2" w:date="2021-07-02T10:52:00Z"/>
          <w:szCs w:val="22"/>
          <w:lang w:val="en-CA"/>
        </w:rPr>
      </w:pPr>
      <w:bookmarkStart w:id="317" w:name="_Ref70329454"/>
      <w:r w:rsidRPr="009F6780">
        <w:rPr>
          <w:szCs w:val="22"/>
          <w:lang w:val="en-CA"/>
        </w:rPr>
        <w:t xml:space="preserve">L. Yu, Z. Cui, L. Wang, J. Cheng, Z. Huang, </w:t>
      </w:r>
      <w:ins w:id="318" w:author="-v2" w:date="2021-07-02T10:53:00Z">
        <w:r w:rsidR="00847250">
          <w:rPr>
            <w:szCs w:val="22"/>
            <w:lang w:val="en-CA"/>
          </w:rPr>
          <w:t xml:space="preserve">and </w:t>
        </w:r>
      </w:ins>
      <w:r w:rsidRPr="009F6780">
        <w:rPr>
          <w:szCs w:val="22"/>
          <w:lang w:val="en-CA"/>
        </w:rPr>
        <w:t>L. Xu (Alibaba</w:t>
      </w:r>
      <w:r>
        <w:rPr>
          <w:szCs w:val="22"/>
          <w:lang w:val="en-CA"/>
        </w:rPr>
        <w:t>), “</w:t>
      </w:r>
      <w:r w:rsidRPr="009F6780">
        <w:rPr>
          <w:szCs w:val="22"/>
          <w:lang w:val="en-CA"/>
        </w:rPr>
        <w:t>VVC software decoder implementation for mobile devices</w:t>
      </w:r>
      <w:r>
        <w:rPr>
          <w:szCs w:val="22"/>
          <w:lang w:val="en-CA"/>
        </w:rPr>
        <w:t xml:space="preserve">”, doc. </w:t>
      </w:r>
      <w:hyperlink r:id="rId30" w:history="1">
        <w:r w:rsidRPr="009F6780">
          <w:rPr>
            <w:rStyle w:val="Hyperlink"/>
            <w:szCs w:val="22"/>
            <w:lang w:val="en-CA"/>
          </w:rPr>
          <w:t>JVET-V0132</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317"/>
    </w:p>
    <w:p w14:paraId="6F02A9A6" w14:textId="678D2876" w:rsidR="00847250" w:rsidRDefault="00847250" w:rsidP="00322ABE">
      <w:pPr>
        <w:numPr>
          <w:ilvl w:val="0"/>
          <w:numId w:val="13"/>
        </w:numPr>
        <w:tabs>
          <w:tab w:val="clear" w:pos="360"/>
          <w:tab w:val="left" w:pos="576"/>
        </w:tabs>
        <w:ind w:left="576" w:hanging="576"/>
        <w:rPr>
          <w:szCs w:val="22"/>
          <w:lang w:val="en-CA"/>
        </w:rPr>
      </w:pPr>
      <w:bookmarkStart w:id="319" w:name="_Ref76116217"/>
      <w:ins w:id="320" w:author="-v2" w:date="2021-07-02T10:52:00Z">
        <w:r w:rsidRPr="00847250">
          <w:rPr>
            <w:szCs w:val="22"/>
            <w:lang w:val="en-CA"/>
          </w:rPr>
          <w:lastRenderedPageBreak/>
          <w:t xml:space="preserve">S. Fang, J. Guo, Z. Huang, J. Liu, S. Xu, L. Yu, J. Chen, R.-L. Liao, </w:t>
        </w:r>
      </w:ins>
      <w:ins w:id="321" w:author="-v2" w:date="2021-07-02T10:54:00Z">
        <w:r>
          <w:rPr>
            <w:szCs w:val="22"/>
            <w:lang w:val="en-CA"/>
          </w:rPr>
          <w:t xml:space="preserve">and </w:t>
        </w:r>
      </w:ins>
      <w:ins w:id="322" w:author="-v2" w:date="2021-07-02T10:52:00Z">
        <w:r w:rsidRPr="00847250">
          <w:rPr>
            <w:szCs w:val="22"/>
            <w:lang w:val="en-CA"/>
          </w:rPr>
          <w:t>Y. Ye</w:t>
        </w:r>
      </w:ins>
      <w:ins w:id="323" w:author="-v2" w:date="2021-07-02T10:54:00Z">
        <w:r>
          <w:rPr>
            <w:szCs w:val="22"/>
            <w:lang w:val="en-CA"/>
          </w:rPr>
          <w:t xml:space="preserve"> (Alibaba), “</w:t>
        </w:r>
        <w:r w:rsidRPr="00847250">
          <w:rPr>
            <w:szCs w:val="22"/>
            <w:lang w:val="en-CA"/>
          </w:rPr>
          <w:t>Ali266: an optimized VVC software encoder implementation</w:t>
        </w:r>
        <w:r>
          <w:rPr>
            <w:szCs w:val="22"/>
            <w:lang w:val="en-CA"/>
          </w:rPr>
          <w:t xml:space="preserve">”, doc. </w:t>
        </w:r>
      </w:ins>
      <w:ins w:id="324" w:author="-v2" w:date="2021-07-02T10:55:00Z">
        <w:r>
          <w:rPr>
            <w:szCs w:val="22"/>
            <w:lang w:val="en-CA"/>
          </w:rPr>
          <w:fldChar w:fldCharType="begin"/>
        </w:r>
        <w:r>
          <w:rPr>
            <w:szCs w:val="22"/>
            <w:lang w:val="en-CA"/>
          </w:rPr>
          <w:instrText xml:space="preserve"> HYPERLINK "https://jvet-experts.org/doc_end_user/current_document.php?id=10944" </w:instrText>
        </w:r>
        <w:r>
          <w:rPr>
            <w:szCs w:val="22"/>
            <w:lang w:val="en-CA"/>
          </w:rPr>
          <w:fldChar w:fldCharType="separate"/>
        </w:r>
        <w:r w:rsidRPr="00847250">
          <w:rPr>
            <w:rStyle w:val="Hyperlink"/>
            <w:szCs w:val="22"/>
            <w:lang w:val="en-CA"/>
          </w:rPr>
          <w:t>JVET-W0127</w:t>
        </w:r>
        <w:r>
          <w:rPr>
            <w:szCs w:val="22"/>
            <w:lang w:val="en-CA"/>
          </w:rPr>
          <w:fldChar w:fldCharType="end"/>
        </w:r>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ins>
      <w:bookmarkEnd w:id="319"/>
    </w:p>
    <w:p w14:paraId="6B39768D" w14:textId="40EF82C4" w:rsidR="00906975" w:rsidRDefault="00906975" w:rsidP="00322ABE">
      <w:pPr>
        <w:numPr>
          <w:ilvl w:val="0"/>
          <w:numId w:val="13"/>
        </w:numPr>
        <w:tabs>
          <w:tab w:val="clear" w:pos="360"/>
          <w:tab w:val="left" w:pos="576"/>
        </w:tabs>
        <w:ind w:left="576" w:hanging="576"/>
        <w:rPr>
          <w:szCs w:val="22"/>
          <w:lang w:val="en-CA"/>
        </w:rPr>
      </w:pPr>
      <w:bookmarkStart w:id="325" w:name="_Ref70326664"/>
      <w:r w:rsidRPr="00906975">
        <w:rPr>
          <w:szCs w:val="22"/>
          <w:lang w:val="en-CA"/>
        </w:rPr>
        <w:t xml:space="preserve">W.-L. Feng, F.-L. Luo, Y.-S. He, Z.-H. Liu, S.-M. Meng, </w:t>
      </w:r>
      <w:ins w:id="326" w:author="-v2" w:date="2021-07-02T10:53:00Z">
        <w:r w:rsidR="00847250">
          <w:rPr>
            <w:szCs w:val="22"/>
            <w:lang w:val="en-CA"/>
          </w:rPr>
          <w:t xml:space="preserve">and </w:t>
        </w:r>
      </w:ins>
      <w:r w:rsidRPr="00906975">
        <w:rPr>
          <w:szCs w:val="22"/>
          <w:lang w:val="en-CA"/>
        </w:rPr>
        <w:t>X. Wen (Kwai Inc.)</w:t>
      </w:r>
      <w:r>
        <w:rPr>
          <w:szCs w:val="22"/>
          <w:lang w:val="en-CA"/>
        </w:rPr>
        <w:t>, “</w:t>
      </w:r>
      <w:r w:rsidRPr="00906975">
        <w:rPr>
          <w:szCs w:val="22"/>
          <w:lang w:val="en-CA"/>
        </w:rPr>
        <w:t>VVC Software Decoder for Mobile Platforms</w:t>
      </w:r>
      <w:r>
        <w:rPr>
          <w:szCs w:val="22"/>
          <w:lang w:val="en-CA"/>
        </w:rPr>
        <w:t xml:space="preserve">”, doc. </w:t>
      </w:r>
      <w:hyperlink r:id="rId31" w:history="1">
        <w:r w:rsidRPr="00906975">
          <w:rPr>
            <w:rStyle w:val="Hyperlink"/>
            <w:szCs w:val="22"/>
            <w:lang w:val="en-CA"/>
          </w:rPr>
          <w:t>JVET-V0070</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325"/>
    </w:p>
    <w:p w14:paraId="3901F21C" w14:textId="424E3F55" w:rsidR="00B64869" w:rsidRDefault="00B64869" w:rsidP="00322ABE">
      <w:pPr>
        <w:numPr>
          <w:ilvl w:val="0"/>
          <w:numId w:val="13"/>
        </w:numPr>
        <w:tabs>
          <w:tab w:val="clear" w:pos="360"/>
          <w:tab w:val="left" w:pos="576"/>
        </w:tabs>
        <w:ind w:left="576" w:hanging="576"/>
        <w:rPr>
          <w:ins w:id="327" w:author="Gary Sullivan" w:date="2021-06-30T06:21:00Z"/>
          <w:szCs w:val="22"/>
          <w:lang w:val="en-CA"/>
        </w:rPr>
      </w:pPr>
      <w:bookmarkStart w:id="328" w:name="_Ref70328817"/>
      <w:r w:rsidRPr="00B64869">
        <w:rPr>
          <w:szCs w:val="22"/>
          <w:lang w:val="en-CA"/>
        </w:rPr>
        <w:t xml:space="preserve">Y. He, L. Li, Y. Li, H. Yin, J. Zhang, L. Zhang, </w:t>
      </w:r>
      <w:ins w:id="329" w:author="-v2" w:date="2021-07-02T10:53:00Z">
        <w:r w:rsidR="00847250">
          <w:rPr>
            <w:szCs w:val="22"/>
            <w:lang w:val="en-CA"/>
          </w:rPr>
          <w:t xml:space="preserve">and </w:t>
        </w:r>
      </w:ins>
      <w:r w:rsidRPr="00B64869">
        <w:rPr>
          <w:szCs w:val="22"/>
          <w:lang w:val="en-CA"/>
        </w:rPr>
        <w:t>Y. Zhang</w:t>
      </w:r>
      <w:r>
        <w:rPr>
          <w:szCs w:val="22"/>
          <w:lang w:val="en-CA"/>
        </w:rPr>
        <w:t xml:space="preserve"> (</w:t>
      </w:r>
      <w:proofErr w:type="spellStart"/>
      <w:r>
        <w:rPr>
          <w:szCs w:val="22"/>
          <w:lang w:val="en-CA"/>
        </w:rPr>
        <w:t>Bytedance</w:t>
      </w:r>
      <w:proofErr w:type="spellEnd"/>
      <w:r>
        <w:rPr>
          <w:szCs w:val="22"/>
          <w:lang w:val="en-CA"/>
        </w:rPr>
        <w:t>), “</w:t>
      </w:r>
      <w:r w:rsidRPr="00B64869">
        <w:rPr>
          <w:szCs w:val="22"/>
          <w:lang w:val="en-CA"/>
        </w:rPr>
        <w:t>Performance of a VVC software decoder – BVC</w:t>
      </w:r>
      <w:r>
        <w:rPr>
          <w:szCs w:val="22"/>
          <w:lang w:val="en-CA"/>
        </w:rPr>
        <w:t xml:space="preserve">”, doc. </w:t>
      </w:r>
      <w:hyperlink r:id="rId32" w:history="1">
        <w:r w:rsidRPr="00B64869">
          <w:rPr>
            <w:rStyle w:val="Hyperlink"/>
            <w:szCs w:val="22"/>
            <w:lang w:val="en-CA"/>
          </w:rPr>
          <w:t>JVET-V0128</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328"/>
    </w:p>
    <w:p w14:paraId="04B6BB34" w14:textId="091E0BB0" w:rsidR="00CB3E63" w:rsidRDefault="00CB3E63" w:rsidP="00322ABE">
      <w:pPr>
        <w:numPr>
          <w:ilvl w:val="0"/>
          <w:numId w:val="13"/>
        </w:numPr>
        <w:tabs>
          <w:tab w:val="clear" w:pos="360"/>
          <w:tab w:val="left" w:pos="576"/>
        </w:tabs>
        <w:ind w:left="576" w:hanging="576"/>
        <w:rPr>
          <w:szCs w:val="22"/>
          <w:lang w:val="en-CA"/>
        </w:rPr>
      </w:pPr>
      <w:bookmarkStart w:id="330" w:name="_Ref75926671"/>
      <w:ins w:id="331" w:author="Gary Sullivan" w:date="2021-06-30T06:22:00Z">
        <w:r>
          <w:rPr>
            <w:szCs w:val="22"/>
            <w:lang w:val="en-CA"/>
          </w:rPr>
          <w:t>Spin Digital, “</w:t>
        </w:r>
        <w:r>
          <w:rPr>
            <w:szCs w:val="22"/>
            <w:lang w:val="en-CA"/>
          </w:rPr>
          <w:fldChar w:fldCharType="begin"/>
        </w:r>
        <w:r>
          <w:rPr>
            <w:szCs w:val="22"/>
            <w:lang w:val="en-CA"/>
          </w:rPr>
          <w:instrText xml:space="preserve"> HYPERLINK "https://spin-digital.com/announcements/vvc-player/" </w:instrText>
        </w:r>
        <w:r>
          <w:rPr>
            <w:szCs w:val="22"/>
            <w:lang w:val="en-CA"/>
          </w:rPr>
          <w:fldChar w:fldCharType="separate"/>
        </w:r>
        <w:r w:rsidRPr="00CB3E63">
          <w:rPr>
            <w:rStyle w:val="Hyperlink"/>
            <w:szCs w:val="22"/>
            <w:lang w:val="en-CA"/>
          </w:rPr>
          <w:t>Spin Digital Announces a VVC 8K Decoder and Media Player</w:t>
        </w:r>
        <w:r>
          <w:rPr>
            <w:szCs w:val="22"/>
            <w:lang w:val="en-CA"/>
          </w:rPr>
          <w:fldChar w:fldCharType="end"/>
        </w:r>
        <w:r>
          <w:rPr>
            <w:szCs w:val="22"/>
            <w:lang w:val="en-CA"/>
          </w:rPr>
          <w:t>”, 21 June 2021.</w:t>
        </w:r>
      </w:ins>
      <w:bookmarkEnd w:id="330"/>
    </w:p>
    <w:p w14:paraId="1B9CC8BA" w14:textId="331ACCC4" w:rsidR="006131B7" w:rsidRDefault="006131B7" w:rsidP="00322ABE">
      <w:pPr>
        <w:numPr>
          <w:ilvl w:val="0"/>
          <w:numId w:val="13"/>
        </w:numPr>
        <w:tabs>
          <w:tab w:val="clear" w:pos="360"/>
          <w:tab w:val="left" w:pos="576"/>
        </w:tabs>
        <w:ind w:left="576" w:hanging="576"/>
        <w:rPr>
          <w:szCs w:val="22"/>
          <w:lang w:val="en-CA"/>
        </w:rPr>
      </w:pPr>
      <w:bookmarkStart w:id="332" w:name="_Ref70328453"/>
      <w:r w:rsidRPr="006131B7">
        <w:rPr>
          <w:szCs w:val="22"/>
          <w:lang w:val="en-CA"/>
        </w:rPr>
        <w:t xml:space="preserve">J. Cui, Y. Fan, Y. He, X. Jiang, H. Liu, H. Shi, H. Yang, H. Yang, H. Yin, J. Zhang, </w:t>
      </w:r>
      <w:ins w:id="333" w:author="-v2" w:date="2021-07-02T10:53:00Z">
        <w:r w:rsidR="00847250">
          <w:rPr>
            <w:szCs w:val="22"/>
            <w:lang w:val="en-CA"/>
          </w:rPr>
          <w:t xml:space="preserve">and </w:t>
        </w:r>
      </w:ins>
      <w:r w:rsidRPr="006131B7">
        <w:rPr>
          <w:szCs w:val="22"/>
          <w:lang w:val="en-CA"/>
        </w:rPr>
        <w:t>L. Zhang</w:t>
      </w:r>
      <w:r w:rsidR="00B64869">
        <w:rPr>
          <w:szCs w:val="22"/>
          <w:lang w:val="en-CA"/>
        </w:rPr>
        <w:t xml:space="preserve"> (</w:t>
      </w:r>
      <w:proofErr w:type="spellStart"/>
      <w:r w:rsidR="00B64869">
        <w:rPr>
          <w:szCs w:val="22"/>
          <w:lang w:val="en-CA"/>
        </w:rPr>
        <w:t>Bytedance</w:t>
      </w:r>
      <w:proofErr w:type="spellEnd"/>
      <w:r w:rsidR="00B64869">
        <w:rPr>
          <w:szCs w:val="22"/>
          <w:lang w:val="en-CA"/>
        </w:rPr>
        <w:t>)</w:t>
      </w:r>
      <w:r>
        <w:rPr>
          <w:szCs w:val="22"/>
          <w:lang w:val="en-CA"/>
        </w:rPr>
        <w:t>, “</w:t>
      </w:r>
      <w:r w:rsidRPr="006131B7">
        <w:rPr>
          <w:szCs w:val="22"/>
          <w:lang w:val="en-CA"/>
        </w:rPr>
        <w:t>An optimized VVC encoder implementation</w:t>
      </w:r>
      <w:r>
        <w:rPr>
          <w:szCs w:val="22"/>
          <w:lang w:val="en-CA"/>
        </w:rPr>
        <w:t xml:space="preserve">”, doc. </w:t>
      </w:r>
      <w:hyperlink r:id="rId33" w:history="1">
        <w:r w:rsidRPr="006131B7">
          <w:rPr>
            <w:rStyle w:val="Hyperlink"/>
            <w:szCs w:val="22"/>
            <w:lang w:val="en-CA"/>
          </w:rPr>
          <w:t>JVET-V0127</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332"/>
    </w:p>
    <w:p w14:paraId="33206350" w14:textId="77777777" w:rsidR="00CB3E63" w:rsidRDefault="00CB3E63" w:rsidP="00CB3E63">
      <w:pPr>
        <w:numPr>
          <w:ilvl w:val="0"/>
          <w:numId w:val="13"/>
        </w:numPr>
        <w:tabs>
          <w:tab w:val="clear" w:pos="360"/>
          <w:tab w:val="left" w:pos="576"/>
        </w:tabs>
        <w:ind w:left="576" w:hanging="576"/>
        <w:rPr>
          <w:szCs w:val="22"/>
          <w:lang w:val="en-CA"/>
        </w:rPr>
      </w:pPr>
      <w:bookmarkStart w:id="334" w:name="_Ref66287744"/>
      <w:bookmarkStart w:id="335" w:name="_Hlk66981856"/>
      <w:r>
        <w:rPr>
          <w:szCs w:val="22"/>
          <w:lang w:val="en-CA"/>
        </w:rPr>
        <w:t>KDDI Research, “</w:t>
      </w:r>
      <w:hyperlink r:id="rId34" w:history="1">
        <w:r w:rsidRPr="00322ABE">
          <w:rPr>
            <w:rStyle w:val="Hyperlink"/>
            <w:szCs w:val="22"/>
            <w:lang w:val="en-CA"/>
          </w:rPr>
          <w:t>KDDI Research Develops the world’s first 4K H.266</w:t>
        </w:r>
        <w:r>
          <w:rPr>
            <w:rStyle w:val="Hyperlink"/>
            <w:szCs w:val="22"/>
            <w:lang w:val="en-CA"/>
          </w:rPr>
          <w:t> </w:t>
        </w:r>
        <w:r w:rsidRPr="00322ABE">
          <w:rPr>
            <w:rStyle w:val="Hyperlink"/>
            <w:szCs w:val="22"/>
            <w:lang w:val="en-CA"/>
          </w:rPr>
          <w:t>|</w:t>
        </w:r>
        <w:r>
          <w:rPr>
            <w:rStyle w:val="Hyperlink"/>
            <w:szCs w:val="22"/>
            <w:lang w:val="en-CA"/>
          </w:rPr>
          <w:t> </w:t>
        </w:r>
        <w:r w:rsidRPr="00322ABE">
          <w:rPr>
            <w:rStyle w:val="Hyperlink"/>
            <w:szCs w:val="22"/>
            <w:lang w:val="en-CA"/>
          </w:rPr>
          <w:t>VVC real-time encoder</w:t>
        </w:r>
      </w:hyperlink>
      <w:r>
        <w:rPr>
          <w:szCs w:val="22"/>
          <w:lang w:val="en-CA"/>
        </w:rPr>
        <w:t>”, 1 September 2020.</w:t>
      </w:r>
      <w:bookmarkEnd w:id="334"/>
    </w:p>
    <w:p w14:paraId="7C8EB65F" w14:textId="77777777" w:rsidR="00CB3E63" w:rsidRDefault="00CB3E63" w:rsidP="00CB3E63">
      <w:pPr>
        <w:numPr>
          <w:ilvl w:val="0"/>
          <w:numId w:val="13"/>
        </w:numPr>
        <w:tabs>
          <w:tab w:val="clear" w:pos="360"/>
          <w:tab w:val="left" w:pos="576"/>
        </w:tabs>
        <w:ind w:left="576" w:hanging="576"/>
        <w:rPr>
          <w:szCs w:val="22"/>
          <w:lang w:val="en-CA"/>
        </w:rPr>
      </w:pPr>
      <w:bookmarkStart w:id="336" w:name="_Ref61267879"/>
      <w:proofErr w:type="spellStart"/>
      <w:r>
        <w:rPr>
          <w:szCs w:val="22"/>
          <w:lang w:val="en-CA"/>
        </w:rPr>
        <w:t>Ateme</w:t>
      </w:r>
      <w:proofErr w:type="spellEnd"/>
      <w:r>
        <w:rPr>
          <w:szCs w:val="22"/>
          <w:lang w:val="en-CA"/>
        </w:rPr>
        <w:t>, “</w:t>
      </w:r>
      <w:bookmarkStart w:id="337" w:name="_Hlk66982041"/>
      <w:r>
        <w:fldChar w:fldCharType="begin"/>
      </w:r>
      <w:r>
        <w:instrText xml:space="preserve"> HYPERLINK "https://www.ateme.com/ateme-and-the-explorers-to-launch-the-first-ott-channel-promoting-vvc/" </w:instrText>
      </w:r>
      <w:r>
        <w:fldChar w:fldCharType="separate"/>
      </w:r>
      <w:r w:rsidRPr="00194F93">
        <w:rPr>
          <w:rStyle w:val="Hyperlink"/>
          <w:szCs w:val="22"/>
          <w:lang w:val="en-CA"/>
        </w:rPr>
        <w:t>ATEME and The Explorers to Launch the First OTT Channel Promoting VVC</w:t>
      </w:r>
      <w:r>
        <w:rPr>
          <w:rStyle w:val="Hyperlink"/>
          <w:szCs w:val="22"/>
          <w:lang w:val="en-CA"/>
        </w:rPr>
        <w:fldChar w:fldCharType="end"/>
      </w:r>
      <w:bookmarkEnd w:id="337"/>
      <w:r>
        <w:rPr>
          <w:szCs w:val="22"/>
          <w:lang w:val="en-CA"/>
        </w:rPr>
        <w:t>”, press release, 10 November 2020.</w:t>
      </w:r>
      <w:bookmarkEnd w:id="336"/>
    </w:p>
    <w:p w14:paraId="09F75134" w14:textId="53D767E7" w:rsidR="00CB3E63" w:rsidRDefault="00CB3E63" w:rsidP="00CB3E63">
      <w:pPr>
        <w:numPr>
          <w:ilvl w:val="0"/>
          <w:numId w:val="13"/>
        </w:numPr>
        <w:tabs>
          <w:tab w:val="clear" w:pos="360"/>
          <w:tab w:val="left" w:pos="576"/>
        </w:tabs>
        <w:ind w:left="576" w:hanging="576"/>
        <w:rPr>
          <w:ins w:id="338" w:author="Gary Sullivan" w:date="2021-06-30T06:15:00Z"/>
          <w:szCs w:val="22"/>
          <w:lang w:val="en-CA"/>
        </w:rPr>
      </w:pPr>
      <w:bookmarkStart w:id="339" w:name="_Ref59639111"/>
      <w:proofErr w:type="spellStart"/>
      <w:r w:rsidRPr="008C520A">
        <w:rPr>
          <w:szCs w:val="22"/>
          <w:lang w:val="en-CA"/>
        </w:rPr>
        <w:t>Bitmovin</w:t>
      </w:r>
      <w:proofErr w:type="spellEnd"/>
      <w:r w:rsidRPr="008C520A">
        <w:rPr>
          <w:szCs w:val="22"/>
          <w:lang w:val="en-CA"/>
        </w:rPr>
        <w:t>, “</w:t>
      </w:r>
      <w:bookmarkStart w:id="340" w:name="_Hlk66982070"/>
      <w:proofErr w:type="spellStart"/>
      <w:r>
        <w:fldChar w:fldCharType="begin"/>
      </w:r>
      <w:r>
        <w:instrText xml:space="preserve"> HYPERLINK "https://bitmovin.com/press-room/bitmovin-enables-innovation-with-new-vvc-codec-feature" </w:instrText>
      </w:r>
      <w:r>
        <w:fldChar w:fldCharType="separate"/>
      </w:r>
      <w:r w:rsidRPr="008C520A">
        <w:rPr>
          <w:rStyle w:val="Hyperlink"/>
          <w:szCs w:val="22"/>
          <w:lang w:val="en-CA"/>
        </w:rPr>
        <w:t>Bitmovin</w:t>
      </w:r>
      <w:proofErr w:type="spellEnd"/>
      <w:r w:rsidRPr="008C520A">
        <w:rPr>
          <w:rStyle w:val="Hyperlink"/>
          <w:szCs w:val="22"/>
          <w:lang w:val="en-CA"/>
        </w:rPr>
        <w:t xml:space="preserve"> Enables Innovation with New VVC Codec Feature</w:t>
      </w:r>
      <w:r>
        <w:rPr>
          <w:rStyle w:val="Hyperlink"/>
          <w:szCs w:val="22"/>
          <w:lang w:val="en-CA"/>
        </w:rPr>
        <w:fldChar w:fldCharType="end"/>
      </w:r>
      <w:bookmarkEnd w:id="340"/>
      <w:r w:rsidRPr="008C520A">
        <w:rPr>
          <w:szCs w:val="22"/>
          <w:lang w:val="en-CA"/>
        </w:rPr>
        <w:t xml:space="preserve">”, </w:t>
      </w:r>
      <w:r>
        <w:rPr>
          <w:szCs w:val="22"/>
          <w:lang w:val="en-CA"/>
        </w:rPr>
        <w:t xml:space="preserve">press release, </w:t>
      </w:r>
      <w:r w:rsidRPr="008C520A">
        <w:rPr>
          <w:szCs w:val="22"/>
          <w:lang w:val="en-CA"/>
        </w:rPr>
        <w:t>18 November 2020.</w:t>
      </w:r>
      <w:bookmarkEnd w:id="339"/>
    </w:p>
    <w:p w14:paraId="09B9DA12" w14:textId="6D1E64F2" w:rsidR="00CB3E63" w:rsidRPr="008C520A" w:rsidRDefault="00CB3E63" w:rsidP="00CB3E63">
      <w:pPr>
        <w:numPr>
          <w:ilvl w:val="0"/>
          <w:numId w:val="13"/>
        </w:numPr>
        <w:tabs>
          <w:tab w:val="clear" w:pos="360"/>
          <w:tab w:val="left" w:pos="576"/>
        </w:tabs>
        <w:ind w:left="576" w:hanging="576"/>
        <w:rPr>
          <w:szCs w:val="22"/>
          <w:lang w:val="en-CA"/>
        </w:rPr>
      </w:pPr>
      <w:bookmarkStart w:id="341" w:name="_Ref76115269"/>
      <w:ins w:id="342" w:author="Gary Sullivan" w:date="2021-06-30T06:15:00Z">
        <w:r>
          <w:rPr>
            <w:szCs w:val="22"/>
            <w:lang w:val="en-CA"/>
          </w:rPr>
          <w:t>“</w:t>
        </w:r>
      </w:ins>
      <w:ins w:id="343" w:author="Gary Sullivan" w:date="2021-06-30T06:16:00Z">
        <w:r>
          <w:rPr>
            <w:szCs w:val="22"/>
            <w:lang w:val="en-CA"/>
          </w:rPr>
          <w:fldChar w:fldCharType="begin"/>
        </w:r>
        <w:r>
          <w:rPr>
            <w:szCs w:val="22"/>
            <w:lang w:val="en-CA"/>
          </w:rPr>
          <w:instrText xml:space="preserve"> HYPERLINK "https://bestmediainfo.com/2021/06/mx-player-becomes-first-ott-to-deploy-h-266-cuts-down-video-streaming-data-consumption-into-half" </w:instrText>
        </w:r>
        <w:r>
          <w:rPr>
            <w:szCs w:val="22"/>
            <w:lang w:val="en-CA"/>
          </w:rPr>
          <w:fldChar w:fldCharType="separate"/>
        </w:r>
        <w:r w:rsidRPr="00CB3E63">
          <w:rPr>
            <w:rStyle w:val="Hyperlink"/>
            <w:szCs w:val="22"/>
            <w:lang w:val="en-CA"/>
          </w:rPr>
          <w:t>MX Player becomes first OTT to deploy H.266, cuts down video streaming data consumption into half</w:t>
        </w:r>
        <w:r>
          <w:rPr>
            <w:szCs w:val="22"/>
            <w:lang w:val="en-CA"/>
          </w:rPr>
          <w:fldChar w:fldCharType="end"/>
        </w:r>
      </w:ins>
      <w:ins w:id="344" w:author="Gary Sullivan" w:date="2021-06-30T06:15:00Z">
        <w:r>
          <w:rPr>
            <w:szCs w:val="22"/>
            <w:lang w:val="en-CA"/>
          </w:rPr>
          <w:t xml:space="preserve">”, </w:t>
        </w:r>
      </w:ins>
      <w:ins w:id="345" w:author="Gary Sullivan" w:date="2021-06-30T06:16:00Z">
        <w:r w:rsidRPr="00CB3E63">
          <w:rPr>
            <w:i/>
            <w:iCs/>
            <w:szCs w:val="22"/>
            <w:lang w:val="en-CA"/>
          </w:rPr>
          <w:t>Best Media Info</w:t>
        </w:r>
        <w:r>
          <w:rPr>
            <w:szCs w:val="22"/>
            <w:lang w:val="en-CA"/>
          </w:rPr>
          <w:t>, 16 June 2021.</w:t>
        </w:r>
      </w:ins>
      <w:bookmarkEnd w:id="341"/>
    </w:p>
    <w:p w14:paraId="58B23161" w14:textId="596803F3" w:rsidR="00F15733" w:rsidRDefault="00F15733" w:rsidP="007469C6">
      <w:pPr>
        <w:numPr>
          <w:ilvl w:val="0"/>
          <w:numId w:val="13"/>
        </w:numPr>
        <w:tabs>
          <w:tab w:val="clear" w:pos="360"/>
          <w:tab w:val="left" w:pos="576"/>
        </w:tabs>
        <w:ind w:left="576" w:hanging="576"/>
        <w:rPr>
          <w:szCs w:val="22"/>
          <w:lang w:val="en-CA"/>
        </w:rPr>
      </w:pPr>
      <w:bookmarkStart w:id="346" w:name="_Ref59607686"/>
      <w:bookmarkEnd w:id="335"/>
      <w:proofErr w:type="spellStart"/>
      <w:r>
        <w:rPr>
          <w:szCs w:val="22"/>
          <w:lang w:val="en-CA"/>
        </w:rPr>
        <w:t>Elecard</w:t>
      </w:r>
      <w:proofErr w:type="spellEnd"/>
      <w:r>
        <w:rPr>
          <w:szCs w:val="22"/>
          <w:lang w:val="en-CA"/>
        </w:rPr>
        <w:t>, “</w:t>
      </w:r>
      <w:bookmarkStart w:id="347" w:name="_Hlk66979173"/>
      <w:proofErr w:type="spellStart"/>
      <w:r w:rsidR="00B82A65">
        <w:fldChar w:fldCharType="begin"/>
      </w:r>
      <w:r w:rsidR="00B82A65">
        <w:instrText xml:space="preserve"> HYPERLINK "https://www.elecard.com/news/elecard-video-analyzers-now-support-vvc" </w:instrText>
      </w:r>
      <w:r w:rsidR="00B82A65">
        <w:fldChar w:fldCharType="separate"/>
      </w:r>
      <w:r w:rsidRPr="00F15733">
        <w:rPr>
          <w:rStyle w:val="Hyperlink"/>
          <w:szCs w:val="22"/>
          <w:lang w:val="en-CA"/>
        </w:rPr>
        <w:t>Elecard</w:t>
      </w:r>
      <w:proofErr w:type="spellEnd"/>
      <w:r w:rsidRPr="00F15733">
        <w:rPr>
          <w:rStyle w:val="Hyperlink"/>
          <w:szCs w:val="22"/>
          <w:lang w:val="en-CA"/>
        </w:rPr>
        <w:t xml:space="preserve"> Video Analyzers Now Support VVC</w:t>
      </w:r>
      <w:r w:rsidR="00B82A65">
        <w:rPr>
          <w:rStyle w:val="Hyperlink"/>
          <w:szCs w:val="22"/>
          <w:lang w:val="en-CA"/>
        </w:rPr>
        <w:fldChar w:fldCharType="end"/>
      </w:r>
      <w:bookmarkEnd w:id="347"/>
      <w:r>
        <w:rPr>
          <w:szCs w:val="22"/>
          <w:lang w:val="en-CA"/>
        </w:rPr>
        <w:t>”, press release, 14 April 2020.</w:t>
      </w:r>
      <w:bookmarkEnd w:id="218"/>
      <w:bookmarkEnd w:id="346"/>
    </w:p>
    <w:p w14:paraId="26145233" w14:textId="7DE53D34" w:rsidR="00194F93" w:rsidRDefault="00566CE6" w:rsidP="00194F93">
      <w:pPr>
        <w:numPr>
          <w:ilvl w:val="0"/>
          <w:numId w:val="13"/>
        </w:numPr>
        <w:tabs>
          <w:tab w:val="clear" w:pos="360"/>
          <w:tab w:val="left" w:pos="576"/>
        </w:tabs>
        <w:ind w:left="576" w:hanging="576"/>
        <w:rPr>
          <w:szCs w:val="22"/>
          <w:lang w:val="en-CA"/>
        </w:rPr>
      </w:pPr>
      <w:bookmarkStart w:id="348" w:name="_Ref59618734"/>
      <w:proofErr w:type="spellStart"/>
      <w:r>
        <w:rPr>
          <w:szCs w:val="22"/>
          <w:lang w:val="en-CA"/>
        </w:rPr>
        <w:t>ViCueSoft</w:t>
      </w:r>
      <w:proofErr w:type="spellEnd"/>
      <w:r>
        <w:rPr>
          <w:szCs w:val="22"/>
          <w:lang w:val="en-CA"/>
        </w:rPr>
        <w:t>, “</w:t>
      </w:r>
      <w:hyperlink r:id="rId35" w:history="1">
        <w:r w:rsidRPr="00566CE6">
          <w:rPr>
            <w:rStyle w:val="Hyperlink"/>
            <w:szCs w:val="22"/>
            <w:lang w:val="en-CA"/>
          </w:rPr>
          <w:t>VQ Analyzer</w:t>
        </w:r>
      </w:hyperlink>
      <w:r>
        <w:rPr>
          <w:szCs w:val="22"/>
          <w:lang w:val="en-CA"/>
        </w:rPr>
        <w:t>”, website accessed December 2020.</w:t>
      </w:r>
      <w:bookmarkEnd w:id="348"/>
    </w:p>
    <w:p w14:paraId="5E69EC26" w14:textId="5806B0E0" w:rsidR="00194F93" w:rsidRDefault="00194F93" w:rsidP="00194F93">
      <w:pPr>
        <w:numPr>
          <w:ilvl w:val="0"/>
          <w:numId w:val="13"/>
        </w:numPr>
        <w:tabs>
          <w:tab w:val="clear" w:pos="360"/>
          <w:tab w:val="left" w:pos="576"/>
        </w:tabs>
        <w:ind w:left="576" w:hanging="576"/>
        <w:rPr>
          <w:szCs w:val="22"/>
          <w:lang w:val="en-CA"/>
        </w:rPr>
      </w:pPr>
      <w:bookmarkStart w:id="349" w:name="_Ref61269112"/>
      <w:r w:rsidRPr="00194F93">
        <w:rPr>
          <w:szCs w:val="22"/>
          <w:lang w:val="en-CA"/>
        </w:rPr>
        <w:t>J</w:t>
      </w:r>
      <w:r>
        <w:rPr>
          <w:szCs w:val="22"/>
          <w:lang w:val="en-CA"/>
        </w:rPr>
        <w:t>ill</w:t>
      </w:r>
      <w:r w:rsidRPr="00194F93">
        <w:rPr>
          <w:szCs w:val="22"/>
          <w:lang w:val="en-CA"/>
        </w:rPr>
        <w:t xml:space="preserve"> Boyce, E</w:t>
      </w:r>
      <w:r>
        <w:rPr>
          <w:szCs w:val="22"/>
          <w:lang w:val="en-CA"/>
        </w:rPr>
        <w:t>lena</w:t>
      </w:r>
      <w:r w:rsidRPr="00194F93">
        <w:rPr>
          <w:szCs w:val="22"/>
          <w:lang w:val="en-CA"/>
        </w:rPr>
        <w:t xml:space="preserve"> Alshina, F</w:t>
      </w:r>
      <w:r>
        <w:rPr>
          <w:szCs w:val="22"/>
          <w:lang w:val="en-CA"/>
        </w:rPr>
        <w:t>rank</w:t>
      </w:r>
      <w:r w:rsidRPr="00194F93">
        <w:rPr>
          <w:szCs w:val="22"/>
          <w:lang w:val="en-CA"/>
        </w:rPr>
        <w:t xml:space="preserve"> Bossen, K</w:t>
      </w:r>
      <w:r>
        <w:rPr>
          <w:szCs w:val="22"/>
          <w:lang w:val="en-CA"/>
        </w:rPr>
        <w:t>ei</w:t>
      </w:r>
      <w:r w:rsidRPr="00194F93">
        <w:rPr>
          <w:szCs w:val="22"/>
          <w:lang w:val="en-CA"/>
        </w:rPr>
        <w:t xml:space="preserve"> Kawamura, I</w:t>
      </w:r>
      <w:r>
        <w:rPr>
          <w:szCs w:val="22"/>
          <w:lang w:val="en-CA"/>
        </w:rPr>
        <w:t>ole</w:t>
      </w:r>
      <w:r w:rsidRPr="00194F93">
        <w:rPr>
          <w:szCs w:val="22"/>
          <w:lang w:val="en-CA"/>
        </w:rPr>
        <w:t xml:space="preserve"> Moccagatta, </w:t>
      </w:r>
      <w:r>
        <w:rPr>
          <w:szCs w:val="22"/>
          <w:lang w:val="en-CA"/>
        </w:rPr>
        <w:t xml:space="preserve">and </w:t>
      </w:r>
      <w:r w:rsidRPr="00194F93">
        <w:rPr>
          <w:szCs w:val="22"/>
          <w:lang w:val="en-CA"/>
        </w:rPr>
        <w:t>W</w:t>
      </w:r>
      <w:r>
        <w:rPr>
          <w:szCs w:val="22"/>
          <w:lang w:val="en-CA"/>
        </w:rPr>
        <w:t>ade</w:t>
      </w:r>
      <w:r w:rsidRPr="00194F93">
        <w:rPr>
          <w:szCs w:val="22"/>
          <w:lang w:val="en-CA"/>
        </w:rPr>
        <w:t xml:space="preserve"> Wan</w:t>
      </w:r>
      <w:r>
        <w:rPr>
          <w:szCs w:val="22"/>
          <w:lang w:val="en-CA"/>
        </w:rPr>
        <w:t xml:space="preserve"> (Editors), “</w:t>
      </w:r>
      <w:r w:rsidRPr="00194F93">
        <w:rPr>
          <w:szCs w:val="22"/>
          <w:lang w:val="en-CA"/>
        </w:rPr>
        <w:t xml:space="preserve">Conformance testing for versatile video coding (Draft </w:t>
      </w:r>
      <w:ins w:id="350" w:author="-v3" w:date="2021-07-05T17:36:00Z">
        <w:r w:rsidR="000E3AA5">
          <w:rPr>
            <w:szCs w:val="22"/>
            <w:lang w:val="en-CA"/>
          </w:rPr>
          <w:t>6</w:t>
        </w:r>
      </w:ins>
      <w:del w:id="351" w:author="-v3" w:date="2021-07-05T17:36:00Z">
        <w:r w:rsidRPr="00194F93" w:rsidDel="000E3AA5">
          <w:rPr>
            <w:szCs w:val="22"/>
            <w:lang w:val="en-CA"/>
          </w:rPr>
          <w:delText>5</w:delText>
        </w:r>
      </w:del>
      <w:r w:rsidRPr="00194F93">
        <w:rPr>
          <w:szCs w:val="22"/>
          <w:lang w:val="en-CA"/>
        </w:rPr>
        <w:t>)</w:t>
      </w:r>
      <w:r>
        <w:rPr>
          <w:szCs w:val="22"/>
          <w:lang w:val="en-CA"/>
        </w:rPr>
        <w:t xml:space="preserve">”, </w:t>
      </w:r>
      <w:r w:rsidRPr="00DA717C">
        <w:rPr>
          <w:szCs w:val="22"/>
          <w:lang w:val="en-CA"/>
        </w:rPr>
        <w:t xml:space="preserve">doc. </w:t>
      </w:r>
      <w:r w:rsidR="003952C8">
        <w:fldChar w:fldCharType="begin"/>
      </w:r>
      <w:ins w:id="352" w:author="-v3" w:date="2021-07-05T17:37:00Z">
        <w:r w:rsidR="000E3AA5">
          <w:instrText>HYPERLINK "https://jvet-experts.org/doc_end_user/current_document.php?id=10679"</w:instrText>
        </w:r>
      </w:ins>
      <w:del w:id="353" w:author="-v3" w:date="2021-07-05T17:37:00Z">
        <w:r w:rsidR="003952C8" w:rsidDel="000E3AA5">
          <w:delInstrText xml:space="preserve"> HYPERLINK "https://jvet-experts.org/doc_end_user/current_document.php?id=10543" </w:delInstrText>
        </w:r>
      </w:del>
      <w:ins w:id="354" w:author="-v3" w:date="2021-07-05T17:37:00Z"/>
      <w:r w:rsidR="003952C8">
        <w:fldChar w:fldCharType="separate"/>
      </w:r>
      <w:r w:rsidRPr="00DA717C">
        <w:rPr>
          <w:rStyle w:val="Hyperlink"/>
          <w:szCs w:val="22"/>
          <w:lang w:val="en-CA"/>
        </w:rPr>
        <w:t>JVET-</w:t>
      </w:r>
      <w:ins w:id="355" w:author="-v3" w:date="2021-07-05T17:36:00Z">
        <w:r w:rsidR="000E3AA5">
          <w:rPr>
            <w:rStyle w:val="Hyperlink"/>
            <w:szCs w:val="22"/>
            <w:lang w:val="en-CA"/>
          </w:rPr>
          <w:t>U</w:t>
        </w:r>
      </w:ins>
      <w:del w:id="356" w:author="-v3" w:date="2021-07-05T17:36:00Z">
        <w:r w:rsidRPr="00DA717C" w:rsidDel="000E3AA5">
          <w:rPr>
            <w:rStyle w:val="Hyperlink"/>
            <w:szCs w:val="22"/>
            <w:lang w:val="en-CA"/>
          </w:rPr>
          <w:delText>T</w:delText>
        </w:r>
      </w:del>
      <w:r>
        <w:rPr>
          <w:rStyle w:val="Hyperlink"/>
          <w:szCs w:val="22"/>
          <w:lang w:val="en-CA"/>
        </w:rPr>
        <w:t>2008</w:t>
      </w:r>
      <w:r w:rsidR="003952C8">
        <w:rPr>
          <w:rStyle w:val="Hyperlink"/>
          <w:szCs w:val="22"/>
          <w:lang w:val="en-CA"/>
        </w:rPr>
        <w:fldChar w:fldCharType="end"/>
      </w:r>
      <w:r w:rsidRPr="00DA717C">
        <w:rPr>
          <w:szCs w:val="22"/>
          <w:lang w:val="en-CA"/>
        </w:rPr>
        <w:t xml:space="preserve"> of ITU-T/ISO/IEC Joint Video Experts Team (JVET), 2</w:t>
      </w:r>
      <w:ins w:id="357" w:author="-v3" w:date="2021-07-05T17:37:00Z">
        <w:r w:rsidR="000E3AA5">
          <w:rPr>
            <w:szCs w:val="22"/>
            <w:lang w:val="en-CA"/>
          </w:rPr>
          <w:t>1</w:t>
        </w:r>
      </w:ins>
      <w:del w:id="358" w:author="-v3" w:date="2021-07-05T17:37:00Z">
        <w:r w:rsidRPr="00DA717C" w:rsidDel="000E3AA5">
          <w:rPr>
            <w:szCs w:val="22"/>
            <w:lang w:val="en-CA"/>
          </w:rPr>
          <w:delText>0</w:delText>
        </w:r>
      </w:del>
      <w:ins w:id="359" w:author="-v3" w:date="2021-07-05T17:37:00Z">
        <w:r w:rsidR="000E3AA5">
          <w:rPr>
            <w:szCs w:val="22"/>
            <w:lang w:val="en-CA"/>
          </w:rPr>
          <w:t>s</w:t>
        </w:r>
      </w:ins>
      <w:r w:rsidRPr="00DA717C">
        <w:rPr>
          <w:szCs w:val="22"/>
          <w:lang w:val="en-CA"/>
        </w:rPr>
        <w:t>t</w:t>
      </w:r>
      <w:del w:id="360" w:author="-v3" w:date="2021-07-05T17:37:00Z">
        <w:r w:rsidRPr="00DA717C" w:rsidDel="000E3AA5">
          <w:rPr>
            <w:szCs w:val="22"/>
            <w:lang w:val="en-CA"/>
          </w:rPr>
          <w:delText>h</w:delText>
        </w:r>
      </w:del>
      <w:r w:rsidRPr="00DA717C">
        <w:rPr>
          <w:szCs w:val="22"/>
          <w:lang w:val="en-CA"/>
        </w:rPr>
        <w:t xml:space="preserve"> meeting: </w:t>
      </w:r>
      <w:del w:id="361" w:author="-v3" w:date="2021-07-05T17:37:00Z">
        <w:r w:rsidRPr="00DA717C" w:rsidDel="000E3AA5">
          <w:rPr>
            <w:szCs w:val="22"/>
            <w:lang w:val="en-CA"/>
          </w:rPr>
          <w:delText xml:space="preserve">October </w:delText>
        </w:r>
      </w:del>
      <w:ins w:id="362" w:author="-v3" w:date="2021-07-05T17:37:00Z">
        <w:r w:rsidR="000E3AA5">
          <w:rPr>
            <w:szCs w:val="22"/>
            <w:lang w:val="en-CA"/>
          </w:rPr>
          <w:t>January</w:t>
        </w:r>
        <w:r w:rsidR="000E3AA5" w:rsidRPr="00DA717C">
          <w:rPr>
            <w:szCs w:val="22"/>
            <w:lang w:val="en-CA"/>
          </w:rPr>
          <w:t xml:space="preserve"> </w:t>
        </w:r>
      </w:ins>
      <w:r w:rsidRPr="00DA717C">
        <w:rPr>
          <w:szCs w:val="22"/>
          <w:lang w:val="en-CA"/>
        </w:rPr>
        <w:t>202</w:t>
      </w:r>
      <w:ins w:id="363" w:author="-v3" w:date="2021-07-05T17:37:00Z">
        <w:r w:rsidR="000E3AA5">
          <w:rPr>
            <w:szCs w:val="22"/>
            <w:lang w:val="en-CA"/>
          </w:rPr>
          <w:t>1</w:t>
        </w:r>
      </w:ins>
      <w:del w:id="364" w:author="-v3" w:date="2021-07-05T17:37:00Z">
        <w:r w:rsidRPr="00DA717C" w:rsidDel="000E3AA5">
          <w:rPr>
            <w:szCs w:val="22"/>
            <w:lang w:val="en-CA"/>
          </w:rPr>
          <w:delText>0</w:delText>
        </w:r>
      </w:del>
      <w:r w:rsidRPr="00DA717C">
        <w:rPr>
          <w:szCs w:val="22"/>
          <w:lang w:val="en-CA"/>
        </w:rPr>
        <w:t>.</w:t>
      </w:r>
      <w:bookmarkEnd w:id="349"/>
    </w:p>
    <w:p w14:paraId="406D7610" w14:textId="77777777" w:rsidR="00194F93" w:rsidRDefault="00194F93" w:rsidP="00194F93">
      <w:pPr>
        <w:numPr>
          <w:ilvl w:val="0"/>
          <w:numId w:val="13"/>
        </w:numPr>
        <w:tabs>
          <w:tab w:val="clear" w:pos="360"/>
          <w:tab w:val="left" w:pos="576"/>
        </w:tabs>
        <w:ind w:left="576" w:hanging="576"/>
        <w:rPr>
          <w:szCs w:val="22"/>
          <w:lang w:val="en-CA"/>
        </w:rPr>
      </w:pPr>
      <w:bookmarkStart w:id="365" w:name="_Ref61268598"/>
      <w:r>
        <w:rPr>
          <w:szCs w:val="22"/>
          <w:lang w:val="en-CA"/>
        </w:rPr>
        <w:t xml:space="preserve">Allegro DVT, </w:t>
      </w:r>
      <w:bookmarkStart w:id="366" w:name="_Hlk66979788"/>
      <w:r>
        <w:rPr>
          <w:szCs w:val="22"/>
          <w:lang w:val="en-CA"/>
        </w:rPr>
        <w:t>“</w:t>
      </w:r>
      <w:bookmarkStart w:id="367" w:name="_Hlk66979828"/>
      <w:r w:rsidR="00844311">
        <w:fldChar w:fldCharType="begin"/>
      </w:r>
      <w:r w:rsidR="00844311">
        <w:instrText xml:space="preserve"> HYPERLINK "https://www.design-reuse.com/news/47414/allegro-dvt-vvc-compliance-test-bitstreams.html" </w:instrText>
      </w:r>
      <w:r w:rsidR="00844311">
        <w:fldChar w:fldCharType="separate"/>
      </w:r>
      <w:r w:rsidRPr="00194F93">
        <w:rPr>
          <w:rStyle w:val="Hyperlink"/>
          <w:szCs w:val="22"/>
          <w:lang w:val="en-CA"/>
        </w:rPr>
        <w:t>Allegro DVT Unveils the Industry's First VVC Compliance Test Bitstreams</w:t>
      </w:r>
      <w:r w:rsidR="00844311">
        <w:rPr>
          <w:rStyle w:val="Hyperlink"/>
          <w:szCs w:val="22"/>
          <w:lang w:val="en-CA"/>
        </w:rPr>
        <w:fldChar w:fldCharType="end"/>
      </w:r>
      <w:bookmarkEnd w:id="367"/>
      <w:r>
        <w:rPr>
          <w:szCs w:val="22"/>
          <w:lang w:val="en-CA"/>
        </w:rPr>
        <w:t xml:space="preserve">” press release in </w:t>
      </w:r>
      <w:r>
        <w:rPr>
          <w:i/>
          <w:iCs/>
          <w:szCs w:val="22"/>
          <w:lang w:val="en-CA"/>
        </w:rPr>
        <w:t>Design &amp; Reuse</w:t>
      </w:r>
      <w:r>
        <w:rPr>
          <w:szCs w:val="22"/>
          <w:lang w:val="en-CA"/>
        </w:rPr>
        <w:t>, 21 January 2020.</w:t>
      </w:r>
      <w:bookmarkEnd w:id="365"/>
      <w:bookmarkEnd w:id="366"/>
    </w:p>
    <w:p w14:paraId="6DF62826" w14:textId="684C1157" w:rsidR="00194F93" w:rsidRDefault="00194F93" w:rsidP="00194F93">
      <w:pPr>
        <w:numPr>
          <w:ilvl w:val="0"/>
          <w:numId w:val="13"/>
        </w:numPr>
        <w:tabs>
          <w:tab w:val="clear" w:pos="360"/>
          <w:tab w:val="left" w:pos="576"/>
        </w:tabs>
        <w:ind w:left="576" w:hanging="576"/>
        <w:rPr>
          <w:szCs w:val="22"/>
          <w:lang w:val="en-CA"/>
        </w:rPr>
      </w:pPr>
      <w:bookmarkStart w:id="368" w:name="_Ref61268341"/>
      <w:r>
        <w:rPr>
          <w:szCs w:val="22"/>
          <w:lang w:val="en-CA"/>
        </w:rPr>
        <w:t>Allegro DVT, “</w:t>
      </w:r>
      <w:hyperlink r:id="rId36" w:anchor=":~:text=Furthermore%2C%20this%20VVC%20test%20suite%20is%20part%20of,H.264%2FAVC%2C%20H.265%2FHEVC%2C%20AVS2%2C%20AVS3%2C%20VP9%2C%20AV1and%20now%20VVC%2FH.266." w:history="1">
        <w:r w:rsidRPr="00194F93">
          <w:rPr>
            <w:rStyle w:val="Hyperlink"/>
            <w:szCs w:val="22"/>
            <w:lang w:val="en-CA"/>
          </w:rPr>
          <w:t>Realtek Semiconductor Selects Allegro DVT’s H.266/VVC Compliance Streams</w:t>
        </w:r>
      </w:hyperlink>
      <w:r>
        <w:rPr>
          <w:szCs w:val="22"/>
          <w:lang w:val="en-CA"/>
        </w:rPr>
        <w:t>”, press release,</w:t>
      </w:r>
      <w:bookmarkEnd w:id="368"/>
      <w:r>
        <w:rPr>
          <w:szCs w:val="22"/>
          <w:lang w:val="en-CA"/>
        </w:rPr>
        <w:t xml:space="preserve"> 29 October 2020.</w:t>
      </w:r>
    </w:p>
    <w:p w14:paraId="49422D5E" w14:textId="6FFA9C59" w:rsidR="00194F93" w:rsidRDefault="00194F93" w:rsidP="00194F93">
      <w:pPr>
        <w:numPr>
          <w:ilvl w:val="0"/>
          <w:numId w:val="13"/>
        </w:numPr>
        <w:tabs>
          <w:tab w:val="clear" w:pos="360"/>
          <w:tab w:val="left" w:pos="576"/>
        </w:tabs>
        <w:ind w:left="576" w:hanging="576"/>
        <w:rPr>
          <w:szCs w:val="22"/>
          <w:lang w:val="en-CA"/>
        </w:rPr>
      </w:pPr>
      <w:bookmarkStart w:id="369" w:name="_Ref61268606"/>
      <w:r>
        <w:rPr>
          <w:szCs w:val="22"/>
          <w:lang w:val="en-CA"/>
        </w:rPr>
        <w:t>Allegro DVT, “</w:t>
      </w:r>
      <w:bookmarkStart w:id="370" w:name="_Hlk66979892"/>
      <w:r w:rsidR="00844311">
        <w:fldChar w:fldCharType="begin"/>
      </w:r>
      <w:r w:rsidR="00844311">
        <w:instrText xml:space="preserve"> HYPERLINK "https://www.allegrodvt.com/video-ip-compliance-streams/compliance-streams-validation-verification/h266-vvc-standard/" </w:instrText>
      </w:r>
      <w:r w:rsidR="00844311">
        <w:fldChar w:fldCharType="separate"/>
      </w:r>
      <w:r w:rsidRPr="00194F93">
        <w:rPr>
          <w:rStyle w:val="Hyperlink"/>
          <w:szCs w:val="22"/>
          <w:lang w:val="en-CA"/>
        </w:rPr>
        <w:t>H.266/VVC Elementary Streams</w:t>
      </w:r>
      <w:r w:rsidR="00844311">
        <w:rPr>
          <w:rStyle w:val="Hyperlink"/>
          <w:szCs w:val="22"/>
          <w:lang w:val="en-CA"/>
        </w:rPr>
        <w:fldChar w:fldCharType="end"/>
      </w:r>
      <w:bookmarkEnd w:id="370"/>
      <w:r>
        <w:rPr>
          <w:szCs w:val="22"/>
          <w:lang w:val="en-CA"/>
        </w:rPr>
        <w:t>”, Allegro DVT website, accessed 11 January 2021.</w:t>
      </w:r>
      <w:bookmarkEnd w:id="369"/>
    </w:p>
    <w:p w14:paraId="0703FA82" w14:textId="77777777" w:rsidR="00F15733" w:rsidRPr="005B217D" w:rsidRDefault="00F15733" w:rsidP="009234A5">
      <w:pPr>
        <w:rPr>
          <w:szCs w:val="22"/>
          <w:lang w:val="en-CA"/>
        </w:rPr>
      </w:pPr>
    </w:p>
    <w:sectPr w:rsidR="00F15733" w:rsidRPr="005B217D" w:rsidSect="00247E1E">
      <w:footerReference w:type="default" r:id="rId37"/>
      <w:footnotePr>
        <w:numFmt w:val="chicago"/>
      </w:footnotePr>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4156F" w14:textId="77777777" w:rsidR="003952C8" w:rsidRDefault="003952C8">
      <w:r>
        <w:separator/>
      </w:r>
    </w:p>
  </w:endnote>
  <w:endnote w:type="continuationSeparator" w:id="0">
    <w:p w14:paraId="50D9B5A3" w14:textId="77777777" w:rsidR="003952C8" w:rsidRDefault="00395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C4FB4D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E3AA5">
      <w:rPr>
        <w:rStyle w:val="PageNumber"/>
        <w:noProof/>
      </w:rPr>
      <w:t>2021-07-05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5A522" w14:textId="77777777" w:rsidR="003952C8" w:rsidRDefault="003952C8">
      <w:r>
        <w:separator/>
      </w:r>
    </w:p>
  </w:footnote>
  <w:footnote w:type="continuationSeparator" w:id="0">
    <w:p w14:paraId="4958B0EA" w14:textId="77777777" w:rsidR="003952C8" w:rsidRDefault="003952C8">
      <w:r>
        <w:continuationSeparator/>
      </w:r>
    </w:p>
  </w:footnote>
  <w:footnote w:id="1">
    <w:p w14:paraId="2F271F7A" w14:textId="71F47FC0" w:rsidR="005D45DB" w:rsidRDefault="005D45DB" w:rsidP="005D45DB">
      <w:pPr>
        <w:pStyle w:val="FootnoteText"/>
      </w:pPr>
      <w:r>
        <w:rPr>
          <w:rStyle w:val="FootnoteReference"/>
        </w:rPr>
        <w:footnoteRef/>
      </w:r>
      <w:r>
        <w:t xml:space="preserve"> “Globally, IP video traffic will be 82 percent of all IP traffic (both business and consumer) by 2022, up from 75 percent in 2017.” … “</w:t>
      </w:r>
      <w:r w:rsidRPr="00A76F5F">
        <w:t>The implications of video growth are difficult to overstate.</w:t>
      </w:r>
      <w:r>
        <w:t xml:space="preserve">” … “Because of video consumption patterns, the Internet now has a much busier busy hour. Because video has a higher peak-to-average ratio than data or file sharing, and because video is gaining traffic share, peak Internet traffic will grow faster than average traffic.” – Cisco Systems, </w:t>
      </w:r>
      <w:r w:rsidR="00651C3F">
        <w:t xml:space="preserve">November </w:t>
      </w:r>
      <w:r>
        <w:t>201</w:t>
      </w:r>
      <w:r w:rsidR="00651C3F">
        <w:t>8</w:t>
      </w:r>
      <w:r>
        <w:t xml:space="preserve"> </w:t>
      </w:r>
      <w:r>
        <w:fldChar w:fldCharType="begin"/>
      </w:r>
      <w:r>
        <w:instrText xml:space="preserve"> REF _Ref483037491 \r \h </w:instrText>
      </w:r>
      <w:r>
        <w:fldChar w:fldCharType="separate"/>
      </w:r>
      <w:r w:rsidR="000E3AA5">
        <w:t>[8]</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62109A1"/>
    <w:multiLevelType w:val="hybridMultilevel"/>
    <w:tmpl w:val="87F4FD96"/>
    <w:lvl w:ilvl="0" w:tplc="F4F88C18">
      <w:start w:val="1"/>
      <w:numFmt w:val="decimal"/>
      <w:lvlText w:val="%1)"/>
      <w:lvlJc w:val="left"/>
      <w:pPr>
        <w:ind w:left="360" w:hanging="360"/>
      </w:pPr>
      <w:rPr>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B93545"/>
    <w:multiLevelType w:val="hybridMultilevel"/>
    <w:tmpl w:val="E3F6DB1C"/>
    <w:lvl w:ilvl="0" w:tplc="9F02A38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11"/>
  </w:num>
  <w:num w:numId="14">
    <w:abstractNumId w:val="4"/>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3">
    <w15:presenceInfo w15:providerId="None" w15:userId="-v3"/>
  </w15:person>
  <w15:person w15:author="-v2">
    <w15:presenceInfo w15:providerId="None" w15:userId="-v2"/>
  </w15:person>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numFmt w:val="chicago"/>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92AF4"/>
    <w:rsid w:val="00094479"/>
    <w:rsid w:val="000962AC"/>
    <w:rsid w:val="000B0C0F"/>
    <w:rsid w:val="000B1C6B"/>
    <w:rsid w:val="000B4142"/>
    <w:rsid w:val="000B4FF9"/>
    <w:rsid w:val="000C09AC"/>
    <w:rsid w:val="000C2BAA"/>
    <w:rsid w:val="000E00F3"/>
    <w:rsid w:val="000E3AA5"/>
    <w:rsid w:val="000E4E35"/>
    <w:rsid w:val="000F158C"/>
    <w:rsid w:val="00102F3D"/>
    <w:rsid w:val="00117BDF"/>
    <w:rsid w:val="00120183"/>
    <w:rsid w:val="00124E38"/>
    <w:rsid w:val="0012580B"/>
    <w:rsid w:val="00131F90"/>
    <w:rsid w:val="0013458C"/>
    <w:rsid w:val="0013526E"/>
    <w:rsid w:val="00146152"/>
    <w:rsid w:val="00155526"/>
    <w:rsid w:val="00171371"/>
    <w:rsid w:val="00175A24"/>
    <w:rsid w:val="00182E4E"/>
    <w:rsid w:val="00187E58"/>
    <w:rsid w:val="00194F93"/>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1A1C"/>
    <w:rsid w:val="002375C1"/>
    <w:rsid w:val="00247E1E"/>
    <w:rsid w:val="00260546"/>
    <w:rsid w:val="00263398"/>
    <w:rsid w:val="00263B99"/>
    <w:rsid w:val="002647D8"/>
    <w:rsid w:val="00266F06"/>
    <w:rsid w:val="00275BCF"/>
    <w:rsid w:val="00280613"/>
    <w:rsid w:val="002868C6"/>
    <w:rsid w:val="00290BB6"/>
    <w:rsid w:val="00291E36"/>
    <w:rsid w:val="00292257"/>
    <w:rsid w:val="002A54E0"/>
    <w:rsid w:val="002B1595"/>
    <w:rsid w:val="002B191D"/>
    <w:rsid w:val="002B2E83"/>
    <w:rsid w:val="002D0AF6"/>
    <w:rsid w:val="002F164D"/>
    <w:rsid w:val="003021BC"/>
    <w:rsid w:val="00306206"/>
    <w:rsid w:val="00317D85"/>
    <w:rsid w:val="00322ABE"/>
    <w:rsid w:val="00327C56"/>
    <w:rsid w:val="003315A1"/>
    <w:rsid w:val="003373EC"/>
    <w:rsid w:val="00342FF4"/>
    <w:rsid w:val="00344E5A"/>
    <w:rsid w:val="00346148"/>
    <w:rsid w:val="003669EA"/>
    <w:rsid w:val="003706CC"/>
    <w:rsid w:val="003731B0"/>
    <w:rsid w:val="00373F04"/>
    <w:rsid w:val="00377710"/>
    <w:rsid w:val="00390BF1"/>
    <w:rsid w:val="003952C8"/>
    <w:rsid w:val="003A2D8E"/>
    <w:rsid w:val="003A7CE6"/>
    <w:rsid w:val="003B1C92"/>
    <w:rsid w:val="003C20E4"/>
    <w:rsid w:val="003D6342"/>
    <w:rsid w:val="003E6F90"/>
    <w:rsid w:val="003E73ED"/>
    <w:rsid w:val="003F5D0F"/>
    <w:rsid w:val="00414101"/>
    <w:rsid w:val="004219CF"/>
    <w:rsid w:val="004234F0"/>
    <w:rsid w:val="00427EEC"/>
    <w:rsid w:val="00433DDB"/>
    <w:rsid w:val="00435A29"/>
    <w:rsid w:val="00437619"/>
    <w:rsid w:val="00454C98"/>
    <w:rsid w:val="00465A1E"/>
    <w:rsid w:val="00467C8D"/>
    <w:rsid w:val="0049445A"/>
    <w:rsid w:val="004A2A63"/>
    <w:rsid w:val="004B210C"/>
    <w:rsid w:val="004B6170"/>
    <w:rsid w:val="004D405F"/>
    <w:rsid w:val="004E4F4F"/>
    <w:rsid w:val="004E6789"/>
    <w:rsid w:val="004F61E3"/>
    <w:rsid w:val="004F76BD"/>
    <w:rsid w:val="00502E10"/>
    <w:rsid w:val="0050354E"/>
    <w:rsid w:val="0051015C"/>
    <w:rsid w:val="00516CF1"/>
    <w:rsid w:val="00531AE9"/>
    <w:rsid w:val="00536188"/>
    <w:rsid w:val="00550A66"/>
    <w:rsid w:val="00566CE6"/>
    <w:rsid w:val="00567EC7"/>
    <w:rsid w:val="00570013"/>
    <w:rsid w:val="005753EC"/>
    <w:rsid w:val="005801A2"/>
    <w:rsid w:val="005952A5"/>
    <w:rsid w:val="005973C0"/>
    <w:rsid w:val="005A33A1"/>
    <w:rsid w:val="005B016D"/>
    <w:rsid w:val="005B217D"/>
    <w:rsid w:val="005C385F"/>
    <w:rsid w:val="005C7C26"/>
    <w:rsid w:val="005D45DB"/>
    <w:rsid w:val="005E1AC6"/>
    <w:rsid w:val="005E3F2B"/>
    <w:rsid w:val="005F6F1B"/>
    <w:rsid w:val="006131B7"/>
    <w:rsid w:val="00615995"/>
    <w:rsid w:val="00616155"/>
    <w:rsid w:val="00624B33"/>
    <w:rsid w:val="0063041A"/>
    <w:rsid w:val="00630AA2"/>
    <w:rsid w:val="00631D8B"/>
    <w:rsid w:val="006410B0"/>
    <w:rsid w:val="00646707"/>
    <w:rsid w:val="00651C3F"/>
    <w:rsid w:val="00653A1C"/>
    <w:rsid w:val="00657F7E"/>
    <w:rsid w:val="00662E58"/>
    <w:rsid w:val="006637F2"/>
    <w:rsid w:val="006642A5"/>
    <w:rsid w:val="00664DCF"/>
    <w:rsid w:val="006A48E6"/>
    <w:rsid w:val="006A6E6E"/>
    <w:rsid w:val="006B24BD"/>
    <w:rsid w:val="006C2491"/>
    <w:rsid w:val="006C5D39"/>
    <w:rsid w:val="006D5CCE"/>
    <w:rsid w:val="006D6D9B"/>
    <w:rsid w:val="006E2810"/>
    <w:rsid w:val="006E5417"/>
    <w:rsid w:val="006F0794"/>
    <w:rsid w:val="006F7528"/>
    <w:rsid w:val="007023DE"/>
    <w:rsid w:val="00712F60"/>
    <w:rsid w:val="00720E3B"/>
    <w:rsid w:val="0074393F"/>
    <w:rsid w:val="00745F6B"/>
    <w:rsid w:val="007469C6"/>
    <w:rsid w:val="0075175B"/>
    <w:rsid w:val="0075585E"/>
    <w:rsid w:val="00770571"/>
    <w:rsid w:val="007768FF"/>
    <w:rsid w:val="007824D3"/>
    <w:rsid w:val="00796EE3"/>
    <w:rsid w:val="007A7D29"/>
    <w:rsid w:val="007B4AB8"/>
    <w:rsid w:val="007D1181"/>
    <w:rsid w:val="007D1B6F"/>
    <w:rsid w:val="007E01A3"/>
    <w:rsid w:val="007F1F8B"/>
    <w:rsid w:val="007F6205"/>
    <w:rsid w:val="007F67A1"/>
    <w:rsid w:val="008009CE"/>
    <w:rsid w:val="00811C05"/>
    <w:rsid w:val="0081398C"/>
    <w:rsid w:val="008206C8"/>
    <w:rsid w:val="00833B01"/>
    <w:rsid w:val="0083546C"/>
    <w:rsid w:val="00844311"/>
    <w:rsid w:val="00847250"/>
    <w:rsid w:val="0086387C"/>
    <w:rsid w:val="00874A6C"/>
    <w:rsid w:val="00876C65"/>
    <w:rsid w:val="00882F72"/>
    <w:rsid w:val="0088304C"/>
    <w:rsid w:val="00885F21"/>
    <w:rsid w:val="008931E2"/>
    <w:rsid w:val="00893DC4"/>
    <w:rsid w:val="008A4B4C"/>
    <w:rsid w:val="008C239F"/>
    <w:rsid w:val="008C520A"/>
    <w:rsid w:val="008E480C"/>
    <w:rsid w:val="00906975"/>
    <w:rsid w:val="00907757"/>
    <w:rsid w:val="009212B0"/>
    <w:rsid w:val="00921FA1"/>
    <w:rsid w:val="009234A5"/>
    <w:rsid w:val="00933453"/>
    <w:rsid w:val="009336F7"/>
    <w:rsid w:val="0093636C"/>
    <w:rsid w:val="009374A7"/>
    <w:rsid w:val="00937F03"/>
    <w:rsid w:val="00955F6D"/>
    <w:rsid w:val="00977C16"/>
    <w:rsid w:val="0098551D"/>
    <w:rsid w:val="00985DCB"/>
    <w:rsid w:val="0099197A"/>
    <w:rsid w:val="0099518F"/>
    <w:rsid w:val="009A523D"/>
    <w:rsid w:val="009B02A1"/>
    <w:rsid w:val="009B3361"/>
    <w:rsid w:val="009B7F3F"/>
    <w:rsid w:val="009D7CE6"/>
    <w:rsid w:val="009E448E"/>
    <w:rsid w:val="009F496B"/>
    <w:rsid w:val="009F6780"/>
    <w:rsid w:val="00A01439"/>
    <w:rsid w:val="00A02E61"/>
    <w:rsid w:val="00A05CFF"/>
    <w:rsid w:val="00A1056B"/>
    <w:rsid w:val="00A13048"/>
    <w:rsid w:val="00A251E7"/>
    <w:rsid w:val="00A407FB"/>
    <w:rsid w:val="00A46843"/>
    <w:rsid w:val="00A56B97"/>
    <w:rsid w:val="00A6093D"/>
    <w:rsid w:val="00A72017"/>
    <w:rsid w:val="00A767DC"/>
    <w:rsid w:val="00A76A6D"/>
    <w:rsid w:val="00A83253"/>
    <w:rsid w:val="00AA2376"/>
    <w:rsid w:val="00AA6E84"/>
    <w:rsid w:val="00AB1A1C"/>
    <w:rsid w:val="00AD05A8"/>
    <w:rsid w:val="00AE341B"/>
    <w:rsid w:val="00B01905"/>
    <w:rsid w:val="00B07CA7"/>
    <w:rsid w:val="00B1279A"/>
    <w:rsid w:val="00B3640F"/>
    <w:rsid w:val="00B4194A"/>
    <w:rsid w:val="00B437E8"/>
    <w:rsid w:val="00B51F2C"/>
    <w:rsid w:val="00B5222E"/>
    <w:rsid w:val="00B53179"/>
    <w:rsid w:val="00B532EA"/>
    <w:rsid w:val="00B57A23"/>
    <w:rsid w:val="00B600CD"/>
    <w:rsid w:val="00B61C96"/>
    <w:rsid w:val="00B64869"/>
    <w:rsid w:val="00B65EB4"/>
    <w:rsid w:val="00B71877"/>
    <w:rsid w:val="00B73A2A"/>
    <w:rsid w:val="00B75A51"/>
    <w:rsid w:val="00B827C6"/>
    <w:rsid w:val="00B82A65"/>
    <w:rsid w:val="00B94B06"/>
    <w:rsid w:val="00B94C28"/>
    <w:rsid w:val="00BC10BA"/>
    <w:rsid w:val="00BC3987"/>
    <w:rsid w:val="00BC5AFD"/>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B3E63"/>
    <w:rsid w:val="00CC2AAE"/>
    <w:rsid w:val="00CC5A42"/>
    <w:rsid w:val="00CD0EAB"/>
    <w:rsid w:val="00CE5E02"/>
    <w:rsid w:val="00CF34DB"/>
    <w:rsid w:val="00CF3917"/>
    <w:rsid w:val="00CF558F"/>
    <w:rsid w:val="00D010C0"/>
    <w:rsid w:val="00D073E2"/>
    <w:rsid w:val="00D1555A"/>
    <w:rsid w:val="00D243B0"/>
    <w:rsid w:val="00D446EC"/>
    <w:rsid w:val="00D51BF0"/>
    <w:rsid w:val="00D531DB"/>
    <w:rsid w:val="00D55942"/>
    <w:rsid w:val="00D807BF"/>
    <w:rsid w:val="00D82FCC"/>
    <w:rsid w:val="00D8302A"/>
    <w:rsid w:val="00DA17FC"/>
    <w:rsid w:val="00DA717C"/>
    <w:rsid w:val="00DA7887"/>
    <w:rsid w:val="00DB2C26"/>
    <w:rsid w:val="00DB4C7F"/>
    <w:rsid w:val="00DC2AEB"/>
    <w:rsid w:val="00DD02F4"/>
    <w:rsid w:val="00DD6622"/>
    <w:rsid w:val="00DE1C7C"/>
    <w:rsid w:val="00DE6B43"/>
    <w:rsid w:val="00E11923"/>
    <w:rsid w:val="00E262D4"/>
    <w:rsid w:val="00E30D2B"/>
    <w:rsid w:val="00E36250"/>
    <w:rsid w:val="00E47F2D"/>
    <w:rsid w:val="00E54511"/>
    <w:rsid w:val="00E552E0"/>
    <w:rsid w:val="00E60287"/>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0476A"/>
    <w:rsid w:val="00F14352"/>
    <w:rsid w:val="00F15733"/>
    <w:rsid w:val="00F2488D"/>
    <w:rsid w:val="00F43EDC"/>
    <w:rsid w:val="00F53810"/>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F15733"/>
    <w:rPr>
      <w:color w:val="605E5C"/>
      <w:shd w:val="clear" w:color="auto" w:fill="E1DFDD"/>
    </w:rPr>
  </w:style>
  <w:style w:type="paragraph" w:styleId="FootnoteText">
    <w:name w:val="footnote text"/>
    <w:basedOn w:val="Normal"/>
    <w:link w:val="FootnoteTextChar"/>
    <w:uiPriority w:val="99"/>
    <w:unhideWhenUsed/>
    <w:rsid w:val="005D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0"/>
    </w:rPr>
  </w:style>
  <w:style w:type="character" w:customStyle="1" w:styleId="FootnoteTextChar">
    <w:name w:val="Footnote Text Char"/>
    <w:basedOn w:val="DefaultParagraphFont"/>
    <w:link w:val="FootnoteText"/>
    <w:uiPriority w:val="99"/>
    <w:rsid w:val="005D45DB"/>
  </w:style>
  <w:style w:type="character" w:styleId="FootnoteReference">
    <w:name w:val="footnote reference"/>
    <w:basedOn w:val="DefaultParagraphFont"/>
    <w:uiPriority w:val="99"/>
    <w:unhideWhenUsed/>
    <w:rsid w:val="005D45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564490">
      <w:bodyDiv w:val="1"/>
      <w:marLeft w:val="0"/>
      <w:marRight w:val="0"/>
      <w:marTop w:val="0"/>
      <w:marBottom w:val="0"/>
      <w:divBdr>
        <w:top w:val="none" w:sz="0" w:space="0" w:color="auto"/>
        <w:left w:val="none" w:sz="0" w:space="0" w:color="auto"/>
        <w:bottom w:val="none" w:sz="0" w:space="0" w:color="auto"/>
        <w:right w:val="none" w:sz="0" w:space="0" w:color="auto"/>
      </w:divBdr>
    </w:div>
    <w:div w:id="980034279">
      <w:bodyDiv w:val="1"/>
      <w:marLeft w:val="0"/>
      <w:marRight w:val="0"/>
      <w:marTop w:val="0"/>
      <w:marBottom w:val="0"/>
      <w:divBdr>
        <w:top w:val="none" w:sz="0" w:space="0" w:color="auto"/>
        <w:left w:val="none" w:sz="0" w:space="0" w:color="auto"/>
        <w:bottom w:val="none" w:sz="0" w:space="0" w:color="auto"/>
        <w:right w:val="none" w:sz="0" w:space="0" w:color="auto"/>
      </w:divBdr>
    </w:div>
    <w:div w:id="1195459818">
      <w:bodyDiv w:val="1"/>
      <w:marLeft w:val="0"/>
      <w:marRight w:val="0"/>
      <w:marTop w:val="0"/>
      <w:marBottom w:val="0"/>
      <w:divBdr>
        <w:top w:val="none" w:sz="0" w:space="0" w:color="auto"/>
        <w:left w:val="none" w:sz="0" w:space="0" w:color="auto"/>
        <w:bottom w:val="none" w:sz="0" w:space="0" w:color="auto"/>
        <w:right w:val="none" w:sz="0" w:space="0" w:color="auto"/>
      </w:divBdr>
    </w:div>
    <w:div w:id="1230841334">
      <w:bodyDiv w:val="1"/>
      <w:marLeft w:val="0"/>
      <w:marRight w:val="0"/>
      <w:marTop w:val="0"/>
      <w:marBottom w:val="0"/>
      <w:divBdr>
        <w:top w:val="none" w:sz="0" w:space="0" w:color="auto"/>
        <w:left w:val="none" w:sz="0" w:space="0" w:color="auto"/>
        <w:bottom w:val="none" w:sz="0" w:space="0" w:color="auto"/>
        <w:right w:val="none" w:sz="0" w:space="0" w:color="auto"/>
      </w:divBdr>
    </w:div>
    <w:div w:id="1396511251">
      <w:bodyDiv w:val="1"/>
      <w:marLeft w:val="0"/>
      <w:marRight w:val="0"/>
      <w:marTop w:val="0"/>
      <w:marBottom w:val="0"/>
      <w:divBdr>
        <w:top w:val="none" w:sz="0" w:space="0" w:color="auto"/>
        <w:left w:val="none" w:sz="0" w:space="0" w:color="auto"/>
        <w:bottom w:val="none" w:sz="0" w:space="0" w:color="auto"/>
        <w:right w:val="none" w:sz="0" w:space="0" w:color="auto"/>
      </w:divBdr>
    </w:div>
    <w:div w:id="155584537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7696847">
      <w:bodyDiv w:val="1"/>
      <w:marLeft w:val="0"/>
      <w:marRight w:val="0"/>
      <w:marTop w:val="0"/>
      <w:marBottom w:val="0"/>
      <w:divBdr>
        <w:top w:val="none" w:sz="0" w:space="0" w:color="auto"/>
        <w:left w:val="none" w:sz="0" w:space="0" w:color="auto"/>
        <w:bottom w:val="none" w:sz="0" w:space="0" w:color="auto"/>
        <w:right w:val="none" w:sz="0" w:space="0" w:color="auto"/>
      </w:divBdr>
    </w:div>
    <w:div w:id="2039968370">
      <w:bodyDiv w:val="1"/>
      <w:marLeft w:val="0"/>
      <w:marRight w:val="0"/>
      <w:marTop w:val="0"/>
      <w:marBottom w:val="0"/>
      <w:divBdr>
        <w:top w:val="none" w:sz="0" w:space="0" w:color="auto"/>
        <w:left w:val="none" w:sz="0" w:space="0" w:color="auto"/>
        <w:bottom w:val="none" w:sz="0" w:space="0" w:color="auto"/>
        <w:right w:val="none" w:sz="0" w:space="0" w:color="auto"/>
      </w:divBdr>
    </w:div>
    <w:div w:id="2050954753">
      <w:bodyDiv w:val="1"/>
      <w:marLeft w:val="0"/>
      <w:marRight w:val="0"/>
      <w:marTop w:val="0"/>
      <w:marBottom w:val="0"/>
      <w:divBdr>
        <w:top w:val="none" w:sz="0" w:space="0" w:color="auto"/>
        <w:left w:val="none" w:sz="0" w:space="0" w:color="auto"/>
        <w:bottom w:val="none" w:sz="0" w:space="0" w:color="auto"/>
        <w:right w:val="none" w:sz="0" w:space="0" w:color="auto"/>
      </w:divBdr>
    </w:div>
    <w:div w:id="2097700183">
      <w:bodyDiv w:val="1"/>
      <w:marLeft w:val="0"/>
      <w:marRight w:val="0"/>
      <w:marTop w:val="0"/>
      <w:marBottom w:val="0"/>
      <w:divBdr>
        <w:top w:val="none" w:sz="0" w:space="0" w:color="auto"/>
        <w:left w:val="none" w:sz="0" w:space="0" w:color="auto"/>
        <w:bottom w:val="none" w:sz="0" w:space="0" w:color="auto"/>
        <w:right w:val="none" w:sz="0" w:space="0" w:color="auto"/>
      </w:divBdr>
    </w:div>
    <w:div w:id="209813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experts.org/doc_end_user/current_document.php?id=10440" TargetMode="External"/><Relationship Id="rId18" Type="http://schemas.openxmlformats.org/officeDocument/2006/relationships/hyperlink" Target="http://phenix.it-sudparis.eu/jvet/doc_end_user/current_document.php?id=10496" TargetMode="External"/><Relationship Id="rId26" Type="http://schemas.openxmlformats.org/officeDocument/2006/relationships/hyperlink" Target="https://jvet-experts.org/doc_end_user/current_document.php?id=10492" TargetMode="External"/><Relationship Id="rId39" Type="http://schemas.microsoft.com/office/2011/relationships/people" Target="people.xml"/><Relationship Id="rId21" Type="http://schemas.openxmlformats.org/officeDocument/2006/relationships/hyperlink" Target="https://jvet-experts.org/doc_end_user/current_document.php?id=10662" TargetMode="External"/><Relationship Id="rId34" Type="http://schemas.openxmlformats.org/officeDocument/2006/relationships/hyperlink" Target="https://www.kddi-research.jp/english/newsrelease/2020/090101.html" TargetMode="External"/><Relationship Id="rId7" Type="http://schemas.openxmlformats.org/officeDocument/2006/relationships/image" Target="media/image1.png"/><Relationship Id="rId12" Type="http://schemas.openxmlformats.org/officeDocument/2006/relationships/hyperlink" Target="https://www.cisco.com/c/en/us/solutions/collateral/executive-perspectives/annual-internet-report/white-paper-c11-741490.html" TargetMode="External"/><Relationship Id="rId17" Type="http://schemas.openxmlformats.org/officeDocument/2006/relationships/hyperlink" Target="https://www.hhi.fraunhofer.de/en/departments/vca/technologies-and-solutions/h266-vvc.html" TargetMode="External"/><Relationship Id="rId25" Type="http://schemas.openxmlformats.org/officeDocument/2006/relationships/hyperlink" Target="https://global.sharp/corporate/news/201204-a.html" TargetMode="External"/><Relationship Id="rId33" Type="http://schemas.openxmlformats.org/officeDocument/2006/relationships/hyperlink" Target="https://jvet-experts.org/doc_end_user/current_document.php?id=10776"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github.com/fraunhoferhhi/vvenc" TargetMode="External"/><Relationship Id="rId20" Type="http://schemas.openxmlformats.org/officeDocument/2006/relationships/hyperlink" Target="https://jvet-experts.org/doc_end_user/current_document.php?id=10550" TargetMode="External"/><Relationship Id="rId29" Type="http://schemas.openxmlformats.org/officeDocument/2006/relationships/hyperlink" Target="https://jvet-experts.org/doc_end_user/current_document.php?id=1060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ewsroom.cisco.com/press-release-content?articleId=1955935" TargetMode="External"/><Relationship Id="rId24" Type="http://schemas.openxmlformats.org/officeDocument/2006/relationships/hyperlink" Target="http://phenix.it-sudparis.eu/jvet/doc_end_user/current_document.php?id=10346" TargetMode="External"/><Relationship Id="rId32" Type="http://schemas.openxmlformats.org/officeDocument/2006/relationships/hyperlink" Target="https://jvet-experts.org/doc_end_user/current_document.php?id=10777"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jvet-experts.org/doc_end_user/current_document.php?id=10736" TargetMode="External"/><Relationship Id="rId23" Type="http://schemas.openxmlformats.org/officeDocument/2006/relationships/hyperlink" Target="https://gitlab.lms.tf.fau.de/LMS/vtm-analyzer" TargetMode="External"/><Relationship Id="rId28" Type="http://schemas.openxmlformats.org/officeDocument/2006/relationships/hyperlink" Target="https://jvet-experts.org/doc_end_user/current_document.php?id=10585" TargetMode="External"/><Relationship Id="rId36" Type="http://schemas.openxmlformats.org/officeDocument/2006/relationships/hyperlink" Target="https://www.businesswire.com/news/home/20201029005004/en/Realtek-Semiconductor-Selects-Allegro-DVT%E2%80%99s-H.266VVC-Compliance-Streams" TargetMode="External"/><Relationship Id="rId10" Type="http://schemas.openxmlformats.org/officeDocument/2006/relationships/hyperlink" Target="http://web.archive.org/web/20181213105003/https://www.cisco.com/c/en/us/solutions/collateral/service-provider/visual-networking-index-vni/white-paper-c11-741490.pdf" TargetMode="External"/><Relationship Id="rId19" Type="http://schemas.openxmlformats.org/officeDocument/2006/relationships/hyperlink" Target="http://phenix.int-evry.fr/jvet/doc_end_user/current_document.php?id=10500" TargetMode="External"/><Relationship Id="rId31" Type="http://schemas.openxmlformats.org/officeDocument/2006/relationships/hyperlink" Target="https://jvet-experts.org/doc_end_user/current_document.php?id=10718" TargetMode="External"/><Relationship Id="rId4" Type="http://schemas.openxmlformats.org/officeDocument/2006/relationships/webSettings" Target="webSettings.xml"/><Relationship Id="rId9" Type="http://schemas.openxmlformats.org/officeDocument/2006/relationships/hyperlink" Target="https://www.cisco.com/c/en/us/solutions/collateral/service-provider/visual-networking-index-vni/white-paper-c11-741490.pdf" TargetMode="External"/><Relationship Id="rId14" Type="http://schemas.openxmlformats.org/officeDocument/2006/relationships/hyperlink" Target="https://vcgit.hhi.fraunhofer.de/delagrangep/VVCSoftware_VTM/-/tree/VTM-10.2-MT" TargetMode="External"/><Relationship Id="rId22" Type="http://schemas.openxmlformats.org/officeDocument/2006/relationships/hyperlink" Target="http://phenix.it-sudparis.eu/jvet/doc_end_user/current_document.php?id=10446" TargetMode="External"/><Relationship Id="rId27" Type="http://schemas.openxmlformats.org/officeDocument/2006/relationships/hyperlink" Target="https://github.com/tencentcloud/o266player" TargetMode="External"/><Relationship Id="rId30" Type="http://schemas.openxmlformats.org/officeDocument/2006/relationships/hyperlink" Target="https://jvet-experts.org/doc_end_user/current_document.php?id=10793" TargetMode="External"/><Relationship Id="rId35" Type="http://schemas.openxmlformats.org/officeDocument/2006/relationships/hyperlink" Target="https://vicuesoft.com/products/analyzer" TargetMode="External"/><Relationship Id="rId8" Type="http://schemas.openxmlformats.org/officeDocument/2006/relationships/image" Target="media/image2.png"/><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4906</TotalTime>
  <Pages>7</Pages>
  <Words>4454</Words>
  <Characters>25388</Characters>
  <Application>Microsoft Office Word</Application>
  <DocSecurity>0</DocSecurity>
  <Lines>211</Lines>
  <Paragraphs>59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29783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-v3</cp:lastModifiedBy>
  <cp:revision>46</cp:revision>
  <cp:lastPrinted>1900-01-01T08:00:00Z</cp:lastPrinted>
  <dcterms:created xsi:type="dcterms:W3CDTF">2020-11-19T16:08:00Z</dcterms:created>
  <dcterms:modified xsi:type="dcterms:W3CDTF">2021-07-06T00:43:00Z</dcterms:modified>
</cp:coreProperties>
</file>