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CBB4A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0021-v</w:t>
            </w:r>
            <w:r w:rsidR="00CB3E6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386B0037" w:rsidR="00263398" w:rsidRDefault="00CB3E63" w:rsidP="009234A5">
      <w:pPr>
        <w:rPr>
          <w:szCs w:val="22"/>
          <w:lang w:val="en-CA"/>
        </w:rPr>
      </w:pPr>
      <w:r>
        <w:rPr>
          <w:szCs w:val="22"/>
          <w:lang w:val="en-CA"/>
        </w:rPr>
        <w:t>Except for a restructuring of the document to merge two sections without changing content, 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2</w:t>
      </w:r>
      <w:r w:rsidR="00322ABE" w:rsidRPr="00322ABE">
        <w:rPr>
          <w:szCs w:val="22"/>
          <w:lang w:val="en-CA"/>
        </w:rPr>
        <w:t xml:space="preserve"> of </w:t>
      </w:r>
      <w:r>
        <w:rPr>
          <w:szCs w:val="22"/>
          <w:lang w:val="en-CA"/>
        </w:rPr>
        <w:t>April</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15F45D82"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CB3E63">
        <w:rPr>
          <w:lang w:val="en-CA"/>
        </w:rPr>
        <w:t>[1]</w:t>
      </w:r>
      <w:r>
        <w:rPr>
          <w:lang w:val="en-CA"/>
        </w:rPr>
        <w:fldChar w:fldCharType="end"/>
      </w:r>
      <w:r>
        <w:rPr>
          <w:lang w:val="en-CA"/>
        </w:rPr>
        <w:t>. As of the time of preparation of this document, it remains pending publication in ISO/IEC.</w:t>
      </w:r>
    </w:p>
    <w:p w14:paraId="3103AC01" w14:textId="6D6F682B"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CB3E63">
        <w:rPr>
          <w:lang w:val="en-CA"/>
        </w:rPr>
        <w:t>[2]</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B3E63">
        <w:rPr>
          <w:lang w:val="en-CA"/>
        </w:rPr>
        <w:t>[3]</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B3E63">
        <w:rPr>
          <w:lang w:val="en-CA"/>
        </w:rPr>
        <w:t>[4]</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w:t>
      </w:r>
      <w:r w:rsidR="00120183">
        <w:rPr>
          <w:lang w:val="en-CA"/>
        </w:rPr>
        <w:lastRenderedPageBreak/>
        <w:t>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177CCE66"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CB3E63">
        <w:rPr>
          <w:lang w:val="en-CA"/>
        </w:rPr>
        <w:t>[5]</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7CE8ED7A"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B3E63">
        <w:rPr>
          <w:lang w:val="en-CA"/>
        </w:rPr>
        <w:t>[6]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B3E63">
        <w:rPr>
          <w:lang w:val="en-CA"/>
        </w:rPr>
        <w:t>[7]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B3E63">
        <w:rPr>
          <w:lang w:val="en-CA"/>
        </w:rPr>
        <w:t>[8]</w:t>
      </w:r>
      <w:r w:rsidR="004F76BD">
        <w:rPr>
          <w:lang w:val="en-CA"/>
        </w:rPr>
        <w:fldChar w:fldCharType="end"/>
      </w:r>
      <w:r w:rsidR="004F76BD">
        <w:rPr>
          <w:lang w:val="en-CA"/>
        </w:rPr>
        <w:t>.</w:t>
      </w:r>
    </w:p>
    <w:p w14:paraId="4F09F723" w14:textId="494AB93F" w:rsidR="00F15733" w:rsidRDefault="006A6E6E" w:rsidP="00F15733">
      <w:pPr>
        <w:numPr>
          <w:ilvl w:val="0"/>
          <w:numId w:val="12"/>
        </w:numPr>
        <w:rPr>
          <w:lang w:val="en-CA"/>
        </w:rPr>
      </w:pPr>
      <w:bookmarkStart w:id="1"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CB3E63">
        <w:rPr>
          <w:lang w:val="en-CA"/>
        </w:rPr>
        <w:t>[9]</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CB3E63">
        <w:rPr>
          <w:lang w:val="en-CA"/>
        </w:rPr>
        <w:t>[10]</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CB3E63">
        <w:rPr>
          <w:lang w:val="en-CA"/>
        </w:rPr>
        <w:t>[11]</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CB3E63">
        <w:rPr>
          <w:lang w:val="en-CA"/>
        </w:rPr>
        <w:t>[12]</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CB3E63">
        <w:rPr>
          <w:lang w:val="en-CA"/>
        </w:rPr>
        <w:t>[13]</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CB3E63">
        <w:rPr>
          <w:lang w:val="en-CA"/>
        </w:rPr>
        <w:t>[13]</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CB3E63">
        <w:rPr>
          <w:lang w:val="en-CA"/>
        </w:rPr>
        <w:t>[14]</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CB3E63">
        <w:rPr>
          <w:lang w:val="en-CA"/>
        </w:rPr>
        <w:t>[15]</w:t>
      </w:r>
      <w:r w:rsidR="008931E2">
        <w:rPr>
          <w:lang w:val="en-CA"/>
        </w:rPr>
        <w:fldChar w:fldCharType="end"/>
      </w:r>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1"/>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CB3E63">
        <w:rPr>
          <w:lang w:val="en-CA"/>
        </w:rPr>
        <w:t>[16]</w:t>
      </w:r>
      <w:r w:rsidR="00322ABE">
        <w:rPr>
          <w:lang w:val="en-CA"/>
        </w:rPr>
        <w:fldChar w:fldCharType="end"/>
      </w:r>
      <w:r w:rsidR="00322ABE">
        <w:rPr>
          <w:lang w:val="en-CA"/>
        </w:rPr>
        <w:t>.</w:t>
      </w:r>
    </w:p>
    <w:p w14:paraId="3201641C" w14:textId="6A0C3E24"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B3E63">
        <w:rPr>
          <w:lang w:val="en-CA"/>
        </w:rPr>
        <w:t>[17]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B3E63">
        <w:rPr>
          <w:lang w:val="en-CA"/>
        </w:rPr>
        <w:t>[18]</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528E297C"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B3E63">
        <w:rPr>
          <w:lang w:val="en-CA"/>
        </w:rPr>
        <w:t>[19]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B3E63">
        <w:rPr>
          <w:lang w:val="en-CA"/>
        </w:rPr>
        <w:t>[20]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7DA8AD55"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B3E63">
        <w:rPr>
          <w:lang w:val="en-CA"/>
        </w:rPr>
        <w:t>[13]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B3E63">
        <w:rPr>
          <w:lang w:val="en-CA"/>
        </w:rPr>
        <w:t>[21]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B3E63">
        <w:rPr>
          <w:lang w:val="en-CA"/>
        </w:rPr>
        <w:t>[22]</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RA 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B3E63">
        <w:rPr>
          <w:lang w:val="en-CA"/>
        </w:rPr>
        <w:t>[23]</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3CA8E8A1" w:rsidR="006C2491" w:rsidRDefault="006C2491" w:rsidP="003B1C92">
      <w:pPr>
        <w:numPr>
          <w:ilvl w:val="0"/>
          <w:numId w:val="12"/>
        </w:numPr>
        <w:rPr>
          <w:lang w:val="en-CA"/>
        </w:rPr>
      </w:pPr>
      <w:r w:rsidRPr="00322ABE">
        <w:rPr>
          <w:b/>
          <w:bCs/>
          <w:lang w:val="en-CA"/>
        </w:rPr>
        <w:lastRenderedPageBreak/>
        <w:t>Alibaba</w:t>
      </w:r>
      <w:r>
        <w:rPr>
          <w:lang w:val="en-CA"/>
        </w:rPr>
        <w:t xml:space="preserve"> announced </w:t>
      </w:r>
      <w:r w:rsidR="008931E2">
        <w:rPr>
          <w:lang w:val="en-CA"/>
        </w:rPr>
        <w:t>its</w:t>
      </w:r>
      <w:r>
        <w:rPr>
          <w:lang w:val="en-CA"/>
        </w:rPr>
        <w:t xml:space="preserve"> </w:t>
      </w:r>
      <w:r w:rsidRPr="00322ABE">
        <w:rPr>
          <w:b/>
          <w:bCs/>
          <w:lang w:val="en-CA"/>
        </w:rPr>
        <w:t>Ali266</w:t>
      </w:r>
      <w:r>
        <w:rPr>
          <w:lang w:val="en-CA"/>
        </w:rPr>
        <w:t xml:space="preserve"> decoder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B3E63">
        <w:rPr>
          <w:lang w:val="en-CA"/>
        </w:rPr>
        <w:t>[24]</w:t>
      </w:r>
      <w:r w:rsidR="008931E2">
        <w:rPr>
          <w:lang w:val="en-CA"/>
        </w:rPr>
        <w:fldChar w:fldCharType="end"/>
      </w:r>
      <w:r>
        <w:rPr>
          <w:lang w:val="en-CA"/>
        </w:rPr>
        <w:t xml:space="preserve">. It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 xml:space="preserve">enabled </w:t>
      </w:r>
      <w:r w:rsidR="009F6780">
        <w:rPr>
          <w:lang w:val="en-CA"/>
        </w:rPr>
        <w:fldChar w:fldCharType="begin"/>
      </w:r>
      <w:r w:rsidR="009F6780">
        <w:rPr>
          <w:lang w:val="en-CA"/>
        </w:rPr>
        <w:instrText xml:space="preserve"> REF _Ref70329454 \r \h </w:instrText>
      </w:r>
      <w:r w:rsidR="009F6780">
        <w:rPr>
          <w:lang w:val="en-CA"/>
        </w:rPr>
      </w:r>
      <w:r w:rsidR="009F6780">
        <w:rPr>
          <w:lang w:val="en-CA"/>
        </w:rPr>
        <w:fldChar w:fldCharType="separate"/>
      </w:r>
      <w:r w:rsidR="00CB3E63">
        <w:rPr>
          <w:lang w:val="en-CA"/>
        </w:rPr>
        <w:t>[25]</w:t>
      </w:r>
      <w:r w:rsidR="009F6780">
        <w:rPr>
          <w:lang w:val="en-CA"/>
        </w:rPr>
        <w:fldChar w:fldCharType="end"/>
      </w:r>
      <w:r w:rsidR="009F6780" w:rsidRPr="009F6780">
        <w:rPr>
          <w:lang w:val="en-CA"/>
        </w:rPr>
        <w:t>. The new Ali266 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and class </w:t>
      </w:r>
      <w:proofErr w:type="gramStart"/>
      <w:r w:rsidR="009F6780" w:rsidRPr="009F6780">
        <w:rPr>
          <w:lang w:val="en-CA"/>
        </w:rPr>
        <w:t>B, and</w:t>
      </w:r>
      <w:proofErr w:type="gramEnd"/>
      <w:r w:rsidR="009F6780" w:rsidRPr="009F6780">
        <w:rPr>
          <w:lang w:val="en-CA"/>
        </w:rPr>
        <w:t xml:space="preserve"> performs real-time decoding of </w:t>
      </w:r>
      <w:r w:rsidR="009F6780">
        <w:rPr>
          <w:lang w:val="en-CA"/>
        </w:rPr>
        <w:t xml:space="preserve">tested 720p </w:t>
      </w:r>
      <w:r w:rsidR="009F6780" w:rsidRPr="009F6780">
        <w:rPr>
          <w:lang w:val="en-CA"/>
        </w:rPr>
        <w:t>e-commerce content on most phones with 3 threads.</w:t>
      </w:r>
    </w:p>
    <w:p w14:paraId="059D0AE3" w14:textId="5E4E5BEC"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B3E63">
        <w:rPr>
          <w:lang w:val="en-CA"/>
        </w:rPr>
        <w:t>[26]</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6F9ECEE3" w:rsidR="00B64869" w:rsidRDefault="00B64869" w:rsidP="00373F04">
      <w:pPr>
        <w:numPr>
          <w:ilvl w:val="0"/>
          <w:numId w:val="12"/>
        </w:numPr>
        <w:rPr>
          <w:ins w:id="2" w:author="Gary Sullivan" w:date="2021-06-30T06:20: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B3E63">
        <w:rPr>
          <w:lang w:val="en-CA"/>
        </w:rPr>
        <w:t>[27]</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0908EA56" w:rsidR="00CB3E63" w:rsidRDefault="00CB3E63" w:rsidP="00CB3E63">
      <w:pPr>
        <w:numPr>
          <w:ilvl w:val="0"/>
          <w:numId w:val="12"/>
        </w:numPr>
        <w:rPr>
          <w:lang w:val="en-CA"/>
        </w:rPr>
      </w:pPr>
      <w:ins w:id="3" w:author="Gary Sullivan" w:date="2021-06-30T06:20:00Z">
        <w:r>
          <w:rPr>
            <w:b/>
            <w:bCs/>
            <w:lang w:val="en-CA"/>
          </w:rPr>
          <w:t>Spin Digital</w:t>
        </w:r>
        <w:r>
          <w:rPr>
            <w:lang w:val="en-CA"/>
          </w:rPr>
          <w:t xml:space="preserve"> announced a real-time software decoder and m</w:t>
        </w:r>
      </w:ins>
      <w:ins w:id="4" w:author="Gary Sullivan" w:date="2021-06-30T06:21:00Z">
        <w:r>
          <w:rPr>
            <w:lang w:val="en-CA"/>
          </w:rPr>
          <w:t>edia player supporting VVC in June 2021</w:t>
        </w:r>
      </w:ins>
      <w:ins w:id="5" w:author="Gary Sullivan" w:date="2021-06-30T06:23:00Z">
        <w:r>
          <w:rPr>
            <w:lang w:val="en-CA"/>
          </w:rPr>
          <w:t> </w:t>
        </w:r>
      </w:ins>
      <w:ins w:id="6" w:author="Gary Sullivan" w:date="2021-06-30T06:24:00Z">
        <w:r>
          <w:rPr>
            <w:lang w:val="en-CA"/>
          </w:rPr>
          <w:fldChar w:fldCharType="begin"/>
        </w:r>
        <w:r>
          <w:rPr>
            <w:lang w:val="en-CA"/>
          </w:rPr>
          <w:instrText xml:space="preserve"> REF _Ref75926671 \r \h </w:instrText>
        </w:r>
        <w:r>
          <w:rPr>
            <w:lang w:val="en-CA"/>
          </w:rPr>
        </w:r>
      </w:ins>
      <w:r>
        <w:rPr>
          <w:lang w:val="en-CA"/>
        </w:rPr>
        <w:fldChar w:fldCharType="separate"/>
      </w:r>
      <w:r>
        <w:rPr>
          <w:lang w:val="en-CA"/>
        </w:rPr>
        <w:t>[28]</w:t>
      </w:r>
      <w:ins w:id="7" w:author="Gary Sullivan" w:date="2021-06-30T06:24:00Z">
        <w:r>
          <w:rPr>
            <w:lang w:val="en-CA"/>
          </w:rPr>
          <w:fldChar w:fldCharType="end"/>
        </w:r>
      </w:ins>
      <w:ins w:id="8" w:author="Gary Sullivan" w:date="2021-06-30T06:21:00Z">
        <w:r>
          <w:rPr>
            <w:lang w:val="en-CA"/>
          </w:rPr>
          <w:t>. It includes support of the Scalable Main 10 profile and 8K capability.</w:t>
        </w:r>
      </w:ins>
    </w:p>
    <w:p w14:paraId="19FF79F5" w14:textId="18248753" w:rsidR="00CB3E63" w:rsidRDefault="00CB3E63" w:rsidP="00CB3E63">
      <w:pPr>
        <w:pStyle w:val="Heading1"/>
        <w:numPr>
          <w:ilvl w:val="0"/>
          <w:numId w:val="0"/>
        </w:numPr>
        <w:rPr>
          <w:lang w:val="en-CA"/>
        </w:rPr>
      </w:pPr>
      <w:r>
        <w:rPr>
          <w:lang w:val="en-CA"/>
        </w:rPr>
        <w:t>Services and e</w:t>
      </w:r>
      <w:r>
        <w:rPr>
          <w:lang w:val="en-CA"/>
        </w:rPr>
        <w:t xml:space="preserve">ncoding </w:t>
      </w:r>
      <w:proofErr w:type="gramStart"/>
      <w:r>
        <w:rPr>
          <w:lang w:val="en-CA"/>
        </w:rPr>
        <w:t>products</w:t>
      </w:r>
      <w:proofErr w:type="gramEnd"/>
    </w:p>
    <w:p w14:paraId="2B1AEC7C" w14:textId="0595D8B2"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B3E63">
        <w:rPr>
          <w:lang w:val="en-CA"/>
        </w:rPr>
        <w:t>[29]</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proofErr w:type="gramStart"/>
      <w:r w:rsidRPr="00B64869">
        <w:rPr>
          <w:lang w:val="en-CA"/>
        </w:rPr>
        <w:t>Random Access</w:t>
      </w:r>
      <w:proofErr w:type="gramEnd"/>
      <w:r w:rsidRPr="00B64869">
        <w:rPr>
          <w:lang w:val="en-CA"/>
        </w:rPr>
        <w:t xml:space="preserve"> configuration are summarized as follows: Fast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Slow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D14BF5B"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Pr>
          <w:lang w:val="en-CA"/>
        </w:rPr>
        <w:t>[30]</w:t>
      </w:r>
      <w:r>
        <w:rPr>
          <w:lang w:val="en-CA"/>
        </w:rPr>
        <w:fldChar w:fldCharType="end"/>
      </w:r>
      <w:r>
        <w:rPr>
          <w:lang w:val="en-CA"/>
        </w:rPr>
        <w:t>.</w:t>
      </w:r>
    </w:p>
    <w:p w14:paraId="310EE009" w14:textId="7070DC6E"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w:t>
      </w:r>
      <w:r>
        <w:rPr>
          <w:lang w:val="en-CA"/>
        </w:rPr>
        <w:t xml:space="preserve"> </w:t>
      </w:r>
      <w:r>
        <w:rPr>
          <w:lang w:val="en-CA"/>
        </w:rPr>
        <w:fldChar w:fldCharType="begin"/>
      </w:r>
      <w:r>
        <w:rPr>
          <w:lang w:val="en-CA"/>
        </w:rPr>
        <w:instrText xml:space="preserve"> REF _Ref61267879 \r \h </w:instrText>
      </w:r>
      <w:r>
        <w:rPr>
          <w:lang w:val="en-CA"/>
        </w:rPr>
      </w:r>
      <w:r>
        <w:rPr>
          <w:lang w:val="en-CA"/>
        </w:rPr>
        <w:fldChar w:fldCharType="separate"/>
      </w:r>
      <w:r>
        <w:rPr>
          <w:lang w:val="en-CA"/>
        </w:rPr>
        <w:t>[31]</w:t>
      </w:r>
      <w:r>
        <w:rPr>
          <w:lang w:val="en-CA"/>
        </w:rPr>
        <w:fldChar w:fldCharType="end"/>
      </w:r>
      <w:r>
        <w:rPr>
          <w:lang w:val="en-CA"/>
        </w:rPr>
        <w:t>.</w:t>
      </w:r>
    </w:p>
    <w:p w14:paraId="22B57643" w14:textId="5B2939F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Pr>
          <w:lang w:val="en-CA"/>
        </w:rPr>
        <w:t>3)</w:t>
      </w:r>
      <w:r>
        <w:rPr>
          <w:lang w:val="en-CA"/>
        </w:rPr>
        <w:fldChar w:fldCharType="end"/>
      </w:r>
      <w:r>
        <w:rPr>
          <w:lang w:val="en-CA"/>
        </w:rPr>
        <w:t>, announced support of VVC in its video encoding platform in November 2020</w:t>
      </w:r>
      <w:r>
        <w:rPr>
          <w:lang w:val="en-CA"/>
        </w:rPr>
        <w:t xml:space="preserve"> </w:t>
      </w:r>
      <w:r>
        <w:rPr>
          <w:lang w:val="en-CA"/>
        </w:rPr>
        <w:fldChar w:fldCharType="begin"/>
      </w:r>
      <w:r>
        <w:rPr>
          <w:lang w:val="en-CA"/>
        </w:rPr>
        <w:instrText xml:space="preserve"> REF _Ref59639111 \r \h </w:instrText>
      </w:r>
      <w:r>
        <w:rPr>
          <w:lang w:val="en-CA"/>
        </w:rPr>
      </w:r>
      <w:r>
        <w:rPr>
          <w:lang w:val="en-CA"/>
        </w:rPr>
        <w:fldChar w:fldCharType="separate"/>
      </w:r>
      <w:r>
        <w:rPr>
          <w:lang w:val="en-CA"/>
        </w:rPr>
        <w:t>[32]</w:t>
      </w:r>
      <w:r>
        <w:rPr>
          <w:lang w:val="en-CA"/>
        </w:rPr>
        <w:fldChar w:fldCharType="end"/>
      </w:r>
      <w:r>
        <w:rPr>
          <w:lang w:val="en-CA"/>
        </w:rPr>
        <w:t>.</w:t>
      </w:r>
    </w:p>
    <w:p w14:paraId="1EAFA512" w14:textId="6673FE33" w:rsidR="00CB3E63" w:rsidRPr="00B64869" w:rsidRDefault="00CB3E63" w:rsidP="00CB3E63">
      <w:pPr>
        <w:numPr>
          <w:ilvl w:val="0"/>
          <w:numId w:val="12"/>
        </w:numPr>
        <w:rPr>
          <w:lang w:val="en-CA"/>
        </w:rPr>
      </w:pPr>
      <w:ins w:id="9" w:author="Gary Sullivan" w:date="2021-06-30T06:10:00Z">
        <w:r w:rsidRPr="00CB3E63">
          <w:rPr>
            <w:b/>
            <w:bCs/>
            <w:lang w:val="en-CA"/>
          </w:rPr>
          <w:t>MX Player</w:t>
        </w:r>
      </w:ins>
      <w:ins w:id="10" w:author="Gary Sullivan" w:date="2021-06-30T06:11:00Z">
        <w:r>
          <w:rPr>
            <w:lang w:val="en-CA"/>
          </w:rPr>
          <w:t>, a streaming service provider in India, began OTT services</w:t>
        </w:r>
      </w:ins>
      <w:r>
        <w:rPr>
          <w:lang w:val="en-CA"/>
        </w:rPr>
        <w:t xml:space="preserve"> </w:t>
      </w:r>
      <w:ins w:id="11" w:author="Gary Sullivan" w:date="2021-06-30T06:17:00Z">
        <w:r>
          <w:rPr>
            <w:lang w:val="en-CA"/>
          </w:rPr>
          <w:t>using V</w:t>
        </w:r>
      </w:ins>
      <w:ins w:id="12" w:author="Gary Sullivan" w:date="2021-06-30T06:18:00Z">
        <w:r>
          <w:rPr>
            <w:lang w:val="en-CA"/>
          </w:rPr>
          <w:t>VC in June 2021.</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0E4F992"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B3E63">
        <w:rPr>
          <w:lang w:val="en-CA"/>
        </w:rPr>
        <w:t>[34]</w:t>
      </w:r>
      <w:r>
        <w:rPr>
          <w:lang w:val="en-CA"/>
        </w:rPr>
        <w:fldChar w:fldCharType="end"/>
      </w:r>
      <w:r>
        <w:rPr>
          <w:lang w:val="en-CA"/>
        </w:rPr>
        <w:t>.</w:t>
      </w:r>
    </w:p>
    <w:p w14:paraId="65A68D4C" w14:textId="2E50899E"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B3E63">
        <w:rPr>
          <w:lang w:val="en-CA"/>
        </w:rPr>
        <w:t>[35]</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lastRenderedPageBreak/>
        <w:t>Conformance test sets</w:t>
      </w:r>
    </w:p>
    <w:p w14:paraId="3AE2DE8E" w14:textId="6D74E9F1" w:rsidR="00194F93" w:rsidRDefault="00194F93" w:rsidP="00194F93">
      <w:pPr>
        <w:numPr>
          <w:ilvl w:val="0"/>
          <w:numId w:val="12"/>
        </w:numPr>
        <w:rPr>
          <w:lang w:val="en-CA"/>
        </w:rPr>
      </w:pPr>
      <w:r>
        <w:rPr>
          <w:lang w:val="en-CA"/>
        </w:rPr>
        <w:t xml:space="preserve">A conformance test set is under development by JVET. It reached the CD stage of the ISO/IEC approval process in October 2020 </w:t>
      </w:r>
      <w:r>
        <w:rPr>
          <w:lang w:val="en-CA"/>
        </w:rPr>
        <w:fldChar w:fldCharType="begin"/>
      </w:r>
      <w:r>
        <w:rPr>
          <w:lang w:val="en-CA"/>
        </w:rPr>
        <w:instrText xml:space="preserve"> REF _Ref61269112 \r \h </w:instrText>
      </w:r>
      <w:r>
        <w:rPr>
          <w:lang w:val="en-CA"/>
        </w:rPr>
      </w:r>
      <w:r>
        <w:rPr>
          <w:lang w:val="en-CA"/>
        </w:rPr>
        <w:fldChar w:fldCharType="separate"/>
      </w:r>
      <w:r w:rsidR="00CB3E63">
        <w:rPr>
          <w:lang w:val="en-CA"/>
        </w:rPr>
        <w:t>[36]</w:t>
      </w:r>
      <w:r>
        <w:rPr>
          <w:lang w:val="en-CA"/>
        </w:rPr>
        <w:fldChar w:fldCharType="end"/>
      </w:r>
      <w:r>
        <w:rPr>
          <w:lang w:val="en-CA"/>
        </w:rPr>
        <w:t>.</w:t>
      </w:r>
    </w:p>
    <w:p w14:paraId="68BCB8BB" w14:textId="626A0467" w:rsidR="00194F93" w:rsidRPr="00194F93" w:rsidRDefault="00194F93" w:rsidP="00322ABE">
      <w:pPr>
        <w:numPr>
          <w:ilvl w:val="0"/>
          <w:numId w:val="12"/>
        </w:numPr>
        <w:rPr>
          <w:lang w:val="en-CA"/>
        </w:rPr>
      </w:pPr>
      <w:r>
        <w:rPr>
          <w:lang w:val="en-CA"/>
        </w:rPr>
        <w:t>Allegro DVT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B3E63">
        <w:rPr>
          <w:lang w:val="en-CA"/>
        </w:rPr>
        <w:t>[37]</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B3E63">
        <w:rPr>
          <w:lang w:val="en-CA"/>
        </w:rPr>
        <w:t>[38]</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B3E63">
        <w:rPr>
          <w:lang w:val="en-CA"/>
        </w:rPr>
        <w:t>[39]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13" w:name="_Ref59619734"/>
      <w:bookmarkStart w:id="14" w:name="_Ref59608513"/>
      <w:bookmarkStart w:id="15" w:name="_Ref59607872"/>
      <w:bookmarkStart w:id="16"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13"/>
    </w:p>
    <w:p w14:paraId="55E9423D" w14:textId="39098500" w:rsidR="00B65EB4" w:rsidRDefault="00B65EB4" w:rsidP="003B1C92">
      <w:pPr>
        <w:numPr>
          <w:ilvl w:val="0"/>
          <w:numId w:val="13"/>
        </w:numPr>
        <w:tabs>
          <w:tab w:val="clear" w:pos="360"/>
          <w:tab w:val="left" w:pos="576"/>
        </w:tabs>
        <w:ind w:left="576" w:hanging="576"/>
      </w:pPr>
      <w:bookmarkStart w:id="17"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8"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1"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7"/>
      <w:bookmarkEnd w:id="18"/>
    </w:p>
    <w:p w14:paraId="34AB126F" w14:textId="7EFCEEA4" w:rsidR="003B1C92" w:rsidRDefault="003B1C92" w:rsidP="003B1C92">
      <w:pPr>
        <w:numPr>
          <w:ilvl w:val="0"/>
          <w:numId w:val="13"/>
        </w:numPr>
        <w:tabs>
          <w:tab w:val="clear" w:pos="360"/>
          <w:tab w:val="left" w:pos="576"/>
        </w:tabs>
        <w:ind w:left="576" w:hanging="576"/>
      </w:pPr>
      <w:bookmarkStart w:id="19" w:name="_Ref60561845"/>
      <w:r>
        <w:t>Cisco Systems, “</w:t>
      </w:r>
      <w:hyperlink r:id="rId12" w:history="1">
        <w:r w:rsidRPr="003B1C92">
          <w:rPr>
            <w:rStyle w:val="Hyperlink"/>
          </w:rPr>
          <w:t>Cisco Predicts More IP Traffic in the Next Five Years Than in the History of the Internet</w:t>
        </w:r>
      </w:hyperlink>
      <w:r>
        <w:t>” (press release), 27 November 2018.</w:t>
      </w:r>
      <w:bookmarkEnd w:id="19"/>
    </w:p>
    <w:p w14:paraId="0C13B6AD" w14:textId="7B7D9746" w:rsidR="005D45DB" w:rsidRDefault="005D45DB" w:rsidP="00B65EB4">
      <w:pPr>
        <w:numPr>
          <w:ilvl w:val="0"/>
          <w:numId w:val="13"/>
        </w:numPr>
        <w:tabs>
          <w:tab w:val="clear" w:pos="360"/>
          <w:tab w:val="left" w:pos="576"/>
        </w:tabs>
        <w:ind w:left="576" w:hanging="576"/>
      </w:pPr>
      <w:bookmarkStart w:id="20" w:name="_Ref60003419"/>
      <w:r>
        <w:t>Cisco Systems, “</w:t>
      </w:r>
      <w:hyperlink r:id="rId13" w:history="1">
        <w:r w:rsidRPr="005D45DB">
          <w:rPr>
            <w:rStyle w:val="Hyperlink"/>
          </w:rPr>
          <w:t>Cisco Annual Internet Report (2018–2023) White Paper</w:t>
        </w:r>
      </w:hyperlink>
      <w:r>
        <w:t>”, Cisco Systems White Paper, 9 March 2020.</w:t>
      </w:r>
      <w:bookmarkEnd w:id="20"/>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21" w:name="_Ref59619720"/>
      <w:r w:rsidRPr="005973C0">
        <w:rPr>
          <w:szCs w:val="22"/>
          <w:lang w:val="en-CA"/>
        </w:rPr>
        <w:t>Versatile Video Coding (VVC)</w:t>
      </w:r>
      <w:r>
        <w:rPr>
          <w:szCs w:val="22"/>
          <w:lang w:val="en-CA"/>
        </w:rPr>
        <w:t xml:space="preserve">, Fraunhofer HHI software and information repository available at </w:t>
      </w:r>
      <w:hyperlink r:id="rId14" w:history="1">
        <w:r w:rsidRPr="00F174BF">
          <w:rPr>
            <w:rStyle w:val="Hyperlink"/>
            <w:szCs w:val="22"/>
            <w:lang w:val="en-CA"/>
          </w:rPr>
          <w:t>https://jvet.hhi.fraunhofer.de/</w:t>
        </w:r>
      </w:hyperlink>
      <w:r>
        <w:rPr>
          <w:szCs w:val="22"/>
          <w:lang w:val="en-CA"/>
        </w:rPr>
        <w:t>.</w:t>
      </w:r>
      <w:bookmarkEnd w:id="14"/>
      <w:bookmarkEnd w:id="2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2"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5" w:history="1">
        <w:r>
          <w:rPr>
            <w:rStyle w:val="Hyperlink"/>
            <w:szCs w:val="22"/>
            <w:lang w:val="en-CA"/>
          </w:rPr>
          <w:t>JVET-T0061</w:t>
        </w:r>
      </w:hyperlink>
      <w:r w:rsidRPr="00DA717C">
        <w:rPr>
          <w:szCs w:val="22"/>
          <w:lang w:val="en-CA"/>
        </w:rPr>
        <w:t xml:space="preserve"> of ITU-T/ISO/IEC Joint Video Experts Team (JVET), 20th meeting: October 2020.</w:t>
      </w:r>
      <w:bookmarkEnd w:id="2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3"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6" w:history="1">
        <w:r w:rsidRPr="00DC17B1">
          <w:rPr>
            <w:rStyle w:val="Hyperlink"/>
            <w:szCs w:val="22"/>
            <w:lang w:val="en-CA"/>
          </w:rPr>
          <w:t>https://vcgit.hhi.fraunhofer.de/delagrangep/VVCSoftware_VTM/-/tree/VTM-10.2-MT</w:t>
        </w:r>
      </w:hyperlink>
      <w:r>
        <w:rPr>
          <w:szCs w:val="22"/>
          <w:lang w:val="en-CA"/>
        </w:rPr>
        <w:t>, 9 December 2020.</w:t>
      </w:r>
      <w:bookmarkEnd w:id="23"/>
    </w:p>
    <w:p w14:paraId="2D715E33" w14:textId="6C5CF0E3" w:rsidR="004F76BD" w:rsidRPr="005D45DB" w:rsidRDefault="004F76BD" w:rsidP="005D45DB">
      <w:pPr>
        <w:numPr>
          <w:ilvl w:val="0"/>
          <w:numId w:val="13"/>
        </w:numPr>
        <w:tabs>
          <w:tab w:val="clear" w:pos="360"/>
          <w:tab w:val="left" w:pos="576"/>
        </w:tabs>
        <w:ind w:left="576" w:hanging="576"/>
        <w:rPr>
          <w:szCs w:val="22"/>
          <w:lang w:val="en-CA"/>
        </w:rPr>
      </w:pPr>
      <w:bookmarkStart w:id="24" w:name="_Ref70327836"/>
      <w:r w:rsidRPr="004F76BD">
        <w:rPr>
          <w:szCs w:val="22"/>
          <w:lang w:val="en-CA"/>
        </w:rPr>
        <w:t>F. Hiron, R. Jullian, F. Urban, P. de Lagrange</w:t>
      </w:r>
      <w:r>
        <w:rPr>
          <w:szCs w:val="22"/>
          <w:lang w:val="en-CA"/>
        </w:rPr>
        <w:t>, “</w:t>
      </w:r>
      <w:r w:rsidRPr="004F76BD">
        <w:rPr>
          <w:szCs w:val="22"/>
          <w:lang w:val="en-CA"/>
        </w:rPr>
        <w:t>Multi-thread VTM decoder: information update</w:t>
      </w:r>
      <w:r>
        <w:rPr>
          <w:szCs w:val="22"/>
          <w:lang w:val="en-CA"/>
        </w:rPr>
        <w:t xml:space="preserve">”, doc. </w:t>
      </w:r>
      <w:hyperlink r:id="rId17"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5"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8" w:history="1">
        <w:r w:rsidRPr="00F174BF">
          <w:rPr>
            <w:rStyle w:val="Hyperlink"/>
            <w:szCs w:val="22"/>
            <w:lang w:val="en-CA"/>
          </w:rPr>
          <w:t>https://github.com/fraunhoferhhi/vvenc</w:t>
        </w:r>
      </w:hyperlink>
      <w:r>
        <w:rPr>
          <w:szCs w:val="22"/>
          <w:lang w:val="en-CA"/>
        </w:rPr>
        <w:t>.</w:t>
      </w:r>
      <w:bookmarkEnd w:id="2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6" w:name="_Ref61268822"/>
      <w:r>
        <w:rPr>
          <w:szCs w:val="22"/>
          <w:lang w:val="en-CA"/>
        </w:rPr>
        <w:t>Fraunho</w:t>
      </w:r>
      <w:r w:rsidR="0083546C">
        <w:rPr>
          <w:szCs w:val="22"/>
          <w:lang w:val="en-CA"/>
        </w:rPr>
        <w:t>f</w:t>
      </w:r>
      <w:r>
        <w:rPr>
          <w:szCs w:val="22"/>
          <w:lang w:val="en-CA"/>
        </w:rPr>
        <w:t>er HHI, “</w:t>
      </w:r>
      <w:hyperlink r:id="rId19" w:history="1">
        <w:r w:rsidRPr="00454C98">
          <w:rPr>
            <w:rStyle w:val="Hyperlink"/>
            <w:szCs w:val="22"/>
            <w:lang w:val="en-CA"/>
          </w:rPr>
          <w:t>H.266 / VVC</w:t>
        </w:r>
      </w:hyperlink>
      <w:r>
        <w:rPr>
          <w:szCs w:val="22"/>
          <w:lang w:val="en-CA"/>
        </w:rPr>
        <w:t>”, website page, accessed 11 January 2021.</w:t>
      </w:r>
      <w:bookmarkEnd w:id="2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7"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20"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21"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9" w:name="_Ref59614367"/>
      <w:bookmarkStart w:id="30"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1" w:name="_Ref59616253"/>
      <w:r>
        <w:rPr>
          <w:szCs w:val="22"/>
          <w:lang w:val="en-CA"/>
        </w:rPr>
        <w:lastRenderedPageBreak/>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2"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2"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3"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2"/>
    </w:p>
    <w:p w14:paraId="725CA757" w14:textId="55650F86" w:rsidR="00322ABE" w:rsidRPr="00322ABE" w:rsidRDefault="00322ABE" w:rsidP="00CB3E63">
      <w:pPr>
        <w:numPr>
          <w:ilvl w:val="0"/>
          <w:numId w:val="13"/>
        </w:numPr>
        <w:tabs>
          <w:tab w:val="clear" w:pos="360"/>
          <w:tab w:val="left" w:pos="576"/>
        </w:tabs>
        <w:ind w:left="576" w:hanging="576"/>
        <w:rPr>
          <w:szCs w:val="22"/>
          <w:lang w:val="en-CA"/>
        </w:rPr>
      </w:pPr>
      <w:bookmarkStart w:id="33"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33"/>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4" w:name="_Hlk66972672"/>
      <w:bookmarkStart w:id="35" w:name="_Ref59618530"/>
      <w:bookmarkEnd w:id="30"/>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4" w:history="1">
        <w:r>
          <w:rPr>
            <w:rStyle w:val="Hyperlink"/>
            <w:szCs w:val="22"/>
            <w:lang w:val="en-CA"/>
          </w:rPr>
          <w:t>JVET-T0067</w:t>
        </w:r>
      </w:hyperlink>
      <w:r w:rsidRPr="00DA717C">
        <w:rPr>
          <w:szCs w:val="22"/>
          <w:lang w:val="en-CA"/>
        </w:rPr>
        <w:t xml:space="preserve"> of ITU-T/ISO/IEC Joint Video Experts Team (JVET), 20th meeting: October 2020</w:t>
      </w:r>
      <w:bookmarkEnd w:id="34"/>
      <w:r w:rsidRPr="00DA717C">
        <w:rPr>
          <w:szCs w:val="22"/>
          <w:lang w:val="en-CA"/>
        </w:rPr>
        <w:t>.</w:t>
      </w:r>
      <w:bookmarkEnd w:id="35"/>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36" w:name="_Ref59618533"/>
      <w:r>
        <w:rPr>
          <w:szCs w:val="22"/>
          <w:lang w:val="en-CA"/>
        </w:rPr>
        <w:t xml:space="preserve">FAU VTM Analyzer repository. [Online]. Available: </w:t>
      </w:r>
      <w:hyperlink r:id="rId25" w:history="1">
        <w:r w:rsidR="00454C98" w:rsidRPr="000B670A">
          <w:rPr>
            <w:rStyle w:val="Hyperlink"/>
            <w:szCs w:val="22"/>
            <w:lang w:val="en-CA"/>
          </w:rPr>
          <w:t>https://gitlab.lms.tf.fau.de/LMS/vtm-analyzer</w:t>
        </w:r>
      </w:hyperlink>
      <w:r>
        <w:rPr>
          <w:szCs w:val="22"/>
          <w:lang w:val="en-CA"/>
        </w:rPr>
        <w:t>.</w:t>
      </w:r>
      <w:bookmarkEnd w:id="36"/>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7"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6"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7"/>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38" w:name="_Ref59615015"/>
      <w:r>
        <w:rPr>
          <w:szCs w:val="22"/>
          <w:lang w:val="en-CA"/>
        </w:rPr>
        <w:t>Sharp, “</w:t>
      </w:r>
      <w:hyperlink r:id="rId27" w:history="1">
        <w:r w:rsidRPr="00F15733">
          <w:rPr>
            <w:rStyle w:val="Hyperlink"/>
            <w:szCs w:val="22"/>
            <w:lang w:val="en-CA"/>
          </w:rPr>
          <w:t>Sharp Develops 8K Real-time VVC Decoder, a World First</w:t>
        </w:r>
      </w:hyperlink>
      <w:r>
        <w:rPr>
          <w:szCs w:val="22"/>
          <w:lang w:val="en-CA"/>
        </w:rPr>
        <w:t>”, 4 December 2020.</w:t>
      </w:r>
      <w:bookmarkEnd w:id="15"/>
      <w:bookmarkEnd w:id="3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8"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40" w:name="_Ref60561229"/>
      <w:r w:rsidRPr="003B1C92">
        <w:rPr>
          <w:szCs w:val="22"/>
          <w:lang w:val="en-CA"/>
        </w:rPr>
        <w:t xml:space="preserve">Tencent O266 video player repository. [Online]. Available: </w:t>
      </w:r>
      <w:hyperlink r:id="rId29" w:history="1">
        <w:r w:rsidRPr="003B1C92">
          <w:rPr>
            <w:rStyle w:val="Hyperlink"/>
            <w:szCs w:val="22"/>
            <w:lang w:val="en-CA"/>
          </w:rPr>
          <w:t>https://github.com/tencentcloud/o266player</w:t>
        </w:r>
      </w:hyperlink>
      <w:r w:rsidRPr="003B1C92">
        <w:rPr>
          <w:szCs w:val="22"/>
          <w:lang w:val="en-CA"/>
        </w:rPr>
        <w:t>.</w:t>
      </w:r>
      <w:bookmarkEnd w:id="40"/>
    </w:p>
    <w:p w14:paraId="3E912593" w14:textId="40ED64D3" w:rsidR="00651C3F" w:rsidRDefault="00651C3F">
      <w:pPr>
        <w:numPr>
          <w:ilvl w:val="0"/>
          <w:numId w:val="13"/>
        </w:numPr>
        <w:tabs>
          <w:tab w:val="clear" w:pos="360"/>
          <w:tab w:val="left" w:pos="576"/>
        </w:tabs>
        <w:ind w:left="576" w:hanging="576"/>
        <w:rPr>
          <w:szCs w:val="22"/>
          <w:lang w:val="en-CA"/>
        </w:rPr>
      </w:pPr>
      <w:bookmarkStart w:id="41"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30"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41"/>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42"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31"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42"/>
    </w:p>
    <w:p w14:paraId="4C150317" w14:textId="3B6CF08D" w:rsidR="009F6780" w:rsidRDefault="009F6780" w:rsidP="00322ABE">
      <w:pPr>
        <w:numPr>
          <w:ilvl w:val="0"/>
          <w:numId w:val="13"/>
        </w:numPr>
        <w:tabs>
          <w:tab w:val="clear" w:pos="360"/>
          <w:tab w:val="left" w:pos="576"/>
        </w:tabs>
        <w:ind w:left="576" w:hanging="576"/>
        <w:rPr>
          <w:szCs w:val="22"/>
          <w:lang w:val="en-CA"/>
        </w:rPr>
      </w:pPr>
      <w:bookmarkStart w:id="43" w:name="_Ref70329454"/>
      <w:r w:rsidRPr="009F6780">
        <w:rPr>
          <w:szCs w:val="22"/>
          <w:lang w:val="en-CA"/>
        </w:rPr>
        <w:t>L. Yu, Z. Cui, L. Wang, J. Cheng, Z. Huang, L. Xu (Alibaba</w:t>
      </w:r>
      <w:r>
        <w:rPr>
          <w:szCs w:val="22"/>
          <w:lang w:val="en-CA"/>
        </w:rPr>
        <w:t>), “</w:t>
      </w:r>
      <w:r w:rsidRPr="009F6780">
        <w:rPr>
          <w:szCs w:val="22"/>
          <w:lang w:val="en-CA"/>
        </w:rPr>
        <w:t>VVC software decoder implementation for mobile devices</w:t>
      </w:r>
      <w:r>
        <w:rPr>
          <w:szCs w:val="22"/>
          <w:lang w:val="en-CA"/>
        </w:rPr>
        <w:t xml:space="preserve">”, doc. </w:t>
      </w:r>
      <w:hyperlink r:id="rId32"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3"/>
    </w:p>
    <w:p w14:paraId="6B39768D" w14:textId="6C920620" w:rsidR="00906975" w:rsidRDefault="00906975" w:rsidP="00322ABE">
      <w:pPr>
        <w:numPr>
          <w:ilvl w:val="0"/>
          <w:numId w:val="13"/>
        </w:numPr>
        <w:tabs>
          <w:tab w:val="clear" w:pos="360"/>
          <w:tab w:val="left" w:pos="576"/>
        </w:tabs>
        <w:ind w:left="576" w:hanging="576"/>
        <w:rPr>
          <w:szCs w:val="22"/>
          <w:lang w:val="en-CA"/>
        </w:rPr>
      </w:pPr>
      <w:bookmarkStart w:id="44" w:name="_Ref70326664"/>
      <w:r w:rsidRPr="00906975">
        <w:rPr>
          <w:szCs w:val="22"/>
          <w:lang w:val="en-CA"/>
        </w:rPr>
        <w:t>W.-L. Feng, F.-L. Luo, Y.-S. He, Z.-H. Liu, S.-M. Meng, X. Wen (Kwai Inc.)</w:t>
      </w:r>
      <w:r>
        <w:rPr>
          <w:szCs w:val="22"/>
          <w:lang w:val="en-CA"/>
        </w:rPr>
        <w:t>, “</w:t>
      </w:r>
      <w:r w:rsidRPr="00906975">
        <w:rPr>
          <w:szCs w:val="22"/>
          <w:lang w:val="en-CA"/>
        </w:rPr>
        <w:t>VVC Software Decoder for Mobile Platforms</w:t>
      </w:r>
      <w:r>
        <w:rPr>
          <w:szCs w:val="22"/>
          <w:lang w:val="en-CA"/>
        </w:rPr>
        <w:t xml:space="preserve">”, doc. </w:t>
      </w:r>
      <w:hyperlink r:id="rId33"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4"/>
    </w:p>
    <w:p w14:paraId="3901F21C" w14:textId="200F442A" w:rsidR="00B64869" w:rsidRDefault="00B64869" w:rsidP="00322ABE">
      <w:pPr>
        <w:numPr>
          <w:ilvl w:val="0"/>
          <w:numId w:val="13"/>
        </w:numPr>
        <w:tabs>
          <w:tab w:val="clear" w:pos="360"/>
          <w:tab w:val="left" w:pos="576"/>
        </w:tabs>
        <w:ind w:left="576" w:hanging="576"/>
        <w:rPr>
          <w:ins w:id="45" w:author="Gary Sullivan" w:date="2021-06-30T06:21:00Z"/>
          <w:szCs w:val="22"/>
          <w:lang w:val="en-CA"/>
        </w:rPr>
      </w:pPr>
      <w:bookmarkStart w:id="46" w:name="_Ref70328817"/>
      <w:r w:rsidRPr="00B64869">
        <w:rPr>
          <w:szCs w:val="22"/>
          <w:lang w:val="en-CA"/>
        </w:rPr>
        <w:t>Y. He, L. Li, Y. Li, H. Yin, J. Zhang, L. Zhang, 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34"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6"/>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47" w:name="_Ref75926671"/>
      <w:ins w:id="48" w:author="Gary Sullivan" w:date="2021-06-30T06:22:00Z">
        <w:r>
          <w:rPr>
            <w:szCs w:val="22"/>
            <w:lang w:val="en-CA"/>
          </w:rPr>
          <w:t>Spin Digital, “</w:t>
        </w:r>
        <w:r>
          <w:rPr>
            <w:szCs w:val="22"/>
            <w:lang w:val="en-CA"/>
          </w:rPr>
          <w:fldChar w:fldCharType="begin"/>
        </w:r>
        <w:r>
          <w:rPr>
            <w:szCs w:val="22"/>
            <w:lang w:val="en-CA"/>
          </w:rPr>
          <w:instrText xml:space="preserve"> HYPERLINK "https://spin-digital.com/announcements/vvc-player/" </w:instrText>
        </w:r>
        <w:r>
          <w:rPr>
            <w:szCs w:val="22"/>
            <w:lang w:val="en-CA"/>
          </w:rPr>
        </w:r>
        <w:r>
          <w:rPr>
            <w:szCs w:val="22"/>
            <w:lang w:val="en-CA"/>
          </w:rPr>
          <w:fldChar w:fldCharType="separate"/>
        </w:r>
        <w:r w:rsidRPr="00CB3E63">
          <w:rPr>
            <w:rStyle w:val="Hyperlink"/>
            <w:szCs w:val="22"/>
            <w:lang w:val="en-CA"/>
          </w:rPr>
          <w:t>Spin Digital Announces a VVC 8K Decoder and Media Player</w:t>
        </w:r>
        <w:r>
          <w:rPr>
            <w:szCs w:val="22"/>
            <w:lang w:val="en-CA"/>
          </w:rPr>
          <w:fldChar w:fldCharType="end"/>
        </w:r>
        <w:r>
          <w:rPr>
            <w:szCs w:val="22"/>
            <w:lang w:val="en-CA"/>
          </w:rPr>
          <w:t>”, 21 June 2021.</w:t>
        </w:r>
      </w:ins>
      <w:bookmarkEnd w:id="47"/>
    </w:p>
    <w:p w14:paraId="1B9CC8BA" w14:textId="3A08B426" w:rsidR="006131B7" w:rsidRDefault="006131B7" w:rsidP="00322ABE">
      <w:pPr>
        <w:numPr>
          <w:ilvl w:val="0"/>
          <w:numId w:val="13"/>
        </w:numPr>
        <w:tabs>
          <w:tab w:val="clear" w:pos="360"/>
          <w:tab w:val="left" w:pos="576"/>
        </w:tabs>
        <w:ind w:left="576" w:hanging="576"/>
        <w:rPr>
          <w:szCs w:val="22"/>
          <w:lang w:val="en-CA"/>
        </w:rPr>
      </w:pPr>
      <w:bookmarkStart w:id="49" w:name="_Ref70328453"/>
      <w:r w:rsidRPr="006131B7">
        <w:rPr>
          <w:szCs w:val="22"/>
          <w:lang w:val="en-CA"/>
        </w:rPr>
        <w:t>J. Cui, Y. Fan, Y. He, X. Jiang, H. Liu, H. Shi, H. Yang, H. Yang, H. Yin, J. Zhang, 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35"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9"/>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50" w:name="_Ref66287744"/>
      <w:bookmarkStart w:id="51" w:name="_Hlk66981856"/>
      <w:r>
        <w:rPr>
          <w:szCs w:val="22"/>
          <w:lang w:val="en-CA"/>
        </w:rPr>
        <w:t>KDDI Research, “</w:t>
      </w:r>
      <w:hyperlink r:id="rId36"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5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52" w:name="_Ref61267879"/>
      <w:proofErr w:type="spellStart"/>
      <w:r>
        <w:rPr>
          <w:szCs w:val="22"/>
          <w:lang w:val="en-CA"/>
        </w:rPr>
        <w:lastRenderedPageBreak/>
        <w:t>Ateme</w:t>
      </w:r>
      <w:proofErr w:type="spellEnd"/>
      <w:r>
        <w:rPr>
          <w:szCs w:val="22"/>
          <w:lang w:val="en-CA"/>
        </w:rPr>
        <w:t>, “</w:t>
      </w:r>
      <w:bookmarkStart w:id="5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53"/>
      <w:r>
        <w:rPr>
          <w:szCs w:val="22"/>
          <w:lang w:val="en-CA"/>
        </w:rPr>
        <w:t>”, press release, 10 November 2020.</w:t>
      </w:r>
      <w:bookmarkEnd w:id="52"/>
    </w:p>
    <w:p w14:paraId="09F75134" w14:textId="53D767E7" w:rsidR="00CB3E63" w:rsidRDefault="00CB3E63" w:rsidP="00CB3E63">
      <w:pPr>
        <w:numPr>
          <w:ilvl w:val="0"/>
          <w:numId w:val="13"/>
        </w:numPr>
        <w:tabs>
          <w:tab w:val="clear" w:pos="360"/>
          <w:tab w:val="left" w:pos="576"/>
        </w:tabs>
        <w:ind w:left="576" w:hanging="576"/>
        <w:rPr>
          <w:ins w:id="54" w:author="Gary Sullivan" w:date="2021-06-30T06:15:00Z"/>
          <w:szCs w:val="22"/>
          <w:lang w:val="en-CA"/>
        </w:rPr>
      </w:pPr>
      <w:bookmarkStart w:id="55" w:name="_Ref59639111"/>
      <w:proofErr w:type="spellStart"/>
      <w:r w:rsidRPr="008C520A">
        <w:rPr>
          <w:szCs w:val="22"/>
          <w:lang w:val="en-CA"/>
        </w:rPr>
        <w:t>Bitmovin</w:t>
      </w:r>
      <w:proofErr w:type="spellEnd"/>
      <w:r w:rsidRPr="008C520A">
        <w:rPr>
          <w:szCs w:val="22"/>
          <w:lang w:val="en-CA"/>
        </w:rPr>
        <w:t>, “</w:t>
      </w:r>
      <w:bookmarkStart w:id="56"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56"/>
      <w:r w:rsidRPr="008C520A">
        <w:rPr>
          <w:szCs w:val="22"/>
          <w:lang w:val="en-CA"/>
        </w:rPr>
        <w:t xml:space="preserve">”, </w:t>
      </w:r>
      <w:r>
        <w:rPr>
          <w:szCs w:val="22"/>
          <w:lang w:val="en-CA"/>
        </w:rPr>
        <w:t xml:space="preserve">press release, </w:t>
      </w:r>
      <w:r w:rsidRPr="008C520A">
        <w:rPr>
          <w:szCs w:val="22"/>
          <w:lang w:val="en-CA"/>
        </w:rPr>
        <w:t>18 November 2020.</w:t>
      </w:r>
      <w:bookmarkEnd w:id="55"/>
    </w:p>
    <w:p w14:paraId="09B9DA12" w14:textId="6D1E64F2" w:rsidR="00CB3E63" w:rsidRPr="008C520A" w:rsidRDefault="00CB3E63" w:rsidP="00CB3E63">
      <w:pPr>
        <w:numPr>
          <w:ilvl w:val="0"/>
          <w:numId w:val="13"/>
        </w:numPr>
        <w:tabs>
          <w:tab w:val="clear" w:pos="360"/>
          <w:tab w:val="left" w:pos="576"/>
        </w:tabs>
        <w:ind w:left="576" w:hanging="576"/>
        <w:rPr>
          <w:szCs w:val="22"/>
          <w:lang w:val="en-CA"/>
        </w:rPr>
      </w:pPr>
      <w:ins w:id="57" w:author="Gary Sullivan" w:date="2021-06-30T06:15:00Z">
        <w:r>
          <w:rPr>
            <w:szCs w:val="22"/>
            <w:lang w:val="en-CA"/>
          </w:rPr>
          <w:t>“</w:t>
        </w:r>
      </w:ins>
      <w:ins w:id="58" w:author="Gary Sullivan" w:date="2021-06-30T06:16:00Z">
        <w:r>
          <w:rPr>
            <w:szCs w:val="22"/>
            <w:lang w:val="en-CA"/>
          </w:rPr>
          <w:fldChar w:fldCharType="begin"/>
        </w:r>
        <w:r>
          <w:rPr>
            <w:szCs w:val="22"/>
            <w:lang w:val="en-CA"/>
          </w:rPr>
          <w:instrText xml:space="preserve"> HYPERLINK "https://bestmediainfo.com/2021/06/mx-player-becomes-first-ott-to-deploy-h-266-cuts-down-video-streaming-data-consumption-into-half" </w:instrText>
        </w:r>
        <w:r>
          <w:rPr>
            <w:szCs w:val="22"/>
            <w:lang w:val="en-CA"/>
          </w:rPr>
        </w:r>
        <w:r>
          <w:rPr>
            <w:szCs w:val="22"/>
            <w:lang w:val="en-CA"/>
          </w:rPr>
          <w:fldChar w:fldCharType="separate"/>
        </w:r>
        <w:r w:rsidRPr="00CB3E63">
          <w:rPr>
            <w:rStyle w:val="Hyperlink"/>
            <w:szCs w:val="22"/>
            <w:lang w:val="en-CA"/>
          </w:rPr>
          <w:t>MX Player becomes first OTT to deploy H.266, cuts down video streaming data consumption into half</w:t>
        </w:r>
        <w:r>
          <w:rPr>
            <w:szCs w:val="22"/>
            <w:lang w:val="en-CA"/>
          </w:rPr>
          <w:fldChar w:fldCharType="end"/>
        </w:r>
      </w:ins>
      <w:ins w:id="59" w:author="Gary Sullivan" w:date="2021-06-30T06:15:00Z">
        <w:r>
          <w:rPr>
            <w:szCs w:val="22"/>
            <w:lang w:val="en-CA"/>
          </w:rPr>
          <w:t xml:space="preserve">”, </w:t>
        </w:r>
      </w:ins>
      <w:ins w:id="60" w:author="Gary Sullivan" w:date="2021-06-30T06:16:00Z">
        <w:r w:rsidRPr="00CB3E63">
          <w:rPr>
            <w:i/>
            <w:iCs/>
            <w:szCs w:val="22"/>
            <w:lang w:val="en-CA"/>
          </w:rPr>
          <w:t>Best Media Info</w:t>
        </w:r>
        <w:r>
          <w:rPr>
            <w:szCs w:val="22"/>
            <w:lang w:val="en-CA"/>
          </w:rPr>
          <w:t>, 16 June 2021.</w:t>
        </w:r>
      </w:ins>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61" w:name="_Ref59607686"/>
      <w:bookmarkEnd w:id="51"/>
      <w:proofErr w:type="spellStart"/>
      <w:r>
        <w:rPr>
          <w:szCs w:val="22"/>
          <w:lang w:val="en-CA"/>
        </w:rPr>
        <w:t>Elecard</w:t>
      </w:r>
      <w:proofErr w:type="spellEnd"/>
      <w:r>
        <w:rPr>
          <w:szCs w:val="22"/>
          <w:lang w:val="en-CA"/>
        </w:rPr>
        <w:t>, “</w:t>
      </w:r>
      <w:bookmarkStart w:id="6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62"/>
      <w:r>
        <w:rPr>
          <w:szCs w:val="22"/>
          <w:lang w:val="en-CA"/>
        </w:rPr>
        <w:t>”, press release, 14 April 2020.</w:t>
      </w:r>
      <w:bookmarkEnd w:id="16"/>
      <w:bookmarkEnd w:id="61"/>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63" w:name="_Ref59618734"/>
      <w:proofErr w:type="spellStart"/>
      <w:r>
        <w:rPr>
          <w:szCs w:val="22"/>
          <w:lang w:val="en-CA"/>
        </w:rPr>
        <w:t>ViCueSoft</w:t>
      </w:r>
      <w:proofErr w:type="spellEnd"/>
      <w:r>
        <w:rPr>
          <w:szCs w:val="22"/>
          <w:lang w:val="en-CA"/>
        </w:rPr>
        <w:t>, “</w:t>
      </w:r>
      <w:hyperlink r:id="rId37" w:history="1">
        <w:r w:rsidRPr="00566CE6">
          <w:rPr>
            <w:rStyle w:val="Hyperlink"/>
            <w:szCs w:val="22"/>
            <w:lang w:val="en-CA"/>
          </w:rPr>
          <w:t>VQ Analyzer</w:t>
        </w:r>
      </w:hyperlink>
      <w:r>
        <w:rPr>
          <w:szCs w:val="22"/>
          <w:lang w:val="en-CA"/>
        </w:rPr>
        <w:t>”, website accessed December 2020.</w:t>
      </w:r>
      <w:bookmarkEnd w:id="63"/>
    </w:p>
    <w:p w14:paraId="5E69EC26" w14:textId="09F4333F" w:rsidR="00194F93" w:rsidRDefault="00194F93" w:rsidP="00194F93">
      <w:pPr>
        <w:numPr>
          <w:ilvl w:val="0"/>
          <w:numId w:val="13"/>
        </w:numPr>
        <w:tabs>
          <w:tab w:val="clear" w:pos="360"/>
          <w:tab w:val="left" w:pos="576"/>
        </w:tabs>
        <w:ind w:left="576" w:hanging="576"/>
        <w:rPr>
          <w:szCs w:val="22"/>
          <w:lang w:val="en-CA"/>
        </w:rPr>
      </w:pPr>
      <w:bookmarkStart w:id="6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Conformance testing for versatile video coding (Draft 5)</w:t>
      </w:r>
      <w:r>
        <w:rPr>
          <w:szCs w:val="22"/>
          <w:lang w:val="en-CA"/>
        </w:rPr>
        <w:t xml:space="preserve">”, </w:t>
      </w:r>
      <w:r w:rsidRPr="00DA717C">
        <w:rPr>
          <w:szCs w:val="22"/>
          <w:lang w:val="en-CA"/>
        </w:rPr>
        <w:t xml:space="preserve">doc. </w:t>
      </w:r>
      <w:hyperlink r:id="rId38" w:history="1">
        <w:r w:rsidRPr="00DA717C">
          <w:rPr>
            <w:rStyle w:val="Hyperlink"/>
            <w:szCs w:val="22"/>
            <w:lang w:val="en-CA"/>
          </w:rPr>
          <w:t>JVET-T</w:t>
        </w:r>
        <w:r>
          <w:rPr>
            <w:rStyle w:val="Hyperlink"/>
            <w:szCs w:val="22"/>
            <w:lang w:val="en-CA"/>
          </w:rPr>
          <w:t>2008</w:t>
        </w:r>
      </w:hyperlink>
      <w:r w:rsidRPr="00DA717C">
        <w:rPr>
          <w:szCs w:val="22"/>
          <w:lang w:val="en-CA"/>
        </w:rPr>
        <w:t xml:space="preserve"> of ITU-T/ISO/IEC Joint Video Experts Team (JVET), 20th meeting: October 2020.</w:t>
      </w:r>
      <w:bookmarkEnd w:id="64"/>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65" w:name="_Ref61268598"/>
      <w:r>
        <w:rPr>
          <w:szCs w:val="22"/>
          <w:lang w:val="en-CA"/>
        </w:rPr>
        <w:t xml:space="preserve">Allegro DVT, </w:t>
      </w:r>
      <w:bookmarkStart w:id="66" w:name="_Hlk66979788"/>
      <w:r>
        <w:rPr>
          <w:szCs w:val="22"/>
          <w:lang w:val="en-CA"/>
        </w:rPr>
        <w:t>“</w:t>
      </w:r>
      <w:bookmarkStart w:id="6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67"/>
      <w:r>
        <w:rPr>
          <w:szCs w:val="22"/>
          <w:lang w:val="en-CA"/>
        </w:rPr>
        <w:t xml:space="preserve">” press release in </w:t>
      </w:r>
      <w:r>
        <w:rPr>
          <w:i/>
          <w:iCs/>
          <w:szCs w:val="22"/>
          <w:lang w:val="en-CA"/>
        </w:rPr>
        <w:t>Design &amp; Reuse</w:t>
      </w:r>
      <w:r>
        <w:rPr>
          <w:szCs w:val="22"/>
          <w:lang w:val="en-CA"/>
        </w:rPr>
        <w:t>, 21 January 2020.</w:t>
      </w:r>
      <w:bookmarkEnd w:id="65"/>
      <w:bookmarkEnd w:id="6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68" w:name="_Ref61268341"/>
      <w:r>
        <w:rPr>
          <w:szCs w:val="22"/>
          <w:lang w:val="en-CA"/>
        </w:rPr>
        <w:t>Allegro DVT, “</w:t>
      </w:r>
      <w:hyperlink r:id="rId39"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68"/>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69" w:name="_Ref61268606"/>
      <w:r>
        <w:rPr>
          <w:szCs w:val="22"/>
          <w:lang w:val="en-CA"/>
        </w:rPr>
        <w:t>Allegro DVT, “</w:t>
      </w:r>
      <w:bookmarkStart w:id="70"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70"/>
      <w:r>
        <w:rPr>
          <w:szCs w:val="22"/>
          <w:lang w:val="en-CA"/>
        </w:rPr>
        <w:t>”, Allegro DVT website, accessed 11 January 2021.</w:t>
      </w:r>
      <w:bookmarkEnd w:id="69"/>
    </w:p>
    <w:p w14:paraId="0703FA82" w14:textId="77777777" w:rsidR="00F15733" w:rsidRPr="005B217D" w:rsidRDefault="00F15733" w:rsidP="009234A5">
      <w:pPr>
        <w:rPr>
          <w:szCs w:val="22"/>
          <w:lang w:val="en-CA"/>
        </w:rPr>
      </w:pPr>
    </w:p>
    <w:sectPr w:rsidR="00F15733" w:rsidRPr="005B217D" w:rsidSect="00247E1E">
      <w:footerReference w:type="default" r:id="rId4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308A" w14:textId="77777777" w:rsidR="0099197A" w:rsidRDefault="0099197A">
      <w:r>
        <w:separator/>
      </w:r>
    </w:p>
  </w:endnote>
  <w:endnote w:type="continuationSeparator" w:id="0">
    <w:p w14:paraId="1A25E789" w14:textId="77777777" w:rsidR="0099197A" w:rsidRDefault="0099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7EC3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3E63">
      <w:rPr>
        <w:rStyle w:val="PageNumber"/>
        <w:noProof/>
      </w:rPr>
      <w:t>2021-04-26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88F9" w14:textId="77777777" w:rsidR="0099197A" w:rsidRDefault="0099197A">
      <w:r>
        <w:separator/>
      </w:r>
    </w:p>
  </w:footnote>
  <w:footnote w:type="continuationSeparator" w:id="0">
    <w:p w14:paraId="43630212" w14:textId="77777777" w:rsidR="0099197A" w:rsidRDefault="0099197A">
      <w:r>
        <w:continuationSeparator/>
      </w:r>
    </w:p>
  </w:footnote>
  <w:footnote w:id="1">
    <w:p w14:paraId="2F271F7A" w14:textId="2DCEB9DD"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CB3E63">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20183"/>
    <w:rsid w:val="00124E38"/>
    <w:rsid w:val="0012580B"/>
    <w:rsid w:val="00131F90"/>
    <w:rsid w:val="0013458C"/>
    <w:rsid w:val="0013526E"/>
    <w:rsid w:val="00146152"/>
    <w:rsid w:val="00155526"/>
    <w:rsid w:val="00171371"/>
    <w:rsid w:val="00175A24"/>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F04"/>
    <w:rsid w:val="00377710"/>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3546C"/>
    <w:rsid w:val="00844311"/>
    <w:rsid w:val="0086387C"/>
    <w:rsid w:val="00874A6C"/>
    <w:rsid w:val="00876C65"/>
    <w:rsid w:val="00882F72"/>
    <w:rsid w:val="0088304C"/>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B02A1"/>
    <w:rsid w:val="009B3361"/>
    <w:rsid w:val="009B7F3F"/>
    <w:rsid w:val="009D7CE6"/>
    <w:rsid w:val="009E448E"/>
    <w:rsid w:val="009F496B"/>
    <w:rsid w:val="009F6780"/>
    <w:rsid w:val="00A01439"/>
    <w:rsid w:val="00A02E61"/>
    <w:rsid w:val="00A05CFF"/>
    <w:rsid w:val="00A13048"/>
    <w:rsid w:val="00A251E7"/>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isco.com/c/en/us/solutions/collateral/executive-perspectives/annual-internet-report/white-paper-c11-741490.html" TargetMode="External"/><Relationship Id="rId18" Type="http://schemas.openxmlformats.org/officeDocument/2006/relationships/hyperlink" Target="https://github.com/fraunhoferhhi/vvenc" TargetMode="External"/><Relationship Id="rId26" Type="http://schemas.openxmlformats.org/officeDocument/2006/relationships/hyperlink" Target="http://phenix.it-sudparis.eu/jvet/doc_end_user/current_document.php?id=10346" TargetMode="External"/><Relationship Id="rId39" Type="http://schemas.openxmlformats.org/officeDocument/2006/relationships/hyperlink" Target="https://www.businesswire.com/news/home/20201029005004/en/Realtek-Semiconductor-Selects-Allegro-DVT%E2%80%99s-H.266VVC-Compliance-Streams" TargetMode="External"/><Relationship Id="rId21" Type="http://schemas.openxmlformats.org/officeDocument/2006/relationships/hyperlink" Target="http://phenix.int-evry.fr/jvet/doc_end_user/current_document.php?id=10500" TargetMode="External"/><Relationship Id="rId34" Type="http://schemas.openxmlformats.org/officeDocument/2006/relationships/hyperlink" Target="https://jvet-experts.org/doc_end_user/current_document.php?id=10777" TargetMode="External"/><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vcgit.hhi.fraunhofer.de/delagrangep/VVCSoftware_VTM/-/tree/VTM-10.2-MT" TargetMode="External"/><Relationship Id="rId20" Type="http://schemas.openxmlformats.org/officeDocument/2006/relationships/hyperlink" Target="http://phenix.it-sudparis.eu/jvet/doc_end_user/current_document.php?id=10496" TargetMode="External"/><Relationship Id="rId29" Type="http://schemas.openxmlformats.org/officeDocument/2006/relationships/hyperlink" Target="https://github.com/tencentcloud/o266player"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rchive.org/web/20181213105003/https://www.cisco.com/c/en/us/solutions/collateral/service-provider/visual-networking-index-vni/white-paper-c11-741490.pdf" TargetMode="External"/><Relationship Id="rId24" Type="http://schemas.openxmlformats.org/officeDocument/2006/relationships/hyperlink" Target="http://phenix.it-sudparis.eu/jvet/doc_end_user/current_document.php?id=10446" TargetMode="External"/><Relationship Id="rId32" Type="http://schemas.openxmlformats.org/officeDocument/2006/relationships/hyperlink" Target="https://jvet-experts.org/doc_end_user/current_document.php?id=10793" TargetMode="External"/><Relationship Id="rId37" Type="http://schemas.openxmlformats.org/officeDocument/2006/relationships/hyperlink" Target="https://vicuesoft.com/products/analyzer"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jvet-experts.org/doc_end_user/current_document.php?id=10440" TargetMode="External"/><Relationship Id="rId23" Type="http://schemas.openxmlformats.org/officeDocument/2006/relationships/hyperlink" Target="https://jvet-experts.org/doc_end_user/current_document.php?id=10662" TargetMode="External"/><Relationship Id="rId28" Type="http://schemas.openxmlformats.org/officeDocument/2006/relationships/hyperlink" Target="https://jvet-experts.org/doc_end_user/current_document.php?id=10492" TargetMode="External"/><Relationship Id="rId36" Type="http://schemas.openxmlformats.org/officeDocument/2006/relationships/hyperlink" Target="https://www.kddi-research.jp/english/newsrelease/2020/090101.html" TargetMode="Externa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s://www.hhi.fraunhofer.de/en/departments/vca/technologies-and-solutions/h266-vvc.html" TargetMode="External"/><Relationship Id="rId31" Type="http://schemas.openxmlformats.org/officeDocument/2006/relationships/hyperlink" Target="https://jvet-experts.org/doc_end_user/current_document.php?id=10602"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jvet.hhi.fraunhofer.de/" TargetMode="External"/><Relationship Id="rId22" Type="http://schemas.openxmlformats.org/officeDocument/2006/relationships/hyperlink" Target="https://jvet-experts.org/doc_end_user/current_document.php?id=10550" TargetMode="External"/><Relationship Id="rId27" Type="http://schemas.openxmlformats.org/officeDocument/2006/relationships/hyperlink" Target="https://global.sharp/corporate/news/201204-a.html" TargetMode="External"/><Relationship Id="rId30" Type="http://schemas.openxmlformats.org/officeDocument/2006/relationships/hyperlink" Target="https://jvet-experts.org/doc_end_user/current_document.php?id=10585" TargetMode="External"/><Relationship Id="rId35" Type="http://schemas.openxmlformats.org/officeDocument/2006/relationships/hyperlink" Target="https://jvet-experts.org/doc_end_user/current_document.php?id=10776"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newsroom.cisco.com/press-release-content?articleId=1955935" TargetMode="External"/><Relationship Id="rId17" Type="http://schemas.openxmlformats.org/officeDocument/2006/relationships/hyperlink" Target="https://jvet-experts.org/doc_end_user/current_document.php?id=10736" TargetMode="External"/><Relationship Id="rId25" Type="http://schemas.openxmlformats.org/officeDocument/2006/relationships/hyperlink" Target="https://gitlab.lms.tf.fau.de/LMS/vtm-analyzer" TargetMode="External"/><Relationship Id="rId33" Type="http://schemas.openxmlformats.org/officeDocument/2006/relationships/hyperlink" Target="https://jvet-experts.org/doc_end_user/current_document.php?id=10718" TargetMode="External"/><Relationship Id="rId38" Type="http://schemas.openxmlformats.org/officeDocument/2006/relationships/hyperlink" Target="https://jvet-experts.org/doc_end_user/current_document.php?id=105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3502</TotalTime>
  <Pages>6</Pages>
  <Words>3404</Words>
  <Characters>19407</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36</cp:revision>
  <cp:lastPrinted>1900-01-01T08:00:00Z</cp:lastPrinted>
  <dcterms:created xsi:type="dcterms:W3CDTF">2020-11-19T16:08:00Z</dcterms:created>
  <dcterms:modified xsi:type="dcterms:W3CDTF">2021-06-30T13:25:00Z</dcterms:modified>
</cp:coreProperties>
</file>