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7C4F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451F36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ins w:id="0" w:author="Yan.Ye" w:date="2021-07-06T14:05:00Z">
              <w:r w:rsidR="001913C6">
                <w:rPr>
                  <w:lang w:val="en-CA"/>
                </w:rPr>
                <w:t>2</w:t>
              </w:r>
            </w:ins>
            <w:del w:id="1" w:author="Yan.Ye" w:date="2021-07-06T14:05:00Z">
              <w:r w:rsidR="00451F36" w:rsidDel="001913C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E899ED" w:rsidR="00E61DAC" w:rsidRPr="005B217D" w:rsidRDefault="00451F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629E7">
              <w:rPr>
                <w:szCs w:val="22"/>
                <w:lang w:val="en-CA"/>
              </w:rPr>
              <w:t xml:space="preserve">JVET AHG report: Enhanced compression beyond VVC capability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F082A5" w:rsidR="00E61DAC" w:rsidRPr="005B217D" w:rsidRDefault="00451F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451F36" w:rsidRPr="005B217D" w14:paraId="7E6D99E3" w14:textId="77777777" w:rsidTr="000962AC">
        <w:tc>
          <w:tcPr>
            <w:tcW w:w="1458" w:type="dxa"/>
          </w:tcPr>
          <w:p w14:paraId="18CCDCD6" w14:textId="77777777" w:rsidR="00451F36" w:rsidRPr="005B217D" w:rsidRDefault="00451F36" w:rsidP="00451F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CB2DA4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451F36" w:rsidRPr="005B217D" w14:paraId="714CD808" w14:textId="77777777" w:rsidTr="00451F36">
        <w:tc>
          <w:tcPr>
            <w:tcW w:w="1458" w:type="dxa"/>
          </w:tcPr>
          <w:p w14:paraId="4DB59313" w14:textId="77777777" w:rsidR="00451F36" w:rsidRPr="005B217D" w:rsidRDefault="00451F36" w:rsidP="00451F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7F09B406" w14:textId="77777777" w:rsidR="00451F36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.</w:t>
            </w:r>
            <w:r w:rsidRPr="004301E3">
              <w:rPr>
                <w:szCs w:val="22"/>
                <w:lang w:val="en-CA"/>
              </w:rPr>
              <w:t xml:space="preserve"> Karczewicz</w:t>
            </w:r>
          </w:p>
          <w:p w14:paraId="324C425E" w14:textId="77777777" w:rsidR="00451F36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329AD11D" w14:textId="77777777" w:rsidR="00451F36" w:rsidRDefault="00451F36" w:rsidP="00451F36">
            <w:pPr>
              <w:spacing w:before="60" w:after="60"/>
            </w:pPr>
            <w:r>
              <w:t>L. Zhang</w:t>
            </w:r>
          </w:p>
          <w:p w14:paraId="78550B84" w14:textId="77777777" w:rsidR="00451F36" w:rsidRDefault="00451F36" w:rsidP="00451F36">
            <w:pPr>
              <w:spacing w:before="60" w:after="60"/>
            </w:pPr>
            <w:r>
              <w:t>B. Bross</w:t>
            </w:r>
          </w:p>
          <w:p w14:paraId="71A7B9D1" w14:textId="77777777" w:rsidR="00451F36" w:rsidRDefault="00451F36" w:rsidP="00451F36">
            <w:pPr>
              <w:spacing w:before="60" w:after="60"/>
            </w:pPr>
            <w:r>
              <w:t>X. Li</w:t>
            </w:r>
          </w:p>
          <w:p w14:paraId="4A90724C" w14:textId="77777777" w:rsidR="00451F36" w:rsidRDefault="00451F36" w:rsidP="00451F36">
            <w:pPr>
              <w:spacing w:before="60" w:after="60"/>
            </w:pPr>
            <w:r>
              <w:t xml:space="preserve">K. Naser </w:t>
            </w:r>
          </w:p>
          <w:p w14:paraId="49D81240" w14:textId="227DB2B1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810" w:type="dxa"/>
          </w:tcPr>
          <w:p w14:paraId="0140ECA2" w14:textId="2B5DE9B5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1C832B62" w14:textId="77777777" w:rsidR="00451F36" w:rsidRDefault="00451F36" w:rsidP="00451F36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86142">
                <w:rPr>
                  <w:rStyle w:val="Hyperlink"/>
                </w:rPr>
                <w:t>martak@qti.qualcomm.com</w:t>
              </w:r>
            </w:hyperlink>
            <w:r>
              <w:t xml:space="preserve"> </w:t>
            </w:r>
          </w:p>
          <w:p w14:paraId="6F23FFD4" w14:textId="77777777" w:rsidR="00451F36" w:rsidRDefault="002578F4" w:rsidP="00451F3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1F36" w:rsidRPr="00DE16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531A4ED1" w14:textId="77777777" w:rsidR="00451F36" w:rsidRDefault="002578F4" w:rsidP="00451F36">
            <w:pPr>
              <w:spacing w:before="60" w:after="60"/>
            </w:pPr>
            <w:hyperlink r:id="rId11" w:history="1">
              <w:r w:rsidR="00451F36" w:rsidRPr="00FB1379">
                <w:rPr>
                  <w:rStyle w:val="Hyperlink"/>
                </w:rPr>
                <w:t>lizhang.idm@bytedance.com</w:t>
              </w:r>
            </w:hyperlink>
          </w:p>
          <w:p w14:paraId="334E89DC" w14:textId="77777777" w:rsidR="00451F36" w:rsidRDefault="002578F4" w:rsidP="00451F36">
            <w:pPr>
              <w:spacing w:before="60" w:after="60"/>
            </w:pPr>
            <w:hyperlink r:id="rId12" w:history="1">
              <w:r w:rsidR="00451F36" w:rsidRPr="00FB1379">
                <w:rPr>
                  <w:rStyle w:val="Hyperlink"/>
                  <w:lang w:eastAsia="en-GB"/>
                </w:rPr>
                <w:t>benjamin.bross@hhi.fraunhofer.de</w:t>
              </w:r>
            </w:hyperlink>
          </w:p>
          <w:p w14:paraId="670B7FE8" w14:textId="77777777" w:rsidR="00451F36" w:rsidRDefault="002578F4" w:rsidP="00451F36">
            <w:pPr>
              <w:spacing w:before="60" w:after="60"/>
            </w:pPr>
            <w:hyperlink r:id="rId13" w:history="1">
              <w:r w:rsidR="00451F36">
                <w:rPr>
                  <w:rStyle w:val="Hyperlink"/>
                </w:rPr>
                <w:t>xlxiangli@tencent.com</w:t>
              </w:r>
            </w:hyperlink>
          </w:p>
          <w:p w14:paraId="3F36CFF5" w14:textId="77777777" w:rsidR="00451F36" w:rsidRDefault="002578F4" w:rsidP="00451F36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4" w:history="1">
              <w:r w:rsidR="00451F36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karam.naser@interdigital.com</w:t>
              </w:r>
            </w:hyperlink>
          </w:p>
          <w:p w14:paraId="32C2ABFD" w14:textId="5F7024A3" w:rsidR="00451F36" w:rsidRPr="00451F36" w:rsidRDefault="002578F4" w:rsidP="00451F36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5" w:history="1">
              <w:r w:rsidR="00451F36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haitao.yang@huawei.com</w:t>
              </w:r>
            </w:hyperlink>
          </w:p>
        </w:tc>
      </w:tr>
      <w:tr w:rsidR="00451F36" w:rsidRPr="005B217D" w14:paraId="49AFAA61" w14:textId="77777777" w:rsidTr="000962AC">
        <w:tc>
          <w:tcPr>
            <w:tcW w:w="1458" w:type="dxa"/>
          </w:tcPr>
          <w:p w14:paraId="2C08AF6B" w14:textId="77777777" w:rsidR="00451F36" w:rsidRPr="005B217D" w:rsidRDefault="00451F36" w:rsidP="00451F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C88277" w:rsidR="00451F36" w:rsidRPr="005B217D" w:rsidRDefault="00451F36" w:rsidP="00451F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 12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E2565D" w14:textId="77777777" w:rsidR="00451F36" w:rsidRPr="005B217D" w:rsidRDefault="00451F36" w:rsidP="00451F3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181424" w14:textId="77777777" w:rsidR="00451F36" w:rsidRPr="00507579" w:rsidRDefault="00451F36" w:rsidP="00451F36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22nd</w:t>
      </w:r>
      <w:r>
        <w:t xml:space="preserve"> meeting by teleconference</w:t>
      </w:r>
      <w:r>
        <w:rPr>
          <w:lang w:val="en-CA"/>
        </w:rPr>
        <w:t>, 20-28 April 2021,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23rd meeting by teleconference</w:t>
      </w:r>
      <w:r>
        <w:rPr>
          <w:lang w:val="en-CA"/>
        </w:rPr>
        <w:t>, 7-16 July 2021.</w:t>
      </w:r>
    </w:p>
    <w:p w14:paraId="78C96159" w14:textId="77777777" w:rsidR="00451F36" w:rsidRDefault="00451F36" w:rsidP="00451F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0A87CFB" w14:textId="77777777" w:rsidR="00451F36" w:rsidRDefault="00451F36" w:rsidP="00451F36">
      <w:pPr>
        <w:jc w:val="left"/>
      </w:pPr>
      <w:r>
        <w:t>The mandates given to the AHG are:</w:t>
      </w:r>
    </w:p>
    <w:p w14:paraId="3ACF8785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Solicit and study non-neural-network video coding tools with enhanced compression capabilities beyond VVC.</w:t>
      </w:r>
    </w:p>
    <w:p w14:paraId="468EC718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the performance and complexity tradeoff of these video coding tools.</w:t>
      </w:r>
    </w:p>
    <w:p w14:paraId="6E78AC06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Define a common software platform for developing and evaluating video coding tools with promising compression performance.</w:t>
      </w:r>
    </w:p>
    <w:p w14:paraId="266C46E3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 xml:space="preserve">Refine test conditions in JVET-V2017, generate anchors, identify new test sequences to be added, especially </w:t>
      </w:r>
      <w:proofErr w:type="gramStart"/>
      <w:r>
        <w:t>high resolution</w:t>
      </w:r>
      <w:proofErr w:type="gramEnd"/>
      <w:r>
        <w:t xml:space="preserve"> ones in 8K, in coordination with AHG4.</w:t>
      </w:r>
    </w:p>
    <w:p w14:paraId="22E82ABD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methods to reduce simulation time.</w:t>
      </w:r>
    </w:p>
    <w:p w14:paraId="3FBC57F2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proofErr w:type="spellStart"/>
      <w:r>
        <w:t>Analyse</w:t>
      </w:r>
      <w:proofErr w:type="spellEnd"/>
      <w:r>
        <w:t xml:space="preserve"> the results of exploration experiments described in JVET-V2024 in coordination with the EE coordinators.</w:t>
      </w:r>
    </w:p>
    <w:p w14:paraId="3786BD1A" w14:textId="77777777" w:rsidR="00451F36" w:rsidRDefault="00451F36" w:rsidP="00451F3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AHG11 to study the interaction with neural network-based coding tools.</w:t>
      </w:r>
    </w:p>
    <w:p w14:paraId="47114E49" w14:textId="77777777" w:rsidR="00451F36" w:rsidRPr="00AB6D9E" w:rsidRDefault="00451F36" w:rsidP="00451F36">
      <w:pPr>
        <w:rPr>
          <w:sz w:val="24"/>
        </w:rPr>
      </w:pPr>
      <w:r w:rsidRPr="00AB6D9E">
        <w:rPr>
          <w:szCs w:val="22"/>
        </w:rPr>
        <w:t>The regular JVET e-mail reflector was used for discussions (</w:t>
      </w:r>
      <w:hyperlink r:id="rId16" w:history="1">
        <w:r w:rsidRPr="00AB6D9E">
          <w:rPr>
            <w:rStyle w:val="Hyperlink"/>
            <w:szCs w:val="22"/>
          </w:rPr>
          <w:t>jvet@lists.rwth-aachen.de</w:t>
        </w:r>
      </w:hyperlink>
      <w:r w:rsidRPr="00AB6D9E">
        <w:rPr>
          <w:szCs w:val="22"/>
        </w:rPr>
        <w:t xml:space="preserve">). </w:t>
      </w:r>
      <w:r>
        <w:rPr>
          <w:szCs w:val="22"/>
        </w:rPr>
        <w:t>A few emails were exchanged regarding EE2</w:t>
      </w:r>
      <w:r>
        <w:t>.</w:t>
      </w:r>
    </w:p>
    <w:p w14:paraId="7DF51710" w14:textId="77777777" w:rsidR="00451F36" w:rsidRDefault="00451F36" w:rsidP="00451F36">
      <w:pPr>
        <w:rPr>
          <w:szCs w:val="22"/>
          <w:lang w:val="en-CA" w:eastAsia="ja-JP"/>
        </w:rPr>
      </w:pPr>
    </w:p>
    <w:p w14:paraId="3E82CB21" w14:textId="77777777" w:rsidR="00451F36" w:rsidRDefault="00451F36" w:rsidP="00451F36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3AB796D1" w14:textId="45744E60" w:rsidR="00451F36" w:rsidRDefault="00451F36" w:rsidP="00451F36">
      <w:pPr>
        <w:rPr>
          <w:lang w:val="en-CA"/>
        </w:rPr>
      </w:pPr>
      <w:r>
        <w:rPr>
          <w:lang w:val="en-CA"/>
        </w:rPr>
        <w:t xml:space="preserve">The primary activity of the AHG was the “Exploration experiment on enhanced compression beyond VVC capability” (JVET-V2024). The first indication of the achievable improvement over VVC are the results of the EE2 software base (ECM-1.0) as agreed at JVET-V meeting. The combined improvement of the ECM-1.0 over VTM-11.0 with the improved MCTF from JVET-V0056 for AI, RA and LB configurations are: </w:t>
      </w: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451F36" w:rsidRPr="00CB171E" w14:paraId="4CA6B22F" w14:textId="77777777" w:rsidTr="00DD05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021A3FF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159D3FD6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1F36" w:rsidRPr="00CB171E" w14:paraId="27F668FA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20E8CD1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noWrap/>
            <w:hideMark/>
          </w:tcPr>
          <w:p w14:paraId="733CFC4C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noWrap/>
            <w:hideMark/>
          </w:tcPr>
          <w:p w14:paraId="05A7EFAA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8" w:type="dxa"/>
            <w:noWrap/>
            <w:hideMark/>
          </w:tcPr>
          <w:p w14:paraId="16A21092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noWrap/>
            <w:hideMark/>
          </w:tcPr>
          <w:p w14:paraId="62627346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2" w:type="dxa"/>
            <w:noWrap/>
            <w:hideMark/>
          </w:tcPr>
          <w:p w14:paraId="75ED342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F36" w:rsidRPr="00CB171E" w14:paraId="4AD1A33E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3260A4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noWrap/>
            <w:vAlign w:val="center"/>
            <w:hideMark/>
          </w:tcPr>
          <w:p w14:paraId="5564F5E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1104" w:type="dxa"/>
            <w:noWrap/>
            <w:vAlign w:val="center"/>
            <w:hideMark/>
          </w:tcPr>
          <w:p w14:paraId="1D3A438F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1288" w:type="dxa"/>
            <w:noWrap/>
            <w:vAlign w:val="center"/>
            <w:hideMark/>
          </w:tcPr>
          <w:p w14:paraId="5F3E97F8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02" w:type="dxa"/>
            <w:noWrap/>
            <w:vAlign w:val="center"/>
            <w:hideMark/>
          </w:tcPr>
          <w:p w14:paraId="7F58E8D2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902" w:type="dxa"/>
            <w:noWrap/>
            <w:vAlign w:val="center"/>
            <w:hideMark/>
          </w:tcPr>
          <w:p w14:paraId="10E8B76E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</w:tr>
      <w:tr w:rsidR="00451F36" w:rsidRPr="00CB171E" w14:paraId="32DADFFA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77068C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noWrap/>
            <w:vAlign w:val="center"/>
            <w:hideMark/>
          </w:tcPr>
          <w:p w14:paraId="5E70594E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1104" w:type="dxa"/>
            <w:noWrap/>
            <w:vAlign w:val="center"/>
            <w:hideMark/>
          </w:tcPr>
          <w:p w14:paraId="171EFC53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-7.85%</w:t>
            </w:r>
          </w:p>
        </w:tc>
        <w:tc>
          <w:tcPr>
            <w:tcW w:w="1288" w:type="dxa"/>
            <w:noWrap/>
            <w:vAlign w:val="center"/>
            <w:hideMark/>
          </w:tcPr>
          <w:p w14:paraId="1AC2C0B7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902" w:type="dxa"/>
            <w:noWrap/>
            <w:vAlign w:val="center"/>
            <w:hideMark/>
          </w:tcPr>
          <w:p w14:paraId="3C67E7AD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902" w:type="dxa"/>
            <w:noWrap/>
            <w:vAlign w:val="center"/>
            <w:hideMark/>
          </w:tcPr>
          <w:p w14:paraId="792F9E5A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451F36" w:rsidRPr="00CB171E" w14:paraId="6B866C4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1CF484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noWrap/>
            <w:vAlign w:val="center"/>
            <w:hideMark/>
          </w:tcPr>
          <w:p w14:paraId="58145FB9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104" w:type="dxa"/>
            <w:noWrap/>
            <w:vAlign w:val="center"/>
            <w:hideMark/>
          </w:tcPr>
          <w:p w14:paraId="20A92230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1288" w:type="dxa"/>
            <w:noWrap/>
            <w:vAlign w:val="center"/>
            <w:hideMark/>
          </w:tcPr>
          <w:p w14:paraId="1391471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02" w:type="dxa"/>
            <w:noWrap/>
            <w:vAlign w:val="center"/>
            <w:hideMark/>
          </w:tcPr>
          <w:p w14:paraId="4760BA95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902" w:type="dxa"/>
            <w:noWrap/>
            <w:vAlign w:val="center"/>
            <w:hideMark/>
          </w:tcPr>
          <w:p w14:paraId="64E2CAAE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</w:tr>
      <w:tr w:rsidR="00451F36" w:rsidRPr="00CB171E" w14:paraId="13BB1C7C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EF484F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noWrap/>
            <w:vAlign w:val="center"/>
            <w:hideMark/>
          </w:tcPr>
          <w:p w14:paraId="259D8871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104" w:type="dxa"/>
            <w:noWrap/>
            <w:vAlign w:val="center"/>
            <w:hideMark/>
          </w:tcPr>
          <w:p w14:paraId="27881DEF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1288" w:type="dxa"/>
            <w:noWrap/>
            <w:vAlign w:val="center"/>
            <w:hideMark/>
          </w:tcPr>
          <w:p w14:paraId="2BF12D39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902" w:type="dxa"/>
            <w:noWrap/>
            <w:vAlign w:val="center"/>
            <w:hideMark/>
          </w:tcPr>
          <w:p w14:paraId="5E609D8D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902" w:type="dxa"/>
            <w:noWrap/>
            <w:vAlign w:val="center"/>
            <w:hideMark/>
          </w:tcPr>
          <w:p w14:paraId="3B890CC1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</w:tr>
      <w:tr w:rsidR="00451F36" w:rsidRPr="00CB171E" w14:paraId="5E4BF309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C4088C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noWrap/>
            <w:vAlign w:val="center"/>
            <w:hideMark/>
          </w:tcPr>
          <w:p w14:paraId="22CB2770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1104" w:type="dxa"/>
            <w:noWrap/>
            <w:vAlign w:val="center"/>
            <w:hideMark/>
          </w:tcPr>
          <w:p w14:paraId="66B4A690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-7.84%</w:t>
            </w:r>
          </w:p>
        </w:tc>
        <w:tc>
          <w:tcPr>
            <w:tcW w:w="1288" w:type="dxa"/>
            <w:noWrap/>
            <w:vAlign w:val="center"/>
            <w:hideMark/>
          </w:tcPr>
          <w:p w14:paraId="3B66C8F7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902" w:type="dxa"/>
            <w:noWrap/>
            <w:vAlign w:val="center"/>
            <w:hideMark/>
          </w:tcPr>
          <w:p w14:paraId="71387FB9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902" w:type="dxa"/>
            <w:noWrap/>
            <w:vAlign w:val="center"/>
            <w:hideMark/>
          </w:tcPr>
          <w:p w14:paraId="1F88CDCD" w14:textId="77777777" w:rsidR="00451F36" w:rsidRPr="00CB171E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451F36" w:rsidRPr="00CB171E" w14:paraId="741A59C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2B777A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4" w:type="dxa"/>
            <w:noWrap/>
            <w:vAlign w:val="center"/>
            <w:hideMark/>
          </w:tcPr>
          <w:p w14:paraId="73757A1C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-5.64%</w:t>
            </w:r>
          </w:p>
        </w:tc>
        <w:tc>
          <w:tcPr>
            <w:tcW w:w="1104" w:type="dxa"/>
            <w:noWrap/>
            <w:vAlign w:val="center"/>
            <w:hideMark/>
          </w:tcPr>
          <w:p w14:paraId="7CDA7277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-7.86%</w:t>
            </w:r>
          </w:p>
        </w:tc>
        <w:tc>
          <w:tcPr>
            <w:tcW w:w="1288" w:type="dxa"/>
            <w:noWrap/>
            <w:vAlign w:val="center"/>
            <w:hideMark/>
          </w:tcPr>
          <w:p w14:paraId="63662774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-7.67%</w:t>
            </w:r>
          </w:p>
        </w:tc>
        <w:tc>
          <w:tcPr>
            <w:tcW w:w="902" w:type="dxa"/>
            <w:noWrap/>
            <w:vAlign w:val="center"/>
            <w:hideMark/>
          </w:tcPr>
          <w:p w14:paraId="61048074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902" w:type="dxa"/>
            <w:noWrap/>
            <w:vAlign w:val="center"/>
            <w:hideMark/>
          </w:tcPr>
          <w:p w14:paraId="04C0D0E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212%</w:t>
            </w:r>
          </w:p>
        </w:tc>
      </w:tr>
      <w:tr w:rsidR="00451F36" w:rsidRPr="00CB171E" w14:paraId="565E36DF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1F2DB7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noWrap/>
            <w:vAlign w:val="center"/>
          </w:tcPr>
          <w:p w14:paraId="4CD96813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1104" w:type="dxa"/>
            <w:noWrap/>
            <w:vAlign w:val="center"/>
          </w:tcPr>
          <w:p w14:paraId="4B7A7B91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288" w:type="dxa"/>
            <w:noWrap/>
            <w:vAlign w:val="center"/>
          </w:tcPr>
          <w:p w14:paraId="34E33B46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902" w:type="dxa"/>
            <w:noWrap/>
            <w:vAlign w:val="center"/>
          </w:tcPr>
          <w:p w14:paraId="0C65BEDB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902" w:type="dxa"/>
            <w:noWrap/>
            <w:vAlign w:val="center"/>
          </w:tcPr>
          <w:p w14:paraId="3657838B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451F36" w:rsidRPr="00CB171E" w14:paraId="6142E93F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76BFEDF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4" w:type="dxa"/>
            <w:noWrap/>
            <w:vAlign w:val="center"/>
          </w:tcPr>
          <w:p w14:paraId="051DA681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104" w:type="dxa"/>
            <w:noWrap/>
            <w:vAlign w:val="center"/>
          </w:tcPr>
          <w:p w14:paraId="5D894F25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1288" w:type="dxa"/>
            <w:noWrap/>
            <w:vAlign w:val="center"/>
          </w:tcPr>
          <w:p w14:paraId="77AE25B1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-12.07%</w:t>
            </w:r>
          </w:p>
        </w:tc>
        <w:tc>
          <w:tcPr>
            <w:tcW w:w="902" w:type="dxa"/>
            <w:noWrap/>
            <w:vAlign w:val="center"/>
          </w:tcPr>
          <w:p w14:paraId="6EE8DCAD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902" w:type="dxa"/>
            <w:noWrap/>
            <w:vAlign w:val="center"/>
          </w:tcPr>
          <w:p w14:paraId="7666CFE8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</w:tr>
      <w:tr w:rsidR="00451F36" w:rsidRPr="00CB171E" w14:paraId="5E40275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5EFAFA5D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4" w:type="dxa"/>
            <w:noWrap/>
            <w:vAlign w:val="center"/>
          </w:tcPr>
          <w:p w14:paraId="5D63B1E0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104" w:type="dxa"/>
            <w:noWrap/>
            <w:vAlign w:val="center"/>
          </w:tcPr>
          <w:p w14:paraId="54ABD463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-16.09%</w:t>
            </w:r>
          </w:p>
        </w:tc>
        <w:tc>
          <w:tcPr>
            <w:tcW w:w="1288" w:type="dxa"/>
            <w:noWrap/>
            <w:vAlign w:val="center"/>
          </w:tcPr>
          <w:p w14:paraId="5EFFB706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902" w:type="dxa"/>
            <w:noWrap/>
            <w:vAlign w:val="center"/>
          </w:tcPr>
          <w:p w14:paraId="131D51F3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902" w:type="dxa"/>
            <w:noWrap/>
            <w:vAlign w:val="center"/>
          </w:tcPr>
          <w:p w14:paraId="66DD98EA" w14:textId="77777777" w:rsidR="00451F36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282%</w:t>
            </w:r>
          </w:p>
        </w:tc>
      </w:tr>
    </w:tbl>
    <w:p w14:paraId="5E3228BE" w14:textId="77777777" w:rsidR="00451F36" w:rsidRDefault="00451F36" w:rsidP="00451F36">
      <w:pPr>
        <w:rPr>
          <w:lang w:val="en-CA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451F36" w:rsidRPr="005C5028" w14:paraId="0E088B00" w14:textId="77777777" w:rsidTr="00DD05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551EFB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73653E0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451F36" w:rsidRPr="005C5028" w14:paraId="5C51C583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8C9425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14:paraId="5C03A89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1366F1A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6F50B2B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05E4C85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34E5509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F36" w:rsidRPr="005C5028" w14:paraId="1C7ECB08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8131AD1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1FF890C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1204" w:type="dxa"/>
            <w:noWrap/>
            <w:vAlign w:val="center"/>
            <w:hideMark/>
          </w:tcPr>
          <w:p w14:paraId="1DD7F04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1204" w:type="dxa"/>
            <w:noWrap/>
            <w:vAlign w:val="center"/>
            <w:hideMark/>
          </w:tcPr>
          <w:p w14:paraId="002890A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844" w:type="dxa"/>
            <w:noWrap/>
            <w:vAlign w:val="center"/>
            <w:hideMark/>
          </w:tcPr>
          <w:p w14:paraId="2F433D5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  <w:tc>
          <w:tcPr>
            <w:tcW w:w="844" w:type="dxa"/>
            <w:noWrap/>
            <w:vAlign w:val="center"/>
            <w:hideMark/>
          </w:tcPr>
          <w:p w14:paraId="41956CE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453%</w:t>
            </w:r>
          </w:p>
        </w:tc>
      </w:tr>
      <w:tr w:rsidR="00451F36" w:rsidRPr="005C5028" w14:paraId="5E4B5F91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73FBCD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733C29C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-13.45%</w:t>
            </w:r>
          </w:p>
        </w:tc>
        <w:tc>
          <w:tcPr>
            <w:tcW w:w="1204" w:type="dxa"/>
            <w:noWrap/>
            <w:vAlign w:val="center"/>
            <w:hideMark/>
          </w:tcPr>
          <w:p w14:paraId="661C389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1204" w:type="dxa"/>
            <w:noWrap/>
            <w:vAlign w:val="center"/>
            <w:hideMark/>
          </w:tcPr>
          <w:p w14:paraId="63B4162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844" w:type="dxa"/>
            <w:noWrap/>
            <w:vAlign w:val="center"/>
            <w:hideMark/>
          </w:tcPr>
          <w:p w14:paraId="0EC1D3F2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844" w:type="dxa"/>
            <w:noWrap/>
            <w:vAlign w:val="center"/>
            <w:hideMark/>
          </w:tcPr>
          <w:p w14:paraId="3CECAA3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546%</w:t>
            </w:r>
          </w:p>
        </w:tc>
      </w:tr>
      <w:tr w:rsidR="00451F36" w:rsidRPr="005C5028" w14:paraId="1A989560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C9E181E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280FF39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1204" w:type="dxa"/>
            <w:noWrap/>
            <w:vAlign w:val="center"/>
            <w:hideMark/>
          </w:tcPr>
          <w:p w14:paraId="0700C6A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-12.24%</w:t>
            </w:r>
          </w:p>
        </w:tc>
        <w:tc>
          <w:tcPr>
            <w:tcW w:w="1204" w:type="dxa"/>
            <w:noWrap/>
            <w:vAlign w:val="center"/>
            <w:hideMark/>
          </w:tcPr>
          <w:p w14:paraId="43D152C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844" w:type="dxa"/>
            <w:noWrap/>
            <w:vAlign w:val="center"/>
            <w:hideMark/>
          </w:tcPr>
          <w:p w14:paraId="5062586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844" w:type="dxa"/>
            <w:noWrap/>
            <w:vAlign w:val="center"/>
            <w:hideMark/>
          </w:tcPr>
          <w:p w14:paraId="67E6C17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481%</w:t>
            </w:r>
          </w:p>
        </w:tc>
      </w:tr>
      <w:tr w:rsidR="00451F36" w:rsidRPr="005C5028" w14:paraId="0FBF5F0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AA73E9E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2D1A1CD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1204" w:type="dxa"/>
            <w:noWrap/>
            <w:vAlign w:val="center"/>
            <w:hideMark/>
          </w:tcPr>
          <w:p w14:paraId="5DD093E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-13.23%</w:t>
            </w:r>
          </w:p>
        </w:tc>
        <w:tc>
          <w:tcPr>
            <w:tcW w:w="1204" w:type="dxa"/>
            <w:noWrap/>
            <w:vAlign w:val="center"/>
            <w:hideMark/>
          </w:tcPr>
          <w:p w14:paraId="25C80407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844" w:type="dxa"/>
            <w:noWrap/>
            <w:vAlign w:val="center"/>
            <w:hideMark/>
          </w:tcPr>
          <w:p w14:paraId="054F4FF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844" w:type="dxa"/>
            <w:noWrap/>
            <w:vAlign w:val="center"/>
            <w:hideMark/>
          </w:tcPr>
          <w:p w14:paraId="4EBBA54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415%</w:t>
            </w:r>
          </w:p>
        </w:tc>
      </w:tr>
      <w:tr w:rsidR="00451F36" w:rsidRPr="005C5028" w14:paraId="6C31F0A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BAD0355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7765966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0F4845B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62A8266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67D6D10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371CF00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1F36" w:rsidRPr="005C5028" w14:paraId="2F3CD1C3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2E9E68C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23E6565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-12.51%</w:t>
            </w:r>
          </w:p>
        </w:tc>
        <w:tc>
          <w:tcPr>
            <w:tcW w:w="1204" w:type="dxa"/>
            <w:noWrap/>
            <w:vAlign w:val="center"/>
            <w:hideMark/>
          </w:tcPr>
          <w:p w14:paraId="5EC4BA0B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-13.15%</w:t>
            </w:r>
          </w:p>
        </w:tc>
        <w:tc>
          <w:tcPr>
            <w:tcW w:w="1204" w:type="dxa"/>
            <w:noWrap/>
            <w:vAlign w:val="center"/>
            <w:hideMark/>
          </w:tcPr>
          <w:p w14:paraId="3C2216A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-13.49%</w:t>
            </w:r>
          </w:p>
        </w:tc>
        <w:tc>
          <w:tcPr>
            <w:tcW w:w="844" w:type="dxa"/>
            <w:noWrap/>
            <w:vAlign w:val="center"/>
            <w:hideMark/>
          </w:tcPr>
          <w:p w14:paraId="02CB0824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844" w:type="dxa"/>
            <w:noWrap/>
            <w:vAlign w:val="center"/>
            <w:hideMark/>
          </w:tcPr>
          <w:p w14:paraId="420404E6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469%</w:t>
            </w:r>
          </w:p>
        </w:tc>
      </w:tr>
      <w:tr w:rsidR="00451F36" w:rsidRPr="005C5028" w14:paraId="55536D6C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4B47E707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2076D26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1204" w:type="dxa"/>
            <w:noWrap/>
            <w:vAlign w:val="center"/>
          </w:tcPr>
          <w:p w14:paraId="0973AC77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-13.40%</w:t>
            </w:r>
          </w:p>
        </w:tc>
        <w:tc>
          <w:tcPr>
            <w:tcW w:w="1204" w:type="dxa"/>
            <w:noWrap/>
            <w:vAlign w:val="center"/>
          </w:tcPr>
          <w:p w14:paraId="35AC174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844" w:type="dxa"/>
            <w:noWrap/>
            <w:vAlign w:val="center"/>
          </w:tcPr>
          <w:p w14:paraId="2606455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844" w:type="dxa"/>
            <w:noWrap/>
            <w:vAlign w:val="center"/>
          </w:tcPr>
          <w:p w14:paraId="599F74D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449%</w:t>
            </w:r>
          </w:p>
        </w:tc>
      </w:tr>
      <w:tr w:rsidR="00451F36" w:rsidRPr="005C5028" w14:paraId="5E20F056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C999CFA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2C280D5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-12.13%</w:t>
            </w:r>
          </w:p>
        </w:tc>
        <w:tc>
          <w:tcPr>
            <w:tcW w:w="1204" w:type="dxa"/>
            <w:noWrap/>
            <w:vAlign w:val="center"/>
          </w:tcPr>
          <w:p w14:paraId="1795B46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1204" w:type="dxa"/>
            <w:noWrap/>
            <w:vAlign w:val="center"/>
          </w:tcPr>
          <w:p w14:paraId="6535AFE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844" w:type="dxa"/>
            <w:noWrap/>
            <w:vAlign w:val="center"/>
          </w:tcPr>
          <w:p w14:paraId="57AAE3E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844" w:type="dxa"/>
            <w:noWrap/>
            <w:vAlign w:val="center"/>
          </w:tcPr>
          <w:p w14:paraId="51F5CF5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</w:tr>
      <w:tr w:rsidR="00451F36" w:rsidRPr="005C5028" w14:paraId="1A8F7F25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0B0ED0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0E81306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  <w:tc>
          <w:tcPr>
            <w:tcW w:w="1204" w:type="dxa"/>
            <w:noWrap/>
            <w:vAlign w:val="center"/>
          </w:tcPr>
          <w:p w14:paraId="0D2BC97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-14.71%</w:t>
            </w:r>
          </w:p>
        </w:tc>
        <w:tc>
          <w:tcPr>
            <w:tcW w:w="1204" w:type="dxa"/>
            <w:noWrap/>
            <w:vAlign w:val="center"/>
          </w:tcPr>
          <w:p w14:paraId="63DCF4C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-14.89%</w:t>
            </w:r>
          </w:p>
        </w:tc>
        <w:tc>
          <w:tcPr>
            <w:tcW w:w="844" w:type="dxa"/>
            <w:noWrap/>
            <w:vAlign w:val="center"/>
          </w:tcPr>
          <w:p w14:paraId="2EA8787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844" w:type="dxa"/>
            <w:noWrap/>
            <w:vAlign w:val="center"/>
          </w:tcPr>
          <w:p w14:paraId="10229A8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</w:tr>
    </w:tbl>
    <w:p w14:paraId="0E0D6E35" w14:textId="77777777" w:rsidR="00451F36" w:rsidRPr="00C54E50" w:rsidRDefault="00451F36" w:rsidP="00451F36">
      <w:pPr>
        <w:rPr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451F36" w:rsidRPr="005C5028" w14:paraId="66841E71" w14:textId="77777777" w:rsidTr="00DD05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449B0D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0A11C37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Low Delay B</w:t>
            </w: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51F36" w:rsidRPr="005C5028" w14:paraId="1EC138F9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590C51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14:paraId="4DE50C3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6712A1A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50D141D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06D6ABD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748B4AC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F36" w:rsidRPr="005C5028" w14:paraId="4C1D95DB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5B3593B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7C73362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6AF14A9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45C837C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2D10F04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7DDE16C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1F36" w:rsidRPr="005C5028" w14:paraId="3A0F443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60AD53E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08A3677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7FC5260E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4951E18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65457DA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35F2AE23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1F36" w:rsidRPr="005C5028" w14:paraId="6B9D1108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6B8C11A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28D4FB7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204" w:type="dxa"/>
            <w:noWrap/>
            <w:vAlign w:val="center"/>
            <w:hideMark/>
          </w:tcPr>
          <w:p w14:paraId="0DBF787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-9.45%</w:t>
            </w:r>
          </w:p>
        </w:tc>
        <w:tc>
          <w:tcPr>
            <w:tcW w:w="1204" w:type="dxa"/>
            <w:noWrap/>
            <w:vAlign w:val="center"/>
            <w:hideMark/>
          </w:tcPr>
          <w:p w14:paraId="057D599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844" w:type="dxa"/>
            <w:noWrap/>
            <w:vAlign w:val="center"/>
            <w:hideMark/>
          </w:tcPr>
          <w:p w14:paraId="34E24F45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844" w:type="dxa"/>
            <w:noWrap/>
            <w:vAlign w:val="center"/>
            <w:hideMark/>
          </w:tcPr>
          <w:p w14:paraId="6907CF0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451F36" w:rsidRPr="005C5028" w14:paraId="7B82ED8C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3A35E8A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2D6E86B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1204" w:type="dxa"/>
            <w:noWrap/>
            <w:vAlign w:val="center"/>
            <w:hideMark/>
          </w:tcPr>
          <w:p w14:paraId="0432BEE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1204" w:type="dxa"/>
            <w:noWrap/>
            <w:vAlign w:val="center"/>
            <w:hideMark/>
          </w:tcPr>
          <w:p w14:paraId="29D23BA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844" w:type="dxa"/>
            <w:noWrap/>
            <w:vAlign w:val="center"/>
            <w:hideMark/>
          </w:tcPr>
          <w:p w14:paraId="0147FF3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844" w:type="dxa"/>
            <w:noWrap/>
            <w:vAlign w:val="center"/>
            <w:hideMark/>
          </w:tcPr>
          <w:p w14:paraId="4216B0A1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</w:tr>
      <w:tr w:rsidR="00451F36" w:rsidRPr="005C5028" w14:paraId="426B5BD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8E01017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76D6227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-9.22%</w:t>
            </w:r>
          </w:p>
        </w:tc>
        <w:tc>
          <w:tcPr>
            <w:tcW w:w="1204" w:type="dxa"/>
            <w:noWrap/>
            <w:vAlign w:val="center"/>
            <w:hideMark/>
          </w:tcPr>
          <w:p w14:paraId="0FF5F0F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204" w:type="dxa"/>
            <w:noWrap/>
            <w:vAlign w:val="center"/>
            <w:hideMark/>
          </w:tcPr>
          <w:p w14:paraId="692A591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844" w:type="dxa"/>
            <w:noWrap/>
            <w:vAlign w:val="center"/>
            <w:hideMark/>
          </w:tcPr>
          <w:p w14:paraId="18A8E95A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844" w:type="dxa"/>
            <w:noWrap/>
            <w:vAlign w:val="center"/>
            <w:hideMark/>
          </w:tcPr>
          <w:p w14:paraId="230CF04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451F36" w:rsidRPr="005C5028" w14:paraId="33EF381D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BAF24D8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9252EDC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-9.95%</w:t>
            </w:r>
          </w:p>
        </w:tc>
        <w:tc>
          <w:tcPr>
            <w:tcW w:w="1204" w:type="dxa"/>
            <w:noWrap/>
            <w:vAlign w:val="center"/>
            <w:hideMark/>
          </w:tcPr>
          <w:p w14:paraId="2283973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-9.55%</w:t>
            </w:r>
          </w:p>
        </w:tc>
        <w:tc>
          <w:tcPr>
            <w:tcW w:w="1204" w:type="dxa"/>
            <w:noWrap/>
            <w:vAlign w:val="center"/>
            <w:hideMark/>
          </w:tcPr>
          <w:p w14:paraId="2D4C3AF2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sz w:val="18"/>
                <w:szCs w:val="18"/>
              </w:rPr>
              <w:t>-9.76%</w:t>
            </w:r>
          </w:p>
        </w:tc>
        <w:tc>
          <w:tcPr>
            <w:tcW w:w="844" w:type="dxa"/>
            <w:noWrap/>
            <w:vAlign w:val="center"/>
            <w:hideMark/>
          </w:tcPr>
          <w:p w14:paraId="607E3153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844" w:type="dxa"/>
            <w:noWrap/>
            <w:vAlign w:val="center"/>
            <w:hideMark/>
          </w:tcPr>
          <w:p w14:paraId="64372E11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5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264%</w:t>
            </w:r>
          </w:p>
        </w:tc>
      </w:tr>
      <w:tr w:rsidR="00451F36" w:rsidRPr="005C5028" w14:paraId="002903E7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B4886A0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28619D04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1204" w:type="dxa"/>
            <w:noWrap/>
            <w:vAlign w:val="center"/>
          </w:tcPr>
          <w:p w14:paraId="43D163B7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-11.54%</w:t>
            </w:r>
          </w:p>
        </w:tc>
        <w:tc>
          <w:tcPr>
            <w:tcW w:w="1204" w:type="dxa"/>
            <w:noWrap/>
            <w:vAlign w:val="center"/>
          </w:tcPr>
          <w:p w14:paraId="52EB4556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-12.00%</w:t>
            </w:r>
          </w:p>
        </w:tc>
        <w:tc>
          <w:tcPr>
            <w:tcW w:w="844" w:type="dxa"/>
            <w:noWrap/>
            <w:vAlign w:val="center"/>
          </w:tcPr>
          <w:p w14:paraId="26CFD6A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844" w:type="dxa"/>
            <w:noWrap/>
            <w:vAlign w:val="center"/>
          </w:tcPr>
          <w:p w14:paraId="0E697E90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</w:tr>
      <w:tr w:rsidR="00451F36" w:rsidRPr="005C5028" w14:paraId="0C21C1B8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40876120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24A5E8E9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204" w:type="dxa"/>
            <w:noWrap/>
            <w:vAlign w:val="center"/>
          </w:tcPr>
          <w:p w14:paraId="0BE5042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204" w:type="dxa"/>
            <w:noWrap/>
            <w:vAlign w:val="center"/>
          </w:tcPr>
          <w:p w14:paraId="6BDDB112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844" w:type="dxa"/>
            <w:noWrap/>
            <w:vAlign w:val="center"/>
          </w:tcPr>
          <w:p w14:paraId="32DEFC5F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844" w:type="dxa"/>
            <w:noWrap/>
            <w:vAlign w:val="center"/>
          </w:tcPr>
          <w:p w14:paraId="2F8493A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</w:tr>
      <w:tr w:rsidR="00451F36" w:rsidRPr="005C5028" w14:paraId="699ADEA6" w14:textId="77777777" w:rsidTr="00DD05E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061164F9" w14:textId="77777777" w:rsidR="00451F36" w:rsidRPr="00FD5B1B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D5B1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645B4F9D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204" w:type="dxa"/>
            <w:noWrap/>
            <w:vAlign w:val="center"/>
          </w:tcPr>
          <w:p w14:paraId="1E0A2BD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1204" w:type="dxa"/>
            <w:noWrap/>
            <w:vAlign w:val="center"/>
          </w:tcPr>
          <w:p w14:paraId="074120AB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844" w:type="dxa"/>
            <w:noWrap/>
            <w:vAlign w:val="center"/>
          </w:tcPr>
          <w:p w14:paraId="688EE4C2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844" w:type="dxa"/>
            <w:noWrap/>
            <w:vAlign w:val="center"/>
          </w:tcPr>
          <w:p w14:paraId="4CEADFDC" w14:textId="77777777" w:rsidR="00451F36" w:rsidRPr="005C5028" w:rsidRDefault="00451F36" w:rsidP="00DD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</w:tr>
    </w:tbl>
    <w:p w14:paraId="755C7D70" w14:textId="77777777" w:rsidR="00451F36" w:rsidRPr="00C54E50" w:rsidRDefault="00451F36" w:rsidP="00451F36">
      <w:pPr>
        <w:rPr>
          <w:lang w:val="en-CA" w:eastAsia="ja-JP"/>
        </w:rPr>
      </w:pPr>
    </w:p>
    <w:p w14:paraId="78452A8B" w14:textId="77777777" w:rsidR="00451F36" w:rsidRDefault="00451F36" w:rsidP="00451F36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107E1641" w14:textId="0A3E99A9" w:rsidR="00451F36" w:rsidRDefault="00451F36" w:rsidP="00451F36">
      <w:pPr>
        <w:rPr>
          <w:lang w:val="en-CA" w:eastAsia="ja-JP"/>
        </w:rPr>
      </w:pPr>
      <w:r>
        <w:rPr>
          <w:lang w:val="en-CA" w:eastAsia="ja-JP"/>
        </w:rPr>
        <w:t xml:space="preserve">In addition to twelve EE2 contributions, 19 related </w:t>
      </w:r>
      <w:ins w:id="2" w:author="Yan.Ye" w:date="2021-07-06T14:05:00Z">
        <w:r w:rsidR="001913C6">
          <w:rPr>
            <w:lang w:val="en-CA" w:eastAsia="ja-JP"/>
          </w:rPr>
          <w:t xml:space="preserve">technical </w:t>
        </w:r>
      </w:ins>
      <w:r>
        <w:rPr>
          <w:lang w:val="en-CA" w:eastAsia="ja-JP"/>
        </w:rPr>
        <w:t xml:space="preserve">contributions </w:t>
      </w:r>
      <w:ins w:id="3" w:author="Yan.Ye" w:date="2021-07-06T14:05:00Z">
        <w:r w:rsidR="001913C6">
          <w:rPr>
            <w:lang w:val="en-CA" w:eastAsia="ja-JP"/>
          </w:rPr>
          <w:t xml:space="preserve">and 2 contributions on the ECM software </w:t>
        </w:r>
      </w:ins>
      <w:r>
        <w:rPr>
          <w:lang w:val="en-CA" w:eastAsia="ja-JP"/>
        </w:rPr>
        <w:t>were received</w:t>
      </w:r>
      <w:ins w:id="4" w:author="Yan.Ye" w:date="2021-07-06T14:05:00Z">
        <w:r w:rsidR="001913C6">
          <w:rPr>
            <w:lang w:val="en-CA" w:eastAsia="ja-JP"/>
          </w:rPr>
          <w:t>,</w:t>
        </w:r>
      </w:ins>
      <w:r>
        <w:rPr>
          <w:lang w:val="en-CA" w:eastAsia="ja-JP"/>
        </w:rPr>
        <w:t xml:space="preserve"> which can be subdivided as follows:</w:t>
      </w:r>
    </w:p>
    <w:p w14:paraId="5028638D" w14:textId="77777777" w:rsidR="00451F36" w:rsidRPr="009F64E0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Partitioning</w:t>
      </w:r>
    </w:p>
    <w:p w14:paraId="387FEAF2" w14:textId="77777777" w:rsidR="00451F36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JVET-W0110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AHG12: GPM with inter and intra prediction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 xml:space="preserve">Y. </w:t>
      </w:r>
      <w:proofErr w:type="spellStart"/>
      <w:r w:rsidRPr="007E209B">
        <w:rPr>
          <w:lang w:val="en-CA" w:eastAsia="ja-JP"/>
        </w:rPr>
        <w:t>Kidani</w:t>
      </w:r>
      <w:proofErr w:type="spellEnd"/>
      <w:r w:rsidRPr="007E209B">
        <w:rPr>
          <w:lang w:val="en-CA" w:eastAsia="ja-JP"/>
        </w:rPr>
        <w:t>, H. Kato, K. Kawamura (KDDI)</w:t>
      </w:r>
    </w:p>
    <w:p w14:paraId="1E650DC6" w14:textId="77777777" w:rsidR="00451F36" w:rsidRPr="009F64E0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</w:t>
      </w:r>
    </w:p>
    <w:p w14:paraId="25CE1FD3" w14:textId="77777777" w:rsidR="00451F36" w:rsidRPr="00333F11" w:rsidRDefault="00451F36" w:rsidP="00451F36">
      <w:pPr>
        <w:rPr>
          <w:lang w:val="en-CA" w:eastAsia="ja-JP"/>
        </w:rPr>
      </w:pPr>
      <w:r w:rsidRPr="00333F11">
        <w:rPr>
          <w:lang w:val="en-CA" w:eastAsia="ja-JP"/>
        </w:rPr>
        <w:t>JVET-W0073</w:t>
      </w:r>
      <w:r>
        <w:rPr>
          <w:lang w:val="en-CA" w:eastAsia="ja-JP"/>
        </w:rPr>
        <w:t>,</w:t>
      </w:r>
      <w:r w:rsidRPr="00333F11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33F11">
        <w:rPr>
          <w:lang w:val="en-CA" w:eastAsia="ja-JP"/>
        </w:rPr>
        <w:t>ALF parameters for RPR</w:t>
      </w:r>
      <w:r>
        <w:rPr>
          <w:lang w:val="en-CA" w:eastAsia="ja-JP"/>
        </w:rPr>
        <w:t xml:space="preserve">”, </w:t>
      </w:r>
      <w:r w:rsidRPr="00333F11">
        <w:rPr>
          <w:lang w:val="en-CA" w:eastAsia="ja-JP"/>
        </w:rPr>
        <w:t xml:space="preserve">P. </w:t>
      </w:r>
      <w:proofErr w:type="spellStart"/>
      <w:r w:rsidRPr="00333F11">
        <w:rPr>
          <w:lang w:val="en-CA" w:eastAsia="ja-JP"/>
        </w:rPr>
        <w:t>Bordes</w:t>
      </w:r>
      <w:proofErr w:type="spellEnd"/>
      <w:r w:rsidRPr="00333F11">
        <w:rPr>
          <w:lang w:val="en-CA" w:eastAsia="ja-JP"/>
        </w:rPr>
        <w:t>, F. Galpin, F</w:t>
      </w:r>
      <w:r w:rsidRPr="003F2C1B">
        <w:rPr>
          <w:lang w:val="en-CA" w:eastAsia="ja-JP"/>
        </w:rPr>
        <w:t xml:space="preserve">. </w:t>
      </w:r>
      <w:r w:rsidRPr="008935D4">
        <w:rPr>
          <w:color w:val="000000"/>
          <w:szCs w:val="22"/>
        </w:rPr>
        <w:t>Léannec</w:t>
      </w:r>
      <w:r w:rsidRPr="008935D4">
        <w:rPr>
          <w:sz w:val="24"/>
          <w:szCs w:val="22"/>
          <w:lang w:val="en-CA" w:eastAsia="ja-JP"/>
        </w:rPr>
        <w:t xml:space="preserve"> </w:t>
      </w:r>
      <w:r w:rsidRPr="00333F11">
        <w:rPr>
          <w:lang w:val="en-CA" w:eastAsia="ja-JP"/>
        </w:rPr>
        <w:t>(</w:t>
      </w:r>
      <w:proofErr w:type="spellStart"/>
      <w:r w:rsidRPr="00333F11">
        <w:rPr>
          <w:lang w:val="en-CA" w:eastAsia="ja-JP"/>
        </w:rPr>
        <w:t>InterDigital</w:t>
      </w:r>
      <w:proofErr w:type="spellEnd"/>
      <w:r w:rsidRPr="00333F11">
        <w:rPr>
          <w:lang w:val="en-CA" w:eastAsia="ja-JP"/>
        </w:rPr>
        <w:t>)</w:t>
      </w:r>
    </w:p>
    <w:p w14:paraId="6FA7B2A6" w14:textId="77777777" w:rsidR="00451F36" w:rsidRPr="00333F11" w:rsidRDefault="00451F36" w:rsidP="00451F36">
      <w:pPr>
        <w:rPr>
          <w:lang w:val="en-CA" w:eastAsia="ja-JP"/>
        </w:rPr>
      </w:pPr>
      <w:r w:rsidRPr="00333F11">
        <w:rPr>
          <w:lang w:val="en-CA" w:eastAsia="ja-JP"/>
        </w:rPr>
        <w:t>JVET-W0074</w:t>
      </w:r>
      <w:r>
        <w:rPr>
          <w:lang w:val="en-CA" w:eastAsia="ja-JP"/>
        </w:rPr>
        <w:t>,</w:t>
      </w:r>
      <w:r w:rsidRPr="00333F11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33F11">
        <w:rPr>
          <w:lang w:val="en-CA" w:eastAsia="ja-JP"/>
        </w:rPr>
        <w:t>HLS for ALF parameters for RPR</w:t>
      </w:r>
      <w:r>
        <w:rPr>
          <w:lang w:val="en-CA" w:eastAsia="ja-JP"/>
        </w:rPr>
        <w:t xml:space="preserve">”, </w:t>
      </w:r>
      <w:r w:rsidRPr="00333F11">
        <w:rPr>
          <w:lang w:val="en-CA" w:eastAsia="ja-JP"/>
        </w:rPr>
        <w:t xml:space="preserve">P. </w:t>
      </w:r>
      <w:proofErr w:type="spellStart"/>
      <w:r w:rsidRPr="00333F11">
        <w:rPr>
          <w:lang w:val="en-CA" w:eastAsia="ja-JP"/>
        </w:rPr>
        <w:t>Bordes</w:t>
      </w:r>
      <w:proofErr w:type="spellEnd"/>
      <w:r w:rsidRPr="00333F11">
        <w:rPr>
          <w:lang w:val="en-CA" w:eastAsia="ja-JP"/>
        </w:rPr>
        <w:t>, F. Galpin, K. Naser, F</w:t>
      </w:r>
      <w:r w:rsidRPr="008935D4">
        <w:rPr>
          <w:color w:val="000000"/>
          <w:szCs w:val="22"/>
        </w:rPr>
        <w:t>. Léannec</w:t>
      </w:r>
      <w:r w:rsidRPr="00333F11">
        <w:rPr>
          <w:lang w:val="en-CA" w:eastAsia="ja-JP"/>
        </w:rPr>
        <w:t xml:space="preserve"> (</w:t>
      </w:r>
      <w:proofErr w:type="spellStart"/>
      <w:r w:rsidRPr="00333F11">
        <w:rPr>
          <w:lang w:val="en-CA" w:eastAsia="ja-JP"/>
        </w:rPr>
        <w:t>InterDigital</w:t>
      </w:r>
      <w:proofErr w:type="spellEnd"/>
      <w:r w:rsidRPr="00333F11">
        <w:rPr>
          <w:lang w:val="en-CA" w:eastAsia="ja-JP"/>
        </w:rPr>
        <w:t>)</w:t>
      </w:r>
    </w:p>
    <w:p w14:paraId="0F7D71B6" w14:textId="77777777" w:rsidR="00451F36" w:rsidRDefault="00451F36" w:rsidP="00451F36">
      <w:pPr>
        <w:rPr>
          <w:lang w:val="en-CA" w:eastAsia="ja-JP"/>
        </w:rPr>
      </w:pPr>
      <w:r w:rsidRPr="00333F11">
        <w:rPr>
          <w:lang w:val="en-CA" w:eastAsia="ja-JP"/>
        </w:rPr>
        <w:t>JVET-W0079</w:t>
      </w:r>
      <w:r>
        <w:rPr>
          <w:lang w:val="en-CA" w:eastAsia="ja-JP"/>
        </w:rPr>
        <w:t>,</w:t>
      </w:r>
      <w:r w:rsidRPr="00333F11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33F11">
        <w:rPr>
          <w:lang w:val="en-CA" w:eastAsia="ja-JP"/>
        </w:rPr>
        <w:t>AHG12: CTB level filter shape selection of CCALF</w:t>
      </w:r>
      <w:r>
        <w:rPr>
          <w:lang w:val="en-CA" w:eastAsia="ja-JP"/>
        </w:rPr>
        <w:t xml:space="preserve">”, </w:t>
      </w:r>
      <w:r w:rsidRPr="00333F11">
        <w:rPr>
          <w:lang w:val="en-CA" w:eastAsia="ja-JP"/>
        </w:rPr>
        <w:t>M. G. Sarwer, R. -L. Liao, J. Chen, Y. Ye, X. Li (Alibaba)</w:t>
      </w:r>
    </w:p>
    <w:p w14:paraId="5A7FF9B4" w14:textId="77777777" w:rsidR="00451F36" w:rsidRDefault="00451F36" w:rsidP="00451F36">
      <w:pPr>
        <w:rPr>
          <w:lang w:val="en-CA" w:eastAsia="ja-JP"/>
        </w:rPr>
      </w:pPr>
      <w:r w:rsidRPr="00EE4A8C">
        <w:rPr>
          <w:lang w:val="en-CA" w:eastAsia="ja-JP"/>
        </w:rPr>
        <w:t>JVET-W0098</w:t>
      </w:r>
      <w:r>
        <w:rPr>
          <w:lang w:val="en-CA" w:eastAsia="ja-JP"/>
        </w:rPr>
        <w:t>,</w:t>
      </w:r>
      <w:r w:rsidRPr="00EE4A8C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EE4A8C">
        <w:rPr>
          <w:lang w:val="en-CA" w:eastAsia="ja-JP"/>
        </w:rPr>
        <w:t xml:space="preserve">Non-EE2: Bilateral </w:t>
      </w:r>
      <w:proofErr w:type="spellStart"/>
      <w:r w:rsidRPr="00EE4A8C">
        <w:rPr>
          <w:lang w:val="en-CA" w:eastAsia="ja-JP"/>
        </w:rPr>
        <w:t>Inloop</w:t>
      </w:r>
      <w:proofErr w:type="spellEnd"/>
      <w:r w:rsidRPr="00EE4A8C">
        <w:rPr>
          <w:lang w:val="en-CA" w:eastAsia="ja-JP"/>
        </w:rPr>
        <w:t xml:space="preserve"> Filter on Chroma</w:t>
      </w:r>
      <w:r>
        <w:rPr>
          <w:lang w:val="en-CA" w:eastAsia="ja-JP"/>
        </w:rPr>
        <w:t xml:space="preserve">”, </w:t>
      </w:r>
      <w:r w:rsidRPr="00EE4A8C">
        <w:rPr>
          <w:lang w:val="en-CA" w:eastAsia="ja-JP"/>
        </w:rPr>
        <w:t>W. Yin, K. Zhang, L. Zhang (Bytedance)</w:t>
      </w:r>
    </w:p>
    <w:p w14:paraId="7A9B5D22" w14:textId="77777777" w:rsidR="00451F36" w:rsidRDefault="00451F36" w:rsidP="00451F36">
      <w:pPr>
        <w:rPr>
          <w:lang w:val="en-CA" w:eastAsia="ja-JP"/>
        </w:rPr>
      </w:pPr>
      <w:r w:rsidRPr="00EE4A8C">
        <w:rPr>
          <w:lang w:val="en-CA" w:eastAsia="ja-JP"/>
        </w:rPr>
        <w:t>JVET-W0101</w:t>
      </w:r>
      <w:r>
        <w:rPr>
          <w:lang w:val="en-CA" w:eastAsia="ja-JP"/>
        </w:rPr>
        <w:t>,</w:t>
      </w:r>
      <w:r w:rsidRPr="00EE4A8C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EE4A8C">
        <w:rPr>
          <w:lang w:val="en-CA" w:eastAsia="ja-JP"/>
        </w:rPr>
        <w:t>AHG11 &amp; AHG12: Deep In-Loop Filter with Adaptive Model Selection and External Attention for Enhanced Compression Beyond VVC Capability</w:t>
      </w:r>
      <w:r>
        <w:rPr>
          <w:lang w:val="en-CA" w:eastAsia="ja-JP"/>
        </w:rPr>
        <w:t xml:space="preserve">”, </w:t>
      </w:r>
      <w:r w:rsidRPr="00EE4A8C">
        <w:rPr>
          <w:lang w:val="en-CA" w:eastAsia="ja-JP"/>
        </w:rPr>
        <w:t>Y. Li, K. Zhang, L. Zhang (Bytedance)</w:t>
      </w:r>
      <w:r w:rsidRPr="00EE4A8C">
        <w:rPr>
          <w:lang w:val="en-CA" w:eastAsia="ja-JP"/>
        </w:rPr>
        <w:tab/>
      </w:r>
    </w:p>
    <w:p w14:paraId="3550CD06" w14:textId="77777777" w:rsidR="00451F36" w:rsidRDefault="00451F36" w:rsidP="00451F36">
      <w:pPr>
        <w:jc w:val="left"/>
        <w:rPr>
          <w:lang w:val="en-CA" w:eastAsia="ja-JP"/>
        </w:rPr>
      </w:pPr>
      <w:r w:rsidRPr="00EE4A8C">
        <w:rPr>
          <w:lang w:val="en-CA" w:eastAsia="ja-JP"/>
        </w:rPr>
        <w:t>JVET-W0128</w:t>
      </w:r>
      <w:r>
        <w:rPr>
          <w:lang w:val="en-CA" w:eastAsia="ja-JP"/>
        </w:rPr>
        <w:t>,</w:t>
      </w:r>
      <w:r w:rsidRPr="00EE4A8C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EE4A8C">
        <w:rPr>
          <w:lang w:val="en-CA" w:eastAsia="ja-JP"/>
        </w:rPr>
        <w:t>AHG12: Alternative classifiers for ALF</w:t>
      </w:r>
      <w:r>
        <w:rPr>
          <w:lang w:val="en-CA" w:eastAsia="ja-JP"/>
        </w:rPr>
        <w:t xml:space="preserve">”, </w:t>
      </w:r>
      <w:r w:rsidRPr="00EE4A8C">
        <w:rPr>
          <w:lang w:val="en-CA" w:eastAsia="ja-JP"/>
        </w:rPr>
        <w:t>N. Hu, V. Seregin, M. Karczewicz (Qualcomm)</w:t>
      </w:r>
      <w:r w:rsidRPr="00EE4A8C">
        <w:rPr>
          <w:lang w:val="en-CA" w:eastAsia="ja-JP"/>
        </w:rPr>
        <w:tab/>
      </w:r>
    </w:p>
    <w:p w14:paraId="77D639C4" w14:textId="77777777" w:rsidR="00451F36" w:rsidRPr="00C419CF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Intra </w:t>
      </w:r>
    </w:p>
    <w:p w14:paraId="70730531" w14:textId="77777777" w:rsidR="00451F36" w:rsidRDefault="00451F36" w:rsidP="00451F36">
      <w:pPr>
        <w:rPr>
          <w:lang w:val="en-CA" w:eastAsia="ja-JP"/>
        </w:rPr>
      </w:pPr>
      <w:r w:rsidRPr="00C419CF">
        <w:rPr>
          <w:lang w:val="en-CA" w:eastAsia="ja-JP"/>
        </w:rPr>
        <w:t>JVET-W0067</w:t>
      </w:r>
      <w:r>
        <w:rPr>
          <w:lang w:val="en-CA" w:eastAsia="ja-JP"/>
        </w:rPr>
        <w:t>, “</w:t>
      </w:r>
      <w:r w:rsidRPr="00C419CF">
        <w:rPr>
          <w:lang w:val="en-CA" w:eastAsia="ja-JP"/>
        </w:rPr>
        <w:t>EE2-related: Implicit derivation of DIMD blend modes</w:t>
      </w:r>
      <w:r>
        <w:rPr>
          <w:lang w:val="en-CA" w:eastAsia="ja-JP"/>
        </w:rPr>
        <w:t xml:space="preserve">”, </w:t>
      </w:r>
      <w:r w:rsidRPr="00C419CF">
        <w:rPr>
          <w:lang w:val="en-CA" w:eastAsia="ja-JP"/>
        </w:rPr>
        <w:t>X. Li, R.-L. Liao, J. Chen, Y. Ye (Alibaba)</w:t>
      </w:r>
    </w:p>
    <w:p w14:paraId="079B25B6" w14:textId="77777777" w:rsidR="00451F36" w:rsidRDefault="00451F36" w:rsidP="00451F36">
      <w:pPr>
        <w:rPr>
          <w:lang w:val="en-CA" w:eastAsia="ja-JP"/>
        </w:rPr>
      </w:pPr>
      <w:r w:rsidRPr="00564323">
        <w:rPr>
          <w:lang w:val="en-CA" w:eastAsia="ja-JP"/>
        </w:rPr>
        <w:t>JVET-W0069</w:t>
      </w:r>
      <w:r>
        <w:rPr>
          <w:lang w:val="en-CA" w:eastAsia="ja-JP"/>
        </w:rPr>
        <w:t>,</w:t>
      </w:r>
      <w:r w:rsidRPr="00564323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564323">
        <w:rPr>
          <w:lang w:val="en-CA" w:eastAsia="ja-JP"/>
        </w:rPr>
        <w:t>[AHG12] On Intra TMP Boundary Conditions</w:t>
      </w:r>
      <w:r>
        <w:rPr>
          <w:lang w:val="en-CA" w:eastAsia="ja-JP"/>
        </w:rPr>
        <w:t>”,</w:t>
      </w:r>
      <w:r w:rsidRPr="00564323">
        <w:rPr>
          <w:lang w:val="en-CA" w:eastAsia="ja-JP"/>
        </w:rPr>
        <w:tab/>
        <w:t xml:space="preserve">K. Naser, T. Poirier, </w:t>
      </w:r>
      <w:r w:rsidRPr="00A85E7B">
        <w:rPr>
          <w:szCs w:val="22"/>
          <w:lang w:val="en-CA" w:eastAsia="ja-JP"/>
        </w:rPr>
        <w:t xml:space="preserve">F. Le </w:t>
      </w:r>
      <w:r w:rsidRPr="008935D4">
        <w:rPr>
          <w:color w:val="000000"/>
          <w:szCs w:val="22"/>
        </w:rPr>
        <w:t>Léannec</w:t>
      </w:r>
      <w:r w:rsidRPr="00564323">
        <w:rPr>
          <w:lang w:val="en-CA" w:eastAsia="ja-JP"/>
        </w:rPr>
        <w:t>, G. Martin-</w:t>
      </w:r>
      <w:proofErr w:type="spellStart"/>
      <w:r w:rsidRPr="00564323">
        <w:rPr>
          <w:lang w:val="en-CA" w:eastAsia="ja-JP"/>
        </w:rPr>
        <w:t>Cocher</w:t>
      </w:r>
      <w:proofErr w:type="spellEnd"/>
      <w:r w:rsidRPr="00564323">
        <w:rPr>
          <w:lang w:val="en-CA" w:eastAsia="ja-JP"/>
        </w:rPr>
        <w:t xml:space="preserve"> (</w:t>
      </w:r>
      <w:proofErr w:type="spellStart"/>
      <w:r w:rsidRPr="00564323">
        <w:rPr>
          <w:lang w:val="en-CA" w:eastAsia="ja-JP"/>
        </w:rPr>
        <w:t>InterDigital</w:t>
      </w:r>
      <w:proofErr w:type="spellEnd"/>
      <w:r w:rsidRPr="00564323">
        <w:rPr>
          <w:lang w:val="en-CA" w:eastAsia="ja-JP"/>
        </w:rPr>
        <w:t>)</w:t>
      </w:r>
      <w:r w:rsidRPr="00564323">
        <w:rPr>
          <w:lang w:val="en-CA" w:eastAsia="ja-JP"/>
        </w:rPr>
        <w:tab/>
      </w:r>
    </w:p>
    <w:p w14:paraId="660262CC" w14:textId="77777777" w:rsidR="00451F36" w:rsidRPr="007E209B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JVET-W0123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EE2-related: Fusion for template-based intra mode derivation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>K. Cao, N. Hu, V. Seregin, M. Karczewicz (Qualcomm), Y. Wang, K. Zhang, L. Zhang (Bytedance)</w:t>
      </w:r>
    </w:p>
    <w:p w14:paraId="04952858" w14:textId="77777777" w:rsidR="00451F36" w:rsidRPr="007E209B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JVET-W0124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EE2-related: Template based intra most probable modes sorting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>K. Cao, N. Hu, V. Seregin, M. Karczewicz (Qualcomm)</w:t>
      </w:r>
    </w:p>
    <w:p w14:paraId="69397196" w14:textId="77777777" w:rsidR="00451F36" w:rsidRPr="00EE4A8C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JVET-W0126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 Related</w:t>
      </w:r>
      <w:r>
        <w:rPr>
          <w:lang w:val="en-CA" w:eastAsia="ja-JP"/>
        </w:rPr>
        <w:t xml:space="preserve"> - </w:t>
      </w:r>
      <w:r w:rsidRPr="007E209B">
        <w:rPr>
          <w:lang w:val="en-CA" w:eastAsia="ja-JP"/>
        </w:rPr>
        <w:t>DIMD with implicitly derived multiple blending modes</w:t>
      </w:r>
      <w:r>
        <w:rPr>
          <w:lang w:val="en-CA" w:eastAsia="ja-JP"/>
        </w:rPr>
        <w:t xml:space="preserve">” </w:t>
      </w:r>
      <w:r w:rsidRPr="007E209B">
        <w:rPr>
          <w:lang w:val="en-CA" w:eastAsia="ja-JP"/>
        </w:rPr>
        <w:t xml:space="preserve">J. Zhao, S. </w:t>
      </w:r>
      <w:proofErr w:type="spellStart"/>
      <w:r w:rsidRPr="007E209B">
        <w:rPr>
          <w:lang w:val="en-CA" w:eastAsia="ja-JP"/>
        </w:rPr>
        <w:t>Paluri</w:t>
      </w:r>
      <w:proofErr w:type="spellEnd"/>
      <w:r w:rsidRPr="007E209B">
        <w:rPr>
          <w:lang w:val="en-CA" w:eastAsia="ja-JP"/>
        </w:rPr>
        <w:t>, S. Kim (LGE)</w:t>
      </w:r>
    </w:p>
    <w:p w14:paraId="5BC77B7B" w14:textId="77777777" w:rsidR="00451F36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t>Inter</w:t>
      </w:r>
    </w:p>
    <w:p w14:paraId="0ED8FE6B" w14:textId="77777777" w:rsidR="00451F36" w:rsidRDefault="00451F36" w:rsidP="00451F36">
      <w:pPr>
        <w:rPr>
          <w:lang w:val="en-CA" w:eastAsia="ja-JP"/>
        </w:rPr>
      </w:pPr>
      <w:r w:rsidRPr="00564323">
        <w:rPr>
          <w:lang w:val="en-CA" w:eastAsia="ja-JP"/>
        </w:rPr>
        <w:t>JVET-W0068</w:t>
      </w:r>
      <w:r>
        <w:rPr>
          <w:lang w:val="en-CA" w:eastAsia="ja-JP"/>
        </w:rPr>
        <w:t>,</w:t>
      </w:r>
      <w:r w:rsidRPr="00564323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564323">
        <w:rPr>
          <w:lang w:val="en-CA" w:eastAsia="ja-JP"/>
        </w:rPr>
        <w:t>EE2-related: A combination of CIIP and DIMD/TIMD</w:t>
      </w:r>
      <w:r>
        <w:rPr>
          <w:lang w:val="en-CA" w:eastAsia="ja-JP"/>
        </w:rPr>
        <w:t>”,</w:t>
      </w:r>
      <w:r w:rsidRPr="00564323">
        <w:rPr>
          <w:lang w:val="en-CA" w:eastAsia="ja-JP"/>
        </w:rPr>
        <w:tab/>
        <w:t>X. Li, R.-L. Liao, J. Chen, Y. Ye (Alibaba)</w:t>
      </w:r>
    </w:p>
    <w:p w14:paraId="35A51574" w14:textId="77777777" w:rsidR="00451F36" w:rsidRDefault="00451F36" w:rsidP="00451F36">
      <w:pPr>
        <w:rPr>
          <w:lang w:val="en-CA" w:eastAsia="ja-JP"/>
        </w:rPr>
      </w:pPr>
      <w:r w:rsidRPr="003256C5">
        <w:rPr>
          <w:lang w:val="en-CA" w:eastAsia="ja-JP"/>
        </w:rPr>
        <w:t>JVET-W0097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Combination of EE2-3.3, EE2-3.4 and EE2-3.5</w:t>
      </w:r>
      <w:r>
        <w:rPr>
          <w:lang w:val="en-CA" w:eastAsia="ja-JP"/>
        </w:rPr>
        <w:t xml:space="preserve">”, </w:t>
      </w:r>
      <w:r w:rsidRPr="003256C5">
        <w:rPr>
          <w:lang w:val="en-CA" w:eastAsia="ja-JP"/>
        </w:rPr>
        <w:t xml:space="preserve">X. Xiu, C.-W. </w:t>
      </w:r>
      <w:proofErr w:type="spellStart"/>
      <w:r w:rsidRPr="003256C5">
        <w:rPr>
          <w:lang w:val="en-CA" w:eastAsia="ja-JP"/>
        </w:rPr>
        <w:t>Kuo</w:t>
      </w:r>
      <w:proofErr w:type="spellEnd"/>
      <w:r w:rsidRPr="003256C5">
        <w:rPr>
          <w:lang w:val="en-CA" w:eastAsia="ja-JP"/>
        </w:rPr>
        <w:t>, X. Wang (Kwai), R.-L. Liao, Y. Ye, X. Li, J. Chen (Alibaba), Z. Deng, K. Zhang, L. Zhang, N. Zhang, Y. Wang (Bytedance), Y.-J. Chang, H. Huang, V. Seregin, C.-C. Chen, M. Karczewicz (Qualcomm)</w:t>
      </w:r>
      <w:r w:rsidRPr="003256C5">
        <w:rPr>
          <w:lang w:val="en-CA" w:eastAsia="ja-JP"/>
        </w:rPr>
        <w:tab/>
      </w:r>
    </w:p>
    <w:p w14:paraId="1934E107" w14:textId="77777777" w:rsidR="00451F36" w:rsidRPr="003256C5" w:rsidRDefault="00451F36" w:rsidP="00451F36">
      <w:pPr>
        <w:rPr>
          <w:lang w:val="en-CA" w:eastAsia="ja-JP"/>
        </w:rPr>
      </w:pPr>
      <w:r w:rsidRPr="003256C5">
        <w:rPr>
          <w:lang w:val="en-CA" w:eastAsia="ja-JP"/>
        </w:rPr>
        <w:t>JVET-W0106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Bilateral matching AMVP-merge mode</w:t>
      </w:r>
      <w:r>
        <w:rPr>
          <w:lang w:val="en-CA" w:eastAsia="ja-JP"/>
        </w:rPr>
        <w:t xml:space="preserve">” </w:t>
      </w:r>
      <w:r w:rsidRPr="003256C5">
        <w:rPr>
          <w:lang w:val="en-CA" w:eastAsia="ja-JP"/>
        </w:rPr>
        <w:t>Z. Zhang, H. Huang, C.-C. Chen, V. Seregin, M. Karczewicz (Qualcomm)</w:t>
      </w:r>
    </w:p>
    <w:p w14:paraId="1CA993E0" w14:textId="77777777" w:rsidR="00451F36" w:rsidRDefault="00451F36" w:rsidP="00451F36">
      <w:pPr>
        <w:rPr>
          <w:lang w:val="en-CA" w:eastAsia="ja-JP"/>
        </w:rPr>
      </w:pPr>
      <w:r w:rsidRPr="003256C5">
        <w:rPr>
          <w:lang w:val="en-CA" w:eastAsia="ja-JP"/>
        </w:rPr>
        <w:t>JVET-W0107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Adaptive decoder side motion vector refinement</w:t>
      </w:r>
      <w:r>
        <w:rPr>
          <w:lang w:val="en-CA" w:eastAsia="ja-JP"/>
        </w:rPr>
        <w:t xml:space="preserve">”, </w:t>
      </w:r>
      <w:r w:rsidRPr="003256C5">
        <w:rPr>
          <w:lang w:val="en-CA" w:eastAsia="ja-JP"/>
        </w:rPr>
        <w:t>H. Huang, Z. Zhang, V. Seregin, W.-J. Chien, C.-C. Chen, M. Karczewicz (Qualcomm)</w:t>
      </w:r>
    </w:p>
    <w:p w14:paraId="309AB30C" w14:textId="77777777" w:rsidR="00451F36" w:rsidRPr="007E209B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JVET-W0112</w:t>
      </w:r>
      <w:r>
        <w:rPr>
          <w:lang w:val="en-CA" w:eastAsia="ja-JP"/>
        </w:rPr>
        <w:t>, “</w:t>
      </w:r>
      <w:r w:rsidRPr="007E209B">
        <w:rPr>
          <w:lang w:val="en-CA" w:eastAsia="ja-JP"/>
        </w:rPr>
        <w:t>AHG12: Diagonal MMVD with ARMC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 xml:space="preserve">Y. </w:t>
      </w:r>
      <w:proofErr w:type="spellStart"/>
      <w:r w:rsidRPr="007E209B">
        <w:rPr>
          <w:lang w:val="en-CA" w:eastAsia="ja-JP"/>
        </w:rPr>
        <w:t>Kidani</w:t>
      </w:r>
      <w:proofErr w:type="spellEnd"/>
      <w:r w:rsidRPr="007E209B">
        <w:rPr>
          <w:lang w:val="en-CA" w:eastAsia="ja-JP"/>
        </w:rPr>
        <w:t>, K. Kawamura (KDDI)</w:t>
      </w:r>
      <w:r w:rsidRPr="007E209B">
        <w:rPr>
          <w:lang w:val="en-CA" w:eastAsia="ja-JP"/>
        </w:rPr>
        <w:tab/>
      </w:r>
    </w:p>
    <w:p w14:paraId="39D38F74" w14:textId="77777777" w:rsidR="00451F36" w:rsidRPr="00EE4A8C" w:rsidRDefault="00451F36" w:rsidP="00451F36">
      <w:pPr>
        <w:rPr>
          <w:lang w:val="en-CA" w:eastAsia="ja-JP"/>
        </w:rPr>
      </w:pPr>
      <w:r w:rsidRPr="007E209B">
        <w:rPr>
          <w:lang w:val="en-CA" w:eastAsia="ja-JP"/>
        </w:rPr>
        <w:t>JVET-W0122</w:t>
      </w:r>
      <w:r>
        <w:rPr>
          <w:lang w:val="en-CA" w:eastAsia="ja-JP"/>
        </w:rPr>
        <w:t>,</w:t>
      </w:r>
      <w:r w:rsidRPr="007E209B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7E209B">
        <w:rPr>
          <w:lang w:val="en-CA" w:eastAsia="ja-JP"/>
        </w:rPr>
        <w:t>EE2-related: On spatial MV propagation and neighboring template block access for template matching and multi-pass DMVR</w:t>
      </w:r>
      <w:r>
        <w:rPr>
          <w:lang w:val="en-CA" w:eastAsia="ja-JP"/>
        </w:rPr>
        <w:t xml:space="preserve">”, </w:t>
      </w:r>
      <w:r w:rsidRPr="007E209B">
        <w:rPr>
          <w:lang w:val="en-CA" w:eastAsia="ja-JP"/>
        </w:rPr>
        <w:t>C.-C. Chen, C.-T. Hsieh, H. Huang, V. Seregin, W.-J. Chien, Y.-J. Chang, Z. Zhang, Y. Zhang, M. Karczewicz (Qualcomm)</w:t>
      </w:r>
    </w:p>
    <w:p w14:paraId="0433228C" w14:textId="77777777" w:rsidR="00451F36" w:rsidRDefault="00451F36" w:rsidP="00451F36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Coefficient Coding</w:t>
      </w:r>
    </w:p>
    <w:p w14:paraId="38C0FA53" w14:textId="3049539D" w:rsidR="00451F36" w:rsidRDefault="00451F36" w:rsidP="00451F36">
      <w:pPr>
        <w:rPr>
          <w:ins w:id="5" w:author="Yan.Ye" w:date="2021-07-06T14:05:00Z"/>
          <w:lang w:val="en-CA" w:eastAsia="ja-JP"/>
        </w:rPr>
      </w:pPr>
      <w:r w:rsidRPr="003256C5">
        <w:rPr>
          <w:lang w:val="en-CA" w:eastAsia="ja-JP"/>
        </w:rPr>
        <w:t>JVET-W0108</w:t>
      </w:r>
      <w:r>
        <w:rPr>
          <w:lang w:val="en-CA" w:eastAsia="ja-JP"/>
        </w:rPr>
        <w:t>,</w:t>
      </w:r>
      <w:r w:rsidRPr="003256C5"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3256C5">
        <w:rPr>
          <w:lang w:val="en-CA" w:eastAsia="ja-JP"/>
        </w:rPr>
        <w:t>EE2-related: Low complexity sign prediction</w:t>
      </w:r>
      <w:r>
        <w:rPr>
          <w:lang w:val="en-CA" w:eastAsia="ja-JP"/>
        </w:rPr>
        <w:t xml:space="preserve">” </w:t>
      </w:r>
      <w:r w:rsidRPr="003256C5">
        <w:rPr>
          <w:lang w:val="en-CA" w:eastAsia="ja-JP"/>
        </w:rPr>
        <w:t>C. Auyeung, X. Li, S. Liu (Tencent)</w:t>
      </w:r>
    </w:p>
    <w:p w14:paraId="7C94B88C" w14:textId="7EB5F400" w:rsidR="001913C6" w:rsidRDefault="001913C6" w:rsidP="001913C6">
      <w:pPr>
        <w:pStyle w:val="Heading2"/>
        <w:rPr>
          <w:ins w:id="6" w:author="Yan.Ye" w:date="2021-07-06T14:05:00Z"/>
          <w:lang w:val="en-CA" w:eastAsia="ja-JP"/>
        </w:rPr>
      </w:pPr>
      <w:ins w:id="7" w:author="Yan.Ye" w:date="2021-07-06T14:06:00Z">
        <w:r>
          <w:rPr>
            <w:lang w:val="en-CA" w:eastAsia="ja-JP"/>
          </w:rPr>
          <w:t xml:space="preserve">ECM software </w:t>
        </w:r>
      </w:ins>
      <w:ins w:id="8" w:author="Yan.Ye" w:date="2021-07-06T14:08:00Z">
        <w:r w:rsidR="003A6A2F">
          <w:rPr>
            <w:lang w:val="en-CA" w:eastAsia="ja-JP"/>
          </w:rPr>
          <w:t xml:space="preserve">related </w:t>
        </w:r>
      </w:ins>
    </w:p>
    <w:p w14:paraId="07C20625" w14:textId="4F77D821" w:rsidR="001913C6" w:rsidRDefault="001913C6" w:rsidP="001913C6">
      <w:pPr>
        <w:rPr>
          <w:ins w:id="9" w:author="Yan.Ye" w:date="2021-07-06T14:06:00Z"/>
          <w:lang w:val="en-CA" w:eastAsia="ja-JP"/>
        </w:rPr>
      </w:pPr>
      <w:ins w:id="10" w:author="Yan.Ye" w:date="2021-07-06T14:06:00Z">
        <w:r w:rsidRPr="003256C5">
          <w:rPr>
            <w:lang w:val="en-CA" w:eastAsia="ja-JP"/>
          </w:rPr>
          <w:t>JVET-</w:t>
        </w:r>
        <w:r>
          <w:rPr>
            <w:lang w:val="en-CA" w:eastAsia="ja-JP"/>
          </w:rPr>
          <w:t>W0049,</w:t>
        </w:r>
        <w:r w:rsidRPr="003256C5">
          <w:rPr>
            <w:lang w:val="en-CA" w:eastAsia="ja-JP"/>
          </w:rPr>
          <w:t xml:space="preserve"> </w:t>
        </w:r>
        <w:r>
          <w:rPr>
            <w:lang w:val="en-CA" w:eastAsia="ja-JP"/>
          </w:rPr>
          <w:t>“</w:t>
        </w:r>
        <w:r w:rsidRPr="001913C6">
          <w:rPr>
            <w:lang w:val="en-CA" w:eastAsia="ja-JP"/>
          </w:rPr>
          <w:t>HG12: on the status of the ECM software</w:t>
        </w:r>
        <w:r>
          <w:rPr>
            <w:lang w:val="en-CA" w:eastAsia="ja-JP"/>
          </w:rPr>
          <w:t>”</w:t>
        </w:r>
      </w:ins>
      <w:ins w:id="11" w:author="Yan.Ye" w:date="2021-07-06T19:20:00Z">
        <w:r w:rsidR="00927BA3">
          <w:rPr>
            <w:lang w:val="en-CA" w:eastAsia="ja-JP"/>
          </w:rPr>
          <w:t>,</w:t>
        </w:r>
      </w:ins>
      <w:ins w:id="12" w:author="Yan.Ye" w:date="2021-07-06T14:06:00Z">
        <w:r>
          <w:rPr>
            <w:lang w:val="en-CA" w:eastAsia="ja-JP"/>
          </w:rPr>
          <w:t xml:space="preserve"> </w:t>
        </w:r>
        <w:r w:rsidRPr="001913C6">
          <w:rPr>
            <w:lang w:val="en-CA" w:eastAsia="ja-JP"/>
          </w:rPr>
          <w:t xml:space="preserve">Y. Ye (Alibaba), M. </w:t>
        </w:r>
        <w:proofErr w:type="spellStart"/>
        <w:r w:rsidRPr="001913C6">
          <w:rPr>
            <w:lang w:val="en-CA" w:eastAsia="ja-JP"/>
          </w:rPr>
          <w:t>Karczewicz</w:t>
        </w:r>
        <w:proofErr w:type="spellEnd"/>
        <w:r w:rsidRPr="001913C6">
          <w:rPr>
            <w:lang w:val="en-CA" w:eastAsia="ja-JP"/>
          </w:rPr>
          <w:t xml:space="preserve"> (Qualcomm), Y.-W. Huang (MediaTek), P. Yin (Dolby), D. Wang (OPPO), X. Wang (</w:t>
        </w:r>
        <w:proofErr w:type="spellStart"/>
        <w:r w:rsidRPr="001913C6">
          <w:rPr>
            <w:lang w:val="en-CA" w:eastAsia="ja-JP"/>
          </w:rPr>
          <w:t>Kwai</w:t>
        </w:r>
        <w:proofErr w:type="spellEnd"/>
        <w:r w:rsidRPr="001913C6">
          <w:rPr>
            <w:lang w:val="en-CA" w:eastAsia="ja-JP"/>
          </w:rPr>
          <w:t xml:space="preserve">), J. </w:t>
        </w:r>
        <w:proofErr w:type="spellStart"/>
        <w:r w:rsidRPr="001913C6">
          <w:rPr>
            <w:lang w:val="en-CA" w:eastAsia="ja-JP"/>
          </w:rPr>
          <w:t>Ström</w:t>
        </w:r>
        <w:proofErr w:type="spellEnd"/>
        <w:r w:rsidRPr="001913C6">
          <w:rPr>
            <w:lang w:val="en-CA" w:eastAsia="ja-JP"/>
          </w:rPr>
          <w:t xml:space="preserve"> (Ericsson), F. Le </w:t>
        </w:r>
        <w:proofErr w:type="spellStart"/>
        <w:r w:rsidRPr="001913C6">
          <w:rPr>
            <w:lang w:val="en-CA" w:eastAsia="ja-JP"/>
          </w:rPr>
          <w:t>Leannec</w:t>
        </w:r>
        <w:proofErr w:type="spellEnd"/>
        <w:r w:rsidRPr="001913C6">
          <w:rPr>
            <w:lang w:val="en-CA" w:eastAsia="ja-JP"/>
          </w:rPr>
          <w:t xml:space="preserve"> (</w:t>
        </w:r>
        <w:proofErr w:type="spellStart"/>
        <w:r w:rsidRPr="001913C6">
          <w:rPr>
            <w:lang w:val="en-CA" w:eastAsia="ja-JP"/>
          </w:rPr>
          <w:t>InterDigital</w:t>
        </w:r>
        <w:proofErr w:type="spellEnd"/>
        <w:r w:rsidRPr="001913C6">
          <w:rPr>
            <w:lang w:val="en-CA" w:eastAsia="ja-JP"/>
          </w:rPr>
          <w:t>), L. Zhang (</w:t>
        </w:r>
        <w:proofErr w:type="spellStart"/>
        <w:r w:rsidRPr="001913C6">
          <w:rPr>
            <w:lang w:val="en-CA" w:eastAsia="ja-JP"/>
          </w:rPr>
          <w:t>Bytedance</w:t>
        </w:r>
        <w:proofErr w:type="spellEnd"/>
        <w:r w:rsidRPr="001913C6">
          <w:rPr>
            <w:lang w:val="en-CA" w:eastAsia="ja-JP"/>
          </w:rPr>
          <w:t xml:space="preserve">), S.-H. Kim (LGE), M. </w:t>
        </w:r>
        <w:proofErr w:type="spellStart"/>
        <w:r w:rsidRPr="001913C6">
          <w:rPr>
            <w:lang w:val="en-CA" w:eastAsia="ja-JP"/>
          </w:rPr>
          <w:t>Hannuksela</w:t>
        </w:r>
        <w:proofErr w:type="spellEnd"/>
        <w:r w:rsidRPr="001913C6">
          <w:rPr>
            <w:lang w:val="en-CA" w:eastAsia="ja-JP"/>
          </w:rPr>
          <w:t xml:space="preserve"> (Nokia), P. Wu (ZTE)</w:t>
        </w:r>
      </w:ins>
    </w:p>
    <w:p w14:paraId="0D581CFC" w14:textId="1D13A528" w:rsidR="001913C6" w:rsidRDefault="001913C6" w:rsidP="001913C6">
      <w:pPr>
        <w:rPr>
          <w:ins w:id="13" w:author="Yan.Ye" w:date="2021-07-06T14:06:00Z"/>
          <w:lang w:val="en-CA" w:eastAsia="ja-JP"/>
        </w:rPr>
      </w:pPr>
      <w:ins w:id="14" w:author="Yan.Ye" w:date="2021-07-06T14:06:00Z">
        <w:r w:rsidRPr="003256C5">
          <w:rPr>
            <w:lang w:val="en-CA" w:eastAsia="ja-JP"/>
          </w:rPr>
          <w:t>JVET-W010</w:t>
        </w:r>
      </w:ins>
      <w:ins w:id="15" w:author="Yan.Ye" w:date="2021-07-06T14:07:00Z">
        <w:r>
          <w:rPr>
            <w:lang w:val="en-CA" w:eastAsia="ja-JP"/>
          </w:rPr>
          <w:t>2</w:t>
        </w:r>
      </w:ins>
      <w:ins w:id="16" w:author="Yan.Ye" w:date="2021-07-06T14:06:00Z">
        <w:r>
          <w:rPr>
            <w:lang w:val="en-CA" w:eastAsia="ja-JP"/>
          </w:rPr>
          <w:t>,</w:t>
        </w:r>
        <w:r w:rsidRPr="003256C5">
          <w:rPr>
            <w:lang w:val="en-CA" w:eastAsia="ja-JP"/>
          </w:rPr>
          <w:t xml:space="preserve"> </w:t>
        </w:r>
        <w:r>
          <w:rPr>
            <w:lang w:val="en-CA" w:eastAsia="ja-JP"/>
          </w:rPr>
          <w:t>“</w:t>
        </w:r>
      </w:ins>
      <w:ins w:id="17" w:author="Yan.Ye" w:date="2021-07-06T14:07:00Z">
        <w:r w:rsidRPr="001913C6">
          <w:rPr>
            <w:lang w:val="en-CA" w:eastAsia="ja-JP"/>
          </w:rPr>
          <w:t>Preliminary draft of algorithm description for Enhanced Compression Model 1 Software (ECM 1)</w:t>
        </w:r>
      </w:ins>
      <w:ins w:id="18" w:author="Yan.Ye" w:date="2021-07-06T14:06:00Z">
        <w:r>
          <w:rPr>
            <w:lang w:val="en-CA" w:eastAsia="ja-JP"/>
          </w:rPr>
          <w:t>”</w:t>
        </w:r>
      </w:ins>
      <w:ins w:id="19" w:author="Yan.Ye" w:date="2021-07-06T19:20:00Z">
        <w:r w:rsidR="00927BA3">
          <w:rPr>
            <w:lang w:val="en-CA" w:eastAsia="ja-JP"/>
          </w:rPr>
          <w:t>.</w:t>
        </w:r>
      </w:ins>
      <w:ins w:id="20" w:author="Yan.Ye" w:date="2021-07-06T14:06:00Z">
        <w:r>
          <w:rPr>
            <w:lang w:val="en-CA" w:eastAsia="ja-JP"/>
          </w:rPr>
          <w:t xml:space="preserve"> </w:t>
        </w:r>
      </w:ins>
      <w:ins w:id="21" w:author="Yan.Ye" w:date="2021-07-06T14:07:00Z">
        <w:r w:rsidRPr="001913C6">
          <w:rPr>
            <w:lang w:val="en-CA" w:eastAsia="ja-JP"/>
          </w:rPr>
          <w:t xml:space="preserve">M. </w:t>
        </w:r>
        <w:proofErr w:type="spellStart"/>
        <w:r w:rsidRPr="001913C6">
          <w:rPr>
            <w:lang w:val="en-CA" w:eastAsia="ja-JP"/>
          </w:rPr>
          <w:t>Coban</w:t>
        </w:r>
        <w:proofErr w:type="spellEnd"/>
        <w:r w:rsidRPr="001913C6">
          <w:rPr>
            <w:lang w:val="en-CA" w:eastAsia="ja-JP"/>
          </w:rPr>
          <w:t xml:space="preserve"> (Qualcomm), F. Le </w:t>
        </w:r>
        <w:proofErr w:type="spellStart"/>
        <w:r w:rsidRPr="001913C6">
          <w:rPr>
            <w:lang w:val="en-CA" w:eastAsia="ja-JP"/>
          </w:rPr>
          <w:t>Léannec</w:t>
        </w:r>
        <w:proofErr w:type="spellEnd"/>
        <w:r w:rsidRPr="001913C6">
          <w:rPr>
            <w:lang w:val="en-CA" w:eastAsia="ja-JP"/>
          </w:rPr>
          <w:t xml:space="preserve"> (</w:t>
        </w:r>
        <w:proofErr w:type="spellStart"/>
        <w:r w:rsidRPr="001913C6">
          <w:rPr>
            <w:lang w:val="en-CA" w:eastAsia="ja-JP"/>
          </w:rPr>
          <w:t>InterDigital</w:t>
        </w:r>
        <w:proofErr w:type="spellEnd"/>
        <w:r w:rsidRPr="001913C6">
          <w:rPr>
            <w:lang w:val="en-CA" w:eastAsia="ja-JP"/>
          </w:rPr>
          <w:t xml:space="preserve">), J. </w:t>
        </w:r>
        <w:proofErr w:type="spellStart"/>
        <w:r w:rsidRPr="001913C6">
          <w:rPr>
            <w:lang w:val="en-CA" w:eastAsia="ja-JP"/>
          </w:rPr>
          <w:t>Ström</w:t>
        </w:r>
        <w:proofErr w:type="spellEnd"/>
        <w:r w:rsidRPr="001913C6">
          <w:rPr>
            <w:lang w:val="en-CA" w:eastAsia="ja-JP"/>
          </w:rPr>
          <w:t xml:space="preserve"> (Ericsson), Y. Ye (Alibaba)</w:t>
        </w:r>
      </w:ins>
    </w:p>
    <w:p w14:paraId="7BA824B2" w14:textId="77777777" w:rsidR="001913C6" w:rsidRPr="00EE4A8C" w:rsidRDefault="001913C6" w:rsidP="00451F36">
      <w:pPr>
        <w:rPr>
          <w:lang w:val="en-CA" w:eastAsia="ja-JP"/>
        </w:rPr>
      </w:pPr>
    </w:p>
    <w:p w14:paraId="5E501519" w14:textId="77777777" w:rsidR="00451F36" w:rsidRDefault="00451F36" w:rsidP="00451F36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41463CD8" w14:textId="77777777" w:rsidR="00451F36" w:rsidRDefault="00451F36" w:rsidP="00451F36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3E98FF5D" w14:textId="77777777" w:rsidR="00451F36" w:rsidRDefault="00451F36" w:rsidP="00451F3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>
        <w:t xml:space="preserve">To review all the related contributions. </w:t>
      </w:r>
    </w:p>
    <w:p w14:paraId="0E8964E9" w14:textId="77777777" w:rsidR="00451F36" w:rsidRPr="006734D3" w:rsidRDefault="00451F36" w:rsidP="00451F3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 w:rsidRPr="006734D3">
        <w:rPr>
          <w:rFonts w:eastAsia="MS Mincho"/>
          <w:szCs w:val="24"/>
          <w:lang w:eastAsia="ja-JP"/>
        </w:rPr>
        <w:t xml:space="preserve">To </w:t>
      </w:r>
      <w:r>
        <w:rPr>
          <w:rFonts w:eastAsia="MS Mincho"/>
          <w:szCs w:val="24"/>
          <w:lang w:eastAsia="ja-JP"/>
        </w:rPr>
        <w:t xml:space="preserve">encourage contribution of new </w:t>
      </w:r>
      <w:r w:rsidRPr="006734D3">
        <w:rPr>
          <w:rFonts w:eastAsia="MS Mincho"/>
          <w:szCs w:val="24"/>
          <w:lang w:eastAsia="ja-JP"/>
        </w:rPr>
        <w:t>test sequences</w:t>
      </w:r>
      <w:r>
        <w:rPr>
          <w:rFonts w:eastAsia="MS Mincho"/>
          <w:szCs w:val="24"/>
          <w:lang w:eastAsia="ja-JP"/>
        </w:rPr>
        <w:t>, especially 8k resolution,</w:t>
      </w:r>
      <w:r w:rsidRPr="006734D3">
        <w:rPr>
          <w:rFonts w:eastAsia="MS Mincho"/>
          <w:szCs w:val="24"/>
          <w:lang w:eastAsia="ja-JP"/>
        </w:rPr>
        <w:t xml:space="preserve"> which might be included in future test conditions</w:t>
      </w:r>
      <w:r>
        <w:rPr>
          <w:rFonts w:eastAsia="MS Mincho"/>
          <w:szCs w:val="24"/>
          <w:lang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22" w:name="_GoBack"/>
      <w:bookmarkEnd w:id="22"/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488B" w14:textId="77777777" w:rsidR="002578F4" w:rsidRDefault="002578F4">
      <w:r>
        <w:separator/>
      </w:r>
    </w:p>
  </w:endnote>
  <w:endnote w:type="continuationSeparator" w:id="0">
    <w:p w14:paraId="48EF6136" w14:textId="77777777" w:rsidR="002578F4" w:rsidRDefault="0025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3663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7BA3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28B6A" w14:textId="77777777" w:rsidR="002578F4" w:rsidRDefault="002578F4">
      <w:r>
        <w:separator/>
      </w:r>
    </w:p>
  </w:footnote>
  <w:footnote w:type="continuationSeparator" w:id="0">
    <w:p w14:paraId="1C642B11" w14:textId="77777777" w:rsidR="002578F4" w:rsidRDefault="00257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.Ye">
    <w15:presenceInfo w15:providerId="None" w15:userId="Yan.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499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3C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8F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F3E"/>
    <w:rsid w:val="0033710C"/>
    <w:rsid w:val="003373EC"/>
    <w:rsid w:val="00342FF4"/>
    <w:rsid w:val="00344E5A"/>
    <w:rsid w:val="00346148"/>
    <w:rsid w:val="003669EA"/>
    <w:rsid w:val="003706CC"/>
    <w:rsid w:val="00377710"/>
    <w:rsid w:val="003A2D8E"/>
    <w:rsid w:val="003A6A2F"/>
    <w:rsid w:val="003A7CE6"/>
    <w:rsid w:val="003C20E4"/>
    <w:rsid w:val="003D6342"/>
    <w:rsid w:val="003E6F90"/>
    <w:rsid w:val="003E73ED"/>
    <w:rsid w:val="003F2C1B"/>
    <w:rsid w:val="003F5D0F"/>
    <w:rsid w:val="00414101"/>
    <w:rsid w:val="004219CF"/>
    <w:rsid w:val="004234F0"/>
    <w:rsid w:val="00427EEC"/>
    <w:rsid w:val="00433DDB"/>
    <w:rsid w:val="00435A29"/>
    <w:rsid w:val="00437619"/>
    <w:rsid w:val="00451F36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F11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5D4"/>
    <w:rsid w:val="00893DC4"/>
    <w:rsid w:val="008A4B4C"/>
    <w:rsid w:val="008C239F"/>
    <w:rsid w:val="008E480C"/>
    <w:rsid w:val="00907757"/>
    <w:rsid w:val="009212B0"/>
    <w:rsid w:val="00921FA1"/>
    <w:rsid w:val="00922B71"/>
    <w:rsid w:val="009234A5"/>
    <w:rsid w:val="00927BA3"/>
    <w:rsid w:val="00931F9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5E7B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1A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60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51F36"/>
    <w:pPr>
      <w:ind w:leftChars="400" w:left="840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451F36"/>
    <w:rPr>
      <w:rFonts w:eastAsiaTheme="minorEastAsi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yan.ye@alibaba-inc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1081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Yan.Ye</cp:lastModifiedBy>
  <cp:revision>12</cp:revision>
  <cp:lastPrinted>1900-01-01T08:00:00Z</cp:lastPrinted>
  <dcterms:created xsi:type="dcterms:W3CDTF">2021-07-06T04:23:00Z</dcterms:created>
  <dcterms:modified xsi:type="dcterms:W3CDTF">2021-07-07T02:20:00Z</dcterms:modified>
</cp:coreProperties>
</file>