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43A246E" w:rsidR="00E61DAC" w:rsidRPr="005B217D" w:rsidRDefault="005466B0" w:rsidP="00536188">
            <w:pPr>
              <w:tabs>
                <w:tab w:val="left" w:pos="7200"/>
              </w:tabs>
              <w:rPr>
                <w:b/>
                <w:szCs w:val="22"/>
                <w:lang w:val="en-CA"/>
              </w:rPr>
            </w:pPr>
            <w:r>
              <w:t>23rd</w:t>
            </w:r>
            <w:r w:rsidRPr="00B648F1">
              <w:t xml:space="preserve"> Meeting</w:t>
            </w:r>
            <w:r>
              <w:rPr>
                <w:lang w:val="en-CA"/>
              </w:rPr>
              <w:t>,</w:t>
            </w:r>
            <w:r w:rsidRPr="00B648F1">
              <w:rPr>
                <w:lang w:val="en-CA"/>
              </w:rPr>
              <w:t xml:space="preserve"> </w:t>
            </w:r>
            <w:r>
              <w:rPr>
                <w:lang w:val="en-CA"/>
              </w:rPr>
              <w:t>by teleconference, 7–16</w:t>
            </w:r>
            <w:r w:rsidRPr="00B648F1">
              <w:rPr>
                <w:lang w:val="en-CA"/>
              </w:rPr>
              <w:t xml:space="preserve"> </w:t>
            </w:r>
            <w:r>
              <w:rPr>
                <w:lang w:val="en-CA"/>
              </w:rPr>
              <w:t xml:space="preserve">July </w:t>
            </w:r>
            <w:r w:rsidRPr="00B648F1">
              <w:rPr>
                <w:lang w:val="en-CA"/>
              </w:rPr>
              <w:t>20</w:t>
            </w:r>
            <w:r>
              <w:rPr>
                <w:lang w:val="en-CA"/>
              </w:rPr>
              <w:t>21</w:t>
            </w:r>
          </w:p>
        </w:tc>
        <w:tc>
          <w:tcPr>
            <w:tcW w:w="3060" w:type="dxa"/>
          </w:tcPr>
          <w:p w14:paraId="59B7E346" w14:textId="697F304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466B0">
              <w:rPr>
                <w:lang w:val="en-CA"/>
              </w:rPr>
              <w:t>W</w:t>
            </w:r>
            <w:r w:rsidR="00CE6932">
              <w:rPr>
                <w:lang w:val="en-CA"/>
              </w:rPr>
              <w:t>0011</w:t>
            </w:r>
            <w:r w:rsidR="002E2A57">
              <w:rPr>
                <w:lang w:val="en-CA"/>
              </w:rPr>
              <w:t>-</w:t>
            </w:r>
            <w:del w:id="0" w:author="Segall, Andrew" w:date="2021-07-07T00:05:00Z">
              <w:r w:rsidR="002E2A57" w:rsidDel="00C66AB1">
                <w:rPr>
                  <w:lang w:val="en-CA"/>
                </w:rPr>
                <w:delText>v</w:delText>
              </w:r>
              <w:r w:rsidR="0076506F" w:rsidDel="00C66AB1">
                <w:rPr>
                  <w:lang w:val="en-CA"/>
                </w:rPr>
                <w:delText>1</w:delText>
              </w:r>
            </w:del>
            <w:ins w:id="1" w:author="Segall, Andrew" w:date="2021-07-07T00:05:00Z">
              <w:r w:rsidR="00C66AB1">
                <w:rPr>
                  <w:lang w:val="en-CA"/>
                </w:rPr>
                <w:t>v</w:t>
              </w:r>
              <w:r w:rsidR="00C66AB1">
                <w:rPr>
                  <w:lang w:val="en-CA"/>
                </w:rPr>
                <w:t>2</w:t>
              </w:r>
            </w:ins>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402"/>
        <w:gridCol w:w="810"/>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F02577" w:rsidR="00E61DAC" w:rsidRPr="005B217D" w:rsidRDefault="00CE6932" w:rsidP="009D7CE6">
            <w:pPr>
              <w:spacing w:before="60" w:after="60"/>
              <w:rPr>
                <w:b/>
                <w:szCs w:val="22"/>
                <w:lang w:val="en-CA"/>
              </w:rPr>
            </w:pPr>
            <w:r w:rsidRPr="00012E29">
              <w:rPr>
                <w:b/>
                <w:szCs w:val="22"/>
                <w:lang w:val="en-CA"/>
              </w:rPr>
              <w:t xml:space="preserve">JVET AHG report: </w:t>
            </w:r>
            <w:r w:rsidR="008846E9" w:rsidRPr="008846E9">
              <w:rPr>
                <w:b/>
              </w:rPr>
              <w:t>Neural</w:t>
            </w:r>
            <w:r w:rsidR="005A3D99">
              <w:rPr>
                <w:b/>
              </w:rPr>
              <w:t xml:space="preserve"> N</w:t>
            </w:r>
            <w:r w:rsidR="008846E9" w:rsidRPr="008846E9">
              <w:rPr>
                <w:b/>
              </w:rPr>
              <w:t xml:space="preserve">etwork-based </w:t>
            </w:r>
            <w:r w:rsidR="00DA3099">
              <w:rPr>
                <w:b/>
              </w:rPr>
              <w:t>v</w:t>
            </w:r>
            <w:r w:rsidR="008846E9" w:rsidRPr="008846E9">
              <w:rPr>
                <w:b/>
              </w:rPr>
              <w:t>ideo coding</w:t>
            </w:r>
            <w:r w:rsidR="008846E9" w:rsidRPr="008846E9" w:rsidDel="00CE6932">
              <w:rPr>
                <w:b/>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64E82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8F40F2D" w:rsidR="00E61DAC" w:rsidRPr="00DA3099" w:rsidRDefault="00CF1566" w:rsidP="005E1AC6">
            <w:pPr>
              <w:spacing w:before="60" w:after="60"/>
              <w:rPr>
                <w:szCs w:val="22"/>
              </w:rPr>
            </w:pPr>
            <w:r>
              <w:rPr>
                <w:szCs w:val="22"/>
                <w:lang w:val="en-CA"/>
              </w:rPr>
              <w:t xml:space="preserve">AHG </w:t>
            </w:r>
            <w:r w:rsidR="00CE6932">
              <w:rPr>
                <w:szCs w:val="22"/>
                <w:lang w:val="en-CA"/>
              </w:rPr>
              <w:t>Report</w:t>
            </w:r>
          </w:p>
        </w:tc>
      </w:tr>
      <w:tr w:rsidR="00E61DAC" w:rsidRPr="005B217D" w14:paraId="714CD808" w14:textId="77777777" w:rsidTr="00DA309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02" w:type="dxa"/>
          </w:tcPr>
          <w:p w14:paraId="5B2A218F" w14:textId="35ADAFAD" w:rsidR="005466B0" w:rsidRDefault="005466B0" w:rsidP="008846E9">
            <w:pPr>
              <w:spacing w:before="60" w:after="60"/>
              <w:rPr>
                <w:lang w:val="en-CA"/>
              </w:rPr>
            </w:pPr>
            <w:r>
              <w:rPr>
                <w:lang w:val="en-CA"/>
              </w:rPr>
              <w:t>E</w:t>
            </w:r>
            <w:r w:rsidR="00EA1611">
              <w:rPr>
                <w:lang w:val="en-CA"/>
              </w:rPr>
              <w:t>lena</w:t>
            </w:r>
            <w:r>
              <w:rPr>
                <w:lang w:val="en-CA"/>
              </w:rPr>
              <w:t xml:space="preserve"> </w:t>
            </w:r>
            <w:proofErr w:type="spellStart"/>
            <w:r>
              <w:rPr>
                <w:lang w:val="en-CA"/>
              </w:rPr>
              <w:t>Alshina</w:t>
            </w:r>
            <w:proofErr w:type="spellEnd"/>
          </w:p>
          <w:p w14:paraId="791443D4" w14:textId="7AE26ADA" w:rsidR="00F67A0A" w:rsidRDefault="00F67A0A" w:rsidP="008846E9">
            <w:pPr>
              <w:spacing w:before="60" w:after="60"/>
              <w:rPr>
                <w:lang w:val="en-CA"/>
              </w:rPr>
            </w:pPr>
            <w:r>
              <w:rPr>
                <w:lang w:val="en-CA"/>
              </w:rPr>
              <w:t>Shan Liu</w:t>
            </w:r>
          </w:p>
          <w:p w14:paraId="03C8DA33" w14:textId="77777777" w:rsidR="00F67A0A" w:rsidRDefault="00F67A0A" w:rsidP="008846E9">
            <w:pPr>
              <w:spacing w:before="60" w:after="60"/>
              <w:rPr>
                <w:lang w:val="en-CA"/>
              </w:rPr>
            </w:pPr>
            <w:r>
              <w:rPr>
                <w:lang w:val="en-CA"/>
              </w:rPr>
              <w:t>Andrew Segall</w:t>
            </w:r>
          </w:p>
          <w:p w14:paraId="4DDA0554" w14:textId="3389821A" w:rsidR="00F67A0A" w:rsidRDefault="00F67A0A" w:rsidP="008846E9">
            <w:pPr>
              <w:spacing w:before="60" w:after="60"/>
              <w:rPr>
                <w:lang w:val="en-CA"/>
              </w:rPr>
            </w:pPr>
            <w:proofErr w:type="spellStart"/>
            <w:r>
              <w:rPr>
                <w:lang w:val="en-CA"/>
              </w:rPr>
              <w:t>Jianle</w:t>
            </w:r>
            <w:proofErr w:type="spellEnd"/>
            <w:r>
              <w:rPr>
                <w:lang w:val="en-CA"/>
              </w:rPr>
              <w:t xml:space="preserve"> Chen</w:t>
            </w:r>
          </w:p>
          <w:p w14:paraId="6D16C2AC" w14:textId="79DB1C44" w:rsidR="00F67A0A" w:rsidRDefault="00F67A0A" w:rsidP="008846E9">
            <w:pPr>
              <w:spacing w:before="60" w:after="60"/>
              <w:rPr>
                <w:lang w:val="en-CA"/>
              </w:rPr>
            </w:pPr>
            <w:r>
              <w:rPr>
                <w:lang w:val="en-CA"/>
              </w:rPr>
              <w:t>Franck Galpin</w:t>
            </w:r>
          </w:p>
          <w:p w14:paraId="42CC2EB0" w14:textId="0DE6DF72" w:rsidR="008846E9" w:rsidRPr="004C7EA3" w:rsidRDefault="008846E9" w:rsidP="008846E9">
            <w:pPr>
              <w:spacing w:before="60" w:after="60"/>
              <w:rPr>
                <w:lang w:val="en-CA"/>
              </w:rPr>
            </w:pPr>
            <w:r w:rsidRPr="004C7EA3">
              <w:rPr>
                <w:lang w:val="en-CA"/>
              </w:rPr>
              <w:t>Jonathan Pfaff</w:t>
            </w:r>
          </w:p>
          <w:p w14:paraId="68891669" w14:textId="4BC4CFF5" w:rsidR="00F67A0A" w:rsidRDefault="00F67A0A" w:rsidP="008846E9">
            <w:pPr>
              <w:spacing w:before="60" w:after="60"/>
              <w:rPr>
                <w:lang w:val="en-CA"/>
              </w:rPr>
            </w:pPr>
            <w:proofErr w:type="spellStart"/>
            <w:r w:rsidRPr="00C27CF2">
              <w:rPr>
                <w:szCs w:val="22"/>
                <w:lang w:val="en-CA" w:eastAsia="ko-KR"/>
              </w:rPr>
              <w:t>Shanshe</w:t>
            </w:r>
            <w:proofErr w:type="spellEnd"/>
            <w:r w:rsidRPr="00C27CF2">
              <w:rPr>
                <w:szCs w:val="22"/>
                <w:lang w:val="en-CA" w:eastAsia="ko-KR"/>
              </w:rPr>
              <w:t xml:space="preserve"> </w:t>
            </w:r>
            <w:r>
              <w:rPr>
                <w:lang w:val="en-CA"/>
              </w:rPr>
              <w:t>Wang</w:t>
            </w:r>
          </w:p>
          <w:p w14:paraId="5B1E051B" w14:textId="679F80F4" w:rsidR="005466B0" w:rsidRPr="002A629C" w:rsidRDefault="005466B0" w:rsidP="008846E9">
            <w:pPr>
              <w:spacing w:before="60" w:after="60"/>
              <w:rPr>
                <w:lang w:val="de-DE"/>
              </w:rPr>
            </w:pPr>
            <w:r w:rsidRPr="002A629C">
              <w:rPr>
                <w:lang w:val="de-DE"/>
              </w:rPr>
              <w:t>Z</w:t>
            </w:r>
            <w:r w:rsidR="002C06A2">
              <w:rPr>
                <w:lang w:val="de-DE"/>
              </w:rPr>
              <w:t>hao</w:t>
            </w:r>
            <w:r w:rsidRPr="002A629C">
              <w:rPr>
                <w:lang w:val="de-DE"/>
              </w:rPr>
              <w:t xml:space="preserve"> Wang</w:t>
            </w:r>
          </w:p>
          <w:p w14:paraId="2E27FDB7" w14:textId="7A56483B" w:rsidR="008846E9" w:rsidRPr="002A629C" w:rsidRDefault="008846E9" w:rsidP="008846E9">
            <w:pPr>
              <w:spacing w:before="60" w:after="60"/>
              <w:rPr>
                <w:lang w:val="de-DE"/>
              </w:rPr>
            </w:pPr>
            <w:r w:rsidRPr="002A629C">
              <w:rPr>
                <w:lang w:val="de-DE"/>
              </w:rPr>
              <w:t>Mathias Wien</w:t>
            </w:r>
          </w:p>
          <w:p w14:paraId="4F3D1EE9" w14:textId="77777777" w:rsidR="008846E9" w:rsidRPr="002A629C" w:rsidRDefault="008846E9" w:rsidP="008846E9">
            <w:pPr>
              <w:spacing w:before="60" w:after="60"/>
              <w:rPr>
                <w:lang w:val="de-DE"/>
              </w:rPr>
            </w:pPr>
            <w:r w:rsidRPr="002A629C">
              <w:rPr>
                <w:lang w:val="de-DE"/>
              </w:rPr>
              <w:t>Ping Wu</w:t>
            </w:r>
          </w:p>
          <w:p w14:paraId="49D81240" w14:textId="4D802DB0" w:rsidR="00E61DAC" w:rsidRPr="005B217D" w:rsidRDefault="00F67A0A" w:rsidP="008846E9">
            <w:pPr>
              <w:spacing w:before="60" w:after="60"/>
              <w:rPr>
                <w:szCs w:val="22"/>
                <w:lang w:val="en-CA"/>
              </w:rPr>
            </w:pPr>
            <w:proofErr w:type="spellStart"/>
            <w:r>
              <w:rPr>
                <w:lang w:val="en-CA"/>
              </w:rPr>
              <w:t>Jizheng</w:t>
            </w:r>
            <w:proofErr w:type="spellEnd"/>
            <w:r>
              <w:rPr>
                <w:lang w:val="en-CA"/>
              </w:rPr>
              <w:t xml:space="preserve"> Xu</w:t>
            </w:r>
            <w:r w:rsidR="008846E9" w:rsidDel="00CF1566">
              <w:rPr>
                <w:szCs w:val="22"/>
                <w:lang w:val="en-CA"/>
              </w:rPr>
              <w:t xml:space="preserve"> </w:t>
            </w:r>
          </w:p>
        </w:tc>
        <w:tc>
          <w:tcPr>
            <w:tcW w:w="810" w:type="dxa"/>
          </w:tcPr>
          <w:p w14:paraId="0140ECA2" w14:textId="085D34B2" w:rsidR="00E61DAC" w:rsidRPr="005B217D" w:rsidRDefault="00E61DAC">
            <w:pPr>
              <w:spacing w:before="60" w:after="60"/>
              <w:rPr>
                <w:szCs w:val="22"/>
                <w:lang w:val="en-CA"/>
              </w:rPr>
            </w:pPr>
            <w:r w:rsidRPr="005B217D">
              <w:rPr>
                <w:szCs w:val="22"/>
                <w:lang w:val="en-CA"/>
              </w:rPr>
              <w:br/>
              <w:t>Email:</w:t>
            </w:r>
          </w:p>
        </w:tc>
        <w:tc>
          <w:tcPr>
            <w:tcW w:w="3690" w:type="dxa"/>
          </w:tcPr>
          <w:p w14:paraId="0338CAF6" w14:textId="77777777" w:rsidR="005466B0" w:rsidRDefault="00952C7B" w:rsidP="005466B0">
            <w:pPr>
              <w:spacing w:before="60" w:after="60"/>
              <w:rPr>
                <w:rStyle w:val="Hyperlink"/>
                <w:lang w:val="en-CA"/>
              </w:rPr>
            </w:pPr>
            <w:hyperlink r:id="rId10" w:history="1">
              <w:r w:rsidR="005466B0" w:rsidRPr="00A90873">
                <w:rPr>
                  <w:rStyle w:val="Hyperlink"/>
                  <w:lang w:val="en-CA"/>
                </w:rPr>
                <w:t>elena.alshina@huawei.com</w:t>
              </w:r>
            </w:hyperlink>
          </w:p>
          <w:p w14:paraId="69640122" w14:textId="21ED7BDF" w:rsidR="008846E9" w:rsidRDefault="00952C7B" w:rsidP="008846E9">
            <w:pPr>
              <w:spacing w:before="60" w:after="60"/>
              <w:rPr>
                <w:color w:val="0000FF"/>
                <w:u w:val="single"/>
                <w:lang w:val="en-CA"/>
              </w:rPr>
            </w:pPr>
            <w:hyperlink r:id="rId11" w:history="1">
              <w:r w:rsidR="008846E9" w:rsidRPr="00BE74DC">
                <w:rPr>
                  <w:color w:val="0000FF"/>
                  <w:u w:val="single"/>
                  <w:lang w:val="en-CA"/>
                </w:rPr>
                <w:t>shanl@tencent.com</w:t>
              </w:r>
            </w:hyperlink>
          </w:p>
          <w:p w14:paraId="2EB5D62E" w14:textId="2B0660B1" w:rsidR="00F67A0A" w:rsidRDefault="00952C7B" w:rsidP="008846E9">
            <w:pPr>
              <w:spacing w:before="60" w:after="60"/>
              <w:rPr>
                <w:color w:val="0000FF"/>
                <w:u w:val="single"/>
                <w:lang w:val="en-CA"/>
              </w:rPr>
            </w:pPr>
            <w:hyperlink r:id="rId12" w:history="1">
              <w:r w:rsidR="00F67A0A" w:rsidRPr="00DB376A">
                <w:rPr>
                  <w:rStyle w:val="Hyperlink"/>
                  <w:lang w:val="en-CA"/>
                </w:rPr>
                <w:t>asegall@sharplabs.com</w:t>
              </w:r>
            </w:hyperlink>
          </w:p>
          <w:p w14:paraId="293A060A" w14:textId="4C2C45A9" w:rsidR="00F67A0A" w:rsidRDefault="00952C7B" w:rsidP="008846E9">
            <w:pPr>
              <w:spacing w:before="60" w:after="60"/>
              <w:rPr>
                <w:rStyle w:val="Hyperlink"/>
                <w:lang w:val="en-CA"/>
              </w:rPr>
            </w:pPr>
            <w:hyperlink r:id="rId13" w:history="1">
              <w:r w:rsidR="00F67A0A" w:rsidRPr="00DB376A">
                <w:rPr>
                  <w:rStyle w:val="Hyperlink"/>
                  <w:lang w:val="en-CA"/>
                </w:rPr>
                <w:t>cjianle@qti.qualcomm.com</w:t>
              </w:r>
            </w:hyperlink>
          </w:p>
          <w:p w14:paraId="3731F04F" w14:textId="103CC97D" w:rsidR="00F67A0A" w:rsidRDefault="00F67A0A" w:rsidP="008846E9">
            <w:pPr>
              <w:spacing w:before="60" w:after="60"/>
              <w:rPr>
                <w:rStyle w:val="Hyperlink"/>
                <w:lang w:val="en-CA"/>
              </w:rPr>
            </w:pPr>
            <w:r w:rsidRPr="00F67A0A">
              <w:rPr>
                <w:rStyle w:val="Hyperlink"/>
                <w:lang w:val="en-CA"/>
              </w:rPr>
              <w:t>Franck.Galpin@InterDigital.com</w:t>
            </w:r>
          </w:p>
          <w:p w14:paraId="6F7334AA" w14:textId="070A6C3F" w:rsidR="008846E9" w:rsidRDefault="00952C7B" w:rsidP="008846E9">
            <w:pPr>
              <w:spacing w:before="60" w:after="60"/>
              <w:rPr>
                <w:rStyle w:val="Hyperlink"/>
                <w:lang w:val="en-CA"/>
              </w:rPr>
            </w:pPr>
            <w:hyperlink r:id="rId14" w:history="1">
              <w:r w:rsidR="008846E9" w:rsidRPr="003630B5">
                <w:rPr>
                  <w:rStyle w:val="Hyperlink"/>
                  <w:lang w:val="en-CA"/>
                </w:rPr>
                <w:t>first</w:t>
              </w:r>
              <w:r w:rsidR="008846E9" w:rsidRPr="003630B5">
                <w:rPr>
                  <w:rStyle w:val="Hyperlink"/>
                </w:rPr>
                <w:t>name</w:t>
              </w:r>
              <w:r w:rsidR="008846E9" w:rsidRPr="003630B5">
                <w:rPr>
                  <w:rStyle w:val="Hyperlink"/>
                  <w:lang w:val="en-CA"/>
                </w:rPr>
                <w:t>.lastname@hhi.fraunhofer.de</w:t>
              </w:r>
            </w:hyperlink>
          </w:p>
          <w:p w14:paraId="35E76A54" w14:textId="2CDE35F3" w:rsidR="00F67A0A" w:rsidRDefault="00952C7B" w:rsidP="008846E9">
            <w:pPr>
              <w:spacing w:before="60" w:after="60"/>
              <w:rPr>
                <w:lang w:val="en-CA"/>
              </w:rPr>
            </w:pPr>
            <w:hyperlink r:id="rId15" w:history="1">
              <w:r w:rsidR="008C65C3" w:rsidRPr="00DB376A">
                <w:rPr>
                  <w:rStyle w:val="Hyperlink"/>
                  <w:lang w:val="en-CA"/>
                </w:rPr>
                <w:t>sswang@pku.edu.cn</w:t>
              </w:r>
            </w:hyperlink>
          </w:p>
          <w:p w14:paraId="7EA9AB88" w14:textId="7EF54635" w:rsidR="005466B0" w:rsidRDefault="00952C7B" w:rsidP="008846E9">
            <w:pPr>
              <w:spacing w:before="60" w:after="60"/>
            </w:pPr>
            <w:hyperlink r:id="rId16" w:history="1">
              <w:r w:rsidR="00ED3430" w:rsidRPr="002D19BD">
                <w:rPr>
                  <w:rStyle w:val="Hyperlink"/>
                </w:rPr>
                <w:t>baixiu.wz@alibaba-inc.com</w:t>
              </w:r>
            </w:hyperlink>
          </w:p>
          <w:p w14:paraId="31B85545" w14:textId="047A2D1D" w:rsidR="008846E9" w:rsidRDefault="00952C7B" w:rsidP="008846E9">
            <w:pPr>
              <w:spacing w:before="60" w:after="60"/>
              <w:rPr>
                <w:lang w:val="en-CA"/>
              </w:rPr>
            </w:pPr>
            <w:hyperlink r:id="rId17" w:history="1">
              <w:r w:rsidR="005466B0" w:rsidRPr="002D19BD">
                <w:rPr>
                  <w:rStyle w:val="Hyperlink"/>
                  <w:lang w:val="en-CA"/>
                </w:rPr>
                <w:t>wien@lfb.rwth-aachen.de</w:t>
              </w:r>
            </w:hyperlink>
          </w:p>
          <w:p w14:paraId="07AC071F" w14:textId="2A8BF75E" w:rsidR="008846E9" w:rsidRDefault="00952C7B" w:rsidP="008846E9">
            <w:pPr>
              <w:spacing w:before="60" w:after="60"/>
              <w:rPr>
                <w:rStyle w:val="Hyperlink"/>
                <w:lang w:val="en-CA"/>
              </w:rPr>
            </w:pPr>
            <w:hyperlink r:id="rId18" w:history="1">
              <w:r w:rsidR="008846E9" w:rsidRPr="00D77BF6">
                <w:rPr>
                  <w:rStyle w:val="Hyperlink"/>
                  <w:lang w:val="en-CA"/>
                </w:rPr>
                <w:t>pwuzte@gmail.com</w:t>
              </w:r>
            </w:hyperlink>
          </w:p>
          <w:p w14:paraId="569DA97D" w14:textId="72DC1448" w:rsidR="00F67A0A" w:rsidRDefault="00952C7B" w:rsidP="008846E9">
            <w:pPr>
              <w:spacing w:before="60" w:after="60"/>
              <w:rPr>
                <w:lang w:val="en-CA"/>
              </w:rPr>
            </w:pPr>
            <w:hyperlink r:id="rId19" w:history="1">
              <w:r w:rsidR="008C65C3" w:rsidRPr="00DB376A">
                <w:rPr>
                  <w:rStyle w:val="Hyperlink"/>
                  <w:lang w:val="en-CA"/>
                </w:rPr>
                <w:t>xujizheng@bytedance.com</w:t>
              </w:r>
            </w:hyperlink>
          </w:p>
          <w:p w14:paraId="32C2ABFD" w14:textId="49659D0B" w:rsidR="00E61DAC" w:rsidRPr="005B217D" w:rsidRDefault="00E61DAC" w:rsidP="00ED5DF9">
            <w:pPr>
              <w:spacing w:before="60" w:after="60"/>
              <w:rPr>
                <w:szCs w:val="22"/>
                <w:lang w:val="en-CA"/>
              </w:rPr>
            </w:pPr>
          </w:p>
        </w:tc>
      </w:tr>
      <w:tr w:rsidR="00E61DAC" w:rsidRPr="005B217D" w14:paraId="49AFAA61" w14:textId="77777777" w:rsidTr="000962AC">
        <w:tc>
          <w:tcPr>
            <w:tcW w:w="1458" w:type="dxa"/>
          </w:tcPr>
          <w:p w14:paraId="2C08AF6B" w14:textId="5A467C3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5B3206" w:rsidR="00E61DAC" w:rsidRPr="005B217D" w:rsidRDefault="00CF1566">
            <w:pPr>
              <w:spacing w:before="60" w:after="60"/>
              <w:rPr>
                <w:szCs w:val="22"/>
                <w:lang w:val="en-CA"/>
              </w:rPr>
            </w:pPr>
            <w:r w:rsidRPr="00CF1566">
              <w:rPr>
                <w:szCs w:val="22"/>
                <w:lang w:val="en-CA"/>
              </w:rPr>
              <w:t xml:space="preserve">AHG </w:t>
            </w:r>
            <w:r>
              <w:rPr>
                <w:szCs w:val="22"/>
                <w:lang w:val="en-CA"/>
              </w:rPr>
              <w:t xml:space="preserve">11 </w:t>
            </w:r>
            <w:r w:rsidR="008846E9" w:rsidRPr="00BE74DC">
              <w:rPr>
                <w:lang w:val="en-CA"/>
              </w:rPr>
              <w:t>coordinators</w:t>
            </w:r>
            <w:r w:rsidR="008846E9" w:rsidDel="00CF1566">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78FBC" w14:textId="77777777" w:rsidR="00CE6932" w:rsidRDefault="00CE6932" w:rsidP="00CE6932">
      <w:pPr>
        <w:pStyle w:val="Heading1"/>
        <w:numPr>
          <w:ilvl w:val="0"/>
          <w:numId w:val="0"/>
        </w:numPr>
        <w:ind w:left="432" w:hanging="432"/>
        <w:rPr>
          <w:lang w:val="en-CA"/>
        </w:rPr>
      </w:pPr>
      <w:r>
        <w:rPr>
          <w:lang w:val="en-CA"/>
        </w:rPr>
        <w:t>Abstract</w:t>
      </w:r>
    </w:p>
    <w:p w14:paraId="3E1A1070" w14:textId="2281C641" w:rsidR="00CE6932" w:rsidRDefault="00CE6932" w:rsidP="00217A7C">
      <w:pPr>
        <w:rPr>
          <w:lang w:val="en-CA"/>
        </w:rPr>
      </w:pPr>
      <w:r>
        <w:rPr>
          <w:szCs w:val="22"/>
          <w:lang w:val="en-CA"/>
        </w:rPr>
        <w:t>This document summarizes the activit</w:t>
      </w:r>
      <w:r w:rsidR="00675DAB">
        <w:rPr>
          <w:szCs w:val="22"/>
          <w:lang w:val="en-CA"/>
        </w:rPr>
        <w:t>ies</w:t>
      </w:r>
      <w:r>
        <w:rPr>
          <w:szCs w:val="22"/>
          <w:lang w:val="en-CA"/>
        </w:rPr>
        <w:t xml:space="preserve"> of AHG11: </w:t>
      </w:r>
      <w:r w:rsidR="008846E9">
        <w:rPr>
          <w:lang w:val="en-CA"/>
        </w:rPr>
        <w:t>Neural</w:t>
      </w:r>
      <w:r w:rsidR="005A3D99">
        <w:rPr>
          <w:lang w:val="en-CA"/>
        </w:rPr>
        <w:t xml:space="preserve"> N</w:t>
      </w:r>
      <w:r w:rsidR="008846E9">
        <w:rPr>
          <w:lang w:val="en-CA"/>
        </w:rPr>
        <w:t xml:space="preserve">etwork-based </w:t>
      </w:r>
      <w:r w:rsidR="00675DAB">
        <w:rPr>
          <w:lang w:val="en-CA"/>
        </w:rPr>
        <w:t>v</w:t>
      </w:r>
      <w:r w:rsidR="008846E9">
        <w:rPr>
          <w:lang w:val="en-CA"/>
        </w:rPr>
        <w:t>ideo coding</w:t>
      </w:r>
      <w:r>
        <w:rPr>
          <w:szCs w:val="22"/>
          <w:lang w:val="en-CA"/>
        </w:rPr>
        <w:t xml:space="preserve"> </w:t>
      </w:r>
      <w:r>
        <w:rPr>
          <w:lang w:val="en-GB"/>
        </w:rPr>
        <w:t xml:space="preserve">between </w:t>
      </w:r>
      <w:r>
        <w:rPr>
          <w:lang w:val="en-CA"/>
        </w:rPr>
        <w:t xml:space="preserve">the </w:t>
      </w:r>
      <w:r w:rsidR="005466B0">
        <w:rPr>
          <w:lang w:val="en-CA"/>
        </w:rPr>
        <w:t>22</w:t>
      </w:r>
      <w:r w:rsidR="005466B0">
        <w:rPr>
          <w:vertAlign w:val="superscript"/>
          <w:lang w:val="en-CA"/>
        </w:rPr>
        <w:t>nd</w:t>
      </w:r>
      <w:r w:rsidR="005466B0">
        <w:rPr>
          <w:lang w:val="en-CA"/>
        </w:rPr>
        <w:t xml:space="preserve"> meeting (20 </w:t>
      </w:r>
      <w:r w:rsidR="005466B0" w:rsidRPr="00B57A23">
        <w:rPr>
          <w:lang w:val="en-CA"/>
        </w:rPr>
        <w:t>–</w:t>
      </w:r>
      <w:r w:rsidR="005466B0">
        <w:rPr>
          <w:lang w:val="en-CA"/>
        </w:rPr>
        <w:t xml:space="preserve"> 28</w:t>
      </w:r>
      <w:r w:rsidR="005466B0" w:rsidRPr="00B57A23">
        <w:rPr>
          <w:lang w:val="en-CA"/>
        </w:rPr>
        <w:t xml:space="preserve"> </w:t>
      </w:r>
      <w:r w:rsidR="005466B0">
        <w:rPr>
          <w:lang w:val="en-CA"/>
        </w:rPr>
        <w:t>April</w:t>
      </w:r>
      <w:r w:rsidR="005466B0" w:rsidRPr="00B57A23">
        <w:rPr>
          <w:lang w:val="en-CA"/>
        </w:rPr>
        <w:t xml:space="preserve"> 20</w:t>
      </w:r>
      <w:r w:rsidR="005466B0">
        <w:rPr>
          <w:lang w:val="en-CA"/>
        </w:rPr>
        <w:t>21)</w:t>
      </w:r>
      <w:r w:rsidR="00F67A0A">
        <w:rPr>
          <w:lang w:val="en-CA"/>
        </w:rPr>
        <w:t xml:space="preserve"> </w:t>
      </w:r>
      <w:r>
        <w:rPr>
          <w:lang w:val="en-CA"/>
        </w:rPr>
        <w:t xml:space="preserve">and the </w:t>
      </w:r>
      <w:r w:rsidR="00F67A0A">
        <w:rPr>
          <w:lang w:val="en-CA"/>
        </w:rPr>
        <w:t>2</w:t>
      </w:r>
      <w:r w:rsidR="005466B0">
        <w:rPr>
          <w:lang w:val="en-CA"/>
        </w:rPr>
        <w:t>3</w:t>
      </w:r>
      <w:r w:rsidR="005466B0">
        <w:rPr>
          <w:vertAlign w:val="superscript"/>
          <w:lang w:val="en-CA"/>
        </w:rPr>
        <w:t>r</w:t>
      </w:r>
      <w:r w:rsidR="0076506F">
        <w:rPr>
          <w:vertAlign w:val="superscript"/>
          <w:lang w:val="en-CA"/>
        </w:rPr>
        <w:t>d</w:t>
      </w:r>
      <w:r w:rsidR="00F67A0A">
        <w:rPr>
          <w:lang w:val="en-CA"/>
        </w:rPr>
        <w:t xml:space="preserve"> </w:t>
      </w:r>
      <w:r>
        <w:rPr>
          <w:lang w:val="en-CA"/>
        </w:rPr>
        <w:t>meeting (</w:t>
      </w:r>
      <w:r w:rsidR="005466B0">
        <w:rPr>
          <w:lang w:val="en-CA"/>
        </w:rPr>
        <w:t>7</w:t>
      </w:r>
      <w:r w:rsidR="008846E9">
        <w:rPr>
          <w:lang w:val="en-CA"/>
        </w:rPr>
        <w:t xml:space="preserve"> </w:t>
      </w:r>
      <w:r w:rsidRPr="00B57A23">
        <w:rPr>
          <w:lang w:val="en-CA"/>
        </w:rPr>
        <w:t>–</w:t>
      </w:r>
      <w:r>
        <w:rPr>
          <w:lang w:val="en-CA"/>
        </w:rPr>
        <w:t xml:space="preserve"> </w:t>
      </w:r>
      <w:r w:rsidR="005466B0">
        <w:rPr>
          <w:lang w:val="en-CA"/>
        </w:rPr>
        <w:t>16</w:t>
      </w:r>
      <w:r w:rsidRPr="00B57A23">
        <w:rPr>
          <w:lang w:val="en-CA"/>
        </w:rPr>
        <w:t xml:space="preserve"> </w:t>
      </w:r>
      <w:r w:rsidR="005466B0">
        <w:rPr>
          <w:lang w:val="en-CA"/>
        </w:rPr>
        <w:t>July</w:t>
      </w:r>
      <w:r w:rsidR="008846E9" w:rsidRPr="00B57A23">
        <w:rPr>
          <w:lang w:val="en-CA"/>
        </w:rPr>
        <w:t xml:space="preserve"> </w:t>
      </w:r>
      <w:r w:rsidRPr="00B57A23">
        <w:rPr>
          <w:lang w:val="en-CA"/>
        </w:rPr>
        <w:t>20</w:t>
      </w:r>
      <w:r>
        <w:rPr>
          <w:lang w:val="en-CA"/>
        </w:rPr>
        <w:t>2</w:t>
      </w:r>
      <w:r w:rsidR="00F67A0A">
        <w:rPr>
          <w:lang w:val="en-CA"/>
        </w:rPr>
        <w:t>1</w:t>
      </w:r>
      <w:r>
        <w:rPr>
          <w:lang w:val="en-CA"/>
        </w:rPr>
        <w:t>)</w:t>
      </w:r>
      <w:r w:rsidR="00675DAB">
        <w:rPr>
          <w:lang w:val="en-CA"/>
        </w:rPr>
        <w:t>,</w:t>
      </w:r>
      <w:r>
        <w:rPr>
          <w:lang w:val="en-CA"/>
        </w:rPr>
        <w:t xml:space="preserve"> both</w:t>
      </w:r>
      <w:r w:rsidR="00675DAB">
        <w:rPr>
          <w:lang w:val="en-CA"/>
        </w:rPr>
        <w:t xml:space="preserve"> held</w:t>
      </w:r>
      <w:r>
        <w:rPr>
          <w:lang w:val="en-CA"/>
        </w:rPr>
        <w:t xml:space="preserve"> by teleconference.</w:t>
      </w:r>
    </w:p>
    <w:p w14:paraId="08F5777A" w14:textId="77777777" w:rsidR="00CE6932" w:rsidRDefault="00CE6932" w:rsidP="00CE6932">
      <w:pPr>
        <w:pStyle w:val="Heading1"/>
        <w:tabs>
          <w:tab w:val="clear" w:pos="1800"/>
          <w:tab w:val="clear" w:pos="2160"/>
          <w:tab w:val="clear" w:pos="2520"/>
          <w:tab w:val="clear" w:pos="2880"/>
          <w:tab w:val="clear" w:pos="3240"/>
          <w:tab w:val="clear" w:pos="3600"/>
          <w:tab w:val="clear" w:pos="3960"/>
          <w:tab w:val="clear" w:pos="4320"/>
        </w:tabs>
        <w:jc w:val="left"/>
      </w:pPr>
      <w:r>
        <w:t xml:space="preserve">Introduction </w:t>
      </w:r>
    </w:p>
    <w:p w14:paraId="4BF52E2E" w14:textId="4C75ED83" w:rsidR="00CE6932" w:rsidRDefault="00754952" w:rsidP="00217A7C">
      <w:pPr>
        <w:shd w:val="clear" w:color="auto" w:fill="FFFFFF"/>
        <w:jc w:val="both"/>
        <w:rPr>
          <w:color w:val="222222"/>
          <w:szCs w:val="22"/>
          <w:lang w:val="en-GB"/>
        </w:rPr>
      </w:pPr>
      <w:r>
        <w:rPr>
          <w:color w:val="222222"/>
          <w:szCs w:val="22"/>
          <w:lang w:val="en-GB"/>
        </w:rPr>
        <w:t xml:space="preserve">The </w:t>
      </w:r>
      <w:r w:rsidR="00CE6932">
        <w:rPr>
          <w:color w:val="222222"/>
          <w:szCs w:val="22"/>
          <w:lang w:val="en-GB"/>
        </w:rPr>
        <w:t>AHG</w:t>
      </w:r>
      <w:r>
        <w:rPr>
          <w:color w:val="222222"/>
          <w:szCs w:val="22"/>
          <w:lang w:val="en-GB"/>
        </w:rPr>
        <w:t xml:space="preserve"> </w:t>
      </w:r>
      <w:r w:rsidR="00CE6932">
        <w:rPr>
          <w:color w:val="222222"/>
          <w:szCs w:val="22"/>
          <w:lang w:val="en-GB"/>
        </w:rPr>
        <w:t>was established with the following mandates:</w:t>
      </w:r>
    </w:p>
    <w:p w14:paraId="3229A3BD" w14:textId="52CC5574" w:rsidR="003960CD" w:rsidRPr="005861ED" w:rsidRDefault="003960CD" w:rsidP="00217A7C">
      <w:pPr>
        <w:numPr>
          <w:ilvl w:val="0"/>
          <w:numId w:val="14"/>
        </w:numPr>
        <w:tabs>
          <w:tab w:val="num" w:pos="720"/>
        </w:tabs>
        <w:jc w:val="both"/>
      </w:pPr>
      <w:r w:rsidRPr="005861ED">
        <w:t>Evaluate and quantify performance improvement potential of NN</w:t>
      </w:r>
      <w:r w:rsidR="005466B0">
        <w:t>-</w:t>
      </w:r>
      <w:r w:rsidRPr="005861ED">
        <w:t>based</w:t>
      </w:r>
      <w:r w:rsidR="005466B0">
        <w:t xml:space="preserve"> </w:t>
      </w:r>
      <w:r w:rsidRPr="005861ED">
        <w:t>video coding technologies compared to existing video coding standards such as VVC, including both individual coding tools and novel architectures.</w:t>
      </w:r>
    </w:p>
    <w:p w14:paraId="027B648D" w14:textId="64AC580B" w:rsidR="003960CD" w:rsidRPr="005861ED" w:rsidRDefault="003960CD" w:rsidP="00217A7C">
      <w:pPr>
        <w:numPr>
          <w:ilvl w:val="0"/>
          <w:numId w:val="14"/>
        </w:numPr>
        <w:tabs>
          <w:tab w:val="num" w:pos="720"/>
        </w:tabs>
        <w:jc w:val="both"/>
      </w:pPr>
      <w:r w:rsidRPr="005861ED">
        <w:t>Finalize, conduct and discuss the EE on neural network-based video coding JVET-</w:t>
      </w:r>
      <w:r w:rsidR="005466B0">
        <w:t>V</w:t>
      </w:r>
      <w:r w:rsidRPr="005861ED">
        <w:t>2023.</w:t>
      </w:r>
    </w:p>
    <w:p w14:paraId="52CD355C" w14:textId="6D230C92" w:rsidR="003960CD" w:rsidRPr="005861ED" w:rsidRDefault="003960CD" w:rsidP="00217A7C">
      <w:pPr>
        <w:numPr>
          <w:ilvl w:val="0"/>
          <w:numId w:val="14"/>
        </w:numPr>
        <w:tabs>
          <w:tab w:val="num" w:pos="720"/>
        </w:tabs>
        <w:jc w:val="both"/>
      </w:pPr>
      <w:r w:rsidRPr="005861ED">
        <w:t>Solicit input contributions on NN</w:t>
      </w:r>
      <w:r w:rsidR="00CF7CF2">
        <w:t>-</w:t>
      </w:r>
      <w:r w:rsidRPr="005861ED">
        <w:t>based video coding technologies.</w:t>
      </w:r>
    </w:p>
    <w:p w14:paraId="2584F6D9" w14:textId="32AF8DD0" w:rsidR="003960CD" w:rsidRPr="005861ED" w:rsidRDefault="005466B0" w:rsidP="00217A7C">
      <w:pPr>
        <w:numPr>
          <w:ilvl w:val="0"/>
          <w:numId w:val="14"/>
        </w:numPr>
        <w:tabs>
          <w:tab w:val="num" w:pos="720"/>
        </w:tabs>
        <w:jc w:val="both"/>
      </w:pPr>
      <w:r>
        <w:t>R</w:t>
      </w:r>
      <w:r w:rsidR="003960CD" w:rsidRPr="005861ED">
        <w:t>efine the test conditions for neural network-based video coding, and develop supporting software as needed.</w:t>
      </w:r>
    </w:p>
    <w:p w14:paraId="78FEA6F0" w14:textId="77777777" w:rsidR="003960CD" w:rsidRPr="005861ED" w:rsidRDefault="003960CD" w:rsidP="00217A7C">
      <w:pPr>
        <w:numPr>
          <w:ilvl w:val="0"/>
          <w:numId w:val="14"/>
        </w:numPr>
        <w:tabs>
          <w:tab w:val="num" w:pos="720"/>
        </w:tabs>
        <w:jc w:val="both"/>
      </w:pPr>
      <w:r w:rsidRPr="005861ED">
        <w:t>Investigate technical aspects specific to NN-based video coding, such as encoding and decoding complexity of neural networks, design network representation, operation, tensor, on-the-fly network adaption (</w:t>
      </w:r>
      <w:proofErr w:type="gramStart"/>
      <w:r w:rsidRPr="005861ED">
        <w:t>e.g.</w:t>
      </w:r>
      <w:proofErr w:type="gramEnd"/>
      <w:r w:rsidRPr="005861ED">
        <w:t xml:space="preserve"> updating during encoding) </w:t>
      </w:r>
      <w:proofErr w:type="spellStart"/>
      <w:r w:rsidRPr="005861ED">
        <w:t>etc</w:t>
      </w:r>
      <w:proofErr w:type="spellEnd"/>
      <w:r w:rsidRPr="005861ED">
        <w:t>;</w:t>
      </w:r>
    </w:p>
    <w:p w14:paraId="5C5749A9" w14:textId="77777777" w:rsidR="003960CD" w:rsidRPr="005861ED" w:rsidRDefault="003960CD" w:rsidP="00217A7C">
      <w:pPr>
        <w:numPr>
          <w:ilvl w:val="0"/>
          <w:numId w:val="14"/>
        </w:numPr>
        <w:tabs>
          <w:tab w:val="num" w:pos="720"/>
        </w:tabs>
        <w:jc w:val="both"/>
      </w:pPr>
      <w:r w:rsidRPr="005861ED">
        <w:t xml:space="preserve">Study the impact of training (including the impact of loss function) on the performance of candidate </w:t>
      </w:r>
      <w:proofErr w:type="gramStart"/>
      <w:r w:rsidRPr="005861ED">
        <w:t>technology, and</w:t>
      </w:r>
      <w:proofErr w:type="gramEnd"/>
      <w:r w:rsidRPr="005861ED">
        <w:t xml:space="preserve"> identify suitable video materials for training.</w:t>
      </w:r>
    </w:p>
    <w:p w14:paraId="1BB1B7A2" w14:textId="77777777" w:rsidR="003960CD" w:rsidRPr="005861ED" w:rsidRDefault="003960CD" w:rsidP="00217A7C">
      <w:pPr>
        <w:numPr>
          <w:ilvl w:val="0"/>
          <w:numId w:val="14"/>
        </w:numPr>
        <w:tabs>
          <w:tab w:val="num" w:pos="720"/>
        </w:tabs>
        <w:jc w:val="both"/>
      </w:pPr>
      <w:proofErr w:type="spellStart"/>
      <w:r w:rsidRPr="005861ED">
        <w:lastRenderedPageBreak/>
        <w:t>Analyse</w:t>
      </w:r>
      <w:proofErr w:type="spellEnd"/>
      <w:r w:rsidRPr="005861ED">
        <w:t xml:space="preserve"> complexity characteristics, perform complexity analysis, and develop complexity reductions of candidate technology.</w:t>
      </w:r>
    </w:p>
    <w:p w14:paraId="0BDE7029" w14:textId="77777777" w:rsidR="003960CD" w:rsidRPr="005861ED" w:rsidRDefault="003960CD" w:rsidP="00217A7C">
      <w:pPr>
        <w:numPr>
          <w:ilvl w:val="0"/>
          <w:numId w:val="14"/>
        </w:numPr>
        <w:tabs>
          <w:tab w:val="num" w:pos="720"/>
        </w:tabs>
        <w:jc w:val="both"/>
      </w:pPr>
      <w:r w:rsidRPr="005861ED">
        <w:t>Refine testing methods for assessment of the effectiveness and complexity of considered technology.</w:t>
      </w:r>
    </w:p>
    <w:p w14:paraId="040C0CF2" w14:textId="17908BBE" w:rsidR="005466B0" w:rsidRDefault="005466B0" w:rsidP="00217A7C">
      <w:pPr>
        <w:numPr>
          <w:ilvl w:val="0"/>
          <w:numId w:val="14"/>
        </w:numPr>
        <w:tabs>
          <w:tab w:val="num" w:pos="720"/>
        </w:tabs>
        <w:jc w:val="both"/>
      </w:pPr>
      <w:r>
        <w:t>Study the impact of parameter quantization and fixed-point computations in NN-based video coding.</w:t>
      </w:r>
    </w:p>
    <w:p w14:paraId="6F81921C" w14:textId="1F4DAEF3" w:rsidR="003960CD" w:rsidRPr="005861ED" w:rsidRDefault="003960CD" w:rsidP="00217A7C">
      <w:pPr>
        <w:numPr>
          <w:ilvl w:val="0"/>
          <w:numId w:val="14"/>
        </w:numPr>
        <w:tabs>
          <w:tab w:val="num" w:pos="720"/>
        </w:tabs>
        <w:jc w:val="both"/>
      </w:pPr>
      <w:r w:rsidRPr="005861ED">
        <w:t>Review the outcome of the expert viewing conducted at the meeting, refine the methodology, and prepare viewing for the next meeting.</w:t>
      </w:r>
    </w:p>
    <w:p w14:paraId="58CF255F" w14:textId="0694BB59" w:rsidR="003960CD" w:rsidRPr="005861ED" w:rsidRDefault="003960CD" w:rsidP="00217A7C">
      <w:pPr>
        <w:numPr>
          <w:ilvl w:val="0"/>
          <w:numId w:val="14"/>
        </w:numPr>
        <w:tabs>
          <w:tab w:val="num" w:pos="720"/>
        </w:tabs>
        <w:jc w:val="both"/>
      </w:pPr>
      <w:r w:rsidRPr="005861ED">
        <w:t>Generate and distribute anchor encodings and develop improvements of the JVET-</w:t>
      </w:r>
      <w:r w:rsidR="005466B0">
        <w:t>V</w:t>
      </w:r>
      <w:r w:rsidRPr="005861ED">
        <w:t>2016 common test conditions for NNVC technology.</w:t>
      </w:r>
    </w:p>
    <w:p w14:paraId="632589F0" w14:textId="526CAEF9" w:rsidR="003960CD" w:rsidRPr="003960CD" w:rsidRDefault="003960CD" w:rsidP="00217A7C">
      <w:pPr>
        <w:numPr>
          <w:ilvl w:val="0"/>
          <w:numId w:val="14"/>
        </w:numPr>
        <w:shd w:val="clear" w:color="auto" w:fill="FFFFFF"/>
        <w:tabs>
          <w:tab w:val="num" w:pos="720"/>
        </w:tabs>
        <w:jc w:val="both"/>
        <w:rPr>
          <w:color w:val="222222"/>
          <w:szCs w:val="22"/>
        </w:rPr>
      </w:pPr>
      <w:r w:rsidRPr="005861ED">
        <w:t>Coordinate with other relevant groups, including SC29/AG5 on visual quality assessment.</w:t>
      </w:r>
    </w:p>
    <w:p w14:paraId="485571A0" w14:textId="16F85B5C" w:rsidR="00CE6932" w:rsidRDefault="00CE6932" w:rsidP="00CE6932">
      <w:pPr>
        <w:pStyle w:val="Heading1"/>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Activities</w:t>
      </w:r>
    </w:p>
    <w:p w14:paraId="5777E938" w14:textId="74A62782" w:rsidR="005A3D99" w:rsidRPr="000677B6" w:rsidRDefault="005A3D99" w:rsidP="00217A7C">
      <w:pPr>
        <w:jc w:val="both"/>
        <w:rPr>
          <w:lang w:val="en-CA"/>
        </w:rPr>
      </w:pPr>
      <w:r w:rsidRPr="000677B6">
        <w:rPr>
          <w:lang w:val="en-CA"/>
        </w:rPr>
        <w:t xml:space="preserve">The AHG used the main JVET reflector, </w:t>
      </w:r>
      <w:hyperlink r:id="rId20" w:history="1">
        <w:r w:rsidRPr="000677B6">
          <w:rPr>
            <w:rStyle w:val="Hyperlink"/>
            <w:lang w:val="en-CA"/>
          </w:rPr>
          <w:t>jvet@lists.rwth-aachen.de</w:t>
        </w:r>
      </w:hyperlink>
      <w:r w:rsidRPr="000677B6">
        <w:rPr>
          <w:lang w:val="en-CA"/>
        </w:rPr>
        <w:t xml:space="preserve">, for email exchange with AHG11 included in the subject lines. </w:t>
      </w:r>
      <w:r w:rsidR="005466B0">
        <w:rPr>
          <w:lang w:val="en-CA"/>
        </w:rPr>
        <w:t>Two</w:t>
      </w:r>
      <w:r w:rsidRPr="000677B6">
        <w:rPr>
          <w:lang w:val="en-CA"/>
        </w:rPr>
        <w:t xml:space="preserve"> emails were exchanged on the reflector.  </w:t>
      </w:r>
    </w:p>
    <w:p w14:paraId="396E57B2" w14:textId="20814B09" w:rsidR="008345F3" w:rsidRPr="00F779AC" w:rsidRDefault="008345F3" w:rsidP="008345F3">
      <w:pPr>
        <w:pStyle w:val="Heading2"/>
      </w:pPr>
      <w:r w:rsidRPr="00F779AC">
        <w:t>EE Coordination</w:t>
      </w:r>
    </w:p>
    <w:p w14:paraId="0E702C7F" w14:textId="23125435" w:rsidR="00F779AC" w:rsidRDefault="008345F3" w:rsidP="00217A7C">
      <w:pPr>
        <w:jc w:val="both"/>
      </w:pPr>
      <w:r w:rsidRPr="00F779AC">
        <w:t xml:space="preserve">The AHG finalized, conducted and discussed the EE on NN based video coding. This was accomplished </w:t>
      </w:r>
      <w:r w:rsidR="00474E9C">
        <w:t xml:space="preserve">via the reflector. </w:t>
      </w:r>
      <w:proofErr w:type="gramStart"/>
      <w:r w:rsidR="00474E9C">
        <w:t>And,</w:t>
      </w:r>
      <w:proofErr w:type="gramEnd"/>
      <w:r w:rsidR="00474E9C">
        <w:t xml:space="preserve"> the final version of the EE description was announced on </w:t>
      </w:r>
      <w:r w:rsidR="007C2B7D">
        <w:t>May 14, 2021.</w:t>
      </w:r>
      <w:r w:rsidR="007C2B7D" w:rsidRPr="00F779AC">
        <w:t xml:space="preserve"> </w:t>
      </w:r>
    </w:p>
    <w:p w14:paraId="5559808E" w14:textId="65A5A3BF" w:rsidR="003D0E05" w:rsidRDefault="003D0E05" w:rsidP="007C2B7D"/>
    <w:p w14:paraId="4C0F3CAA" w14:textId="77777777" w:rsidR="003D0E05" w:rsidRPr="00F779AC" w:rsidRDefault="003D0E05" w:rsidP="00217A7C">
      <w:pPr>
        <w:jc w:val="both"/>
      </w:pPr>
      <w:r>
        <w:t>A summary report for the EE is available at this meeting as:</w:t>
      </w:r>
    </w:p>
    <w:p w14:paraId="7F971E18" w14:textId="77777777" w:rsidR="003D0E05" w:rsidRDefault="003D0E05" w:rsidP="003D0E05"/>
    <w:tbl>
      <w:tblPr>
        <w:tblStyle w:val="TableGrid"/>
        <w:tblW w:w="0" w:type="auto"/>
        <w:tblLook w:val="04A0" w:firstRow="1" w:lastRow="0" w:firstColumn="1" w:lastColumn="0" w:noHBand="0" w:noVBand="1"/>
      </w:tblPr>
      <w:tblGrid>
        <w:gridCol w:w="806"/>
        <w:gridCol w:w="2339"/>
        <w:gridCol w:w="6205"/>
      </w:tblGrid>
      <w:tr w:rsidR="003D0E05" w:rsidRPr="003960CD" w14:paraId="0807AA03" w14:textId="77777777" w:rsidTr="00EE79E6">
        <w:tc>
          <w:tcPr>
            <w:tcW w:w="806" w:type="dxa"/>
            <w:hideMark/>
          </w:tcPr>
          <w:p w14:paraId="636A84D7" w14:textId="77777777" w:rsidR="003D0E05" w:rsidRPr="008B7492" w:rsidRDefault="003D0E05" w:rsidP="00EE79E6">
            <w:pPr>
              <w:rPr>
                <w:sz w:val="20"/>
                <w:szCs w:val="20"/>
              </w:rPr>
            </w:pPr>
            <w:r w:rsidRPr="008B7492">
              <w:rPr>
                <w:sz w:val="20"/>
                <w:szCs w:val="20"/>
              </w:rPr>
              <w:t>JVET-</w:t>
            </w:r>
            <w:r>
              <w:rPr>
                <w:sz w:val="20"/>
                <w:szCs w:val="20"/>
              </w:rPr>
              <w:t>W</w:t>
            </w:r>
            <w:r w:rsidRPr="008B7492">
              <w:rPr>
                <w:sz w:val="20"/>
                <w:szCs w:val="20"/>
              </w:rPr>
              <w:t>0023</w:t>
            </w:r>
          </w:p>
        </w:tc>
        <w:tc>
          <w:tcPr>
            <w:tcW w:w="2339" w:type="dxa"/>
            <w:hideMark/>
          </w:tcPr>
          <w:p w14:paraId="08770B58" w14:textId="77777777" w:rsidR="003D0E05" w:rsidRPr="008B7492" w:rsidRDefault="003D0E05" w:rsidP="00EE79E6">
            <w:pPr>
              <w:rPr>
                <w:sz w:val="20"/>
                <w:szCs w:val="20"/>
              </w:rPr>
            </w:pPr>
            <w:r w:rsidRPr="008B7492">
              <w:rPr>
                <w:sz w:val="20"/>
                <w:szCs w:val="20"/>
              </w:rPr>
              <w:t>EE1: Summary of Exploration Experiments on Neural Network-based Video Coding</w:t>
            </w:r>
          </w:p>
        </w:tc>
        <w:tc>
          <w:tcPr>
            <w:tcW w:w="6205" w:type="dxa"/>
            <w:hideMark/>
          </w:tcPr>
          <w:p w14:paraId="59FADD46" w14:textId="77777777" w:rsidR="003D0E05" w:rsidRPr="008B7492" w:rsidRDefault="003D0E05" w:rsidP="00EE79E6">
            <w:pPr>
              <w:rPr>
                <w:sz w:val="20"/>
                <w:szCs w:val="20"/>
              </w:rPr>
            </w:pPr>
            <w:r w:rsidRPr="008B7492">
              <w:rPr>
                <w:sz w:val="20"/>
                <w:szCs w:val="20"/>
              </w:rPr>
              <w:t xml:space="preserve">E. </w:t>
            </w:r>
            <w:proofErr w:type="spellStart"/>
            <w:r w:rsidRPr="008B7492">
              <w:rPr>
                <w:sz w:val="20"/>
                <w:szCs w:val="20"/>
              </w:rPr>
              <w:t>Alshina</w:t>
            </w:r>
            <w:proofErr w:type="spellEnd"/>
            <w:r w:rsidRPr="008B7492">
              <w:rPr>
                <w:sz w:val="20"/>
                <w:szCs w:val="20"/>
              </w:rPr>
              <w:t xml:space="preserve">, S. Liu, W. Chen, </w:t>
            </w:r>
            <w:r>
              <w:rPr>
                <w:sz w:val="20"/>
                <w:szCs w:val="20"/>
              </w:rPr>
              <w:t xml:space="preserve">F. Galpin, </w:t>
            </w:r>
            <w:r w:rsidRPr="008B7492">
              <w:rPr>
                <w:sz w:val="20"/>
                <w:szCs w:val="20"/>
              </w:rPr>
              <w:t>Y. Li, Z. Ma, H. Wang</w:t>
            </w:r>
          </w:p>
        </w:tc>
      </w:tr>
    </w:tbl>
    <w:p w14:paraId="1E87C043" w14:textId="77777777" w:rsidR="003D0E05" w:rsidRPr="00F779AC" w:rsidRDefault="003D0E05" w:rsidP="007C2B7D"/>
    <w:p w14:paraId="0A71EAB2" w14:textId="70BE05F1" w:rsidR="000677B6" w:rsidRPr="00F779AC" w:rsidRDefault="00F779AC" w:rsidP="006D3590">
      <w:pPr>
        <w:pStyle w:val="Heading2"/>
      </w:pPr>
      <w:r w:rsidRPr="00F779AC">
        <w:t>CTC Refinement and Support</w:t>
      </w:r>
    </w:p>
    <w:p w14:paraId="1874702E" w14:textId="54758C1B" w:rsidR="00F779AC" w:rsidRPr="00F779AC" w:rsidRDefault="00F779AC" w:rsidP="00217A7C">
      <w:pPr>
        <w:jc w:val="both"/>
        <w:rPr>
          <w:lang w:val="en-CA" w:eastAsia="ja-JP"/>
        </w:rPr>
      </w:pPr>
      <w:r w:rsidRPr="00F779AC">
        <w:rPr>
          <w:lang w:val="en-CA" w:eastAsia="ja-JP"/>
        </w:rPr>
        <w:t xml:space="preserve">The AHG refined and released the CTC test conditions on </w:t>
      </w:r>
      <w:r w:rsidR="007C2B7D">
        <w:rPr>
          <w:lang w:val="en-CA" w:eastAsia="ja-JP"/>
        </w:rPr>
        <w:t>May 27, 2021. (The CTC was updated on June 5, 2021, but the only change was in the document header.)</w:t>
      </w:r>
      <w:r w:rsidRPr="00F779AC">
        <w:rPr>
          <w:lang w:val="en-CA" w:eastAsia="ja-JP"/>
        </w:rPr>
        <w:t xml:space="preserve">  </w:t>
      </w:r>
    </w:p>
    <w:p w14:paraId="15D2549C" w14:textId="77777777" w:rsidR="00F779AC" w:rsidRPr="00F779AC" w:rsidRDefault="00F779AC" w:rsidP="00217A7C">
      <w:pPr>
        <w:jc w:val="both"/>
        <w:rPr>
          <w:lang w:val="en-CA" w:eastAsia="ja-JP"/>
        </w:rPr>
      </w:pPr>
    </w:p>
    <w:p w14:paraId="382F229E" w14:textId="013274DB" w:rsidR="009D417C" w:rsidRDefault="00F779AC" w:rsidP="00217A7C">
      <w:pPr>
        <w:jc w:val="both"/>
        <w:rPr>
          <w:lang w:val="en-CA" w:eastAsia="ja-JP"/>
        </w:rPr>
      </w:pPr>
      <w:r w:rsidRPr="009D417C">
        <w:rPr>
          <w:lang w:val="en-CA" w:eastAsia="ja-JP"/>
        </w:rPr>
        <w:t xml:space="preserve">Additionally, to </w:t>
      </w:r>
      <w:r w:rsidR="006B0EC0" w:rsidRPr="009D417C">
        <w:rPr>
          <w:lang w:val="en-CA" w:eastAsia="ja-JP"/>
        </w:rPr>
        <w:t xml:space="preserve">better support </w:t>
      </w:r>
      <w:r w:rsidR="00DA6BDF">
        <w:rPr>
          <w:lang w:val="en-CA" w:eastAsia="ja-JP"/>
        </w:rPr>
        <w:t xml:space="preserve">and automate </w:t>
      </w:r>
      <w:r w:rsidR="006B0EC0" w:rsidRPr="009D417C">
        <w:rPr>
          <w:lang w:val="en-CA" w:eastAsia="ja-JP"/>
        </w:rPr>
        <w:t>the calculation of complexity metrics</w:t>
      </w:r>
      <w:r w:rsidR="009D417C" w:rsidRPr="009D417C">
        <w:rPr>
          <w:lang w:val="en-CA" w:eastAsia="ja-JP"/>
        </w:rPr>
        <w:t xml:space="preserve">, the AHG created </w:t>
      </w:r>
      <w:r w:rsidR="00DA6BDF">
        <w:rPr>
          <w:lang w:val="en-CA" w:eastAsia="ja-JP"/>
        </w:rPr>
        <w:t>a</w:t>
      </w:r>
      <w:r w:rsidR="009D417C" w:rsidRPr="009D417C">
        <w:rPr>
          <w:lang w:val="en-CA" w:eastAsia="ja-JP"/>
        </w:rPr>
        <w:t xml:space="preserve"> script that computes the number of additions and multiplications from either a </w:t>
      </w:r>
      <w:proofErr w:type="spellStart"/>
      <w:r w:rsidR="009D417C" w:rsidRPr="009D417C">
        <w:rPr>
          <w:lang w:val="en-CA" w:eastAsia="ja-JP"/>
        </w:rPr>
        <w:t>pytorch</w:t>
      </w:r>
      <w:proofErr w:type="spellEnd"/>
      <w:r w:rsidR="009D417C" w:rsidRPr="009D417C">
        <w:rPr>
          <w:lang w:val="en-CA" w:eastAsia="ja-JP"/>
        </w:rPr>
        <w:t xml:space="preserve"> or </w:t>
      </w:r>
      <w:proofErr w:type="spellStart"/>
      <w:r w:rsidR="009D417C" w:rsidRPr="009D417C">
        <w:rPr>
          <w:lang w:val="en-CA" w:eastAsia="ja-JP"/>
        </w:rPr>
        <w:t>tensorflow</w:t>
      </w:r>
      <w:proofErr w:type="spellEnd"/>
      <w:r w:rsidR="009D417C" w:rsidRPr="009D417C">
        <w:rPr>
          <w:lang w:val="en-CA" w:eastAsia="ja-JP"/>
        </w:rPr>
        <w:t xml:space="preserve"> model. The script was made available on the </w:t>
      </w:r>
      <w:r w:rsidR="00CF7CF2">
        <w:rPr>
          <w:lang w:val="en-CA" w:eastAsia="ja-JP"/>
        </w:rPr>
        <w:t>AHG</w:t>
      </w:r>
      <w:r w:rsidR="00CF7CF2" w:rsidRPr="009D417C">
        <w:rPr>
          <w:lang w:val="en-CA" w:eastAsia="ja-JP"/>
        </w:rPr>
        <w:t xml:space="preserve"> </w:t>
      </w:r>
      <w:r w:rsidR="009D417C" w:rsidRPr="009D417C">
        <w:rPr>
          <w:lang w:val="en-CA" w:eastAsia="ja-JP"/>
        </w:rPr>
        <w:t xml:space="preserve">git repository and can be found at </w:t>
      </w:r>
      <w:hyperlink r:id="rId21" w:history="1">
        <w:r w:rsidR="009D417C" w:rsidRPr="009D417C">
          <w:rPr>
            <w:rStyle w:val="Hyperlink"/>
            <w:lang w:val="en-CA" w:eastAsia="ja-JP"/>
          </w:rPr>
          <w:t>https://vcgit.hhi.fraunhofer.de/jvet-ahg-nnvc/nnvc-ctc/-/tree/master/scripts</w:t>
        </w:r>
      </w:hyperlink>
    </w:p>
    <w:p w14:paraId="5871E31F" w14:textId="77777777" w:rsidR="009D417C" w:rsidRDefault="009D417C" w:rsidP="00217A7C">
      <w:pPr>
        <w:jc w:val="both"/>
        <w:rPr>
          <w:lang w:val="en-CA" w:eastAsia="ja-JP"/>
        </w:rPr>
      </w:pPr>
    </w:p>
    <w:p w14:paraId="78B3AF49" w14:textId="6DF144FF" w:rsidR="00B2567F" w:rsidRPr="009D417C" w:rsidRDefault="009D417C" w:rsidP="00217A7C">
      <w:pPr>
        <w:jc w:val="both"/>
        <w:rPr>
          <w:lang w:val="en-CA" w:eastAsia="ja-JP"/>
        </w:rPr>
      </w:pPr>
      <w:r>
        <w:rPr>
          <w:lang w:val="en-CA" w:eastAsia="ja-JP"/>
        </w:rPr>
        <w:t xml:space="preserve">Furthermore, to support the decision at the previous meeting to update the NNVC anchor to </w:t>
      </w:r>
      <w:r w:rsidRPr="009D417C">
        <w:rPr>
          <w:lang w:val="en-CA" w:eastAsia="ja-JP"/>
        </w:rPr>
        <w:t>include JVET-V0056, two steps were taken:</w:t>
      </w:r>
    </w:p>
    <w:p w14:paraId="2D65BA22" w14:textId="07B9B421" w:rsidR="009D417C" w:rsidRPr="009D417C" w:rsidRDefault="009D417C" w:rsidP="00217A7C">
      <w:pPr>
        <w:pStyle w:val="ListParagraph"/>
        <w:numPr>
          <w:ilvl w:val="0"/>
          <w:numId w:val="22"/>
        </w:numPr>
        <w:jc w:val="both"/>
        <w:rPr>
          <w:lang w:val="en-CA" w:eastAsia="ja-JP"/>
        </w:rPr>
      </w:pPr>
      <w:r w:rsidRPr="009D417C">
        <w:rPr>
          <w:lang w:val="en-CA" w:eastAsia="ja-JP"/>
        </w:rPr>
        <w:t>A repository was created that included VTM-11.0 with the JVET-V0056 backport</w:t>
      </w:r>
      <w:r w:rsidR="001E2432" w:rsidRPr="009D417C">
        <w:rPr>
          <w:lang w:val="en-CA" w:eastAsia="ja-JP"/>
        </w:rPr>
        <w:t>.</w:t>
      </w:r>
      <w:r w:rsidR="001E2432">
        <w:rPr>
          <w:lang w:val="en-CA" w:eastAsia="ja-JP"/>
        </w:rPr>
        <w:t xml:space="preserve"> </w:t>
      </w:r>
      <w:r w:rsidRPr="009D417C">
        <w:rPr>
          <w:lang w:val="en-CA" w:eastAsia="ja-JP"/>
        </w:rPr>
        <w:t xml:space="preserve">This repository was then referenced as the anchor within the CTC document.  The tagged repository can be found at: </w:t>
      </w:r>
      <w:hyperlink r:id="rId22" w:history="1">
        <w:r w:rsidRPr="009D417C">
          <w:rPr>
            <w:rStyle w:val="Hyperlink"/>
            <w:lang w:val="en-CA" w:eastAsia="ja-JP"/>
          </w:rPr>
          <w:t>https://vcgit.hhi.fraunhofer.de/jvet-ahg-nnvc/VVCSoftware_VTM/-/tree/VTM-11.0_nnvc</w:t>
        </w:r>
      </w:hyperlink>
    </w:p>
    <w:p w14:paraId="45CE0B8B" w14:textId="350C0E10" w:rsidR="009D417C" w:rsidRPr="009D417C" w:rsidRDefault="009D417C" w:rsidP="00217A7C">
      <w:pPr>
        <w:pStyle w:val="ListParagraph"/>
        <w:numPr>
          <w:ilvl w:val="0"/>
          <w:numId w:val="22"/>
        </w:numPr>
        <w:jc w:val="both"/>
        <w:rPr>
          <w:lang w:val="en-CA" w:eastAsia="ja-JP"/>
        </w:rPr>
      </w:pPr>
      <w:r w:rsidRPr="009D417C">
        <w:rPr>
          <w:lang w:val="en-CA" w:eastAsia="ja-JP"/>
        </w:rPr>
        <w:t xml:space="preserve">A patch to apply the JVET-V0056 backport to VTM-11.0 was created and also distributed via the </w:t>
      </w:r>
      <w:proofErr w:type="spellStart"/>
      <w:r w:rsidRPr="009D417C">
        <w:rPr>
          <w:lang w:val="en-CA" w:eastAsia="ja-JP"/>
        </w:rPr>
        <w:t>AhG</w:t>
      </w:r>
      <w:proofErr w:type="spellEnd"/>
      <w:r w:rsidRPr="009D417C">
        <w:rPr>
          <w:lang w:val="en-CA" w:eastAsia="ja-JP"/>
        </w:rPr>
        <w:t xml:space="preserve"> git repository. This patch should be useful for participants who have existing software that is based on VTM-11.0 and would like to incorporate the JVET-V0056 </w:t>
      </w:r>
      <w:del w:id="2" w:author="Segall, Andrew" w:date="2021-07-07T00:02:00Z">
        <w:r w:rsidRPr="009D417C" w:rsidDel="00C66AB1">
          <w:rPr>
            <w:lang w:val="en-CA" w:eastAsia="ja-JP"/>
          </w:rPr>
          <w:lastRenderedPageBreak/>
          <w:delText>technoloyg</w:delText>
        </w:r>
      </w:del>
      <w:ins w:id="3" w:author="Segall, Andrew" w:date="2021-07-07T00:02:00Z">
        <w:r w:rsidR="00C66AB1" w:rsidRPr="009D417C">
          <w:rPr>
            <w:lang w:val="en-CA" w:eastAsia="ja-JP"/>
          </w:rPr>
          <w:t>technolo</w:t>
        </w:r>
        <w:r w:rsidR="00C66AB1">
          <w:rPr>
            <w:lang w:val="en-CA" w:eastAsia="ja-JP"/>
          </w:rPr>
          <w:t>gy</w:t>
        </w:r>
      </w:ins>
      <w:r w:rsidRPr="009D417C">
        <w:rPr>
          <w:lang w:val="en-CA" w:eastAsia="ja-JP"/>
        </w:rPr>
        <w:t xml:space="preserve">. The patch can be found at: </w:t>
      </w:r>
      <w:hyperlink r:id="rId23" w:history="1">
        <w:r w:rsidRPr="009D417C">
          <w:rPr>
            <w:rStyle w:val="Hyperlink"/>
            <w:lang w:val="en-CA" w:eastAsia="ja-JP"/>
          </w:rPr>
          <w:t>https://vcgit.hhi.fraunhofer.de/jvet-ahg-nnvc/nnvc-ctc/-/tree/master/Software%20Patches</w:t>
        </w:r>
      </w:hyperlink>
    </w:p>
    <w:p w14:paraId="37A05AD5" w14:textId="77777777" w:rsidR="00B2567F" w:rsidRPr="007C2B7D" w:rsidRDefault="00B2567F" w:rsidP="00217A7C">
      <w:pPr>
        <w:pStyle w:val="ListParagraph"/>
        <w:jc w:val="both"/>
        <w:rPr>
          <w:highlight w:val="yellow"/>
          <w:lang w:val="en-CA" w:eastAsia="ja-JP"/>
        </w:rPr>
      </w:pPr>
    </w:p>
    <w:p w14:paraId="47186C2F" w14:textId="13C33EAF" w:rsidR="00927943" w:rsidRPr="00927943" w:rsidRDefault="00927943" w:rsidP="00217A7C">
      <w:pPr>
        <w:jc w:val="both"/>
        <w:rPr>
          <w:lang w:eastAsia="ja-JP"/>
        </w:rPr>
      </w:pPr>
      <w:r>
        <w:rPr>
          <w:lang w:val="en-CA" w:eastAsia="ja-JP"/>
        </w:rPr>
        <w:t xml:space="preserve">Finally, several bugs in the Excel reporting template were addressed. For example, the rate-distortion curve functionality has been broken in earlier versions but was fixed during the </w:t>
      </w:r>
      <w:proofErr w:type="spellStart"/>
      <w:r>
        <w:rPr>
          <w:lang w:val="en-CA" w:eastAsia="ja-JP"/>
        </w:rPr>
        <w:t>AhG</w:t>
      </w:r>
      <w:proofErr w:type="spellEnd"/>
      <w:r>
        <w:rPr>
          <w:lang w:val="en-CA" w:eastAsia="ja-JP"/>
        </w:rPr>
        <w:t xml:space="preserve"> period.</w:t>
      </w:r>
    </w:p>
    <w:p w14:paraId="237E723A" w14:textId="0EFB3021" w:rsidR="00927943" w:rsidRDefault="00927943" w:rsidP="00217A7C">
      <w:pPr>
        <w:jc w:val="both"/>
        <w:rPr>
          <w:lang w:val="en-CA" w:eastAsia="ja-JP"/>
        </w:rPr>
      </w:pPr>
    </w:p>
    <w:p w14:paraId="658CBA0C" w14:textId="44487273" w:rsidR="00B2567F" w:rsidRPr="009D417C" w:rsidRDefault="00F779AC" w:rsidP="00217A7C">
      <w:pPr>
        <w:jc w:val="both"/>
        <w:rPr>
          <w:lang w:val="en-CA" w:eastAsia="ja-JP"/>
        </w:rPr>
      </w:pPr>
      <w:r w:rsidRPr="009D417C">
        <w:rPr>
          <w:lang w:val="en-CA" w:eastAsia="ja-JP"/>
        </w:rPr>
        <w:t xml:space="preserve">The AHG11 </w:t>
      </w:r>
      <w:r w:rsidR="00CF7CF2" w:rsidRPr="009D417C">
        <w:rPr>
          <w:lang w:val="en-CA" w:eastAsia="ja-JP"/>
        </w:rPr>
        <w:t>coordinat</w:t>
      </w:r>
      <w:r w:rsidR="00CF7CF2">
        <w:rPr>
          <w:lang w:val="en-CA" w:eastAsia="ja-JP"/>
        </w:rPr>
        <w:t>or</w:t>
      </w:r>
      <w:r w:rsidR="00CF7CF2" w:rsidRPr="009D417C">
        <w:rPr>
          <w:lang w:val="en-CA" w:eastAsia="ja-JP"/>
        </w:rPr>
        <w:t xml:space="preserve">s </w:t>
      </w:r>
      <w:r w:rsidRPr="009D417C">
        <w:rPr>
          <w:lang w:val="en-CA" w:eastAsia="ja-JP"/>
        </w:rPr>
        <w:t xml:space="preserve">would like to thank </w:t>
      </w:r>
      <w:r w:rsidR="009D417C" w:rsidRPr="009D417C">
        <w:rPr>
          <w:lang w:val="en-CA" w:eastAsia="ja-JP"/>
        </w:rPr>
        <w:t xml:space="preserve">Franck Galpin, Christopher Hollmann, Jacob </w:t>
      </w:r>
      <w:proofErr w:type="spellStart"/>
      <w:r w:rsidR="009D417C" w:rsidRPr="009D417C">
        <w:rPr>
          <w:lang w:val="en-CA" w:eastAsia="ja-JP"/>
        </w:rPr>
        <w:t>Ström</w:t>
      </w:r>
      <w:proofErr w:type="spellEnd"/>
      <w:r w:rsidR="00B2567F" w:rsidRPr="009D417C">
        <w:rPr>
          <w:lang w:val="en-CA" w:eastAsia="ja-JP"/>
        </w:rPr>
        <w:t xml:space="preserve"> </w:t>
      </w:r>
      <w:r w:rsidR="00927943">
        <w:rPr>
          <w:lang w:val="en-CA" w:eastAsia="ja-JP"/>
        </w:rPr>
        <w:t xml:space="preserve">for </w:t>
      </w:r>
      <w:r w:rsidR="00B2567F" w:rsidRPr="009D417C">
        <w:rPr>
          <w:lang w:val="en-CA" w:eastAsia="ja-JP"/>
        </w:rPr>
        <w:t>their generous contributions.</w:t>
      </w:r>
    </w:p>
    <w:p w14:paraId="4DCD2787" w14:textId="5F50BBB6" w:rsidR="006A7C4D" w:rsidRPr="00B2567F" w:rsidRDefault="008F42F2" w:rsidP="006A7C4D">
      <w:pPr>
        <w:pStyle w:val="Heading2"/>
        <w:rPr>
          <w:lang w:val="en-CA" w:eastAsia="ja-JP"/>
        </w:rPr>
      </w:pPr>
      <w:r w:rsidRPr="00B2567F">
        <w:rPr>
          <w:lang w:val="en-CA" w:eastAsia="ja-JP"/>
        </w:rPr>
        <w:t>Anchor Encoding</w:t>
      </w:r>
    </w:p>
    <w:p w14:paraId="090BBCF5" w14:textId="15272BF5" w:rsidR="00F779AC" w:rsidRPr="00B2567F" w:rsidRDefault="00B2567F" w:rsidP="00217A7C">
      <w:pPr>
        <w:jc w:val="both"/>
        <w:rPr>
          <w:lang w:val="en-CA" w:eastAsia="ja-JP"/>
        </w:rPr>
      </w:pPr>
      <w:r w:rsidRPr="00B2567F">
        <w:rPr>
          <w:lang w:val="en-CA" w:eastAsia="ja-JP"/>
        </w:rPr>
        <w:t xml:space="preserve">Anchors for the NN-based video coding activity were created and released on </w:t>
      </w:r>
      <w:r w:rsidR="007C2B7D">
        <w:rPr>
          <w:lang w:val="en-CA" w:eastAsia="ja-JP"/>
        </w:rPr>
        <w:t>June</w:t>
      </w:r>
      <w:r w:rsidRPr="00B2567F">
        <w:rPr>
          <w:lang w:val="en-CA" w:eastAsia="ja-JP"/>
        </w:rPr>
        <w:t xml:space="preserve"> </w:t>
      </w:r>
      <w:r w:rsidR="007C2B7D">
        <w:rPr>
          <w:lang w:val="en-CA" w:eastAsia="ja-JP"/>
        </w:rPr>
        <w:t>4</w:t>
      </w:r>
      <w:r w:rsidRPr="00B2567F">
        <w:rPr>
          <w:lang w:val="en-CA" w:eastAsia="ja-JP"/>
        </w:rPr>
        <w:t>, 2021</w:t>
      </w:r>
      <w:r w:rsidR="007C2B7D">
        <w:rPr>
          <w:lang w:val="en-CA" w:eastAsia="ja-JP"/>
        </w:rPr>
        <w:t>, within the EE acti</w:t>
      </w:r>
      <w:r w:rsidR="007C2B7D" w:rsidRPr="00927943">
        <w:rPr>
          <w:lang w:val="en-CA" w:eastAsia="ja-JP"/>
        </w:rPr>
        <w:t xml:space="preserve">vity. </w:t>
      </w:r>
      <w:r w:rsidRPr="00217A7C">
        <w:rPr>
          <w:lang w:val="en-CA" w:eastAsia="ja-JP"/>
        </w:rPr>
        <w:t xml:space="preserve">The anchors were </w:t>
      </w:r>
      <w:r w:rsidR="007C2B7D" w:rsidRPr="00217A7C">
        <w:rPr>
          <w:lang w:val="en-CA" w:eastAsia="ja-JP"/>
        </w:rPr>
        <w:t>also</w:t>
      </w:r>
      <w:r w:rsidRPr="00217A7C">
        <w:rPr>
          <w:lang w:val="en-CA" w:eastAsia="ja-JP"/>
        </w:rPr>
        <w:t xml:space="preserve"> made available on the Git repository used for the </w:t>
      </w:r>
      <w:r w:rsidR="00CF7CF2">
        <w:rPr>
          <w:lang w:val="en-CA" w:eastAsia="ja-JP"/>
        </w:rPr>
        <w:t>AHG</w:t>
      </w:r>
      <w:r w:rsidR="00CF7CF2" w:rsidRPr="00217A7C">
        <w:rPr>
          <w:lang w:val="en-CA" w:eastAsia="ja-JP"/>
        </w:rPr>
        <w:t xml:space="preserve"> </w:t>
      </w:r>
      <w:r w:rsidRPr="00217A7C">
        <w:rPr>
          <w:lang w:val="en-CA" w:eastAsia="ja-JP"/>
        </w:rPr>
        <w:t xml:space="preserve">activity: </w:t>
      </w:r>
      <w:hyperlink r:id="rId24" w:history="1">
        <w:r w:rsidRPr="00217A7C">
          <w:rPr>
            <w:rStyle w:val="Hyperlink"/>
            <w:lang w:val="en-CA" w:eastAsia="ja-JP"/>
          </w:rPr>
          <w:t>https://vcgit.hhi.fraunhofer.de/jvet-ahg-nnvc/nnvc-ctc/-/tree/master</w:t>
        </w:r>
      </w:hyperlink>
    </w:p>
    <w:p w14:paraId="74027521" w14:textId="4007624D" w:rsidR="00B2567F" w:rsidRPr="00B2567F" w:rsidRDefault="00B2567F" w:rsidP="00217A7C">
      <w:pPr>
        <w:jc w:val="both"/>
        <w:rPr>
          <w:lang w:val="en-CA" w:eastAsia="ja-JP"/>
        </w:rPr>
      </w:pPr>
    </w:p>
    <w:p w14:paraId="1B95E2D9" w14:textId="56D4DA75" w:rsidR="00B2567F" w:rsidRDefault="00B2567F" w:rsidP="00217A7C">
      <w:pPr>
        <w:jc w:val="both"/>
        <w:rPr>
          <w:lang w:val="en-CA" w:eastAsia="ja-JP"/>
        </w:rPr>
      </w:pPr>
      <w:r w:rsidRPr="00217A7C">
        <w:rPr>
          <w:lang w:val="en-CA" w:eastAsia="ja-JP"/>
        </w:rPr>
        <w:t>It is noted that the anchor data includes performance data for QP points 22, 27, 32, 37, 42 and 47.  The largest QP point was generated to support the EE test on super-resolution methods.</w:t>
      </w:r>
    </w:p>
    <w:p w14:paraId="3ECDA25B" w14:textId="795C773C" w:rsidR="0054367F" w:rsidRDefault="0054367F" w:rsidP="008F42F2">
      <w:pPr>
        <w:rPr>
          <w:lang w:val="en-CA" w:eastAsia="ja-JP"/>
        </w:rPr>
      </w:pPr>
    </w:p>
    <w:p w14:paraId="0921CA22" w14:textId="1ACE213C" w:rsidR="0054367F" w:rsidRDefault="0054367F" w:rsidP="0054367F">
      <w:pPr>
        <w:pStyle w:val="Heading2"/>
        <w:rPr>
          <w:lang w:val="en-CA" w:eastAsia="ja-JP"/>
        </w:rPr>
      </w:pPr>
      <w:r>
        <w:rPr>
          <w:lang w:val="en-CA" w:eastAsia="ja-JP"/>
        </w:rPr>
        <w:t>Coordination with SC29/AG5</w:t>
      </w:r>
    </w:p>
    <w:p w14:paraId="3725279C" w14:textId="6E7B8CA3" w:rsidR="00BE5186" w:rsidRPr="00217A7C" w:rsidRDefault="0054367F" w:rsidP="00217A7C">
      <w:pPr>
        <w:jc w:val="both"/>
        <w:rPr>
          <w:lang w:val="en-CA" w:eastAsia="ja-JP"/>
        </w:rPr>
      </w:pPr>
      <w:r w:rsidRPr="00217A7C">
        <w:rPr>
          <w:lang w:val="en-CA" w:eastAsia="ja-JP"/>
        </w:rPr>
        <w:t xml:space="preserve">The AHG coordinated with SC29/AG5 to prepare a viewing procedure for EE contributions.  </w:t>
      </w:r>
      <w:r w:rsidR="00BE5186" w:rsidRPr="00217A7C">
        <w:rPr>
          <w:lang w:val="en-CA" w:eastAsia="ja-JP"/>
        </w:rPr>
        <w:t xml:space="preserve">Sequences were selected for </w:t>
      </w:r>
      <w:r w:rsidR="00927943" w:rsidRPr="00217A7C">
        <w:rPr>
          <w:lang w:val="en-CA" w:eastAsia="ja-JP"/>
        </w:rPr>
        <w:t xml:space="preserve">three </w:t>
      </w:r>
      <w:r w:rsidR="00BE5186" w:rsidRPr="00217A7C">
        <w:rPr>
          <w:lang w:val="en-CA" w:eastAsia="ja-JP"/>
        </w:rPr>
        <w:t xml:space="preserve">proposals included in the EE, with each proponent selecting three sequences/QP pair that illustrated the visual benefit of the proposal. These selections </w:t>
      </w:r>
      <w:proofErr w:type="spellStart"/>
      <w:r w:rsidR="00927943" w:rsidRPr="00217A7C">
        <w:rPr>
          <w:lang w:val="en-CA" w:eastAsia="ja-JP"/>
        </w:rPr>
        <w:t>emphaszied</w:t>
      </w:r>
      <w:proofErr w:type="spellEnd"/>
      <w:r w:rsidR="00BE5186" w:rsidRPr="00217A7C">
        <w:rPr>
          <w:lang w:val="en-CA" w:eastAsia="ja-JP"/>
        </w:rPr>
        <w:t xml:space="preserve"> the RA configurations.</w:t>
      </w:r>
    </w:p>
    <w:p w14:paraId="640F0687" w14:textId="77777777" w:rsidR="00BE5186" w:rsidRPr="00217A7C" w:rsidRDefault="00BE5186" w:rsidP="00217A7C">
      <w:pPr>
        <w:jc w:val="both"/>
        <w:rPr>
          <w:lang w:val="en-CA" w:eastAsia="ja-JP"/>
        </w:rPr>
      </w:pPr>
    </w:p>
    <w:p w14:paraId="30DAA562" w14:textId="0824E0C3" w:rsidR="0054367F" w:rsidRPr="0054367F" w:rsidRDefault="008E492B" w:rsidP="00217A7C">
      <w:pPr>
        <w:jc w:val="both"/>
        <w:rPr>
          <w:lang w:val="en-CA" w:eastAsia="ja-JP"/>
        </w:rPr>
      </w:pPr>
      <w:r w:rsidRPr="00217A7C">
        <w:rPr>
          <w:lang w:val="en-CA" w:eastAsia="ja-JP"/>
        </w:rPr>
        <w:t xml:space="preserve">With close coordination with SC29/AG5, it is intended to perform remote viewing sessions to understand the visual benefit of the approaches. This will tentatively be done by viewing each sequence multiple times, in order to give </w:t>
      </w:r>
      <w:proofErr w:type="gramStart"/>
      <w:r w:rsidRPr="00217A7C">
        <w:rPr>
          <w:lang w:val="en-CA" w:eastAsia="ja-JP"/>
        </w:rPr>
        <w:t>participants</w:t>
      </w:r>
      <w:proofErr w:type="gramEnd"/>
      <w:r w:rsidRPr="00217A7C">
        <w:rPr>
          <w:lang w:val="en-CA" w:eastAsia="ja-JP"/>
        </w:rPr>
        <w:t xml:space="preserve"> the opportunity to focus and evaluate different aspects of the sequences.</w:t>
      </w:r>
    </w:p>
    <w:p w14:paraId="79787B64" w14:textId="77777777" w:rsidR="003D0E05" w:rsidRPr="008345F3" w:rsidRDefault="003D0E05" w:rsidP="003D0E05">
      <w:pPr>
        <w:pStyle w:val="Heading2"/>
      </w:pPr>
      <w:r w:rsidRPr="008345F3">
        <w:t>Technical Evaluation</w:t>
      </w:r>
    </w:p>
    <w:p w14:paraId="1E22AC5B" w14:textId="09CF3FA8" w:rsidR="003D0E05" w:rsidRDefault="003D0E05" w:rsidP="00217A7C">
      <w:pPr>
        <w:jc w:val="both"/>
      </w:pPr>
      <w:r w:rsidRPr="008345F3">
        <w:t xml:space="preserve">The AHG made meaningful progress on the mandate to evaluate and quantify potential NN based video coding technologies. </w:t>
      </w:r>
      <w:r>
        <w:t>A summary of the non-EE contribution provided as input to the 23</w:t>
      </w:r>
      <w:r w:rsidRPr="00217A7C">
        <w:rPr>
          <w:vertAlign w:val="superscript"/>
        </w:rPr>
        <w:t>rd</w:t>
      </w:r>
      <w:r>
        <w:t xml:space="preserve"> meeting is provided below:</w:t>
      </w:r>
    </w:p>
    <w:p w14:paraId="2E5254F8" w14:textId="27927C9F" w:rsidR="003D0E05" w:rsidRDefault="003D0E05" w:rsidP="003D0E05"/>
    <w:tbl>
      <w:tblPr>
        <w:tblW w:w="5000" w:type="pct"/>
        <w:tblLook w:val="04A0" w:firstRow="1" w:lastRow="0" w:firstColumn="1" w:lastColumn="0" w:noHBand="0" w:noVBand="1"/>
      </w:tblPr>
      <w:tblGrid>
        <w:gridCol w:w="1267"/>
        <w:gridCol w:w="2067"/>
        <w:gridCol w:w="931"/>
        <w:gridCol w:w="2317"/>
        <w:gridCol w:w="1465"/>
        <w:gridCol w:w="1303"/>
      </w:tblGrid>
      <w:tr w:rsidR="003D0E05" w:rsidRPr="003D0E05" w14:paraId="5F2695C2" w14:textId="77777777" w:rsidTr="00217A7C">
        <w:trPr>
          <w:trHeight w:val="640"/>
        </w:trPr>
        <w:tc>
          <w:tcPr>
            <w:tcW w:w="479" w:type="pct"/>
            <w:tcBorders>
              <w:top w:val="single" w:sz="4" w:space="0" w:color="auto"/>
              <w:left w:val="single" w:sz="4" w:space="0" w:color="auto"/>
              <w:bottom w:val="single" w:sz="4" w:space="0" w:color="auto"/>
              <w:right w:val="single" w:sz="4" w:space="0" w:color="auto"/>
            </w:tcBorders>
            <w:shd w:val="clear" w:color="auto" w:fill="auto"/>
            <w:noWrap/>
            <w:hideMark/>
          </w:tcPr>
          <w:p w14:paraId="71DDDFF0" w14:textId="18DF4D6F" w:rsidR="003D0E05" w:rsidRPr="003D0E05" w:rsidRDefault="003D0E05" w:rsidP="00217A7C">
            <w:pPr>
              <w:rPr>
                <w:rFonts w:ascii="Calibri" w:hAnsi="Calibri" w:cs="Calibri"/>
                <w:color w:val="000000"/>
                <w:sz w:val="22"/>
                <w:szCs w:val="22"/>
              </w:rPr>
            </w:pPr>
          </w:p>
        </w:tc>
        <w:tc>
          <w:tcPr>
            <w:tcW w:w="1304" w:type="pct"/>
            <w:tcBorders>
              <w:top w:val="single" w:sz="4" w:space="0" w:color="auto"/>
              <w:left w:val="nil"/>
              <w:bottom w:val="single" w:sz="4" w:space="0" w:color="auto"/>
              <w:right w:val="single" w:sz="4" w:space="0" w:color="auto"/>
            </w:tcBorders>
            <w:shd w:val="clear" w:color="auto" w:fill="auto"/>
            <w:noWrap/>
            <w:vAlign w:val="bottom"/>
            <w:hideMark/>
          </w:tcPr>
          <w:p w14:paraId="30B761EB" w14:textId="77777777" w:rsidR="003D0E05" w:rsidRPr="003D0E05" w:rsidRDefault="003D0E05" w:rsidP="003D0E05">
            <w:pPr>
              <w:jc w:val="center"/>
              <w:rPr>
                <w:rFonts w:ascii="Calibri" w:hAnsi="Calibri" w:cs="Calibri"/>
                <w:b/>
                <w:bCs/>
                <w:color w:val="000000"/>
                <w:sz w:val="22"/>
                <w:szCs w:val="22"/>
              </w:rPr>
            </w:pPr>
            <w:r w:rsidRPr="003D0E05">
              <w:rPr>
                <w:rFonts w:ascii="Calibri" w:hAnsi="Calibri" w:cs="Calibri"/>
                <w:b/>
                <w:bCs/>
                <w:color w:val="000000"/>
                <w:sz w:val="22"/>
                <w:szCs w:val="22"/>
              </w:rPr>
              <w:t>Performance</w:t>
            </w:r>
          </w:p>
        </w:tc>
        <w:tc>
          <w:tcPr>
            <w:tcW w:w="498" w:type="pct"/>
            <w:tcBorders>
              <w:top w:val="single" w:sz="4" w:space="0" w:color="auto"/>
              <w:left w:val="nil"/>
              <w:bottom w:val="single" w:sz="4" w:space="0" w:color="auto"/>
              <w:right w:val="single" w:sz="4" w:space="0" w:color="auto"/>
            </w:tcBorders>
            <w:shd w:val="clear" w:color="auto" w:fill="auto"/>
            <w:noWrap/>
            <w:vAlign w:val="bottom"/>
            <w:hideMark/>
          </w:tcPr>
          <w:p w14:paraId="063451A9" w14:textId="77777777" w:rsidR="003D0E05" w:rsidRPr="003D0E05" w:rsidRDefault="003D0E05" w:rsidP="003D0E05">
            <w:pPr>
              <w:jc w:val="center"/>
              <w:rPr>
                <w:rFonts w:ascii="Calibri" w:hAnsi="Calibri" w:cs="Calibri"/>
                <w:b/>
                <w:bCs/>
                <w:color w:val="000000"/>
                <w:sz w:val="22"/>
                <w:szCs w:val="22"/>
              </w:rPr>
            </w:pPr>
            <w:proofErr w:type="spellStart"/>
            <w:r w:rsidRPr="003D0E05">
              <w:rPr>
                <w:rFonts w:ascii="Calibri" w:hAnsi="Calibri" w:cs="Calibri"/>
                <w:b/>
                <w:bCs/>
                <w:color w:val="000000"/>
                <w:sz w:val="22"/>
                <w:szCs w:val="22"/>
              </w:rPr>
              <w:t>Dec.T</w:t>
            </w:r>
            <w:proofErr w:type="spellEnd"/>
            <w:r w:rsidRPr="003D0E05">
              <w:rPr>
                <w:rFonts w:ascii="Calibri" w:hAnsi="Calibri" w:cs="Calibri"/>
                <w:b/>
                <w:bCs/>
                <w:color w:val="000000"/>
                <w:sz w:val="22"/>
                <w:szCs w:val="22"/>
              </w:rPr>
              <w:t>.</w:t>
            </w:r>
          </w:p>
        </w:tc>
        <w:tc>
          <w:tcPr>
            <w:tcW w:w="1239" w:type="pct"/>
            <w:tcBorders>
              <w:top w:val="single" w:sz="4" w:space="0" w:color="auto"/>
              <w:left w:val="nil"/>
              <w:bottom w:val="single" w:sz="4" w:space="0" w:color="auto"/>
              <w:right w:val="single" w:sz="4" w:space="0" w:color="auto"/>
            </w:tcBorders>
            <w:shd w:val="clear" w:color="auto" w:fill="auto"/>
            <w:noWrap/>
            <w:vAlign w:val="bottom"/>
            <w:hideMark/>
          </w:tcPr>
          <w:p w14:paraId="202D7958" w14:textId="77777777" w:rsidR="003D0E05" w:rsidRPr="003D0E05" w:rsidRDefault="003D0E05" w:rsidP="003D0E05">
            <w:pPr>
              <w:jc w:val="center"/>
              <w:rPr>
                <w:rFonts w:ascii="Calibri" w:hAnsi="Calibri" w:cs="Calibri"/>
                <w:b/>
                <w:bCs/>
                <w:color w:val="000000"/>
                <w:sz w:val="22"/>
                <w:szCs w:val="22"/>
              </w:rPr>
            </w:pPr>
            <w:r w:rsidRPr="003D0E05">
              <w:rPr>
                <w:rFonts w:ascii="Calibri" w:hAnsi="Calibri" w:cs="Calibri"/>
                <w:b/>
                <w:bCs/>
                <w:color w:val="000000"/>
                <w:sz w:val="22"/>
                <w:szCs w:val="22"/>
              </w:rPr>
              <w:t>Features</w:t>
            </w:r>
          </w:p>
        </w:tc>
        <w:tc>
          <w:tcPr>
            <w:tcW w:w="783" w:type="pct"/>
            <w:tcBorders>
              <w:top w:val="single" w:sz="4" w:space="0" w:color="auto"/>
              <w:left w:val="nil"/>
              <w:bottom w:val="single" w:sz="4" w:space="0" w:color="auto"/>
              <w:right w:val="single" w:sz="4" w:space="0" w:color="auto"/>
            </w:tcBorders>
            <w:shd w:val="clear" w:color="auto" w:fill="auto"/>
            <w:noWrap/>
            <w:vAlign w:val="bottom"/>
            <w:hideMark/>
          </w:tcPr>
          <w:p w14:paraId="0B94DA3F" w14:textId="77777777" w:rsidR="003D0E05" w:rsidRPr="003D0E05" w:rsidRDefault="003D0E05" w:rsidP="003D0E05">
            <w:pPr>
              <w:jc w:val="center"/>
              <w:rPr>
                <w:rFonts w:ascii="Calibri" w:hAnsi="Calibri" w:cs="Calibri"/>
                <w:b/>
                <w:bCs/>
                <w:color w:val="000000"/>
                <w:sz w:val="22"/>
                <w:szCs w:val="22"/>
              </w:rPr>
            </w:pPr>
            <w:r w:rsidRPr="003D0E05">
              <w:rPr>
                <w:rFonts w:ascii="Calibri" w:hAnsi="Calibri" w:cs="Calibri"/>
                <w:b/>
                <w:bCs/>
                <w:color w:val="000000"/>
                <w:sz w:val="22"/>
                <w:szCs w:val="22"/>
              </w:rPr>
              <w:t>#</w:t>
            </w:r>
            <w:proofErr w:type="gramStart"/>
            <w:r w:rsidRPr="003D0E05">
              <w:rPr>
                <w:rFonts w:ascii="Calibri" w:hAnsi="Calibri" w:cs="Calibri"/>
                <w:b/>
                <w:bCs/>
                <w:color w:val="000000"/>
                <w:sz w:val="22"/>
                <w:szCs w:val="22"/>
              </w:rPr>
              <w:t>params</w:t>
            </w:r>
            <w:proofErr w:type="gramEnd"/>
          </w:p>
        </w:tc>
        <w:tc>
          <w:tcPr>
            <w:tcW w:w="697" w:type="pct"/>
            <w:tcBorders>
              <w:top w:val="single" w:sz="4" w:space="0" w:color="auto"/>
              <w:left w:val="nil"/>
              <w:bottom w:val="single" w:sz="4" w:space="0" w:color="auto"/>
              <w:right w:val="single" w:sz="4" w:space="0" w:color="auto"/>
            </w:tcBorders>
            <w:shd w:val="clear" w:color="auto" w:fill="auto"/>
            <w:vAlign w:val="bottom"/>
            <w:hideMark/>
          </w:tcPr>
          <w:p w14:paraId="68855BFB" w14:textId="77777777" w:rsidR="003D0E05" w:rsidRPr="003D0E05" w:rsidRDefault="003D0E05" w:rsidP="003D0E05">
            <w:pPr>
              <w:jc w:val="center"/>
              <w:rPr>
                <w:rFonts w:ascii="Calibri" w:hAnsi="Calibri" w:cs="Calibri"/>
                <w:b/>
                <w:bCs/>
                <w:color w:val="000000"/>
                <w:sz w:val="22"/>
                <w:szCs w:val="22"/>
              </w:rPr>
            </w:pPr>
            <w:proofErr w:type="spellStart"/>
            <w:r w:rsidRPr="003D0E05">
              <w:rPr>
                <w:rFonts w:ascii="Calibri" w:hAnsi="Calibri" w:cs="Calibri"/>
                <w:b/>
                <w:bCs/>
                <w:color w:val="000000"/>
                <w:sz w:val="22"/>
                <w:szCs w:val="22"/>
              </w:rPr>
              <w:t>kMAC</w:t>
            </w:r>
            <w:proofErr w:type="spellEnd"/>
            <w:r w:rsidRPr="003D0E05">
              <w:rPr>
                <w:rFonts w:ascii="Calibri" w:hAnsi="Calibri" w:cs="Calibri"/>
                <w:b/>
                <w:bCs/>
                <w:color w:val="000000"/>
                <w:sz w:val="22"/>
                <w:szCs w:val="22"/>
              </w:rPr>
              <w:t xml:space="preserve"> /pixel</w:t>
            </w:r>
          </w:p>
        </w:tc>
      </w:tr>
      <w:tr w:rsidR="003D0E05" w:rsidRPr="003D0E05" w14:paraId="0A911172" w14:textId="77777777" w:rsidTr="00217A7C">
        <w:trPr>
          <w:trHeight w:val="1200"/>
        </w:trPr>
        <w:tc>
          <w:tcPr>
            <w:tcW w:w="479" w:type="pct"/>
            <w:tcBorders>
              <w:top w:val="nil"/>
              <w:left w:val="single" w:sz="4" w:space="0" w:color="auto"/>
              <w:bottom w:val="single" w:sz="4" w:space="0" w:color="auto"/>
              <w:right w:val="single" w:sz="4" w:space="0" w:color="auto"/>
            </w:tcBorders>
            <w:shd w:val="clear" w:color="000000" w:fill="E6E6FA"/>
            <w:hideMark/>
          </w:tcPr>
          <w:p w14:paraId="664C0AB1" w14:textId="77777777" w:rsidR="003D0E05" w:rsidRPr="003D0E05" w:rsidRDefault="00952C7B" w:rsidP="00217A7C">
            <w:pPr>
              <w:rPr>
                <w:rFonts w:ascii="Calibri" w:hAnsi="Calibri" w:cs="Calibri"/>
                <w:color w:val="0563C1"/>
                <w:sz w:val="22"/>
                <w:szCs w:val="22"/>
                <w:u w:val="single"/>
              </w:rPr>
            </w:pPr>
            <w:hyperlink r:id="rId25" w:history="1">
              <w:r w:rsidR="003D0E05" w:rsidRPr="003D0E05">
                <w:rPr>
                  <w:rFonts w:ascii="Calibri" w:hAnsi="Calibri" w:cs="Calibri"/>
                  <w:color w:val="0563C1"/>
                  <w:sz w:val="22"/>
                  <w:szCs w:val="22"/>
                  <w:u w:val="single"/>
                </w:rPr>
                <w:t>JVET-W0057</w:t>
              </w:r>
            </w:hyperlink>
          </w:p>
        </w:tc>
        <w:tc>
          <w:tcPr>
            <w:tcW w:w="1304" w:type="pct"/>
            <w:tcBorders>
              <w:top w:val="nil"/>
              <w:left w:val="nil"/>
              <w:bottom w:val="single" w:sz="4" w:space="0" w:color="auto"/>
              <w:right w:val="single" w:sz="4" w:space="0" w:color="auto"/>
            </w:tcBorders>
            <w:shd w:val="clear" w:color="000000" w:fill="E6E6FA"/>
            <w:hideMark/>
          </w:tcPr>
          <w:p w14:paraId="1264CF17" w14:textId="77777777" w:rsidR="003D0E05" w:rsidRPr="003D0E05" w:rsidRDefault="003D0E05" w:rsidP="00217A7C">
            <w:pPr>
              <w:rPr>
                <w:rFonts w:ascii="Arial" w:hAnsi="Arial" w:cs="Arial"/>
                <w:color w:val="000000"/>
                <w:sz w:val="20"/>
                <w:szCs w:val="20"/>
              </w:rPr>
            </w:pPr>
            <w:proofErr w:type="gramStart"/>
            <w:r w:rsidRPr="003D0E05">
              <w:rPr>
                <w:rFonts w:ascii="Arial" w:hAnsi="Arial" w:cs="Arial"/>
                <w:color w:val="000000"/>
                <w:sz w:val="20"/>
                <w:szCs w:val="20"/>
              </w:rPr>
              <w:t>RA(</w:t>
            </w:r>
            <w:proofErr w:type="gramEnd"/>
            <w:r w:rsidRPr="003D0E05">
              <w:rPr>
                <w:rFonts w:ascii="Arial" w:hAnsi="Arial" w:cs="Arial"/>
                <w:color w:val="000000"/>
                <w:sz w:val="20"/>
                <w:szCs w:val="20"/>
              </w:rPr>
              <w:t>BC classes):</w:t>
            </w:r>
            <w:r w:rsidRPr="003D0E05">
              <w:rPr>
                <w:rFonts w:ascii="Calibri" w:hAnsi="Calibri" w:cs="Calibri"/>
                <w:b/>
                <w:bCs/>
                <w:color w:val="000000"/>
                <w:sz w:val="22"/>
                <w:szCs w:val="22"/>
              </w:rPr>
              <w:t xml:space="preserve"> 3.0</w:t>
            </w:r>
            <w:r w:rsidRPr="003D0E05">
              <w:rPr>
                <w:rFonts w:ascii="Calibri" w:hAnsi="Calibri" w:cs="Calibri"/>
                <w:color w:val="000000"/>
                <w:sz w:val="22"/>
                <w:szCs w:val="22"/>
              </w:rPr>
              <w:t xml:space="preserve">%(Y), 6%(Ch.) </w:t>
            </w:r>
          </w:p>
        </w:tc>
        <w:tc>
          <w:tcPr>
            <w:tcW w:w="498" w:type="pct"/>
            <w:tcBorders>
              <w:top w:val="nil"/>
              <w:left w:val="nil"/>
              <w:bottom w:val="single" w:sz="4" w:space="0" w:color="auto"/>
              <w:right w:val="single" w:sz="4" w:space="0" w:color="auto"/>
            </w:tcBorders>
            <w:shd w:val="clear" w:color="000000" w:fill="E6E6FA"/>
            <w:hideMark/>
          </w:tcPr>
          <w:p w14:paraId="406952EA" w14:textId="77777777" w:rsidR="003D0E05" w:rsidRPr="003D0E05" w:rsidRDefault="003D0E05" w:rsidP="00217A7C">
            <w:pPr>
              <w:rPr>
                <w:rFonts w:ascii="Arial" w:hAnsi="Arial" w:cs="Arial"/>
                <w:color w:val="000000"/>
                <w:sz w:val="20"/>
                <w:szCs w:val="20"/>
              </w:rPr>
            </w:pPr>
            <w:r w:rsidRPr="003D0E05">
              <w:rPr>
                <w:rFonts w:ascii="Arial" w:hAnsi="Arial" w:cs="Arial"/>
                <w:color w:val="000000"/>
                <w:sz w:val="20"/>
                <w:szCs w:val="20"/>
              </w:rPr>
              <w:t>×500</w:t>
            </w:r>
          </w:p>
        </w:tc>
        <w:tc>
          <w:tcPr>
            <w:tcW w:w="1239" w:type="pct"/>
            <w:tcBorders>
              <w:top w:val="nil"/>
              <w:left w:val="nil"/>
              <w:bottom w:val="single" w:sz="4" w:space="0" w:color="auto"/>
              <w:right w:val="single" w:sz="4" w:space="0" w:color="auto"/>
            </w:tcBorders>
            <w:shd w:val="clear" w:color="000000" w:fill="E6E6FA"/>
            <w:hideMark/>
          </w:tcPr>
          <w:p w14:paraId="239E9F45" w14:textId="77777777" w:rsidR="003D0E05" w:rsidRPr="003D0E05" w:rsidRDefault="003D0E05" w:rsidP="00217A7C">
            <w:pPr>
              <w:rPr>
                <w:rFonts w:ascii="Arial" w:hAnsi="Arial" w:cs="Arial"/>
                <w:color w:val="000000"/>
                <w:sz w:val="20"/>
                <w:szCs w:val="20"/>
              </w:rPr>
            </w:pPr>
            <w:r w:rsidRPr="003D0E05">
              <w:rPr>
                <w:rFonts w:ascii="Arial" w:hAnsi="Arial" w:cs="Arial"/>
                <w:color w:val="000000"/>
                <w:sz w:val="20"/>
                <w:szCs w:val="20"/>
              </w:rPr>
              <w:t xml:space="preserve">fine-tuning per content, CTU level Luma/Chroma independent on/off; input: 128x128 YUV444 + </w:t>
            </w:r>
            <w:proofErr w:type="spellStart"/>
            <w:r w:rsidRPr="003D0E05">
              <w:rPr>
                <w:rFonts w:ascii="Arial" w:hAnsi="Arial" w:cs="Arial"/>
                <w:color w:val="000000"/>
                <w:sz w:val="20"/>
                <w:szCs w:val="20"/>
              </w:rPr>
              <w:t>QPmap</w:t>
            </w:r>
            <w:proofErr w:type="spellEnd"/>
            <w:r w:rsidRPr="003D0E05">
              <w:rPr>
                <w:rFonts w:ascii="Arial" w:hAnsi="Arial" w:cs="Arial"/>
                <w:color w:val="000000"/>
                <w:sz w:val="20"/>
                <w:szCs w:val="20"/>
              </w:rPr>
              <w:t xml:space="preserve">, </w:t>
            </w:r>
            <w:proofErr w:type="spellStart"/>
            <w:r w:rsidRPr="003D0E05">
              <w:rPr>
                <w:rFonts w:ascii="Arial" w:hAnsi="Arial" w:cs="Arial"/>
                <w:color w:val="000000"/>
                <w:sz w:val="20"/>
                <w:szCs w:val="20"/>
              </w:rPr>
              <w:t>FineTune</w:t>
            </w:r>
            <w:proofErr w:type="spellEnd"/>
            <w:r w:rsidRPr="003D0E05">
              <w:rPr>
                <w:rFonts w:ascii="Arial" w:hAnsi="Arial" w:cs="Arial"/>
                <w:color w:val="000000"/>
                <w:sz w:val="20"/>
                <w:szCs w:val="20"/>
              </w:rPr>
              <w:t xml:space="preserve"> per video </w:t>
            </w:r>
            <w:proofErr w:type="gramStart"/>
            <w:r w:rsidRPr="003D0E05">
              <w:rPr>
                <w:rFonts w:ascii="Arial" w:hAnsi="Arial" w:cs="Arial"/>
                <w:color w:val="000000"/>
                <w:sz w:val="20"/>
                <w:szCs w:val="20"/>
              </w:rPr>
              <w:t>sequence  (</w:t>
            </w:r>
            <w:proofErr w:type="gramEnd"/>
            <w:r w:rsidRPr="003D0E05">
              <w:rPr>
                <w:rFonts w:ascii="Arial" w:hAnsi="Arial" w:cs="Arial"/>
                <w:color w:val="000000"/>
                <w:sz w:val="20"/>
                <w:szCs w:val="20"/>
              </w:rPr>
              <w:t xml:space="preserve">only </w:t>
            </w:r>
            <w:r w:rsidRPr="003D0E05">
              <w:rPr>
                <w:rFonts w:ascii="Calibri" w:hAnsi="Calibri" w:cs="Calibri"/>
                <w:color w:val="FF0000"/>
                <w:sz w:val="22"/>
                <w:szCs w:val="22"/>
              </w:rPr>
              <w:t>Bias</w:t>
            </w:r>
            <w:r w:rsidRPr="003D0E05">
              <w:rPr>
                <w:rFonts w:ascii="Calibri" w:hAnsi="Calibri" w:cs="Calibri"/>
                <w:color w:val="000000"/>
                <w:sz w:val="22"/>
                <w:szCs w:val="22"/>
              </w:rPr>
              <w:t>); LZMA2  for updated weights compression</w:t>
            </w:r>
          </w:p>
        </w:tc>
        <w:tc>
          <w:tcPr>
            <w:tcW w:w="783" w:type="pct"/>
            <w:tcBorders>
              <w:top w:val="nil"/>
              <w:left w:val="nil"/>
              <w:bottom w:val="single" w:sz="4" w:space="0" w:color="auto"/>
              <w:right w:val="single" w:sz="4" w:space="0" w:color="auto"/>
            </w:tcBorders>
            <w:shd w:val="clear" w:color="000000" w:fill="E6E6FA"/>
            <w:hideMark/>
          </w:tcPr>
          <w:p w14:paraId="1750DFC1" w14:textId="77777777" w:rsidR="003D0E05" w:rsidRPr="003D0E05" w:rsidRDefault="003D0E05" w:rsidP="00217A7C">
            <w:pPr>
              <w:rPr>
                <w:rFonts w:ascii="Arial" w:hAnsi="Arial" w:cs="Arial"/>
                <w:color w:val="000000"/>
                <w:sz w:val="20"/>
                <w:szCs w:val="20"/>
              </w:rPr>
            </w:pPr>
            <w:r w:rsidRPr="003D0E05">
              <w:rPr>
                <w:rFonts w:ascii="Calibri" w:hAnsi="Calibri" w:cs="Calibri"/>
                <w:b/>
                <w:bCs/>
                <w:color w:val="000000"/>
                <w:sz w:val="22"/>
                <w:szCs w:val="22"/>
              </w:rPr>
              <w:t>0.15M</w:t>
            </w:r>
            <w:r w:rsidRPr="003D0E05">
              <w:rPr>
                <w:rFonts w:ascii="Calibri" w:hAnsi="Calibri" w:cs="Calibri"/>
                <w:color w:val="000000"/>
                <w:sz w:val="22"/>
                <w:szCs w:val="22"/>
              </w:rPr>
              <w:t xml:space="preserve"> (323</w:t>
            </w:r>
            <w:r w:rsidRPr="003D0E05">
              <w:rPr>
                <w:rFonts w:ascii="Calibri" w:hAnsi="Calibri" w:cs="Calibri"/>
                <w:color w:val="FF0000"/>
                <w:sz w:val="22"/>
                <w:szCs w:val="22"/>
              </w:rPr>
              <w:t xml:space="preserve"> variable</w:t>
            </w:r>
            <w:r w:rsidRPr="003D0E05">
              <w:rPr>
                <w:rFonts w:ascii="Calibri" w:hAnsi="Calibri" w:cs="Calibri"/>
                <w:color w:val="000000"/>
                <w:sz w:val="22"/>
                <w:szCs w:val="22"/>
              </w:rPr>
              <w:t>)</w:t>
            </w:r>
          </w:p>
        </w:tc>
        <w:tc>
          <w:tcPr>
            <w:tcW w:w="697" w:type="pct"/>
            <w:tcBorders>
              <w:top w:val="nil"/>
              <w:left w:val="nil"/>
              <w:bottom w:val="single" w:sz="4" w:space="0" w:color="auto"/>
              <w:right w:val="single" w:sz="4" w:space="0" w:color="auto"/>
            </w:tcBorders>
            <w:shd w:val="clear" w:color="000000" w:fill="E6E6FA"/>
            <w:hideMark/>
          </w:tcPr>
          <w:p w14:paraId="14A49FBF" w14:textId="77777777" w:rsidR="003D0E05" w:rsidRPr="003D0E05" w:rsidRDefault="003D0E05" w:rsidP="00217A7C">
            <w:pPr>
              <w:rPr>
                <w:rFonts w:ascii="Arial" w:hAnsi="Arial" w:cs="Arial"/>
                <w:color w:val="000000"/>
                <w:sz w:val="20"/>
                <w:szCs w:val="20"/>
              </w:rPr>
            </w:pPr>
            <w:r w:rsidRPr="003D0E05">
              <w:rPr>
                <w:rFonts w:ascii="Arial" w:hAnsi="Arial" w:cs="Arial"/>
                <w:color w:val="000000"/>
                <w:sz w:val="20"/>
                <w:szCs w:val="20"/>
              </w:rPr>
              <w:t>151 (</w:t>
            </w:r>
            <w:proofErr w:type="spellStart"/>
            <w:r w:rsidRPr="003D0E05">
              <w:rPr>
                <w:rFonts w:ascii="Arial" w:hAnsi="Arial" w:cs="Arial"/>
                <w:color w:val="000000"/>
                <w:sz w:val="20"/>
                <w:szCs w:val="20"/>
              </w:rPr>
              <w:t>SmallNN</w:t>
            </w:r>
            <w:proofErr w:type="spellEnd"/>
            <w:r w:rsidRPr="003D0E05">
              <w:rPr>
                <w:rFonts w:ascii="Arial" w:hAnsi="Arial" w:cs="Arial"/>
                <w:color w:val="000000"/>
                <w:sz w:val="20"/>
                <w:szCs w:val="20"/>
              </w:rPr>
              <w:t>)</w:t>
            </w:r>
            <w:r w:rsidRPr="003D0E05">
              <w:rPr>
                <w:rFonts w:ascii="Arial" w:hAnsi="Arial" w:cs="Arial"/>
                <w:color w:val="000000"/>
                <w:sz w:val="20"/>
                <w:szCs w:val="20"/>
              </w:rPr>
              <w:br/>
              <w:t>9469(</w:t>
            </w:r>
            <w:proofErr w:type="spellStart"/>
            <w:r w:rsidRPr="003D0E05">
              <w:rPr>
                <w:rFonts w:ascii="Arial" w:hAnsi="Arial" w:cs="Arial"/>
                <w:color w:val="000000"/>
                <w:sz w:val="20"/>
                <w:szCs w:val="20"/>
              </w:rPr>
              <w:t>BigNN</w:t>
            </w:r>
            <w:proofErr w:type="spellEnd"/>
            <w:r w:rsidRPr="003D0E05">
              <w:rPr>
                <w:rFonts w:ascii="Arial" w:hAnsi="Arial" w:cs="Arial"/>
                <w:color w:val="000000"/>
                <w:sz w:val="20"/>
                <w:szCs w:val="20"/>
              </w:rPr>
              <w:t>)</w:t>
            </w:r>
          </w:p>
        </w:tc>
      </w:tr>
      <w:tr w:rsidR="003D0E05" w:rsidRPr="003D0E05" w14:paraId="79E85B33" w14:textId="77777777" w:rsidTr="00217A7C">
        <w:trPr>
          <w:trHeight w:val="1600"/>
        </w:trPr>
        <w:tc>
          <w:tcPr>
            <w:tcW w:w="479" w:type="pct"/>
            <w:tcBorders>
              <w:top w:val="nil"/>
              <w:left w:val="single" w:sz="4" w:space="0" w:color="auto"/>
              <w:bottom w:val="single" w:sz="4" w:space="0" w:color="auto"/>
              <w:right w:val="single" w:sz="4" w:space="0" w:color="auto"/>
            </w:tcBorders>
            <w:shd w:val="clear" w:color="auto" w:fill="auto"/>
            <w:hideMark/>
          </w:tcPr>
          <w:p w14:paraId="7A56F896" w14:textId="77777777" w:rsidR="003D0E05" w:rsidRPr="003D0E05" w:rsidRDefault="00952C7B" w:rsidP="00217A7C">
            <w:pPr>
              <w:rPr>
                <w:rFonts w:ascii="Calibri" w:hAnsi="Calibri" w:cs="Calibri"/>
                <w:color w:val="0563C1"/>
                <w:sz w:val="22"/>
                <w:szCs w:val="22"/>
                <w:u w:val="single"/>
              </w:rPr>
            </w:pPr>
            <w:hyperlink r:id="rId26" w:history="1">
              <w:r w:rsidR="003D0E05" w:rsidRPr="003D0E05">
                <w:rPr>
                  <w:rFonts w:ascii="Calibri" w:hAnsi="Calibri" w:cs="Calibri"/>
                  <w:color w:val="0563C1"/>
                  <w:sz w:val="22"/>
                  <w:szCs w:val="22"/>
                  <w:u w:val="single"/>
                </w:rPr>
                <w:t>JVET-W0100 </w:t>
              </w:r>
            </w:hyperlink>
          </w:p>
        </w:tc>
        <w:tc>
          <w:tcPr>
            <w:tcW w:w="1304" w:type="pct"/>
            <w:tcBorders>
              <w:top w:val="nil"/>
              <w:left w:val="nil"/>
              <w:bottom w:val="single" w:sz="4" w:space="0" w:color="auto"/>
              <w:right w:val="single" w:sz="4" w:space="0" w:color="auto"/>
            </w:tcBorders>
            <w:shd w:val="clear" w:color="auto" w:fill="auto"/>
            <w:hideMark/>
          </w:tcPr>
          <w:p w14:paraId="7BA7302A" w14:textId="77777777" w:rsidR="003D0E05" w:rsidRPr="003D0E05" w:rsidRDefault="003D0E05" w:rsidP="00217A7C">
            <w:pPr>
              <w:rPr>
                <w:rFonts w:ascii="Calibri" w:hAnsi="Calibri" w:cs="Calibri"/>
                <w:color w:val="000000"/>
                <w:sz w:val="22"/>
                <w:szCs w:val="22"/>
              </w:rPr>
            </w:pPr>
            <w:r w:rsidRPr="003D0E05">
              <w:rPr>
                <w:rFonts w:ascii="Calibri" w:hAnsi="Calibri" w:cs="Calibri"/>
                <w:color w:val="000000"/>
                <w:sz w:val="22"/>
                <w:szCs w:val="22"/>
              </w:rPr>
              <w:t>RA :</w:t>
            </w:r>
            <w:r w:rsidRPr="003D0E05">
              <w:rPr>
                <w:rFonts w:ascii="Calibri" w:hAnsi="Calibri" w:cs="Calibri"/>
                <w:b/>
                <w:bCs/>
                <w:color w:val="000000"/>
                <w:sz w:val="22"/>
                <w:szCs w:val="22"/>
              </w:rPr>
              <w:t xml:space="preserve">12 </w:t>
            </w:r>
            <w:r w:rsidRPr="003D0E05">
              <w:rPr>
                <w:rFonts w:ascii="Calibri" w:hAnsi="Calibri" w:cs="Calibri"/>
                <w:color w:val="000000"/>
                <w:sz w:val="22"/>
                <w:szCs w:val="22"/>
              </w:rPr>
              <w:t>% (Y) 27% (Ch.)</w:t>
            </w:r>
            <w:r w:rsidRPr="003D0E05">
              <w:rPr>
                <w:rFonts w:ascii="Calibri" w:hAnsi="Calibri" w:cs="Calibri"/>
                <w:color w:val="000000"/>
                <w:sz w:val="22"/>
                <w:szCs w:val="22"/>
              </w:rPr>
              <w:br/>
              <w:t xml:space="preserve">AI: </w:t>
            </w:r>
            <w:r w:rsidRPr="003D0E05">
              <w:rPr>
                <w:rFonts w:ascii="Calibri" w:hAnsi="Calibri" w:cs="Calibri"/>
                <w:b/>
                <w:bCs/>
                <w:color w:val="000000"/>
                <w:sz w:val="22"/>
                <w:szCs w:val="22"/>
              </w:rPr>
              <w:t>9</w:t>
            </w:r>
            <w:r w:rsidRPr="003D0E05">
              <w:rPr>
                <w:rFonts w:ascii="Calibri" w:hAnsi="Calibri" w:cs="Calibri"/>
                <w:color w:val="000000"/>
                <w:sz w:val="22"/>
                <w:szCs w:val="22"/>
              </w:rPr>
              <w:t xml:space="preserve"> % (Y) 22% (Ch.)</w:t>
            </w:r>
          </w:p>
        </w:tc>
        <w:tc>
          <w:tcPr>
            <w:tcW w:w="498" w:type="pct"/>
            <w:tcBorders>
              <w:top w:val="nil"/>
              <w:left w:val="nil"/>
              <w:bottom w:val="single" w:sz="4" w:space="0" w:color="auto"/>
              <w:right w:val="single" w:sz="4" w:space="0" w:color="auto"/>
            </w:tcBorders>
            <w:shd w:val="clear" w:color="auto" w:fill="auto"/>
            <w:hideMark/>
          </w:tcPr>
          <w:p w14:paraId="57EFC6C7" w14:textId="77777777" w:rsidR="003D0E05" w:rsidRPr="003D0E05" w:rsidRDefault="003D0E05" w:rsidP="00217A7C">
            <w:pPr>
              <w:rPr>
                <w:rFonts w:ascii="Calibri" w:hAnsi="Calibri" w:cs="Calibri"/>
                <w:color w:val="000000"/>
                <w:sz w:val="22"/>
                <w:szCs w:val="22"/>
              </w:rPr>
            </w:pPr>
            <w:r w:rsidRPr="003D0E05">
              <w:rPr>
                <w:rFonts w:ascii="Calibri" w:hAnsi="Calibri" w:cs="Calibri"/>
                <w:color w:val="000000"/>
                <w:sz w:val="22"/>
                <w:szCs w:val="22"/>
              </w:rPr>
              <w:t>×1000 (RA)</w:t>
            </w:r>
            <w:r w:rsidRPr="003D0E05">
              <w:rPr>
                <w:rFonts w:ascii="Calibri" w:hAnsi="Calibri" w:cs="Calibri"/>
                <w:color w:val="000000"/>
                <w:sz w:val="22"/>
                <w:szCs w:val="22"/>
              </w:rPr>
              <w:br/>
              <w:t xml:space="preserve"> ×545(AI)</w:t>
            </w:r>
          </w:p>
        </w:tc>
        <w:tc>
          <w:tcPr>
            <w:tcW w:w="1239" w:type="pct"/>
            <w:tcBorders>
              <w:top w:val="nil"/>
              <w:left w:val="nil"/>
              <w:bottom w:val="single" w:sz="4" w:space="0" w:color="auto"/>
              <w:right w:val="single" w:sz="4" w:space="0" w:color="auto"/>
            </w:tcBorders>
            <w:shd w:val="clear" w:color="auto" w:fill="auto"/>
            <w:hideMark/>
          </w:tcPr>
          <w:p w14:paraId="24A99317" w14:textId="77777777" w:rsidR="003D0E05" w:rsidRPr="003D0E05" w:rsidRDefault="003D0E05" w:rsidP="00217A7C">
            <w:pPr>
              <w:rPr>
                <w:rFonts w:ascii="Calibri" w:hAnsi="Calibri" w:cs="Calibri"/>
                <w:color w:val="000000"/>
                <w:sz w:val="22"/>
                <w:szCs w:val="22"/>
              </w:rPr>
            </w:pPr>
            <w:r w:rsidRPr="003D0E05">
              <w:rPr>
                <w:rFonts w:ascii="Calibri" w:hAnsi="Calibri" w:cs="Calibri"/>
                <w:color w:val="000000"/>
                <w:sz w:val="22"/>
                <w:szCs w:val="22"/>
              </w:rPr>
              <w:t xml:space="preserve">Picture on/off control + CTU level model selection (not in AI); Filter dictionary </w:t>
            </w:r>
            <w:proofErr w:type="spellStart"/>
            <w:r w:rsidRPr="003D0E05">
              <w:rPr>
                <w:rFonts w:ascii="Calibri" w:hAnsi="Calibri" w:cs="Calibri"/>
                <w:color w:val="000000"/>
                <w:sz w:val="22"/>
                <w:szCs w:val="22"/>
              </w:rPr>
              <w:t>dependes</w:t>
            </w:r>
            <w:proofErr w:type="spellEnd"/>
            <w:r w:rsidRPr="003D0E05">
              <w:rPr>
                <w:rFonts w:ascii="Calibri" w:hAnsi="Calibri" w:cs="Calibri"/>
                <w:color w:val="000000"/>
                <w:sz w:val="22"/>
                <w:szCs w:val="22"/>
              </w:rPr>
              <w:t xml:space="preserve"> on QP, filter switch </w:t>
            </w:r>
            <w:proofErr w:type="spellStart"/>
            <w:proofErr w:type="gramStart"/>
            <w:r w:rsidRPr="003D0E05">
              <w:rPr>
                <w:rFonts w:ascii="Calibri" w:hAnsi="Calibri" w:cs="Calibri"/>
                <w:color w:val="000000"/>
                <w:sz w:val="22"/>
                <w:szCs w:val="22"/>
              </w:rPr>
              <w:t>granu;larity</w:t>
            </w:r>
            <w:proofErr w:type="spellEnd"/>
            <w:proofErr w:type="gramEnd"/>
            <w:r w:rsidRPr="003D0E05">
              <w:rPr>
                <w:rFonts w:ascii="Calibri" w:hAnsi="Calibri" w:cs="Calibri"/>
                <w:color w:val="000000"/>
                <w:sz w:val="22"/>
                <w:szCs w:val="22"/>
              </w:rPr>
              <w:t xml:space="preserve"> - on resolution and QP. Number </w:t>
            </w:r>
            <w:proofErr w:type="spellStart"/>
            <w:r w:rsidRPr="003D0E05">
              <w:rPr>
                <w:rFonts w:ascii="Calibri" w:hAnsi="Calibri" w:cs="Calibri"/>
                <w:color w:val="000000"/>
                <w:sz w:val="22"/>
                <w:szCs w:val="22"/>
              </w:rPr>
              <w:t>resBlocks</w:t>
            </w:r>
            <w:proofErr w:type="spellEnd"/>
            <w:r w:rsidRPr="003D0E05">
              <w:rPr>
                <w:rFonts w:ascii="Calibri" w:hAnsi="Calibri" w:cs="Calibri"/>
                <w:color w:val="000000"/>
                <w:sz w:val="22"/>
                <w:szCs w:val="22"/>
              </w:rPr>
              <w:t xml:space="preserve"> </w:t>
            </w:r>
            <w:r w:rsidRPr="003D0E05">
              <w:rPr>
                <w:rFonts w:ascii="Calibri" w:hAnsi="Calibri" w:cs="Calibri"/>
                <w:b/>
                <w:bCs/>
                <w:color w:val="000000"/>
                <w:sz w:val="22"/>
                <w:szCs w:val="22"/>
              </w:rPr>
              <w:t>32</w:t>
            </w:r>
            <w:r w:rsidRPr="003D0E05">
              <w:rPr>
                <w:rFonts w:ascii="Calibri" w:hAnsi="Calibri" w:cs="Calibri"/>
                <w:color w:val="000000"/>
                <w:sz w:val="22"/>
                <w:szCs w:val="22"/>
              </w:rPr>
              <w:t xml:space="preserve">. </w:t>
            </w:r>
            <w:r w:rsidRPr="003D0E05">
              <w:rPr>
                <w:rFonts w:ascii="Calibri" w:hAnsi="Calibri" w:cs="Calibri"/>
                <w:color w:val="000000"/>
                <w:sz w:val="22"/>
                <w:szCs w:val="22"/>
                <w:u w:val="single"/>
              </w:rPr>
              <w:t>New:</w:t>
            </w:r>
            <w:r w:rsidRPr="003D0E05">
              <w:rPr>
                <w:rFonts w:ascii="Calibri" w:hAnsi="Calibri" w:cs="Calibri"/>
                <w:color w:val="000000"/>
                <w:sz w:val="22"/>
                <w:szCs w:val="22"/>
              </w:rPr>
              <w:t xml:space="preserve"> Attention residual block = Pre &amp; Rec Frames --&gt; CONV; </w:t>
            </w:r>
            <w:proofErr w:type="spellStart"/>
            <w:proofErr w:type="gramStart"/>
            <w:r w:rsidRPr="003D0E05">
              <w:rPr>
                <w:rFonts w:ascii="Calibri" w:hAnsi="Calibri" w:cs="Calibri"/>
                <w:color w:val="000000"/>
                <w:sz w:val="22"/>
                <w:szCs w:val="22"/>
              </w:rPr>
              <w:t>ReLu;CONV</w:t>
            </w:r>
            <w:proofErr w:type="spellEnd"/>
            <w:proofErr w:type="gramEnd"/>
          </w:p>
        </w:tc>
        <w:tc>
          <w:tcPr>
            <w:tcW w:w="783" w:type="pct"/>
            <w:tcBorders>
              <w:top w:val="nil"/>
              <w:left w:val="nil"/>
              <w:bottom w:val="single" w:sz="4" w:space="0" w:color="auto"/>
              <w:right w:val="single" w:sz="4" w:space="0" w:color="auto"/>
            </w:tcBorders>
            <w:shd w:val="clear" w:color="auto" w:fill="auto"/>
            <w:hideMark/>
          </w:tcPr>
          <w:p w14:paraId="187CA82F" w14:textId="77777777" w:rsidR="003D0E05" w:rsidRPr="003D0E05" w:rsidRDefault="003D0E05" w:rsidP="00217A7C">
            <w:pPr>
              <w:rPr>
                <w:rFonts w:ascii="Calibri" w:hAnsi="Calibri" w:cs="Calibri"/>
                <w:color w:val="000000"/>
                <w:sz w:val="22"/>
                <w:szCs w:val="22"/>
              </w:rPr>
            </w:pPr>
            <w:r w:rsidRPr="003D0E05">
              <w:rPr>
                <w:rFonts w:ascii="Calibri" w:hAnsi="Calibri" w:cs="Calibri"/>
                <w:b/>
                <w:bCs/>
                <w:color w:val="000000"/>
                <w:sz w:val="22"/>
                <w:szCs w:val="22"/>
              </w:rPr>
              <w:t>528</w:t>
            </w:r>
            <w:r w:rsidRPr="003D0E05">
              <w:rPr>
                <w:rFonts w:ascii="Calibri" w:hAnsi="Calibri" w:cs="Calibri"/>
                <w:color w:val="000000"/>
                <w:sz w:val="22"/>
                <w:szCs w:val="22"/>
              </w:rPr>
              <w:t>M (24*22M)</w:t>
            </w:r>
          </w:p>
        </w:tc>
        <w:tc>
          <w:tcPr>
            <w:tcW w:w="697" w:type="pct"/>
            <w:tcBorders>
              <w:top w:val="nil"/>
              <w:left w:val="nil"/>
              <w:bottom w:val="single" w:sz="4" w:space="0" w:color="auto"/>
              <w:right w:val="single" w:sz="4" w:space="0" w:color="auto"/>
            </w:tcBorders>
            <w:shd w:val="clear" w:color="auto" w:fill="auto"/>
            <w:noWrap/>
            <w:hideMark/>
          </w:tcPr>
          <w:p w14:paraId="014CC9DA" w14:textId="77777777" w:rsidR="003D0E05" w:rsidRPr="003D0E05" w:rsidRDefault="003D0E05" w:rsidP="00217A7C">
            <w:pPr>
              <w:rPr>
                <w:rFonts w:ascii="Calibri" w:hAnsi="Calibri" w:cs="Calibri"/>
                <w:color w:val="000000"/>
                <w:sz w:val="22"/>
                <w:szCs w:val="22"/>
              </w:rPr>
            </w:pPr>
            <w:r w:rsidRPr="003D0E05">
              <w:rPr>
                <w:rFonts w:ascii="Calibri" w:hAnsi="Calibri" w:cs="Calibri"/>
                <w:color w:val="000000"/>
                <w:sz w:val="22"/>
                <w:szCs w:val="22"/>
              </w:rPr>
              <w:t>1430</w:t>
            </w:r>
          </w:p>
        </w:tc>
      </w:tr>
      <w:tr w:rsidR="003D0E05" w:rsidRPr="003D0E05" w14:paraId="23A750C3" w14:textId="77777777" w:rsidTr="00217A7C">
        <w:trPr>
          <w:trHeight w:val="1140"/>
        </w:trPr>
        <w:tc>
          <w:tcPr>
            <w:tcW w:w="479" w:type="pct"/>
            <w:tcBorders>
              <w:top w:val="nil"/>
              <w:left w:val="single" w:sz="4" w:space="0" w:color="auto"/>
              <w:bottom w:val="single" w:sz="4" w:space="0" w:color="auto"/>
              <w:right w:val="single" w:sz="4" w:space="0" w:color="auto"/>
            </w:tcBorders>
            <w:shd w:val="clear" w:color="auto" w:fill="auto"/>
            <w:hideMark/>
          </w:tcPr>
          <w:p w14:paraId="61FFBDC5" w14:textId="77777777" w:rsidR="003D0E05" w:rsidRPr="003D0E05" w:rsidRDefault="003D0E05" w:rsidP="00217A7C">
            <w:pPr>
              <w:rPr>
                <w:rFonts w:ascii="Calibri" w:hAnsi="Calibri" w:cs="Calibri"/>
                <w:color w:val="0563C1"/>
                <w:sz w:val="22"/>
                <w:szCs w:val="22"/>
                <w:u w:val="single"/>
              </w:rPr>
            </w:pPr>
            <w:r w:rsidRPr="003D0E05">
              <w:rPr>
                <w:rFonts w:ascii="Calibri" w:hAnsi="Calibri" w:cs="Calibri"/>
                <w:color w:val="0563C1"/>
                <w:sz w:val="22"/>
                <w:szCs w:val="22"/>
                <w:u w:val="single"/>
              </w:rPr>
              <w:t xml:space="preserve">JVET-W0101 </w:t>
            </w:r>
          </w:p>
        </w:tc>
        <w:tc>
          <w:tcPr>
            <w:tcW w:w="1304" w:type="pct"/>
            <w:tcBorders>
              <w:top w:val="nil"/>
              <w:left w:val="nil"/>
              <w:bottom w:val="single" w:sz="4" w:space="0" w:color="auto"/>
              <w:right w:val="single" w:sz="4" w:space="0" w:color="auto"/>
            </w:tcBorders>
            <w:shd w:val="clear" w:color="auto" w:fill="auto"/>
            <w:hideMark/>
          </w:tcPr>
          <w:p w14:paraId="6A4AEE79" w14:textId="77777777" w:rsidR="003D0E05" w:rsidRPr="003D0E05" w:rsidRDefault="003D0E05" w:rsidP="00217A7C">
            <w:pPr>
              <w:rPr>
                <w:rFonts w:ascii="Calibri" w:hAnsi="Calibri" w:cs="Calibri"/>
                <w:color w:val="000000"/>
                <w:sz w:val="22"/>
                <w:szCs w:val="22"/>
              </w:rPr>
            </w:pPr>
            <w:r w:rsidRPr="003D0E05">
              <w:rPr>
                <w:rFonts w:ascii="Calibri" w:hAnsi="Calibri" w:cs="Calibri"/>
                <w:color w:val="000000"/>
                <w:sz w:val="22"/>
                <w:szCs w:val="22"/>
              </w:rPr>
              <w:t>RA (BC):</w:t>
            </w:r>
            <w:r w:rsidRPr="003D0E05">
              <w:rPr>
                <w:rFonts w:ascii="Calibri" w:hAnsi="Calibri" w:cs="Calibri"/>
                <w:b/>
                <w:bCs/>
                <w:color w:val="000000"/>
                <w:sz w:val="22"/>
                <w:szCs w:val="22"/>
              </w:rPr>
              <w:t xml:space="preserve">10 </w:t>
            </w:r>
            <w:r w:rsidRPr="003D0E05">
              <w:rPr>
                <w:rFonts w:ascii="Calibri" w:hAnsi="Calibri" w:cs="Calibri"/>
                <w:color w:val="000000"/>
                <w:sz w:val="22"/>
                <w:szCs w:val="22"/>
              </w:rPr>
              <w:t>% (Y) 25% (Ch.)</w:t>
            </w:r>
            <w:r w:rsidRPr="003D0E05">
              <w:rPr>
                <w:rFonts w:ascii="Calibri" w:hAnsi="Calibri" w:cs="Calibri"/>
                <w:color w:val="000000"/>
                <w:sz w:val="22"/>
                <w:szCs w:val="22"/>
              </w:rPr>
              <w:br/>
              <w:t xml:space="preserve">AI: </w:t>
            </w:r>
            <w:r w:rsidRPr="003D0E05">
              <w:rPr>
                <w:rFonts w:ascii="Calibri" w:hAnsi="Calibri" w:cs="Calibri"/>
                <w:b/>
                <w:bCs/>
                <w:color w:val="000000"/>
                <w:sz w:val="22"/>
                <w:szCs w:val="22"/>
              </w:rPr>
              <w:t>7</w:t>
            </w:r>
            <w:r w:rsidRPr="003D0E05">
              <w:rPr>
                <w:rFonts w:ascii="Calibri" w:hAnsi="Calibri" w:cs="Calibri"/>
                <w:color w:val="000000"/>
                <w:sz w:val="22"/>
                <w:szCs w:val="22"/>
              </w:rPr>
              <w:t xml:space="preserve"> % (Y) 20% (Ch.)</w:t>
            </w:r>
          </w:p>
        </w:tc>
        <w:tc>
          <w:tcPr>
            <w:tcW w:w="498" w:type="pct"/>
            <w:tcBorders>
              <w:top w:val="nil"/>
              <w:left w:val="nil"/>
              <w:bottom w:val="single" w:sz="4" w:space="0" w:color="auto"/>
              <w:right w:val="single" w:sz="4" w:space="0" w:color="auto"/>
            </w:tcBorders>
            <w:shd w:val="clear" w:color="auto" w:fill="auto"/>
            <w:hideMark/>
          </w:tcPr>
          <w:p w14:paraId="57AB923D" w14:textId="77777777" w:rsidR="003D0E05" w:rsidRPr="003D0E05" w:rsidRDefault="003D0E05" w:rsidP="00217A7C">
            <w:pPr>
              <w:rPr>
                <w:rFonts w:ascii="Calibri" w:hAnsi="Calibri" w:cs="Calibri"/>
                <w:color w:val="000000"/>
                <w:sz w:val="22"/>
                <w:szCs w:val="22"/>
              </w:rPr>
            </w:pPr>
            <w:r w:rsidRPr="003D0E05">
              <w:rPr>
                <w:rFonts w:ascii="Calibri" w:hAnsi="Calibri" w:cs="Calibri"/>
                <w:color w:val="000000"/>
                <w:sz w:val="22"/>
                <w:szCs w:val="22"/>
              </w:rPr>
              <w:t>×225 (RA)</w:t>
            </w:r>
            <w:r w:rsidRPr="003D0E05">
              <w:rPr>
                <w:rFonts w:ascii="Calibri" w:hAnsi="Calibri" w:cs="Calibri"/>
                <w:color w:val="000000"/>
                <w:sz w:val="22"/>
                <w:szCs w:val="22"/>
              </w:rPr>
              <w:br/>
              <w:t>×255 (AI)</w:t>
            </w:r>
          </w:p>
        </w:tc>
        <w:tc>
          <w:tcPr>
            <w:tcW w:w="1239" w:type="pct"/>
            <w:tcBorders>
              <w:top w:val="nil"/>
              <w:left w:val="nil"/>
              <w:bottom w:val="single" w:sz="4" w:space="0" w:color="auto"/>
              <w:right w:val="single" w:sz="4" w:space="0" w:color="auto"/>
            </w:tcBorders>
            <w:shd w:val="clear" w:color="auto" w:fill="auto"/>
            <w:hideMark/>
          </w:tcPr>
          <w:p w14:paraId="6C1618C8" w14:textId="4DE25DF3" w:rsidR="003D0E05" w:rsidRPr="003D0E05" w:rsidRDefault="003D0E05" w:rsidP="00217A7C">
            <w:pPr>
              <w:rPr>
                <w:rFonts w:ascii="Calibri" w:hAnsi="Calibri" w:cs="Calibri"/>
                <w:color w:val="000000"/>
                <w:sz w:val="22"/>
                <w:szCs w:val="22"/>
              </w:rPr>
            </w:pPr>
            <w:r w:rsidRPr="003D0E05">
              <w:rPr>
                <w:rFonts w:ascii="Calibri" w:hAnsi="Calibri" w:cs="Calibri"/>
                <w:color w:val="000000"/>
                <w:sz w:val="22"/>
                <w:szCs w:val="22"/>
              </w:rPr>
              <w:t>JVET-</w:t>
            </w:r>
            <w:r w:rsidR="00A758B6">
              <w:rPr>
                <w:rFonts w:ascii="Calibri" w:hAnsi="Calibri" w:cs="Calibri"/>
                <w:color w:val="000000"/>
                <w:sz w:val="22"/>
                <w:szCs w:val="22"/>
              </w:rPr>
              <w:t>W</w:t>
            </w:r>
            <w:r w:rsidRPr="003D0E05">
              <w:rPr>
                <w:rFonts w:ascii="Calibri" w:hAnsi="Calibri" w:cs="Calibri"/>
                <w:color w:val="000000"/>
                <w:sz w:val="22"/>
                <w:szCs w:val="22"/>
              </w:rPr>
              <w:t xml:space="preserve">0100 but </w:t>
            </w:r>
            <w:r w:rsidR="00AD3230" w:rsidRPr="00AD3230">
              <w:rPr>
                <w:rFonts w:ascii="Calibri" w:hAnsi="Calibri" w:cs="Calibri"/>
                <w:color w:val="000000"/>
                <w:sz w:val="22"/>
                <w:szCs w:val="22"/>
              </w:rPr>
              <w:t>on top of ECM-1.0</w:t>
            </w:r>
          </w:p>
        </w:tc>
        <w:tc>
          <w:tcPr>
            <w:tcW w:w="783" w:type="pct"/>
            <w:tcBorders>
              <w:top w:val="nil"/>
              <w:left w:val="nil"/>
              <w:bottom w:val="single" w:sz="4" w:space="0" w:color="auto"/>
              <w:right w:val="single" w:sz="4" w:space="0" w:color="auto"/>
            </w:tcBorders>
            <w:shd w:val="clear" w:color="auto" w:fill="auto"/>
            <w:hideMark/>
          </w:tcPr>
          <w:p w14:paraId="26C19CB4" w14:textId="77777777" w:rsidR="003D0E05" w:rsidRPr="003D0E05" w:rsidRDefault="003D0E05" w:rsidP="00217A7C">
            <w:pPr>
              <w:rPr>
                <w:rFonts w:ascii="Calibri" w:hAnsi="Calibri" w:cs="Calibri"/>
                <w:color w:val="000000"/>
                <w:sz w:val="22"/>
                <w:szCs w:val="22"/>
              </w:rPr>
            </w:pPr>
            <w:r w:rsidRPr="003D0E05">
              <w:rPr>
                <w:rFonts w:ascii="Calibri" w:hAnsi="Calibri" w:cs="Calibri"/>
                <w:b/>
                <w:bCs/>
                <w:color w:val="000000"/>
                <w:sz w:val="22"/>
                <w:szCs w:val="22"/>
              </w:rPr>
              <w:t>528</w:t>
            </w:r>
            <w:r w:rsidRPr="003D0E05">
              <w:rPr>
                <w:rFonts w:ascii="Calibri" w:hAnsi="Calibri" w:cs="Calibri"/>
                <w:color w:val="000000"/>
                <w:sz w:val="22"/>
                <w:szCs w:val="22"/>
              </w:rPr>
              <w:t>M (24*22M)</w:t>
            </w:r>
          </w:p>
        </w:tc>
        <w:tc>
          <w:tcPr>
            <w:tcW w:w="697" w:type="pct"/>
            <w:tcBorders>
              <w:top w:val="nil"/>
              <w:left w:val="nil"/>
              <w:bottom w:val="single" w:sz="4" w:space="0" w:color="auto"/>
              <w:right w:val="single" w:sz="4" w:space="0" w:color="auto"/>
            </w:tcBorders>
            <w:shd w:val="clear" w:color="auto" w:fill="auto"/>
            <w:noWrap/>
            <w:hideMark/>
          </w:tcPr>
          <w:p w14:paraId="6CA57C88" w14:textId="77777777" w:rsidR="003D0E05" w:rsidRPr="003D0E05" w:rsidRDefault="003D0E05" w:rsidP="00217A7C">
            <w:pPr>
              <w:rPr>
                <w:rFonts w:ascii="Calibri" w:hAnsi="Calibri" w:cs="Calibri"/>
                <w:color w:val="000000"/>
                <w:sz w:val="22"/>
                <w:szCs w:val="22"/>
              </w:rPr>
            </w:pPr>
            <w:r w:rsidRPr="003D0E05">
              <w:rPr>
                <w:rFonts w:ascii="Calibri" w:hAnsi="Calibri" w:cs="Calibri"/>
                <w:color w:val="000000"/>
                <w:sz w:val="22"/>
                <w:szCs w:val="22"/>
              </w:rPr>
              <w:t>1430</w:t>
            </w:r>
          </w:p>
        </w:tc>
      </w:tr>
      <w:tr w:rsidR="003D0E05" w:rsidRPr="003D0E05" w14:paraId="32390551" w14:textId="77777777" w:rsidTr="00217A7C">
        <w:trPr>
          <w:trHeight w:val="840"/>
        </w:trPr>
        <w:tc>
          <w:tcPr>
            <w:tcW w:w="479" w:type="pct"/>
            <w:tcBorders>
              <w:top w:val="nil"/>
              <w:left w:val="single" w:sz="4" w:space="0" w:color="auto"/>
              <w:bottom w:val="single" w:sz="4" w:space="0" w:color="auto"/>
              <w:right w:val="single" w:sz="4" w:space="0" w:color="auto"/>
            </w:tcBorders>
            <w:shd w:val="clear" w:color="000000" w:fill="E6E6FA"/>
            <w:hideMark/>
          </w:tcPr>
          <w:p w14:paraId="64D21D48" w14:textId="77777777" w:rsidR="003D0E05" w:rsidRPr="003D0E05" w:rsidRDefault="00952C7B" w:rsidP="00217A7C">
            <w:pPr>
              <w:rPr>
                <w:rFonts w:ascii="Calibri" w:hAnsi="Calibri" w:cs="Calibri"/>
                <w:color w:val="0563C1"/>
                <w:sz w:val="22"/>
                <w:szCs w:val="22"/>
                <w:u w:val="single"/>
              </w:rPr>
            </w:pPr>
            <w:hyperlink r:id="rId27" w:history="1">
              <w:r w:rsidR="003D0E05" w:rsidRPr="003D0E05">
                <w:rPr>
                  <w:rFonts w:ascii="Calibri" w:hAnsi="Calibri" w:cs="Calibri"/>
                  <w:color w:val="0563C1"/>
                  <w:sz w:val="22"/>
                  <w:szCs w:val="22"/>
                  <w:u w:val="single"/>
                </w:rPr>
                <w:t>JVET-W0081</w:t>
              </w:r>
            </w:hyperlink>
          </w:p>
        </w:tc>
        <w:tc>
          <w:tcPr>
            <w:tcW w:w="1304" w:type="pct"/>
            <w:tcBorders>
              <w:top w:val="nil"/>
              <w:left w:val="nil"/>
              <w:bottom w:val="single" w:sz="4" w:space="0" w:color="auto"/>
              <w:right w:val="single" w:sz="4" w:space="0" w:color="auto"/>
            </w:tcBorders>
            <w:shd w:val="clear" w:color="000000" w:fill="E6E6FA"/>
            <w:hideMark/>
          </w:tcPr>
          <w:p w14:paraId="49534A79" w14:textId="77777777" w:rsidR="003D0E05" w:rsidRPr="003D0E05" w:rsidRDefault="003D0E05" w:rsidP="00217A7C">
            <w:pPr>
              <w:rPr>
                <w:rFonts w:ascii="Calibri" w:hAnsi="Calibri" w:cs="Calibri"/>
                <w:color w:val="000000"/>
                <w:sz w:val="22"/>
                <w:szCs w:val="22"/>
              </w:rPr>
            </w:pPr>
            <w:proofErr w:type="gramStart"/>
            <w:r w:rsidRPr="003D0E05">
              <w:rPr>
                <w:rFonts w:ascii="Calibri" w:hAnsi="Calibri" w:cs="Calibri"/>
                <w:color w:val="000000"/>
                <w:sz w:val="22"/>
                <w:szCs w:val="22"/>
              </w:rPr>
              <w:t>RA :</w:t>
            </w:r>
            <w:proofErr w:type="gramEnd"/>
            <w:r w:rsidRPr="003D0E05">
              <w:rPr>
                <w:rFonts w:ascii="Calibri" w:hAnsi="Calibri" w:cs="Calibri"/>
                <w:color w:val="000000"/>
                <w:sz w:val="22"/>
                <w:szCs w:val="22"/>
              </w:rPr>
              <w:t xml:space="preserve"> 1.7 % (Y) --&gt; 1.6%</w:t>
            </w:r>
            <w:r w:rsidRPr="003D0E05">
              <w:rPr>
                <w:rFonts w:ascii="Calibri" w:hAnsi="Calibri" w:cs="Calibri"/>
                <w:color w:val="000000"/>
                <w:sz w:val="22"/>
                <w:szCs w:val="22"/>
              </w:rPr>
              <w:br/>
              <w:t xml:space="preserve">AI: </w:t>
            </w:r>
            <w:r w:rsidRPr="003D0E05">
              <w:rPr>
                <w:rFonts w:ascii="Calibri" w:hAnsi="Calibri" w:cs="Calibri"/>
                <w:b/>
                <w:bCs/>
                <w:color w:val="000000"/>
                <w:sz w:val="22"/>
                <w:szCs w:val="22"/>
              </w:rPr>
              <w:t>3.3</w:t>
            </w:r>
            <w:r w:rsidRPr="003D0E05">
              <w:rPr>
                <w:rFonts w:ascii="Calibri" w:hAnsi="Calibri" w:cs="Calibri"/>
                <w:color w:val="000000"/>
                <w:sz w:val="22"/>
                <w:szCs w:val="22"/>
              </w:rPr>
              <w:t xml:space="preserve"> % (Y)--&gt; 2.9%</w:t>
            </w:r>
          </w:p>
        </w:tc>
        <w:tc>
          <w:tcPr>
            <w:tcW w:w="498" w:type="pct"/>
            <w:tcBorders>
              <w:top w:val="nil"/>
              <w:left w:val="nil"/>
              <w:bottom w:val="single" w:sz="4" w:space="0" w:color="auto"/>
              <w:right w:val="single" w:sz="4" w:space="0" w:color="auto"/>
            </w:tcBorders>
            <w:shd w:val="clear" w:color="000000" w:fill="E6E6FA"/>
            <w:hideMark/>
          </w:tcPr>
          <w:p w14:paraId="1B5CEE0F" w14:textId="77777777" w:rsidR="003D0E05" w:rsidRPr="003D0E05" w:rsidRDefault="003D0E05" w:rsidP="00217A7C">
            <w:pPr>
              <w:rPr>
                <w:rFonts w:ascii="Arial" w:hAnsi="Arial" w:cs="Arial"/>
                <w:color w:val="000000"/>
                <w:sz w:val="20"/>
                <w:szCs w:val="20"/>
              </w:rPr>
            </w:pPr>
            <w:r w:rsidRPr="003D0E05">
              <w:rPr>
                <w:rFonts w:ascii="Arial" w:hAnsi="Arial" w:cs="Arial"/>
                <w:color w:val="000000"/>
                <w:sz w:val="20"/>
                <w:szCs w:val="20"/>
              </w:rPr>
              <w:t xml:space="preserve"> ×64--&gt; 61(AI)</w:t>
            </w:r>
          </w:p>
        </w:tc>
        <w:tc>
          <w:tcPr>
            <w:tcW w:w="1239" w:type="pct"/>
            <w:tcBorders>
              <w:top w:val="nil"/>
              <w:left w:val="nil"/>
              <w:bottom w:val="single" w:sz="4" w:space="0" w:color="auto"/>
              <w:right w:val="single" w:sz="4" w:space="0" w:color="auto"/>
            </w:tcBorders>
            <w:shd w:val="clear" w:color="000000" w:fill="E6E6FA"/>
            <w:hideMark/>
          </w:tcPr>
          <w:p w14:paraId="572570B7" w14:textId="77777777" w:rsidR="003D0E05" w:rsidRPr="003D0E05" w:rsidRDefault="003D0E05" w:rsidP="00217A7C">
            <w:pPr>
              <w:rPr>
                <w:rFonts w:ascii="Arial" w:hAnsi="Arial" w:cs="Arial"/>
                <w:color w:val="000000"/>
                <w:sz w:val="20"/>
                <w:szCs w:val="20"/>
              </w:rPr>
            </w:pPr>
            <w:r w:rsidRPr="003D0E05">
              <w:rPr>
                <w:rFonts w:ascii="Arial" w:hAnsi="Arial" w:cs="Arial"/>
                <w:color w:val="000000"/>
                <w:sz w:val="20"/>
                <w:szCs w:val="20"/>
              </w:rPr>
              <w:t xml:space="preserve">Lower complexity version </w:t>
            </w:r>
            <w:proofErr w:type="gramStart"/>
            <w:r w:rsidRPr="003D0E05">
              <w:rPr>
                <w:rFonts w:ascii="Arial" w:hAnsi="Arial" w:cs="Arial"/>
                <w:color w:val="000000"/>
                <w:sz w:val="20"/>
                <w:szCs w:val="20"/>
              </w:rPr>
              <w:t>of  JVET</w:t>
            </w:r>
            <w:proofErr w:type="gramEnd"/>
            <w:r w:rsidRPr="003D0E05">
              <w:rPr>
                <w:rFonts w:ascii="Arial" w:hAnsi="Arial" w:cs="Arial"/>
                <w:color w:val="000000"/>
                <w:sz w:val="20"/>
                <w:szCs w:val="20"/>
              </w:rPr>
              <w:t>-T0073 and JVET-V0105; 16 bits version provided</w:t>
            </w:r>
          </w:p>
        </w:tc>
        <w:tc>
          <w:tcPr>
            <w:tcW w:w="783" w:type="pct"/>
            <w:tcBorders>
              <w:top w:val="nil"/>
              <w:left w:val="nil"/>
              <w:bottom w:val="single" w:sz="4" w:space="0" w:color="auto"/>
              <w:right w:val="single" w:sz="4" w:space="0" w:color="auto"/>
            </w:tcBorders>
            <w:shd w:val="clear" w:color="000000" w:fill="E6E6FA"/>
            <w:hideMark/>
          </w:tcPr>
          <w:p w14:paraId="52621052" w14:textId="77777777" w:rsidR="003D0E05" w:rsidRPr="003D0E05" w:rsidRDefault="003D0E05" w:rsidP="00217A7C">
            <w:pPr>
              <w:rPr>
                <w:rFonts w:ascii="Arial" w:hAnsi="Arial" w:cs="Arial"/>
                <w:color w:val="000000"/>
                <w:sz w:val="20"/>
                <w:szCs w:val="20"/>
              </w:rPr>
            </w:pPr>
            <w:r w:rsidRPr="003D0E05">
              <w:rPr>
                <w:rFonts w:ascii="Arial" w:hAnsi="Arial" w:cs="Arial"/>
                <w:color w:val="000000"/>
                <w:sz w:val="20"/>
                <w:szCs w:val="20"/>
              </w:rPr>
              <w:t>~</w:t>
            </w:r>
            <w:r w:rsidRPr="003D0E05">
              <w:rPr>
                <w:rFonts w:ascii="Calibri" w:hAnsi="Calibri" w:cs="Calibri"/>
                <w:b/>
                <w:bCs/>
                <w:color w:val="000000"/>
                <w:sz w:val="22"/>
                <w:szCs w:val="22"/>
              </w:rPr>
              <w:t>10</w:t>
            </w:r>
            <w:r w:rsidRPr="003D0E05">
              <w:rPr>
                <w:rFonts w:ascii="Calibri" w:hAnsi="Calibri" w:cs="Calibri"/>
                <w:color w:val="000000"/>
                <w:sz w:val="22"/>
                <w:szCs w:val="22"/>
              </w:rPr>
              <w:t>M</w:t>
            </w:r>
          </w:p>
        </w:tc>
        <w:tc>
          <w:tcPr>
            <w:tcW w:w="697" w:type="pct"/>
            <w:tcBorders>
              <w:top w:val="nil"/>
              <w:left w:val="nil"/>
              <w:bottom w:val="single" w:sz="4" w:space="0" w:color="auto"/>
              <w:right w:val="single" w:sz="4" w:space="0" w:color="auto"/>
            </w:tcBorders>
            <w:shd w:val="clear" w:color="000000" w:fill="E6E6FA"/>
            <w:hideMark/>
          </w:tcPr>
          <w:p w14:paraId="1718EC96" w14:textId="77777777" w:rsidR="003D0E05" w:rsidRPr="003D0E05" w:rsidRDefault="003D0E05" w:rsidP="00217A7C">
            <w:pPr>
              <w:rPr>
                <w:rFonts w:ascii="Arial" w:hAnsi="Arial" w:cs="Arial"/>
                <w:color w:val="000000"/>
                <w:sz w:val="20"/>
                <w:szCs w:val="20"/>
              </w:rPr>
            </w:pPr>
            <w:r w:rsidRPr="003D0E05">
              <w:rPr>
                <w:rFonts w:ascii="Arial" w:hAnsi="Arial" w:cs="Arial"/>
                <w:color w:val="000000"/>
                <w:sz w:val="20"/>
                <w:szCs w:val="20"/>
              </w:rPr>
              <w:t>11~100--&gt;6~11</w:t>
            </w:r>
          </w:p>
        </w:tc>
      </w:tr>
      <w:tr w:rsidR="003D0E05" w:rsidRPr="003D0E05" w14:paraId="3131C6C6" w14:textId="77777777" w:rsidTr="00217A7C">
        <w:trPr>
          <w:trHeight w:val="2240"/>
        </w:trPr>
        <w:tc>
          <w:tcPr>
            <w:tcW w:w="479" w:type="pct"/>
            <w:tcBorders>
              <w:top w:val="nil"/>
              <w:left w:val="single" w:sz="4" w:space="0" w:color="auto"/>
              <w:bottom w:val="single" w:sz="4" w:space="0" w:color="auto"/>
              <w:right w:val="single" w:sz="4" w:space="0" w:color="auto"/>
            </w:tcBorders>
            <w:shd w:val="clear" w:color="auto" w:fill="auto"/>
            <w:noWrap/>
            <w:hideMark/>
          </w:tcPr>
          <w:p w14:paraId="508DD190" w14:textId="77777777" w:rsidR="003D0E05" w:rsidRPr="003D0E05" w:rsidRDefault="00952C7B" w:rsidP="00217A7C">
            <w:pPr>
              <w:rPr>
                <w:rFonts w:ascii="Calibri" w:hAnsi="Calibri" w:cs="Calibri"/>
                <w:color w:val="0563C1"/>
                <w:sz w:val="22"/>
                <w:szCs w:val="22"/>
                <w:u w:val="single"/>
              </w:rPr>
            </w:pPr>
            <w:hyperlink r:id="rId28" w:history="1">
              <w:r w:rsidR="003D0E05" w:rsidRPr="003D0E05">
                <w:rPr>
                  <w:rFonts w:ascii="Calibri" w:hAnsi="Calibri" w:cs="Calibri"/>
                  <w:color w:val="0563C1"/>
                  <w:sz w:val="22"/>
                  <w:szCs w:val="22"/>
                  <w:u w:val="single"/>
                </w:rPr>
                <w:t>JVET-W0059</w:t>
              </w:r>
            </w:hyperlink>
          </w:p>
        </w:tc>
        <w:tc>
          <w:tcPr>
            <w:tcW w:w="1304" w:type="pct"/>
            <w:tcBorders>
              <w:top w:val="nil"/>
              <w:left w:val="nil"/>
              <w:bottom w:val="single" w:sz="4" w:space="0" w:color="auto"/>
              <w:right w:val="single" w:sz="4" w:space="0" w:color="auto"/>
            </w:tcBorders>
            <w:shd w:val="clear" w:color="auto" w:fill="auto"/>
            <w:hideMark/>
          </w:tcPr>
          <w:p w14:paraId="75412BEC" w14:textId="77777777" w:rsidR="003D0E05" w:rsidRPr="003D0E05" w:rsidRDefault="003D0E05" w:rsidP="00217A7C">
            <w:pPr>
              <w:rPr>
                <w:rFonts w:ascii="Arial" w:hAnsi="Arial" w:cs="Arial"/>
                <w:color w:val="000000"/>
                <w:sz w:val="20"/>
                <w:szCs w:val="20"/>
              </w:rPr>
            </w:pPr>
            <w:r w:rsidRPr="003D0E05">
              <w:rPr>
                <w:rFonts w:ascii="Arial" w:hAnsi="Arial" w:cs="Arial"/>
                <w:color w:val="000000"/>
                <w:sz w:val="20"/>
                <w:szCs w:val="20"/>
              </w:rPr>
              <w:t xml:space="preserve">AI (CD): </w:t>
            </w:r>
            <w:r w:rsidRPr="003D0E05">
              <w:rPr>
                <w:rFonts w:ascii="Arial" w:hAnsi="Arial" w:cs="Arial"/>
                <w:b/>
                <w:bCs/>
                <w:color w:val="000000"/>
                <w:sz w:val="20"/>
                <w:szCs w:val="20"/>
              </w:rPr>
              <w:t>5</w:t>
            </w:r>
            <w:r w:rsidRPr="003D0E05">
              <w:rPr>
                <w:rFonts w:ascii="Arial" w:hAnsi="Arial" w:cs="Arial"/>
                <w:color w:val="000000"/>
                <w:sz w:val="20"/>
                <w:szCs w:val="20"/>
              </w:rPr>
              <w:t xml:space="preserve"> % (Y)</w:t>
            </w:r>
          </w:p>
        </w:tc>
        <w:tc>
          <w:tcPr>
            <w:tcW w:w="498" w:type="pct"/>
            <w:tcBorders>
              <w:top w:val="nil"/>
              <w:left w:val="nil"/>
              <w:bottom w:val="single" w:sz="4" w:space="0" w:color="auto"/>
              <w:right w:val="single" w:sz="4" w:space="0" w:color="auto"/>
            </w:tcBorders>
            <w:shd w:val="clear" w:color="auto" w:fill="auto"/>
            <w:noWrap/>
            <w:hideMark/>
          </w:tcPr>
          <w:p w14:paraId="603EF465" w14:textId="77777777" w:rsidR="003D0E05" w:rsidRPr="003D0E05" w:rsidRDefault="003D0E05" w:rsidP="00217A7C">
            <w:pPr>
              <w:rPr>
                <w:rFonts w:ascii="Calibri" w:hAnsi="Calibri" w:cs="Calibri"/>
                <w:color w:val="000000"/>
                <w:sz w:val="22"/>
                <w:szCs w:val="22"/>
              </w:rPr>
            </w:pPr>
            <w:r w:rsidRPr="003D0E05">
              <w:rPr>
                <w:rFonts w:ascii="Calibri" w:hAnsi="Calibri" w:cs="Calibri"/>
                <w:color w:val="000000"/>
                <w:sz w:val="22"/>
                <w:szCs w:val="22"/>
              </w:rPr>
              <w:t> </w:t>
            </w:r>
          </w:p>
        </w:tc>
        <w:tc>
          <w:tcPr>
            <w:tcW w:w="1239" w:type="pct"/>
            <w:tcBorders>
              <w:top w:val="nil"/>
              <w:left w:val="nil"/>
              <w:bottom w:val="single" w:sz="4" w:space="0" w:color="auto"/>
              <w:right w:val="single" w:sz="4" w:space="0" w:color="auto"/>
            </w:tcBorders>
            <w:shd w:val="clear" w:color="auto" w:fill="auto"/>
            <w:hideMark/>
          </w:tcPr>
          <w:p w14:paraId="6A32A3AD" w14:textId="77777777" w:rsidR="003D0E05" w:rsidRPr="003D0E05" w:rsidRDefault="003D0E05" w:rsidP="00217A7C">
            <w:pPr>
              <w:rPr>
                <w:rFonts w:ascii="Calibri" w:hAnsi="Calibri" w:cs="Calibri"/>
                <w:color w:val="000000"/>
                <w:sz w:val="22"/>
                <w:szCs w:val="22"/>
              </w:rPr>
            </w:pPr>
            <w:r w:rsidRPr="003D0E05">
              <w:rPr>
                <w:rFonts w:ascii="Calibri" w:hAnsi="Calibri" w:cs="Calibri"/>
                <w:color w:val="000000"/>
                <w:sz w:val="22"/>
                <w:szCs w:val="22"/>
              </w:rPr>
              <w:t>After SAO, before ALF; 5 models, switched based on QP, 16 residual blocks, Luma: 160</w:t>
            </w:r>
            <w:r w:rsidRPr="003D0E05">
              <w:rPr>
                <w:rFonts w:ascii="Symbol" w:hAnsi="Symbol" w:cs="Calibri"/>
                <w:color w:val="000000"/>
                <w:sz w:val="22"/>
                <w:szCs w:val="22"/>
              </w:rPr>
              <w:t>´</w:t>
            </w:r>
            <w:r w:rsidRPr="003D0E05">
              <w:rPr>
                <w:rFonts w:ascii="Calibri" w:hAnsi="Calibri" w:cs="Calibri"/>
                <w:color w:val="000000"/>
                <w:sz w:val="22"/>
                <w:szCs w:val="22"/>
              </w:rPr>
              <w:t>160 support (CTU + 16 samples on a border); Chroma up-sampled and used as additional input for Luma filtering</w:t>
            </w:r>
            <w:r w:rsidRPr="003D0E05">
              <w:rPr>
                <w:rFonts w:ascii="Calibri" w:hAnsi="Calibri" w:cs="Calibri"/>
                <w:color w:val="000000"/>
                <w:sz w:val="22"/>
                <w:szCs w:val="22"/>
              </w:rPr>
              <w:br/>
              <w:t>Chroma: 80</w:t>
            </w:r>
            <w:r w:rsidRPr="003D0E05">
              <w:rPr>
                <w:rFonts w:ascii="Symbol" w:hAnsi="Symbol" w:cs="Calibri"/>
                <w:color w:val="000000"/>
                <w:sz w:val="22"/>
                <w:szCs w:val="22"/>
              </w:rPr>
              <w:t>´</w:t>
            </w:r>
            <w:r w:rsidRPr="003D0E05">
              <w:rPr>
                <w:rFonts w:ascii="Calibri" w:hAnsi="Calibri" w:cs="Calibri"/>
                <w:color w:val="000000"/>
                <w:sz w:val="22"/>
                <w:szCs w:val="22"/>
              </w:rPr>
              <w:t xml:space="preserve">80 support (CTU + 8 samples on a border); Luma down-sampled and used as additional input for </w:t>
            </w:r>
            <w:proofErr w:type="gramStart"/>
            <w:r w:rsidRPr="003D0E05">
              <w:rPr>
                <w:rFonts w:ascii="Calibri" w:hAnsi="Calibri" w:cs="Calibri"/>
                <w:color w:val="000000"/>
                <w:sz w:val="22"/>
                <w:szCs w:val="22"/>
              </w:rPr>
              <w:t>Chroma  filtering</w:t>
            </w:r>
            <w:proofErr w:type="gramEnd"/>
          </w:p>
        </w:tc>
        <w:tc>
          <w:tcPr>
            <w:tcW w:w="783" w:type="pct"/>
            <w:tcBorders>
              <w:top w:val="nil"/>
              <w:left w:val="nil"/>
              <w:bottom w:val="single" w:sz="4" w:space="0" w:color="auto"/>
              <w:right w:val="single" w:sz="4" w:space="0" w:color="auto"/>
            </w:tcBorders>
            <w:shd w:val="clear" w:color="auto" w:fill="auto"/>
            <w:hideMark/>
          </w:tcPr>
          <w:p w14:paraId="33BE0DA6" w14:textId="77777777" w:rsidR="003D0E05" w:rsidRPr="003D0E05" w:rsidRDefault="003D0E05" w:rsidP="00217A7C">
            <w:pPr>
              <w:rPr>
                <w:rFonts w:ascii="Calibri" w:hAnsi="Calibri" w:cs="Calibri"/>
                <w:color w:val="000000"/>
                <w:sz w:val="22"/>
                <w:szCs w:val="22"/>
              </w:rPr>
            </w:pPr>
            <w:r w:rsidRPr="003D0E05">
              <w:rPr>
                <w:rFonts w:ascii="Calibri" w:hAnsi="Calibri" w:cs="Calibri"/>
                <w:color w:val="000000"/>
                <w:sz w:val="22"/>
                <w:szCs w:val="22"/>
              </w:rPr>
              <w:t>5*(1.4+0.</w:t>
            </w:r>
            <w:proofErr w:type="gramStart"/>
            <w:r w:rsidRPr="003D0E05">
              <w:rPr>
                <w:rFonts w:ascii="Calibri" w:hAnsi="Calibri" w:cs="Calibri"/>
                <w:color w:val="000000"/>
                <w:sz w:val="22"/>
                <w:szCs w:val="22"/>
              </w:rPr>
              <w:t>7)M</w:t>
            </w:r>
            <w:proofErr w:type="gramEnd"/>
          </w:p>
        </w:tc>
        <w:tc>
          <w:tcPr>
            <w:tcW w:w="697" w:type="pct"/>
            <w:tcBorders>
              <w:top w:val="nil"/>
              <w:left w:val="nil"/>
              <w:bottom w:val="single" w:sz="4" w:space="0" w:color="auto"/>
              <w:right w:val="single" w:sz="4" w:space="0" w:color="auto"/>
            </w:tcBorders>
            <w:shd w:val="clear" w:color="auto" w:fill="auto"/>
            <w:noWrap/>
            <w:hideMark/>
          </w:tcPr>
          <w:p w14:paraId="1D1E5F11" w14:textId="77777777" w:rsidR="003D0E05" w:rsidRPr="003D0E05" w:rsidRDefault="003D0E05" w:rsidP="00217A7C">
            <w:pPr>
              <w:rPr>
                <w:rFonts w:ascii="Calibri" w:hAnsi="Calibri" w:cs="Calibri"/>
                <w:color w:val="000000"/>
                <w:sz w:val="22"/>
                <w:szCs w:val="22"/>
              </w:rPr>
            </w:pPr>
            <w:r w:rsidRPr="003D0E05">
              <w:rPr>
                <w:rFonts w:ascii="Calibri" w:hAnsi="Calibri" w:cs="Calibri"/>
                <w:color w:val="000000"/>
                <w:sz w:val="22"/>
                <w:szCs w:val="22"/>
              </w:rPr>
              <w:t>380000(?)</w:t>
            </w:r>
          </w:p>
        </w:tc>
      </w:tr>
      <w:tr w:rsidR="003D0E05" w:rsidRPr="003D0E05" w14:paraId="7CA37683" w14:textId="77777777" w:rsidTr="00217A7C">
        <w:trPr>
          <w:trHeight w:val="580"/>
        </w:trPr>
        <w:tc>
          <w:tcPr>
            <w:tcW w:w="479" w:type="pct"/>
            <w:tcBorders>
              <w:top w:val="nil"/>
              <w:left w:val="single" w:sz="4" w:space="0" w:color="auto"/>
              <w:bottom w:val="single" w:sz="4" w:space="0" w:color="auto"/>
              <w:right w:val="single" w:sz="4" w:space="0" w:color="auto"/>
            </w:tcBorders>
            <w:shd w:val="clear" w:color="000000" w:fill="E6E6FA"/>
            <w:hideMark/>
          </w:tcPr>
          <w:p w14:paraId="5DA36B3A" w14:textId="77777777" w:rsidR="003D0E05" w:rsidRPr="003D0E05" w:rsidRDefault="00952C7B" w:rsidP="00217A7C">
            <w:pPr>
              <w:rPr>
                <w:rFonts w:ascii="Calibri" w:hAnsi="Calibri" w:cs="Calibri"/>
                <w:color w:val="0563C1"/>
                <w:sz w:val="22"/>
                <w:szCs w:val="22"/>
                <w:u w:val="single"/>
              </w:rPr>
            </w:pPr>
            <w:hyperlink r:id="rId29" w:history="1">
              <w:r w:rsidR="003D0E05" w:rsidRPr="003D0E05">
                <w:rPr>
                  <w:rFonts w:ascii="Calibri" w:hAnsi="Calibri" w:cs="Calibri"/>
                  <w:color w:val="0563C1"/>
                  <w:sz w:val="22"/>
                  <w:szCs w:val="22"/>
                  <w:u w:val="single"/>
                </w:rPr>
                <w:t>JVET-W0099</w:t>
              </w:r>
            </w:hyperlink>
          </w:p>
        </w:tc>
        <w:tc>
          <w:tcPr>
            <w:tcW w:w="1304" w:type="pct"/>
            <w:tcBorders>
              <w:top w:val="nil"/>
              <w:left w:val="nil"/>
              <w:bottom w:val="single" w:sz="4" w:space="0" w:color="auto"/>
              <w:right w:val="single" w:sz="4" w:space="0" w:color="auto"/>
            </w:tcBorders>
            <w:shd w:val="clear" w:color="000000" w:fill="E6E6FA"/>
            <w:hideMark/>
          </w:tcPr>
          <w:p w14:paraId="0C33AF56" w14:textId="77777777" w:rsidR="003D0E05" w:rsidRPr="003D0E05" w:rsidRDefault="003D0E05" w:rsidP="00217A7C">
            <w:pPr>
              <w:rPr>
                <w:rFonts w:ascii="Calibri" w:hAnsi="Calibri" w:cs="Calibri"/>
                <w:color w:val="000000"/>
                <w:sz w:val="22"/>
                <w:szCs w:val="22"/>
              </w:rPr>
            </w:pPr>
            <w:r w:rsidRPr="003D0E05">
              <w:rPr>
                <w:rFonts w:ascii="Arial" w:hAnsi="Arial" w:cs="Arial"/>
                <w:color w:val="000000"/>
                <w:sz w:val="20"/>
                <w:szCs w:val="20"/>
              </w:rPr>
              <w:t>AI(4K):</w:t>
            </w:r>
            <w:r w:rsidRPr="003D0E05">
              <w:rPr>
                <w:rFonts w:ascii="Arial" w:hAnsi="Arial" w:cs="Arial"/>
                <w:b/>
                <w:bCs/>
                <w:color w:val="000000"/>
                <w:sz w:val="20"/>
                <w:szCs w:val="20"/>
              </w:rPr>
              <w:t>12</w:t>
            </w:r>
            <w:r w:rsidRPr="003D0E05">
              <w:rPr>
                <w:rFonts w:ascii="Arial" w:hAnsi="Arial" w:cs="Arial"/>
                <w:color w:val="000000"/>
                <w:sz w:val="20"/>
                <w:szCs w:val="20"/>
              </w:rPr>
              <w:t>%(Y); drop 5% (Ch)</w:t>
            </w:r>
          </w:p>
        </w:tc>
        <w:tc>
          <w:tcPr>
            <w:tcW w:w="498" w:type="pct"/>
            <w:tcBorders>
              <w:top w:val="nil"/>
              <w:left w:val="nil"/>
              <w:bottom w:val="single" w:sz="4" w:space="0" w:color="auto"/>
              <w:right w:val="single" w:sz="4" w:space="0" w:color="auto"/>
            </w:tcBorders>
            <w:shd w:val="clear" w:color="000000" w:fill="E6E6FA"/>
            <w:hideMark/>
          </w:tcPr>
          <w:p w14:paraId="35DA2D77" w14:textId="77777777" w:rsidR="003D0E05" w:rsidRPr="003D0E05" w:rsidRDefault="003D0E05" w:rsidP="00217A7C">
            <w:pPr>
              <w:rPr>
                <w:rFonts w:ascii="Arial" w:hAnsi="Arial" w:cs="Arial"/>
                <w:color w:val="000000"/>
                <w:sz w:val="20"/>
                <w:szCs w:val="20"/>
              </w:rPr>
            </w:pPr>
            <w:r w:rsidRPr="003D0E05">
              <w:rPr>
                <w:rFonts w:ascii="Arial" w:hAnsi="Arial" w:cs="Arial"/>
                <w:color w:val="000000"/>
                <w:sz w:val="20"/>
                <w:szCs w:val="20"/>
              </w:rPr>
              <w:t> </w:t>
            </w:r>
          </w:p>
        </w:tc>
        <w:tc>
          <w:tcPr>
            <w:tcW w:w="1239" w:type="pct"/>
            <w:tcBorders>
              <w:top w:val="nil"/>
              <w:left w:val="nil"/>
              <w:bottom w:val="single" w:sz="4" w:space="0" w:color="auto"/>
              <w:right w:val="single" w:sz="4" w:space="0" w:color="auto"/>
            </w:tcBorders>
            <w:shd w:val="clear" w:color="000000" w:fill="E6E6FA"/>
            <w:hideMark/>
          </w:tcPr>
          <w:p w14:paraId="0E0F030D" w14:textId="77777777" w:rsidR="003D0E05" w:rsidRPr="003D0E05" w:rsidRDefault="003D0E05" w:rsidP="00217A7C">
            <w:pPr>
              <w:rPr>
                <w:rFonts w:ascii="Arial" w:hAnsi="Arial" w:cs="Arial"/>
                <w:color w:val="000000"/>
                <w:sz w:val="20"/>
                <w:szCs w:val="20"/>
              </w:rPr>
            </w:pPr>
            <w:r w:rsidRPr="003D0E05">
              <w:rPr>
                <w:rFonts w:ascii="Arial" w:hAnsi="Arial" w:cs="Arial"/>
                <w:color w:val="000000"/>
                <w:sz w:val="20"/>
                <w:szCs w:val="20"/>
              </w:rPr>
              <w:t xml:space="preserve">Input: Predicted Frame, reconstructed Frame, QP map. 16 </w:t>
            </w:r>
            <w:proofErr w:type="spellStart"/>
            <w:r w:rsidRPr="003D0E05">
              <w:rPr>
                <w:rFonts w:ascii="Arial" w:hAnsi="Arial" w:cs="Arial"/>
                <w:color w:val="000000"/>
                <w:sz w:val="20"/>
                <w:szCs w:val="20"/>
              </w:rPr>
              <w:t>ResBlocks</w:t>
            </w:r>
            <w:proofErr w:type="spellEnd"/>
            <w:r w:rsidRPr="003D0E05">
              <w:rPr>
                <w:rFonts w:ascii="Arial" w:hAnsi="Arial" w:cs="Arial"/>
                <w:color w:val="000000"/>
                <w:sz w:val="20"/>
                <w:szCs w:val="20"/>
              </w:rPr>
              <w:t>; L1 loss; Luma as extra input for Chroma</w:t>
            </w:r>
          </w:p>
        </w:tc>
        <w:tc>
          <w:tcPr>
            <w:tcW w:w="783" w:type="pct"/>
            <w:tcBorders>
              <w:top w:val="nil"/>
              <w:left w:val="nil"/>
              <w:bottom w:val="single" w:sz="4" w:space="0" w:color="auto"/>
              <w:right w:val="single" w:sz="4" w:space="0" w:color="auto"/>
            </w:tcBorders>
            <w:shd w:val="clear" w:color="000000" w:fill="E6E6FA"/>
            <w:hideMark/>
          </w:tcPr>
          <w:p w14:paraId="70F4D4E0" w14:textId="77777777" w:rsidR="003D0E05" w:rsidRPr="003D0E05" w:rsidRDefault="003D0E05" w:rsidP="00217A7C">
            <w:pPr>
              <w:rPr>
                <w:rFonts w:ascii="Arial" w:hAnsi="Arial" w:cs="Arial"/>
                <w:color w:val="000000"/>
                <w:sz w:val="20"/>
                <w:szCs w:val="20"/>
              </w:rPr>
            </w:pPr>
            <w:r w:rsidRPr="003D0E05">
              <w:rPr>
                <w:rFonts w:ascii="Arial" w:hAnsi="Arial" w:cs="Arial"/>
                <w:color w:val="000000"/>
                <w:sz w:val="20"/>
                <w:szCs w:val="20"/>
              </w:rPr>
              <w:t>4.8(Y)+1.1(Ch) M</w:t>
            </w:r>
          </w:p>
        </w:tc>
        <w:tc>
          <w:tcPr>
            <w:tcW w:w="697" w:type="pct"/>
            <w:tcBorders>
              <w:top w:val="nil"/>
              <w:left w:val="nil"/>
              <w:bottom w:val="single" w:sz="4" w:space="0" w:color="auto"/>
              <w:right w:val="single" w:sz="4" w:space="0" w:color="auto"/>
            </w:tcBorders>
            <w:shd w:val="clear" w:color="000000" w:fill="E6E6FA"/>
            <w:hideMark/>
          </w:tcPr>
          <w:p w14:paraId="7B977654" w14:textId="77777777" w:rsidR="003D0E05" w:rsidRPr="003D0E05" w:rsidRDefault="003D0E05" w:rsidP="00217A7C">
            <w:pPr>
              <w:rPr>
                <w:rFonts w:ascii="Arial" w:hAnsi="Arial" w:cs="Arial"/>
                <w:color w:val="000000"/>
                <w:sz w:val="20"/>
                <w:szCs w:val="20"/>
              </w:rPr>
            </w:pPr>
            <w:r w:rsidRPr="003D0E05">
              <w:rPr>
                <w:rFonts w:ascii="Arial" w:hAnsi="Arial" w:cs="Arial"/>
                <w:color w:val="000000"/>
                <w:sz w:val="20"/>
                <w:szCs w:val="20"/>
              </w:rPr>
              <w:t>5770 (4400 Y + 1370 Ch)</w:t>
            </w:r>
          </w:p>
        </w:tc>
      </w:tr>
      <w:tr w:rsidR="003D0E05" w:rsidRPr="003D0E05" w14:paraId="5D2B50A6" w14:textId="77777777" w:rsidTr="00217A7C">
        <w:trPr>
          <w:trHeight w:val="960"/>
        </w:trPr>
        <w:tc>
          <w:tcPr>
            <w:tcW w:w="479" w:type="pct"/>
            <w:tcBorders>
              <w:top w:val="nil"/>
              <w:left w:val="single" w:sz="4" w:space="0" w:color="auto"/>
              <w:bottom w:val="single" w:sz="4" w:space="0" w:color="auto"/>
              <w:right w:val="single" w:sz="4" w:space="0" w:color="auto"/>
            </w:tcBorders>
            <w:shd w:val="clear" w:color="auto" w:fill="auto"/>
            <w:noWrap/>
            <w:hideMark/>
          </w:tcPr>
          <w:p w14:paraId="2606857D" w14:textId="77777777" w:rsidR="003D0E05" w:rsidRPr="003D0E05" w:rsidRDefault="00952C7B" w:rsidP="00217A7C">
            <w:pPr>
              <w:rPr>
                <w:rFonts w:ascii="Calibri" w:hAnsi="Calibri" w:cs="Calibri"/>
                <w:color w:val="0563C1"/>
                <w:sz w:val="22"/>
                <w:szCs w:val="22"/>
                <w:u w:val="single"/>
              </w:rPr>
            </w:pPr>
            <w:hyperlink r:id="rId30" w:history="1">
              <w:r w:rsidR="003D0E05" w:rsidRPr="003D0E05">
                <w:rPr>
                  <w:rFonts w:ascii="Calibri" w:hAnsi="Calibri" w:cs="Calibri"/>
                  <w:color w:val="0563C1"/>
                  <w:sz w:val="22"/>
                  <w:szCs w:val="22"/>
                  <w:u w:val="single"/>
                </w:rPr>
                <w:t>JVET-W0111</w:t>
              </w:r>
            </w:hyperlink>
          </w:p>
        </w:tc>
        <w:tc>
          <w:tcPr>
            <w:tcW w:w="1304" w:type="pct"/>
            <w:tcBorders>
              <w:top w:val="nil"/>
              <w:left w:val="nil"/>
              <w:bottom w:val="single" w:sz="4" w:space="0" w:color="auto"/>
              <w:right w:val="single" w:sz="4" w:space="0" w:color="auto"/>
            </w:tcBorders>
            <w:shd w:val="clear" w:color="auto" w:fill="auto"/>
            <w:hideMark/>
          </w:tcPr>
          <w:p w14:paraId="69638BDD" w14:textId="77777777" w:rsidR="003D0E05" w:rsidRPr="003D0E05" w:rsidRDefault="003D0E05" w:rsidP="00217A7C">
            <w:pPr>
              <w:rPr>
                <w:rFonts w:ascii="Arial" w:hAnsi="Arial" w:cs="Arial"/>
                <w:color w:val="000000"/>
                <w:sz w:val="20"/>
                <w:szCs w:val="20"/>
              </w:rPr>
            </w:pPr>
            <w:r w:rsidRPr="003D0E05">
              <w:rPr>
                <w:rFonts w:ascii="Arial" w:hAnsi="Arial" w:cs="Arial"/>
                <w:color w:val="000000"/>
                <w:sz w:val="20"/>
                <w:szCs w:val="20"/>
              </w:rPr>
              <w:t xml:space="preserve">AI: </w:t>
            </w:r>
            <w:r w:rsidRPr="003D0E05">
              <w:rPr>
                <w:rFonts w:ascii="Arial" w:hAnsi="Arial" w:cs="Arial"/>
                <w:b/>
                <w:bCs/>
                <w:color w:val="000000"/>
                <w:sz w:val="20"/>
                <w:szCs w:val="20"/>
              </w:rPr>
              <w:t>0.3</w:t>
            </w:r>
            <w:r w:rsidRPr="003D0E05">
              <w:rPr>
                <w:rFonts w:ascii="Arial" w:hAnsi="Arial" w:cs="Arial"/>
                <w:color w:val="000000"/>
                <w:sz w:val="20"/>
                <w:szCs w:val="20"/>
              </w:rPr>
              <w:t xml:space="preserve"> % (</w:t>
            </w:r>
            <w:proofErr w:type="gramStart"/>
            <w:r w:rsidRPr="003D0E05">
              <w:rPr>
                <w:rFonts w:ascii="Arial" w:hAnsi="Arial" w:cs="Arial"/>
                <w:color w:val="000000"/>
                <w:sz w:val="20"/>
                <w:szCs w:val="20"/>
              </w:rPr>
              <w:t>Y)  0.5</w:t>
            </w:r>
            <w:proofErr w:type="gramEnd"/>
            <w:r w:rsidRPr="003D0E05">
              <w:rPr>
                <w:rFonts w:ascii="Arial" w:hAnsi="Arial" w:cs="Arial"/>
                <w:color w:val="000000"/>
                <w:sz w:val="20"/>
                <w:szCs w:val="20"/>
              </w:rPr>
              <w:t>% (Ch.)</w:t>
            </w:r>
          </w:p>
        </w:tc>
        <w:tc>
          <w:tcPr>
            <w:tcW w:w="498" w:type="pct"/>
            <w:tcBorders>
              <w:top w:val="nil"/>
              <w:left w:val="nil"/>
              <w:bottom w:val="single" w:sz="4" w:space="0" w:color="auto"/>
              <w:right w:val="single" w:sz="4" w:space="0" w:color="auto"/>
            </w:tcBorders>
            <w:shd w:val="clear" w:color="auto" w:fill="auto"/>
            <w:hideMark/>
          </w:tcPr>
          <w:p w14:paraId="2AF990AD" w14:textId="77777777" w:rsidR="003D0E05" w:rsidRPr="003D0E05" w:rsidRDefault="003D0E05" w:rsidP="00217A7C">
            <w:pPr>
              <w:rPr>
                <w:rFonts w:ascii="Calibri" w:hAnsi="Calibri" w:cs="Calibri"/>
                <w:color w:val="000000"/>
                <w:sz w:val="22"/>
                <w:szCs w:val="22"/>
              </w:rPr>
            </w:pPr>
            <w:r w:rsidRPr="003D0E05">
              <w:rPr>
                <w:rFonts w:ascii="Calibri" w:hAnsi="Calibri" w:cs="Calibri"/>
                <w:color w:val="000000"/>
                <w:sz w:val="22"/>
                <w:szCs w:val="22"/>
              </w:rPr>
              <w:br/>
              <w:t>×40 (AI)</w:t>
            </w:r>
          </w:p>
        </w:tc>
        <w:tc>
          <w:tcPr>
            <w:tcW w:w="1239" w:type="pct"/>
            <w:tcBorders>
              <w:top w:val="nil"/>
              <w:left w:val="nil"/>
              <w:bottom w:val="single" w:sz="4" w:space="0" w:color="auto"/>
              <w:right w:val="single" w:sz="4" w:space="0" w:color="auto"/>
            </w:tcBorders>
            <w:shd w:val="clear" w:color="auto" w:fill="auto"/>
            <w:hideMark/>
          </w:tcPr>
          <w:p w14:paraId="43300C32" w14:textId="77777777" w:rsidR="003D0E05" w:rsidRPr="003D0E05" w:rsidRDefault="003D0E05" w:rsidP="00217A7C">
            <w:pPr>
              <w:rPr>
                <w:rFonts w:ascii="Calibri" w:hAnsi="Calibri" w:cs="Calibri"/>
                <w:color w:val="000000"/>
                <w:sz w:val="22"/>
                <w:szCs w:val="22"/>
              </w:rPr>
            </w:pPr>
            <w:r w:rsidRPr="003D0E05">
              <w:rPr>
                <w:rFonts w:ascii="Calibri" w:hAnsi="Calibri" w:cs="Calibri"/>
                <w:color w:val="000000"/>
                <w:sz w:val="22"/>
                <w:szCs w:val="22"/>
              </w:rPr>
              <w:t xml:space="preserve">Luma </w:t>
            </w:r>
            <w:r w:rsidRPr="003D0E05">
              <w:rPr>
                <w:rFonts w:ascii="Symbol" w:hAnsi="Symbol" w:cs="Calibri"/>
                <w:color w:val="000000"/>
                <w:sz w:val="22"/>
                <w:szCs w:val="22"/>
              </w:rPr>
              <w:t>¯</w:t>
            </w:r>
            <w:r w:rsidRPr="003D0E05">
              <w:rPr>
                <w:rFonts w:ascii="Calibri" w:hAnsi="Calibri" w:cs="Calibri"/>
                <w:color w:val="000000"/>
                <w:sz w:val="22"/>
                <w:szCs w:val="22"/>
              </w:rPr>
              <w:t xml:space="preserve">&amp; 2D Transformation --&gt; 3 </w:t>
            </w:r>
            <w:proofErr w:type="spellStart"/>
            <w:r w:rsidRPr="003D0E05">
              <w:rPr>
                <w:rFonts w:ascii="Calibri" w:hAnsi="Calibri" w:cs="Calibri"/>
                <w:color w:val="000000"/>
                <w:sz w:val="22"/>
                <w:szCs w:val="22"/>
              </w:rPr>
              <w:t>channes</w:t>
            </w:r>
            <w:proofErr w:type="spellEnd"/>
            <w:r w:rsidRPr="003D0E05">
              <w:rPr>
                <w:rFonts w:ascii="Calibri" w:hAnsi="Calibri" w:cs="Calibri"/>
                <w:color w:val="000000"/>
                <w:sz w:val="22"/>
                <w:szCs w:val="22"/>
              </w:rPr>
              <w:t xml:space="preserve">; Ch 2*1D Tr --&gt;4 channels; 7 channels input --&gt; NN with 8 </w:t>
            </w:r>
            <w:proofErr w:type="spellStart"/>
            <w:r w:rsidRPr="003D0E05">
              <w:rPr>
                <w:rFonts w:ascii="Calibri" w:hAnsi="Calibri" w:cs="Calibri"/>
                <w:color w:val="000000"/>
                <w:sz w:val="22"/>
                <w:szCs w:val="22"/>
              </w:rPr>
              <w:t>ResBlocks</w:t>
            </w:r>
            <w:proofErr w:type="spellEnd"/>
            <w:r w:rsidRPr="003D0E05">
              <w:rPr>
                <w:rFonts w:ascii="Calibri" w:hAnsi="Calibri" w:cs="Calibri"/>
                <w:color w:val="000000"/>
                <w:sz w:val="22"/>
                <w:szCs w:val="22"/>
              </w:rPr>
              <w:t xml:space="preserve"> (3 CONV each); "skip </w:t>
            </w:r>
            <w:r w:rsidRPr="003D0E05">
              <w:rPr>
                <w:rFonts w:ascii="Calibri" w:hAnsi="Calibri" w:cs="Calibri"/>
                <w:color w:val="000000"/>
                <w:sz w:val="22"/>
                <w:szCs w:val="22"/>
              </w:rPr>
              <w:lastRenderedPageBreak/>
              <w:t>connection " through 5x5 CONV.</w:t>
            </w:r>
          </w:p>
        </w:tc>
        <w:tc>
          <w:tcPr>
            <w:tcW w:w="783" w:type="pct"/>
            <w:tcBorders>
              <w:top w:val="nil"/>
              <w:left w:val="nil"/>
              <w:bottom w:val="single" w:sz="4" w:space="0" w:color="auto"/>
              <w:right w:val="single" w:sz="4" w:space="0" w:color="auto"/>
            </w:tcBorders>
            <w:shd w:val="clear" w:color="auto" w:fill="auto"/>
            <w:hideMark/>
          </w:tcPr>
          <w:p w14:paraId="2550C1B8" w14:textId="77777777" w:rsidR="003D0E05" w:rsidRPr="003D0E05" w:rsidRDefault="003D0E05" w:rsidP="00217A7C">
            <w:pPr>
              <w:rPr>
                <w:rFonts w:ascii="Calibri" w:hAnsi="Calibri" w:cs="Calibri"/>
                <w:color w:val="000000"/>
                <w:sz w:val="22"/>
                <w:szCs w:val="22"/>
              </w:rPr>
            </w:pPr>
            <w:r w:rsidRPr="003D0E05">
              <w:rPr>
                <w:rFonts w:ascii="Calibri" w:hAnsi="Calibri" w:cs="Calibri"/>
                <w:color w:val="000000"/>
                <w:sz w:val="22"/>
                <w:szCs w:val="22"/>
              </w:rPr>
              <w:lastRenderedPageBreak/>
              <w:t>0.15M</w:t>
            </w:r>
          </w:p>
        </w:tc>
        <w:tc>
          <w:tcPr>
            <w:tcW w:w="697" w:type="pct"/>
            <w:tcBorders>
              <w:top w:val="nil"/>
              <w:left w:val="nil"/>
              <w:bottom w:val="single" w:sz="4" w:space="0" w:color="auto"/>
              <w:right w:val="single" w:sz="4" w:space="0" w:color="auto"/>
            </w:tcBorders>
            <w:shd w:val="clear" w:color="auto" w:fill="auto"/>
            <w:noWrap/>
            <w:hideMark/>
          </w:tcPr>
          <w:p w14:paraId="2624645F" w14:textId="77777777" w:rsidR="003D0E05" w:rsidRPr="003D0E05" w:rsidRDefault="003D0E05" w:rsidP="00217A7C">
            <w:pPr>
              <w:rPr>
                <w:rFonts w:ascii="Calibri" w:hAnsi="Calibri" w:cs="Calibri"/>
                <w:color w:val="000000"/>
                <w:sz w:val="22"/>
                <w:szCs w:val="22"/>
              </w:rPr>
            </w:pPr>
            <w:r w:rsidRPr="003D0E05">
              <w:rPr>
                <w:rFonts w:ascii="Calibri" w:hAnsi="Calibri" w:cs="Calibri"/>
                <w:color w:val="000000"/>
                <w:sz w:val="22"/>
                <w:szCs w:val="22"/>
              </w:rPr>
              <w:t>150</w:t>
            </w:r>
          </w:p>
        </w:tc>
      </w:tr>
      <w:tr w:rsidR="003D0E05" w:rsidRPr="003D0E05" w14:paraId="4755BB8E" w14:textId="77777777" w:rsidTr="00217A7C">
        <w:trPr>
          <w:trHeight w:val="640"/>
        </w:trPr>
        <w:tc>
          <w:tcPr>
            <w:tcW w:w="479" w:type="pct"/>
            <w:tcBorders>
              <w:top w:val="nil"/>
              <w:left w:val="single" w:sz="4" w:space="0" w:color="auto"/>
              <w:bottom w:val="single" w:sz="4" w:space="0" w:color="auto"/>
              <w:right w:val="single" w:sz="4" w:space="0" w:color="auto"/>
            </w:tcBorders>
            <w:shd w:val="clear" w:color="000000" w:fill="E6E6FA"/>
            <w:hideMark/>
          </w:tcPr>
          <w:p w14:paraId="61C1DCB9" w14:textId="77777777" w:rsidR="003D0E05" w:rsidRPr="003D0E05" w:rsidRDefault="00952C7B" w:rsidP="00217A7C">
            <w:pPr>
              <w:rPr>
                <w:rFonts w:ascii="Calibri" w:hAnsi="Calibri" w:cs="Calibri"/>
                <w:color w:val="0563C1"/>
                <w:sz w:val="22"/>
                <w:szCs w:val="22"/>
                <w:u w:val="single"/>
              </w:rPr>
            </w:pPr>
            <w:hyperlink r:id="rId31" w:history="1">
              <w:r w:rsidR="003D0E05" w:rsidRPr="003D0E05">
                <w:rPr>
                  <w:rFonts w:ascii="Calibri" w:hAnsi="Calibri" w:cs="Calibri"/>
                  <w:color w:val="0563C1"/>
                  <w:sz w:val="22"/>
                  <w:szCs w:val="22"/>
                  <w:u w:val="single"/>
                </w:rPr>
                <w:t>JVET-W0113</w:t>
              </w:r>
            </w:hyperlink>
          </w:p>
        </w:tc>
        <w:tc>
          <w:tcPr>
            <w:tcW w:w="1304" w:type="pct"/>
            <w:tcBorders>
              <w:top w:val="nil"/>
              <w:left w:val="nil"/>
              <w:bottom w:val="single" w:sz="4" w:space="0" w:color="auto"/>
              <w:right w:val="single" w:sz="4" w:space="0" w:color="auto"/>
            </w:tcBorders>
            <w:shd w:val="clear" w:color="000000" w:fill="E6E6FA"/>
            <w:hideMark/>
          </w:tcPr>
          <w:p w14:paraId="2F4FC89C" w14:textId="77777777" w:rsidR="003D0E05" w:rsidRPr="003D0E05" w:rsidRDefault="003D0E05" w:rsidP="00217A7C">
            <w:pPr>
              <w:rPr>
                <w:rFonts w:ascii="Calibri" w:hAnsi="Calibri" w:cs="Calibri"/>
                <w:color w:val="000000"/>
                <w:sz w:val="22"/>
                <w:szCs w:val="22"/>
              </w:rPr>
            </w:pPr>
            <w:proofErr w:type="gramStart"/>
            <w:r w:rsidRPr="003D0E05">
              <w:rPr>
                <w:rFonts w:ascii="Calibri" w:hAnsi="Calibri" w:cs="Calibri"/>
                <w:color w:val="000000"/>
                <w:sz w:val="22"/>
                <w:szCs w:val="22"/>
              </w:rPr>
              <w:t>RA :</w:t>
            </w:r>
            <w:proofErr w:type="gramEnd"/>
            <w:r w:rsidRPr="003D0E05">
              <w:rPr>
                <w:rFonts w:ascii="Calibri" w:hAnsi="Calibri" w:cs="Calibri"/>
                <w:b/>
                <w:bCs/>
                <w:color w:val="000000"/>
                <w:sz w:val="22"/>
                <w:szCs w:val="22"/>
              </w:rPr>
              <w:t xml:space="preserve"> 3.5</w:t>
            </w:r>
            <w:r w:rsidRPr="003D0E05">
              <w:rPr>
                <w:rFonts w:ascii="Calibri" w:hAnsi="Calibri" w:cs="Calibri"/>
                <w:color w:val="000000"/>
                <w:sz w:val="22"/>
                <w:szCs w:val="22"/>
              </w:rPr>
              <w:t xml:space="preserve"> % (Y)  13% (Ch.)% </w:t>
            </w:r>
            <w:r w:rsidRPr="003D0E05">
              <w:rPr>
                <w:rFonts w:ascii="Calibri" w:hAnsi="Calibri" w:cs="Calibri"/>
                <w:color w:val="000000"/>
                <w:sz w:val="22"/>
                <w:szCs w:val="22"/>
              </w:rPr>
              <w:br/>
              <w:t xml:space="preserve">Al: </w:t>
            </w:r>
            <w:r w:rsidRPr="003D0E05">
              <w:rPr>
                <w:rFonts w:ascii="Calibri" w:hAnsi="Calibri" w:cs="Calibri"/>
                <w:b/>
                <w:bCs/>
                <w:color w:val="000000"/>
                <w:sz w:val="22"/>
                <w:szCs w:val="22"/>
              </w:rPr>
              <w:t>4.8</w:t>
            </w:r>
            <w:r w:rsidRPr="003D0E05">
              <w:rPr>
                <w:rFonts w:ascii="Calibri" w:hAnsi="Calibri" w:cs="Calibri"/>
                <w:color w:val="000000"/>
                <w:sz w:val="22"/>
                <w:szCs w:val="22"/>
              </w:rPr>
              <w:t>%(Y) 11% (Ch.)</w:t>
            </w:r>
          </w:p>
        </w:tc>
        <w:tc>
          <w:tcPr>
            <w:tcW w:w="498" w:type="pct"/>
            <w:tcBorders>
              <w:top w:val="nil"/>
              <w:left w:val="nil"/>
              <w:bottom w:val="single" w:sz="4" w:space="0" w:color="auto"/>
              <w:right w:val="single" w:sz="4" w:space="0" w:color="auto"/>
            </w:tcBorders>
            <w:shd w:val="clear" w:color="000000" w:fill="E6E6FA"/>
            <w:hideMark/>
          </w:tcPr>
          <w:p w14:paraId="22CFDD6B" w14:textId="77777777" w:rsidR="003D0E05" w:rsidRPr="003D0E05" w:rsidRDefault="003D0E05" w:rsidP="00217A7C">
            <w:pPr>
              <w:rPr>
                <w:rFonts w:ascii="Arial" w:hAnsi="Arial" w:cs="Arial"/>
                <w:color w:val="000000"/>
                <w:sz w:val="20"/>
                <w:szCs w:val="20"/>
              </w:rPr>
            </w:pPr>
            <w:r w:rsidRPr="003D0E05">
              <w:rPr>
                <w:rFonts w:ascii="Arial" w:hAnsi="Arial" w:cs="Arial"/>
                <w:color w:val="000000"/>
                <w:sz w:val="20"/>
                <w:szCs w:val="20"/>
              </w:rPr>
              <w:t>×800 (RA)</w:t>
            </w:r>
            <w:r w:rsidRPr="003D0E05">
              <w:rPr>
                <w:rFonts w:ascii="Arial" w:hAnsi="Arial" w:cs="Arial"/>
                <w:color w:val="000000"/>
                <w:sz w:val="20"/>
                <w:szCs w:val="20"/>
              </w:rPr>
              <w:br/>
              <w:t>×439 (AI)</w:t>
            </w:r>
          </w:p>
        </w:tc>
        <w:tc>
          <w:tcPr>
            <w:tcW w:w="1239" w:type="pct"/>
            <w:tcBorders>
              <w:top w:val="nil"/>
              <w:left w:val="nil"/>
              <w:bottom w:val="single" w:sz="4" w:space="0" w:color="auto"/>
              <w:right w:val="single" w:sz="4" w:space="0" w:color="auto"/>
            </w:tcBorders>
            <w:shd w:val="clear" w:color="000000" w:fill="E6E6FA"/>
            <w:hideMark/>
          </w:tcPr>
          <w:p w14:paraId="1B6E160F" w14:textId="77777777" w:rsidR="003D0E05" w:rsidRPr="003D0E05" w:rsidRDefault="003D0E05" w:rsidP="00217A7C">
            <w:pPr>
              <w:rPr>
                <w:rFonts w:ascii="Arial" w:hAnsi="Arial" w:cs="Arial"/>
                <w:color w:val="000000"/>
                <w:sz w:val="20"/>
                <w:szCs w:val="20"/>
              </w:rPr>
            </w:pPr>
            <w:r w:rsidRPr="003D0E05">
              <w:rPr>
                <w:rFonts w:ascii="Arial" w:hAnsi="Arial" w:cs="Arial"/>
                <w:color w:val="000000"/>
                <w:sz w:val="20"/>
                <w:szCs w:val="20"/>
              </w:rPr>
              <w:t xml:space="preserve">Replaces Deblock and SAO; 8 </w:t>
            </w:r>
            <w:proofErr w:type="spellStart"/>
            <w:r w:rsidRPr="003D0E05">
              <w:rPr>
                <w:rFonts w:ascii="Arial" w:hAnsi="Arial" w:cs="Arial"/>
                <w:color w:val="000000"/>
                <w:sz w:val="20"/>
                <w:szCs w:val="20"/>
              </w:rPr>
              <w:t>ResBlocks</w:t>
            </w:r>
            <w:proofErr w:type="spellEnd"/>
            <w:r w:rsidRPr="003D0E05">
              <w:rPr>
                <w:rFonts w:ascii="Arial" w:hAnsi="Arial" w:cs="Arial"/>
                <w:color w:val="000000"/>
                <w:sz w:val="20"/>
                <w:szCs w:val="20"/>
              </w:rPr>
              <w:t>; (3 CONV each); "skip connection " through 5x5 CONV.</w:t>
            </w:r>
          </w:p>
        </w:tc>
        <w:tc>
          <w:tcPr>
            <w:tcW w:w="783" w:type="pct"/>
            <w:tcBorders>
              <w:top w:val="nil"/>
              <w:left w:val="nil"/>
              <w:bottom w:val="single" w:sz="4" w:space="0" w:color="auto"/>
              <w:right w:val="single" w:sz="4" w:space="0" w:color="auto"/>
            </w:tcBorders>
            <w:shd w:val="clear" w:color="000000" w:fill="E6E6FA"/>
            <w:hideMark/>
          </w:tcPr>
          <w:p w14:paraId="6950FC29" w14:textId="77777777" w:rsidR="003D0E05" w:rsidRPr="003D0E05" w:rsidRDefault="003D0E05" w:rsidP="00217A7C">
            <w:pPr>
              <w:rPr>
                <w:rFonts w:ascii="Arial" w:hAnsi="Arial" w:cs="Arial"/>
                <w:color w:val="000000"/>
                <w:sz w:val="20"/>
                <w:szCs w:val="20"/>
              </w:rPr>
            </w:pPr>
            <w:r w:rsidRPr="003D0E05">
              <w:rPr>
                <w:rFonts w:ascii="Arial" w:hAnsi="Arial" w:cs="Arial"/>
                <w:color w:val="000000"/>
                <w:sz w:val="20"/>
                <w:szCs w:val="20"/>
              </w:rPr>
              <w:t>8*2.3 M</w:t>
            </w:r>
          </w:p>
        </w:tc>
        <w:tc>
          <w:tcPr>
            <w:tcW w:w="697" w:type="pct"/>
            <w:tcBorders>
              <w:top w:val="nil"/>
              <w:left w:val="nil"/>
              <w:bottom w:val="single" w:sz="4" w:space="0" w:color="auto"/>
              <w:right w:val="single" w:sz="4" w:space="0" w:color="auto"/>
            </w:tcBorders>
            <w:shd w:val="clear" w:color="000000" w:fill="E6E6FA"/>
            <w:hideMark/>
          </w:tcPr>
          <w:p w14:paraId="62E6B25E" w14:textId="77777777" w:rsidR="003D0E05" w:rsidRPr="003D0E05" w:rsidRDefault="003D0E05" w:rsidP="00217A7C">
            <w:pPr>
              <w:rPr>
                <w:rFonts w:ascii="Arial" w:hAnsi="Arial" w:cs="Arial"/>
                <w:color w:val="000000"/>
                <w:sz w:val="20"/>
                <w:szCs w:val="20"/>
              </w:rPr>
            </w:pPr>
            <w:r w:rsidRPr="003D0E05">
              <w:rPr>
                <w:rFonts w:ascii="Arial" w:hAnsi="Arial" w:cs="Arial"/>
                <w:color w:val="000000"/>
                <w:sz w:val="20"/>
                <w:szCs w:val="20"/>
              </w:rPr>
              <w:t>37</w:t>
            </w:r>
          </w:p>
        </w:tc>
      </w:tr>
      <w:tr w:rsidR="00FD205E" w:rsidRPr="003D0E05" w14:paraId="191437FD" w14:textId="77777777" w:rsidTr="003D0E05">
        <w:trPr>
          <w:trHeight w:val="640"/>
        </w:trPr>
        <w:tc>
          <w:tcPr>
            <w:tcW w:w="479" w:type="pct"/>
            <w:tcBorders>
              <w:top w:val="nil"/>
              <w:left w:val="single" w:sz="4" w:space="0" w:color="auto"/>
              <w:bottom w:val="single" w:sz="4" w:space="0" w:color="auto"/>
              <w:right w:val="single" w:sz="4" w:space="0" w:color="auto"/>
            </w:tcBorders>
            <w:shd w:val="clear" w:color="000000" w:fill="E6E6FA"/>
          </w:tcPr>
          <w:p w14:paraId="0C3C1B5A" w14:textId="26274110" w:rsidR="00FD205E" w:rsidRPr="003D0E05" w:rsidRDefault="00952C7B">
            <w:pPr>
              <w:rPr>
                <w:rFonts w:ascii="Calibri" w:hAnsi="Calibri" w:cs="Calibri"/>
                <w:color w:val="0563C1"/>
                <w:sz w:val="22"/>
                <w:szCs w:val="22"/>
                <w:u w:val="single"/>
              </w:rPr>
            </w:pPr>
            <w:hyperlink r:id="rId32" w:history="1">
              <w:r w:rsidR="00FD205E" w:rsidRPr="00647FF6">
                <w:rPr>
                  <w:rStyle w:val="Hyperlink"/>
                  <w:rFonts w:ascii="Arial" w:hAnsi="Arial" w:cs="Arial"/>
                  <w:sz w:val="20"/>
                  <w:szCs w:val="20"/>
                </w:rPr>
                <w:t>JVET-W0131</w:t>
              </w:r>
            </w:hyperlink>
          </w:p>
        </w:tc>
        <w:tc>
          <w:tcPr>
            <w:tcW w:w="1304" w:type="pct"/>
            <w:tcBorders>
              <w:top w:val="nil"/>
              <w:left w:val="nil"/>
              <w:bottom w:val="single" w:sz="4" w:space="0" w:color="auto"/>
              <w:right w:val="single" w:sz="4" w:space="0" w:color="auto"/>
            </w:tcBorders>
            <w:shd w:val="clear" w:color="000000" w:fill="E6E6FA"/>
          </w:tcPr>
          <w:p w14:paraId="78F1FD72" w14:textId="6CB91DF4" w:rsidR="00FD205E" w:rsidRPr="003D0E05" w:rsidRDefault="00FD205E">
            <w:pPr>
              <w:rPr>
                <w:rFonts w:ascii="Calibri" w:hAnsi="Calibri" w:cs="Calibri"/>
                <w:color w:val="000000"/>
                <w:sz w:val="22"/>
                <w:szCs w:val="22"/>
              </w:rPr>
            </w:pPr>
            <w:proofErr w:type="gramStart"/>
            <w:r>
              <w:rPr>
                <w:rFonts w:ascii="Calibri" w:hAnsi="Calibri" w:cs="Calibri"/>
                <w:color w:val="000000"/>
                <w:sz w:val="22"/>
                <w:szCs w:val="22"/>
              </w:rPr>
              <w:t>RA</w:t>
            </w:r>
            <w:r w:rsidRPr="003D0E05">
              <w:rPr>
                <w:rFonts w:ascii="Calibri" w:hAnsi="Calibri" w:cs="Calibri"/>
                <w:color w:val="000000"/>
                <w:sz w:val="22"/>
                <w:szCs w:val="22"/>
              </w:rPr>
              <w:t xml:space="preserve"> :</w:t>
            </w:r>
            <w:proofErr w:type="gramEnd"/>
            <w:r w:rsidRPr="003D0E05">
              <w:rPr>
                <w:rFonts w:ascii="Calibri" w:hAnsi="Calibri" w:cs="Calibri"/>
                <w:b/>
                <w:bCs/>
                <w:color w:val="000000"/>
                <w:sz w:val="22"/>
                <w:szCs w:val="22"/>
              </w:rPr>
              <w:t xml:space="preserve"> </w:t>
            </w:r>
            <w:r>
              <w:rPr>
                <w:rFonts w:ascii="Calibri" w:hAnsi="Calibri" w:cs="Calibri"/>
                <w:b/>
                <w:bCs/>
                <w:color w:val="000000"/>
                <w:sz w:val="22"/>
                <w:szCs w:val="22"/>
              </w:rPr>
              <w:t>5.8</w:t>
            </w:r>
            <w:r w:rsidRPr="003D0E05">
              <w:rPr>
                <w:rFonts w:ascii="Calibri" w:hAnsi="Calibri" w:cs="Calibri"/>
                <w:color w:val="000000"/>
                <w:sz w:val="22"/>
                <w:szCs w:val="22"/>
              </w:rPr>
              <w:t xml:space="preserve"> % (Y) </w:t>
            </w:r>
            <w:r w:rsidR="000C397B">
              <w:rPr>
                <w:rFonts w:ascii="Calibri" w:hAnsi="Calibri" w:cs="Calibri"/>
                <w:color w:val="000000"/>
                <w:sz w:val="22"/>
                <w:szCs w:val="22"/>
              </w:rPr>
              <w:t>5.9</w:t>
            </w:r>
            <w:r w:rsidRPr="003D0E05">
              <w:rPr>
                <w:rFonts w:ascii="Calibri" w:hAnsi="Calibri" w:cs="Calibri"/>
                <w:color w:val="000000"/>
                <w:sz w:val="22"/>
                <w:szCs w:val="22"/>
              </w:rPr>
              <w:t xml:space="preserve">% (Ch.)% </w:t>
            </w:r>
            <w:r w:rsidRPr="003D0E05">
              <w:rPr>
                <w:rFonts w:ascii="Calibri" w:hAnsi="Calibri" w:cs="Calibri"/>
                <w:color w:val="000000"/>
                <w:sz w:val="22"/>
                <w:szCs w:val="22"/>
              </w:rPr>
              <w:br/>
              <w:t xml:space="preserve">Al: </w:t>
            </w:r>
            <w:r w:rsidRPr="003D0E05">
              <w:rPr>
                <w:rFonts w:ascii="Calibri" w:hAnsi="Calibri" w:cs="Calibri"/>
                <w:b/>
                <w:bCs/>
                <w:color w:val="000000"/>
                <w:sz w:val="22"/>
                <w:szCs w:val="22"/>
              </w:rPr>
              <w:t>4.8</w:t>
            </w:r>
            <w:r w:rsidRPr="003D0E05">
              <w:rPr>
                <w:rFonts w:ascii="Calibri" w:hAnsi="Calibri" w:cs="Calibri"/>
                <w:color w:val="000000"/>
                <w:sz w:val="22"/>
                <w:szCs w:val="22"/>
              </w:rPr>
              <w:t xml:space="preserve">%(Y) </w:t>
            </w:r>
            <w:r w:rsidR="000C397B">
              <w:rPr>
                <w:rFonts w:ascii="Calibri" w:hAnsi="Calibri" w:cs="Calibri"/>
                <w:color w:val="000000"/>
                <w:sz w:val="22"/>
                <w:szCs w:val="22"/>
              </w:rPr>
              <w:t>5.7</w:t>
            </w:r>
            <w:r w:rsidRPr="003D0E05">
              <w:rPr>
                <w:rFonts w:ascii="Calibri" w:hAnsi="Calibri" w:cs="Calibri"/>
                <w:color w:val="000000"/>
                <w:sz w:val="22"/>
                <w:szCs w:val="22"/>
              </w:rPr>
              <w:t>% (Ch.)</w:t>
            </w:r>
          </w:p>
        </w:tc>
        <w:tc>
          <w:tcPr>
            <w:tcW w:w="498" w:type="pct"/>
            <w:tcBorders>
              <w:top w:val="nil"/>
              <w:left w:val="nil"/>
              <w:bottom w:val="single" w:sz="4" w:space="0" w:color="auto"/>
              <w:right w:val="single" w:sz="4" w:space="0" w:color="auto"/>
            </w:tcBorders>
            <w:shd w:val="clear" w:color="000000" w:fill="E6E6FA"/>
          </w:tcPr>
          <w:p w14:paraId="7694EFA1" w14:textId="7CD29BF3" w:rsidR="00FD205E" w:rsidRPr="003D0E05" w:rsidRDefault="00FD205E">
            <w:pPr>
              <w:rPr>
                <w:rFonts w:ascii="Arial" w:hAnsi="Arial" w:cs="Arial"/>
                <w:color w:val="000000"/>
                <w:sz w:val="20"/>
                <w:szCs w:val="20"/>
              </w:rPr>
            </w:pPr>
            <w:r>
              <w:rPr>
                <w:rFonts w:ascii="Arial" w:hAnsi="Arial" w:cs="Arial"/>
                <w:color w:val="000000"/>
                <w:sz w:val="20"/>
                <w:szCs w:val="20"/>
              </w:rPr>
              <w:t>x41 (RA)</w:t>
            </w:r>
            <w:r>
              <w:rPr>
                <w:rFonts w:ascii="Arial" w:hAnsi="Arial" w:cs="Arial"/>
                <w:color w:val="000000"/>
                <w:sz w:val="20"/>
                <w:szCs w:val="20"/>
              </w:rPr>
              <w:br/>
              <w:t>x23 (AI)</w:t>
            </w:r>
          </w:p>
        </w:tc>
        <w:tc>
          <w:tcPr>
            <w:tcW w:w="1239" w:type="pct"/>
            <w:tcBorders>
              <w:top w:val="nil"/>
              <w:left w:val="nil"/>
              <w:bottom w:val="single" w:sz="4" w:space="0" w:color="auto"/>
              <w:right w:val="single" w:sz="4" w:space="0" w:color="auto"/>
            </w:tcBorders>
            <w:shd w:val="clear" w:color="000000" w:fill="E6E6FA"/>
          </w:tcPr>
          <w:p w14:paraId="4AB9DF03" w14:textId="253362DF" w:rsidR="00FD205E" w:rsidRPr="003D0E05" w:rsidRDefault="00FD205E">
            <w:pPr>
              <w:rPr>
                <w:rFonts w:ascii="Arial" w:hAnsi="Arial" w:cs="Arial"/>
                <w:color w:val="000000"/>
                <w:sz w:val="20"/>
                <w:szCs w:val="20"/>
              </w:rPr>
            </w:pPr>
            <w:r w:rsidRPr="003D0E05">
              <w:rPr>
                <w:rFonts w:ascii="Arial" w:hAnsi="Arial" w:cs="Arial"/>
                <w:color w:val="000000"/>
                <w:sz w:val="20"/>
                <w:szCs w:val="20"/>
              </w:rPr>
              <w:t>Replaces Deblock</w:t>
            </w:r>
            <w:r>
              <w:rPr>
                <w:rFonts w:ascii="Arial" w:hAnsi="Arial" w:cs="Arial"/>
                <w:color w:val="000000"/>
                <w:sz w:val="20"/>
                <w:szCs w:val="20"/>
              </w:rPr>
              <w:t xml:space="preserve">, 3x3 and 1x1 conv layer and leaky </w:t>
            </w:r>
            <w:proofErr w:type="spellStart"/>
            <w:r>
              <w:rPr>
                <w:rFonts w:ascii="Arial" w:hAnsi="Arial" w:cs="Arial"/>
                <w:color w:val="000000"/>
                <w:sz w:val="20"/>
                <w:szCs w:val="20"/>
              </w:rPr>
              <w:t>ReLU</w:t>
            </w:r>
            <w:proofErr w:type="spellEnd"/>
          </w:p>
        </w:tc>
        <w:tc>
          <w:tcPr>
            <w:tcW w:w="783" w:type="pct"/>
            <w:tcBorders>
              <w:top w:val="nil"/>
              <w:left w:val="nil"/>
              <w:bottom w:val="single" w:sz="4" w:space="0" w:color="auto"/>
              <w:right w:val="single" w:sz="4" w:space="0" w:color="auto"/>
            </w:tcBorders>
            <w:shd w:val="clear" w:color="000000" w:fill="E6E6FA"/>
          </w:tcPr>
          <w:p w14:paraId="57AD42BE" w14:textId="62E5F52C" w:rsidR="00FD205E" w:rsidRPr="003D0E05" w:rsidRDefault="00FD205E">
            <w:pPr>
              <w:rPr>
                <w:rFonts w:ascii="Arial" w:hAnsi="Arial" w:cs="Arial"/>
                <w:color w:val="000000"/>
                <w:sz w:val="20"/>
                <w:szCs w:val="20"/>
              </w:rPr>
            </w:pPr>
            <w:r>
              <w:rPr>
                <w:rFonts w:ascii="Arial" w:hAnsi="Arial" w:cs="Arial"/>
                <w:color w:val="000000"/>
                <w:sz w:val="20"/>
                <w:szCs w:val="20"/>
              </w:rPr>
              <w:t>4 * 0.107M</w:t>
            </w:r>
          </w:p>
        </w:tc>
        <w:tc>
          <w:tcPr>
            <w:tcW w:w="697" w:type="pct"/>
            <w:tcBorders>
              <w:top w:val="nil"/>
              <w:left w:val="nil"/>
              <w:bottom w:val="single" w:sz="4" w:space="0" w:color="auto"/>
              <w:right w:val="single" w:sz="4" w:space="0" w:color="auto"/>
            </w:tcBorders>
            <w:shd w:val="clear" w:color="000000" w:fill="E6E6FA"/>
          </w:tcPr>
          <w:p w14:paraId="2CE645E5" w14:textId="25F95C19" w:rsidR="00FD205E" w:rsidRPr="003D0E05" w:rsidRDefault="00FD205E">
            <w:pPr>
              <w:rPr>
                <w:rFonts w:ascii="Arial" w:hAnsi="Arial" w:cs="Arial"/>
                <w:color w:val="000000"/>
                <w:sz w:val="20"/>
                <w:szCs w:val="20"/>
              </w:rPr>
            </w:pPr>
            <w:r w:rsidRPr="002C089E">
              <w:rPr>
                <w:color w:val="000000"/>
                <w:sz w:val="20"/>
                <w:lang w:eastAsia="zh-CN"/>
              </w:rPr>
              <w:t>33</w:t>
            </w:r>
            <w:r>
              <w:rPr>
                <w:color w:val="000000"/>
                <w:sz w:val="20"/>
                <w:lang w:eastAsia="zh-CN"/>
              </w:rPr>
              <w:t>.</w:t>
            </w:r>
            <w:r w:rsidRPr="002C089E">
              <w:rPr>
                <w:color w:val="000000"/>
                <w:sz w:val="20"/>
                <w:lang w:eastAsia="zh-CN"/>
              </w:rPr>
              <w:t>6</w:t>
            </w:r>
          </w:p>
        </w:tc>
      </w:tr>
      <w:tr w:rsidR="003D0E05" w:rsidRPr="003D0E05" w14:paraId="079D9246" w14:textId="77777777" w:rsidTr="00217A7C">
        <w:trPr>
          <w:trHeight w:val="960"/>
        </w:trPr>
        <w:tc>
          <w:tcPr>
            <w:tcW w:w="479" w:type="pct"/>
            <w:tcBorders>
              <w:top w:val="nil"/>
              <w:left w:val="single" w:sz="4" w:space="0" w:color="auto"/>
              <w:bottom w:val="single" w:sz="4" w:space="0" w:color="auto"/>
              <w:right w:val="single" w:sz="4" w:space="0" w:color="auto"/>
            </w:tcBorders>
            <w:shd w:val="clear" w:color="auto" w:fill="auto"/>
            <w:noWrap/>
            <w:hideMark/>
          </w:tcPr>
          <w:p w14:paraId="3F0916A5" w14:textId="77777777" w:rsidR="003D0E05" w:rsidRPr="003D0E05" w:rsidRDefault="00952C7B" w:rsidP="00217A7C">
            <w:pPr>
              <w:rPr>
                <w:rFonts w:ascii="Calibri" w:hAnsi="Calibri" w:cs="Calibri"/>
                <w:color w:val="0563C1"/>
                <w:sz w:val="22"/>
                <w:szCs w:val="22"/>
                <w:u w:val="single"/>
              </w:rPr>
            </w:pPr>
            <w:hyperlink r:id="rId33" w:history="1">
              <w:r w:rsidR="003D0E05" w:rsidRPr="003D0E05">
                <w:rPr>
                  <w:rFonts w:ascii="Calibri" w:hAnsi="Calibri" w:cs="Calibri"/>
                  <w:color w:val="0563C1"/>
                  <w:sz w:val="22"/>
                  <w:szCs w:val="22"/>
                  <w:u w:val="single"/>
                </w:rPr>
                <w:t>JVET-W0132</w:t>
              </w:r>
            </w:hyperlink>
          </w:p>
        </w:tc>
        <w:tc>
          <w:tcPr>
            <w:tcW w:w="1304" w:type="pct"/>
            <w:tcBorders>
              <w:top w:val="nil"/>
              <w:left w:val="nil"/>
              <w:bottom w:val="single" w:sz="4" w:space="0" w:color="auto"/>
              <w:right w:val="single" w:sz="4" w:space="0" w:color="auto"/>
            </w:tcBorders>
            <w:shd w:val="clear" w:color="auto" w:fill="auto"/>
            <w:hideMark/>
          </w:tcPr>
          <w:p w14:paraId="5DC4B68F" w14:textId="77777777" w:rsidR="003D0E05" w:rsidRPr="003D0E05" w:rsidRDefault="003D0E05" w:rsidP="00217A7C">
            <w:pPr>
              <w:rPr>
                <w:rFonts w:ascii="Arial" w:hAnsi="Arial" w:cs="Arial"/>
                <w:color w:val="000000"/>
                <w:sz w:val="20"/>
                <w:szCs w:val="20"/>
              </w:rPr>
            </w:pPr>
            <w:r w:rsidRPr="003D0E05">
              <w:rPr>
                <w:rFonts w:ascii="Arial" w:hAnsi="Arial" w:cs="Arial"/>
                <w:color w:val="000000"/>
                <w:sz w:val="20"/>
                <w:szCs w:val="20"/>
              </w:rPr>
              <w:t>RA(4K)</w:t>
            </w:r>
            <w:r w:rsidRPr="003D0E05">
              <w:rPr>
                <w:rFonts w:ascii="Symbol" w:hAnsi="Symbol" w:cs="Arial"/>
                <w:color w:val="000000"/>
                <w:sz w:val="20"/>
                <w:szCs w:val="20"/>
              </w:rPr>
              <w:t>´2¯</w:t>
            </w:r>
            <w:r w:rsidRPr="003D0E05">
              <w:rPr>
                <w:rFonts w:ascii="Arial" w:hAnsi="Arial" w:cs="Arial"/>
                <w:color w:val="000000"/>
                <w:sz w:val="20"/>
                <w:szCs w:val="20"/>
              </w:rPr>
              <w:t>:</w:t>
            </w:r>
            <w:r w:rsidRPr="003D0E05">
              <w:rPr>
                <w:rFonts w:ascii="Arial" w:hAnsi="Arial" w:cs="Arial"/>
                <w:b/>
                <w:bCs/>
                <w:color w:val="000000"/>
                <w:sz w:val="20"/>
                <w:szCs w:val="20"/>
              </w:rPr>
              <w:t>4</w:t>
            </w:r>
            <w:r w:rsidRPr="003D0E05">
              <w:rPr>
                <w:rFonts w:ascii="Arial" w:hAnsi="Arial" w:cs="Arial"/>
                <w:color w:val="000000"/>
                <w:sz w:val="20"/>
                <w:szCs w:val="20"/>
              </w:rPr>
              <w:t>%(Y</w:t>
            </w:r>
            <w:proofErr w:type="gramStart"/>
            <w:r w:rsidRPr="003D0E05">
              <w:rPr>
                <w:rFonts w:ascii="Arial" w:hAnsi="Arial" w:cs="Arial"/>
                <w:color w:val="000000"/>
                <w:sz w:val="20"/>
                <w:szCs w:val="20"/>
              </w:rPr>
              <w:t>);  4</w:t>
            </w:r>
            <w:proofErr w:type="gramEnd"/>
            <w:r w:rsidRPr="003D0E05">
              <w:rPr>
                <w:rFonts w:ascii="Arial" w:hAnsi="Arial" w:cs="Arial"/>
                <w:color w:val="000000"/>
                <w:sz w:val="20"/>
                <w:szCs w:val="20"/>
              </w:rPr>
              <w:t>% (Ch)</w:t>
            </w:r>
            <w:r w:rsidRPr="003D0E05">
              <w:rPr>
                <w:rFonts w:ascii="Arial" w:hAnsi="Arial" w:cs="Arial"/>
                <w:color w:val="000000"/>
                <w:sz w:val="20"/>
                <w:szCs w:val="20"/>
              </w:rPr>
              <w:br/>
              <w:t>RA(4K)</w:t>
            </w:r>
            <w:r w:rsidRPr="003D0E05">
              <w:rPr>
                <w:rFonts w:ascii="Symbol" w:hAnsi="Symbol" w:cs="Arial"/>
                <w:color w:val="000000"/>
                <w:sz w:val="20"/>
                <w:szCs w:val="20"/>
              </w:rPr>
              <w:t>´1.5¯</w:t>
            </w:r>
            <w:r w:rsidRPr="003D0E05">
              <w:rPr>
                <w:rFonts w:ascii="Arial" w:hAnsi="Arial" w:cs="Arial"/>
                <w:color w:val="000000"/>
                <w:sz w:val="20"/>
                <w:szCs w:val="20"/>
              </w:rPr>
              <w:t>:</w:t>
            </w:r>
            <w:r w:rsidRPr="003D0E05">
              <w:rPr>
                <w:rFonts w:ascii="Arial" w:hAnsi="Arial" w:cs="Arial"/>
                <w:b/>
                <w:bCs/>
                <w:color w:val="000000"/>
                <w:sz w:val="20"/>
                <w:szCs w:val="20"/>
              </w:rPr>
              <w:t>2.5</w:t>
            </w:r>
            <w:r w:rsidRPr="003D0E05">
              <w:rPr>
                <w:rFonts w:ascii="Arial" w:hAnsi="Arial" w:cs="Arial"/>
                <w:color w:val="000000"/>
                <w:sz w:val="20"/>
                <w:szCs w:val="20"/>
              </w:rPr>
              <w:t>%(Y);  (drop)1% (Ch)</w:t>
            </w:r>
          </w:p>
        </w:tc>
        <w:tc>
          <w:tcPr>
            <w:tcW w:w="498" w:type="pct"/>
            <w:tcBorders>
              <w:top w:val="nil"/>
              <w:left w:val="nil"/>
              <w:bottom w:val="single" w:sz="4" w:space="0" w:color="auto"/>
              <w:right w:val="single" w:sz="4" w:space="0" w:color="auto"/>
            </w:tcBorders>
            <w:shd w:val="clear" w:color="auto" w:fill="auto"/>
            <w:noWrap/>
            <w:hideMark/>
          </w:tcPr>
          <w:p w14:paraId="5E9C6650" w14:textId="77777777" w:rsidR="003D0E05" w:rsidRPr="003D0E05" w:rsidRDefault="003D0E05" w:rsidP="00217A7C">
            <w:pPr>
              <w:rPr>
                <w:rFonts w:ascii="Calibri" w:hAnsi="Calibri" w:cs="Calibri"/>
                <w:color w:val="000000"/>
                <w:sz w:val="22"/>
                <w:szCs w:val="22"/>
              </w:rPr>
            </w:pPr>
            <w:r w:rsidRPr="003D0E05">
              <w:rPr>
                <w:rFonts w:ascii="Calibri" w:hAnsi="Calibri" w:cs="Calibri"/>
                <w:color w:val="000000"/>
                <w:sz w:val="22"/>
                <w:szCs w:val="22"/>
              </w:rPr>
              <w:t> </w:t>
            </w:r>
          </w:p>
        </w:tc>
        <w:tc>
          <w:tcPr>
            <w:tcW w:w="1239" w:type="pct"/>
            <w:tcBorders>
              <w:top w:val="nil"/>
              <w:left w:val="nil"/>
              <w:bottom w:val="single" w:sz="4" w:space="0" w:color="auto"/>
              <w:right w:val="single" w:sz="4" w:space="0" w:color="auto"/>
            </w:tcBorders>
            <w:shd w:val="clear" w:color="auto" w:fill="auto"/>
            <w:hideMark/>
          </w:tcPr>
          <w:p w14:paraId="310DE727" w14:textId="77777777" w:rsidR="003D0E05" w:rsidRPr="003D0E05" w:rsidRDefault="003D0E05" w:rsidP="00217A7C">
            <w:pPr>
              <w:rPr>
                <w:rFonts w:ascii="Calibri" w:hAnsi="Calibri" w:cs="Calibri"/>
                <w:color w:val="000000"/>
                <w:sz w:val="22"/>
                <w:szCs w:val="22"/>
              </w:rPr>
            </w:pPr>
            <w:r w:rsidRPr="003D0E05">
              <w:rPr>
                <w:rFonts w:ascii="Calibri" w:hAnsi="Calibri" w:cs="Calibri"/>
                <w:color w:val="000000"/>
                <w:sz w:val="22"/>
                <w:szCs w:val="22"/>
              </w:rPr>
              <w:t xml:space="preserve">Different </w:t>
            </w:r>
            <w:proofErr w:type="spellStart"/>
            <w:r w:rsidRPr="003D0E05">
              <w:rPr>
                <w:rFonts w:ascii="Calibri" w:hAnsi="Calibri" w:cs="Calibri"/>
                <w:color w:val="000000"/>
                <w:sz w:val="22"/>
                <w:szCs w:val="22"/>
              </w:rPr>
              <w:t>variats</w:t>
            </w:r>
            <w:proofErr w:type="spellEnd"/>
            <w:r w:rsidRPr="003D0E05">
              <w:rPr>
                <w:rFonts w:ascii="Calibri" w:hAnsi="Calibri" w:cs="Calibri"/>
                <w:color w:val="000000"/>
                <w:sz w:val="22"/>
                <w:szCs w:val="22"/>
              </w:rPr>
              <w:t xml:space="preserve"> of up-sampling filters of "</w:t>
            </w:r>
            <w:proofErr w:type="spellStart"/>
            <w:r w:rsidRPr="003D0E05">
              <w:rPr>
                <w:rFonts w:ascii="Calibri" w:hAnsi="Calibri" w:cs="Calibri"/>
                <w:color w:val="000000"/>
                <w:sz w:val="22"/>
                <w:szCs w:val="22"/>
              </w:rPr>
              <w:t>simlified</w:t>
            </w:r>
            <w:proofErr w:type="spellEnd"/>
            <w:r w:rsidRPr="003D0E05">
              <w:rPr>
                <w:rFonts w:ascii="Calibri" w:hAnsi="Calibri" w:cs="Calibri"/>
                <w:color w:val="000000"/>
                <w:sz w:val="22"/>
                <w:szCs w:val="22"/>
              </w:rPr>
              <w:t xml:space="preserve"> ESRGAN " architecture: CONV*</w:t>
            </w:r>
            <w:proofErr w:type="spellStart"/>
            <w:r w:rsidRPr="003D0E05">
              <w:rPr>
                <w:rFonts w:ascii="Calibri" w:hAnsi="Calibri" w:cs="Calibri"/>
                <w:color w:val="000000"/>
                <w:sz w:val="22"/>
                <w:szCs w:val="22"/>
              </w:rPr>
              <w:t>PixelShufflePReLu</w:t>
            </w:r>
            <w:proofErr w:type="spellEnd"/>
            <w:r w:rsidRPr="003D0E05">
              <w:rPr>
                <w:rFonts w:ascii="Calibri" w:hAnsi="Calibri" w:cs="Calibri"/>
                <w:color w:val="000000"/>
                <w:sz w:val="22"/>
                <w:szCs w:val="22"/>
              </w:rPr>
              <w:t xml:space="preserve"> and just </w:t>
            </w:r>
            <w:proofErr w:type="spellStart"/>
            <w:r w:rsidRPr="003D0E05">
              <w:rPr>
                <w:rFonts w:ascii="Calibri" w:hAnsi="Calibri" w:cs="Calibri"/>
                <w:color w:val="000000"/>
                <w:sz w:val="22"/>
                <w:szCs w:val="22"/>
              </w:rPr>
              <w:t>biCubic</w:t>
            </w:r>
            <w:proofErr w:type="spellEnd"/>
            <w:r w:rsidRPr="003D0E05">
              <w:rPr>
                <w:rFonts w:ascii="Calibri" w:hAnsi="Calibri" w:cs="Calibri"/>
                <w:color w:val="000000"/>
                <w:sz w:val="22"/>
                <w:szCs w:val="22"/>
              </w:rPr>
              <w:t xml:space="preserve"> --&gt; no big difference in performance</w:t>
            </w:r>
          </w:p>
        </w:tc>
        <w:tc>
          <w:tcPr>
            <w:tcW w:w="783" w:type="pct"/>
            <w:tcBorders>
              <w:top w:val="nil"/>
              <w:left w:val="nil"/>
              <w:bottom w:val="single" w:sz="4" w:space="0" w:color="auto"/>
              <w:right w:val="single" w:sz="4" w:space="0" w:color="auto"/>
            </w:tcBorders>
            <w:shd w:val="clear" w:color="auto" w:fill="auto"/>
            <w:hideMark/>
          </w:tcPr>
          <w:p w14:paraId="7D697FB5" w14:textId="77777777" w:rsidR="003D0E05" w:rsidRPr="003D0E05" w:rsidRDefault="003D0E05" w:rsidP="00217A7C">
            <w:pPr>
              <w:rPr>
                <w:rFonts w:ascii="Calibri" w:hAnsi="Calibri" w:cs="Calibri"/>
                <w:color w:val="000000"/>
                <w:sz w:val="22"/>
                <w:szCs w:val="22"/>
              </w:rPr>
            </w:pPr>
            <w:r w:rsidRPr="003D0E05">
              <w:rPr>
                <w:rFonts w:ascii="Calibri" w:hAnsi="Calibri" w:cs="Calibri"/>
                <w:color w:val="000000"/>
                <w:sz w:val="22"/>
                <w:szCs w:val="22"/>
              </w:rPr>
              <w:t>0.5M (</w:t>
            </w:r>
            <w:proofErr w:type="spellStart"/>
            <w:r w:rsidRPr="003D0E05">
              <w:rPr>
                <w:rFonts w:ascii="Calibri" w:hAnsi="Calibri" w:cs="Calibri"/>
                <w:color w:val="000000"/>
                <w:sz w:val="22"/>
                <w:szCs w:val="22"/>
              </w:rPr>
              <w:t>PixelShuffle</w:t>
            </w:r>
            <w:proofErr w:type="spellEnd"/>
            <w:r w:rsidRPr="003D0E05">
              <w:rPr>
                <w:rFonts w:ascii="Calibri" w:hAnsi="Calibri" w:cs="Calibri"/>
                <w:color w:val="000000"/>
                <w:sz w:val="22"/>
                <w:szCs w:val="22"/>
              </w:rPr>
              <w:t>) 0.3M(</w:t>
            </w:r>
            <w:proofErr w:type="spellStart"/>
            <w:r w:rsidRPr="003D0E05">
              <w:rPr>
                <w:rFonts w:ascii="Calibri" w:hAnsi="Calibri" w:cs="Calibri"/>
                <w:color w:val="000000"/>
                <w:sz w:val="22"/>
                <w:szCs w:val="22"/>
              </w:rPr>
              <w:t>BiCubic</w:t>
            </w:r>
            <w:proofErr w:type="spellEnd"/>
            <w:r w:rsidRPr="003D0E05">
              <w:rPr>
                <w:rFonts w:ascii="Calibri" w:hAnsi="Calibri" w:cs="Calibri"/>
                <w:color w:val="000000"/>
                <w:sz w:val="22"/>
                <w:szCs w:val="22"/>
              </w:rPr>
              <w:t>)</w:t>
            </w:r>
          </w:p>
        </w:tc>
        <w:tc>
          <w:tcPr>
            <w:tcW w:w="697" w:type="pct"/>
            <w:tcBorders>
              <w:top w:val="nil"/>
              <w:left w:val="nil"/>
              <w:bottom w:val="single" w:sz="4" w:space="0" w:color="auto"/>
              <w:right w:val="single" w:sz="4" w:space="0" w:color="auto"/>
            </w:tcBorders>
            <w:shd w:val="clear" w:color="auto" w:fill="auto"/>
            <w:noWrap/>
            <w:hideMark/>
          </w:tcPr>
          <w:p w14:paraId="535539F7" w14:textId="77777777" w:rsidR="003D0E05" w:rsidRPr="003D0E05" w:rsidRDefault="003D0E05" w:rsidP="00217A7C">
            <w:pPr>
              <w:rPr>
                <w:rFonts w:ascii="Calibri" w:hAnsi="Calibri" w:cs="Calibri"/>
                <w:color w:val="000000"/>
                <w:sz w:val="22"/>
                <w:szCs w:val="22"/>
              </w:rPr>
            </w:pPr>
            <w:r w:rsidRPr="003D0E05">
              <w:rPr>
                <w:rFonts w:ascii="Calibri" w:hAnsi="Calibri" w:cs="Calibri"/>
                <w:color w:val="000000"/>
                <w:sz w:val="22"/>
                <w:szCs w:val="22"/>
              </w:rPr>
              <w:t> </w:t>
            </w:r>
          </w:p>
        </w:tc>
      </w:tr>
    </w:tbl>
    <w:p w14:paraId="39C3A106" w14:textId="77777777" w:rsidR="003D0E05" w:rsidRPr="008345F3" w:rsidRDefault="003D0E05" w:rsidP="003D0E05"/>
    <w:p w14:paraId="2C4DA4C0" w14:textId="77777777" w:rsidR="000D69FC" w:rsidRPr="0054367F" w:rsidRDefault="000D69FC" w:rsidP="0054367F">
      <w:pPr>
        <w:rPr>
          <w:lang w:val="en-CA" w:eastAsia="ja-JP"/>
        </w:rPr>
      </w:pPr>
    </w:p>
    <w:p w14:paraId="33A8858F" w14:textId="3F131375" w:rsidR="008846E9" w:rsidRDefault="008846E9" w:rsidP="00ED5DF9">
      <w:pPr>
        <w:pStyle w:val="Heading1"/>
        <w:tabs>
          <w:tab w:val="clear" w:pos="1800"/>
          <w:tab w:val="clear" w:pos="2160"/>
          <w:tab w:val="clear" w:pos="2520"/>
          <w:tab w:val="clear" w:pos="2880"/>
          <w:tab w:val="clear" w:pos="3240"/>
          <w:tab w:val="clear" w:pos="3600"/>
          <w:tab w:val="clear" w:pos="3960"/>
          <w:tab w:val="clear" w:pos="4320"/>
        </w:tabs>
        <w:jc w:val="left"/>
      </w:pPr>
      <w:r w:rsidRPr="00ED5DF9">
        <w:rPr>
          <w:lang w:val="en-CA" w:eastAsia="ja-JP"/>
        </w:rPr>
        <w:t>Input contributions</w:t>
      </w:r>
    </w:p>
    <w:p w14:paraId="59DE33C3" w14:textId="36D00E16" w:rsidR="008846E9" w:rsidRDefault="002F6499" w:rsidP="00217A7C">
      <w:pPr>
        <w:jc w:val="both"/>
      </w:pPr>
      <w:r>
        <w:t>Th</w:t>
      </w:r>
      <w:r w:rsidR="00E55E52">
        <w:t xml:space="preserve">ere are </w:t>
      </w:r>
      <w:r w:rsidR="00513FDC">
        <w:t>1</w:t>
      </w:r>
      <w:r w:rsidR="00CF7CF2">
        <w:t>7</w:t>
      </w:r>
      <w:r w:rsidR="0085721A">
        <w:t xml:space="preserve"> </w:t>
      </w:r>
      <w:r w:rsidR="00E55E52">
        <w:t xml:space="preserve">input </w:t>
      </w:r>
      <w:proofErr w:type="spellStart"/>
      <w:r w:rsidR="00E55E52">
        <w:t>contriubtions</w:t>
      </w:r>
      <w:proofErr w:type="spellEnd"/>
      <w:r w:rsidR="00E55E52">
        <w:t xml:space="preserve"> related to the AHG mandates. </w:t>
      </w:r>
      <w:r w:rsidR="00CF7CF2">
        <w:t xml:space="preserve">Seven </w:t>
      </w:r>
      <w:r w:rsidR="00E55E52">
        <w:t xml:space="preserve">of the contributions are directly </w:t>
      </w:r>
      <w:proofErr w:type="spellStart"/>
      <w:r w:rsidR="00E55E52">
        <w:t>relatd</w:t>
      </w:r>
      <w:proofErr w:type="spellEnd"/>
      <w:r w:rsidR="00E55E52">
        <w:t xml:space="preserve"> to the EE activity, while the remaining </w:t>
      </w:r>
      <w:r w:rsidR="00513FDC">
        <w:t>1</w:t>
      </w:r>
      <w:r w:rsidR="00647FF6">
        <w:t>0</w:t>
      </w:r>
      <w:r w:rsidR="00E55E52">
        <w:t xml:space="preserve"> contributions are related to AHG11 but not directly part of the EE. The list of input contributions is provided below.</w:t>
      </w:r>
    </w:p>
    <w:p w14:paraId="5D27AEE6" w14:textId="3ED41E23" w:rsidR="00E55E52" w:rsidRDefault="00E55E52" w:rsidP="00E55E52">
      <w:pPr>
        <w:pStyle w:val="Heading2"/>
      </w:pPr>
      <w:r>
        <w:t>EE Related Input Contributions</w:t>
      </w:r>
    </w:p>
    <w:p w14:paraId="59DDCED1" w14:textId="77777777" w:rsidR="00260FE2" w:rsidRDefault="00260FE2" w:rsidP="009234A5"/>
    <w:tbl>
      <w:tblPr>
        <w:tblStyle w:val="TableGrid"/>
        <w:tblW w:w="0" w:type="auto"/>
        <w:tblLook w:val="04A0" w:firstRow="1" w:lastRow="0" w:firstColumn="1" w:lastColumn="0" w:noHBand="0" w:noVBand="1"/>
      </w:tblPr>
      <w:tblGrid>
        <w:gridCol w:w="923"/>
        <w:gridCol w:w="2326"/>
        <w:gridCol w:w="6101"/>
      </w:tblGrid>
      <w:tr w:rsidR="00DA6BDF" w14:paraId="4AA2CD13" w14:textId="77777777" w:rsidTr="00DA6BDF">
        <w:tc>
          <w:tcPr>
            <w:tcW w:w="923" w:type="dxa"/>
          </w:tcPr>
          <w:p w14:paraId="28F7A56F" w14:textId="57E87BD9" w:rsidR="00DA6BDF" w:rsidRPr="00647FF6" w:rsidRDefault="00952C7B" w:rsidP="00DA6BDF">
            <w:pPr>
              <w:rPr>
                <w:rFonts w:ascii="Arial" w:hAnsi="Arial" w:cs="Arial"/>
                <w:sz w:val="20"/>
                <w:szCs w:val="20"/>
              </w:rPr>
            </w:pPr>
            <w:hyperlink r:id="rId34" w:history="1">
              <w:r w:rsidR="00DA6BDF" w:rsidRPr="00647FF6">
                <w:rPr>
                  <w:rStyle w:val="Hyperlink"/>
                  <w:rFonts w:ascii="Arial" w:hAnsi="Arial" w:cs="Arial"/>
                  <w:sz w:val="20"/>
                  <w:szCs w:val="20"/>
                </w:rPr>
                <w:t>JVET-W0062</w:t>
              </w:r>
            </w:hyperlink>
          </w:p>
        </w:tc>
        <w:tc>
          <w:tcPr>
            <w:tcW w:w="2326" w:type="dxa"/>
          </w:tcPr>
          <w:p w14:paraId="3F9255B6" w14:textId="4F75C9B0" w:rsidR="00DA6BDF" w:rsidRPr="00647FF6" w:rsidRDefault="00DA6BDF" w:rsidP="00DA6BDF">
            <w:pPr>
              <w:rPr>
                <w:rFonts w:ascii="Arial" w:hAnsi="Arial" w:cs="Arial"/>
                <w:sz w:val="20"/>
                <w:szCs w:val="20"/>
              </w:rPr>
            </w:pPr>
            <w:r w:rsidRPr="00647FF6">
              <w:rPr>
                <w:rFonts w:ascii="Arial" w:hAnsi="Arial" w:cs="Arial"/>
                <w:sz w:val="20"/>
                <w:szCs w:val="20"/>
              </w:rPr>
              <w:t>EE1: SSIM based CNN model for in-loop filtering</w:t>
            </w:r>
          </w:p>
        </w:tc>
        <w:tc>
          <w:tcPr>
            <w:tcW w:w="6101" w:type="dxa"/>
          </w:tcPr>
          <w:p w14:paraId="6BEEFE68" w14:textId="74C73F60" w:rsidR="00DA6BDF" w:rsidRPr="00647FF6" w:rsidRDefault="00952C7B" w:rsidP="00DA6BDF">
            <w:pPr>
              <w:rPr>
                <w:rFonts w:ascii="Arial" w:hAnsi="Arial" w:cs="Arial"/>
                <w:sz w:val="20"/>
                <w:szCs w:val="20"/>
              </w:rPr>
            </w:pPr>
            <w:hyperlink r:id="rId35" w:history="1">
              <w:r w:rsidR="00DA6BDF" w:rsidRPr="00647FF6">
                <w:rPr>
                  <w:rStyle w:val="Hyperlink"/>
                  <w:rFonts w:ascii="Arial" w:hAnsi="Arial" w:cs="Arial"/>
                  <w:sz w:val="20"/>
                  <w:szCs w:val="20"/>
                </w:rPr>
                <w:t>T. Ouyang</w:t>
              </w:r>
            </w:hyperlink>
            <w:r w:rsidR="00DA6BDF" w:rsidRPr="00647FF6">
              <w:rPr>
                <w:rFonts w:ascii="Arial" w:hAnsi="Arial" w:cs="Arial"/>
                <w:sz w:val="20"/>
                <w:szCs w:val="20"/>
              </w:rPr>
              <w:t xml:space="preserve">, Y. Guo, </w:t>
            </w:r>
            <w:hyperlink r:id="rId36" w:history="1">
              <w:r w:rsidR="00DA6BDF" w:rsidRPr="00647FF6">
                <w:rPr>
                  <w:rStyle w:val="Hyperlink"/>
                  <w:rFonts w:ascii="Arial" w:hAnsi="Arial" w:cs="Arial"/>
                  <w:sz w:val="20"/>
                  <w:szCs w:val="20"/>
                </w:rPr>
                <w:t>Z. Chen (WHU)</w:t>
              </w:r>
            </w:hyperlink>
            <w:r w:rsidR="00DA6BDF" w:rsidRPr="00647FF6">
              <w:rPr>
                <w:rFonts w:ascii="Arial" w:hAnsi="Arial" w:cs="Arial"/>
                <w:sz w:val="20"/>
                <w:szCs w:val="20"/>
              </w:rPr>
              <w:t xml:space="preserve">, </w:t>
            </w:r>
            <w:hyperlink r:id="rId37" w:history="1">
              <w:r w:rsidR="00DA6BDF" w:rsidRPr="00647FF6">
                <w:rPr>
                  <w:rStyle w:val="Hyperlink"/>
                  <w:rFonts w:ascii="Arial" w:hAnsi="Arial" w:cs="Arial"/>
                  <w:sz w:val="20"/>
                  <w:szCs w:val="20"/>
                </w:rPr>
                <w:t>X. Xu</w:t>
              </w:r>
            </w:hyperlink>
            <w:r w:rsidR="00DA6BDF" w:rsidRPr="00647FF6">
              <w:rPr>
                <w:rFonts w:ascii="Arial" w:hAnsi="Arial" w:cs="Arial"/>
                <w:sz w:val="20"/>
                <w:szCs w:val="20"/>
              </w:rPr>
              <w:t xml:space="preserve">, </w:t>
            </w:r>
            <w:hyperlink r:id="rId38" w:history="1">
              <w:r w:rsidR="00DA6BDF" w:rsidRPr="00647FF6">
                <w:rPr>
                  <w:rStyle w:val="Hyperlink"/>
                  <w:rFonts w:ascii="Arial" w:hAnsi="Arial" w:cs="Arial"/>
                  <w:sz w:val="20"/>
                  <w:szCs w:val="20"/>
                </w:rPr>
                <w:t>S. Liu (Tencent)</w:t>
              </w:r>
            </w:hyperlink>
          </w:p>
        </w:tc>
      </w:tr>
      <w:tr w:rsidR="00DA6BDF" w14:paraId="553D61EF" w14:textId="77777777" w:rsidTr="00DA6BDF">
        <w:tc>
          <w:tcPr>
            <w:tcW w:w="923" w:type="dxa"/>
          </w:tcPr>
          <w:p w14:paraId="0C44E102" w14:textId="2CBAC056" w:rsidR="00DA6BDF" w:rsidRPr="00647FF6" w:rsidRDefault="00952C7B" w:rsidP="00DA6BDF">
            <w:pPr>
              <w:rPr>
                <w:rFonts w:ascii="Arial" w:hAnsi="Arial" w:cs="Arial"/>
                <w:sz w:val="20"/>
                <w:szCs w:val="20"/>
              </w:rPr>
            </w:pPr>
            <w:hyperlink r:id="rId39" w:history="1">
              <w:r w:rsidR="00DA6BDF" w:rsidRPr="00647FF6">
                <w:rPr>
                  <w:rStyle w:val="Hyperlink"/>
                  <w:rFonts w:ascii="Arial" w:hAnsi="Arial" w:cs="Arial"/>
                  <w:sz w:val="20"/>
                  <w:szCs w:val="20"/>
                </w:rPr>
                <w:t>JVET-W0063</w:t>
              </w:r>
            </w:hyperlink>
          </w:p>
        </w:tc>
        <w:tc>
          <w:tcPr>
            <w:tcW w:w="2326" w:type="dxa"/>
          </w:tcPr>
          <w:p w14:paraId="4978B949" w14:textId="4B4A1165" w:rsidR="00DA6BDF" w:rsidRPr="00647FF6" w:rsidRDefault="00DA6BDF" w:rsidP="00DA6BDF">
            <w:pPr>
              <w:rPr>
                <w:rFonts w:ascii="Arial" w:hAnsi="Arial" w:cs="Arial"/>
                <w:sz w:val="20"/>
                <w:szCs w:val="20"/>
              </w:rPr>
            </w:pPr>
            <w:r w:rsidRPr="00647FF6">
              <w:rPr>
                <w:rFonts w:ascii="Arial" w:hAnsi="Arial" w:cs="Arial"/>
                <w:sz w:val="20"/>
                <w:szCs w:val="20"/>
              </w:rPr>
              <w:t>EE1.2.2: NN-based super resolution (JVET-V0073)</w:t>
            </w:r>
          </w:p>
        </w:tc>
        <w:tc>
          <w:tcPr>
            <w:tcW w:w="6101" w:type="dxa"/>
          </w:tcPr>
          <w:p w14:paraId="37691452" w14:textId="738A2ED9" w:rsidR="00DA6BDF" w:rsidRPr="00647FF6" w:rsidRDefault="00952C7B" w:rsidP="00DA6BDF">
            <w:pPr>
              <w:rPr>
                <w:rFonts w:ascii="Arial" w:hAnsi="Arial" w:cs="Arial"/>
                <w:sz w:val="20"/>
                <w:szCs w:val="20"/>
              </w:rPr>
            </w:pPr>
            <w:hyperlink r:id="rId40" w:history="1">
              <w:r w:rsidR="00DA6BDF" w:rsidRPr="00647FF6">
                <w:rPr>
                  <w:rStyle w:val="Hyperlink"/>
                  <w:rFonts w:ascii="Arial" w:hAnsi="Arial" w:cs="Arial"/>
                  <w:sz w:val="20"/>
                  <w:szCs w:val="20"/>
                </w:rPr>
                <w:t xml:space="preserve">T. </w:t>
              </w:r>
              <w:proofErr w:type="spellStart"/>
              <w:r w:rsidR="00DA6BDF" w:rsidRPr="00647FF6">
                <w:rPr>
                  <w:rStyle w:val="Hyperlink"/>
                  <w:rFonts w:ascii="Arial" w:hAnsi="Arial" w:cs="Arial"/>
                  <w:sz w:val="20"/>
                  <w:szCs w:val="20"/>
                </w:rPr>
                <w:t>Chujoh</w:t>
              </w:r>
              <w:proofErr w:type="spellEnd"/>
            </w:hyperlink>
            <w:r w:rsidR="00DA6BDF" w:rsidRPr="00647FF6">
              <w:rPr>
                <w:rFonts w:ascii="Arial" w:hAnsi="Arial" w:cs="Arial"/>
                <w:sz w:val="20"/>
                <w:szCs w:val="20"/>
              </w:rPr>
              <w:t xml:space="preserve">, Y. </w:t>
            </w:r>
            <w:proofErr w:type="spellStart"/>
            <w:r w:rsidR="00DA6BDF" w:rsidRPr="00647FF6">
              <w:rPr>
                <w:rFonts w:ascii="Arial" w:hAnsi="Arial" w:cs="Arial"/>
                <w:sz w:val="20"/>
                <w:szCs w:val="20"/>
              </w:rPr>
              <w:t>Yasugi</w:t>
            </w:r>
            <w:proofErr w:type="spellEnd"/>
            <w:r w:rsidR="00DA6BDF" w:rsidRPr="00647FF6">
              <w:rPr>
                <w:rFonts w:ascii="Arial" w:hAnsi="Arial" w:cs="Arial"/>
                <w:sz w:val="20"/>
                <w:szCs w:val="20"/>
              </w:rPr>
              <w:t xml:space="preserve">, T. </w:t>
            </w:r>
            <w:proofErr w:type="spellStart"/>
            <w:r w:rsidR="00DA6BDF" w:rsidRPr="00647FF6">
              <w:rPr>
                <w:rFonts w:ascii="Arial" w:hAnsi="Arial" w:cs="Arial"/>
                <w:sz w:val="20"/>
                <w:szCs w:val="20"/>
              </w:rPr>
              <w:t>Ikai</w:t>
            </w:r>
            <w:proofErr w:type="spellEnd"/>
            <w:r w:rsidR="00DA6BDF" w:rsidRPr="00647FF6">
              <w:rPr>
                <w:rFonts w:ascii="Arial" w:hAnsi="Arial" w:cs="Arial"/>
                <w:sz w:val="20"/>
                <w:szCs w:val="20"/>
              </w:rPr>
              <w:t xml:space="preserve"> (Sharp)</w:t>
            </w:r>
          </w:p>
        </w:tc>
      </w:tr>
      <w:tr w:rsidR="00DA6BDF" w:rsidRPr="002A629C" w14:paraId="0A13705A" w14:textId="77777777" w:rsidTr="00DA6BDF">
        <w:tc>
          <w:tcPr>
            <w:tcW w:w="923" w:type="dxa"/>
          </w:tcPr>
          <w:p w14:paraId="5107C018" w14:textId="20703559" w:rsidR="00DA6BDF" w:rsidRPr="00647FF6" w:rsidRDefault="00952C7B" w:rsidP="00DA6BDF">
            <w:pPr>
              <w:rPr>
                <w:rFonts w:ascii="Arial" w:hAnsi="Arial" w:cs="Arial"/>
                <w:sz w:val="20"/>
                <w:szCs w:val="20"/>
              </w:rPr>
            </w:pPr>
            <w:hyperlink r:id="rId41" w:history="1">
              <w:r w:rsidR="00DA6BDF" w:rsidRPr="00647FF6">
                <w:rPr>
                  <w:rStyle w:val="Hyperlink"/>
                  <w:rFonts w:ascii="Arial" w:hAnsi="Arial" w:cs="Arial"/>
                  <w:sz w:val="20"/>
                  <w:szCs w:val="20"/>
                </w:rPr>
                <w:t>JVET-W0105</w:t>
              </w:r>
            </w:hyperlink>
          </w:p>
        </w:tc>
        <w:tc>
          <w:tcPr>
            <w:tcW w:w="2326" w:type="dxa"/>
          </w:tcPr>
          <w:p w14:paraId="3161443E" w14:textId="47F7EEF8" w:rsidR="00DA6BDF" w:rsidRPr="00647FF6" w:rsidRDefault="00DA6BDF" w:rsidP="00DA6BDF">
            <w:pPr>
              <w:rPr>
                <w:rFonts w:ascii="Arial" w:hAnsi="Arial" w:cs="Arial"/>
                <w:sz w:val="20"/>
                <w:szCs w:val="20"/>
              </w:rPr>
            </w:pPr>
            <w:r w:rsidRPr="00647FF6">
              <w:rPr>
                <w:rFonts w:ascii="Arial" w:hAnsi="Arial" w:cs="Arial"/>
                <w:sz w:val="20"/>
                <w:szCs w:val="20"/>
              </w:rPr>
              <w:t>EE1-2.3: Neural Network-based Super Resolution</w:t>
            </w:r>
          </w:p>
        </w:tc>
        <w:tc>
          <w:tcPr>
            <w:tcW w:w="6101" w:type="dxa"/>
          </w:tcPr>
          <w:p w14:paraId="7B83CB19" w14:textId="0D976987" w:rsidR="00DA6BDF" w:rsidRPr="002A629C" w:rsidRDefault="00952C7B" w:rsidP="00DA6BDF">
            <w:pPr>
              <w:rPr>
                <w:rFonts w:ascii="Arial" w:hAnsi="Arial" w:cs="Arial"/>
                <w:sz w:val="20"/>
                <w:szCs w:val="20"/>
                <w:lang w:val="de-DE"/>
              </w:rPr>
            </w:pPr>
            <w:hyperlink r:id="rId42" w:history="1">
              <w:r w:rsidR="00DA6BDF" w:rsidRPr="002A629C">
                <w:rPr>
                  <w:rStyle w:val="Hyperlink"/>
                  <w:rFonts w:ascii="Arial" w:hAnsi="Arial" w:cs="Arial"/>
                  <w:sz w:val="20"/>
                  <w:szCs w:val="20"/>
                  <w:lang w:val="de-DE"/>
                </w:rPr>
                <w:t xml:space="preserve">A. M. </w:t>
              </w:r>
              <w:proofErr w:type="spellStart"/>
              <w:r w:rsidR="00DA6BDF" w:rsidRPr="002A629C">
                <w:rPr>
                  <w:rStyle w:val="Hyperlink"/>
                  <w:rFonts w:ascii="Arial" w:hAnsi="Arial" w:cs="Arial"/>
                  <w:sz w:val="20"/>
                  <w:szCs w:val="20"/>
                  <w:lang w:val="de-DE"/>
                </w:rPr>
                <w:t>Kotra</w:t>
              </w:r>
              <w:proofErr w:type="spellEnd"/>
            </w:hyperlink>
            <w:r w:rsidR="00DA6BDF" w:rsidRPr="002A629C">
              <w:rPr>
                <w:rFonts w:ascii="Arial" w:hAnsi="Arial" w:cs="Arial"/>
                <w:sz w:val="20"/>
                <w:szCs w:val="20"/>
                <w:lang w:val="de-DE"/>
              </w:rPr>
              <w:t xml:space="preserve">, K. </w:t>
            </w:r>
            <w:proofErr w:type="spellStart"/>
            <w:r w:rsidR="00DA6BDF" w:rsidRPr="002A629C">
              <w:rPr>
                <w:rFonts w:ascii="Arial" w:hAnsi="Arial" w:cs="Arial"/>
                <w:sz w:val="20"/>
                <w:szCs w:val="20"/>
                <w:lang w:val="de-DE"/>
              </w:rPr>
              <w:t>Reuzé</w:t>
            </w:r>
            <w:proofErr w:type="spellEnd"/>
            <w:r w:rsidR="00DA6BDF" w:rsidRPr="002A629C">
              <w:rPr>
                <w:rFonts w:ascii="Arial" w:hAnsi="Arial" w:cs="Arial"/>
                <w:sz w:val="20"/>
                <w:szCs w:val="20"/>
                <w:lang w:val="de-DE"/>
              </w:rPr>
              <w:t xml:space="preserve">, </w:t>
            </w:r>
            <w:hyperlink r:id="rId43" w:history="1">
              <w:r w:rsidR="00DA6BDF" w:rsidRPr="002A629C">
                <w:rPr>
                  <w:rStyle w:val="Hyperlink"/>
                  <w:rFonts w:ascii="Arial" w:hAnsi="Arial" w:cs="Arial"/>
                  <w:sz w:val="20"/>
                  <w:szCs w:val="20"/>
                  <w:lang w:val="de-DE"/>
                </w:rPr>
                <w:t>J. Chen</w:t>
              </w:r>
            </w:hyperlink>
            <w:r w:rsidR="00DA6BDF" w:rsidRPr="002A629C">
              <w:rPr>
                <w:rFonts w:ascii="Arial" w:hAnsi="Arial" w:cs="Arial"/>
                <w:sz w:val="20"/>
                <w:szCs w:val="20"/>
                <w:lang w:val="de-DE"/>
              </w:rPr>
              <w:t xml:space="preserve">, H. Wang, M. </w:t>
            </w:r>
            <w:proofErr w:type="spellStart"/>
            <w:r w:rsidR="00DA6BDF" w:rsidRPr="002A629C">
              <w:rPr>
                <w:rFonts w:ascii="Arial" w:hAnsi="Arial" w:cs="Arial"/>
                <w:sz w:val="20"/>
                <w:szCs w:val="20"/>
                <w:lang w:val="de-DE"/>
              </w:rPr>
              <w:t>Karczewicz</w:t>
            </w:r>
            <w:proofErr w:type="spellEnd"/>
            <w:r w:rsidR="00DA6BDF" w:rsidRPr="002A629C">
              <w:rPr>
                <w:rFonts w:ascii="Arial" w:hAnsi="Arial" w:cs="Arial"/>
                <w:sz w:val="20"/>
                <w:szCs w:val="20"/>
                <w:lang w:val="de-DE"/>
              </w:rPr>
              <w:t>, J. Li (Qualcomm)</w:t>
            </w:r>
          </w:p>
        </w:tc>
      </w:tr>
      <w:tr w:rsidR="00DA6BDF" w:rsidRPr="002A629C" w14:paraId="78B32CD9" w14:textId="77777777" w:rsidTr="00DA6BDF">
        <w:tc>
          <w:tcPr>
            <w:tcW w:w="923" w:type="dxa"/>
          </w:tcPr>
          <w:p w14:paraId="2A1D9CDE" w14:textId="17AEC427" w:rsidR="00DA6BDF" w:rsidRPr="00647FF6" w:rsidRDefault="00952C7B" w:rsidP="00DA6BDF">
            <w:pPr>
              <w:rPr>
                <w:rFonts w:ascii="Arial" w:hAnsi="Arial" w:cs="Arial"/>
                <w:sz w:val="20"/>
                <w:szCs w:val="20"/>
              </w:rPr>
            </w:pPr>
            <w:hyperlink r:id="rId44" w:history="1">
              <w:r w:rsidR="00DA6BDF" w:rsidRPr="00647FF6">
                <w:rPr>
                  <w:rStyle w:val="Hyperlink"/>
                  <w:rFonts w:ascii="Arial" w:hAnsi="Arial" w:cs="Arial"/>
                  <w:sz w:val="20"/>
                  <w:szCs w:val="20"/>
                </w:rPr>
                <w:t>JVET-W0125</w:t>
              </w:r>
            </w:hyperlink>
          </w:p>
        </w:tc>
        <w:tc>
          <w:tcPr>
            <w:tcW w:w="2326" w:type="dxa"/>
          </w:tcPr>
          <w:p w14:paraId="4D17B55B" w14:textId="24DD2679" w:rsidR="00DA6BDF" w:rsidRPr="00647FF6" w:rsidRDefault="00DA6BDF" w:rsidP="00DA6BDF">
            <w:pPr>
              <w:rPr>
                <w:rFonts w:ascii="Arial" w:hAnsi="Arial" w:cs="Arial"/>
                <w:sz w:val="20"/>
                <w:szCs w:val="20"/>
              </w:rPr>
            </w:pPr>
            <w:r w:rsidRPr="00647FF6">
              <w:rPr>
                <w:rFonts w:ascii="Arial" w:hAnsi="Arial" w:cs="Arial"/>
                <w:sz w:val="20"/>
                <w:szCs w:val="20"/>
              </w:rPr>
              <w:t>EE1-related: Tests on Decomposition, Compression and Synthesis (DCS)-based Technology (JVET-V0149)</w:t>
            </w:r>
          </w:p>
        </w:tc>
        <w:tc>
          <w:tcPr>
            <w:tcW w:w="6101" w:type="dxa"/>
          </w:tcPr>
          <w:p w14:paraId="2195538E" w14:textId="5319B8DD" w:rsidR="00DA6BDF" w:rsidRPr="002A629C" w:rsidRDefault="00DA6BDF" w:rsidP="00DA6BDF">
            <w:pPr>
              <w:rPr>
                <w:rFonts w:ascii="Arial" w:hAnsi="Arial" w:cs="Arial"/>
                <w:sz w:val="20"/>
                <w:szCs w:val="20"/>
                <w:lang w:val="de-DE"/>
              </w:rPr>
            </w:pPr>
            <w:r w:rsidRPr="002A629C">
              <w:rPr>
                <w:rFonts w:ascii="Arial" w:hAnsi="Arial" w:cs="Arial"/>
                <w:sz w:val="20"/>
                <w:szCs w:val="20"/>
                <w:lang w:val="de-DE"/>
              </w:rPr>
              <w:t xml:space="preserve">Ming </w:t>
            </w:r>
            <w:proofErr w:type="spellStart"/>
            <w:r w:rsidRPr="002A629C">
              <w:rPr>
                <w:rFonts w:ascii="Arial" w:hAnsi="Arial" w:cs="Arial"/>
                <w:sz w:val="20"/>
                <w:szCs w:val="20"/>
                <w:lang w:val="de-DE"/>
              </w:rPr>
              <w:t>Lu</w:t>
            </w:r>
            <w:proofErr w:type="spellEnd"/>
            <w:r w:rsidRPr="002A629C">
              <w:rPr>
                <w:rFonts w:ascii="Arial" w:hAnsi="Arial" w:cs="Arial"/>
                <w:sz w:val="20"/>
                <w:szCs w:val="20"/>
                <w:lang w:val="de-DE"/>
              </w:rPr>
              <w:t xml:space="preserve">, </w:t>
            </w:r>
            <w:proofErr w:type="spellStart"/>
            <w:r w:rsidRPr="002A629C">
              <w:rPr>
                <w:rFonts w:ascii="Arial" w:hAnsi="Arial" w:cs="Arial"/>
                <w:sz w:val="20"/>
                <w:szCs w:val="20"/>
                <w:lang w:val="de-DE"/>
              </w:rPr>
              <w:t>Zhan</w:t>
            </w:r>
            <w:proofErr w:type="spellEnd"/>
            <w:r w:rsidRPr="002A629C">
              <w:rPr>
                <w:rFonts w:ascii="Arial" w:hAnsi="Arial" w:cs="Arial"/>
                <w:sz w:val="20"/>
                <w:szCs w:val="20"/>
                <w:lang w:val="de-DE"/>
              </w:rPr>
              <w:t xml:space="preserve"> Ma (NJU), </w:t>
            </w:r>
            <w:proofErr w:type="spellStart"/>
            <w:r w:rsidRPr="002A629C">
              <w:rPr>
                <w:rFonts w:ascii="Arial" w:hAnsi="Arial" w:cs="Arial"/>
                <w:sz w:val="20"/>
                <w:szCs w:val="20"/>
                <w:lang w:val="de-DE"/>
              </w:rPr>
              <w:t>Zhenyu</w:t>
            </w:r>
            <w:proofErr w:type="spellEnd"/>
            <w:r w:rsidRPr="002A629C">
              <w:rPr>
                <w:rFonts w:ascii="Arial" w:hAnsi="Arial" w:cs="Arial"/>
                <w:sz w:val="20"/>
                <w:szCs w:val="20"/>
                <w:lang w:val="de-DE"/>
              </w:rPr>
              <w:t xml:space="preserve"> Dai, Dong Wang (OPPO)</w:t>
            </w:r>
          </w:p>
        </w:tc>
      </w:tr>
      <w:tr w:rsidR="00DA6BDF" w:rsidRPr="002A629C" w14:paraId="69C2B375" w14:textId="77777777" w:rsidTr="00DA6BDF">
        <w:tc>
          <w:tcPr>
            <w:tcW w:w="923" w:type="dxa"/>
          </w:tcPr>
          <w:p w14:paraId="1E4D86AE" w14:textId="0012A719" w:rsidR="00DA6BDF" w:rsidRPr="00647FF6" w:rsidRDefault="00952C7B" w:rsidP="00DA6BDF">
            <w:pPr>
              <w:rPr>
                <w:rFonts w:ascii="Arial" w:hAnsi="Arial" w:cs="Arial"/>
                <w:sz w:val="20"/>
                <w:szCs w:val="20"/>
              </w:rPr>
            </w:pPr>
            <w:hyperlink r:id="rId45" w:history="1">
              <w:r w:rsidR="00DA6BDF" w:rsidRPr="00647FF6">
                <w:rPr>
                  <w:rStyle w:val="Hyperlink"/>
                  <w:rFonts w:ascii="Arial" w:hAnsi="Arial" w:cs="Arial"/>
                  <w:sz w:val="20"/>
                  <w:szCs w:val="20"/>
                </w:rPr>
                <w:t>JVET-W0130</w:t>
              </w:r>
            </w:hyperlink>
          </w:p>
        </w:tc>
        <w:tc>
          <w:tcPr>
            <w:tcW w:w="2326" w:type="dxa"/>
          </w:tcPr>
          <w:p w14:paraId="1F3480C1" w14:textId="501A1EC1" w:rsidR="00DA6BDF" w:rsidRPr="00647FF6" w:rsidRDefault="00DA6BDF" w:rsidP="00DA6BDF">
            <w:pPr>
              <w:rPr>
                <w:rFonts w:ascii="Arial" w:hAnsi="Arial" w:cs="Arial"/>
                <w:sz w:val="20"/>
                <w:szCs w:val="20"/>
              </w:rPr>
            </w:pPr>
            <w:r w:rsidRPr="00647FF6">
              <w:rPr>
                <w:rFonts w:ascii="Arial" w:hAnsi="Arial" w:cs="Arial"/>
                <w:sz w:val="20"/>
                <w:szCs w:val="20"/>
              </w:rPr>
              <w:t>EE1-1.4: Test on Neural Network-based In-Loop Filter with Large Activation Layer</w:t>
            </w:r>
          </w:p>
        </w:tc>
        <w:tc>
          <w:tcPr>
            <w:tcW w:w="6101" w:type="dxa"/>
          </w:tcPr>
          <w:p w14:paraId="3C3C20CA" w14:textId="151ABEC3" w:rsidR="00DA6BDF" w:rsidRPr="002A629C" w:rsidRDefault="00952C7B" w:rsidP="00DA6BDF">
            <w:pPr>
              <w:rPr>
                <w:rFonts w:ascii="Arial" w:hAnsi="Arial" w:cs="Arial"/>
                <w:sz w:val="20"/>
                <w:szCs w:val="20"/>
                <w:lang w:val="de-DE"/>
              </w:rPr>
            </w:pPr>
            <w:hyperlink r:id="rId46" w:history="1">
              <w:r w:rsidR="00DA6BDF" w:rsidRPr="002A629C">
                <w:rPr>
                  <w:rStyle w:val="Hyperlink"/>
                  <w:rFonts w:ascii="Arial" w:hAnsi="Arial" w:cs="Arial"/>
                  <w:sz w:val="20"/>
                  <w:szCs w:val="20"/>
                  <w:lang w:val="de-DE"/>
                </w:rPr>
                <w:t>H. Wang</w:t>
              </w:r>
            </w:hyperlink>
            <w:r w:rsidR="00DA6BDF" w:rsidRPr="002A629C">
              <w:rPr>
                <w:rFonts w:ascii="Arial" w:hAnsi="Arial" w:cs="Arial"/>
                <w:sz w:val="20"/>
                <w:szCs w:val="20"/>
                <w:lang w:val="de-DE"/>
              </w:rPr>
              <w:t xml:space="preserve">, </w:t>
            </w:r>
            <w:hyperlink r:id="rId47" w:history="1">
              <w:r w:rsidR="00DA6BDF" w:rsidRPr="002A629C">
                <w:rPr>
                  <w:rStyle w:val="Hyperlink"/>
                  <w:rFonts w:ascii="Arial" w:hAnsi="Arial" w:cs="Arial"/>
                  <w:sz w:val="20"/>
                  <w:szCs w:val="20"/>
                  <w:lang w:val="de-DE"/>
                </w:rPr>
                <w:t>J. Chen</w:t>
              </w:r>
            </w:hyperlink>
            <w:r w:rsidR="00DA6BDF" w:rsidRPr="002A629C">
              <w:rPr>
                <w:rFonts w:ascii="Arial" w:hAnsi="Arial" w:cs="Arial"/>
                <w:sz w:val="20"/>
                <w:szCs w:val="20"/>
                <w:lang w:val="de-DE"/>
              </w:rPr>
              <w:t xml:space="preserve">, </w:t>
            </w:r>
            <w:hyperlink r:id="rId48" w:history="1">
              <w:r w:rsidR="00DA6BDF" w:rsidRPr="002A629C">
                <w:rPr>
                  <w:rStyle w:val="Hyperlink"/>
                  <w:rFonts w:ascii="Arial" w:hAnsi="Arial" w:cs="Arial"/>
                  <w:sz w:val="20"/>
                  <w:szCs w:val="20"/>
                  <w:lang w:val="de-DE"/>
                </w:rPr>
                <w:t xml:space="preserve">K. </w:t>
              </w:r>
              <w:proofErr w:type="spellStart"/>
              <w:r w:rsidR="00DA6BDF" w:rsidRPr="002A629C">
                <w:rPr>
                  <w:rStyle w:val="Hyperlink"/>
                  <w:rFonts w:ascii="Arial" w:hAnsi="Arial" w:cs="Arial"/>
                  <w:sz w:val="20"/>
                  <w:szCs w:val="20"/>
                  <w:lang w:val="de-DE"/>
                </w:rPr>
                <w:t>Reuze</w:t>
              </w:r>
              <w:proofErr w:type="spellEnd"/>
            </w:hyperlink>
            <w:r w:rsidR="00DA6BDF" w:rsidRPr="002A629C">
              <w:rPr>
                <w:rFonts w:ascii="Arial" w:hAnsi="Arial" w:cs="Arial"/>
                <w:sz w:val="20"/>
                <w:szCs w:val="20"/>
                <w:lang w:val="de-DE"/>
              </w:rPr>
              <w:t xml:space="preserve">, </w:t>
            </w:r>
            <w:hyperlink r:id="rId49" w:history="1">
              <w:r w:rsidR="00DA6BDF" w:rsidRPr="002A629C">
                <w:rPr>
                  <w:rStyle w:val="Hyperlink"/>
                  <w:rFonts w:ascii="Arial" w:hAnsi="Arial" w:cs="Arial"/>
                  <w:sz w:val="20"/>
                  <w:szCs w:val="20"/>
                  <w:lang w:val="de-DE"/>
                </w:rPr>
                <w:t xml:space="preserve">A.M. </w:t>
              </w:r>
              <w:proofErr w:type="spellStart"/>
              <w:r w:rsidR="00DA6BDF" w:rsidRPr="002A629C">
                <w:rPr>
                  <w:rStyle w:val="Hyperlink"/>
                  <w:rFonts w:ascii="Arial" w:hAnsi="Arial" w:cs="Arial"/>
                  <w:sz w:val="20"/>
                  <w:szCs w:val="20"/>
                  <w:lang w:val="de-DE"/>
                </w:rPr>
                <w:t>Kotra</w:t>
              </w:r>
              <w:proofErr w:type="spellEnd"/>
            </w:hyperlink>
            <w:r w:rsidR="00DA6BDF" w:rsidRPr="002A629C">
              <w:rPr>
                <w:rFonts w:ascii="Arial" w:hAnsi="Arial" w:cs="Arial"/>
                <w:sz w:val="20"/>
                <w:szCs w:val="20"/>
                <w:lang w:val="de-DE"/>
              </w:rPr>
              <w:t xml:space="preserve">, </w:t>
            </w:r>
            <w:hyperlink r:id="rId50" w:history="1">
              <w:r w:rsidR="00DA6BDF" w:rsidRPr="002A629C">
                <w:rPr>
                  <w:rStyle w:val="Hyperlink"/>
                  <w:rFonts w:ascii="Arial" w:hAnsi="Arial" w:cs="Arial"/>
                  <w:sz w:val="20"/>
                  <w:szCs w:val="20"/>
                  <w:lang w:val="de-DE"/>
                </w:rPr>
                <w:t xml:space="preserve">M. </w:t>
              </w:r>
              <w:proofErr w:type="spellStart"/>
              <w:r w:rsidR="00DA6BDF" w:rsidRPr="002A629C">
                <w:rPr>
                  <w:rStyle w:val="Hyperlink"/>
                  <w:rFonts w:ascii="Arial" w:hAnsi="Arial" w:cs="Arial"/>
                  <w:sz w:val="20"/>
                  <w:szCs w:val="20"/>
                  <w:lang w:val="de-DE"/>
                </w:rPr>
                <w:t>Karczewicz</w:t>
              </w:r>
              <w:proofErr w:type="spellEnd"/>
              <w:r w:rsidR="00DA6BDF" w:rsidRPr="002A629C">
                <w:rPr>
                  <w:rStyle w:val="Hyperlink"/>
                  <w:rFonts w:ascii="Arial" w:hAnsi="Arial" w:cs="Arial"/>
                  <w:sz w:val="20"/>
                  <w:szCs w:val="20"/>
                  <w:lang w:val="de-DE"/>
                </w:rPr>
                <w:t xml:space="preserve"> (Qualcomm)</w:t>
              </w:r>
            </w:hyperlink>
          </w:p>
        </w:tc>
      </w:tr>
      <w:tr w:rsidR="00CF7CF2" w:rsidRPr="002A629C" w14:paraId="76C4A807" w14:textId="77777777" w:rsidTr="00DA6BDF">
        <w:tc>
          <w:tcPr>
            <w:tcW w:w="923" w:type="dxa"/>
          </w:tcPr>
          <w:p w14:paraId="7DA5A0C8" w14:textId="05927D0B" w:rsidR="00CF7CF2" w:rsidRDefault="00952C7B" w:rsidP="00CF7CF2">
            <w:hyperlink r:id="rId51" w:history="1">
              <w:r w:rsidR="00CF7CF2">
                <w:rPr>
                  <w:rStyle w:val="Hyperlink"/>
                  <w:rFonts w:ascii="Arial" w:hAnsi="Arial" w:cs="Arial"/>
                  <w:sz w:val="20"/>
                  <w:szCs w:val="20"/>
                </w:rPr>
                <w:t>JVET-W0151</w:t>
              </w:r>
            </w:hyperlink>
          </w:p>
        </w:tc>
        <w:tc>
          <w:tcPr>
            <w:tcW w:w="2326" w:type="dxa"/>
          </w:tcPr>
          <w:p w14:paraId="5616012E" w14:textId="5FD3C697" w:rsidR="00CF7CF2" w:rsidRPr="00647FF6" w:rsidRDefault="00CF7CF2" w:rsidP="00CF7CF2">
            <w:pPr>
              <w:rPr>
                <w:rFonts w:ascii="Arial" w:hAnsi="Arial" w:cs="Arial"/>
                <w:sz w:val="20"/>
                <w:szCs w:val="20"/>
              </w:rPr>
            </w:pPr>
            <w:r w:rsidRPr="00C56CD0">
              <w:rPr>
                <w:rFonts w:ascii="Arial" w:hAnsi="Arial" w:cs="Arial"/>
                <w:sz w:val="20"/>
                <w:szCs w:val="20"/>
              </w:rPr>
              <w:t xml:space="preserve">EE1: neural network based in-loop filter using </w:t>
            </w:r>
            <w:proofErr w:type="spellStart"/>
            <w:r w:rsidRPr="00C56CD0">
              <w:rPr>
                <w:rFonts w:ascii="Arial" w:hAnsi="Arial" w:cs="Arial"/>
                <w:sz w:val="20"/>
                <w:szCs w:val="20"/>
              </w:rPr>
              <w:t>depthwise</w:t>
            </w:r>
            <w:proofErr w:type="spellEnd"/>
            <w:r w:rsidRPr="00C56CD0">
              <w:rPr>
                <w:rFonts w:ascii="Arial" w:hAnsi="Arial" w:cs="Arial"/>
                <w:sz w:val="20"/>
                <w:szCs w:val="20"/>
              </w:rPr>
              <w:t xml:space="preserve"> </w:t>
            </w:r>
            <w:r w:rsidRPr="00C56CD0">
              <w:rPr>
                <w:rFonts w:ascii="Arial" w:hAnsi="Arial" w:cs="Arial"/>
                <w:sz w:val="20"/>
                <w:szCs w:val="20"/>
              </w:rPr>
              <w:lastRenderedPageBreak/>
              <w:t>separable convolution and regular convolution</w:t>
            </w:r>
          </w:p>
        </w:tc>
        <w:tc>
          <w:tcPr>
            <w:tcW w:w="6101" w:type="dxa"/>
          </w:tcPr>
          <w:p w14:paraId="5A768684" w14:textId="77777777" w:rsidR="00CF7CF2" w:rsidRPr="00EE79E6" w:rsidRDefault="00952C7B" w:rsidP="00CF7CF2">
            <w:pPr>
              <w:rPr>
                <w:rFonts w:ascii="SimSun" w:eastAsia="SimSun" w:hAnsi="SimSun" w:cs="SimSun"/>
                <w:lang w:eastAsia="zh-CN"/>
              </w:rPr>
            </w:pPr>
            <w:hyperlink r:id="rId52" w:history="1">
              <w:r w:rsidR="00CF7CF2">
                <w:rPr>
                  <w:rStyle w:val="Hyperlink"/>
                  <w:rFonts w:ascii="Arial" w:hAnsi="Arial" w:cs="Arial"/>
                  <w:sz w:val="20"/>
                  <w:szCs w:val="20"/>
                </w:rPr>
                <w:t>L. Wang</w:t>
              </w:r>
            </w:hyperlink>
            <w:r w:rsidR="00CF7CF2">
              <w:rPr>
                <w:rFonts w:ascii="Arial" w:hAnsi="Arial" w:cs="Arial"/>
                <w:color w:val="000000"/>
                <w:sz w:val="20"/>
                <w:szCs w:val="20"/>
                <w:shd w:val="clear" w:color="auto" w:fill="FFFFFF"/>
              </w:rPr>
              <w:t>,</w:t>
            </w:r>
            <w:r w:rsidR="00CF7CF2">
              <w:rPr>
                <w:rStyle w:val="apple-converted-space"/>
                <w:rFonts w:ascii="Arial" w:hAnsi="Arial" w:cs="Arial"/>
                <w:color w:val="000000"/>
                <w:sz w:val="20"/>
                <w:szCs w:val="20"/>
                <w:shd w:val="clear" w:color="auto" w:fill="FFFFFF"/>
              </w:rPr>
              <w:t> </w:t>
            </w:r>
            <w:hyperlink r:id="rId53" w:history="1">
              <w:r w:rsidR="00CF7CF2">
                <w:rPr>
                  <w:rStyle w:val="Hyperlink"/>
                  <w:rFonts w:ascii="Arial" w:hAnsi="Arial" w:cs="Arial"/>
                  <w:sz w:val="20"/>
                  <w:szCs w:val="20"/>
                </w:rPr>
                <w:t>S. Lin</w:t>
              </w:r>
            </w:hyperlink>
            <w:r w:rsidR="00CF7CF2">
              <w:rPr>
                <w:rFonts w:ascii="Arial" w:hAnsi="Arial" w:cs="Arial"/>
                <w:color w:val="000000"/>
                <w:sz w:val="20"/>
                <w:szCs w:val="20"/>
                <w:shd w:val="clear" w:color="auto" w:fill="FFFFFF"/>
              </w:rPr>
              <w:t>,</w:t>
            </w:r>
            <w:r w:rsidR="00CF7CF2">
              <w:rPr>
                <w:rStyle w:val="apple-converted-space"/>
                <w:rFonts w:ascii="Arial" w:hAnsi="Arial" w:cs="Arial"/>
                <w:color w:val="000000"/>
                <w:sz w:val="20"/>
                <w:szCs w:val="20"/>
                <w:shd w:val="clear" w:color="auto" w:fill="FFFFFF"/>
              </w:rPr>
              <w:t> </w:t>
            </w:r>
            <w:hyperlink r:id="rId54" w:history="1">
              <w:r w:rsidR="00CF7CF2">
                <w:rPr>
                  <w:rStyle w:val="Hyperlink"/>
                  <w:rFonts w:ascii="Arial" w:hAnsi="Arial" w:cs="Arial"/>
                  <w:sz w:val="20"/>
                  <w:szCs w:val="20"/>
                </w:rPr>
                <w:t>X. Xu</w:t>
              </w:r>
            </w:hyperlink>
            <w:r w:rsidR="00CF7CF2">
              <w:rPr>
                <w:rFonts w:ascii="Arial" w:hAnsi="Arial" w:cs="Arial"/>
                <w:color w:val="000000"/>
                <w:sz w:val="20"/>
                <w:szCs w:val="20"/>
                <w:shd w:val="clear" w:color="auto" w:fill="FFFFFF"/>
              </w:rPr>
              <w:t>,</w:t>
            </w:r>
            <w:r w:rsidR="00CF7CF2">
              <w:rPr>
                <w:rStyle w:val="apple-converted-space"/>
                <w:rFonts w:ascii="Arial" w:hAnsi="Arial" w:cs="Arial"/>
                <w:color w:val="000000"/>
                <w:sz w:val="20"/>
                <w:szCs w:val="20"/>
                <w:shd w:val="clear" w:color="auto" w:fill="FFFFFF"/>
              </w:rPr>
              <w:t> </w:t>
            </w:r>
            <w:hyperlink r:id="rId55" w:history="1">
              <w:r w:rsidR="00CF7CF2">
                <w:rPr>
                  <w:rStyle w:val="Hyperlink"/>
                  <w:rFonts w:ascii="Arial" w:hAnsi="Arial" w:cs="Arial"/>
                  <w:sz w:val="20"/>
                  <w:szCs w:val="20"/>
                </w:rPr>
                <w:t>S. Liu</w:t>
              </w:r>
            </w:hyperlink>
            <w:r w:rsidR="00CF7CF2">
              <w:rPr>
                <w:rFonts w:ascii="Arial" w:hAnsi="Arial" w:cs="Arial"/>
                <w:color w:val="000000"/>
                <w:sz w:val="20"/>
                <w:szCs w:val="20"/>
                <w:shd w:val="clear" w:color="auto" w:fill="FFFFFF"/>
              </w:rPr>
              <w:t>, C. Auyeung, X. Li (Tencent)</w:t>
            </w:r>
          </w:p>
          <w:p w14:paraId="25382A8A" w14:textId="77777777" w:rsidR="00CF7CF2" w:rsidRDefault="00CF7CF2" w:rsidP="00CF7CF2"/>
        </w:tc>
      </w:tr>
    </w:tbl>
    <w:p w14:paraId="0474BFDA" w14:textId="16E3CC89" w:rsidR="00260FE2" w:rsidRPr="002A629C" w:rsidRDefault="00260FE2" w:rsidP="009234A5">
      <w:pPr>
        <w:rPr>
          <w:lang w:val="de-DE"/>
        </w:rPr>
      </w:pPr>
    </w:p>
    <w:p w14:paraId="3C2A6089" w14:textId="26AE913E" w:rsidR="00260FE2" w:rsidRDefault="00E55E52" w:rsidP="00E55E52">
      <w:pPr>
        <w:pStyle w:val="Heading2"/>
      </w:pPr>
      <w:r>
        <w:t xml:space="preserve">Non-EE </w:t>
      </w:r>
      <w:r w:rsidR="00B90409">
        <w:t xml:space="preserve">Input </w:t>
      </w:r>
      <w:r>
        <w:t>Contributions</w:t>
      </w:r>
    </w:p>
    <w:tbl>
      <w:tblPr>
        <w:tblStyle w:val="TableGrid"/>
        <w:tblW w:w="0" w:type="auto"/>
        <w:tblLook w:val="04A0" w:firstRow="1" w:lastRow="0" w:firstColumn="1" w:lastColumn="0" w:noHBand="0" w:noVBand="1"/>
      </w:tblPr>
      <w:tblGrid>
        <w:gridCol w:w="850"/>
        <w:gridCol w:w="1462"/>
        <w:gridCol w:w="7038"/>
      </w:tblGrid>
      <w:tr w:rsidR="00513FDC" w14:paraId="77857375" w14:textId="77777777" w:rsidTr="0056233C">
        <w:tc>
          <w:tcPr>
            <w:tcW w:w="9350" w:type="dxa"/>
            <w:gridSpan w:val="3"/>
            <w:shd w:val="clear" w:color="auto" w:fill="D0CECE" w:themeFill="background2" w:themeFillShade="E6"/>
            <w:vAlign w:val="center"/>
          </w:tcPr>
          <w:p w14:paraId="7F68EE28" w14:textId="1ECBD7BC" w:rsidR="00513FDC" w:rsidRDefault="00513FDC" w:rsidP="00B3684F">
            <w:r w:rsidRPr="00513FDC">
              <w:rPr>
                <w:rFonts w:ascii="Arial" w:hAnsi="Arial" w:cs="Arial"/>
                <w:sz w:val="20"/>
              </w:rPr>
              <w:t>Reporting</w:t>
            </w:r>
          </w:p>
        </w:tc>
      </w:tr>
      <w:tr w:rsidR="00647FF6" w:rsidRPr="002A629C" w14:paraId="136E0C5A" w14:textId="77777777" w:rsidTr="00647FF6">
        <w:tc>
          <w:tcPr>
            <w:tcW w:w="850" w:type="dxa"/>
          </w:tcPr>
          <w:p w14:paraId="7FF0FD34" w14:textId="518A621B" w:rsidR="00647FF6" w:rsidRPr="00513FDC" w:rsidRDefault="00952C7B" w:rsidP="00647FF6">
            <w:pPr>
              <w:jc w:val="center"/>
              <w:rPr>
                <w:rFonts w:ascii="Arial" w:hAnsi="Arial" w:cs="Arial"/>
                <w:sz w:val="20"/>
                <w:szCs w:val="20"/>
              </w:rPr>
            </w:pPr>
            <w:hyperlink r:id="rId56" w:history="1">
              <w:r w:rsidR="00647FF6" w:rsidRPr="00647FF6">
                <w:rPr>
                  <w:rStyle w:val="Hyperlink"/>
                  <w:rFonts w:ascii="Arial" w:hAnsi="Arial" w:cs="Arial"/>
                  <w:sz w:val="20"/>
                  <w:szCs w:val="20"/>
                </w:rPr>
                <w:t>JVET-W0011</w:t>
              </w:r>
            </w:hyperlink>
          </w:p>
        </w:tc>
        <w:tc>
          <w:tcPr>
            <w:tcW w:w="1396" w:type="dxa"/>
          </w:tcPr>
          <w:p w14:paraId="5B2EA495" w14:textId="25B60B8E" w:rsidR="00647FF6" w:rsidRPr="00513FDC" w:rsidRDefault="00647FF6" w:rsidP="00647FF6">
            <w:pPr>
              <w:rPr>
                <w:rFonts w:ascii="Arial" w:hAnsi="Arial" w:cs="Arial"/>
                <w:sz w:val="20"/>
                <w:szCs w:val="20"/>
              </w:rPr>
            </w:pPr>
            <w:r w:rsidRPr="00647FF6">
              <w:rPr>
                <w:rFonts w:ascii="Arial" w:hAnsi="Arial" w:cs="Arial"/>
                <w:sz w:val="20"/>
                <w:szCs w:val="20"/>
              </w:rPr>
              <w:t>JVET AHG report: Neural network-based video coding (AHG11)</w:t>
            </w:r>
          </w:p>
        </w:tc>
        <w:tc>
          <w:tcPr>
            <w:tcW w:w="0" w:type="auto"/>
          </w:tcPr>
          <w:p w14:paraId="276CC92A" w14:textId="3D43351C" w:rsidR="00647FF6" w:rsidRPr="002A629C" w:rsidRDefault="00647FF6" w:rsidP="00647FF6">
            <w:pPr>
              <w:rPr>
                <w:rFonts w:ascii="Arial" w:hAnsi="Arial" w:cs="Arial"/>
                <w:sz w:val="20"/>
                <w:szCs w:val="20"/>
                <w:lang w:val="de-DE"/>
              </w:rPr>
            </w:pPr>
            <w:r w:rsidRPr="002A629C">
              <w:rPr>
                <w:rFonts w:ascii="Arial" w:hAnsi="Arial" w:cs="Arial"/>
                <w:sz w:val="20"/>
                <w:szCs w:val="20"/>
                <w:lang w:val="de-DE"/>
              </w:rPr>
              <w:t xml:space="preserve">E. </w:t>
            </w:r>
            <w:proofErr w:type="spellStart"/>
            <w:r w:rsidRPr="002A629C">
              <w:rPr>
                <w:rFonts w:ascii="Arial" w:hAnsi="Arial" w:cs="Arial"/>
                <w:sz w:val="20"/>
                <w:szCs w:val="20"/>
                <w:lang w:val="de-DE"/>
              </w:rPr>
              <w:t>Alshina</w:t>
            </w:r>
            <w:proofErr w:type="spellEnd"/>
            <w:r w:rsidRPr="002A629C">
              <w:rPr>
                <w:rFonts w:ascii="Arial" w:hAnsi="Arial" w:cs="Arial"/>
                <w:sz w:val="20"/>
                <w:szCs w:val="20"/>
                <w:lang w:val="de-DE"/>
              </w:rPr>
              <w:t xml:space="preserve">, S. Liu, A. Segall, J. Chen, F. </w:t>
            </w:r>
            <w:proofErr w:type="spellStart"/>
            <w:r w:rsidRPr="002A629C">
              <w:rPr>
                <w:rFonts w:ascii="Arial" w:hAnsi="Arial" w:cs="Arial"/>
                <w:sz w:val="20"/>
                <w:szCs w:val="20"/>
                <w:lang w:val="de-DE"/>
              </w:rPr>
              <w:t>Galpin</w:t>
            </w:r>
            <w:proofErr w:type="spellEnd"/>
            <w:r w:rsidRPr="002A629C">
              <w:rPr>
                <w:rFonts w:ascii="Arial" w:hAnsi="Arial" w:cs="Arial"/>
                <w:sz w:val="20"/>
                <w:szCs w:val="20"/>
                <w:lang w:val="de-DE"/>
              </w:rPr>
              <w:t xml:space="preserve">, J. Pfaff, S. S. Wang, Z. Wang, M. Wien, P. Wu, J. </w:t>
            </w:r>
            <w:proofErr w:type="spellStart"/>
            <w:r w:rsidRPr="002A629C">
              <w:rPr>
                <w:rFonts w:ascii="Arial" w:hAnsi="Arial" w:cs="Arial"/>
                <w:sz w:val="20"/>
                <w:szCs w:val="20"/>
                <w:lang w:val="de-DE"/>
              </w:rPr>
              <w:t>Xu</w:t>
            </w:r>
            <w:proofErr w:type="spellEnd"/>
          </w:p>
        </w:tc>
      </w:tr>
      <w:tr w:rsidR="00513FDC" w14:paraId="72FE524B" w14:textId="77777777" w:rsidTr="00513FDC">
        <w:tc>
          <w:tcPr>
            <w:tcW w:w="9350" w:type="dxa"/>
            <w:gridSpan w:val="3"/>
            <w:shd w:val="clear" w:color="auto" w:fill="D0CECE" w:themeFill="background2" w:themeFillShade="E6"/>
            <w:vAlign w:val="center"/>
          </w:tcPr>
          <w:p w14:paraId="74260E45" w14:textId="6AAE319E" w:rsidR="00513FDC" w:rsidRPr="00513FDC" w:rsidRDefault="00513FDC" w:rsidP="00513FDC">
            <w:pPr>
              <w:rPr>
                <w:rFonts w:ascii="Arial" w:hAnsi="Arial" w:cs="Arial"/>
                <w:sz w:val="20"/>
                <w:szCs w:val="20"/>
              </w:rPr>
            </w:pPr>
            <w:r>
              <w:rPr>
                <w:rFonts w:ascii="Arial" w:hAnsi="Arial" w:cs="Arial"/>
                <w:sz w:val="20"/>
              </w:rPr>
              <w:t>Loop Filtering</w:t>
            </w:r>
          </w:p>
        </w:tc>
      </w:tr>
      <w:tr w:rsidR="00647FF6" w14:paraId="17282DFD" w14:textId="77777777" w:rsidTr="00647FF6">
        <w:tc>
          <w:tcPr>
            <w:tcW w:w="850" w:type="dxa"/>
          </w:tcPr>
          <w:p w14:paraId="3066BE9E" w14:textId="189622B9" w:rsidR="00647FF6" w:rsidRPr="00647FF6" w:rsidRDefault="00952C7B" w:rsidP="00647FF6">
            <w:pPr>
              <w:rPr>
                <w:rFonts w:ascii="Arial" w:hAnsi="Arial" w:cs="Arial"/>
                <w:sz w:val="20"/>
                <w:szCs w:val="20"/>
              </w:rPr>
            </w:pPr>
            <w:hyperlink r:id="rId57" w:history="1">
              <w:r w:rsidR="00647FF6" w:rsidRPr="00647FF6">
                <w:rPr>
                  <w:rStyle w:val="Hyperlink"/>
                  <w:rFonts w:ascii="Arial" w:hAnsi="Arial" w:cs="Arial"/>
                  <w:sz w:val="20"/>
                  <w:szCs w:val="20"/>
                </w:rPr>
                <w:t>JVET-W0057</w:t>
              </w:r>
            </w:hyperlink>
          </w:p>
        </w:tc>
        <w:tc>
          <w:tcPr>
            <w:tcW w:w="1396" w:type="dxa"/>
          </w:tcPr>
          <w:p w14:paraId="70AB884A" w14:textId="6AEDD6F7" w:rsidR="00647FF6" w:rsidRPr="00647FF6" w:rsidRDefault="00647FF6" w:rsidP="00647FF6">
            <w:pPr>
              <w:rPr>
                <w:rFonts w:ascii="Arial" w:hAnsi="Arial" w:cs="Arial"/>
                <w:sz w:val="20"/>
                <w:szCs w:val="20"/>
              </w:rPr>
            </w:pPr>
            <w:r w:rsidRPr="00647FF6">
              <w:rPr>
                <w:rFonts w:ascii="Arial" w:hAnsi="Arial" w:cs="Arial"/>
                <w:sz w:val="20"/>
                <w:szCs w:val="20"/>
              </w:rPr>
              <w:t>AHG11: Content-adaptive neural network post-processing filter</w:t>
            </w:r>
          </w:p>
        </w:tc>
        <w:tc>
          <w:tcPr>
            <w:tcW w:w="0" w:type="auto"/>
          </w:tcPr>
          <w:p w14:paraId="7F98775D" w14:textId="415CA250" w:rsidR="00647FF6" w:rsidRPr="00647FF6" w:rsidRDefault="00647FF6" w:rsidP="00647FF6">
            <w:pPr>
              <w:rPr>
                <w:rFonts w:ascii="Arial" w:hAnsi="Arial" w:cs="Arial"/>
                <w:sz w:val="20"/>
                <w:szCs w:val="20"/>
              </w:rPr>
            </w:pPr>
            <w:r w:rsidRPr="00647FF6">
              <w:rPr>
                <w:rFonts w:ascii="Arial" w:hAnsi="Arial" w:cs="Arial"/>
                <w:sz w:val="20"/>
                <w:szCs w:val="20"/>
              </w:rPr>
              <w:t xml:space="preserve">M. Santamaria, Y.-H. Lam, J. </w:t>
            </w:r>
            <w:proofErr w:type="spellStart"/>
            <w:r w:rsidRPr="00647FF6">
              <w:rPr>
                <w:rFonts w:ascii="Arial" w:hAnsi="Arial" w:cs="Arial"/>
                <w:sz w:val="20"/>
                <w:szCs w:val="20"/>
              </w:rPr>
              <w:t>Lainema</w:t>
            </w:r>
            <w:proofErr w:type="spellEnd"/>
            <w:r w:rsidRPr="00647FF6">
              <w:rPr>
                <w:rFonts w:ascii="Arial" w:hAnsi="Arial" w:cs="Arial"/>
                <w:sz w:val="20"/>
                <w:szCs w:val="20"/>
              </w:rPr>
              <w:t xml:space="preserve">, F. </w:t>
            </w:r>
            <w:proofErr w:type="spellStart"/>
            <w:r w:rsidRPr="00647FF6">
              <w:rPr>
                <w:rFonts w:ascii="Arial" w:hAnsi="Arial" w:cs="Arial"/>
                <w:sz w:val="20"/>
                <w:szCs w:val="20"/>
              </w:rPr>
              <w:t>Cricri</w:t>
            </w:r>
            <w:proofErr w:type="spellEnd"/>
            <w:r w:rsidRPr="00647FF6">
              <w:rPr>
                <w:rFonts w:ascii="Arial" w:hAnsi="Arial" w:cs="Arial"/>
                <w:sz w:val="20"/>
                <w:szCs w:val="20"/>
              </w:rPr>
              <w:t xml:space="preserve">, R. </w:t>
            </w:r>
            <w:proofErr w:type="spellStart"/>
            <w:r w:rsidRPr="00647FF6">
              <w:rPr>
                <w:rFonts w:ascii="Arial" w:hAnsi="Arial" w:cs="Arial"/>
                <w:sz w:val="20"/>
                <w:szCs w:val="20"/>
              </w:rPr>
              <w:t>Ghaznavi-Youvalari</w:t>
            </w:r>
            <w:proofErr w:type="spellEnd"/>
            <w:r w:rsidRPr="00647FF6">
              <w:rPr>
                <w:rFonts w:ascii="Arial" w:hAnsi="Arial" w:cs="Arial"/>
                <w:sz w:val="20"/>
                <w:szCs w:val="20"/>
              </w:rPr>
              <w:t xml:space="preserve">, H. Zhang, A. </w:t>
            </w:r>
            <w:proofErr w:type="spellStart"/>
            <w:r w:rsidRPr="00647FF6">
              <w:rPr>
                <w:rFonts w:ascii="Arial" w:hAnsi="Arial" w:cs="Arial"/>
                <w:sz w:val="20"/>
                <w:szCs w:val="20"/>
              </w:rPr>
              <w:t>Zare</w:t>
            </w:r>
            <w:proofErr w:type="spellEnd"/>
            <w:r w:rsidRPr="00647FF6">
              <w:rPr>
                <w:rFonts w:ascii="Arial" w:hAnsi="Arial" w:cs="Arial"/>
                <w:sz w:val="20"/>
                <w:szCs w:val="20"/>
              </w:rPr>
              <w:t xml:space="preserve">, H. R. </w:t>
            </w:r>
            <w:proofErr w:type="spellStart"/>
            <w:r w:rsidRPr="00647FF6">
              <w:rPr>
                <w:rFonts w:ascii="Arial" w:hAnsi="Arial" w:cs="Arial"/>
                <w:sz w:val="20"/>
                <w:szCs w:val="20"/>
              </w:rPr>
              <w:t>Tavakoli</w:t>
            </w:r>
            <w:proofErr w:type="spellEnd"/>
            <w:r w:rsidRPr="00647FF6">
              <w:rPr>
                <w:rFonts w:ascii="Arial" w:hAnsi="Arial" w:cs="Arial"/>
                <w:sz w:val="20"/>
                <w:szCs w:val="20"/>
              </w:rPr>
              <w:t xml:space="preserve">, M. </w:t>
            </w:r>
            <w:proofErr w:type="spellStart"/>
            <w:r w:rsidRPr="00647FF6">
              <w:rPr>
                <w:rFonts w:ascii="Arial" w:hAnsi="Arial" w:cs="Arial"/>
                <w:sz w:val="20"/>
                <w:szCs w:val="20"/>
              </w:rPr>
              <w:t>Hannuksela</w:t>
            </w:r>
            <w:proofErr w:type="spellEnd"/>
            <w:r w:rsidRPr="00647FF6">
              <w:rPr>
                <w:rFonts w:ascii="Arial" w:hAnsi="Arial" w:cs="Arial"/>
                <w:sz w:val="20"/>
                <w:szCs w:val="20"/>
              </w:rPr>
              <w:t xml:space="preserve"> (Nokia)</w:t>
            </w:r>
          </w:p>
        </w:tc>
      </w:tr>
      <w:tr w:rsidR="00647FF6" w:rsidRPr="002A629C" w14:paraId="6F158B40" w14:textId="77777777" w:rsidTr="00647FF6">
        <w:tc>
          <w:tcPr>
            <w:tcW w:w="850" w:type="dxa"/>
          </w:tcPr>
          <w:p w14:paraId="53FEE907" w14:textId="5A0C4CFF" w:rsidR="00647FF6" w:rsidRPr="00647FF6" w:rsidRDefault="00952C7B" w:rsidP="00647FF6">
            <w:pPr>
              <w:rPr>
                <w:rFonts w:ascii="Arial" w:hAnsi="Arial" w:cs="Arial"/>
                <w:sz w:val="20"/>
                <w:szCs w:val="20"/>
              </w:rPr>
            </w:pPr>
            <w:hyperlink r:id="rId58" w:history="1">
              <w:r w:rsidR="00647FF6" w:rsidRPr="00647FF6">
                <w:rPr>
                  <w:rStyle w:val="Hyperlink"/>
                  <w:rFonts w:ascii="Arial" w:hAnsi="Arial" w:cs="Arial"/>
                  <w:sz w:val="20"/>
                  <w:szCs w:val="20"/>
                </w:rPr>
                <w:t>JVET-W0059</w:t>
              </w:r>
            </w:hyperlink>
          </w:p>
        </w:tc>
        <w:tc>
          <w:tcPr>
            <w:tcW w:w="1396" w:type="dxa"/>
          </w:tcPr>
          <w:p w14:paraId="753E8C81" w14:textId="3717968A" w:rsidR="00647FF6" w:rsidRPr="00647FF6" w:rsidRDefault="00647FF6" w:rsidP="00647FF6">
            <w:pPr>
              <w:rPr>
                <w:rFonts w:ascii="Arial" w:hAnsi="Arial" w:cs="Arial"/>
                <w:sz w:val="20"/>
                <w:szCs w:val="20"/>
              </w:rPr>
            </w:pPr>
            <w:r w:rsidRPr="00647FF6">
              <w:rPr>
                <w:rFonts w:ascii="Arial" w:hAnsi="Arial" w:cs="Arial"/>
                <w:sz w:val="20"/>
                <w:szCs w:val="20"/>
              </w:rPr>
              <w:t>AHG11: A Deep In-Loop Filter Method</w:t>
            </w:r>
          </w:p>
        </w:tc>
        <w:tc>
          <w:tcPr>
            <w:tcW w:w="0" w:type="auto"/>
          </w:tcPr>
          <w:p w14:paraId="7BA11E55" w14:textId="1EF6F198" w:rsidR="00647FF6" w:rsidRPr="002A629C" w:rsidRDefault="00647FF6" w:rsidP="00647FF6">
            <w:pPr>
              <w:rPr>
                <w:rFonts w:ascii="Arial" w:hAnsi="Arial" w:cs="Arial"/>
                <w:sz w:val="20"/>
                <w:szCs w:val="20"/>
                <w:lang w:val="de-DE"/>
              </w:rPr>
            </w:pPr>
            <w:r w:rsidRPr="002A629C">
              <w:rPr>
                <w:rFonts w:ascii="Arial" w:hAnsi="Arial" w:cs="Arial"/>
                <w:sz w:val="20"/>
                <w:szCs w:val="20"/>
                <w:lang w:val="de-DE"/>
              </w:rPr>
              <w:t xml:space="preserve">X. Zhang, C. Fang, </w:t>
            </w:r>
            <w:hyperlink r:id="rId59" w:history="1">
              <w:r w:rsidRPr="002A629C">
                <w:rPr>
                  <w:rStyle w:val="Hyperlink"/>
                  <w:rFonts w:ascii="Arial" w:hAnsi="Arial" w:cs="Arial"/>
                  <w:sz w:val="20"/>
                  <w:szCs w:val="20"/>
                  <w:lang w:val="de-DE"/>
                </w:rPr>
                <w:t>D. Jiang</w:t>
              </w:r>
            </w:hyperlink>
            <w:r w:rsidRPr="002A629C">
              <w:rPr>
                <w:rFonts w:ascii="Arial" w:hAnsi="Arial" w:cs="Arial"/>
                <w:sz w:val="20"/>
                <w:szCs w:val="20"/>
                <w:lang w:val="de-DE"/>
              </w:rPr>
              <w:t xml:space="preserve">, </w:t>
            </w:r>
            <w:hyperlink r:id="rId60" w:history="1">
              <w:r w:rsidRPr="002A629C">
                <w:rPr>
                  <w:rStyle w:val="Hyperlink"/>
                  <w:rFonts w:ascii="Arial" w:hAnsi="Arial" w:cs="Arial"/>
                  <w:sz w:val="20"/>
                  <w:szCs w:val="20"/>
                  <w:lang w:val="de-DE"/>
                </w:rPr>
                <w:t>J. Lin (</w:t>
              </w:r>
              <w:proofErr w:type="spellStart"/>
              <w:r w:rsidRPr="002A629C">
                <w:rPr>
                  <w:rStyle w:val="Hyperlink"/>
                  <w:rFonts w:ascii="Arial" w:hAnsi="Arial" w:cs="Arial"/>
                  <w:sz w:val="20"/>
                  <w:szCs w:val="20"/>
                  <w:lang w:val="de-DE"/>
                </w:rPr>
                <w:t>Dahua</w:t>
              </w:r>
              <w:proofErr w:type="spellEnd"/>
              <w:r w:rsidRPr="002A629C">
                <w:rPr>
                  <w:rStyle w:val="Hyperlink"/>
                  <w:rFonts w:ascii="Arial" w:hAnsi="Arial" w:cs="Arial"/>
                  <w:sz w:val="20"/>
                  <w:szCs w:val="20"/>
                  <w:lang w:val="de-DE"/>
                </w:rPr>
                <w:t>)</w:t>
              </w:r>
            </w:hyperlink>
          </w:p>
        </w:tc>
      </w:tr>
      <w:tr w:rsidR="00647FF6" w:rsidRPr="002A629C" w14:paraId="46B22B17" w14:textId="77777777" w:rsidTr="00647FF6">
        <w:tc>
          <w:tcPr>
            <w:tcW w:w="850" w:type="dxa"/>
          </w:tcPr>
          <w:p w14:paraId="17189832" w14:textId="28AD35BB" w:rsidR="00647FF6" w:rsidRPr="00647FF6" w:rsidRDefault="00952C7B" w:rsidP="00647FF6">
            <w:pPr>
              <w:rPr>
                <w:rFonts w:ascii="Arial" w:hAnsi="Arial" w:cs="Arial"/>
                <w:sz w:val="20"/>
                <w:szCs w:val="20"/>
              </w:rPr>
            </w:pPr>
            <w:hyperlink r:id="rId61" w:history="1">
              <w:r w:rsidR="00647FF6" w:rsidRPr="00647FF6">
                <w:rPr>
                  <w:rStyle w:val="Hyperlink"/>
                  <w:rFonts w:ascii="Arial" w:hAnsi="Arial" w:cs="Arial"/>
                  <w:sz w:val="20"/>
                  <w:szCs w:val="20"/>
                </w:rPr>
                <w:t>JVET-W0100</w:t>
              </w:r>
            </w:hyperlink>
          </w:p>
        </w:tc>
        <w:tc>
          <w:tcPr>
            <w:tcW w:w="1396" w:type="dxa"/>
          </w:tcPr>
          <w:p w14:paraId="25936539" w14:textId="1F2EBB4C" w:rsidR="00647FF6" w:rsidRPr="00647FF6" w:rsidRDefault="00647FF6" w:rsidP="00647FF6">
            <w:pPr>
              <w:rPr>
                <w:rFonts w:ascii="Arial" w:hAnsi="Arial" w:cs="Arial"/>
                <w:sz w:val="20"/>
                <w:szCs w:val="20"/>
              </w:rPr>
            </w:pPr>
            <w:r w:rsidRPr="00647FF6">
              <w:rPr>
                <w:rFonts w:ascii="Arial" w:hAnsi="Arial" w:cs="Arial"/>
                <w:sz w:val="20"/>
                <w:szCs w:val="20"/>
              </w:rPr>
              <w:t>AHG11: Deep In-Loop Filter with Adaptive Model Selection and External Attention</w:t>
            </w:r>
          </w:p>
        </w:tc>
        <w:tc>
          <w:tcPr>
            <w:tcW w:w="0" w:type="auto"/>
          </w:tcPr>
          <w:p w14:paraId="229EF1E2" w14:textId="5ED41239" w:rsidR="00647FF6" w:rsidRPr="002A629C" w:rsidRDefault="00952C7B" w:rsidP="00647FF6">
            <w:pPr>
              <w:rPr>
                <w:rFonts w:ascii="Arial" w:hAnsi="Arial" w:cs="Arial"/>
                <w:sz w:val="20"/>
                <w:szCs w:val="20"/>
                <w:lang w:val="de-DE"/>
              </w:rPr>
            </w:pPr>
            <w:hyperlink r:id="rId62" w:history="1">
              <w:r w:rsidR="00647FF6" w:rsidRPr="002A629C">
                <w:rPr>
                  <w:rStyle w:val="Hyperlink"/>
                  <w:rFonts w:ascii="Arial" w:hAnsi="Arial" w:cs="Arial"/>
                  <w:sz w:val="20"/>
                  <w:szCs w:val="20"/>
                  <w:lang w:val="de-DE"/>
                </w:rPr>
                <w:t>Y. Li</w:t>
              </w:r>
            </w:hyperlink>
            <w:r w:rsidR="00647FF6" w:rsidRPr="002A629C">
              <w:rPr>
                <w:rFonts w:ascii="Arial" w:hAnsi="Arial" w:cs="Arial"/>
                <w:sz w:val="20"/>
                <w:szCs w:val="20"/>
                <w:lang w:val="de-DE"/>
              </w:rPr>
              <w:t xml:space="preserve">, </w:t>
            </w:r>
            <w:hyperlink r:id="rId63" w:history="1">
              <w:r w:rsidR="00647FF6" w:rsidRPr="002A629C">
                <w:rPr>
                  <w:rStyle w:val="Hyperlink"/>
                  <w:rFonts w:ascii="Arial" w:hAnsi="Arial" w:cs="Arial"/>
                  <w:sz w:val="20"/>
                  <w:szCs w:val="20"/>
                  <w:lang w:val="de-DE"/>
                </w:rPr>
                <w:t>K. Zhang</w:t>
              </w:r>
            </w:hyperlink>
            <w:r w:rsidR="00647FF6" w:rsidRPr="002A629C">
              <w:rPr>
                <w:rFonts w:ascii="Arial" w:hAnsi="Arial" w:cs="Arial"/>
                <w:sz w:val="20"/>
                <w:szCs w:val="20"/>
                <w:lang w:val="de-DE"/>
              </w:rPr>
              <w:t xml:space="preserve">, </w:t>
            </w:r>
            <w:hyperlink r:id="rId64" w:history="1">
              <w:r w:rsidR="00647FF6" w:rsidRPr="002A629C">
                <w:rPr>
                  <w:rStyle w:val="Hyperlink"/>
                  <w:rFonts w:ascii="Arial" w:hAnsi="Arial" w:cs="Arial"/>
                  <w:sz w:val="20"/>
                  <w:szCs w:val="20"/>
                  <w:lang w:val="de-DE"/>
                </w:rPr>
                <w:t>L. Zhang (Bytedance)</w:t>
              </w:r>
            </w:hyperlink>
          </w:p>
        </w:tc>
      </w:tr>
      <w:tr w:rsidR="00647FF6" w:rsidRPr="002A629C" w14:paraId="168279E9" w14:textId="77777777" w:rsidTr="00647FF6">
        <w:tc>
          <w:tcPr>
            <w:tcW w:w="850" w:type="dxa"/>
          </w:tcPr>
          <w:p w14:paraId="51795039" w14:textId="52BD5969" w:rsidR="00647FF6" w:rsidRPr="00647FF6" w:rsidRDefault="00952C7B" w:rsidP="00647FF6">
            <w:pPr>
              <w:rPr>
                <w:rFonts w:ascii="Arial" w:hAnsi="Arial" w:cs="Arial"/>
                <w:sz w:val="20"/>
                <w:szCs w:val="20"/>
              </w:rPr>
            </w:pPr>
            <w:hyperlink r:id="rId65" w:history="1">
              <w:r w:rsidR="00647FF6" w:rsidRPr="00647FF6">
                <w:rPr>
                  <w:rStyle w:val="Hyperlink"/>
                  <w:rFonts w:ascii="Arial" w:hAnsi="Arial" w:cs="Arial"/>
                  <w:sz w:val="20"/>
                  <w:szCs w:val="20"/>
                </w:rPr>
                <w:t>JVET-W0101</w:t>
              </w:r>
            </w:hyperlink>
          </w:p>
        </w:tc>
        <w:tc>
          <w:tcPr>
            <w:tcW w:w="1396" w:type="dxa"/>
          </w:tcPr>
          <w:p w14:paraId="36077944" w14:textId="13C49470" w:rsidR="00647FF6" w:rsidRPr="00647FF6" w:rsidRDefault="00647FF6" w:rsidP="00647FF6">
            <w:pPr>
              <w:rPr>
                <w:rFonts w:ascii="Arial" w:hAnsi="Arial" w:cs="Arial"/>
                <w:sz w:val="20"/>
                <w:szCs w:val="20"/>
              </w:rPr>
            </w:pPr>
            <w:r w:rsidRPr="00647FF6">
              <w:rPr>
                <w:rFonts w:ascii="Arial" w:hAnsi="Arial" w:cs="Arial"/>
                <w:sz w:val="20"/>
                <w:szCs w:val="20"/>
              </w:rPr>
              <w:t>AHG11 &amp; AHG12: Deep In-Loop Filter with Adaptive Model Selection and External Attention for Enhanced Compression Beyond VVC Capability</w:t>
            </w:r>
          </w:p>
        </w:tc>
        <w:tc>
          <w:tcPr>
            <w:tcW w:w="0" w:type="auto"/>
          </w:tcPr>
          <w:p w14:paraId="57C40862" w14:textId="777F4AE0" w:rsidR="00647FF6" w:rsidRPr="002A629C" w:rsidRDefault="00952C7B" w:rsidP="00647FF6">
            <w:pPr>
              <w:rPr>
                <w:rFonts w:ascii="Arial" w:hAnsi="Arial" w:cs="Arial"/>
                <w:sz w:val="20"/>
                <w:szCs w:val="20"/>
                <w:lang w:val="de-DE"/>
              </w:rPr>
            </w:pPr>
            <w:hyperlink r:id="rId66" w:history="1">
              <w:r w:rsidR="00647FF6" w:rsidRPr="002A629C">
                <w:rPr>
                  <w:rStyle w:val="Hyperlink"/>
                  <w:rFonts w:ascii="Arial" w:hAnsi="Arial" w:cs="Arial"/>
                  <w:sz w:val="20"/>
                  <w:szCs w:val="20"/>
                  <w:lang w:val="de-DE"/>
                </w:rPr>
                <w:t>Y. Li</w:t>
              </w:r>
            </w:hyperlink>
            <w:r w:rsidR="00647FF6" w:rsidRPr="002A629C">
              <w:rPr>
                <w:rFonts w:ascii="Arial" w:hAnsi="Arial" w:cs="Arial"/>
                <w:sz w:val="20"/>
                <w:szCs w:val="20"/>
                <w:lang w:val="de-DE"/>
              </w:rPr>
              <w:t xml:space="preserve">, </w:t>
            </w:r>
            <w:hyperlink r:id="rId67" w:history="1">
              <w:r w:rsidR="00647FF6" w:rsidRPr="002A629C">
                <w:rPr>
                  <w:rStyle w:val="Hyperlink"/>
                  <w:rFonts w:ascii="Arial" w:hAnsi="Arial" w:cs="Arial"/>
                  <w:sz w:val="20"/>
                  <w:szCs w:val="20"/>
                  <w:lang w:val="de-DE"/>
                </w:rPr>
                <w:t>K. Zhang</w:t>
              </w:r>
            </w:hyperlink>
            <w:r w:rsidR="00647FF6" w:rsidRPr="002A629C">
              <w:rPr>
                <w:rFonts w:ascii="Arial" w:hAnsi="Arial" w:cs="Arial"/>
                <w:sz w:val="20"/>
                <w:szCs w:val="20"/>
                <w:lang w:val="de-DE"/>
              </w:rPr>
              <w:t xml:space="preserve">, </w:t>
            </w:r>
            <w:hyperlink r:id="rId68" w:history="1">
              <w:r w:rsidR="00647FF6" w:rsidRPr="002A629C">
                <w:rPr>
                  <w:rStyle w:val="Hyperlink"/>
                  <w:rFonts w:ascii="Arial" w:hAnsi="Arial" w:cs="Arial"/>
                  <w:sz w:val="20"/>
                  <w:szCs w:val="20"/>
                  <w:lang w:val="de-DE"/>
                </w:rPr>
                <w:t>L. Zhang (Bytedance)</w:t>
              </w:r>
            </w:hyperlink>
          </w:p>
        </w:tc>
      </w:tr>
      <w:tr w:rsidR="00647FF6" w:rsidRPr="002A629C" w14:paraId="0C25C7D8" w14:textId="77777777" w:rsidTr="00647FF6">
        <w:tc>
          <w:tcPr>
            <w:tcW w:w="850" w:type="dxa"/>
          </w:tcPr>
          <w:p w14:paraId="4A4FA770" w14:textId="05B5E880" w:rsidR="00647FF6" w:rsidRPr="00647FF6" w:rsidRDefault="00952C7B" w:rsidP="00647FF6">
            <w:pPr>
              <w:rPr>
                <w:rFonts w:ascii="Arial" w:hAnsi="Arial" w:cs="Arial"/>
                <w:sz w:val="20"/>
                <w:szCs w:val="20"/>
              </w:rPr>
            </w:pPr>
            <w:hyperlink r:id="rId69" w:history="1">
              <w:r w:rsidR="00647FF6" w:rsidRPr="00647FF6">
                <w:rPr>
                  <w:rStyle w:val="Hyperlink"/>
                  <w:rFonts w:ascii="Arial" w:hAnsi="Arial" w:cs="Arial"/>
                  <w:sz w:val="20"/>
                  <w:szCs w:val="20"/>
                </w:rPr>
                <w:t>JVET-W0113</w:t>
              </w:r>
            </w:hyperlink>
          </w:p>
        </w:tc>
        <w:tc>
          <w:tcPr>
            <w:tcW w:w="1396" w:type="dxa"/>
          </w:tcPr>
          <w:p w14:paraId="6CD75D69" w14:textId="2C40E3B6" w:rsidR="00647FF6" w:rsidRPr="00647FF6" w:rsidRDefault="00647FF6" w:rsidP="00647FF6">
            <w:pPr>
              <w:rPr>
                <w:rFonts w:ascii="Arial" w:hAnsi="Arial" w:cs="Arial"/>
                <w:sz w:val="20"/>
                <w:szCs w:val="20"/>
              </w:rPr>
            </w:pPr>
            <w:r w:rsidRPr="00647FF6">
              <w:rPr>
                <w:rFonts w:ascii="Arial" w:hAnsi="Arial" w:cs="Arial"/>
                <w:sz w:val="20"/>
                <w:szCs w:val="20"/>
              </w:rPr>
              <w:t>AHG11: neural network based in-loop filter</w:t>
            </w:r>
          </w:p>
        </w:tc>
        <w:tc>
          <w:tcPr>
            <w:tcW w:w="0" w:type="auto"/>
          </w:tcPr>
          <w:p w14:paraId="1D276A4D" w14:textId="506C99CE" w:rsidR="00647FF6" w:rsidRPr="002A629C" w:rsidRDefault="00952C7B" w:rsidP="00647FF6">
            <w:pPr>
              <w:rPr>
                <w:rFonts w:ascii="Arial" w:hAnsi="Arial" w:cs="Arial"/>
                <w:sz w:val="20"/>
                <w:szCs w:val="20"/>
                <w:lang w:val="de-DE"/>
              </w:rPr>
            </w:pPr>
            <w:hyperlink r:id="rId70" w:history="1">
              <w:r w:rsidR="00647FF6" w:rsidRPr="002A629C">
                <w:rPr>
                  <w:rStyle w:val="Hyperlink"/>
                  <w:rFonts w:ascii="Arial" w:hAnsi="Arial" w:cs="Arial"/>
                  <w:sz w:val="20"/>
                  <w:szCs w:val="20"/>
                  <w:lang w:val="de-DE"/>
                </w:rPr>
                <w:t>L. Wang</w:t>
              </w:r>
            </w:hyperlink>
            <w:r w:rsidR="00647FF6" w:rsidRPr="002A629C">
              <w:rPr>
                <w:rFonts w:ascii="Arial" w:hAnsi="Arial" w:cs="Arial"/>
                <w:sz w:val="20"/>
                <w:szCs w:val="20"/>
                <w:lang w:val="de-DE"/>
              </w:rPr>
              <w:t xml:space="preserve">, </w:t>
            </w:r>
            <w:hyperlink r:id="rId71" w:history="1">
              <w:r w:rsidR="00647FF6" w:rsidRPr="002A629C">
                <w:rPr>
                  <w:rStyle w:val="Hyperlink"/>
                  <w:rFonts w:ascii="Arial" w:hAnsi="Arial" w:cs="Arial"/>
                  <w:sz w:val="20"/>
                  <w:szCs w:val="20"/>
                  <w:lang w:val="de-DE"/>
                </w:rPr>
                <w:t>W. Jiang</w:t>
              </w:r>
            </w:hyperlink>
            <w:r w:rsidR="00647FF6" w:rsidRPr="002A629C">
              <w:rPr>
                <w:rFonts w:ascii="Arial" w:hAnsi="Arial" w:cs="Arial"/>
                <w:sz w:val="20"/>
                <w:szCs w:val="20"/>
                <w:lang w:val="de-DE"/>
              </w:rPr>
              <w:t xml:space="preserve">, </w:t>
            </w:r>
            <w:hyperlink r:id="rId72" w:history="1">
              <w:r w:rsidR="00647FF6" w:rsidRPr="002A629C">
                <w:rPr>
                  <w:rStyle w:val="Hyperlink"/>
                  <w:rFonts w:ascii="Arial" w:hAnsi="Arial" w:cs="Arial"/>
                  <w:sz w:val="20"/>
                  <w:szCs w:val="20"/>
                  <w:lang w:val="de-DE"/>
                </w:rPr>
                <w:t xml:space="preserve">X. </w:t>
              </w:r>
              <w:proofErr w:type="spellStart"/>
              <w:r w:rsidR="00647FF6" w:rsidRPr="002A629C">
                <w:rPr>
                  <w:rStyle w:val="Hyperlink"/>
                  <w:rFonts w:ascii="Arial" w:hAnsi="Arial" w:cs="Arial"/>
                  <w:sz w:val="20"/>
                  <w:szCs w:val="20"/>
                  <w:lang w:val="de-DE"/>
                </w:rPr>
                <w:t>Xu</w:t>
              </w:r>
              <w:proofErr w:type="spellEnd"/>
            </w:hyperlink>
            <w:r w:rsidR="00647FF6" w:rsidRPr="002A629C">
              <w:rPr>
                <w:rFonts w:ascii="Arial" w:hAnsi="Arial" w:cs="Arial"/>
                <w:sz w:val="20"/>
                <w:szCs w:val="20"/>
                <w:lang w:val="de-DE"/>
              </w:rPr>
              <w:t>, S. Liu (</w:t>
            </w:r>
            <w:proofErr w:type="spellStart"/>
            <w:r w:rsidR="00647FF6" w:rsidRPr="002A629C">
              <w:rPr>
                <w:rFonts w:ascii="Arial" w:hAnsi="Arial" w:cs="Arial"/>
                <w:sz w:val="20"/>
                <w:szCs w:val="20"/>
                <w:lang w:val="de-DE"/>
              </w:rPr>
              <w:t>Tencent</w:t>
            </w:r>
            <w:proofErr w:type="spellEnd"/>
            <w:r w:rsidR="00647FF6" w:rsidRPr="002A629C">
              <w:rPr>
                <w:rFonts w:ascii="Arial" w:hAnsi="Arial" w:cs="Arial"/>
                <w:sz w:val="20"/>
                <w:szCs w:val="20"/>
                <w:lang w:val="de-DE"/>
              </w:rPr>
              <w:t>)</w:t>
            </w:r>
          </w:p>
        </w:tc>
      </w:tr>
      <w:tr w:rsidR="00513FDC" w14:paraId="2410B6D3" w14:textId="77777777" w:rsidTr="00513FDC">
        <w:tc>
          <w:tcPr>
            <w:tcW w:w="9350" w:type="dxa"/>
            <w:gridSpan w:val="3"/>
            <w:shd w:val="clear" w:color="auto" w:fill="D0CECE" w:themeFill="background2" w:themeFillShade="E6"/>
            <w:vAlign w:val="center"/>
          </w:tcPr>
          <w:p w14:paraId="7B19B3B9" w14:textId="4972C43F" w:rsidR="00513FDC" w:rsidRPr="00513FDC" w:rsidRDefault="00647FF6" w:rsidP="00513FDC">
            <w:pPr>
              <w:rPr>
                <w:rFonts w:ascii="Arial" w:hAnsi="Arial" w:cs="Arial"/>
                <w:sz w:val="20"/>
                <w:szCs w:val="20"/>
              </w:rPr>
            </w:pPr>
            <w:r>
              <w:rPr>
                <w:rFonts w:ascii="Arial" w:hAnsi="Arial" w:cs="Arial"/>
                <w:sz w:val="20"/>
                <w:szCs w:val="20"/>
              </w:rPr>
              <w:t>Super Resolution</w:t>
            </w:r>
          </w:p>
        </w:tc>
      </w:tr>
      <w:tr w:rsidR="00647FF6" w:rsidRPr="002A629C" w14:paraId="63218EA6" w14:textId="77777777" w:rsidTr="00647FF6">
        <w:tc>
          <w:tcPr>
            <w:tcW w:w="850" w:type="dxa"/>
          </w:tcPr>
          <w:p w14:paraId="006CDA72" w14:textId="3F95DC56" w:rsidR="00647FF6" w:rsidRPr="00513FDC" w:rsidRDefault="00952C7B" w:rsidP="00647FF6">
            <w:pPr>
              <w:jc w:val="center"/>
              <w:rPr>
                <w:rFonts w:ascii="Arial" w:hAnsi="Arial" w:cs="Arial"/>
                <w:sz w:val="20"/>
                <w:szCs w:val="20"/>
              </w:rPr>
            </w:pPr>
            <w:hyperlink r:id="rId73" w:history="1">
              <w:r w:rsidR="00647FF6" w:rsidRPr="00647FF6">
                <w:rPr>
                  <w:rStyle w:val="Hyperlink"/>
                  <w:rFonts w:ascii="Arial" w:hAnsi="Arial" w:cs="Arial"/>
                  <w:sz w:val="20"/>
                  <w:szCs w:val="20"/>
                </w:rPr>
                <w:t>JVET-W0099</w:t>
              </w:r>
            </w:hyperlink>
          </w:p>
        </w:tc>
        <w:tc>
          <w:tcPr>
            <w:tcW w:w="1396" w:type="dxa"/>
          </w:tcPr>
          <w:p w14:paraId="6B04FF88" w14:textId="49B3AD89" w:rsidR="00647FF6" w:rsidRPr="00513FDC" w:rsidRDefault="00647FF6" w:rsidP="00647FF6">
            <w:pPr>
              <w:rPr>
                <w:rFonts w:ascii="Arial" w:hAnsi="Arial" w:cs="Arial"/>
                <w:sz w:val="20"/>
                <w:szCs w:val="20"/>
              </w:rPr>
            </w:pPr>
            <w:r w:rsidRPr="00647FF6">
              <w:rPr>
                <w:rFonts w:ascii="Arial" w:hAnsi="Arial" w:cs="Arial"/>
                <w:sz w:val="20"/>
                <w:szCs w:val="20"/>
              </w:rPr>
              <w:t>AHG11: CNN-based Super Resolution for Video Coding Using Decoded Information</w:t>
            </w:r>
          </w:p>
        </w:tc>
        <w:tc>
          <w:tcPr>
            <w:tcW w:w="0" w:type="auto"/>
          </w:tcPr>
          <w:p w14:paraId="39CC067C" w14:textId="0D154075" w:rsidR="00647FF6" w:rsidRPr="002A629C" w:rsidRDefault="00952C7B" w:rsidP="00647FF6">
            <w:pPr>
              <w:rPr>
                <w:rFonts w:ascii="Arial" w:hAnsi="Arial" w:cs="Arial"/>
                <w:sz w:val="20"/>
                <w:szCs w:val="20"/>
                <w:lang w:val="de-DE"/>
              </w:rPr>
            </w:pPr>
            <w:hyperlink r:id="rId74" w:history="1">
              <w:r w:rsidR="00647FF6" w:rsidRPr="002A629C">
                <w:rPr>
                  <w:rStyle w:val="Hyperlink"/>
                  <w:rFonts w:ascii="Arial" w:hAnsi="Arial" w:cs="Arial"/>
                  <w:sz w:val="20"/>
                  <w:szCs w:val="20"/>
                  <w:lang w:val="de-DE"/>
                </w:rPr>
                <w:t>C. Lin</w:t>
              </w:r>
            </w:hyperlink>
            <w:r w:rsidR="00647FF6" w:rsidRPr="002A629C">
              <w:rPr>
                <w:rFonts w:ascii="Arial" w:hAnsi="Arial" w:cs="Arial"/>
                <w:sz w:val="20"/>
                <w:szCs w:val="20"/>
                <w:lang w:val="de-DE"/>
              </w:rPr>
              <w:t xml:space="preserve">, </w:t>
            </w:r>
            <w:hyperlink r:id="rId75" w:history="1">
              <w:r w:rsidR="00647FF6" w:rsidRPr="002A629C">
                <w:rPr>
                  <w:rStyle w:val="Hyperlink"/>
                  <w:rFonts w:ascii="Arial" w:hAnsi="Arial" w:cs="Arial"/>
                  <w:sz w:val="20"/>
                  <w:szCs w:val="20"/>
                  <w:lang w:val="de-DE"/>
                </w:rPr>
                <w:t>L. Zhang</w:t>
              </w:r>
            </w:hyperlink>
            <w:r w:rsidR="00647FF6" w:rsidRPr="002A629C">
              <w:rPr>
                <w:rFonts w:ascii="Arial" w:hAnsi="Arial" w:cs="Arial"/>
                <w:sz w:val="20"/>
                <w:szCs w:val="20"/>
                <w:lang w:val="de-DE"/>
              </w:rPr>
              <w:t xml:space="preserve">, </w:t>
            </w:r>
            <w:hyperlink r:id="rId76" w:history="1">
              <w:r w:rsidR="00647FF6" w:rsidRPr="002A629C">
                <w:rPr>
                  <w:rStyle w:val="Hyperlink"/>
                  <w:rFonts w:ascii="Arial" w:hAnsi="Arial" w:cs="Arial"/>
                  <w:sz w:val="20"/>
                  <w:szCs w:val="20"/>
                  <w:lang w:val="de-DE"/>
                </w:rPr>
                <w:t>K. Zhang</w:t>
              </w:r>
            </w:hyperlink>
            <w:r w:rsidR="00647FF6" w:rsidRPr="002A629C">
              <w:rPr>
                <w:rFonts w:ascii="Arial" w:hAnsi="Arial" w:cs="Arial"/>
                <w:sz w:val="20"/>
                <w:szCs w:val="20"/>
                <w:lang w:val="de-DE"/>
              </w:rPr>
              <w:t xml:space="preserve">, </w:t>
            </w:r>
            <w:hyperlink r:id="rId77" w:history="1">
              <w:r w:rsidR="00647FF6" w:rsidRPr="002A629C">
                <w:rPr>
                  <w:rStyle w:val="Hyperlink"/>
                  <w:rFonts w:ascii="Arial" w:hAnsi="Arial" w:cs="Arial"/>
                  <w:sz w:val="20"/>
                  <w:szCs w:val="20"/>
                  <w:lang w:val="de-DE"/>
                </w:rPr>
                <w:t>Y. Li (Bytedance)</w:t>
              </w:r>
            </w:hyperlink>
          </w:p>
        </w:tc>
      </w:tr>
      <w:tr w:rsidR="003328F1" w:rsidRPr="002A629C" w14:paraId="09FB50F1" w14:textId="77777777" w:rsidTr="00647FF6">
        <w:tc>
          <w:tcPr>
            <w:tcW w:w="850" w:type="dxa"/>
          </w:tcPr>
          <w:p w14:paraId="3850DFB8" w14:textId="27E63724" w:rsidR="003328F1" w:rsidRDefault="00952C7B" w:rsidP="003328F1">
            <w:pPr>
              <w:jc w:val="center"/>
            </w:pPr>
            <w:hyperlink r:id="rId78" w:history="1">
              <w:r w:rsidR="003328F1" w:rsidRPr="00647FF6">
                <w:rPr>
                  <w:rStyle w:val="Hyperlink"/>
                  <w:rFonts w:ascii="Arial" w:hAnsi="Arial" w:cs="Arial"/>
                  <w:sz w:val="20"/>
                  <w:szCs w:val="20"/>
                </w:rPr>
                <w:t>JVET-W0131</w:t>
              </w:r>
            </w:hyperlink>
          </w:p>
        </w:tc>
        <w:tc>
          <w:tcPr>
            <w:tcW w:w="1396" w:type="dxa"/>
          </w:tcPr>
          <w:p w14:paraId="11A357EF" w14:textId="45DE1B92" w:rsidR="003328F1" w:rsidRPr="00647FF6" w:rsidRDefault="003328F1" w:rsidP="003328F1">
            <w:pPr>
              <w:rPr>
                <w:rFonts w:ascii="Arial" w:hAnsi="Arial" w:cs="Arial"/>
                <w:sz w:val="20"/>
                <w:szCs w:val="20"/>
              </w:rPr>
            </w:pPr>
            <w:r w:rsidRPr="00647FF6">
              <w:rPr>
                <w:rFonts w:ascii="Arial" w:hAnsi="Arial" w:cs="Arial"/>
                <w:sz w:val="20"/>
                <w:szCs w:val="20"/>
              </w:rPr>
              <w:t>EE1-related: Neural Network-based in-loop filter with constrained computational complexity</w:t>
            </w:r>
          </w:p>
        </w:tc>
        <w:tc>
          <w:tcPr>
            <w:tcW w:w="0" w:type="auto"/>
          </w:tcPr>
          <w:p w14:paraId="4271273E" w14:textId="74D4926B" w:rsidR="003328F1" w:rsidRDefault="00952C7B" w:rsidP="003328F1">
            <w:hyperlink r:id="rId79" w:history="1">
              <w:r w:rsidR="003328F1" w:rsidRPr="002A629C">
                <w:rPr>
                  <w:rStyle w:val="Hyperlink"/>
                  <w:rFonts w:ascii="Arial" w:hAnsi="Arial" w:cs="Arial"/>
                  <w:sz w:val="20"/>
                  <w:szCs w:val="20"/>
                  <w:lang w:val="de-DE"/>
                </w:rPr>
                <w:t>H. Wang</w:t>
              </w:r>
            </w:hyperlink>
            <w:r w:rsidR="003328F1" w:rsidRPr="002A629C">
              <w:rPr>
                <w:rFonts w:ascii="Arial" w:hAnsi="Arial" w:cs="Arial"/>
                <w:sz w:val="20"/>
                <w:szCs w:val="20"/>
                <w:lang w:val="de-DE"/>
              </w:rPr>
              <w:t xml:space="preserve">, </w:t>
            </w:r>
            <w:hyperlink r:id="rId80" w:history="1">
              <w:r w:rsidR="003328F1" w:rsidRPr="002A629C">
                <w:rPr>
                  <w:rStyle w:val="Hyperlink"/>
                  <w:rFonts w:ascii="Arial" w:hAnsi="Arial" w:cs="Arial"/>
                  <w:sz w:val="20"/>
                  <w:szCs w:val="20"/>
                  <w:lang w:val="de-DE"/>
                </w:rPr>
                <w:t>J. Chen</w:t>
              </w:r>
            </w:hyperlink>
            <w:r w:rsidR="003328F1" w:rsidRPr="002A629C">
              <w:rPr>
                <w:rFonts w:ascii="Arial" w:hAnsi="Arial" w:cs="Arial"/>
                <w:sz w:val="20"/>
                <w:szCs w:val="20"/>
                <w:lang w:val="de-DE"/>
              </w:rPr>
              <w:t xml:space="preserve">, </w:t>
            </w:r>
            <w:hyperlink r:id="rId81" w:history="1">
              <w:r w:rsidR="003328F1" w:rsidRPr="002A629C">
                <w:rPr>
                  <w:rStyle w:val="Hyperlink"/>
                  <w:rFonts w:ascii="Arial" w:hAnsi="Arial" w:cs="Arial"/>
                  <w:sz w:val="20"/>
                  <w:szCs w:val="20"/>
                  <w:lang w:val="de-DE"/>
                </w:rPr>
                <w:t xml:space="preserve">K. </w:t>
              </w:r>
              <w:proofErr w:type="spellStart"/>
              <w:r w:rsidR="003328F1" w:rsidRPr="002A629C">
                <w:rPr>
                  <w:rStyle w:val="Hyperlink"/>
                  <w:rFonts w:ascii="Arial" w:hAnsi="Arial" w:cs="Arial"/>
                  <w:sz w:val="20"/>
                  <w:szCs w:val="20"/>
                  <w:lang w:val="de-DE"/>
                </w:rPr>
                <w:t>Reuze</w:t>
              </w:r>
              <w:proofErr w:type="spellEnd"/>
            </w:hyperlink>
            <w:r w:rsidR="003328F1" w:rsidRPr="002A629C">
              <w:rPr>
                <w:rFonts w:ascii="Arial" w:hAnsi="Arial" w:cs="Arial"/>
                <w:sz w:val="20"/>
                <w:szCs w:val="20"/>
                <w:lang w:val="de-DE"/>
              </w:rPr>
              <w:t xml:space="preserve">, </w:t>
            </w:r>
            <w:hyperlink r:id="rId82" w:history="1">
              <w:r w:rsidR="003328F1" w:rsidRPr="002A629C">
                <w:rPr>
                  <w:rStyle w:val="Hyperlink"/>
                  <w:rFonts w:ascii="Arial" w:hAnsi="Arial" w:cs="Arial"/>
                  <w:sz w:val="20"/>
                  <w:szCs w:val="20"/>
                  <w:lang w:val="de-DE"/>
                </w:rPr>
                <w:t xml:space="preserve">A.M. </w:t>
              </w:r>
              <w:proofErr w:type="spellStart"/>
              <w:r w:rsidR="003328F1" w:rsidRPr="002A629C">
                <w:rPr>
                  <w:rStyle w:val="Hyperlink"/>
                  <w:rFonts w:ascii="Arial" w:hAnsi="Arial" w:cs="Arial"/>
                  <w:sz w:val="20"/>
                  <w:szCs w:val="20"/>
                  <w:lang w:val="de-DE"/>
                </w:rPr>
                <w:t>Kotra</w:t>
              </w:r>
              <w:proofErr w:type="spellEnd"/>
            </w:hyperlink>
            <w:r w:rsidR="003328F1" w:rsidRPr="002A629C">
              <w:rPr>
                <w:rFonts w:ascii="Arial" w:hAnsi="Arial" w:cs="Arial"/>
                <w:sz w:val="20"/>
                <w:szCs w:val="20"/>
                <w:lang w:val="de-DE"/>
              </w:rPr>
              <w:t xml:space="preserve">, </w:t>
            </w:r>
            <w:hyperlink r:id="rId83" w:history="1">
              <w:r w:rsidR="003328F1" w:rsidRPr="002A629C">
                <w:rPr>
                  <w:rStyle w:val="Hyperlink"/>
                  <w:rFonts w:ascii="Arial" w:hAnsi="Arial" w:cs="Arial"/>
                  <w:sz w:val="20"/>
                  <w:szCs w:val="20"/>
                  <w:lang w:val="de-DE"/>
                </w:rPr>
                <w:t xml:space="preserve">M. </w:t>
              </w:r>
              <w:proofErr w:type="spellStart"/>
              <w:r w:rsidR="003328F1" w:rsidRPr="002A629C">
                <w:rPr>
                  <w:rStyle w:val="Hyperlink"/>
                  <w:rFonts w:ascii="Arial" w:hAnsi="Arial" w:cs="Arial"/>
                  <w:sz w:val="20"/>
                  <w:szCs w:val="20"/>
                  <w:lang w:val="de-DE"/>
                </w:rPr>
                <w:t>Karczewicz</w:t>
              </w:r>
              <w:proofErr w:type="spellEnd"/>
              <w:r w:rsidR="003328F1" w:rsidRPr="002A629C">
                <w:rPr>
                  <w:rStyle w:val="Hyperlink"/>
                  <w:rFonts w:ascii="Arial" w:hAnsi="Arial" w:cs="Arial"/>
                  <w:sz w:val="20"/>
                  <w:szCs w:val="20"/>
                  <w:lang w:val="de-DE"/>
                </w:rPr>
                <w:t xml:space="preserve"> (Qualcomm)</w:t>
              </w:r>
            </w:hyperlink>
          </w:p>
        </w:tc>
      </w:tr>
      <w:tr w:rsidR="00647FF6" w14:paraId="34EB3FDF" w14:textId="77777777" w:rsidTr="00647FF6">
        <w:tc>
          <w:tcPr>
            <w:tcW w:w="850" w:type="dxa"/>
          </w:tcPr>
          <w:p w14:paraId="5DCF070C" w14:textId="70DC3485" w:rsidR="00647FF6" w:rsidRPr="00647FF6" w:rsidRDefault="00952C7B" w:rsidP="00647FF6">
            <w:pPr>
              <w:jc w:val="center"/>
              <w:rPr>
                <w:rFonts w:ascii="Arial" w:hAnsi="Arial" w:cs="Arial"/>
                <w:sz w:val="20"/>
                <w:szCs w:val="20"/>
              </w:rPr>
            </w:pPr>
            <w:hyperlink r:id="rId84" w:history="1">
              <w:r w:rsidR="00647FF6" w:rsidRPr="00647FF6">
                <w:rPr>
                  <w:rStyle w:val="Hyperlink"/>
                  <w:rFonts w:ascii="Arial" w:hAnsi="Arial" w:cs="Arial"/>
                  <w:sz w:val="20"/>
                  <w:szCs w:val="20"/>
                </w:rPr>
                <w:t>JVET-W0132</w:t>
              </w:r>
            </w:hyperlink>
          </w:p>
        </w:tc>
        <w:tc>
          <w:tcPr>
            <w:tcW w:w="1396" w:type="dxa"/>
          </w:tcPr>
          <w:p w14:paraId="6A4E5011" w14:textId="74F14062" w:rsidR="00647FF6" w:rsidRPr="00647FF6" w:rsidRDefault="00647FF6" w:rsidP="00647FF6">
            <w:pPr>
              <w:rPr>
                <w:rFonts w:ascii="Arial" w:hAnsi="Arial" w:cs="Arial"/>
                <w:sz w:val="20"/>
                <w:szCs w:val="20"/>
              </w:rPr>
            </w:pPr>
            <w:r w:rsidRPr="00647FF6">
              <w:rPr>
                <w:rFonts w:ascii="Arial" w:hAnsi="Arial" w:cs="Arial"/>
                <w:sz w:val="20"/>
                <w:szCs w:val="20"/>
              </w:rPr>
              <w:t xml:space="preserve">AHG11: 1.5x/2.0x </w:t>
            </w:r>
            <w:proofErr w:type="spellStart"/>
            <w:r w:rsidRPr="00647FF6">
              <w:rPr>
                <w:rFonts w:ascii="Arial" w:hAnsi="Arial" w:cs="Arial"/>
                <w:sz w:val="20"/>
                <w:szCs w:val="20"/>
              </w:rPr>
              <w:t>Upsample</w:t>
            </w:r>
            <w:proofErr w:type="spellEnd"/>
            <w:r w:rsidRPr="00647FF6">
              <w:rPr>
                <w:rFonts w:ascii="Arial" w:hAnsi="Arial" w:cs="Arial"/>
                <w:sz w:val="20"/>
                <w:szCs w:val="20"/>
              </w:rPr>
              <w:t xml:space="preserve"> method for NN-Based Super-Resolution Post-Filters</w:t>
            </w:r>
          </w:p>
        </w:tc>
        <w:tc>
          <w:tcPr>
            <w:tcW w:w="0" w:type="auto"/>
          </w:tcPr>
          <w:p w14:paraId="59628DEA" w14:textId="663FD7E6" w:rsidR="00647FF6" w:rsidRPr="00647FF6" w:rsidRDefault="00952C7B" w:rsidP="00647FF6">
            <w:pPr>
              <w:rPr>
                <w:rFonts w:ascii="Arial" w:hAnsi="Arial" w:cs="Arial"/>
                <w:sz w:val="20"/>
                <w:szCs w:val="20"/>
              </w:rPr>
            </w:pPr>
            <w:hyperlink r:id="rId85" w:history="1">
              <w:r w:rsidR="00647FF6" w:rsidRPr="00647FF6">
                <w:rPr>
                  <w:rStyle w:val="Hyperlink"/>
                  <w:rFonts w:ascii="Arial" w:hAnsi="Arial" w:cs="Arial"/>
                  <w:sz w:val="20"/>
                  <w:szCs w:val="20"/>
                </w:rPr>
                <w:t xml:space="preserve">Y. </w:t>
              </w:r>
              <w:proofErr w:type="spellStart"/>
              <w:r w:rsidR="00647FF6" w:rsidRPr="00647FF6">
                <w:rPr>
                  <w:rStyle w:val="Hyperlink"/>
                  <w:rFonts w:ascii="Arial" w:hAnsi="Arial" w:cs="Arial"/>
                  <w:sz w:val="20"/>
                  <w:szCs w:val="20"/>
                </w:rPr>
                <w:t>Yasugi</w:t>
              </w:r>
              <w:proofErr w:type="spellEnd"/>
            </w:hyperlink>
            <w:r w:rsidR="00647FF6" w:rsidRPr="00647FF6">
              <w:rPr>
                <w:rFonts w:ascii="Arial" w:hAnsi="Arial" w:cs="Arial"/>
                <w:sz w:val="20"/>
                <w:szCs w:val="20"/>
              </w:rPr>
              <w:t xml:space="preserve">, T. </w:t>
            </w:r>
            <w:proofErr w:type="spellStart"/>
            <w:r w:rsidR="00647FF6" w:rsidRPr="00647FF6">
              <w:rPr>
                <w:rFonts w:ascii="Arial" w:hAnsi="Arial" w:cs="Arial"/>
                <w:sz w:val="20"/>
                <w:szCs w:val="20"/>
              </w:rPr>
              <w:t>Chujoh</w:t>
            </w:r>
            <w:proofErr w:type="spellEnd"/>
            <w:r w:rsidR="00647FF6" w:rsidRPr="00647FF6">
              <w:rPr>
                <w:rFonts w:ascii="Arial" w:hAnsi="Arial" w:cs="Arial"/>
                <w:sz w:val="20"/>
                <w:szCs w:val="20"/>
              </w:rPr>
              <w:t xml:space="preserve">, T. </w:t>
            </w:r>
            <w:proofErr w:type="spellStart"/>
            <w:r w:rsidR="00647FF6" w:rsidRPr="00647FF6">
              <w:rPr>
                <w:rFonts w:ascii="Arial" w:hAnsi="Arial" w:cs="Arial"/>
                <w:sz w:val="20"/>
                <w:szCs w:val="20"/>
              </w:rPr>
              <w:t>Ikai</w:t>
            </w:r>
            <w:proofErr w:type="spellEnd"/>
            <w:r w:rsidR="00647FF6" w:rsidRPr="00647FF6">
              <w:rPr>
                <w:rFonts w:ascii="Arial" w:hAnsi="Arial" w:cs="Arial"/>
                <w:sz w:val="20"/>
                <w:szCs w:val="20"/>
              </w:rPr>
              <w:t xml:space="preserve"> (Sharp)</w:t>
            </w:r>
          </w:p>
        </w:tc>
      </w:tr>
      <w:tr w:rsidR="00647FF6" w14:paraId="71F9C1A2" w14:textId="77777777" w:rsidTr="00513FDC">
        <w:tc>
          <w:tcPr>
            <w:tcW w:w="9350" w:type="dxa"/>
            <w:gridSpan w:val="3"/>
            <w:shd w:val="clear" w:color="auto" w:fill="D0CECE" w:themeFill="background2" w:themeFillShade="E6"/>
            <w:vAlign w:val="center"/>
          </w:tcPr>
          <w:p w14:paraId="361C2D11" w14:textId="7AE7B881" w:rsidR="00647FF6" w:rsidRPr="00513FDC" w:rsidRDefault="00647FF6" w:rsidP="00647FF6">
            <w:pPr>
              <w:rPr>
                <w:rFonts w:ascii="Arial" w:hAnsi="Arial" w:cs="Arial"/>
                <w:sz w:val="20"/>
                <w:szCs w:val="20"/>
              </w:rPr>
            </w:pPr>
            <w:r>
              <w:rPr>
                <w:rFonts w:ascii="Arial" w:hAnsi="Arial" w:cs="Arial"/>
                <w:sz w:val="20"/>
                <w:szCs w:val="20"/>
              </w:rPr>
              <w:t>Intra Prediction</w:t>
            </w:r>
          </w:p>
        </w:tc>
      </w:tr>
      <w:tr w:rsidR="00647FF6" w:rsidRPr="002A629C" w14:paraId="43B113C7" w14:textId="77777777" w:rsidTr="00647FF6">
        <w:tc>
          <w:tcPr>
            <w:tcW w:w="850" w:type="dxa"/>
          </w:tcPr>
          <w:p w14:paraId="7C878124" w14:textId="63DB7B08" w:rsidR="00647FF6" w:rsidRPr="00513FDC" w:rsidRDefault="00952C7B" w:rsidP="00647FF6">
            <w:pPr>
              <w:jc w:val="center"/>
              <w:rPr>
                <w:rFonts w:ascii="Arial" w:hAnsi="Arial" w:cs="Arial"/>
                <w:sz w:val="20"/>
                <w:szCs w:val="20"/>
              </w:rPr>
            </w:pPr>
            <w:hyperlink r:id="rId86" w:history="1">
              <w:r w:rsidR="00647FF6" w:rsidRPr="00647FF6">
                <w:rPr>
                  <w:rStyle w:val="Hyperlink"/>
                  <w:rFonts w:ascii="Arial" w:hAnsi="Arial" w:cs="Arial"/>
                  <w:sz w:val="20"/>
                  <w:szCs w:val="20"/>
                </w:rPr>
                <w:t>JVET-W0081</w:t>
              </w:r>
            </w:hyperlink>
          </w:p>
        </w:tc>
        <w:tc>
          <w:tcPr>
            <w:tcW w:w="1396" w:type="dxa"/>
          </w:tcPr>
          <w:p w14:paraId="75722ECC" w14:textId="400C7CD7" w:rsidR="00647FF6" w:rsidRPr="00513FDC" w:rsidRDefault="00647FF6" w:rsidP="00647FF6">
            <w:pPr>
              <w:rPr>
                <w:rFonts w:ascii="Arial" w:hAnsi="Arial" w:cs="Arial"/>
                <w:sz w:val="20"/>
                <w:szCs w:val="20"/>
              </w:rPr>
            </w:pPr>
            <w:r w:rsidRPr="00647FF6">
              <w:rPr>
                <w:rFonts w:ascii="Arial" w:hAnsi="Arial" w:cs="Arial"/>
                <w:sz w:val="20"/>
                <w:szCs w:val="20"/>
              </w:rPr>
              <w:t>AHG11: BD-rate gains vs complexity of NN-based intra prediction</w:t>
            </w:r>
          </w:p>
        </w:tc>
        <w:tc>
          <w:tcPr>
            <w:tcW w:w="0" w:type="auto"/>
          </w:tcPr>
          <w:p w14:paraId="387A3787" w14:textId="3A1E0C1D" w:rsidR="00647FF6" w:rsidRPr="002A629C" w:rsidRDefault="00952C7B" w:rsidP="00647FF6">
            <w:pPr>
              <w:rPr>
                <w:rFonts w:ascii="Arial" w:hAnsi="Arial" w:cs="Arial"/>
                <w:sz w:val="20"/>
                <w:szCs w:val="20"/>
                <w:lang w:val="de-DE"/>
              </w:rPr>
            </w:pPr>
            <w:hyperlink r:id="rId87" w:history="1">
              <w:r w:rsidR="00647FF6" w:rsidRPr="002A629C">
                <w:rPr>
                  <w:rStyle w:val="Hyperlink"/>
                  <w:rFonts w:ascii="Arial" w:hAnsi="Arial" w:cs="Arial"/>
                  <w:sz w:val="20"/>
                  <w:szCs w:val="20"/>
                  <w:lang w:val="de-DE"/>
                </w:rPr>
                <w:t>T. Dumas</w:t>
              </w:r>
            </w:hyperlink>
            <w:r w:rsidR="00647FF6" w:rsidRPr="002A629C">
              <w:rPr>
                <w:rFonts w:ascii="Arial" w:hAnsi="Arial" w:cs="Arial"/>
                <w:sz w:val="20"/>
                <w:szCs w:val="20"/>
                <w:lang w:val="de-DE"/>
              </w:rPr>
              <w:t xml:space="preserve">, </w:t>
            </w:r>
            <w:hyperlink r:id="rId88" w:history="1">
              <w:r w:rsidR="00647FF6" w:rsidRPr="002A629C">
                <w:rPr>
                  <w:rStyle w:val="Hyperlink"/>
                  <w:rFonts w:ascii="Arial" w:hAnsi="Arial" w:cs="Arial"/>
                  <w:sz w:val="20"/>
                  <w:szCs w:val="20"/>
                  <w:lang w:val="de-DE"/>
                </w:rPr>
                <w:t xml:space="preserve">F. </w:t>
              </w:r>
              <w:proofErr w:type="spellStart"/>
              <w:r w:rsidR="00647FF6" w:rsidRPr="002A629C">
                <w:rPr>
                  <w:rStyle w:val="Hyperlink"/>
                  <w:rFonts w:ascii="Arial" w:hAnsi="Arial" w:cs="Arial"/>
                  <w:sz w:val="20"/>
                  <w:szCs w:val="20"/>
                  <w:lang w:val="de-DE"/>
                </w:rPr>
                <w:t>Galpin</w:t>
              </w:r>
              <w:proofErr w:type="spellEnd"/>
            </w:hyperlink>
            <w:r w:rsidR="00647FF6" w:rsidRPr="002A629C">
              <w:rPr>
                <w:rFonts w:ascii="Arial" w:hAnsi="Arial" w:cs="Arial"/>
                <w:sz w:val="20"/>
                <w:szCs w:val="20"/>
                <w:lang w:val="de-DE"/>
              </w:rPr>
              <w:t xml:space="preserve">, </w:t>
            </w:r>
            <w:hyperlink r:id="rId89" w:history="1">
              <w:r w:rsidR="00647FF6" w:rsidRPr="002A629C">
                <w:rPr>
                  <w:rStyle w:val="Hyperlink"/>
                  <w:rFonts w:ascii="Arial" w:hAnsi="Arial" w:cs="Arial"/>
                  <w:sz w:val="20"/>
                  <w:szCs w:val="20"/>
                  <w:lang w:val="de-DE"/>
                </w:rPr>
                <w:t>P. Bordes</w:t>
              </w:r>
            </w:hyperlink>
            <w:r w:rsidR="00647FF6" w:rsidRPr="002A629C">
              <w:rPr>
                <w:rFonts w:ascii="Arial" w:hAnsi="Arial" w:cs="Arial"/>
                <w:sz w:val="20"/>
                <w:szCs w:val="20"/>
                <w:lang w:val="de-DE"/>
              </w:rPr>
              <w:t xml:space="preserve">, </w:t>
            </w:r>
            <w:hyperlink r:id="rId90" w:history="1">
              <w:r w:rsidR="00647FF6" w:rsidRPr="002A629C">
                <w:rPr>
                  <w:rStyle w:val="Hyperlink"/>
                  <w:rFonts w:ascii="Arial" w:hAnsi="Arial" w:cs="Arial"/>
                  <w:sz w:val="20"/>
                  <w:szCs w:val="20"/>
                  <w:lang w:val="de-DE"/>
                </w:rPr>
                <w:t xml:space="preserve">F. </w:t>
              </w:r>
              <w:proofErr w:type="spellStart"/>
              <w:r w:rsidR="00647FF6" w:rsidRPr="002A629C">
                <w:rPr>
                  <w:rStyle w:val="Hyperlink"/>
                  <w:rFonts w:ascii="Arial" w:hAnsi="Arial" w:cs="Arial"/>
                  <w:sz w:val="20"/>
                  <w:szCs w:val="20"/>
                  <w:lang w:val="de-DE"/>
                </w:rPr>
                <w:t>Leleannec</w:t>
              </w:r>
              <w:proofErr w:type="spellEnd"/>
              <w:r w:rsidR="00647FF6" w:rsidRPr="002A629C">
                <w:rPr>
                  <w:rStyle w:val="Hyperlink"/>
                  <w:rFonts w:ascii="Arial" w:hAnsi="Arial" w:cs="Arial"/>
                  <w:sz w:val="20"/>
                  <w:szCs w:val="20"/>
                  <w:lang w:val="de-DE"/>
                </w:rPr>
                <w:t xml:space="preserve"> (</w:t>
              </w:r>
              <w:proofErr w:type="spellStart"/>
              <w:r w:rsidR="00647FF6" w:rsidRPr="002A629C">
                <w:rPr>
                  <w:rStyle w:val="Hyperlink"/>
                  <w:rFonts w:ascii="Arial" w:hAnsi="Arial" w:cs="Arial"/>
                  <w:sz w:val="20"/>
                  <w:szCs w:val="20"/>
                  <w:lang w:val="de-DE"/>
                </w:rPr>
                <w:t>InterDigital</w:t>
              </w:r>
              <w:proofErr w:type="spellEnd"/>
              <w:r w:rsidR="00647FF6" w:rsidRPr="002A629C">
                <w:rPr>
                  <w:rStyle w:val="Hyperlink"/>
                  <w:rFonts w:ascii="Arial" w:hAnsi="Arial" w:cs="Arial"/>
                  <w:sz w:val="20"/>
                  <w:szCs w:val="20"/>
                  <w:lang w:val="de-DE"/>
                </w:rPr>
                <w:t>)</w:t>
              </w:r>
            </w:hyperlink>
          </w:p>
        </w:tc>
      </w:tr>
      <w:tr w:rsidR="00D74B4D" w:rsidRPr="002A629C" w14:paraId="6E0ADCD4" w14:textId="77777777" w:rsidTr="00647FF6">
        <w:tc>
          <w:tcPr>
            <w:tcW w:w="850" w:type="dxa"/>
          </w:tcPr>
          <w:p w14:paraId="054111BE" w14:textId="11B4ACB2" w:rsidR="00D74B4D" w:rsidRPr="00647FF6" w:rsidRDefault="00952C7B" w:rsidP="00D74B4D">
            <w:pPr>
              <w:jc w:val="center"/>
              <w:rPr>
                <w:rFonts w:ascii="Arial" w:hAnsi="Arial" w:cs="Arial"/>
                <w:sz w:val="20"/>
                <w:szCs w:val="20"/>
              </w:rPr>
            </w:pPr>
            <w:hyperlink r:id="rId91" w:history="1">
              <w:r w:rsidR="00D74B4D" w:rsidRPr="00647FF6">
                <w:rPr>
                  <w:rStyle w:val="Hyperlink"/>
                  <w:rFonts w:ascii="Arial" w:hAnsi="Arial" w:cs="Arial"/>
                  <w:sz w:val="20"/>
                  <w:szCs w:val="20"/>
                </w:rPr>
                <w:t>JVET-W0111</w:t>
              </w:r>
            </w:hyperlink>
          </w:p>
        </w:tc>
        <w:tc>
          <w:tcPr>
            <w:tcW w:w="1396" w:type="dxa"/>
          </w:tcPr>
          <w:p w14:paraId="2C525EAC" w14:textId="4B9BF3D7" w:rsidR="00D74B4D" w:rsidRPr="00647FF6" w:rsidRDefault="00D74B4D" w:rsidP="00D74B4D">
            <w:pPr>
              <w:rPr>
                <w:rFonts w:ascii="Arial" w:hAnsi="Arial" w:cs="Arial"/>
                <w:sz w:val="20"/>
                <w:szCs w:val="20"/>
              </w:rPr>
            </w:pPr>
            <w:r w:rsidRPr="00647FF6">
              <w:rPr>
                <w:rFonts w:ascii="Arial" w:hAnsi="Arial" w:cs="Arial"/>
                <w:sz w:val="20"/>
                <w:szCs w:val="20"/>
              </w:rPr>
              <w:t>AHG11: neural network based cross-component prediction model</w:t>
            </w:r>
          </w:p>
        </w:tc>
        <w:tc>
          <w:tcPr>
            <w:tcW w:w="0" w:type="auto"/>
          </w:tcPr>
          <w:p w14:paraId="6F06AC3F" w14:textId="38E649E2" w:rsidR="00D74B4D" w:rsidRPr="002A629C" w:rsidRDefault="00952C7B" w:rsidP="00D74B4D">
            <w:pPr>
              <w:rPr>
                <w:rFonts w:ascii="Arial" w:hAnsi="Arial" w:cs="Arial"/>
                <w:sz w:val="20"/>
                <w:szCs w:val="20"/>
                <w:lang w:val="de-DE"/>
              </w:rPr>
            </w:pPr>
            <w:hyperlink r:id="rId92" w:history="1">
              <w:r w:rsidR="00D74B4D" w:rsidRPr="002A629C">
                <w:rPr>
                  <w:rStyle w:val="Hyperlink"/>
                  <w:rFonts w:ascii="Arial" w:hAnsi="Arial" w:cs="Arial"/>
                  <w:sz w:val="20"/>
                  <w:szCs w:val="20"/>
                  <w:lang w:val="de-DE"/>
                </w:rPr>
                <w:t>L. Wang</w:t>
              </w:r>
            </w:hyperlink>
            <w:r w:rsidR="00D74B4D" w:rsidRPr="002A629C">
              <w:rPr>
                <w:rFonts w:ascii="Arial" w:hAnsi="Arial" w:cs="Arial"/>
                <w:sz w:val="20"/>
                <w:szCs w:val="20"/>
                <w:lang w:val="de-DE"/>
              </w:rPr>
              <w:t xml:space="preserve">, </w:t>
            </w:r>
            <w:hyperlink r:id="rId93" w:history="1">
              <w:r w:rsidR="00D74B4D" w:rsidRPr="002A629C">
                <w:rPr>
                  <w:rStyle w:val="Hyperlink"/>
                  <w:rFonts w:ascii="Arial" w:hAnsi="Arial" w:cs="Arial"/>
                  <w:sz w:val="20"/>
                  <w:szCs w:val="20"/>
                  <w:lang w:val="de-DE"/>
                </w:rPr>
                <w:t>S. Lin</w:t>
              </w:r>
            </w:hyperlink>
            <w:r w:rsidR="00D74B4D" w:rsidRPr="002A629C">
              <w:rPr>
                <w:rFonts w:ascii="Arial" w:hAnsi="Arial" w:cs="Arial"/>
                <w:sz w:val="20"/>
                <w:szCs w:val="20"/>
                <w:lang w:val="de-DE"/>
              </w:rPr>
              <w:t xml:space="preserve">, R. Chang, </w:t>
            </w:r>
            <w:hyperlink r:id="rId94" w:history="1">
              <w:r w:rsidR="00D74B4D" w:rsidRPr="002A629C">
                <w:rPr>
                  <w:rStyle w:val="Hyperlink"/>
                  <w:rFonts w:ascii="Arial" w:hAnsi="Arial" w:cs="Arial"/>
                  <w:sz w:val="20"/>
                  <w:szCs w:val="20"/>
                  <w:lang w:val="de-DE"/>
                </w:rPr>
                <w:t xml:space="preserve">X. </w:t>
              </w:r>
              <w:proofErr w:type="spellStart"/>
              <w:r w:rsidR="00D74B4D" w:rsidRPr="002A629C">
                <w:rPr>
                  <w:rStyle w:val="Hyperlink"/>
                  <w:rFonts w:ascii="Arial" w:hAnsi="Arial" w:cs="Arial"/>
                  <w:sz w:val="20"/>
                  <w:szCs w:val="20"/>
                  <w:lang w:val="de-DE"/>
                </w:rPr>
                <w:t>Xu</w:t>
              </w:r>
              <w:proofErr w:type="spellEnd"/>
            </w:hyperlink>
            <w:r w:rsidR="00D74B4D" w:rsidRPr="002A629C">
              <w:rPr>
                <w:rFonts w:ascii="Arial" w:hAnsi="Arial" w:cs="Arial"/>
                <w:sz w:val="20"/>
                <w:szCs w:val="20"/>
                <w:lang w:val="de-DE"/>
              </w:rPr>
              <w:t>, S. Liu (</w:t>
            </w:r>
            <w:proofErr w:type="spellStart"/>
            <w:r w:rsidR="00D74B4D" w:rsidRPr="002A629C">
              <w:rPr>
                <w:rFonts w:ascii="Arial" w:hAnsi="Arial" w:cs="Arial"/>
                <w:sz w:val="20"/>
                <w:szCs w:val="20"/>
                <w:lang w:val="de-DE"/>
              </w:rPr>
              <w:t>Tencent</w:t>
            </w:r>
            <w:proofErr w:type="spellEnd"/>
            <w:r w:rsidR="00D74B4D" w:rsidRPr="002A629C">
              <w:rPr>
                <w:rFonts w:ascii="Arial" w:hAnsi="Arial" w:cs="Arial"/>
                <w:sz w:val="20"/>
                <w:szCs w:val="20"/>
                <w:lang w:val="de-DE"/>
              </w:rPr>
              <w:t>)</w:t>
            </w:r>
          </w:p>
        </w:tc>
      </w:tr>
    </w:tbl>
    <w:p w14:paraId="644F2A42" w14:textId="4C152521" w:rsidR="00B3684F" w:rsidRPr="002A629C" w:rsidRDefault="00B3684F" w:rsidP="00260FE2">
      <w:pPr>
        <w:pStyle w:val="ListParagraph"/>
        <w:rPr>
          <w:sz w:val="22"/>
          <w:lang w:val="de-DE"/>
        </w:rPr>
      </w:pPr>
    </w:p>
    <w:p w14:paraId="544C5C76" w14:textId="77777777" w:rsidR="00022699" w:rsidRDefault="00022699" w:rsidP="00022699">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CA"/>
        </w:rPr>
      </w:pPr>
      <w:r>
        <w:rPr>
          <w:lang w:val="en-CA"/>
        </w:rPr>
        <w:t>Recommendations</w:t>
      </w:r>
    </w:p>
    <w:p w14:paraId="10840BDD" w14:textId="77777777" w:rsidR="00022699" w:rsidRPr="008A2312" w:rsidRDefault="00022699" w:rsidP="00217A7C">
      <w:pPr>
        <w:jc w:val="both"/>
      </w:pPr>
      <w:r>
        <w:t xml:space="preserve">The AHG </w:t>
      </w:r>
      <w:r w:rsidRPr="008A2312">
        <w:t>recommends:</w:t>
      </w:r>
    </w:p>
    <w:p w14:paraId="1D5A8F7D" w14:textId="6EFAF567" w:rsidR="008A2312" w:rsidRPr="000D69FC" w:rsidRDefault="008A2312" w:rsidP="00217A7C">
      <w:pPr>
        <w:numPr>
          <w:ilvl w:val="0"/>
          <w:numId w:val="14"/>
        </w:numPr>
        <w:jc w:val="both"/>
      </w:pPr>
      <w:r w:rsidRPr="000D69FC">
        <w:t>Review all input contributions</w:t>
      </w:r>
      <w:r w:rsidR="007A1FEF">
        <w:t>.</w:t>
      </w:r>
    </w:p>
    <w:p w14:paraId="6F27F1D1" w14:textId="66B93C6E" w:rsidR="008E492B" w:rsidRPr="000D69FC" w:rsidRDefault="008E492B" w:rsidP="00217A7C">
      <w:pPr>
        <w:numPr>
          <w:ilvl w:val="0"/>
          <w:numId w:val="14"/>
        </w:numPr>
        <w:jc w:val="both"/>
      </w:pPr>
      <w:r>
        <w:t xml:space="preserve">Perform viewing of the neural network-based video coding tools during the meeting, in coordination with SC29/AG5. </w:t>
      </w:r>
    </w:p>
    <w:p w14:paraId="70222033" w14:textId="6B50367A" w:rsidR="00022699" w:rsidRPr="008A2312" w:rsidRDefault="008A2312" w:rsidP="00217A7C">
      <w:pPr>
        <w:numPr>
          <w:ilvl w:val="0"/>
          <w:numId w:val="14"/>
        </w:numPr>
        <w:jc w:val="both"/>
      </w:pPr>
      <w:r w:rsidRPr="008A2312">
        <w:rPr>
          <w:szCs w:val="22"/>
        </w:rPr>
        <w:t>C</w:t>
      </w:r>
      <w:r w:rsidR="00022699" w:rsidRPr="008A2312">
        <w:rPr>
          <w:rFonts w:hint="eastAsia"/>
          <w:szCs w:val="22"/>
        </w:rPr>
        <w:t>ontinue</w:t>
      </w:r>
      <w:r w:rsidR="00022699" w:rsidRPr="008A2312">
        <w:rPr>
          <w:szCs w:val="22"/>
        </w:rPr>
        <w:t xml:space="preserve"> </w:t>
      </w:r>
      <w:r w:rsidR="007A3EE9" w:rsidRPr="008A2312">
        <w:rPr>
          <w:lang w:val="en-CA"/>
        </w:rPr>
        <w:t>investigating neural</w:t>
      </w:r>
      <w:r w:rsidR="008E492B">
        <w:rPr>
          <w:lang w:val="en-CA"/>
        </w:rPr>
        <w:t xml:space="preserve"> </w:t>
      </w:r>
      <w:r w:rsidR="007A3EE9" w:rsidRPr="008A2312">
        <w:rPr>
          <w:lang w:val="en-CA"/>
        </w:rPr>
        <w:t>network-based video coding tools</w:t>
      </w:r>
      <w:r w:rsidR="00734B62" w:rsidRPr="008A2312">
        <w:rPr>
          <w:lang w:val="en-CA"/>
        </w:rPr>
        <w:t xml:space="preserve">, </w:t>
      </w:r>
      <w:r w:rsidR="00016CD2" w:rsidRPr="008A2312">
        <w:rPr>
          <w:lang w:val="en-CA"/>
        </w:rPr>
        <w:t xml:space="preserve">including </w:t>
      </w:r>
      <w:r w:rsidR="00734B62" w:rsidRPr="008A2312">
        <w:rPr>
          <w:lang w:val="en-CA"/>
        </w:rPr>
        <w:t>coding performance</w:t>
      </w:r>
      <w:r w:rsidR="00016CD2" w:rsidRPr="008A2312">
        <w:rPr>
          <w:lang w:val="en-CA"/>
        </w:rPr>
        <w:t xml:space="preserve"> and</w:t>
      </w:r>
      <w:r w:rsidR="00734B62" w:rsidRPr="008A2312">
        <w:rPr>
          <w:lang w:val="en-CA"/>
        </w:rPr>
        <w:t xml:space="preserve"> complexity</w:t>
      </w:r>
      <w:r w:rsidR="007A1FEF">
        <w:rPr>
          <w:lang w:val="en-CA"/>
        </w:rPr>
        <w:t>.</w:t>
      </w:r>
    </w:p>
    <w:p w14:paraId="698DEA98" w14:textId="77777777" w:rsidR="00022699" w:rsidRPr="002E7B08" w:rsidRDefault="00022699" w:rsidP="009234A5">
      <w:pPr>
        <w:rPr>
          <w:sz w:val="20"/>
          <w:szCs w:val="22"/>
          <w:lang w:eastAsia="zh-CN"/>
        </w:rPr>
      </w:pPr>
    </w:p>
    <w:sectPr w:rsidR="00022699" w:rsidRPr="002E7B08" w:rsidSect="00247E1E">
      <w:footerReference w:type="default" r:id="rId9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70D00C" w14:textId="77777777" w:rsidR="00952C7B" w:rsidRDefault="00952C7B">
      <w:r>
        <w:separator/>
      </w:r>
    </w:p>
  </w:endnote>
  <w:endnote w:type="continuationSeparator" w:id="0">
    <w:p w14:paraId="0D9E5AAB" w14:textId="77777777" w:rsidR="00952C7B" w:rsidRDefault="00952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ED53729" w:rsidR="0041401F" w:rsidRPr="00C00DDE" w:rsidRDefault="0041401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66AB1">
      <w:rPr>
        <w:rStyle w:val="PageNumber"/>
        <w:noProof/>
      </w:rPr>
      <w:t>2021-07-06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9FDB71" w14:textId="77777777" w:rsidR="00952C7B" w:rsidRDefault="00952C7B">
      <w:r>
        <w:separator/>
      </w:r>
    </w:p>
  </w:footnote>
  <w:footnote w:type="continuationSeparator" w:id="0">
    <w:p w14:paraId="2DC966B5" w14:textId="77777777" w:rsidR="00952C7B" w:rsidRDefault="00952C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8F7729"/>
    <w:multiLevelType w:val="hybridMultilevel"/>
    <w:tmpl w:val="99222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B742CA"/>
    <w:multiLevelType w:val="hybridMultilevel"/>
    <w:tmpl w:val="11BE0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F0A2E"/>
    <w:multiLevelType w:val="hybridMultilevel"/>
    <w:tmpl w:val="567A1A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BA1F9C"/>
    <w:multiLevelType w:val="multilevel"/>
    <w:tmpl w:val="BD922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AB413E"/>
    <w:multiLevelType w:val="hybridMultilevel"/>
    <w:tmpl w:val="6BC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F44B91"/>
    <w:multiLevelType w:val="hybridMultilevel"/>
    <w:tmpl w:val="99362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AD0483"/>
    <w:multiLevelType w:val="hybridMultilevel"/>
    <w:tmpl w:val="8F96FE74"/>
    <w:lvl w:ilvl="0" w:tplc="46AA558E">
      <w:start w:val="1"/>
      <mc:AlternateContent>
        <mc:Choice Requires="w14">
          <w:numFmt w:val="custom" w:format="0001, 0002, 0003, ..."/>
        </mc:Choice>
        <mc:Fallback>
          <w:numFmt w:val="decimal"/>
        </mc:Fallback>
      </mc:AlternateContent>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5C1398E"/>
    <w:multiLevelType w:val="hybridMultilevel"/>
    <w:tmpl w:val="C1DC9B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AFC5D1F"/>
    <w:multiLevelType w:val="hybridMultilevel"/>
    <w:tmpl w:val="D2E05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6"/>
  </w:num>
  <w:num w:numId="4">
    <w:abstractNumId w:val="14"/>
  </w:num>
  <w:num w:numId="5">
    <w:abstractNumId w:val="15"/>
  </w:num>
  <w:num w:numId="6">
    <w:abstractNumId w:val="8"/>
  </w:num>
  <w:num w:numId="7">
    <w:abstractNumId w:val="11"/>
  </w:num>
  <w:num w:numId="8">
    <w:abstractNumId w:val="8"/>
  </w:num>
  <w:num w:numId="9">
    <w:abstractNumId w:val="1"/>
  </w:num>
  <w:num w:numId="10">
    <w:abstractNumId w:val="6"/>
  </w:num>
  <w:num w:numId="11">
    <w:abstractNumId w:val="3"/>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9"/>
  </w:num>
  <w:num w:numId="15">
    <w:abstractNumId w:val="8"/>
  </w:num>
  <w:num w:numId="16">
    <w:abstractNumId w:val="5"/>
  </w:num>
  <w:num w:numId="17">
    <w:abstractNumId w:val="8"/>
  </w:num>
  <w:num w:numId="18">
    <w:abstractNumId w:val="7"/>
  </w:num>
  <w:num w:numId="19">
    <w:abstractNumId w:val="10"/>
  </w:num>
  <w:num w:numId="20">
    <w:abstractNumId w:val="18"/>
  </w:num>
  <w:num w:numId="21">
    <w:abstractNumId w:val="13"/>
  </w:num>
  <w:num w:numId="22">
    <w:abstractNumId w:val="2"/>
  </w:num>
  <w:num w:numId="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gall, Andrew">
    <w15:presenceInfo w15:providerId="AD" w15:userId="S::asegall@sharplabs.com::1e19759a-0ce0-42bb-bea9-def75e8d41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E4"/>
    <w:rsid w:val="00011133"/>
    <w:rsid w:val="000117DC"/>
    <w:rsid w:val="00013A08"/>
    <w:rsid w:val="00016C24"/>
    <w:rsid w:val="00016CD2"/>
    <w:rsid w:val="00022699"/>
    <w:rsid w:val="000232AD"/>
    <w:rsid w:val="000303D8"/>
    <w:rsid w:val="000308A3"/>
    <w:rsid w:val="00030DD2"/>
    <w:rsid w:val="00031BC0"/>
    <w:rsid w:val="000458BC"/>
    <w:rsid w:val="00045C41"/>
    <w:rsid w:val="00046C03"/>
    <w:rsid w:val="00052BF7"/>
    <w:rsid w:val="0005420A"/>
    <w:rsid w:val="00062464"/>
    <w:rsid w:val="00065039"/>
    <w:rsid w:val="000676AB"/>
    <w:rsid w:val="000677B6"/>
    <w:rsid w:val="00074D93"/>
    <w:rsid w:val="0007614F"/>
    <w:rsid w:val="00081398"/>
    <w:rsid w:val="00082E94"/>
    <w:rsid w:val="00084393"/>
    <w:rsid w:val="000879B3"/>
    <w:rsid w:val="00087CE3"/>
    <w:rsid w:val="00094479"/>
    <w:rsid w:val="00094B5D"/>
    <w:rsid w:val="000962AC"/>
    <w:rsid w:val="000A0626"/>
    <w:rsid w:val="000A16BE"/>
    <w:rsid w:val="000B0264"/>
    <w:rsid w:val="000B0C0F"/>
    <w:rsid w:val="000B1C6B"/>
    <w:rsid w:val="000B4FF9"/>
    <w:rsid w:val="000C09AC"/>
    <w:rsid w:val="000C2BAA"/>
    <w:rsid w:val="000C397B"/>
    <w:rsid w:val="000C6856"/>
    <w:rsid w:val="000D69FC"/>
    <w:rsid w:val="000E00CF"/>
    <w:rsid w:val="000E00F3"/>
    <w:rsid w:val="000E3B6F"/>
    <w:rsid w:val="000F158C"/>
    <w:rsid w:val="00101092"/>
    <w:rsid w:val="00102D45"/>
    <w:rsid w:val="00102F3D"/>
    <w:rsid w:val="00117804"/>
    <w:rsid w:val="00124E38"/>
    <w:rsid w:val="0012580B"/>
    <w:rsid w:val="00131EFD"/>
    <w:rsid w:val="00131F90"/>
    <w:rsid w:val="0013458C"/>
    <w:rsid w:val="0013526E"/>
    <w:rsid w:val="0014442A"/>
    <w:rsid w:val="001453D1"/>
    <w:rsid w:val="00146152"/>
    <w:rsid w:val="0015175A"/>
    <w:rsid w:val="00153BD1"/>
    <w:rsid w:val="001544F1"/>
    <w:rsid w:val="00155526"/>
    <w:rsid w:val="001631EB"/>
    <w:rsid w:val="001652C8"/>
    <w:rsid w:val="00171371"/>
    <w:rsid w:val="00172B87"/>
    <w:rsid w:val="0017400A"/>
    <w:rsid w:val="00175903"/>
    <w:rsid w:val="00175A24"/>
    <w:rsid w:val="00180141"/>
    <w:rsid w:val="00184A2C"/>
    <w:rsid w:val="00187E58"/>
    <w:rsid w:val="001924FC"/>
    <w:rsid w:val="0019379F"/>
    <w:rsid w:val="001A04A5"/>
    <w:rsid w:val="001A297E"/>
    <w:rsid w:val="001A368E"/>
    <w:rsid w:val="001A7329"/>
    <w:rsid w:val="001A792F"/>
    <w:rsid w:val="001B4B47"/>
    <w:rsid w:val="001B4E28"/>
    <w:rsid w:val="001B7881"/>
    <w:rsid w:val="001C2071"/>
    <w:rsid w:val="001C3525"/>
    <w:rsid w:val="001C3AFB"/>
    <w:rsid w:val="001D07F0"/>
    <w:rsid w:val="001D1BD2"/>
    <w:rsid w:val="001D49D1"/>
    <w:rsid w:val="001E0248"/>
    <w:rsid w:val="001E02BE"/>
    <w:rsid w:val="001E2432"/>
    <w:rsid w:val="001E3B37"/>
    <w:rsid w:val="001E6FFC"/>
    <w:rsid w:val="001F2594"/>
    <w:rsid w:val="001F5D37"/>
    <w:rsid w:val="001F79A6"/>
    <w:rsid w:val="002055A6"/>
    <w:rsid w:val="00206460"/>
    <w:rsid w:val="002069B4"/>
    <w:rsid w:val="00206F9B"/>
    <w:rsid w:val="00215DFC"/>
    <w:rsid w:val="00217A7C"/>
    <w:rsid w:val="002212DF"/>
    <w:rsid w:val="002221F3"/>
    <w:rsid w:val="00222CD4"/>
    <w:rsid w:val="00224C48"/>
    <w:rsid w:val="00225016"/>
    <w:rsid w:val="002253CA"/>
    <w:rsid w:val="002264A6"/>
    <w:rsid w:val="00227BA7"/>
    <w:rsid w:val="0023011C"/>
    <w:rsid w:val="002328C8"/>
    <w:rsid w:val="00233562"/>
    <w:rsid w:val="00234BC2"/>
    <w:rsid w:val="002375C1"/>
    <w:rsid w:val="00247E1E"/>
    <w:rsid w:val="00250C55"/>
    <w:rsid w:val="00251269"/>
    <w:rsid w:val="00253B62"/>
    <w:rsid w:val="00253D7F"/>
    <w:rsid w:val="00260FE2"/>
    <w:rsid w:val="00262448"/>
    <w:rsid w:val="00263398"/>
    <w:rsid w:val="00263B99"/>
    <w:rsid w:val="002642E5"/>
    <w:rsid w:val="002647D8"/>
    <w:rsid w:val="00266F06"/>
    <w:rsid w:val="00275BCF"/>
    <w:rsid w:val="00280613"/>
    <w:rsid w:val="00283892"/>
    <w:rsid w:val="00283D94"/>
    <w:rsid w:val="00291D19"/>
    <w:rsid w:val="00291E36"/>
    <w:rsid w:val="00292257"/>
    <w:rsid w:val="002A03D3"/>
    <w:rsid w:val="002A47F7"/>
    <w:rsid w:val="002A54E0"/>
    <w:rsid w:val="002A629C"/>
    <w:rsid w:val="002B1595"/>
    <w:rsid w:val="002B191D"/>
    <w:rsid w:val="002B2E83"/>
    <w:rsid w:val="002C06A2"/>
    <w:rsid w:val="002C6C2D"/>
    <w:rsid w:val="002D0AF6"/>
    <w:rsid w:val="002E2A57"/>
    <w:rsid w:val="002E6BB4"/>
    <w:rsid w:val="002E7B08"/>
    <w:rsid w:val="002F164D"/>
    <w:rsid w:val="002F3E9E"/>
    <w:rsid w:val="002F6499"/>
    <w:rsid w:val="00300959"/>
    <w:rsid w:val="003021BC"/>
    <w:rsid w:val="00306206"/>
    <w:rsid w:val="003176E7"/>
    <w:rsid w:val="00317D85"/>
    <w:rsid w:val="00327C56"/>
    <w:rsid w:val="0033074D"/>
    <w:rsid w:val="003315A1"/>
    <w:rsid w:val="003328F1"/>
    <w:rsid w:val="003363A8"/>
    <w:rsid w:val="00336F5B"/>
    <w:rsid w:val="003373EC"/>
    <w:rsid w:val="00337F1C"/>
    <w:rsid w:val="00342FF4"/>
    <w:rsid w:val="00344E5A"/>
    <w:rsid w:val="00346148"/>
    <w:rsid w:val="003479BB"/>
    <w:rsid w:val="00350350"/>
    <w:rsid w:val="003546F3"/>
    <w:rsid w:val="00364E18"/>
    <w:rsid w:val="003669EA"/>
    <w:rsid w:val="003706CC"/>
    <w:rsid w:val="00377710"/>
    <w:rsid w:val="003825AA"/>
    <w:rsid w:val="003960CD"/>
    <w:rsid w:val="003A2D8E"/>
    <w:rsid w:val="003A7CE6"/>
    <w:rsid w:val="003B10BE"/>
    <w:rsid w:val="003B4AAE"/>
    <w:rsid w:val="003C17E7"/>
    <w:rsid w:val="003C20E4"/>
    <w:rsid w:val="003D0E05"/>
    <w:rsid w:val="003D58DC"/>
    <w:rsid w:val="003D6342"/>
    <w:rsid w:val="003E6F90"/>
    <w:rsid w:val="003E73ED"/>
    <w:rsid w:val="003F03AA"/>
    <w:rsid w:val="003F3FC2"/>
    <w:rsid w:val="003F4D41"/>
    <w:rsid w:val="003F5D0F"/>
    <w:rsid w:val="004029C2"/>
    <w:rsid w:val="0040492B"/>
    <w:rsid w:val="0040735F"/>
    <w:rsid w:val="00411773"/>
    <w:rsid w:val="004133B4"/>
    <w:rsid w:val="0041401F"/>
    <w:rsid w:val="00414101"/>
    <w:rsid w:val="004219CF"/>
    <w:rsid w:val="004234F0"/>
    <w:rsid w:val="0042682F"/>
    <w:rsid w:val="00427EEC"/>
    <w:rsid w:val="00433DDB"/>
    <w:rsid w:val="00435A29"/>
    <w:rsid w:val="00437619"/>
    <w:rsid w:val="0044025B"/>
    <w:rsid w:val="00452697"/>
    <w:rsid w:val="00454F1D"/>
    <w:rsid w:val="00465A1E"/>
    <w:rsid w:val="00474853"/>
    <w:rsid w:val="00474E9C"/>
    <w:rsid w:val="00476C56"/>
    <w:rsid w:val="00487D49"/>
    <w:rsid w:val="0049445A"/>
    <w:rsid w:val="004A2A63"/>
    <w:rsid w:val="004A4F3E"/>
    <w:rsid w:val="004A5A4B"/>
    <w:rsid w:val="004B210C"/>
    <w:rsid w:val="004B54D6"/>
    <w:rsid w:val="004B55FA"/>
    <w:rsid w:val="004B6170"/>
    <w:rsid w:val="004D405F"/>
    <w:rsid w:val="004E4F4F"/>
    <w:rsid w:val="004E6789"/>
    <w:rsid w:val="004F251B"/>
    <w:rsid w:val="004F61E3"/>
    <w:rsid w:val="004F6355"/>
    <w:rsid w:val="005008FF"/>
    <w:rsid w:val="005017A3"/>
    <w:rsid w:val="00502E10"/>
    <w:rsid w:val="0050354E"/>
    <w:rsid w:val="0051015C"/>
    <w:rsid w:val="00510633"/>
    <w:rsid w:val="00511495"/>
    <w:rsid w:val="005116EE"/>
    <w:rsid w:val="00513FDC"/>
    <w:rsid w:val="00516CF1"/>
    <w:rsid w:val="00525397"/>
    <w:rsid w:val="00531AE9"/>
    <w:rsid w:val="00536188"/>
    <w:rsid w:val="0054287E"/>
    <w:rsid w:val="0054367F"/>
    <w:rsid w:val="005466B0"/>
    <w:rsid w:val="00550A66"/>
    <w:rsid w:val="00552232"/>
    <w:rsid w:val="00552E9D"/>
    <w:rsid w:val="00567EC7"/>
    <w:rsid w:val="00570013"/>
    <w:rsid w:val="00570EC7"/>
    <w:rsid w:val="005712E2"/>
    <w:rsid w:val="005753EC"/>
    <w:rsid w:val="005801A2"/>
    <w:rsid w:val="005952A5"/>
    <w:rsid w:val="005A33A1"/>
    <w:rsid w:val="005A3D99"/>
    <w:rsid w:val="005A464A"/>
    <w:rsid w:val="005B217D"/>
    <w:rsid w:val="005B726F"/>
    <w:rsid w:val="005C385F"/>
    <w:rsid w:val="005C7C26"/>
    <w:rsid w:val="005E1AC6"/>
    <w:rsid w:val="005E2E36"/>
    <w:rsid w:val="005E363E"/>
    <w:rsid w:val="005E3F2B"/>
    <w:rsid w:val="005F608E"/>
    <w:rsid w:val="005F6F1B"/>
    <w:rsid w:val="006101C6"/>
    <w:rsid w:val="006153DC"/>
    <w:rsid w:val="00615995"/>
    <w:rsid w:val="00616155"/>
    <w:rsid w:val="006178DF"/>
    <w:rsid w:val="00623670"/>
    <w:rsid w:val="00624B33"/>
    <w:rsid w:val="00626BE8"/>
    <w:rsid w:val="0063041A"/>
    <w:rsid w:val="00630AA2"/>
    <w:rsid w:val="00631D8B"/>
    <w:rsid w:val="0064145E"/>
    <w:rsid w:val="00646707"/>
    <w:rsid w:val="00647FF6"/>
    <w:rsid w:val="00650DFA"/>
    <w:rsid w:val="00657F7E"/>
    <w:rsid w:val="00662E58"/>
    <w:rsid w:val="006637F2"/>
    <w:rsid w:val="006642A5"/>
    <w:rsid w:val="0066456F"/>
    <w:rsid w:val="00664DCF"/>
    <w:rsid w:val="00666BF0"/>
    <w:rsid w:val="0067191D"/>
    <w:rsid w:val="00673B7F"/>
    <w:rsid w:val="00675DAB"/>
    <w:rsid w:val="0067769E"/>
    <w:rsid w:val="00682895"/>
    <w:rsid w:val="0068766B"/>
    <w:rsid w:val="00690F6A"/>
    <w:rsid w:val="00694B7C"/>
    <w:rsid w:val="006A7C4D"/>
    <w:rsid w:val="006B01E5"/>
    <w:rsid w:val="006B0EC0"/>
    <w:rsid w:val="006B3207"/>
    <w:rsid w:val="006C205F"/>
    <w:rsid w:val="006C3C46"/>
    <w:rsid w:val="006C5D39"/>
    <w:rsid w:val="006D3590"/>
    <w:rsid w:val="006D460E"/>
    <w:rsid w:val="006D6D9B"/>
    <w:rsid w:val="006E2810"/>
    <w:rsid w:val="006E5417"/>
    <w:rsid w:val="006E6697"/>
    <w:rsid w:val="006F0759"/>
    <w:rsid w:val="006F0794"/>
    <w:rsid w:val="006F4F1F"/>
    <w:rsid w:val="006F7528"/>
    <w:rsid w:val="00700639"/>
    <w:rsid w:val="007023DE"/>
    <w:rsid w:val="007114C9"/>
    <w:rsid w:val="00712F60"/>
    <w:rsid w:val="007208A4"/>
    <w:rsid w:val="00720E3B"/>
    <w:rsid w:val="00724E00"/>
    <w:rsid w:val="00734B62"/>
    <w:rsid w:val="007361BB"/>
    <w:rsid w:val="0073677F"/>
    <w:rsid w:val="00743355"/>
    <w:rsid w:val="0074393F"/>
    <w:rsid w:val="00745F6B"/>
    <w:rsid w:val="00747C90"/>
    <w:rsid w:val="00747F7A"/>
    <w:rsid w:val="0075175B"/>
    <w:rsid w:val="00751DCB"/>
    <w:rsid w:val="00754952"/>
    <w:rsid w:val="0075585E"/>
    <w:rsid w:val="0076506F"/>
    <w:rsid w:val="007669E3"/>
    <w:rsid w:val="00767518"/>
    <w:rsid w:val="00770571"/>
    <w:rsid w:val="007768FF"/>
    <w:rsid w:val="007824D3"/>
    <w:rsid w:val="00783EF4"/>
    <w:rsid w:val="00784731"/>
    <w:rsid w:val="00790135"/>
    <w:rsid w:val="00791540"/>
    <w:rsid w:val="00794BFA"/>
    <w:rsid w:val="00796EE3"/>
    <w:rsid w:val="007A1FEF"/>
    <w:rsid w:val="007A38BB"/>
    <w:rsid w:val="007A3EE9"/>
    <w:rsid w:val="007A7D29"/>
    <w:rsid w:val="007B18E2"/>
    <w:rsid w:val="007B4AB8"/>
    <w:rsid w:val="007C2B7D"/>
    <w:rsid w:val="007D1181"/>
    <w:rsid w:val="007D1C76"/>
    <w:rsid w:val="007E01A3"/>
    <w:rsid w:val="007E099B"/>
    <w:rsid w:val="007E28B8"/>
    <w:rsid w:val="007E5900"/>
    <w:rsid w:val="007E6D74"/>
    <w:rsid w:val="007F055D"/>
    <w:rsid w:val="007F1F8B"/>
    <w:rsid w:val="007F519E"/>
    <w:rsid w:val="007F6205"/>
    <w:rsid w:val="007F67A1"/>
    <w:rsid w:val="0080064B"/>
    <w:rsid w:val="0080259F"/>
    <w:rsid w:val="0080498A"/>
    <w:rsid w:val="0080703C"/>
    <w:rsid w:val="00811C05"/>
    <w:rsid w:val="008206C8"/>
    <w:rsid w:val="00820756"/>
    <w:rsid w:val="00821D58"/>
    <w:rsid w:val="00822044"/>
    <w:rsid w:val="008273E9"/>
    <w:rsid w:val="0083371E"/>
    <w:rsid w:val="008345F3"/>
    <w:rsid w:val="0084331D"/>
    <w:rsid w:val="00850F6A"/>
    <w:rsid w:val="0085721A"/>
    <w:rsid w:val="0086387C"/>
    <w:rsid w:val="00870766"/>
    <w:rsid w:val="00870EFF"/>
    <w:rsid w:val="00873D98"/>
    <w:rsid w:val="00874A6C"/>
    <w:rsid w:val="00874E61"/>
    <w:rsid w:val="008759AB"/>
    <w:rsid w:val="00876C65"/>
    <w:rsid w:val="0088257A"/>
    <w:rsid w:val="00882F72"/>
    <w:rsid w:val="008846E9"/>
    <w:rsid w:val="00886412"/>
    <w:rsid w:val="00886E18"/>
    <w:rsid w:val="00893DC4"/>
    <w:rsid w:val="008A07FF"/>
    <w:rsid w:val="008A2312"/>
    <w:rsid w:val="008A295E"/>
    <w:rsid w:val="008A4B4C"/>
    <w:rsid w:val="008A7EBA"/>
    <w:rsid w:val="008B3303"/>
    <w:rsid w:val="008B7492"/>
    <w:rsid w:val="008C239F"/>
    <w:rsid w:val="008C65C3"/>
    <w:rsid w:val="008C7305"/>
    <w:rsid w:val="008D0549"/>
    <w:rsid w:val="008D072F"/>
    <w:rsid w:val="008D5D53"/>
    <w:rsid w:val="008E41BD"/>
    <w:rsid w:val="008E480C"/>
    <w:rsid w:val="008E492B"/>
    <w:rsid w:val="008E4B53"/>
    <w:rsid w:val="008F189A"/>
    <w:rsid w:val="008F42F2"/>
    <w:rsid w:val="0090101E"/>
    <w:rsid w:val="00905E2F"/>
    <w:rsid w:val="00907757"/>
    <w:rsid w:val="00920887"/>
    <w:rsid w:val="009212B0"/>
    <w:rsid w:val="00921FA1"/>
    <w:rsid w:val="009234A5"/>
    <w:rsid w:val="00925E41"/>
    <w:rsid w:val="00927943"/>
    <w:rsid w:val="00931488"/>
    <w:rsid w:val="00933453"/>
    <w:rsid w:val="009336F7"/>
    <w:rsid w:val="00933A84"/>
    <w:rsid w:val="0093636C"/>
    <w:rsid w:val="009374A7"/>
    <w:rsid w:val="00937F03"/>
    <w:rsid w:val="00941E08"/>
    <w:rsid w:val="00945C35"/>
    <w:rsid w:val="009468BF"/>
    <w:rsid w:val="00951C1F"/>
    <w:rsid w:val="00952C1F"/>
    <w:rsid w:val="00952C7B"/>
    <w:rsid w:val="00955F6D"/>
    <w:rsid w:val="00960D7A"/>
    <w:rsid w:val="0096627B"/>
    <w:rsid w:val="00966349"/>
    <w:rsid w:val="00967FD2"/>
    <w:rsid w:val="009730C3"/>
    <w:rsid w:val="00975EE0"/>
    <w:rsid w:val="00977C16"/>
    <w:rsid w:val="00980D93"/>
    <w:rsid w:val="00984B7C"/>
    <w:rsid w:val="0098551D"/>
    <w:rsid w:val="00985DCB"/>
    <w:rsid w:val="0098691D"/>
    <w:rsid w:val="00987117"/>
    <w:rsid w:val="0099333C"/>
    <w:rsid w:val="00994490"/>
    <w:rsid w:val="0099518F"/>
    <w:rsid w:val="009A31BA"/>
    <w:rsid w:val="009A523D"/>
    <w:rsid w:val="009B02A1"/>
    <w:rsid w:val="009B0427"/>
    <w:rsid w:val="009B1439"/>
    <w:rsid w:val="009B3361"/>
    <w:rsid w:val="009B7F3F"/>
    <w:rsid w:val="009D417C"/>
    <w:rsid w:val="009D7CE6"/>
    <w:rsid w:val="009E1E2E"/>
    <w:rsid w:val="009E3DF1"/>
    <w:rsid w:val="009E3F83"/>
    <w:rsid w:val="009E448E"/>
    <w:rsid w:val="009E4CDD"/>
    <w:rsid w:val="009E4D60"/>
    <w:rsid w:val="009F40DB"/>
    <w:rsid w:val="009F496B"/>
    <w:rsid w:val="009F5289"/>
    <w:rsid w:val="009F583B"/>
    <w:rsid w:val="00A01439"/>
    <w:rsid w:val="00A01ACF"/>
    <w:rsid w:val="00A02E61"/>
    <w:rsid w:val="00A05CFF"/>
    <w:rsid w:val="00A073F4"/>
    <w:rsid w:val="00A10B48"/>
    <w:rsid w:val="00A11A7D"/>
    <w:rsid w:val="00A13048"/>
    <w:rsid w:val="00A20449"/>
    <w:rsid w:val="00A24F8A"/>
    <w:rsid w:val="00A33339"/>
    <w:rsid w:val="00A37317"/>
    <w:rsid w:val="00A449B9"/>
    <w:rsid w:val="00A46843"/>
    <w:rsid w:val="00A564CD"/>
    <w:rsid w:val="00A56B97"/>
    <w:rsid w:val="00A6093D"/>
    <w:rsid w:val="00A70A0A"/>
    <w:rsid w:val="00A713D5"/>
    <w:rsid w:val="00A72017"/>
    <w:rsid w:val="00A72C0F"/>
    <w:rsid w:val="00A750C3"/>
    <w:rsid w:val="00A758B6"/>
    <w:rsid w:val="00A767DC"/>
    <w:rsid w:val="00A76A6D"/>
    <w:rsid w:val="00A82505"/>
    <w:rsid w:val="00A83253"/>
    <w:rsid w:val="00A86BA5"/>
    <w:rsid w:val="00A96FAB"/>
    <w:rsid w:val="00AA6E84"/>
    <w:rsid w:val="00AB0F94"/>
    <w:rsid w:val="00AB1A1C"/>
    <w:rsid w:val="00AB2338"/>
    <w:rsid w:val="00AB6438"/>
    <w:rsid w:val="00AB7620"/>
    <w:rsid w:val="00AC42B6"/>
    <w:rsid w:val="00AC4E2A"/>
    <w:rsid w:val="00AD05A8"/>
    <w:rsid w:val="00AD16C0"/>
    <w:rsid w:val="00AD3230"/>
    <w:rsid w:val="00AE341B"/>
    <w:rsid w:val="00AF07E2"/>
    <w:rsid w:val="00B01905"/>
    <w:rsid w:val="00B0327E"/>
    <w:rsid w:val="00B05A4D"/>
    <w:rsid w:val="00B076C5"/>
    <w:rsid w:val="00B07CA7"/>
    <w:rsid w:val="00B1279A"/>
    <w:rsid w:val="00B12C8F"/>
    <w:rsid w:val="00B22F03"/>
    <w:rsid w:val="00B231F9"/>
    <w:rsid w:val="00B23A4B"/>
    <w:rsid w:val="00B2567F"/>
    <w:rsid w:val="00B26AE0"/>
    <w:rsid w:val="00B316A7"/>
    <w:rsid w:val="00B35731"/>
    <w:rsid w:val="00B3640F"/>
    <w:rsid w:val="00B3684F"/>
    <w:rsid w:val="00B4194A"/>
    <w:rsid w:val="00B437E8"/>
    <w:rsid w:val="00B5222E"/>
    <w:rsid w:val="00B53179"/>
    <w:rsid w:val="00B532EA"/>
    <w:rsid w:val="00B57A23"/>
    <w:rsid w:val="00B600CD"/>
    <w:rsid w:val="00B60E99"/>
    <w:rsid w:val="00B6140C"/>
    <w:rsid w:val="00B61C96"/>
    <w:rsid w:val="00B66A0F"/>
    <w:rsid w:val="00B73A2A"/>
    <w:rsid w:val="00B756E7"/>
    <w:rsid w:val="00B75A51"/>
    <w:rsid w:val="00B827C6"/>
    <w:rsid w:val="00B90409"/>
    <w:rsid w:val="00B94B06"/>
    <w:rsid w:val="00B94C28"/>
    <w:rsid w:val="00B9781A"/>
    <w:rsid w:val="00BA265C"/>
    <w:rsid w:val="00BA62D8"/>
    <w:rsid w:val="00BB2302"/>
    <w:rsid w:val="00BB2CFC"/>
    <w:rsid w:val="00BC0D98"/>
    <w:rsid w:val="00BC10BA"/>
    <w:rsid w:val="00BC5AFD"/>
    <w:rsid w:val="00BD7C96"/>
    <w:rsid w:val="00BE020C"/>
    <w:rsid w:val="00BE5186"/>
    <w:rsid w:val="00BF54C6"/>
    <w:rsid w:val="00C00DDE"/>
    <w:rsid w:val="00C04F43"/>
    <w:rsid w:val="00C05271"/>
    <w:rsid w:val="00C0609D"/>
    <w:rsid w:val="00C115AB"/>
    <w:rsid w:val="00C1294C"/>
    <w:rsid w:val="00C22F7A"/>
    <w:rsid w:val="00C26CCB"/>
    <w:rsid w:val="00C30249"/>
    <w:rsid w:val="00C317C9"/>
    <w:rsid w:val="00C34FAA"/>
    <w:rsid w:val="00C3723B"/>
    <w:rsid w:val="00C42466"/>
    <w:rsid w:val="00C53BB9"/>
    <w:rsid w:val="00C54118"/>
    <w:rsid w:val="00C55656"/>
    <w:rsid w:val="00C56B7F"/>
    <w:rsid w:val="00C606C9"/>
    <w:rsid w:val="00C66AB1"/>
    <w:rsid w:val="00C80288"/>
    <w:rsid w:val="00C81655"/>
    <w:rsid w:val="00C836F0"/>
    <w:rsid w:val="00C84003"/>
    <w:rsid w:val="00C87551"/>
    <w:rsid w:val="00C90650"/>
    <w:rsid w:val="00C97D78"/>
    <w:rsid w:val="00CB520B"/>
    <w:rsid w:val="00CC2AAE"/>
    <w:rsid w:val="00CC4D82"/>
    <w:rsid w:val="00CC5A42"/>
    <w:rsid w:val="00CD0EAB"/>
    <w:rsid w:val="00CD731D"/>
    <w:rsid w:val="00CE1124"/>
    <w:rsid w:val="00CE5E02"/>
    <w:rsid w:val="00CE6932"/>
    <w:rsid w:val="00CF1566"/>
    <w:rsid w:val="00CF34DB"/>
    <w:rsid w:val="00CF3917"/>
    <w:rsid w:val="00CF558F"/>
    <w:rsid w:val="00CF7CF2"/>
    <w:rsid w:val="00D010C0"/>
    <w:rsid w:val="00D06AE6"/>
    <w:rsid w:val="00D073E2"/>
    <w:rsid w:val="00D107BD"/>
    <w:rsid w:val="00D11093"/>
    <w:rsid w:val="00D14141"/>
    <w:rsid w:val="00D1555A"/>
    <w:rsid w:val="00D15FDF"/>
    <w:rsid w:val="00D204C2"/>
    <w:rsid w:val="00D211A7"/>
    <w:rsid w:val="00D23F96"/>
    <w:rsid w:val="00D255B0"/>
    <w:rsid w:val="00D26FBC"/>
    <w:rsid w:val="00D35A59"/>
    <w:rsid w:val="00D36E4F"/>
    <w:rsid w:val="00D43E93"/>
    <w:rsid w:val="00D446EC"/>
    <w:rsid w:val="00D50004"/>
    <w:rsid w:val="00D51BF0"/>
    <w:rsid w:val="00D520D0"/>
    <w:rsid w:val="00D531DB"/>
    <w:rsid w:val="00D552DD"/>
    <w:rsid w:val="00D55942"/>
    <w:rsid w:val="00D56074"/>
    <w:rsid w:val="00D67A3C"/>
    <w:rsid w:val="00D716A8"/>
    <w:rsid w:val="00D74B4D"/>
    <w:rsid w:val="00D807BF"/>
    <w:rsid w:val="00D82FCC"/>
    <w:rsid w:val="00D87C6F"/>
    <w:rsid w:val="00D90977"/>
    <w:rsid w:val="00D90F51"/>
    <w:rsid w:val="00D94505"/>
    <w:rsid w:val="00D96DEA"/>
    <w:rsid w:val="00D970F4"/>
    <w:rsid w:val="00DA17FC"/>
    <w:rsid w:val="00DA3099"/>
    <w:rsid w:val="00DA6BDF"/>
    <w:rsid w:val="00DA7887"/>
    <w:rsid w:val="00DB2C26"/>
    <w:rsid w:val="00DC1C63"/>
    <w:rsid w:val="00DC30EA"/>
    <w:rsid w:val="00DC6EA1"/>
    <w:rsid w:val="00DC7AB4"/>
    <w:rsid w:val="00DD02F4"/>
    <w:rsid w:val="00DD0932"/>
    <w:rsid w:val="00DD1DCC"/>
    <w:rsid w:val="00DD3451"/>
    <w:rsid w:val="00DD6622"/>
    <w:rsid w:val="00DE1C7C"/>
    <w:rsid w:val="00DE5530"/>
    <w:rsid w:val="00DE57BD"/>
    <w:rsid w:val="00DE6B43"/>
    <w:rsid w:val="00DF43DB"/>
    <w:rsid w:val="00E11923"/>
    <w:rsid w:val="00E2204B"/>
    <w:rsid w:val="00E240E9"/>
    <w:rsid w:val="00E262D4"/>
    <w:rsid w:val="00E26A3E"/>
    <w:rsid w:val="00E30DA3"/>
    <w:rsid w:val="00E36250"/>
    <w:rsid w:val="00E37392"/>
    <w:rsid w:val="00E4137B"/>
    <w:rsid w:val="00E456F0"/>
    <w:rsid w:val="00E468C8"/>
    <w:rsid w:val="00E46F7A"/>
    <w:rsid w:val="00E47F2D"/>
    <w:rsid w:val="00E521C5"/>
    <w:rsid w:val="00E53D1E"/>
    <w:rsid w:val="00E54511"/>
    <w:rsid w:val="00E55BF0"/>
    <w:rsid w:val="00E55E52"/>
    <w:rsid w:val="00E566D0"/>
    <w:rsid w:val="00E56708"/>
    <w:rsid w:val="00E60EDC"/>
    <w:rsid w:val="00E61DAC"/>
    <w:rsid w:val="00E66999"/>
    <w:rsid w:val="00E72B80"/>
    <w:rsid w:val="00E74230"/>
    <w:rsid w:val="00E75FE3"/>
    <w:rsid w:val="00E765C6"/>
    <w:rsid w:val="00E85815"/>
    <w:rsid w:val="00E86C4C"/>
    <w:rsid w:val="00E90344"/>
    <w:rsid w:val="00E907A3"/>
    <w:rsid w:val="00E9230F"/>
    <w:rsid w:val="00E92A14"/>
    <w:rsid w:val="00E951D4"/>
    <w:rsid w:val="00EA1386"/>
    <w:rsid w:val="00EA1611"/>
    <w:rsid w:val="00EA58A5"/>
    <w:rsid w:val="00EA5AE0"/>
    <w:rsid w:val="00EB56E1"/>
    <w:rsid w:val="00EB6575"/>
    <w:rsid w:val="00EB6FC4"/>
    <w:rsid w:val="00EB7AB1"/>
    <w:rsid w:val="00EC2978"/>
    <w:rsid w:val="00EC32BD"/>
    <w:rsid w:val="00ED155A"/>
    <w:rsid w:val="00ED3430"/>
    <w:rsid w:val="00ED5DF9"/>
    <w:rsid w:val="00EE0818"/>
    <w:rsid w:val="00EE0F0A"/>
    <w:rsid w:val="00EE513D"/>
    <w:rsid w:val="00EE7CD8"/>
    <w:rsid w:val="00EF37F6"/>
    <w:rsid w:val="00EF48CC"/>
    <w:rsid w:val="00EF676E"/>
    <w:rsid w:val="00EF70A8"/>
    <w:rsid w:val="00F00801"/>
    <w:rsid w:val="00F0282B"/>
    <w:rsid w:val="00F02F91"/>
    <w:rsid w:val="00F06165"/>
    <w:rsid w:val="00F1009A"/>
    <w:rsid w:val="00F161F0"/>
    <w:rsid w:val="00F21D1E"/>
    <w:rsid w:val="00F2488D"/>
    <w:rsid w:val="00F25150"/>
    <w:rsid w:val="00F268D7"/>
    <w:rsid w:val="00F41D61"/>
    <w:rsid w:val="00F601A0"/>
    <w:rsid w:val="00F605B6"/>
    <w:rsid w:val="00F67A0A"/>
    <w:rsid w:val="00F712E9"/>
    <w:rsid w:val="00F73032"/>
    <w:rsid w:val="00F76B9A"/>
    <w:rsid w:val="00F779AC"/>
    <w:rsid w:val="00F81AEF"/>
    <w:rsid w:val="00F83586"/>
    <w:rsid w:val="00F848FC"/>
    <w:rsid w:val="00F84DBC"/>
    <w:rsid w:val="00F906F6"/>
    <w:rsid w:val="00F9282A"/>
    <w:rsid w:val="00F95598"/>
    <w:rsid w:val="00F96BAD"/>
    <w:rsid w:val="00FA139D"/>
    <w:rsid w:val="00FA4116"/>
    <w:rsid w:val="00FA60F5"/>
    <w:rsid w:val="00FA74BF"/>
    <w:rsid w:val="00FA7D7E"/>
    <w:rsid w:val="00FB0E84"/>
    <w:rsid w:val="00FC05D9"/>
    <w:rsid w:val="00FC0EC0"/>
    <w:rsid w:val="00FC2405"/>
    <w:rsid w:val="00FC3F7A"/>
    <w:rsid w:val="00FD01C2"/>
    <w:rsid w:val="00FD205E"/>
    <w:rsid w:val="00FE2C05"/>
    <w:rsid w:val="00FE595C"/>
    <w:rsid w:val="00FF0CE3"/>
    <w:rsid w:val="00FF3CD7"/>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492"/>
    <w:rPr>
      <w:rFonts w:eastAsia="Times New Roman"/>
      <w:sz w:val="24"/>
      <w:szCs w:val="24"/>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SimSun"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1"/>
    </w:pPr>
    <w:rPr>
      <w:rFonts w:eastAsia="SimSun"/>
      <w:b/>
      <w:bCs/>
      <w:i/>
      <w:iCs/>
      <w:sz w:val="28"/>
      <w:szCs w:val="28"/>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SimSun"/>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SimSun" w:hAnsi="Times New Roman Bold"/>
      <w:b/>
      <w:bCs/>
      <w:szCs w:val="28"/>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eastAsia="SimSun"/>
      <w:b/>
      <w:bCs/>
      <w:i/>
      <w:iCs/>
      <w:szCs w:val="26"/>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eastAsia="SimSun"/>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eastAsia="SimSun"/>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eastAsia="SimSun"/>
      <w:i/>
      <w:iCs/>
      <w:sz w:val="22"/>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eastAsia="SimSun"/>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765C6"/>
    <w:pPr>
      <w:ind w:left="720"/>
      <w:contextualSpacing/>
    </w:pPr>
    <w:rPr>
      <w:rFonts w:eastAsia="SimSun"/>
    </w:rPr>
  </w:style>
  <w:style w:type="character" w:customStyle="1" w:styleId="ListParagraphChar">
    <w:name w:val="List Paragraph Char"/>
    <w:link w:val="ListParagraph"/>
    <w:uiPriority w:val="34"/>
    <w:locked/>
    <w:rsid w:val="00CE6932"/>
    <w:rPr>
      <w:sz w:val="24"/>
      <w:szCs w:val="24"/>
    </w:rPr>
  </w:style>
  <w:style w:type="paragraph" w:styleId="Revision">
    <w:name w:val="Revision"/>
    <w:hidden/>
    <w:uiPriority w:val="99"/>
    <w:semiHidden/>
    <w:rsid w:val="00CE6932"/>
    <w:rPr>
      <w:sz w:val="22"/>
    </w:rPr>
  </w:style>
  <w:style w:type="table" w:styleId="TableGrid">
    <w:name w:val="Table Grid"/>
    <w:basedOn w:val="TableNormal"/>
    <w:rsid w:val="00BA26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20756"/>
    <w:rPr>
      <w:color w:val="605E5C"/>
      <w:shd w:val="clear" w:color="auto" w:fill="E1DFDD"/>
    </w:rPr>
  </w:style>
  <w:style w:type="character" w:customStyle="1" w:styleId="apple-converted-space">
    <w:name w:val="apple-converted-space"/>
    <w:basedOn w:val="DefaultParagraphFont"/>
    <w:rsid w:val="00260FE2"/>
  </w:style>
  <w:style w:type="table" w:styleId="GridTable1Light">
    <w:name w:val="Grid Table 1 Light"/>
    <w:basedOn w:val="TableNormal"/>
    <w:uiPriority w:val="46"/>
    <w:rsid w:val="00260FE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260FE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260FE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rsid w:val="00B2567F"/>
    <w:rPr>
      <w:sz w:val="16"/>
      <w:szCs w:val="16"/>
    </w:rPr>
  </w:style>
  <w:style w:type="paragraph" w:styleId="CommentText">
    <w:name w:val="annotation text"/>
    <w:basedOn w:val="Normal"/>
    <w:link w:val="CommentTextChar"/>
    <w:rsid w:val="00B2567F"/>
    <w:rPr>
      <w:sz w:val="20"/>
      <w:szCs w:val="20"/>
    </w:rPr>
  </w:style>
  <w:style w:type="character" w:customStyle="1" w:styleId="CommentTextChar">
    <w:name w:val="Comment Text Char"/>
    <w:basedOn w:val="DefaultParagraphFont"/>
    <w:link w:val="CommentText"/>
    <w:rsid w:val="00B2567F"/>
    <w:rPr>
      <w:rFonts w:eastAsia="Times New Roman"/>
    </w:rPr>
  </w:style>
  <w:style w:type="paragraph" w:styleId="CommentSubject">
    <w:name w:val="annotation subject"/>
    <w:basedOn w:val="CommentText"/>
    <w:next w:val="CommentText"/>
    <w:link w:val="CommentSubjectChar"/>
    <w:semiHidden/>
    <w:unhideWhenUsed/>
    <w:rsid w:val="00B2567F"/>
    <w:rPr>
      <w:b/>
      <w:bCs/>
    </w:rPr>
  </w:style>
  <w:style w:type="character" w:customStyle="1" w:styleId="CommentSubjectChar">
    <w:name w:val="Comment Subject Char"/>
    <w:basedOn w:val="CommentTextChar"/>
    <w:link w:val="CommentSubject"/>
    <w:semiHidden/>
    <w:rsid w:val="00B2567F"/>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64176">
      <w:bodyDiv w:val="1"/>
      <w:marLeft w:val="0"/>
      <w:marRight w:val="0"/>
      <w:marTop w:val="0"/>
      <w:marBottom w:val="0"/>
      <w:divBdr>
        <w:top w:val="none" w:sz="0" w:space="0" w:color="auto"/>
        <w:left w:val="none" w:sz="0" w:space="0" w:color="auto"/>
        <w:bottom w:val="none" w:sz="0" w:space="0" w:color="auto"/>
        <w:right w:val="none" w:sz="0" w:space="0" w:color="auto"/>
      </w:divBdr>
    </w:div>
    <w:div w:id="65151587">
      <w:bodyDiv w:val="1"/>
      <w:marLeft w:val="0"/>
      <w:marRight w:val="0"/>
      <w:marTop w:val="0"/>
      <w:marBottom w:val="0"/>
      <w:divBdr>
        <w:top w:val="none" w:sz="0" w:space="0" w:color="auto"/>
        <w:left w:val="none" w:sz="0" w:space="0" w:color="auto"/>
        <w:bottom w:val="none" w:sz="0" w:space="0" w:color="auto"/>
        <w:right w:val="none" w:sz="0" w:space="0" w:color="auto"/>
      </w:divBdr>
    </w:div>
    <w:div w:id="94130395">
      <w:bodyDiv w:val="1"/>
      <w:marLeft w:val="0"/>
      <w:marRight w:val="0"/>
      <w:marTop w:val="0"/>
      <w:marBottom w:val="0"/>
      <w:divBdr>
        <w:top w:val="none" w:sz="0" w:space="0" w:color="auto"/>
        <w:left w:val="none" w:sz="0" w:space="0" w:color="auto"/>
        <w:bottom w:val="none" w:sz="0" w:space="0" w:color="auto"/>
        <w:right w:val="none" w:sz="0" w:space="0" w:color="auto"/>
      </w:divBdr>
    </w:div>
    <w:div w:id="105317576">
      <w:bodyDiv w:val="1"/>
      <w:marLeft w:val="0"/>
      <w:marRight w:val="0"/>
      <w:marTop w:val="0"/>
      <w:marBottom w:val="0"/>
      <w:divBdr>
        <w:top w:val="none" w:sz="0" w:space="0" w:color="auto"/>
        <w:left w:val="none" w:sz="0" w:space="0" w:color="auto"/>
        <w:bottom w:val="none" w:sz="0" w:space="0" w:color="auto"/>
        <w:right w:val="none" w:sz="0" w:space="0" w:color="auto"/>
      </w:divBdr>
      <w:divsChild>
        <w:div w:id="1539779087">
          <w:marLeft w:val="0"/>
          <w:marRight w:val="0"/>
          <w:marTop w:val="0"/>
          <w:marBottom w:val="0"/>
          <w:divBdr>
            <w:top w:val="none" w:sz="0" w:space="0" w:color="auto"/>
            <w:left w:val="none" w:sz="0" w:space="0" w:color="auto"/>
            <w:bottom w:val="none" w:sz="0" w:space="0" w:color="auto"/>
            <w:right w:val="none" w:sz="0" w:space="0" w:color="auto"/>
          </w:divBdr>
        </w:div>
        <w:div w:id="105660754">
          <w:marLeft w:val="0"/>
          <w:marRight w:val="0"/>
          <w:marTop w:val="0"/>
          <w:marBottom w:val="0"/>
          <w:divBdr>
            <w:top w:val="none" w:sz="0" w:space="0" w:color="auto"/>
            <w:left w:val="none" w:sz="0" w:space="0" w:color="auto"/>
            <w:bottom w:val="none" w:sz="0" w:space="0" w:color="auto"/>
            <w:right w:val="none" w:sz="0" w:space="0" w:color="auto"/>
          </w:divBdr>
        </w:div>
      </w:divsChild>
    </w:div>
    <w:div w:id="185681911">
      <w:bodyDiv w:val="1"/>
      <w:marLeft w:val="0"/>
      <w:marRight w:val="0"/>
      <w:marTop w:val="0"/>
      <w:marBottom w:val="0"/>
      <w:divBdr>
        <w:top w:val="none" w:sz="0" w:space="0" w:color="auto"/>
        <w:left w:val="none" w:sz="0" w:space="0" w:color="auto"/>
        <w:bottom w:val="none" w:sz="0" w:space="0" w:color="auto"/>
        <w:right w:val="none" w:sz="0" w:space="0" w:color="auto"/>
      </w:divBdr>
      <w:divsChild>
        <w:div w:id="1393583715">
          <w:marLeft w:val="0"/>
          <w:marRight w:val="0"/>
          <w:marTop w:val="0"/>
          <w:marBottom w:val="0"/>
          <w:divBdr>
            <w:top w:val="none" w:sz="0" w:space="0" w:color="auto"/>
            <w:left w:val="none" w:sz="0" w:space="0" w:color="auto"/>
            <w:bottom w:val="none" w:sz="0" w:space="0" w:color="auto"/>
            <w:right w:val="none" w:sz="0" w:space="0" w:color="auto"/>
          </w:divBdr>
        </w:div>
      </w:divsChild>
    </w:div>
    <w:div w:id="196434943">
      <w:bodyDiv w:val="1"/>
      <w:marLeft w:val="0"/>
      <w:marRight w:val="0"/>
      <w:marTop w:val="0"/>
      <w:marBottom w:val="0"/>
      <w:divBdr>
        <w:top w:val="none" w:sz="0" w:space="0" w:color="auto"/>
        <w:left w:val="none" w:sz="0" w:space="0" w:color="auto"/>
        <w:bottom w:val="none" w:sz="0" w:space="0" w:color="auto"/>
        <w:right w:val="none" w:sz="0" w:space="0" w:color="auto"/>
      </w:divBdr>
    </w:div>
    <w:div w:id="208345479">
      <w:bodyDiv w:val="1"/>
      <w:marLeft w:val="0"/>
      <w:marRight w:val="0"/>
      <w:marTop w:val="0"/>
      <w:marBottom w:val="0"/>
      <w:divBdr>
        <w:top w:val="none" w:sz="0" w:space="0" w:color="auto"/>
        <w:left w:val="none" w:sz="0" w:space="0" w:color="auto"/>
        <w:bottom w:val="none" w:sz="0" w:space="0" w:color="auto"/>
        <w:right w:val="none" w:sz="0" w:space="0" w:color="auto"/>
      </w:divBdr>
    </w:div>
    <w:div w:id="291793154">
      <w:bodyDiv w:val="1"/>
      <w:marLeft w:val="0"/>
      <w:marRight w:val="0"/>
      <w:marTop w:val="0"/>
      <w:marBottom w:val="0"/>
      <w:divBdr>
        <w:top w:val="none" w:sz="0" w:space="0" w:color="auto"/>
        <w:left w:val="none" w:sz="0" w:space="0" w:color="auto"/>
        <w:bottom w:val="none" w:sz="0" w:space="0" w:color="auto"/>
        <w:right w:val="none" w:sz="0" w:space="0" w:color="auto"/>
      </w:divBdr>
    </w:div>
    <w:div w:id="311640590">
      <w:bodyDiv w:val="1"/>
      <w:marLeft w:val="0"/>
      <w:marRight w:val="0"/>
      <w:marTop w:val="0"/>
      <w:marBottom w:val="0"/>
      <w:divBdr>
        <w:top w:val="none" w:sz="0" w:space="0" w:color="auto"/>
        <w:left w:val="none" w:sz="0" w:space="0" w:color="auto"/>
        <w:bottom w:val="none" w:sz="0" w:space="0" w:color="auto"/>
        <w:right w:val="none" w:sz="0" w:space="0" w:color="auto"/>
      </w:divBdr>
    </w:div>
    <w:div w:id="361395781">
      <w:bodyDiv w:val="1"/>
      <w:marLeft w:val="0"/>
      <w:marRight w:val="0"/>
      <w:marTop w:val="0"/>
      <w:marBottom w:val="0"/>
      <w:divBdr>
        <w:top w:val="none" w:sz="0" w:space="0" w:color="auto"/>
        <w:left w:val="none" w:sz="0" w:space="0" w:color="auto"/>
        <w:bottom w:val="none" w:sz="0" w:space="0" w:color="auto"/>
        <w:right w:val="none" w:sz="0" w:space="0" w:color="auto"/>
      </w:divBdr>
    </w:div>
    <w:div w:id="393938759">
      <w:bodyDiv w:val="1"/>
      <w:marLeft w:val="0"/>
      <w:marRight w:val="0"/>
      <w:marTop w:val="0"/>
      <w:marBottom w:val="0"/>
      <w:divBdr>
        <w:top w:val="none" w:sz="0" w:space="0" w:color="auto"/>
        <w:left w:val="none" w:sz="0" w:space="0" w:color="auto"/>
        <w:bottom w:val="none" w:sz="0" w:space="0" w:color="auto"/>
        <w:right w:val="none" w:sz="0" w:space="0" w:color="auto"/>
      </w:divBdr>
    </w:div>
    <w:div w:id="494153415">
      <w:bodyDiv w:val="1"/>
      <w:marLeft w:val="0"/>
      <w:marRight w:val="0"/>
      <w:marTop w:val="0"/>
      <w:marBottom w:val="0"/>
      <w:divBdr>
        <w:top w:val="none" w:sz="0" w:space="0" w:color="auto"/>
        <w:left w:val="none" w:sz="0" w:space="0" w:color="auto"/>
        <w:bottom w:val="none" w:sz="0" w:space="0" w:color="auto"/>
        <w:right w:val="none" w:sz="0" w:space="0" w:color="auto"/>
      </w:divBdr>
    </w:div>
    <w:div w:id="495995229">
      <w:bodyDiv w:val="1"/>
      <w:marLeft w:val="0"/>
      <w:marRight w:val="0"/>
      <w:marTop w:val="0"/>
      <w:marBottom w:val="0"/>
      <w:divBdr>
        <w:top w:val="none" w:sz="0" w:space="0" w:color="auto"/>
        <w:left w:val="none" w:sz="0" w:space="0" w:color="auto"/>
        <w:bottom w:val="none" w:sz="0" w:space="0" w:color="auto"/>
        <w:right w:val="none" w:sz="0" w:space="0" w:color="auto"/>
      </w:divBdr>
    </w:div>
    <w:div w:id="526911301">
      <w:bodyDiv w:val="1"/>
      <w:marLeft w:val="0"/>
      <w:marRight w:val="0"/>
      <w:marTop w:val="0"/>
      <w:marBottom w:val="0"/>
      <w:divBdr>
        <w:top w:val="none" w:sz="0" w:space="0" w:color="auto"/>
        <w:left w:val="none" w:sz="0" w:space="0" w:color="auto"/>
        <w:bottom w:val="none" w:sz="0" w:space="0" w:color="auto"/>
        <w:right w:val="none" w:sz="0" w:space="0" w:color="auto"/>
      </w:divBdr>
    </w:div>
    <w:div w:id="540243249">
      <w:bodyDiv w:val="1"/>
      <w:marLeft w:val="0"/>
      <w:marRight w:val="0"/>
      <w:marTop w:val="0"/>
      <w:marBottom w:val="0"/>
      <w:divBdr>
        <w:top w:val="none" w:sz="0" w:space="0" w:color="auto"/>
        <w:left w:val="none" w:sz="0" w:space="0" w:color="auto"/>
        <w:bottom w:val="none" w:sz="0" w:space="0" w:color="auto"/>
        <w:right w:val="none" w:sz="0" w:space="0" w:color="auto"/>
      </w:divBdr>
    </w:div>
    <w:div w:id="632365752">
      <w:bodyDiv w:val="1"/>
      <w:marLeft w:val="0"/>
      <w:marRight w:val="0"/>
      <w:marTop w:val="0"/>
      <w:marBottom w:val="0"/>
      <w:divBdr>
        <w:top w:val="none" w:sz="0" w:space="0" w:color="auto"/>
        <w:left w:val="none" w:sz="0" w:space="0" w:color="auto"/>
        <w:bottom w:val="none" w:sz="0" w:space="0" w:color="auto"/>
        <w:right w:val="none" w:sz="0" w:space="0" w:color="auto"/>
      </w:divBdr>
    </w:div>
    <w:div w:id="648367247">
      <w:bodyDiv w:val="1"/>
      <w:marLeft w:val="0"/>
      <w:marRight w:val="0"/>
      <w:marTop w:val="0"/>
      <w:marBottom w:val="0"/>
      <w:divBdr>
        <w:top w:val="none" w:sz="0" w:space="0" w:color="auto"/>
        <w:left w:val="none" w:sz="0" w:space="0" w:color="auto"/>
        <w:bottom w:val="none" w:sz="0" w:space="0" w:color="auto"/>
        <w:right w:val="none" w:sz="0" w:space="0" w:color="auto"/>
      </w:divBdr>
      <w:divsChild>
        <w:div w:id="573129556">
          <w:marLeft w:val="0"/>
          <w:marRight w:val="0"/>
          <w:marTop w:val="0"/>
          <w:marBottom w:val="0"/>
          <w:divBdr>
            <w:top w:val="none" w:sz="0" w:space="0" w:color="auto"/>
            <w:left w:val="none" w:sz="0" w:space="0" w:color="auto"/>
            <w:bottom w:val="none" w:sz="0" w:space="0" w:color="auto"/>
            <w:right w:val="none" w:sz="0" w:space="0" w:color="auto"/>
          </w:divBdr>
        </w:div>
        <w:div w:id="2098549336">
          <w:marLeft w:val="0"/>
          <w:marRight w:val="0"/>
          <w:marTop w:val="0"/>
          <w:marBottom w:val="0"/>
          <w:divBdr>
            <w:top w:val="none" w:sz="0" w:space="0" w:color="auto"/>
            <w:left w:val="none" w:sz="0" w:space="0" w:color="auto"/>
            <w:bottom w:val="none" w:sz="0" w:space="0" w:color="auto"/>
            <w:right w:val="none" w:sz="0" w:space="0" w:color="auto"/>
          </w:divBdr>
        </w:div>
      </w:divsChild>
    </w:div>
    <w:div w:id="727844039">
      <w:bodyDiv w:val="1"/>
      <w:marLeft w:val="0"/>
      <w:marRight w:val="0"/>
      <w:marTop w:val="0"/>
      <w:marBottom w:val="0"/>
      <w:divBdr>
        <w:top w:val="none" w:sz="0" w:space="0" w:color="auto"/>
        <w:left w:val="none" w:sz="0" w:space="0" w:color="auto"/>
        <w:bottom w:val="none" w:sz="0" w:space="0" w:color="auto"/>
        <w:right w:val="none" w:sz="0" w:space="0" w:color="auto"/>
      </w:divBdr>
    </w:div>
    <w:div w:id="817307614">
      <w:bodyDiv w:val="1"/>
      <w:marLeft w:val="0"/>
      <w:marRight w:val="0"/>
      <w:marTop w:val="0"/>
      <w:marBottom w:val="0"/>
      <w:divBdr>
        <w:top w:val="none" w:sz="0" w:space="0" w:color="auto"/>
        <w:left w:val="none" w:sz="0" w:space="0" w:color="auto"/>
        <w:bottom w:val="none" w:sz="0" w:space="0" w:color="auto"/>
        <w:right w:val="none" w:sz="0" w:space="0" w:color="auto"/>
      </w:divBdr>
    </w:div>
    <w:div w:id="907037999">
      <w:bodyDiv w:val="1"/>
      <w:marLeft w:val="0"/>
      <w:marRight w:val="0"/>
      <w:marTop w:val="0"/>
      <w:marBottom w:val="0"/>
      <w:divBdr>
        <w:top w:val="none" w:sz="0" w:space="0" w:color="auto"/>
        <w:left w:val="none" w:sz="0" w:space="0" w:color="auto"/>
        <w:bottom w:val="none" w:sz="0" w:space="0" w:color="auto"/>
        <w:right w:val="none" w:sz="0" w:space="0" w:color="auto"/>
      </w:divBdr>
    </w:div>
    <w:div w:id="918946664">
      <w:bodyDiv w:val="1"/>
      <w:marLeft w:val="0"/>
      <w:marRight w:val="0"/>
      <w:marTop w:val="0"/>
      <w:marBottom w:val="0"/>
      <w:divBdr>
        <w:top w:val="none" w:sz="0" w:space="0" w:color="auto"/>
        <w:left w:val="none" w:sz="0" w:space="0" w:color="auto"/>
        <w:bottom w:val="none" w:sz="0" w:space="0" w:color="auto"/>
        <w:right w:val="none" w:sz="0" w:space="0" w:color="auto"/>
      </w:divBdr>
    </w:div>
    <w:div w:id="1024289443">
      <w:bodyDiv w:val="1"/>
      <w:marLeft w:val="0"/>
      <w:marRight w:val="0"/>
      <w:marTop w:val="0"/>
      <w:marBottom w:val="0"/>
      <w:divBdr>
        <w:top w:val="none" w:sz="0" w:space="0" w:color="auto"/>
        <w:left w:val="none" w:sz="0" w:space="0" w:color="auto"/>
        <w:bottom w:val="none" w:sz="0" w:space="0" w:color="auto"/>
        <w:right w:val="none" w:sz="0" w:space="0" w:color="auto"/>
      </w:divBdr>
      <w:divsChild>
        <w:div w:id="1519539154">
          <w:marLeft w:val="0"/>
          <w:marRight w:val="0"/>
          <w:marTop w:val="0"/>
          <w:marBottom w:val="0"/>
          <w:divBdr>
            <w:top w:val="none" w:sz="0" w:space="0" w:color="auto"/>
            <w:left w:val="none" w:sz="0" w:space="0" w:color="auto"/>
            <w:bottom w:val="none" w:sz="0" w:space="0" w:color="auto"/>
            <w:right w:val="none" w:sz="0" w:space="0" w:color="auto"/>
          </w:divBdr>
        </w:div>
      </w:divsChild>
    </w:div>
    <w:div w:id="1149521986">
      <w:bodyDiv w:val="1"/>
      <w:marLeft w:val="0"/>
      <w:marRight w:val="0"/>
      <w:marTop w:val="0"/>
      <w:marBottom w:val="0"/>
      <w:divBdr>
        <w:top w:val="none" w:sz="0" w:space="0" w:color="auto"/>
        <w:left w:val="none" w:sz="0" w:space="0" w:color="auto"/>
        <w:bottom w:val="none" w:sz="0" w:space="0" w:color="auto"/>
        <w:right w:val="none" w:sz="0" w:space="0" w:color="auto"/>
      </w:divBdr>
    </w:div>
    <w:div w:id="1194540118">
      <w:bodyDiv w:val="1"/>
      <w:marLeft w:val="0"/>
      <w:marRight w:val="0"/>
      <w:marTop w:val="0"/>
      <w:marBottom w:val="0"/>
      <w:divBdr>
        <w:top w:val="none" w:sz="0" w:space="0" w:color="auto"/>
        <w:left w:val="none" w:sz="0" w:space="0" w:color="auto"/>
        <w:bottom w:val="none" w:sz="0" w:space="0" w:color="auto"/>
        <w:right w:val="none" w:sz="0" w:space="0" w:color="auto"/>
      </w:divBdr>
    </w:div>
    <w:div w:id="1233002851">
      <w:bodyDiv w:val="1"/>
      <w:marLeft w:val="0"/>
      <w:marRight w:val="0"/>
      <w:marTop w:val="0"/>
      <w:marBottom w:val="0"/>
      <w:divBdr>
        <w:top w:val="none" w:sz="0" w:space="0" w:color="auto"/>
        <w:left w:val="none" w:sz="0" w:space="0" w:color="auto"/>
        <w:bottom w:val="none" w:sz="0" w:space="0" w:color="auto"/>
        <w:right w:val="none" w:sz="0" w:space="0" w:color="auto"/>
      </w:divBdr>
    </w:div>
    <w:div w:id="1258444073">
      <w:bodyDiv w:val="1"/>
      <w:marLeft w:val="0"/>
      <w:marRight w:val="0"/>
      <w:marTop w:val="0"/>
      <w:marBottom w:val="0"/>
      <w:divBdr>
        <w:top w:val="none" w:sz="0" w:space="0" w:color="auto"/>
        <w:left w:val="none" w:sz="0" w:space="0" w:color="auto"/>
        <w:bottom w:val="none" w:sz="0" w:space="0" w:color="auto"/>
        <w:right w:val="none" w:sz="0" w:space="0" w:color="auto"/>
      </w:divBdr>
    </w:div>
    <w:div w:id="1287470827">
      <w:bodyDiv w:val="1"/>
      <w:marLeft w:val="0"/>
      <w:marRight w:val="0"/>
      <w:marTop w:val="0"/>
      <w:marBottom w:val="0"/>
      <w:divBdr>
        <w:top w:val="none" w:sz="0" w:space="0" w:color="auto"/>
        <w:left w:val="none" w:sz="0" w:space="0" w:color="auto"/>
        <w:bottom w:val="none" w:sz="0" w:space="0" w:color="auto"/>
        <w:right w:val="none" w:sz="0" w:space="0" w:color="auto"/>
      </w:divBdr>
    </w:div>
    <w:div w:id="1296334724">
      <w:bodyDiv w:val="1"/>
      <w:marLeft w:val="0"/>
      <w:marRight w:val="0"/>
      <w:marTop w:val="0"/>
      <w:marBottom w:val="0"/>
      <w:divBdr>
        <w:top w:val="none" w:sz="0" w:space="0" w:color="auto"/>
        <w:left w:val="none" w:sz="0" w:space="0" w:color="auto"/>
        <w:bottom w:val="none" w:sz="0" w:space="0" w:color="auto"/>
        <w:right w:val="none" w:sz="0" w:space="0" w:color="auto"/>
      </w:divBdr>
    </w:div>
    <w:div w:id="1370374098">
      <w:bodyDiv w:val="1"/>
      <w:marLeft w:val="0"/>
      <w:marRight w:val="0"/>
      <w:marTop w:val="0"/>
      <w:marBottom w:val="0"/>
      <w:divBdr>
        <w:top w:val="none" w:sz="0" w:space="0" w:color="auto"/>
        <w:left w:val="none" w:sz="0" w:space="0" w:color="auto"/>
        <w:bottom w:val="none" w:sz="0" w:space="0" w:color="auto"/>
        <w:right w:val="none" w:sz="0" w:space="0" w:color="auto"/>
      </w:divBdr>
    </w:div>
    <w:div w:id="1421219653">
      <w:bodyDiv w:val="1"/>
      <w:marLeft w:val="0"/>
      <w:marRight w:val="0"/>
      <w:marTop w:val="0"/>
      <w:marBottom w:val="0"/>
      <w:divBdr>
        <w:top w:val="none" w:sz="0" w:space="0" w:color="auto"/>
        <w:left w:val="none" w:sz="0" w:space="0" w:color="auto"/>
        <w:bottom w:val="none" w:sz="0" w:space="0" w:color="auto"/>
        <w:right w:val="none" w:sz="0" w:space="0" w:color="auto"/>
      </w:divBdr>
    </w:div>
    <w:div w:id="1421491759">
      <w:bodyDiv w:val="1"/>
      <w:marLeft w:val="0"/>
      <w:marRight w:val="0"/>
      <w:marTop w:val="0"/>
      <w:marBottom w:val="0"/>
      <w:divBdr>
        <w:top w:val="none" w:sz="0" w:space="0" w:color="auto"/>
        <w:left w:val="none" w:sz="0" w:space="0" w:color="auto"/>
        <w:bottom w:val="none" w:sz="0" w:space="0" w:color="auto"/>
        <w:right w:val="none" w:sz="0" w:space="0" w:color="auto"/>
      </w:divBdr>
      <w:divsChild>
        <w:div w:id="202980195">
          <w:marLeft w:val="0"/>
          <w:marRight w:val="0"/>
          <w:marTop w:val="0"/>
          <w:marBottom w:val="0"/>
          <w:divBdr>
            <w:top w:val="none" w:sz="0" w:space="0" w:color="auto"/>
            <w:left w:val="none" w:sz="0" w:space="0" w:color="auto"/>
            <w:bottom w:val="none" w:sz="0" w:space="0" w:color="auto"/>
            <w:right w:val="none" w:sz="0" w:space="0" w:color="auto"/>
          </w:divBdr>
        </w:div>
      </w:divsChild>
    </w:div>
    <w:div w:id="1464040494">
      <w:bodyDiv w:val="1"/>
      <w:marLeft w:val="0"/>
      <w:marRight w:val="0"/>
      <w:marTop w:val="0"/>
      <w:marBottom w:val="0"/>
      <w:divBdr>
        <w:top w:val="none" w:sz="0" w:space="0" w:color="auto"/>
        <w:left w:val="none" w:sz="0" w:space="0" w:color="auto"/>
        <w:bottom w:val="none" w:sz="0" w:space="0" w:color="auto"/>
        <w:right w:val="none" w:sz="0" w:space="0" w:color="auto"/>
      </w:divBdr>
    </w:div>
    <w:div w:id="1478916855">
      <w:bodyDiv w:val="1"/>
      <w:marLeft w:val="0"/>
      <w:marRight w:val="0"/>
      <w:marTop w:val="0"/>
      <w:marBottom w:val="0"/>
      <w:divBdr>
        <w:top w:val="none" w:sz="0" w:space="0" w:color="auto"/>
        <w:left w:val="none" w:sz="0" w:space="0" w:color="auto"/>
        <w:bottom w:val="none" w:sz="0" w:space="0" w:color="auto"/>
        <w:right w:val="none" w:sz="0" w:space="0" w:color="auto"/>
      </w:divBdr>
    </w:div>
    <w:div w:id="1508865268">
      <w:bodyDiv w:val="1"/>
      <w:marLeft w:val="0"/>
      <w:marRight w:val="0"/>
      <w:marTop w:val="0"/>
      <w:marBottom w:val="0"/>
      <w:divBdr>
        <w:top w:val="none" w:sz="0" w:space="0" w:color="auto"/>
        <w:left w:val="none" w:sz="0" w:space="0" w:color="auto"/>
        <w:bottom w:val="none" w:sz="0" w:space="0" w:color="auto"/>
        <w:right w:val="none" w:sz="0" w:space="0" w:color="auto"/>
      </w:divBdr>
    </w:div>
    <w:div w:id="1536582663">
      <w:bodyDiv w:val="1"/>
      <w:marLeft w:val="0"/>
      <w:marRight w:val="0"/>
      <w:marTop w:val="0"/>
      <w:marBottom w:val="0"/>
      <w:divBdr>
        <w:top w:val="none" w:sz="0" w:space="0" w:color="auto"/>
        <w:left w:val="none" w:sz="0" w:space="0" w:color="auto"/>
        <w:bottom w:val="none" w:sz="0" w:space="0" w:color="auto"/>
        <w:right w:val="none" w:sz="0" w:space="0" w:color="auto"/>
      </w:divBdr>
    </w:div>
    <w:div w:id="1571958186">
      <w:bodyDiv w:val="1"/>
      <w:marLeft w:val="0"/>
      <w:marRight w:val="0"/>
      <w:marTop w:val="0"/>
      <w:marBottom w:val="0"/>
      <w:divBdr>
        <w:top w:val="none" w:sz="0" w:space="0" w:color="auto"/>
        <w:left w:val="none" w:sz="0" w:space="0" w:color="auto"/>
        <w:bottom w:val="none" w:sz="0" w:space="0" w:color="auto"/>
        <w:right w:val="none" w:sz="0" w:space="0" w:color="auto"/>
      </w:divBdr>
    </w:div>
    <w:div w:id="1612712266">
      <w:bodyDiv w:val="1"/>
      <w:marLeft w:val="0"/>
      <w:marRight w:val="0"/>
      <w:marTop w:val="0"/>
      <w:marBottom w:val="0"/>
      <w:divBdr>
        <w:top w:val="none" w:sz="0" w:space="0" w:color="auto"/>
        <w:left w:val="none" w:sz="0" w:space="0" w:color="auto"/>
        <w:bottom w:val="none" w:sz="0" w:space="0" w:color="auto"/>
        <w:right w:val="none" w:sz="0" w:space="0" w:color="auto"/>
      </w:divBdr>
    </w:div>
    <w:div w:id="16970020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820714">
      <w:bodyDiv w:val="1"/>
      <w:marLeft w:val="0"/>
      <w:marRight w:val="0"/>
      <w:marTop w:val="0"/>
      <w:marBottom w:val="0"/>
      <w:divBdr>
        <w:top w:val="none" w:sz="0" w:space="0" w:color="auto"/>
        <w:left w:val="none" w:sz="0" w:space="0" w:color="auto"/>
        <w:bottom w:val="none" w:sz="0" w:space="0" w:color="auto"/>
        <w:right w:val="none" w:sz="0" w:space="0" w:color="auto"/>
      </w:divBdr>
    </w:div>
    <w:div w:id="1745957594">
      <w:bodyDiv w:val="1"/>
      <w:marLeft w:val="0"/>
      <w:marRight w:val="0"/>
      <w:marTop w:val="0"/>
      <w:marBottom w:val="0"/>
      <w:divBdr>
        <w:top w:val="none" w:sz="0" w:space="0" w:color="auto"/>
        <w:left w:val="none" w:sz="0" w:space="0" w:color="auto"/>
        <w:bottom w:val="none" w:sz="0" w:space="0" w:color="auto"/>
        <w:right w:val="none" w:sz="0" w:space="0" w:color="auto"/>
      </w:divBdr>
    </w:div>
    <w:div w:id="1800412426">
      <w:bodyDiv w:val="1"/>
      <w:marLeft w:val="0"/>
      <w:marRight w:val="0"/>
      <w:marTop w:val="0"/>
      <w:marBottom w:val="0"/>
      <w:divBdr>
        <w:top w:val="none" w:sz="0" w:space="0" w:color="auto"/>
        <w:left w:val="none" w:sz="0" w:space="0" w:color="auto"/>
        <w:bottom w:val="none" w:sz="0" w:space="0" w:color="auto"/>
        <w:right w:val="none" w:sz="0" w:space="0" w:color="auto"/>
      </w:divBdr>
    </w:div>
    <w:div w:id="1809124345">
      <w:bodyDiv w:val="1"/>
      <w:marLeft w:val="0"/>
      <w:marRight w:val="0"/>
      <w:marTop w:val="0"/>
      <w:marBottom w:val="0"/>
      <w:divBdr>
        <w:top w:val="none" w:sz="0" w:space="0" w:color="auto"/>
        <w:left w:val="none" w:sz="0" w:space="0" w:color="auto"/>
        <w:bottom w:val="none" w:sz="0" w:space="0" w:color="auto"/>
        <w:right w:val="none" w:sz="0" w:space="0" w:color="auto"/>
      </w:divBdr>
    </w:div>
    <w:div w:id="1835104645">
      <w:bodyDiv w:val="1"/>
      <w:marLeft w:val="0"/>
      <w:marRight w:val="0"/>
      <w:marTop w:val="0"/>
      <w:marBottom w:val="0"/>
      <w:divBdr>
        <w:top w:val="none" w:sz="0" w:space="0" w:color="auto"/>
        <w:left w:val="none" w:sz="0" w:space="0" w:color="auto"/>
        <w:bottom w:val="none" w:sz="0" w:space="0" w:color="auto"/>
        <w:right w:val="none" w:sz="0" w:space="0" w:color="auto"/>
      </w:divBdr>
      <w:divsChild>
        <w:div w:id="2065324038">
          <w:marLeft w:val="0"/>
          <w:marRight w:val="0"/>
          <w:marTop w:val="0"/>
          <w:marBottom w:val="0"/>
          <w:divBdr>
            <w:top w:val="none" w:sz="0" w:space="0" w:color="auto"/>
            <w:left w:val="none" w:sz="0" w:space="0" w:color="auto"/>
            <w:bottom w:val="none" w:sz="0" w:space="0" w:color="auto"/>
            <w:right w:val="none" w:sz="0" w:space="0" w:color="auto"/>
          </w:divBdr>
        </w:div>
      </w:divsChild>
    </w:div>
    <w:div w:id="1852144186">
      <w:bodyDiv w:val="1"/>
      <w:marLeft w:val="0"/>
      <w:marRight w:val="0"/>
      <w:marTop w:val="0"/>
      <w:marBottom w:val="0"/>
      <w:divBdr>
        <w:top w:val="none" w:sz="0" w:space="0" w:color="auto"/>
        <w:left w:val="none" w:sz="0" w:space="0" w:color="auto"/>
        <w:bottom w:val="none" w:sz="0" w:space="0" w:color="auto"/>
        <w:right w:val="none" w:sz="0" w:space="0" w:color="auto"/>
      </w:divBdr>
    </w:div>
    <w:div w:id="1894847087">
      <w:bodyDiv w:val="1"/>
      <w:marLeft w:val="0"/>
      <w:marRight w:val="0"/>
      <w:marTop w:val="0"/>
      <w:marBottom w:val="0"/>
      <w:divBdr>
        <w:top w:val="none" w:sz="0" w:space="0" w:color="auto"/>
        <w:left w:val="none" w:sz="0" w:space="0" w:color="auto"/>
        <w:bottom w:val="none" w:sz="0" w:space="0" w:color="auto"/>
        <w:right w:val="none" w:sz="0" w:space="0" w:color="auto"/>
      </w:divBdr>
    </w:div>
    <w:div w:id="1898468970">
      <w:bodyDiv w:val="1"/>
      <w:marLeft w:val="0"/>
      <w:marRight w:val="0"/>
      <w:marTop w:val="0"/>
      <w:marBottom w:val="0"/>
      <w:divBdr>
        <w:top w:val="none" w:sz="0" w:space="0" w:color="auto"/>
        <w:left w:val="none" w:sz="0" w:space="0" w:color="auto"/>
        <w:bottom w:val="none" w:sz="0" w:space="0" w:color="auto"/>
        <w:right w:val="none" w:sz="0" w:space="0" w:color="auto"/>
      </w:divBdr>
    </w:div>
    <w:div w:id="1974820765">
      <w:bodyDiv w:val="1"/>
      <w:marLeft w:val="0"/>
      <w:marRight w:val="0"/>
      <w:marTop w:val="0"/>
      <w:marBottom w:val="0"/>
      <w:divBdr>
        <w:top w:val="none" w:sz="0" w:space="0" w:color="auto"/>
        <w:left w:val="none" w:sz="0" w:space="0" w:color="auto"/>
        <w:bottom w:val="none" w:sz="0" w:space="0" w:color="auto"/>
        <w:right w:val="none" w:sz="0" w:space="0" w:color="auto"/>
      </w:divBdr>
    </w:div>
    <w:div w:id="1982230048">
      <w:bodyDiv w:val="1"/>
      <w:marLeft w:val="0"/>
      <w:marRight w:val="0"/>
      <w:marTop w:val="0"/>
      <w:marBottom w:val="0"/>
      <w:divBdr>
        <w:top w:val="none" w:sz="0" w:space="0" w:color="auto"/>
        <w:left w:val="none" w:sz="0" w:space="0" w:color="auto"/>
        <w:bottom w:val="none" w:sz="0" w:space="0" w:color="auto"/>
        <w:right w:val="none" w:sz="0" w:space="0" w:color="auto"/>
      </w:divBdr>
    </w:div>
    <w:div w:id="2001541280">
      <w:bodyDiv w:val="1"/>
      <w:marLeft w:val="0"/>
      <w:marRight w:val="0"/>
      <w:marTop w:val="0"/>
      <w:marBottom w:val="0"/>
      <w:divBdr>
        <w:top w:val="none" w:sz="0" w:space="0" w:color="auto"/>
        <w:left w:val="none" w:sz="0" w:space="0" w:color="auto"/>
        <w:bottom w:val="none" w:sz="0" w:space="0" w:color="auto"/>
        <w:right w:val="none" w:sz="0" w:space="0" w:color="auto"/>
      </w:divBdr>
    </w:div>
    <w:div w:id="2051495292">
      <w:bodyDiv w:val="1"/>
      <w:marLeft w:val="0"/>
      <w:marRight w:val="0"/>
      <w:marTop w:val="0"/>
      <w:marBottom w:val="0"/>
      <w:divBdr>
        <w:top w:val="none" w:sz="0" w:space="0" w:color="auto"/>
        <w:left w:val="none" w:sz="0" w:space="0" w:color="auto"/>
        <w:bottom w:val="none" w:sz="0" w:space="0" w:color="auto"/>
        <w:right w:val="none" w:sz="0" w:space="0" w:color="auto"/>
      </w:divBdr>
      <w:divsChild>
        <w:div w:id="21315885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jvet-experts.org/doc_end_user/documents/23_Teleconference/wg11/JVET-W0100-v1.zip" TargetMode="External"/><Relationship Id="rId21" Type="http://schemas.openxmlformats.org/officeDocument/2006/relationships/hyperlink" Target="https://vcgit.hhi.fraunhofer.de/jvet-ahg-nnvc/nnvc-ctc/-/tree/master/scripts" TargetMode="External"/><Relationship Id="rId42" Type="http://schemas.openxmlformats.org/officeDocument/2006/relationships/hyperlink" Target="mailto:akotra@qti.qualcomm.com" TargetMode="External"/><Relationship Id="rId47" Type="http://schemas.openxmlformats.org/officeDocument/2006/relationships/hyperlink" Target="mailto:cjianle@qti.qualcomm.com" TargetMode="External"/><Relationship Id="rId63" Type="http://schemas.openxmlformats.org/officeDocument/2006/relationships/hyperlink" Target="mailto:zhangkai.video@bytedance.com" TargetMode="External"/><Relationship Id="rId68" Type="http://schemas.openxmlformats.org/officeDocument/2006/relationships/hyperlink" Target="mailto:lizhang.idm@bytedance.com" TargetMode="External"/><Relationship Id="rId84" Type="http://schemas.openxmlformats.org/officeDocument/2006/relationships/hyperlink" Target="file:///D:\sciebo\Meetings\20210707_MPEG135_JVET_online\JVET\JVET-W0011_AHG11\current_document.php%3fid=10961" TargetMode="External"/><Relationship Id="rId89" Type="http://schemas.openxmlformats.org/officeDocument/2006/relationships/hyperlink" Target="mailto:philippe.bordes@interdigital.com" TargetMode="External"/><Relationship Id="rId16" Type="http://schemas.openxmlformats.org/officeDocument/2006/relationships/hyperlink" Target="mailto:baixiu.wz@alibaba-inc.com" TargetMode="External"/><Relationship Id="rId11" Type="http://schemas.openxmlformats.org/officeDocument/2006/relationships/hyperlink" Target="mailto:shanl@tencent.com" TargetMode="External"/><Relationship Id="rId32" Type="http://schemas.openxmlformats.org/officeDocument/2006/relationships/hyperlink" Target="file:///D:\sciebo\Meetings\20210707_MPEG135_JVET_online\JVET\JVET-W0011_AHG11\current_document.php%3fid=10960" TargetMode="External"/><Relationship Id="rId37" Type="http://schemas.openxmlformats.org/officeDocument/2006/relationships/hyperlink" Target="mailto:xiaozhongxu@tencent.com" TargetMode="External"/><Relationship Id="rId53" Type="http://schemas.openxmlformats.org/officeDocument/2006/relationships/hyperlink" Target="mailto:barneylin@tencent.com" TargetMode="External"/><Relationship Id="rId58" Type="http://schemas.openxmlformats.org/officeDocument/2006/relationships/hyperlink" Target="file:///D:\sciebo\Meetings\20210707_MPEG135_JVET_online\JVET\JVET-W0011_AHG11\current_document.php%3fid=10874" TargetMode="External"/><Relationship Id="rId74" Type="http://schemas.openxmlformats.org/officeDocument/2006/relationships/hyperlink" Target="mailto:linchaoyi.cy@bytedance.com" TargetMode="External"/><Relationship Id="rId79" Type="http://schemas.openxmlformats.org/officeDocument/2006/relationships/hyperlink" Target="mailto:hongtaow@qti.qualcomm.com" TargetMode="External"/><Relationship Id="rId5" Type="http://schemas.openxmlformats.org/officeDocument/2006/relationships/webSettings" Target="webSettings.xml"/><Relationship Id="rId90" Type="http://schemas.openxmlformats.org/officeDocument/2006/relationships/hyperlink" Target="mailto:fabrice.leleannec@interdigital.com" TargetMode="External"/><Relationship Id="rId95" Type="http://schemas.openxmlformats.org/officeDocument/2006/relationships/footer" Target="footer1.xml"/><Relationship Id="rId22" Type="http://schemas.openxmlformats.org/officeDocument/2006/relationships/hyperlink" Target="https://vcgit.hhi.fraunhofer.de/jvet-ahg-nnvc/VVCSoftware_VTM/-/tree/VTM-11.0_nnvc" TargetMode="External"/><Relationship Id="rId27" Type="http://schemas.openxmlformats.org/officeDocument/2006/relationships/hyperlink" Target="https://jvet-experts.org/doc_end_user/current_document.php?id=10897" TargetMode="External"/><Relationship Id="rId43" Type="http://schemas.openxmlformats.org/officeDocument/2006/relationships/hyperlink" Target="mailto:cjianle@qti.qualcomm.com" TargetMode="External"/><Relationship Id="rId48" Type="http://schemas.openxmlformats.org/officeDocument/2006/relationships/hyperlink" Target="mailto:kreuz@qti.qualcomm.com" TargetMode="External"/><Relationship Id="rId64" Type="http://schemas.openxmlformats.org/officeDocument/2006/relationships/hyperlink" Target="mailto:lizhang.idm@bytedance.com" TargetMode="External"/><Relationship Id="rId69" Type="http://schemas.openxmlformats.org/officeDocument/2006/relationships/hyperlink" Target="file:///D:\sciebo\Meetings\20210707_MPEG135_JVET_online\JVET\JVET-W0011_AHG11\current_document.php%3fid=10929" TargetMode="External"/><Relationship Id="rId80" Type="http://schemas.openxmlformats.org/officeDocument/2006/relationships/hyperlink" Target="mailto:cjianle@qti.qualcomm.com" TargetMode="External"/><Relationship Id="rId85" Type="http://schemas.openxmlformats.org/officeDocument/2006/relationships/hyperlink" Target="mailto:yasugi.yukinobu@sharp.co.jp" TargetMode="External"/><Relationship Id="rId3" Type="http://schemas.openxmlformats.org/officeDocument/2006/relationships/styles" Target="styles.xml"/><Relationship Id="rId12" Type="http://schemas.openxmlformats.org/officeDocument/2006/relationships/hyperlink" Target="mailto:asegall@sharplabs.com" TargetMode="External"/><Relationship Id="rId17" Type="http://schemas.openxmlformats.org/officeDocument/2006/relationships/hyperlink" Target="mailto:wien@lfb.rwth-aachen.de" TargetMode="External"/><Relationship Id="rId25" Type="http://schemas.openxmlformats.org/officeDocument/2006/relationships/hyperlink" Target="https://jvet-experts.org/doc_end_user/current_document.php?id=10872" TargetMode="External"/><Relationship Id="rId33" Type="http://schemas.openxmlformats.org/officeDocument/2006/relationships/hyperlink" Target="https://jvet-experts.org/doc_end_user/current_document.php?id=10961" TargetMode="External"/><Relationship Id="rId38" Type="http://schemas.openxmlformats.org/officeDocument/2006/relationships/hyperlink" Target="mailto:shanl@tencent.com" TargetMode="External"/><Relationship Id="rId46" Type="http://schemas.openxmlformats.org/officeDocument/2006/relationships/hyperlink" Target="mailto:hongtaow@qti.qualcomm.com" TargetMode="External"/><Relationship Id="rId59" Type="http://schemas.openxmlformats.org/officeDocument/2006/relationships/hyperlink" Target="mailto:jiang_dong@dahuatech.com" TargetMode="External"/><Relationship Id="rId67" Type="http://schemas.openxmlformats.org/officeDocument/2006/relationships/hyperlink" Target="mailto:zhangkai.video@bytedance.com" TargetMode="External"/><Relationship Id="rId20" Type="http://schemas.openxmlformats.org/officeDocument/2006/relationships/hyperlink" Target="mailto:jvet@lists.rwth-aachen.de" TargetMode="External"/><Relationship Id="rId41" Type="http://schemas.openxmlformats.org/officeDocument/2006/relationships/hyperlink" Target="file:///D:\sciebo\Meetings\20210707_MPEG135_JVET_online\JVET\JVET-W0011_AHG11\current_document.php%3fid=10921" TargetMode="External"/><Relationship Id="rId54" Type="http://schemas.openxmlformats.org/officeDocument/2006/relationships/hyperlink" Target="mailto:xiaozhongxu@tencent.com" TargetMode="External"/><Relationship Id="rId62" Type="http://schemas.openxmlformats.org/officeDocument/2006/relationships/hyperlink" Target="mailto:yue.li@bytedance.com" TargetMode="External"/><Relationship Id="rId70" Type="http://schemas.openxmlformats.org/officeDocument/2006/relationships/hyperlink" Target="mailto:liqiangwang@tencent.com" TargetMode="External"/><Relationship Id="rId75" Type="http://schemas.openxmlformats.org/officeDocument/2006/relationships/hyperlink" Target="mailto:lizhang.idm@bytedance.com" TargetMode="External"/><Relationship Id="rId83" Type="http://schemas.openxmlformats.org/officeDocument/2006/relationships/hyperlink" Target="mailto:martak@qti.qualcomm.com" TargetMode="External"/><Relationship Id="rId88" Type="http://schemas.openxmlformats.org/officeDocument/2006/relationships/hyperlink" Target="mailto:franck.galpin@interdigital.com" TargetMode="External"/><Relationship Id="rId91" Type="http://schemas.openxmlformats.org/officeDocument/2006/relationships/hyperlink" Target="file:///D:\sciebo\Meetings\20210707_MPEG135_JVET_online\JVET\JVET-W0011_AHG11\current_document.php%3fid=10927"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sswang@pku.edu.cn" TargetMode="External"/><Relationship Id="rId23" Type="http://schemas.openxmlformats.org/officeDocument/2006/relationships/hyperlink" Target="https://vcgit.hhi.fraunhofer.de/jvet-ahg-nnvc/nnvc-ctc/-/tree/master/Software%20Patches" TargetMode="External"/><Relationship Id="rId28" Type="http://schemas.openxmlformats.org/officeDocument/2006/relationships/hyperlink" Target="https://jvet-experts.org/doc_end_user/current_document.php?id=10874" TargetMode="External"/><Relationship Id="rId36" Type="http://schemas.openxmlformats.org/officeDocument/2006/relationships/hyperlink" Target="mailto:zzchen@whu.edu.cn" TargetMode="External"/><Relationship Id="rId49" Type="http://schemas.openxmlformats.org/officeDocument/2006/relationships/hyperlink" Target="mailto:akotra@qti.qualcomm.com" TargetMode="External"/><Relationship Id="rId57" Type="http://schemas.openxmlformats.org/officeDocument/2006/relationships/hyperlink" Target="file:///D:\sciebo\Meetings\20210707_MPEG135_JVET_online\JVET\JVET-W0011_AHG11\current_document.php%3fid=10872" TargetMode="External"/><Relationship Id="rId10" Type="http://schemas.openxmlformats.org/officeDocument/2006/relationships/hyperlink" Target="mailto:elena.alshina@huawei.com" TargetMode="External"/><Relationship Id="rId31" Type="http://schemas.openxmlformats.org/officeDocument/2006/relationships/hyperlink" Target="https://jvet-experts.org/doc_end_user/current_document.php?id=10929" TargetMode="External"/><Relationship Id="rId44" Type="http://schemas.openxmlformats.org/officeDocument/2006/relationships/hyperlink" Target="file:///D:\sciebo\Meetings\20210707_MPEG135_JVET_online\JVET\JVET-W0011_AHG11\current_document.php%3fid=10941" TargetMode="External"/><Relationship Id="rId52" Type="http://schemas.openxmlformats.org/officeDocument/2006/relationships/hyperlink" Target="mailto:liqiangwang@tencent.com" TargetMode="External"/><Relationship Id="rId60" Type="http://schemas.openxmlformats.org/officeDocument/2006/relationships/hyperlink" Target="mailto:lin_jucai@dahuatech.com" TargetMode="External"/><Relationship Id="rId65" Type="http://schemas.openxmlformats.org/officeDocument/2006/relationships/hyperlink" Target="file:///D:\sciebo\Meetings\20210707_MPEG135_JVET_online\JVET\JVET-W0011_AHG11\current_document.php%3fid=10917" TargetMode="External"/><Relationship Id="rId73" Type="http://schemas.openxmlformats.org/officeDocument/2006/relationships/hyperlink" Target="file:///D:\sciebo\Meetings\20210707_MPEG135_JVET_online\JVET\JVET-W0011_AHG11\current_document.php%3fid=10915" TargetMode="External"/><Relationship Id="rId78" Type="http://schemas.openxmlformats.org/officeDocument/2006/relationships/hyperlink" Target="file:///D:\sciebo\Meetings\20210707_MPEG135_JVET_online\JVET\JVET-W0011_AHG11\current_document.php%3fid=10960" TargetMode="External"/><Relationship Id="rId81" Type="http://schemas.openxmlformats.org/officeDocument/2006/relationships/hyperlink" Target="mailto:kreuz@qti.qualcomm.com" TargetMode="External"/><Relationship Id="rId86" Type="http://schemas.openxmlformats.org/officeDocument/2006/relationships/hyperlink" Target="file:///D:\sciebo\Meetings\20210707_MPEG135_JVET_online\JVET\JVET-W0011_AHG11\current_document.php%3fid=10897" TargetMode="External"/><Relationship Id="rId94" Type="http://schemas.openxmlformats.org/officeDocument/2006/relationships/hyperlink" Target="mailto:xiaozhongxu@tencent.com"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cjianle@qti.qualcomm.com" TargetMode="External"/><Relationship Id="rId18" Type="http://schemas.openxmlformats.org/officeDocument/2006/relationships/hyperlink" Target="mailto:pwuzte@gmail.com" TargetMode="External"/><Relationship Id="rId39" Type="http://schemas.openxmlformats.org/officeDocument/2006/relationships/hyperlink" Target="file:///D:\sciebo\Meetings\20210707_MPEG135_JVET_online\JVET\JVET-W0011_AHG11\current_document.php%3fid=10878" TargetMode="External"/><Relationship Id="rId34" Type="http://schemas.openxmlformats.org/officeDocument/2006/relationships/hyperlink" Target="file:///D:\sciebo\Meetings\20210707_MPEG135_JVET_online\JVET\JVET-W0011_AHG11\current_document.php%3fid=10877" TargetMode="External"/><Relationship Id="rId50" Type="http://schemas.openxmlformats.org/officeDocument/2006/relationships/hyperlink" Target="mailto:martak@qti.qualcomm.com" TargetMode="External"/><Relationship Id="rId55" Type="http://schemas.openxmlformats.org/officeDocument/2006/relationships/hyperlink" Target="mailto:shanl@tencent.com" TargetMode="External"/><Relationship Id="rId76" Type="http://schemas.openxmlformats.org/officeDocument/2006/relationships/hyperlink" Target="mailto:zhangkai.video@bytedance.com" TargetMode="External"/><Relationship Id="rId97" Type="http://schemas.microsoft.com/office/2011/relationships/people" Target="people.xml"/><Relationship Id="rId7" Type="http://schemas.openxmlformats.org/officeDocument/2006/relationships/endnotes" Target="endnotes.xml"/><Relationship Id="rId71" Type="http://schemas.openxmlformats.org/officeDocument/2006/relationships/hyperlink" Target="mailto:vwjiang@tencent.com" TargetMode="External"/><Relationship Id="rId92" Type="http://schemas.openxmlformats.org/officeDocument/2006/relationships/hyperlink" Target="mailto:liqiangwang@tencent.com" TargetMode="External"/><Relationship Id="rId2" Type="http://schemas.openxmlformats.org/officeDocument/2006/relationships/numbering" Target="numbering.xml"/><Relationship Id="rId29" Type="http://schemas.openxmlformats.org/officeDocument/2006/relationships/hyperlink" Target="https://jvet-experts.org/doc_end_user/current_document.php?id=10915" TargetMode="External"/><Relationship Id="rId24" Type="http://schemas.openxmlformats.org/officeDocument/2006/relationships/hyperlink" Target="https://vcgit.hhi.fraunhofer.de/jvet-ahg-nnvc/nnvc-ctc/-/tree/master" TargetMode="External"/><Relationship Id="rId40" Type="http://schemas.openxmlformats.org/officeDocument/2006/relationships/hyperlink" Target="mailto:chujoh.takeshi@sharp.co.jp" TargetMode="External"/><Relationship Id="rId45" Type="http://schemas.openxmlformats.org/officeDocument/2006/relationships/hyperlink" Target="file:///D:\sciebo\Meetings\20210707_MPEG135_JVET_online\JVET\JVET-W0011_AHG11\current_document.php%3fid=10947" TargetMode="External"/><Relationship Id="rId66" Type="http://schemas.openxmlformats.org/officeDocument/2006/relationships/hyperlink" Target="mailto:yue.li@bytedance.com" TargetMode="External"/><Relationship Id="rId87" Type="http://schemas.openxmlformats.org/officeDocument/2006/relationships/hyperlink" Target="mailto:thierry.dumas@interdigital.com" TargetMode="External"/><Relationship Id="rId61" Type="http://schemas.openxmlformats.org/officeDocument/2006/relationships/hyperlink" Target="file:///D:\sciebo\Meetings\20210707_MPEG135_JVET_online\JVET\JVET-W0011_AHG11\current_document.php%3fid=10916" TargetMode="External"/><Relationship Id="rId82" Type="http://schemas.openxmlformats.org/officeDocument/2006/relationships/hyperlink" Target="mailto:akotra@qti.qualcomm.com" TargetMode="External"/><Relationship Id="rId19" Type="http://schemas.openxmlformats.org/officeDocument/2006/relationships/hyperlink" Target="mailto:xujizheng@bytedance.com" TargetMode="External"/><Relationship Id="rId14" Type="http://schemas.openxmlformats.org/officeDocument/2006/relationships/hyperlink" Target="mailto:firstname.lastname@hhi.fraunhofer.de" TargetMode="External"/><Relationship Id="rId30" Type="http://schemas.openxmlformats.org/officeDocument/2006/relationships/hyperlink" Target="https://jvet-experts.org/doc_end_user/current_document.php?id=10927" TargetMode="External"/><Relationship Id="rId35" Type="http://schemas.openxmlformats.org/officeDocument/2006/relationships/hyperlink" Target="mailto:oyjiyu@whu.edu.cn" TargetMode="External"/><Relationship Id="rId56" Type="http://schemas.openxmlformats.org/officeDocument/2006/relationships/hyperlink" Target="file:///D:\sciebo\Meetings\20210707_MPEG135_JVET_online\JVET\JVET-W0011_AHG11\current_document.php%3fid=10958" TargetMode="External"/><Relationship Id="rId77" Type="http://schemas.openxmlformats.org/officeDocument/2006/relationships/hyperlink" Target="mailto:yue.li@bytedance.com" TargetMode="External"/><Relationship Id="rId8" Type="http://schemas.openxmlformats.org/officeDocument/2006/relationships/image" Target="media/image1.png"/><Relationship Id="rId51" Type="http://schemas.openxmlformats.org/officeDocument/2006/relationships/hyperlink" Target="https://jvet-experts.org/doc_end_user/current_document.php?id=10981" TargetMode="External"/><Relationship Id="rId72" Type="http://schemas.openxmlformats.org/officeDocument/2006/relationships/hyperlink" Target="mailto:xiaozhongxu@tencent.com" TargetMode="External"/><Relationship Id="rId93" Type="http://schemas.openxmlformats.org/officeDocument/2006/relationships/hyperlink" Target="mailto:barneylin@tencent.com" TargetMode="External"/><Relationship Id="rId9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DBBAE-AE21-4206-9257-F27D3C3AC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2647</Words>
  <Characters>15093</Characters>
  <Application>Microsoft Office Word</Application>
  <DocSecurity>0</DocSecurity>
  <Lines>125</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17705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Segall, Andrew</cp:lastModifiedBy>
  <cp:revision>2</cp:revision>
  <cp:lastPrinted>1900-01-01T08:00:00Z</cp:lastPrinted>
  <dcterms:created xsi:type="dcterms:W3CDTF">2021-07-07T07:05:00Z</dcterms:created>
  <dcterms:modified xsi:type="dcterms:W3CDTF">2021-07-07T07:05:00Z</dcterms:modified>
</cp:coreProperties>
</file>