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7294155A" w14:textId="77777777" w:rsidR="00FC7C51" w:rsidRPr="005B217D" w:rsidRDefault="00FC7C51" w:rsidP="00FC7C51">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290" behindDoc="0" locked="0" layoutInCell="1" allowOverlap="1" wp14:anchorId="78DDDFEB" wp14:editId="72E43EE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7EF556" id="Group 2" o:spid="_x0000_s1026" style="position:absolute;margin-left:-4.15pt;margin-top:-27.5pt;width:23.3pt;height:24.6pt;z-index:251660290"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338" behindDoc="0" locked="0" layoutInCell="1" allowOverlap="1" wp14:anchorId="394EA3A6" wp14:editId="18E8EEE6">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314" behindDoc="0" locked="0" layoutInCell="1" allowOverlap="1" wp14:anchorId="3B21ADFE" wp14:editId="161CCB35">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604040C" w14:textId="77777777" w:rsidR="00FC7C51" w:rsidRPr="005B217D" w:rsidRDefault="00FC7C51" w:rsidP="00FC7C51">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531C1EFE" w:rsidR="00E61DAC" w:rsidRPr="005B217D" w:rsidRDefault="00FC7C51" w:rsidP="00FC7C51">
            <w:pPr>
              <w:tabs>
                <w:tab w:val="left" w:pos="7200"/>
              </w:tabs>
              <w:spacing w:before="0"/>
              <w:rPr>
                <w:b/>
                <w:szCs w:val="22"/>
                <w:lang w:val="en-CA"/>
              </w:rPr>
            </w:pPr>
            <w:r>
              <w:t>23rd Meeting</w:t>
            </w:r>
            <w:r>
              <w:rPr>
                <w:lang w:val="en-CA"/>
              </w:rPr>
              <w:t>, by teleconference, 7–16 July 2021</w:t>
            </w:r>
          </w:p>
        </w:tc>
        <w:tc>
          <w:tcPr>
            <w:tcW w:w="3168" w:type="dxa"/>
          </w:tcPr>
          <w:p w14:paraId="59B7E346" w14:textId="364B203A"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C7C51">
              <w:rPr>
                <w:lang w:val="en-CA"/>
              </w:rPr>
              <w:t>W</w:t>
            </w:r>
            <w:r w:rsidR="000C39AB">
              <w:rPr>
                <w:lang w:val="en-CA"/>
              </w:rPr>
              <w:t>00</w:t>
            </w:r>
            <w:r w:rsidR="00352B14">
              <w:rPr>
                <w:lang w:val="en-CA"/>
              </w:rPr>
              <w:t>10</w:t>
            </w:r>
          </w:p>
        </w:tc>
      </w:tr>
    </w:tbl>
    <w:p w14:paraId="79DBA597" w14:textId="77777777" w:rsidR="00E61DAC" w:rsidRPr="005B217D" w:rsidRDefault="00E61DAC" w:rsidP="00531AE9">
      <w:pPr>
        <w:spacing w:before="0"/>
        <w:rPr>
          <w:lang w:val="en-CA"/>
        </w:rPr>
      </w:pPr>
    </w:p>
    <w:tbl>
      <w:tblPr>
        <w:tblW w:w="9780" w:type="dxa"/>
        <w:tblLayout w:type="fixed"/>
        <w:tblLook w:val="0000" w:firstRow="0" w:lastRow="0" w:firstColumn="0" w:lastColumn="0" w:noHBand="0" w:noVBand="0"/>
      </w:tblPr>
      <w:tblGrid>
        <w:gridCol w:w="1423"/>
        <w:gridCol w:w="35"/>
        <w:gridCol w:w="3708"/>
        <w:gridCol w:w="956"/>
        <w:gridCol w:w="3454"/>
        <w:gridCol w:w="204"/>
      </w:tblGrid>
      <w:tr w:rsidR="00E61DAC" w:rsidRPr="005B217D" w14:paraId="188D2B50" w14:textId="77777777" w:rsidTr="00352B14">
        <w:trPr>
          <w:gridAfter w:val="1"/>
          <w:wAfter w:w="204" w:type="dxa"/>
        </w:trPr>
        <w:tc>
          <w:tcPr>
            <w:tcW w:w="1458" w:type="dxa"/>
            <w:gridSpan w:val="2"/>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A08A89A"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A</w:t>
            </w:r>
            <w:r w:rsidR="004C5A13">
              <w:rPr>
                <w:b/>
                <w:szCs w:val="22"/>
                <w:lang w:val="en-CA"/>
              </w:rPr>
              <w:t>HG</w:t>
            </w:r>
            <w:r w:rsidRPr="00B13C33">
              <w:rPr>
                <w:b/>
                <w:szCs w:val="22"/>
                <w:lang w:val="en-CA"/>
              </w:rPr>
              <w:t xml:space="preserve"> report: </w:t>
            </w:r>
            <w:r w:rsidR="005F1540" w:rsidRPr="005F1540">
              <w:rPr>
                <w:b/>
                <w:szCs w:val="22"/>
                <w:lang w:val="en-CA"/>
              </w:rPr>
              <w:t xml:space="preserve">Encoding algorithm optimization </w:t>
            </w:r>
            <w:r w:rsidR="00207B31">
              <w:rPr>
                <w:b/>
                <w:szCs w:val="22"/>
                <w:lang w:val="en-CA"/>
              </w:rPr>
              <w:t>(AHG1</w:t>
            </w:r>
            <w:r w:rsidR="00352B14">
              <w:rPr>
                <w:b/>
                <w:szCs w:val="22"/>
                <w:lang w:val="en-CA"/>
              </w:rPr>
              <w:t>0</w:t>
            </w:r>
            <w:r w:rsidR="00207B31">
              <w:rPr>
                <w:b/>
                <w:szCs w:val="22"/>
                <w:lang w:val="en-CA"/>
              </w:rPr>
              <w:t>)</w:t>
            </w:r>
          </w:p>
        </w:tc>
      </w:tr>
      <w:tr w:rsidR="000C39AB" w:rsidRPr="005B217D" w14:paraId="3D8B01B2" w14:textId="77777777" w:rsidTr="00352B14">
        <w:trPr>
          <w:gridAfter w:val="1"/>
          <w:wAfter w:w="204" w:type="dxa"/>
        </w:trPr>
        <w:tc>
          <w:tcPr>
            <w:tcW w:w="1458" w:type="dxa"/>
            <w:gridSpan w:val="2"/>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rsidTr="00352B14">
        <w:trPr>
          <w:gridAfter w:val="1"/>
          <w:wAfter w:w="204" w:type="dxa"/>
        </w:trPr>
        <w:tc>
          <w:tcPr>
            <w:tcW w:w="1458" w:type="dxa"/>
            <w:gridSpan w:val="2"/>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352B14" w:rsidRPr="005B217D" w14:paraId="4E04C3BE" w14:textId="77777777" w:rsidTr="00352B14">
        <w:trPr>
          <w:trHeight w:val="1976"/>
        </w:trPr>
        <w:tc>
          <w:tcPr>
            <w:tcW w:w="1423" w:type="dxa"/>
          </w:tcPr>
          <w:p w14:paraId="695F1A7D" w14:textId="77777777" w:rsidR="00352B14" w:rsidRPr="005B217D" w:rsidRDefault="00352B14" w:rsidP="00FC2E2A">
            <w:pPr>
              <w:spacing w:before="60" w:after="60"/>
              <w:rPr>
                <w:i/>
                <w:szCs w:val="22"/>
                <w:lang w:val="en-CA"/>
              </w:rPr>
            </w:pPr>
            <w:r w:rsidRPr="005B217D">
              <w:rPr>
                <w:i/>
                <w:szCs w:val="22"/>
                <w:lang w:val="en-CA"/>
              </w:rPr>
              <w:t>Author(s) or</w:t>
            </w:r>
            <w:r w:rsidRPr="005B217D">
              <w:rPr>
                <w:i/>
                <w:szCs w:val="22"/>
                <w:lang w:val="en-CA"/>
              </w:rPr>
              <w:br/>
              <w:t>Contact(s):</w:t>
            </w:r>
          </w:p>
        </w:tc>
        <w:tc>
          <w:tcPr>
            <w:tcW w:w="3743" w:type="dxa"/>
            <w:gridSpan w:val="2"/>
          </w:tcPr>
          <w:p w14:paraId="00880CCC" w14:textId="77777777" w:rsidR="00352B14" w:rsidRDefault="00352B14" w:rsidP="00FC2E2A">
            <w:pPr>
              <w:spacing w:before="60" w:after="60"/>
              <w:rPr>
                <w:szCs w:val="22"/>
                <w:lang w:val="en-CA"/>
              </w:rPr>
            </w:pPr>
            <w:r>
              <w:rPr>
                <w:szCs w:val="22"/>
                <w:lang w:val="en-CA"/>
              </w:rPr>
              <w:t>Alberto Duenas</w:t>
            </w:r>
          </w:p>
          <w:p w14:paraId="7E5FAA59" w14:textId="77777777" w:rsidR="00352B14" w:rsidRDefault="00352B14" w:rsidP="00FC2E2A">
            <w:pPr>
              <w:spacing w:before="60" w:after="60"/>
              <w:rPr>
                <w:szCs w:val="22"/>
                <w:lang w:val="en-CA"/>
              </w:rPr>
            </w:pPr>
            <w:r>
              <w:rPr>
                <w:szCs w:val="22"/>
                <w:lang w:val="en-CA"/>
              </w:rPr>
              <w:t>Alexis Michael Tourapis</w:t>
            </w:r>
          </w:p>
          <w:p w14:paraId="0C4E9A79" w14:textId="77777777" w:rsidR="00352B14" w:rsidRPr="00EC5F6C" w:rsidRDefault="00352B14" w:rsidP="00FC2E2A">
            <w:pPr>
              <w:spacing w:before="60" w:after="60"/>
              <w:rPr>
                <w:szCs w:val="22"/>
                <w:lang w:val="fr-FR"/>
              </w:rPr>
            </w:pPr>
            <w:proofErr w:type="spellStart"/>
            <w:r w:rsidRPr="00EC5F6C">
              <w:rPr>
                <w:szCs w:val="22"/>
                <w:lang w:val="fr-FR"/>
              </w:rPr>
              <w:t>Rickard</w:t>
            </w:r>
            <w:proofErr w:type="spellEnd"/>
            <w:r w:rsidRPr="00EC5F6C">
              <w:rPr>
                <w:szCs w:val="22"/>
                <w:lang w:val="fr-FR"/>
              </w:rPr>
              <w:t xml:space="preserve"> </w:t>
            </w:r>
            <w:proofErr w:type="spellStart"/>
            <w:r w:rsidRPr="00EC5F6C">
              <w:rPr>
                <w:szCs w:val="22"/>
                <w:lang w:val="fr-FR"/>
              </w:rPr>
              <w:t>Sjöberg</w:t>
            </w:r>
            <w:proofErr w:type="spellEnd"/>
          </w:p>
          <w:p w14:paraId="3E88C735" w14:textId="77777777" w:rsidR="00352B14" w:rsidRPr="00EC5F6C" w:rsidRDefault="00352B14" w:rsidP="00FC2E2A">
            <w:pPr>
              <w:spacing w:before="60" w:after="60"/>
              <w:rPr>
                <w:szCs w:val="22"/>
                <w:lang w:val="fr-FR"/>
              </w:rPr>
            </w:pPr>
          </w:p>
        </w:tc>
        <w:tc>
          <w:tcPr>
            <w:tcW w:w="956" w:type="dxa"/>
          </w:tcPr>
          <w:p w14:paraId="204F1F63" w14:textId="77777777" w:rsidR="00352B14" w:rsidRPr="005B217D" w:rsidRDefault="00352B14" w:rsidP="00FC2E2A">
            <w:pPr>
              <w:spacing w:before="60" w:after="60"/>
              <w:rPr>
                <w:szCs w:val="22"/>
                <w:lang w:val="en-CA"/>
              </w:rPr>
            </w:pPr>
            <w:r w:rsidRPr="005B217D">
              <w:rPr>
                <w:szCs w:val="22"/>
                <w:lang w:val="en-CA"/>
              </w:rPr>
              <w:t>Email:</w:t>
            </w:r>
          </w:p>
        </w:tc>
        <w:tc>
          <w:tcPr>
            <w:tcW w:w="3658" w:type="dxa"/>
            <w:gridSpan w:val="2"/>
          </w:tcPr>
          <w:p w14:paraId="7C80C7A5" w14:textId="77777777" w:rsidR="00BA1C6F" w:rsidRDefault="00BA1C6F" w:rsidP="00BA1C6F">
            <w:pPr>
              <w:spacing w:before="60" w:after="60"/>
              <w:rPr>
                <w:ins w:id="0" w:author="Alberto Duenas" w:date="2021-07-07T08:40:00Z"/>
              </w:rPr>
            </w:pPr>
            <w:ins w:id="1" w:author="Alberto Duenas" w:date="2021-07-07T08:40:00Z">
              <w:r>
                <w:fldChar w:fldCharType="begin"/>
              </w:r>
              <w:r>
                <w:instrText xml:space="preserve"> HYPERLINK "mailto:</w:instrText>
              </w:r>
              <w:r w:rsidRPr="00C11A9E">
                <w:instrText>alberto.duenas@outlook.com</w:instrText>
              </w:r>
              <w:r>
                <w:instrText xml:space="preserve">" </w:instrText>
              </w:r>
              <w:r>
                <w:fldChar w:fldCharType="separate"/>
              </w:r>
              <w:r w:rsidRPr="00F55318">
                <w:rPr>
                  <w:rStyle w:val="Hyperlink"/>
                </w:rPr>
                <w:t>alberto.duenas@outlook.com</w:t>
              </w:r>
              <w:r>
                <w:fldChar w:fldCharType="end"/>
              </w:r>
            </w:ins>
          </w:p>
          <w:p w14:paraId="1673D85B" w14:textId="65BC1BBB" w:rsidR="00352B14" w:rsidDel="00BA1C6F" w:rsidRDefault="002E624E" w:rsidP="00FC2E2A">
            <w:pPr>
              <w:spacing w:before="60" w:after="60"/>
              <w:rPr>
                <w:del w:id="2" w:author="Alberto Duenas" w:date="2021-07-07T08:40:00Z"/>
              </w:rPr>
            </w:pPr>
            <w:del w:id="3" w:author="Alberto Duenas" w:date="2021-07-07T08:40:00Z">
              <w:r w:rsidDel="00BA1C6F">
                <w:fldChar w:fldCharType="begin"/>
              </w:r>
              <w:r w:rsidDel="00BA1C6F">
                <w:delInstrText xml:space="preserve"> HYPERLINK "mailto:albertoduenas@fb.com" </w:delInstrText>
              </w:r>
              <w:r w:rsidDel="00BA1C6F">
                <w:fldChar w:fldCharType="separate"/>
              </w:r>
              <w:r w:rsidR="00352B14" w:rsidRPr="00721183" w:rsidDel="00BA1C6F">
                <w:rPr>
                  <w:rStyle w:val="Hyperlink"/>
                </w:rPr>
                <w:delText>albertoduenas@fb.com</w:delText>
              </w:r>
              <w:r w:rsidDel="00BA1C6F">
                <w:rPr>
                  <w:rStyle w:val="Hyperlink"/>
                </w:rPr>
                <w:fldChar w:fldCharType="end"/>
              </w:r>
            </w:del>
          </w:p>
          <w:p w14:paraId="753FE828" w14:textId="77777777" w:rsidR="00352B14" w:rsidRDefault="00352B14" w:rsidP="00FC2E2A">
            <w:pPr>
              <w:spacing w:before="60" w:after="60"/>
              <w:rPr>
                <w:rStyle w:val="Hyperlink"/>
                <w:szCs w:val="22"/>
                <w:lang w:val="en-CA"/>
              </w:rPr>
            </w:pPr>
            <w:r>
              <w:rPr>
                <w:rStyle w:val="Hyperlink"/>
                <w:szCs w:val="22"/>
                <w:lang w:val="en-CA"/>
              </w:rPr>
              <w:t>atourapis@apple.com</w:t>
            </w:r>
          </w:p>
          <w:p w14:paraId="17B1520D" w14:textId="77777777" w:rsidR="00352B14" w:rsidRDefault="00DD3B57" w:rsidP="00FC2E2A">
            <w:pPr>
              <w:spacing w:before="60" w:after="60"/>
            </w:pPr>
            <w:hyperlink r:id="rId9" w:history="1">
              <w:r w:rsidR="00352B14" w:rsidRPr="00F405EC">
                <w:rPr>
                  <w:rStyle w:val="Hyperlink"/>
                </w:rPr>
                <w:t>rickard.sjoberg@ericsson.com</w:t>
              </w:r>
            </w:hyperlink>
          </w:p>
          <w:p w14:paraId="08A571A0" w14:textId="77777777" w:rsidR="00352B14" w:rsidRPr="005B217D" w:rsidRDefault="00352B14" w:rsidP="00FC2E2A">
            <w:pPr>
              <w:spacing w:before="60" w:after="60"/>
              <w:rPr>
                <w:szCs w:val="22"/>
                <w:lang w:val="en-CA"/>
              </w:rPr>
            </w:pPr>
            <w:r>
              <w:rPr>
                <w:szCs w:val="22"/>
                <w:lang w:val="en-CA"/>
              </w:rPr>
              <w:t xml:space="preserve"> </w:t>
            </w:r>
          </w:p>
        </w:tc>
      </w:tr>
      <w:tr w:rsidR="00352B14" w:rsidRPr="005B217D" w14:paraId="25596959" w14:textId="77777777" w:rsidTr="00352B14">
        <w:trPr>
          <w:trHeight w:val="399"/>
        </w:trPr>
        <w:tc>
          <w:tcPr>
            <w:tcW w:w="1423" w:type="dxa"/>
          </w:tcPr>
          <w:p w14:paraId="27D627D7" w14:textId="77777777" w:rsidR="00352B14" w:rsidRPr="005B217D" w:rsidRDefault="00352B14" w:rsidP="00FC2E2A">
            <w:pPr>
              <w:spacing w:before="60" w:after="60"/>
              <w:rPr>
                <w:i/>
                <w:szCs w:val="22"/>
                <w:lang w:val="en-CA"/>
              </w:rPr>
            </w:pPr>
            <w:r w:rsidRPr="005B217D">
              <w:rPr>
                <w:i/>
                <w:szCs w:val="22"/>
                <w:lang w:val="en-CA"/>
              </w:rPr>
              <w:t>Source:</w:t>
            </w:r>
          </w:p>
        </w:tc>
        <w:tc>
          <w:tcPr>
            <w:tcW w:w="8357" w:type="dxa"/>
            <w:gridSpan w:val="5"/>
          </w:tcPr>
          <w:p w14:paraId="5DC33873" w14:textId="77777777" w:rsidR="00352B14" w:rsidRPr="005B217D" w:rsidRDefault="00352B14" w:rsidP="00FC2E2A">
            <w:pPr>
              <w:spacing w:before="60" w:after="60"/>
              <w:rPr>
                <w:szCs w:val="22"/>
                <w:lang w:val="en-CA"/>
              </w:rPr>
            </w:pPr>
            <w: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329DD74" w14:textId="62B26D4A" w:rsidR="00352B14" w:rsidRPr="00014AA4" w:rsidRDefault="00352B14" w:rsidP="00352B14">
      <w:r w:rsidRPr="00834949">
        <w:rPr>
          <w:szCs w:val="22"/>
        </w:rPr>
        <w:t>Th</w:t>
      </w:r>
      <w:r>
        <w:rPr>
          <w:szCs w:val="22"/>
        </w:rPr>
        <w:t>is</w:t>
      </w:r>
      <w:r w:rsidRPr="00834949">
        <w:rPr>
          <w:szCs w:val="22"/>
        </w:rPr>
        <w:t xml:space="preserve"> document summarizes the activities of AHG</w:t>
      </w:r>
      <w:r>
        <w:rPr>
          <w:szCs w:val="22"/>
        </w:rPr>
        <w:t>10:</w:t>
      </w:r>
      <w:r w:rsidRPr="00834949">
        <w:rPr>
          <w:szCs w:val="22"/>
        </w:rPr>
        <w:t xml:space="preserve"> Encoding algorithm optimization</w:t>
      </w:r>
      <w:r>
        <w:rPr>
          <w:szCs w:val="22"/>
        </w:rPr>
        <w:t>,</w:t>
      </w:r>
      <w:r w:rsidRPr="00834949">
        <w:rPr>
          <w:szCs w:val="22"/>
        </w:rPr>
        <w:t xml:space="preserve"> </w:t>
      </w:r>
      <w:r w:rsidRPr="00834949">
        <w:t xml:space="preserve">between the </w:t>
      </w:r>
      <w:proofErr w:type="gramStart"/>
      <w:r>
        <w:t>2</w:t>
      </w:r>
      <w:r w:rsidR="00FC7C51">
        <w:t>2</w:t>
      </w:r>
      <w:r>
        <w:rPr>
          <w:vertAlign w:val="superscript"/>
        </w:rPr>
        <w:t>st</w:t>
      </w:r>
      <w:proofErr w:type="gramEnd"/>
      <w:r w:rsidRPr="00834949">
        <w:t xml:space="preserve"> meeting </w:t>
      </w:r>
      <w:r>
        <w:t>(</w:t>
      </w:r>
      <w:r w:rsidRPr="00834949">
        <w:t>teleconference</w:t>
      </w:r>
      <w:r>
        <w:t>,</w:t>
      </w:r>
      <w:r w:rsidRPr="00834949">
        <w:t xml:space="preserve"> </w:t>
      </w:r>
      <w:r w:rsidR="00FC7C51">
        <w:t>20-28</w:t>
      </w:r>
      <w:r w:rsidR="00FC7C51" w:rsidRPr="00834949">
        <w:t xml:space="preserve"> </w:t>
      </w:r>
      <w:r w:rsidR="00FC7C51">
        <w:t>April</w:t>
      </w:r>
      <w:r w:rsidR="00FC7C51" w:rsidRPr="00834949">
        <w:t xml:space="preserve"> </w:t>
      </w:r>
      <w:r w:rsidR="00FC7C51">
        <w:t>2021</w:t>
      </w:r>
      <w:r>
        <w:t>) and the 2</w:t>
      </w:r>
      <w:r w:rsidR="00FC7C51">
        <w:t>3</w:t>
      </w:r>
      <w:r w:rsidR="00FC7C51">
        <w:rPr>
          <w:vertAlign w:val="superscript"/>
        </w:rPr>
        <w:t>r</w:t>
      </w:r>
      <w:r w:rsidRPr="00352B14">
        <w:rPr>
          <w:vertAlign w:val="superscript"/>
        </w:rPr>
        <w:t>d</w:t>
      </w:r>
      <w:r>
        <w:t xml:space="preserve"> </w:t>
      </w:r>
      <w:r w:rsidRPr="00834949">
        <w:t xml:space="preserve">meeting </w:t>
      </w:r>
      <w:r>
        <w:t>(</w:t>
      </w:r>
      <w:r w:rsidRPr="00834949">
        <w:t>teleconference</w:t>
      </w:r>
      <w:r>
        <w:t>,</w:t>
      </w:r>
      <w:r w:rsidRPr="00834949">
        <w:t xml:space="preserve"> </w:t>
      </w:r>
      <w:r w:rsidR="00FC7C51">
        <w:t>7</w:t>
      </w:r>
      <w:r>
        <w:t>-</w:t>
      </w:r>
      <w:r w:rsidR="00FC7C51">
        <w:t>16</w:t>
      </w:r>
      <w:r w:rsidRPr="00834949">
        <w:t xml:space="preserve"> </w:t>
      </w:r>
      <w:r w:rsidR="00FC7C51">
        <w:t>July</w:t>
      </w:r>
      <w:r w:rsidRPr="00834949">
        <w:t xml:space="preserve"> </w:t>
      </w:r>
      <w:r>
        <w:t>2021</w:t>
      </w:r>
      <w:r>
        <w:rPr>
          <w:lang w:val="en-CA"/>
        </w:rPr>
        <w:t>)</w:t>
      </w:r>
      <w:r w:rsidR="005455E1">
        <w:t>.</w:t>
      </w:r>
    </w:p>
    <w:p w14:paraId="7D2AC1F0" w14:textId="0110EF4B" w:rsidR="00745F6B" w:rsidRPr="005B217D" w:rsidRDefault="000C39AB" w:rsidP="00E11923">
      <w:pPr>
        <w:pStyle w:val="Heading1"/>
        <w:rPr>
          <w:lang w:val="en-CA"/>
        </w:rPr>
      </w:pPr>
      <w:r>
        <w:rPr>
          <w:lang w:val="en-CA"/>
        </w:rPr>
        <w:t>Mandates</w:t>
      </w:r>
    </w:p>
    <w:p w14:paraId="03543A8F" w14:textId="65E8D2D3" w:rsidR="000C39AB" w:rsidRPr="00B13C33" w:rsidRDefault="000C39AB" w:rsidP="000C39AB">
      <w:pPr>
        <w:rPr>
          <w:lang w:val="en-CA"/>
        </w:rPr>
      </w:pPr>
      <w:r w:rsidRPr="00B13C33">
        <w:rPr>
          <w:lang w:val="en-CA"/>
        </w:rPr>
        <w:t xml:space="preserve">At the </w:t>
      </w:r>
      <w:r w:rsidR="004343EE">
        <w:rPr>
          <w:lang w:val="en-CA"/>
        </w:rPr>
        <w:t>2</w:t>
      </w:r>
      <w:r w:rsidR="00FC7C51">
        <w:rPr>
          <w:lang w:val="en-CA"/>
        </w:rPr>
        <w:t>2nd</w:t>
      </w:r>
      <w:r w:rsidR="00BC3E54">
        <w:rPr>
          <w:lang w:val="en-CA"/>
        </w:rPr>
        <w:t xml:space="preserve">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xml:space="preserve">), an ad hoc group on </w:t>
      </w:r>
      <w:r w:rsidR="00522827">
        <w:rPr>
          <w:lang w:val="en-CA"/>
        </w:rPr>
        <w:t xml:space="preserve">Encoding </w:t>
      </w:r>
      <w:r w:rsidR="00615742">
        <w:rPr>
          <w:lang w:val="en-CA"/>
        </w:rPr>
        <w:t>algorithm optimization</w:t>
      </w:r>
      <w:r w:rsidRPr="00B13C33">
        <w:rPr>
          <w:lang w:val="en-CA"/>
        </w:rPr>
        <w:t xml:space="preserve"> was established with the following mandates:</w:t>
      </w:r>
    </w:p>
    <w:p w14:paraId="63C777B5" w14:textId="77777777" w:rsidR="00FF2815" w:rsidRPr="005861ED" w:rsidRDefault="00FF2815" w:rsidP="00FF281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sz w:val="20"/>
          <w:lang w:eastAsia="ja-JP"/>
        </w:rPr>
      </w:pPr>
      <w:r w:rsidRPr="005861ED">
        <w:t>Study the impact of using techniques such as tool adaptation and configuration, and perceptually optimized adaptive quantization for encoder optimization.</w:t>
      </w:r>
    </w:p>
    <w:p w14:paraId="76483770" w14:textId="77777777" w:rsidR="00FF2815" w:rsidRPr="005861ED" w:rsidRDefault="00FF2815" w:rsidP="00FF281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5861ED">
        <w:t xml:space="preserve">Study the impact of non-normative techniques of </w:t>
      </w:r>
      <w:proofErr w:type="spellStart"/>
      <w:proofErr w:type="gramStart"/>
      <w:r w:rsidRPr="005861ED">
        <w:t>pre processing</w:t>
      </w:r>
      <w:proofErr w:type="spellEnd"/>
      <w:proofErr w:type="gramEnd"/>
      <w:r w:rsidRPr="005861ED">
        <w:t xml:space="preserve"> for the benefit of encoder optimization.</w:t>
      </w:r>
    </w:p>
    <w:p w14:paraId="4B83B7FA" w14:textId="77777777" w:rsidR="00FF2815" w:rsidRPr="005861ED" w:rsidRDefault="00FF2815" w:rsidP="00FF281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5861ED">
        <w:t>Study encoding techniques of optimization for objective quality metrics and their relationship to subjective quality.</w:t>
      </w:r>
    </w:p>
    <w:p w14:paraId="1735C811" w14:textId="77777777" w:rsidR="00FF2815" w:rsidRPr="005861ED" w:rsidRDefault="00FF2815" w:rsidP="00FF281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5861ED">
        <w:t>Consider neural network-based encoding optimization technologies for video coding standards.</w:t>
      </w:r>
    </w:p>
    <w:p w14:paraId="0548EA47" w14:textId="77777777" w:rsidR="00FF2815" w:rsidRPr="005861ED" w:rsidRDefault="00FF2815" w:rsidP="00FF2815">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5861ED">
        <w:rPr>
          <w:rFonts w:cs="Helvetica"/>
        </w:rPr>
        <w:t>Investigate other methods of improving objective and/or subjective quality, including adaptive coding structures and multi-pass encoding.</w:t>
      </w:r>
    </w:p>
    <w:p w14:paraId="22F68595" w14:textId="5F8003E3" w:rsidR="000C39AB" w:rsidRDefault="00FF2815" w:rsidP="00752128">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szCs w:val="22"/>
          <w:lang w:val="en-CA"/>
        </w:rPr>
      </w:pPr>
      <w:r w:rsidRPr="005861ED">
        <w:rPr>
          <w:rFonts w:cs="Helvetica"/>
        </w:rPr>
        <w:t>Study methods of rate control and rate-distortion optimization and their impact on performance, subjective and objective quality.</w:t>
      </w:r>
    </w:p>
    <w:p w14:paraId="0E69C36C" w14:textId="77777777" w:rsidR="007D759E" w:rsidRPr="00014AA4" w:rsidRDefault="007D759E" w:rsidP="007D759E">
      <w:r w:rsidRPr="00014AA4">
        <w:rPr>
          <w:szCs w:val="22"/>
        </w:rPr>
        <w:t>The regular JVET e-mail reflector was used for discussions (</w:t>
      </w:r>
      <w:hyperlink r:id="rId10" w:history="1">
        <w:r w:rsidRPr="003B5160">
          <w:rPr>
            <w:rStyle w:val="Hyperlink"/>
            <w:szCs w:val="22"/>
          </w:rPr>
          <w:t>jvet@lists.rwth-aachen.de</w:t>
        </w:r>
      </w:hyperlink>
      <w:r w:rsidRPr="00014AA4">
        <w:rPr>
          <w:szCs w:val="22"/>
        </w:rPr>
        <w:t>).</w:t>
      </w:r>
      <w:r>
        <w:rPr>
          <w:szCs w:val="22"/>
        </w:rPr>
        <w:t xml:space="preserve"> </w:t>
      </w:r>
      <w:r w:rsidRPr="00014AA4">
        <w:t>No e-mail related to AHG10 activity was sent to the JV</w:t>
      </w:r>
      <w:r>
        <w:t>E</w:t>
      </w:r>
      <w:r w:rsidRPr="00014AA4">
        <w:t>T reflector during the AHG period.</w:t>
      </w:r>
    </w:p>
    <w:p w14:paraId="265BACCF" w14:textId="77777777" w:rsidR="003E025E" w:rsidRPr="00014AA4" w:rsidRDefault="003E025E" w:rsidP="003E025E">
      <w:pPr>
        <w:pStyle w:val="Heading1"/>
        <w:tabs>
          <w:tab w:val="clear" w:pos="1800"/>
          <w:tab w:val="clear" w:pos="2160"/>
          <w:tab w:val="clear" w:pos="2520"/>
          <w:tab w:val="clear" w:pos="2880"/>
          <w:tab w:val="clear" w:pos="3240"/>
          <w:tab w:val="clear" w:pos="3600"/>
          <w:tab w:val="clear" w:pos="3960"/>
          <w:tab w:val="clear" w:pos="4320"/>
        </w:tabs>
        <w:ind w:left="360" w:hanging="360"/>
        <w:jc w:val="left"/>
      </w:pPr>
      <w:r w:rsidRPr="00014AA4">
        <w:t>Overview of input documents related to the AHG</w:t>
      </w:r>
    </w:p>
    <w:p w14:paraId="26013906" w14:textId="77777777" w:rsidR="003E025E" w:rsidRDefault="003E025E" w:rsidP="003E025E">
      <w:pPr>
        <w:spacing w:after="240"/>
      </w:pPr>
      <w:r w:rsidRPr="00014AA4">
        <w:t xml:space="preserve">The following </w:t>
      </w:r>
      <w:r>
        <w:t>input documents</w:t>
      </w:r>
      <w:r w:rsidRPr="00014AA4">
        <w:t xml:space="preserve"> were identified to be related to th</w:t>
      </w:r>
      <w:r>
        <w:t>is</w:t>
      </w:r>
      <w:r w:rsidRPr="00014AA4">
        <w:t xml:space="preserve"> AHG:</w:t>
      </w:r>
    </w:p>
    <w:p w14:paraId="2D133C24" w14:textId="0DABB7FB" w:rsidR="00A7077E" w:rsidRDefault="0007053F" w:rsidP="003E025E">
      <w:pPr>
        <w:pStyle w:val="Heading2"/>
      </w:pPr>
      <w:r w:rsidRPr="0007053F">
        <w:lastRenderedPageBreak/>
        <w:t>JVET-</w:t>
      </w:r>
      <w:r w:rsidR="00FC7C51">
        <w:t>W</w:t>
      </w:r>
      <w:r w:rsidRPr="0007053F">
        <w:t>00</w:t>
      </w:r>
      <w:r w:rsidR="00FC7C51">
        <w:t xml:space="preserve">43 </w:t>
      </w:r>
      <w:r w:rsidR="00FC7C51" w:rsidRPr="00FC7C51">
        <w:t>AHG 10: Alignment of smooth QP control with adaptive QP in VTM</w:t>
      </w:r>
    </w:p>
    <w:p w14:paraId="4B7536C5" w14:textId="19FBF1E0" w:rsidR="00FC7C51" w:rsidRDefault="004419CE" w:rsidP="00FC7C51">
      <w:r w:rsidRPr="00FC5C22">
        <w:t xml:space="preserve">This contribution </w:t>
      </w:r>
      <w:r w:rsidR="00FC7C51">
        <w:t xml:space="preserve">asserts that the smooth QP control method in VTM does not work properly with adaptive QP because the correct lambda is not used. It then suggests fixing the lambda but also changing the default settings for smooth QP control to only be applied on intra pictures since, it is claimed, that such modification will result in the most impact on visual quality. </w:t>
      </w:r>
      <w:r w:rsidR="009D0A84">
        <w:t xml:space="preserve">Although not presented, it was also suggested that additional related modifications and the creation of appropriate configuration files for inter pictures could also be made so as to provide </w:t>
      </w:r>
      <w:r w:rsidR="00FC7C51">
        <w:t xml:space="preserve">additional flexibility. </w:t>
      </w:r>
      <w:r w:rsidR="009D0A84">
        <w:t>It is claimed that some subjective gains can be seen especially for some of the HDR material.</w:t>
      </w:r>
    </w:p>
    <w:p w14:paraId="2F262341" w14:textId="55599DAE" w:rsidR="000D397C" w:rsidRDefault="00D80EC7" w:rsidP="00646354">
      <w:pPr>
        <w:pStyle w:val="Heading2"/>
        <w:rPr>
          <w:lang w:val="en-CA"/>
        </w:rPr>
      </w:pPr>
      <w:r w:rsidRPr="002E2876">
        <w:t>JVET-</w:t>
      </w:r>
      <w:r w:rsidR="009D0A84">
        <w:t>W</w:t>
      </w:r>
      <w:r w:rsidRPr="002E2876">
        <w:t>00</w:t>
      </w:r>
      <w:r w:rsidR="009D0A84">
        <w:t>61</w:t>
      </w:r>
      <w:r w:rsidR="00646354">
        <w:t xml:space="preserve"> </w:t>
      </w:r>
      <w:r w:rsidR="009D0A84" w:rsidRPr="009D0A84">
        <w:t>AHG10: Encoder MV selections and DMVR</w:t>
      </w:r>
    </w:p>
    <w:p w14:paraId="6E091854" w14:textId="4914FE97" w:rsidR="009D0A84" w:rsidRDefault="00E87222" w:rsidP="00E87222">
      <w:r w:rsidRPr="00E87222">
        <w:t xml:space="preserve">This contribution </w:t>
      </w:r>
      <w:r w:rsidR="009D0A84">
        <w:t xml:space="preserve">presents a non-normative method that can improve the performance of the decoder side motion vector refinement method that exists in VVC. </w:t>
      </w:r>
    </w:p>
    <w:p w14:paraId="086D1F6E" w14:textId="1A9C561D" w:rsidR="009D0A84" w:rsidRDefault="009D0A84" w:rsidP="009D0A84">
      <w:r>
        <w:t xml:space="preserve">In particular, DMVR </w:t>
      </w:r>
      <w:proofErr w:type="gramStart"/>
      <w:r>
        <w:t>is  method</w:t>
      </w:r>
      <w:proofErr w:type="gramEnd"/>
      <w:r>
        <w:t xml:space="preserve"> that permits</w:t>
      </w:r>
      <w:r w:rsidR="006C72F4">
        <w:t xml:space="preserve"> the</w:t>
      </w:r>
      <w:r>
        <w:t xml:space="preserve"> refine</w:t>
      </w:r>
      <w:r w:rsidR="006C72F4">
        <w:t>ment of</w:t>
      </w:r>
      <w:r>
        <w:t xml:space="preserve"> motion vectors for inter blocks that are coded using merge mode. The refinement is performed on a subblock basis. It is asserted that the refined MVs for the subblocks may sometimes have poor correlation since the refinement is carried out for each subblock independently. It is further asserted that the poorly correlated subblock MVs are likely to introduce noticeable subblock boundary artifacts, especially for low spatial activity regions.</w:t>
      </w:r>
    </w:p>
    <w:p w14:paraId="5D5B6E64" w14:textId="77777777" w:rsidR="009D0A84" w:rsidRDefault="009D0A84" w:rsidP="009D0A84">
      <w:r>
        <w:t>The contribution proposes an encoder-only method to reduce the risk of subblock boundary artifacts being introduced by DMVR. The method restricts the encoder from choosing a pair of DMVR-applicable bi-MVs when a current block together with the corresponding DMVR-refined MVs are determined to be prone to give the subblock boundary artifacts.</w:t>
      </w:r>
    </w:p>
    <w:p w14:paraId="44BDBD66" w14:textId="7AA05EB0" w:rsidR="00E31F21" w:rsidRDefault="009D0A84" w:rsidP="009D0A84">
      <w:r>
        <w:t>The method has been implemented in VTM-13.0. The BD-rate PSNR impact is reported to be 0.19% for SDR RA CTC and 0.20% for HDR RA CTC. It is asserted that the proposed method can improve subjective quality when refinement is based on low spatial activity regions, especially when the source block to be predicted happens to contain an edge and the residual coding is too coarse to take care of the artifact. It is proposed to include the method in VTM to enable improved subjective robustness of DMVR.</w:t>
      </w:r>
    </w:p>
    <w:p w14:paraId="4C54AAA7" w14:textId="6A9CA383" w:rsidR="0075316F" w:rsidRDefault="0075316F" w:rsidP="00BB2E2F">
      <w:pPr>
        <w:pStyle w:val="Heading2"/>
      </w:pPr>
      <w:r>
        <w:rPr>
          <w:lang w:val="en-CA"/>
        </w:rPr>
        <w:t>JVET</w:t>
      </w:r>
      <w:r w:rsidRPr="005B217D">
        <w:rPr>
          <w:lang w:val="en-CA"/>
        </w:rPr>
        <w:t>-</w:t>
      </w:r>
      <w:r w:rsidR="006C72F4">
        <w:rPr>
          <w:lang w:val="en-CA"/>
        </w:rPr>
        <w:t>W</w:t>
      </w:r>
      <w:r w:rsidRPr="003A7CF7">
        <w:rPr>
          <w:lang w:val="en-CA"/>
        </w:rPr>
        <w:t>00</w:t>
      </w:r>
      <w:r w:rsidR="006C72F4">
        <w:rPr>
          <w:lang w:val="en-CA"/>
        </w:rPr>
        <w:t>82</w:t>
      </w:r>
      <w:r w:rsidR="00222D80" w:rsidRPr="00222D80">
        <w:rPr>
          <w:lang w:val="en-CA"/>
        </w:rPr>
        <w:t xml:space="preserve"> </w:t>
      </w:r>
      <w:r w:rsidR="006C72F4" w:rsidRPr="006C72F4">
        <w:rPr>
          <w:lang w:val="en-CA"/>
        </w:rPr>
        <w:t>AHG10: GOP-based RPR encoder control</w:t>
      </w:r>
      <w:r>
        <w:rPr>
          <w:lang w:val="en-CA"/>
        </w:rPr>
        <w:t xml:space="preserve"> </w:t>
      </w:r>
    </w:p>
    <w:p w14:paraId="4FE9780C" w14:textId="002DF9F6" w:rsidR="00295A60" w:rsidRPr="00295A60" w:rsidRDefault="00295A60" w:rsidP="00295A60">
      <w:pPr>
        <w:rPr>
          <w:lang w:val="en-CA"/>
        </w:rPr>
      </w:pPr>
      <w:r w:rsidRPr="00295A60">
        <w:rPr>
          <w:lang w:val="en-CA"/>
        </w:rPr>
        <w:t xml:space="preserve">This contribution proposes a GOP-based selection method </w:t>
      </w:r>
      <w:r>
        <w:rPr>
          <w:lang w:val="en-CA"/>
        </w:rPr>
        <w:t xml:space="preserve">for reference picture resampling (RPR) in the VTM </w:t>
      </w:r>
      <w:r w:rsidRPr="00295A60">
        <w:rPr>
          <w:lang w:val="en-CA"/>
        </w:rPr>
        <w:t xml:space="preserve">that decides when to encode pictures in reduced resolution with RPR or if </w:t>
      </w:r>
      <w:proofErr w:type="spellStart"/>
      <w:r w:rsidRPr="00295A60">
        <w:rPr>
          <w:lang w:val="en-CA"/>
        </w:rPr>
        <w:t>its</w:t>
      </w:r>
      <w:proofErr w:type="spellEnd"/>
      <w:r w:rsidRPr="00295A60">
        <w:rPr>
          <w:lang w:val="en-CA"/>
        </w:rPr>
        <w:t xml:space="preserve"> better to encode them in the source resolution. The selection is based on QP and picture self-similarity after re-scaling. The self-similarity test is only conducted on the first source picture in display order within each GOP. If the re-scaled picture is determined to have sufficient similarity with the source picture, all pictures in the GOP are encoded at reduced resolution, otherwise they are encoded in the source resolution.  </w:t>
      </w:r>
    </w:p>
    <w:p w14:paraId="4AAF5739" w14:textId="77777777" w:rsidR="00295A60" w:rsidRPr="00295A60" w:rsidRDefault="00295A60" w:rsidP="00295A60">
      <w:pPr>
        <w:rPr>
          <w:lang w:val="en-CA"/>
        </w:rPr>
      </w:pPr>
      <w:r w:rsidRPr="00295A60">
        <w:rPr>
          <w:lang w:val="en-CA"/>
        </w:rPr>
        <w:t>The BD-rate performance (Y/</w:t>
      </w:r>
      <w:proofErr w:type="spellStart"/>
      <w:r w:rsidRPr="00295A60">
        <w:rPr>
          <w:lang w:val="en-CA"/>
        </w:rPr>
        <w:t>Cb</w:t>
      </w:r>
      <w:proofErr w:type="spellEnd"/>
      <w:r w:rsidRPr="00295A60">
        <w:rPr>
          <w:lang w:val="en-CA"/>
        </w:rPr>
        <w:t>/Cr) compared to CTC with VTM-13.0 as anchor is as follows:</w:t>
      </w:r>
    </w:p>
    <w:p w14:paraId="43B21101" w14:textId="77777777" w:rsidR="00295A60" w:rsidRPr="00295A60" w:rsidRDefault="00295A60" w:rsidP="00295A60">
      <w:pPr>
        <w:rPr>
          <w:lang w:val="en-CA"/>
        </w:rPr>
      </w:pPr>
      <w:r w:rsidRPr="00295A60">
        <w:rPr>
          <w:lang w:val="en-CA"/>
        </w:rPr>
        <w:t>RA (luma/</w:t>
      </w:r>
      <w:proofErr w:type="spellStart"/>
      <w:r w:rsidRPr="00295A60">
        <w:rPr>
          <w:lang w:val="en-CA"/>
        </w:rPr>
        <w:t>Cb</w:t>
      </w:r>
      <w:proofErr w:type="spellEnd"/>
      <w:r w:rsidRPr="00295A60">
        <w:rPr>
          <w:lang w:val="en-CA"/>
        </w:rPr>
        <w:t>/Cr):   -0.03%/0.61%/0.58%</w:t>
      </w:r>
    </w:p>
    <w:p w14:paraId="21433167" w14:textId="77777777" w:rsidR="00295A60" w:rsidRPr="00295A60" w:rsidRDefault="00295A60" w:rsidP="00295A60">
      <w:pPr>
        <w:rPr>
          <w:lang w:val="en-CA"/>
        </w:rPr>
      </w:pPr>
      <w:r w:rsidRPr="00295A60">
        <w:rPr>
          <w:lang w:val="en-CA"/>
        </w:rPr>
        <w:t>LDB (luma/</w:t>
      </w:r>
      <w:proofErr w:type="spellStart"/>
      <w:r w:rsidRPr="00295A60">
        <w:rPr>
          <w:lang w:val="en-CA"/>
        </w:rPr>
        <w:t>Cb</w:t>
      </w:r>
      <w:proofErr w:type="spellEnd"/>
      <w:r w:rsidRPr="00295A60">
        <w:rPr>
          <w:lang w:val="en-CA"/>
        </w:rPr>
        <w:t>/Cr): 0.27%/0.35%/0.35%</w:t>
      </w:r>
    </w:p>
    <w:p w14:paraId="29CAEE52" w14:textId="77777777" w:rsidR="00295A60" w:rsidRPr="00295A60" w:rsidRDefault="00295A60" w:rsidP="00295A60">
      <w:pPr>
        <w:rPr>
          <w:lang w:val="en-CA"/>
        </w:rPr>
      </w:pPr>
      <w:r w:rsidRPr="00295A60">
        <w:rPr>
          <w:lang w:val="en-CA"/>
        </w:rPr>
        <w:t>AI (luma/</w:t>
      </w:r>
      <w:proofErr w:type="spellStart"/>
      <w:r w:rsidRPr="00295A60">
        <w:rPr>
          <w:lang w:val="en-CA"/>
        </w:rPr>
        <w:t>Cb</w:t>
      </w:r>
      <w:proofErr w:type="spellEnd"/>
      <w:r w:rsidRPr="00295A60">
        <w:rPr>
          <w:lang w:val="en-CA"/>
        </w:rPr>
        <w:t>/Cr): 0.11%</w:t>
      </w:r>
      <w:r w:rsidRPr="00295A60">
        <w:rPr>
          <w:lang w:val="en-CA"/>
        </w:rPr>
        <w:tab/>
        <w:t>/0.63%/0.67%</w:t>
      </w:r>
    </w:p>
    <w:p w14:paraId="69259894" w14:textId="77777777" w:rsidR="00295A60" w:rsidRPr="00295A60" w:rsidRDefault="00295A60" w:rsidP="00295A60">
      <w:pPr>
        <w:rPr>
          <w:lang w:val="en-CA"/>
        </w:rPr>
      </w:pPr>
      <w:r w:rsidRPr="00295A60">
        <w:rPr>
          <w:lang w:val="en-CA"/>
        </w:rPr>
        <w:t>The BD-rate performance for QP 27 to 47 with VTM-13.0 as anchor:</w:t>
      </w:r>
    </w:p>
    <w:p w14:paraId="625B48F8" w14:textId="77777777" w:rsidR="00295A60" w:rsidRPr="00295A60" w:rsidRDefault="00295A60" w:rsidP="00295A60">
      <w:pPr>
        <w:rPr>
          <w:lang w:val="en-CA"/>
        </w:rPr>
      </w:pPr>
      <w:r w:rsidRPr="00295A60">
        <w:rPr>
          <w:lang w:val="en-CA"/>
        </w:rPr>
        <w:t>RA (luma/</w:t>
      </w:r>
      <w:proofErr w:type="spellStart"/>
      <w:r w:rsidRPr="00295A60">
        <w:rPr>
          <w:lang w:val="en-CA"/>
        </w:rPr>
        <w:t>Cb</w:t>
      </w:r>
      <w:proofErr w:type="spellEnd"/>
      <w:r w:rsidRPr="00295A60">
        <w:rPr>
          <w:lang w:val="en-CA"/>
        </w:rPr>
        <w:t>/Cr):   -1.57%/6.94%/5.94%</w:t>
      </w:r>
    </w:p>
    <w:p w14:paraId="630B3ED0" w14:textId="77777777" w:rsidR="00295A60" w:rsidRPr="00295A60" w:rsidRDefault="00295A60" w:rsidP="00295A60">
      <w:pPr>
        <w:rPr>
          <w:lang w:val="en-CA"/>
        </w:rPr>
      </w:pPr>
      <w:r w:rsidRPr="00295A60">
        <w:rPr>
          <w:lang w:val="en-CA"/>
        </w:rPr>
        <w:t>LDB (luma/</w:t>
      </w:r>
      <w:proofErr w:type="spellStart"/>
      <w:r w:rsidRPr="00295A60">
        <w:rPr>
          <w:lang w:val="en-CA"/>
        </w:rPr>
        <w:t>Cb</w:t>
      </w:r>
      <w:proofErr w:type="spellEnd"/>
      <w:r w:rsidRPr="00295A60">
        <w:rPr>
          <w:lang w:val="en-CA"/>
        </w:rPr>
        <w:t>/Cr): 1.42%/4.06%/3.41%</w:t>
      </w:r>
    </w:p>
    <w:p w14:paraId="4175A0E8" w14:textId="77777777" w:rsidR="00295A60" w:rsidRPr="00295A60" w:rsidRDefault="00295A60" w:rsidP="00295A60">
      <w:pPr>
        <w:rPr>
          <w:lang w:val="en-CA"/>
        </w:rPr>
      </w:pPr>
      <w:r w:rsidRPr="00295A60">
        <w:rPr>
          <w:lang w:val="en-CA"/>
        </w:rPr>
        <w:t>AI (luma/</w:t>
      </w:r>
      <w:proofErr w:type="spellStart"/>
      <w:r w:rsidRPr="00295A60">
        <w:rPr>
          <w:lang w:val="en-CA"/>
        </w:rPr>
        <w:t>Cb</w:t>
      </w:r>
      <w:proofErr w:type="spellEnd"/>
      <w:r w:rsidRPr="00295A60">
        <w:rPr>
          <w:lang w:val="en-CA"/>
        </w:rPr>
        <w:t>/Cr): -0.41%/6.39%/4.76%</w:t>
      </w:r>
    </w:p>
    <w:p w14:paraId="24D1B4B6" w14:textId="008422AE" w:rsidR="007B23DA" w:rsidRPr="007B23DA" w:rsidRDefault="00295A60" w:rsidP="007B23DA">
      <w:pPr>
        <w:rPr>
          <w:lang w:val="en-CA"/>
        </w:rPr>
      </w:pPr>
      <w:r w:rsidRPr="00295A60">
        <w:rPr>
          <w:lang w:val="en-CA"/>
        </w:rPr>
        <w:t xml:space="preserve">It is asserted that the method </w:t>
      </w:r>
      <w:r>
        <w:rPr>
          <w:lang w:val="en-CA"/>
        </w:rPr>
        <w:t xml:space="preserve">can, </w:t>
      </w:r>
      <w:r w:rsidRPr="00295A60">
        <w:rPr>
          <w:lang w:val="en-CA"/>
        </w:rPr>
        <w:t>in some cases</w:t>
      </w:r>
      <w:r>
        <w:rPr>
          <w:lang w:val="en-CA"/>
        </w:rPr>
        <w:t xml:space="preserve">, </w:t>
      </w:r>
      <w:r w:rsidRPr="00295A60">
        <w:rPr>
          <w:lang w:val="en-CA"/>
        </w:rPr>
        <w:t xml:space="preserve">improve subjective quality compared to encoding in </w:t>
      </w:r>
      <w:r>
        <w:rPr>
          <w:lang w:val="en-CA"/>
        </w:rPr>
        <w:t xml:space="preserve">the </w:t>
      </w:r>
      <w:r w:rsidRPr="00295A60">
        <w:rPr>
          <w:lang w:val="en-CA"/>
        </w:rPr>
        <w:t xml:space="preserve">source resolution </w:t>
      </w:r>
      <w:r>
        <w:rPr>
          <w:lang w:val="en-CA"/>
        </w:rPr>
        <w:t>and at</w:t>
      </w:r>
      <w:r w:rsidRPr="00295A60">
        <w:rPr>
          <w:lang w:val="en-CA"/>
        </w:rPr>
        <w:t xml:space="preserve"> low bitrates.  </w:t>
      </w:r>
      <w:r w:rsidR="00323D18">
        <w:rPr>
          <w:lang w:val="en-CA"/>
        </w:rPr>
        <w:t xml:space="preserve"> </w:t>
      </w:r>
    </w:p>
    <w:p w14:paraId="65477116" w14:textId="3EDBF0AE" w:rsidR="00C20633" w:rsidRPr="001511A4" w:rsidRDefault="00C20633" w:rsidP="001511A4">
      <w:pPr>
        <w:pStyle w:val="Heading2"/>
      </w:pPr>
      <w:r>
        <w:rPr>
          <w:lang w:val="en-CA"/>
        </w:rPr>
        <w:lastRenderedPageBreak/>
        <w:t>JVET</w:t>
      </w:r>
      <w:r w:rsidRPr="005B217D">
        <w:rPr>
          <w:lang w:val="en-CA"/>
        </w:rPr>
        <w:t>-</w:t>
      </w:r>
      <w:r w:rsidR="001511A4">
        <w:rPr>
          <w:lang w:val="en-CA"/>
        </w:rPr>
        <w:t>W</w:t>
      </w:r>
      <w:r>
        <w:rPr>
          <w:lang w:val="en-CA"/>
        </w:rPr>
        <w:t>0</w:t>
      </w:r>
      <w:r w:rsidR="001511A4">
        <w:rPr>
          <w:lang w:val="en-CA"/>
        </w:rPr>
        <w:t xml:space="preserve">129 </w:t>
      </w:r>
      <w:r w:rsidR="00B17112" w:rsidRPr="004219CF">
        <w:rPr>
          <w:lang w:val="en-CA"/>
        </w:rPr>
        <w:t>AHG</w:t>
      </w:r>
      <w:r w:rsidR="00B17112">
        <w:rPr>
          <w:lang w:val="en-CA"/>
        </w:rPr>
        <w:t>10</w:t>
      </w:r>
      <w:r w:rsidR="001511A4" w:rsidRPr="001511A4">
        <w:t>: Using original samples for ALF optimization</w:t>
      </w:r>
    </w:p>
    <w:p w14:paraId="06169476" w14:textId="319C2C7E" w:rsidR="0096652E" w:rsidRPr="00C77187" w:rsidRDefault="001511A4" w:rsidP="0096652E">
      <w:pPr>
        <w:rPr>
          <w:lang w:val="en-CA"/>
        </w:rPr>
      </w:pPr>
      <w:r w:rsidRPr="001511A4">
        <w:rPr>
          <w:lang w:val="en-CA"/>
        </w:rPr>
        <w:t xml:space="preserve">In VTM-13.0, motion compensated temporal pre-filtering (MCTF) is used for </w:t>
      </w:r>
      <w:r>
        <w:rPr>
          <w:lang w:val="en-CA"/>
        </w:rPr>
        <w:t xml:space="preserve">the </w:t>
      </w:r>
      <w:r w:rsidRPr="001511A4">
        <w:rPr>
          <w:lang w:val="en-CA"/>
        </w:rPr>
        <w:t>random access (RA) configuration</w:t>
      </w:r>
      <w:r>
        <w:rPr>
          <w:lang w:val="en-CA"/>
        </w:rPr>
        <w:t>. S</w:t>
      </w:r>
      <w:r w:rsidRPr="001511A4">
        <w:rPr>
          <w:lang w:val="en-CA"/>
        </w:rPr>
        <w:t xml:space="preserve">amples filtered by MCTF are used for sample adaptive offset (SAO) and adaptive loop filter (ALF) optimization in </w:t>
      </w:r>
      <w:r>
        <w:rPr>
          <w:lang w:val="en-CA"/>
        </w:rPr>
        <w:t xml:space="preserve">the </w:t>
      </w:r>
      <w:r w:rsidRPr="001511A4">
        <w:rPr>
          <w:lang w:val="en-CA"/>
        </w:rPr>
        <w:t>common test condition</w:t>
      </w:r>
      <w:r>
        <w:rPr>
          <w:lang w:val="en-CA"/>
        </w:rPr>
        <w:t>s</w:t>
      </w:r>
      <w:r w:rsidRPr="001511A4">
        <w:rPr>
          <w:lang w:val="en-CA"/>
        </w:rPr>
        <w:t xml:space="preserve"> (CTC). It is configurable to use original samples for SAO and ALF optimization as JVET-V0095. However, in HM and ECM, filtered samples are used for SAO and bilateral filter optimization and original ones are used for ALF in CTC. To align </w:t>
      </w:r>
      <w:r>
        <w:rPr>
          <w:lang w:val="en-CA"/>
        </w:rPr>
        <w:t xml:space="preserve">the </w:t>
      </w:r>
      <w:r w:rsidRPr="001511A4">
        <w:rPr>
          <w:lang w:val="en-CA"/>
        </w:rPr>
        <w:t>different reference softwar</w:t>
      </w:r>
      <w:r>
        <w:rPr>
          <w:lang w:val="en-CA"/>
        </w:rPr>
        <w:t>e implementations</w:t>
      </w:r>
      <w:r w:rsidRPr="001511A4">
        <w:rPr>
          <w:lang w:val="en-CA"/>
        </w:rPr>
        <w:t xml:space="preserve">, this contribution proposes to use original samples only for ALF optimization and enable it in </w:t>
      </w:r>
      <w:r>
        <w:rPr>
          <w:lang w:val="en-CA"/>
        </w:rPr>
        <w:t xml:space="preserve">the </w:t>
      </w:r>
      <w:r w:rsidRPr="001511A4">
        <w:rPr>
          <w:lang w:val="en-CA"/>
        </w:rPr>
        <w:t>CTC for VTM. The proposed method was tested under SDR, HDR, and high bit depth/high bit rate test conditions.</w:t>
      </w:r>
    </w:p>
    <w:sectPr w:rsidR="0096652E" w:rsidRPr="00C77187" w:rsidSect="00A01439">
      <w:headerReference w:type="even" r:id="rId11"/>
      <w:headerReference w:type="default" r:id="rId12"/>
      <w:footerReference w:type="even" r:id="rId13"/>
      <w:footerReference w:type="default" r:id="rId14"/>
      <w:headerReference w:type="first" r:id="rId15"/>
      <w:footerReference w:type="firs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33E764" w14:textId="77777777" w:rsidR="002E624E" w:rsidRDefault="002E624E">
      <w:r>
        <w:separator/>
      </w:r>
    </w:p>
  </w:endnote>
  <w:endnote w:type="continuationSeparator" w:id="0">
    <w:p w14:paraId="1A6515A2" w14:textId="77777777" w:rsidR="002E624E" w:rsidRDefault="002E624E">
      <w:r>
        <w:continuationSeparator/>
      </w:r>
    </w:p>
  </w:endnote>
  <w:endnote w:type="continuationNotice" w:id="1">
    <w:p w14:paraId="7D9BE7FB" w14:textId="77777777" w:rsidR="002E624E" w:rsidRDefault="002E624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2C61D5" w14:textId="77777777" w:rsidR="00B079B8" w:rsidRDefault="00B079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FF1B94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E68E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A1C6F">
      <w:rPr>
        <w:rStyle w:val="PageNumber"/>
        <w:noProof/>
      </w:rPr>
      <w:t>2021-07-07</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B5FF3" w14:textId="77777777" w:rsidR="00B079B8" w:rsidRDefault="00B079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FC8332" w14:textId="77777777" w:rsidR="002E624E" w:rsidRDefault="002E624E">
      <w:r>
        <w:separator/>
      </w:r>
    </w:p>
  </w:footnote>
  <w:footnote w:type="continuationSeparator" w:id="0">
    <w:p w14:paraId="39395C0D" w14:textId="77777777" w:rsidR="002E624E" w:rsidRDefault="002E624E">
      <w:r>
        <w:continuationSeparator/>
      </w:r>
    </w:p>
  </w:footnote>
  <w:footnote w:type="continuationNotice" w:id="1">
    <w:p w14:paraId="0B07F1C6" w14:textId="77777777" w:rsidR="002E624E" w:rsidRDefault="002E624E">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8482BB" w14:textId="77777777" w:rsidR="00B079B8" w:rsidRDefault="00B079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7FEA3" w14:textId="77777777" w:rsidR="00B079B8" w:rsidRDefault="00B079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68B8B" w14:textId="77777777" w:rsidR="00B079B8" w:rsidRDefault="00B079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E222BD9A"/>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BB16A31"/>
    <w:multiLevelType w:val="hybridMultilevel"/>
    <w:tmpl w:val="3D066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CF3EA8"/>
    <w:multiLevelType w:val="hybridMultilevel"/>
    <w:tmpl w:val="F9F28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9"/>
  </w:num>
  <w:num w:numId="5">
    <w:abstractNumId w:val="10"/>
  </w:num>
  <w:num w:numId="6">
    <w:abstractNumId w:val="5"/>
  </w:num>
  <w:num w:numId="7">
    <w:abstractNumId w:val="8"/>
  </w:num>
  <w:num w:numId="8">
    <w:abstractNumId w:val="5"/>
  </w:num>
  <w:num w:numId="9">
    <w:abstractNumId w:val="2"/>
  </w:num>
  <w:num w:numId="10">
    <w:abstractNumId w:val="4"/>
  </w:num>
  <w:num w:numId="11">
    <w:abstractNumId w:val="3"/>
  </w:num>
  <w:num w:numId="12">
    <w:abstractNumId w:val="13"/>
  </w:num>
  <w:num w:numId="13">
    <w:abstractNumId w:val="6"/>
  </w:num>
  <w:num w:numId="14">
    <w:abstractNumId w:val="11"/>
  </w:num>
  <w:num w:numId="15">
    <w:abstractNumId w:val="15"/>
  </w:num>
  <w:num w:numId="16">
    <w:abstractNumId w:val="0"/>
  </w:num>
  <w:num w:numId="17">
    <w:abstractNumId w:val="5"/>
  </w:num>
  <w:num w:numId="18">
    <w:abstractNumId w:val="16"/>
  </w:num>
  <w:num w:numId="1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berto Duenas">
    <w15:presenceInfo w15:providerId="Windows Live" w15:userId="0931b6e4e9b2e4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41B1"/>
    <w:rsid w:val="00016988"/>
    <w:rsid w:val="00023D11"/>
    <w:rsid w:val="000308A3"/>
    <w:rsid w:val="00045190"/>
    <w:rsid w:val="000458BC"/>
    <w:rsid w:val="00045C41"/>
    <w:rsid w:val="00046C03"/>
    <w:rsid w:val="000510AC"/>
    <w:rsid w:val="00056FA9"/>
    <w:rsid w:val="00062379"/>
    <w:rsid w:val="00065039"/>
    <w:rsid w:val="0007053F"/>
    <w:rsid w:val="00071B0F"/>
    <w:rsid w:val="0007614F"/>
    <w:rsid w:val="0008689C"/>
    <w:rsid w:val="00095E4B"/>
    <w:rsid w:val="000A09A5"/>
    <w:rsid w:val="000A09F3"/>
    <w:rsid w:val="000A27CD"/>
    <w:rsid w:val="000B0C0F"/>
    <w:rsid w:val="000B1C6B"/>
    <w:rsid w:val="000B4FF9"/>
    <w:rsid w:val="000B65C0"/>
    <w:rsid w:val="000C09AC"/>
    <w:rsid w:val="000C39AB"/>
    <w:rsid w:val="000D397C"/>
    <w:rsid w:val="000D4F9E"/>
    <w:rsid w:val="000D58AD"/>
    <w:rsid w:val="000E00F3"/>
    <w:rsid w:val="000F158C"/>
    <w:rsid w:val="000F7EE2"/>
    <w:rsid w:val="00101C16"/>
    <w:rsid w:val="00102F3D"/>
    <w:rsid w:val="001169DC"/>
    <w:rsid w:val="00124E38"/>
    <w:rsid w:val="0012580B"/>
    <w:rsid w:val="001273D4"/>
    <w:rsid w:val="00131F90"/>
    <w:rsid w:val="0013458C"/>
    <w:rsid w:val="0013526E"/>
    <w:rsid w:val="00136E79"/>
    <w:rsid w:val="0014525E"/>
    <w:rsid w:val="00146152"/>
    <w:rsid w:val="00151192"/>
    <w:rsid w:val="001511A4"/>
    <w:rsid w:val="00155526"/>
    <w:rsid w:val="00171371"/>
    <w:rsid w:val="00175A24"/>
    <w:rsid w:val="001765BF"/>
    <w:rsid w:val="00187E58"/>
    <w:rsid w:val="0019305E"/>
    <w:rsid w:val="00193B32"/>
    <w:rsid w:val="001A297E"/>
    <w:rsid w:val="001A3161"/>
    <w:rsid w:val="001A368E"/>
    <w:rsid w:val="001A5E25"/>
    <w:rsid w:val="001A7329"/>
    <w:rsid w:val="001A792F"/>
    <w:rsid w:val="001B0998"/>
    <w:rsid w:val="001B4E28"/>
    <w:rsid w:val="001B595C"/>
    <w:rsid w:val="001B686C"/>
    <w:rsid w:val="001C2C4B"/>
    <w:rsid w:val="001C3525"/>
    <w:rsid w:val="001C3AFB"/>
    <w:rsid w:val="001C7592"/>
    <w:rsid w:val="001D1BD2"/>
    <w:rsid w:val="001E0248"/>
    <w:rsid w:val="001E02BE"/>
    <w:rsid w:val="001E213C"/>
    <w:rsid w:val="001E3B37"/>
    <w:rsid w:val="001F2594"/>
    <w:rsid w:val="002055A6"/>
    <w:rsid w:val="00206460"/>
    <w:rsid w:val="002069B4"/>
    <w:rsid w:val="00207B31"/>
    <w:rsid w:val="00211835"/>
    <w:rsid w:val="00215DFC"/>
    <w:rsid w:val="00217F90"/>
    <w:rsid w:val="002212DF"/>
    <w:rsid w:val="00222CD4"/>
    <w:rsid w:val="00222D80"/>
    <w:rsid w:val="00223DAC"/>
    <w:rsid w:val="00225016"/>
    <w:rsid w:val="00225615"/>
    <w:rsid w:val="002264A6"/>
    <w:rsid w:val="00227BA7"/>
    <w:rsid w:val="0023011C"/>
    <w:rsid w:val="002375C1"/>
    <w:rsid w:val="002522B0"/>
    <w:rsid w:val="00253C5C"/>
    <w:rsid w:val="00254F53"/>
    <w:rsid w:val="00257E36"/>
    <w:rsid w:val="002615A3"/>
    <w:rsid w:val="00263398"/>
    <w:rsid w:val="00265DB1"/>
    <w:rsid w:val="00265F4E"/>
    <w:rsid w:val="00266F06"/>
    <w:rsid w:val="00271B5C"/>
    <w:rsid w:val="002732EA"/>
    <w:rsid w:val="00275BCF"/>
    <w:rsid w:val="00290343"/>
    <w:rsid w:val="00291E36"/>
    <w:rsid w:val="00292257"/>
    <w:rsid w:val="00295A60"/>
    <w:rsid w:val="002A195E"/>
    <w:rsid w:val="002A54E0"/>
    <w:rsid w:val="002B1595"/>
    <w:rsid w:val="002B191D"/>
    <w:rsid w:val="002D0AF6"/>
    <w:rsid w:val="002D6F3E"/>
    <w:rsid w:val="002E3D1F"/>
    <w:rsid w:val="002E624E"/>
    <w:rsid w:val="002F164D"/>
    <w:rsid w:val="002F786E"/>
    <w:rsid w:val="003021BC"/>
    <w:rsid w:val="00306206"/>
    <w:rsid w:val="00317D85"/>
    <w:rsid w:val="00321D0B"/>
    <w:rsid w:val="00323D18"/>
    <w:rsid w:val="00327C56"/>
    <w:rsid w:val="003315A1"/>
    <w:rsid w:val="0033466A"/>
    <w:rsid w:val="003373EC"/>
    <w:rsid w:val="00342FF4"/>
    <w:rsid w:val="00346148"/>
    <w:rsid w:val="00352B14"/>
    <w:rsid w:val="0036001C"/>
    <w:rsid w:val="003604FA"/>
    <w:rsid w:val="003669EA"/>
    <w:rsid w:val="003706CC"/>
    <w:rsid w:val="00371A30"/>
    <w:rsid w:val="003720BC"/>
    <w:rsid w:val="00377710"/>
    <w:rsid w:val="00384572"/>
    <w:rsid w:val="003A2D8E"/>
    <w:rsid w:val="003A373D"/>
    <w:rsid w:val="003A7CE6"/>
    <w:rsid w:val="003C01E5"/>
    <w:rsid w:val="003C20E4"/>
    <w:rsid w:val="003C7FA9"/>
    <w:rsid w:val="003D6342"/>
    <w:rsid w:val="003E025E"/>
    <w:rsid w:val="003E0D3A"/>
    <w:rsid w:val="003E3F12"/>
    <w:rsid w:val="003E6AEC"/>
    <w:rsid w:val="003E6F90"/>
    <w:rsid w:val="003E73ED"/>
    <w:rsid w:val="003F4AF5"/>
    <w:rsid w:val="003F526F"/>
    <w:rsid w:val="003F5D0F"/>
    <w:rsid w:val="00414101"/>
    <w:rsid w:val="004219CF"/>
    <w:rsid w:val="004234F0"/>
    <w:rsid w:val="004271A3"/>
    <w:rsid w:val="00433DDB"/>
    <w:rsid w:val="004343EE"/>
    <w:rsid w:val="00435A29"/>
    <w:rsid w:val="00437619"/>
    <w:rsid w:val="004419CE"/>
    <w:rsid w:val="004506D7"/>
    <w:rsid w:val="00465A1E"/>
    <w:rsid w:val="00476CB3"/>
    <w:rsid w:val="00480742"/>
    <w:rsid w:val="00496DC0"/>
    <w:rsid w:val="004A2A63"/>
    <w:rsid w:val="004A642F"/>
    <w:rsid w:val="004A77F9"/>
    <w:rsid w:val="004B210C"/>
    <w:rsid w:val="004B392D"/>
    <w:rsid w:val="004C5A13"/>
    <w:rsid w:val="004D3351"/>
    <w:rsid w:val="004D405F"/>
    <w:rsid w:val="004E0D6F"/>
    <w:rsid w:val="004E2498"/>
    <w:rsid w:val="004E4F4F"/>
    <w:rsid w:val="004E5D97"/>
    <w:rsid w:val="004E6789"/>
    <w:rsid w:val="004E6E12"/>
    <w:rsid w:val="004F5151"/>
    <w:rsid w:val="004F61E3"/>
    <w:rsid w:val="00502E10"/>
    <w:rsid w:val="0051015C"/>
    <w:rsid w:val="00516CF1"/>
    <w:rsid w:val="005205E1"/>
    <w:rsid w:val="00522827"/>
    <w:rsid w:val="00523225"/>
    <w:rsid w:val="00524D64"/>
    <w:rsid w:val="00531AE9"/>
    <w:rsid w:val="00533CDE"/>
    <w:rsid w:val="005455E1"/>
    <w:rsid w:val="00550A66"/>
    <w:rsid w:val="00563C22"/>
    <w:rsid w:val="00567EC7"/>
    <w:rsid w:val="00570013"/>
    <w:rsid w:val="005801A2"/>
    <w:rsid w:val="005952A5"/>
    <w:rsid w:val="00596F22"/>
    <w:rsid w:val="005A33A1"/>
    <w:rsid w:val="005B217D"/>
    <w:rsid w:val="005C230B"/>
    <w:rsid w:val="005C385F"/>
    <w:rsid w:val="005D33C2"/>
    <w:rsid w:val="005D4A79"/>
    <w:rsid w:val="005D742C"/>
    <w:rsid w:val="005E06B5"/>
    <w:rsid w:val="005E1AC6"/>
    <w:rsid w:val="005F1540"/>
    <w:rsid w:val="005F6F1B"/>
    <w:rsid w:val="005F7710"/>
    <w:rsid w:val="00601082"/>
    <w:rsid w:val="006026BD"/>
    <w:rsid w:val="00603F74"/>
    <w:rsid w:val="00615742"/>
    <w:rsid w:val="00615995"/>
    <w:rsid w:val="00616155"/>
    <w:rsid w:val="00624B33"/>
    <w:rsid w:val="00626135"/>
    <w:rsid w:val="0063041A"/>
    <w:rsid w:val="00630AA2"/>
    <w:rsid w:val="00631333"/>
    <w:rsid w:val="00646354"/>
    <w:rsid w:val="00646707"/>
    <w:rsid w:val="00646964"/>
    <w:rsid w:val="0065283C"/>
    <w:rsid w:val="00655297"/>
    <w:rsid w:val="00657F7E"/>
    <w:rsid w:val="00662E58"/>
    <w:rsid w:val="006637F2"/>
    <w:rsid w:val="006642A5"/>
    <w:rsid w:val="00664DCF"/>
    <w:rsid w:val="00665120"/>
    <w:rsid w:val="00666BA7"/>
    <w:rsid w:val="00670ACF"/>
    <w:rsid w:val="00675392"/>
    <w:rsid w:val="006800B3"/>
    <w:rsid w:val="00682FE8"/>
    <w:rsid w:val="006A13B1"/>
    <w:rsid w:val="006B0778"/>
    <w:rsid w:val="006B5CDE"/>
    <w:rsid w:val="006C4A92"/>
    <w:rsid w:val="006C5D39"/>
    <w:rsid w:val="006C72F4"/>
    <w:rsid w:val="006C734D"/>
    <w:rsid w:val="006D6D9B"/>
    <w:rsid w:val="006E2810"/>
    <w:rsid w:val="006E5417"/>
    <w:rsid w:val="006E623D"/>
    <w:rsid w:val="006F0794"/>
    <w:rsid w:val="007013D7"/>
    <w:rsid w:val="007023DE"/>
    <w:rsid w:val="00712F60"/>
    <w:rsid w:val="00716FE9"/>
    <w:rsid w:val="00720E3B"/>
    <w:rsid w:val="007210E0"/>
    <w:rsid w:val="0072303A"/>
    <w:rsid w:val="00725CFA"/>
    <w:rsid w:val="0074393F"/>
    <w:rsid w:val="00745F6B"/>
    <w:rsid w:val="00752128"/>
    <w:rsid w:val="0075316F"/>
    <w:rsid w:val="00754431"/>
    <w:rsid w:val="0075585E"/>
    <w:rsid w:val="00756101"/>
    <w:rsid w:val="007704A9"/>
    <w:rsid w:val="00770571"/>
    <w:rsid w:val="007705DC"/>
    <w:rsid w:val="007768FF"/>
    <w:rsid w:val="007802B6"/>
    <w:rsid w:val="007824D3"/>
    <w:rsid w:val="007906BD"/>
    <w:rsid w:val="007912BF"/>
    <w:rsid w:val="00795AEA"/>
    <w:rsid w:val="00796EE3"/>
    <w:rsid w:val="007A3942"/>
    <w:rsid w:val="007A7D29"/>
    <w:rsid w:val="007B1975"/>
    <w:rsid w:val="007B23DA"/>
    <w:rsid w:val="007B4AB8"/>
    <w:rsid w:val="007B6129"/>
    <w:rsid w:val="007C5049"/>
    <w:rsid w:val="007D1181"/>
    <w:rsid w:val="007D53A7"/>
    <w:rsid w:val="007D759E"/>
    <w:rsid w:val="007E01A3"/>
    <w:rsid w:val="007F1F8B"/>
    <w:rsid w:val="007F67A1"/>
    <w:rsid w:val="0080096D"/>
    <w:rsid w:val="00811C05"/>
    <w:rsid w:val="008175FD"/>
    <w:rsid w:val="008206C8"/>
    <w:rsid w:val="008241D4"/>
    <w:rsid w:val="00851962"/>
    <w:rsid w:val="0086387C"/>
    <w:rsid w:val="00864AB9"/>
    <w:rsid w:val="008719C0"/>
    <w:rsid w:val="00874A6C"/>
    <w:rsid w:val="00874AF2"/>
    <w:rsid w:val="00876C65"/>
    <w:rsid w:val="008812AC"/>
    <w:rsid w:val="00887CC7"/>
    <w:rsid w:val="00895127"/>
    <w:rsid w:val="008A4B4C"/>
    <w:rsid w:val="008A6981"/>
    <w:rsid w:val="008C239F"/>
    <w:rsid w:val="008C5850"/>
    <w:rsid w:val="008D011D"/>
    <w:rsid w:val="008E480C"/>
    <w:rsid w:val="008E68FA"/>
    <w:rsid w:val="008F2149"/>
    <w:rsid w:val="00900557"/>
    <w:rsid w:val="00907757"/>
    <w:rsid w:val="009212B0"/>
    <w:rsid w:val="00921FA1"/>
    <w:rsid w:val="009234A5"/>
    <w:rsid w:val="009278E4"/>
    <w:rsid w:val="00930FD6"/>
    <w:rsid w:val="00931A6A"/>
    <w:rsid w:val="009332D2"/>
    <w:rsid w:val="00933453"/>
    <w:rsid w:val="009336F7"/>
    <w:rsid w:val="009362A5"/>
    <w:rsid w:val="0093636C"/>
    <w:rsid w:val="0093639A"/>
    <w:rsid w:val="009374A7"/>
    <w:rsid w:val="00953A3C"/>
    <w:rsid w:val="00955F6D"/>
    <w:rsid w:val="0095777B"/>
    <w:rsid w:val="0096652E"/>
    <w:rsid w:val="00977C16"/>
    <w:rsid w:val="00980DC5"/>
    <w:rsid w:val="0098551D"/>
    <w:rsid w:val="00987A43"/>
    <w:rsid w:val="0099008A"/>
    <w:rsid w:val="0099518F"/>
    <w:rsid w:val="009A523D"/>
    <w:rsid w:val="009B02A1"/>
    <w:rsid w:val="009B1180"/>
    <w:rsid w:val="009C20C5"/>
    <w:rsid w:val="009C20E2"/>
    <w:rsid w:val="009D0A84"/>
    <w:rsid w:val="009D344A"/>
    <w:rsid w:val="009D7CE6"/>
    <w:rsid w:val="009E68E8"/>
    <w:rsid w:val="009F3CB7"/>
    <w:rsid w:val="009F496B"/>
    <w:rsid w:val="00A01439"/>
    <w:rsid w:val="00A02E61"/>
    <w:rsid w:val="00A05CFF"/>
    <w:rsid w:val="00A07C14"/>
    <w:rsid w:val="00A13048"/>
    <w:rsid w:val="00A135FA"/>
    <w:rsid w:val="00A143B0"/>
    <w:rsid w:val="00A46843"/>
    <w:rsid w:val="00A50EF9"/>
    <w:rsid w:val="00A56B97"/>
    <w:rsid w:val="00A5704C"/>
    <w:rsid w:val="00A6093D"/>
    <w:rsid w:val="00A63FA7"/>
    <w:rsid w:val="00A7077E"/>
    <w:rsid w:val="00A767DC"/>
    <w:rsid w:val="00A76A6D"/>
    <w:rsid w:val="00A83253"/>
    <w:rsid w:val="00A85D9C"/>
    <w:rsid w:val="00A92942"/>
    <w:rsid w:val="00A96330"/>
    <w:rsid w:val="00AA1AA2"/>
    <w:rsid w:val="00AA6E84"/>
    <w:rsid w:val="00AB09AD"/>
    <w:rsid w:val="00AB1A1C"/>
    <w:rsid w:val="00AC3DE6"/>
    <w:rsid w:val="00AD05A8"/>
    <w:rsid w:val="00AE03F8"/>
    <w:rsid w:val="00AE341B"/>
    <w:rsid w:val="00AE5994"/>
    <w:rsid w:val="00AE5B4A"/>
    <w:rsid w:val="00AF7104"/>
    <w:rsid w:val="00B01905"/>
    <w:rsid w:val="00B0532D"/>
    <w:rsid w:val="00B079B8"/>
    <w:rsid w:val="00B07CA7"/>
    <w:rsid w:val="00B1279A"/>
    <w:rsid w:val="00B17112"/>
    <w:rsid w:val="00B26A4B"/>
    <w:rsid w:val="00B30409"/>
    <w:rsid w:val="00B35EBF"/>
    <w:rsid w:val="00B4194A"/>
    <w:rsid w:val="00B437E8"/>
    <w:rsid w:val="00B5222E"/>
    <w:rsid w:val="00B52E4A"/>
    <w:rsid w:val="00B53179"/>
    <w:rsid w:val="00B57A23"/>
    <w:rsid w:val="00B600CD"/>
    <w:rsid w:val="00B6155C"/>
    <w:rsid w:val="00B61C96"/>
    <w:rsid w:val="00B73A2A"/>
    <w:rsid w:val="00B75A51"/>
    <w:rsid w:val="00B827C6"/>
    <w:rsid w:val="00B858C5"/>
    <w:rsid w:val="00B93344"/>
    <w:rsid w:val="00B94B06"/>
    <w:rsid w:val="00B94C28"/>
    <w:rsid w:val="00BA1AA7"/>
    <w:rsid w:val="00BA1C6F"/>
    <w:rsid w:val="00BA3FB4"/>
    <w:rsid w:val="00BB06A5"/>
    <w:rsid w:val="00BB122E"/>
    <w:rsid w:val="00BB2E2F"/>
    <w:rsid w:val="00BB77C2"/>
    <w:rsid w:val="00BC10BA"/>
    <w:rsid w:val="00BC3E54"/>
    <w:rsid w:val="00BC5AFD"/>
    <w:rsid w:val="00BD2145"/>
    <w:rsid w:val="00BF49F9"/>
    <w:rsid w:val="00BF7054"/>
    <w:rsid w:val="00C00DDE"/>
    <w:rsid w:val="00C04F43"/>
    <w:rsid w:val="00C0609D"/>
    <w:rsid w:val="00C115AB"/>
    <w:rsid w:val="00C20633"/>
    <w:rsid w:val="00C26CCB"/>
    <w:rsid w:val="00C30249"/>
    <w:rsid w:val="00C3215A"/>
    <w:rsid w:val="00C3723B"/>
    <w:rsid w:val="00C41364"/>
    <w:rsid w:val="00C42466"/>
    <w:rsid w:val="00C43CA8"/>
    <w:rsid w:val="00C51792"/>
    <w:rsid w:val="00C606C9"/>
    <w:rsid w:val="00C80288"/>
    <w:rsid w:val="00C80656"/>
    <w:rsid w:val="00C84003"/>
    <w:rsid w:val="00C90650"/>
    <w:rsid w:val="00C97D78"/>
    <w:rsid w:val="00CA1306"/>
    <w:rsid w:val="00CA72A9"/>
    <w:rsid w:val="00CA7F7A"/>
    <w:rsid w:val="00CC2569"/>
    <w:rsid w:val="00CC2AAE"/>
    <w:rsid w:val="00CC5A42"/>
    <w:rsid w:val="00CC7AF9"/>
    <w:rsid w:val="00CD0EAB"/>
    <w:rsid w:val="00CE40B0"/>
    <w:rsid w:val="00CE4EC4"/>
    <w:rsid w:val="00CE5E02"/>
    <w:rsid w:val="00CE72CD"/>
    <w:rsid w:val="00CF34DB"/>
    <w:rsid w:val="00CF558F"/>
    <w:rsid w:val="00D010C0"/>
    <w:rsid w:val="00D04E9E"/>
    <w:rsid w:val="00D073E2"/>
    <w:rsid w:val="00D33039"/>
    <w:rsid w:val="00D446EC"/>
    <w:rsid w:val="00D44BEF"/>
    <w:rsid w:val="00D51BF0"/>
    <w:rsid w:val="00D5297E"/>
    <w:rsid w:val="00D531DB"/>
    <w:rsid w:val="00D55942"/>
    <w:rsid w:val="00D65CE9"/>
    <w:rsid w:val="00D80715"/>
    <w:rsid w:val="00D807BF"/>
    <w:rsid w:val="00D80EC7"/>
    <w:rsid w:val="00D82FCC"/>
    <w:rsid w:val="00D87F80"/>
    <w:rsid w:val="00DA17FC"/>
    <w:rsid w:val="00DA7446"/>
    <w:rsid w:val="00DA7887"/>
    <w:rsid w:val="00DB2C26"/>
    <w:rsid w:val="00DB7A8B"/>
    <w:rsid w:val="00DB7CD2"/>
    <w:rsid w:val="00DC3817"/>
    <w:rsid w:val="00DD02F4"/>
    <w:rsid w:val="00DD3B57"/>
    <w:rsid w:val="00DD6622"/>
    <w:rsid w:val="00DE0D0D"/>
    <w:rsid w:val="00DE1C7C"/>
    <w:rsid w:val="00DE6B43"/>
    <w:rsid w:val="00DF4DCC"/>
    <w:rsid w:val="00DF6926"/>
    <w:rsid w:val="00DF69C7"/>
    <w:rsid w:val="00DF78A8"/>
    <w:rsid w:val="00E04702"/>
    <w:rsid w:val="00E11923"/>
    <w:rsid w:val="00E262D4"/>
    <w:rsid w:val="00E30138"/>
    <w:rsid w:val="00E31F21"/>
    <w:rsid w:val="00E33BF7"/>
    <w:rsid w:val="00E33D5D"/>
    <w:rsid w:val="00E36250"/>
    <w:rsid w:val="00E47669"/>
    <w:rsid w:val="00E47F2D"/>
    <w:rsid w:val="00E50954"/>
    <w:rsid w:val="00E54511"/>
    <w:rsid w:val="00E61DAC"/>
    <w:rsid w:val="00E71479"/>
    <w:rsid w:val="00E72B80"/>
    <w:rsid w:val="00E75FE3"/>
    <w:rsid w:val="00E77D6B"/>
    <w:rsid w:val="00E86C4C"/>
    <w:rsid w:val="00E87222"/>
    <w:rsid w:val="00E907A3"/>
    <w:rsid w:val="00EA5AE0"/>
    <w:rsid w:val="00EB56E1"/>
    <w:rsid w:val="00EB7AB1"/>
    <w:rsid w:val="00EC537C"/>
    <w:rsid w:val="00EE7CD8"/>
    <w:rsid w:val="00EF2684"/>
    <w:rsid w:val="00EF48CC"/>
    <w:rsid w:val="00EF78F0"/>
    <w:rsid w:val="00F00801"/>
    <w:rsid w:val="00F127B1"/>
    <w:rsid w:val="00F16073"/>
    <w:rsid w:val="00F2410E"/>
    <w:rsid w:val="00F2488D"/>
    <w:rsid w:val="00F26D70"/>
    <w:rsid w:val="00F365B5"/>
    <w:rsid w:val="00F45641"/>
    <w:rsid w:val="00F47471"/>
    <w:rsid w:val="00F601A0"/>
    <w:rsid w:val="00F626BE"/>
    <w:rsid w:val="00F712E9"/>
    <w:rsid w:val="00F73032"/>
    <w:rsid w:val="00F848FC"/>
    <w:rsid w:val="00F906F6"/>
    <w:rsid w:val="00F9282A"/>
    <w:rsid w:val="00F94AF4"/>
    <w:rsid w:val="00F9631D"/>
    <w:rsid w:val="00F96BAD"/>
    <w:rsid w:val="00FA139D"/>
    <w:rsid w:val="00FB0E84"/>
    <w:rsid w:val="00FC2405"/>
    <w:rsid w:val="00FC2E2A"/>
    <w:rsid w:val="00FC4F8C"/>
    <w:rsid w:val="00FC7C51"/>
    <w:rsid w:val="00FD01C2"/>
    <w:rsid w:val="00FD4DFC"/>
    <w:rsid w:val="00FD5B43"/>
    <w:rsid w:val="00FE595C"/>
    <w:rsid w:val="00FF0047"/>
    <w:rsid w:val="00FF0CE3"/>
    <w:rsid w:val="00FF2815"/>
    <w:rsid w:val="00FF7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45C91085-7A30-4313-B5AA-8202DE482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Bullet2">
    <w:name w:val="List Bullet 2"/>
    <w:basedOn w:val="Normal"/>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UnresolvedMention">
    <w:name w:val="Unresolved Mention"/>
    <w:basedOn w:val="DefaultParagraphFont"/>
    <w:uiPriority w:val="99"/>
    <w:semiHidden/>
    <w:unhideWhenUsed/>
    <w:rsid w:val="003A373D"/>
    <w:rPr>
      <w:color w:val="605E5C"/>
      <w:shd w:val="clear" w:color="auto" w:fill="E1DFDD"/>
    </w:rPr>
  </w:style>
  <w:style w:type="paragraph" w:styleId="ListParagraph">
    <w:name w:val="List Paragraph"/>
    <w:basedOn w:val="Normal"/>
    <w:uiPriority w:val="34"/>
    <w:qFormat/>
    <w:rsid w:val="00B35EBF"/>
    <w:pPr>
      <w:ind w:left="720"/>
      <w:contextualSpacing/>
    </w:pPr>
  </w:style>
  <w:style w:type="paragraph" w:styleId="Caption">
    <w:name w:val="caption"/>
    <w:basedOn w:val="Normal"/>
    <w:next w:val="Normal"/>
    <w:unhideWhenUsed/>
    <w:qFormat/>
    <w:rsid w:val="00101C16"/>
    <w:rPr>
      <w:rFonts w:eastAsiaTheme="minorEastAsia"/>
      <w:b/>
      <w:bCs/>
      <w:sz w:val="21"/>
      <w:szCs w:val="21"/>
    </w:rPr>
  </w:style>
  <w:style w:type="character" w:styleId="CommentReference">
    <w:name w:val="annotation reference"/>
    <w:basedOn w:val="DefaultParagraphFont"/>
    <w:rsid w:val="000D58AD"/>
    <w:rPr>
      <w:sz w:val="16"/>
      <w:szCs w:val="16"/>
    </w:rPr>
  </w:style>
  <w:style w:type="paragraph" w:styleId="CommentText">
    <w:name w:val="annotation text"/>
    <w:basedOn w:val="Normal"/>
    <w:link w:val="CommentTextChar"/>
    <w:rsid w:val="000D58AD"/>
    <w:rPr>
      <w:sz w:val="20"/>
    </w:rPr>
  </w:style>
  <w:style w:type="character" w:customStyle="1" w:styleId="CommentTextChar">
    <w:name w:val="Comment Text Char"/>
    <w:basedOn w:val="DefaultParagraphFont"/>
    <w:link w:val="CommentText"/>
    <w:rsid w:val="000D58AD"/>
    <w:rPr>
      <w:lang w:val="en-US" w:eastAsia="en-US"/>
    </w:rPr>
  </w:style>
  <w:style w:type="paragraph" w:styleId="CommentSubject">
    <w:name w:val="annotation subject"/>
    <w:basedOn w:val="CommentText"/>
    <w:next w:val="CommentText"/>
    <w:link w:val="CommentSubjectChar"/>
    <w:rsid w:val="000D58AD"/>
    <w:rPr>
      <w:b/>
      <w:bCs/>
    </w:rPr>
  </w:style>
  <w:style w:type="character" w:customStyle="1" w:styleId="CommentSubjectChar">
    <w:name w:val="Comment Subject Char"/>
    <w:basedOn w:val="CommentTextChar"/>
    <w:link w:val="CommentSubject"/>
    <w:rsid w:val="000D58AD"/>
    <w:rPr>
      <w:b/>
      <w:bCs/>
      <w:lang w:val="en-US" w:eastAsia="en-US"/>
    </w:rPr>
  </w:style>
  <w:style w:type="paragraph" w:styleId="Revision">
    <w:name w:val="Revision"/>
    <w:hidden/>
    <w:uiPriority w:val="99"/>
    <w:semiHidden/>
    <w:rsid w:val="00EF2684"/>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4747662">
      <w:bodyDiv w:val="1"/>
      <w:marLeft w:val="0"/>
      <w:marRight w:val="0"/>
      <w:marTop w:val="0"/>
      <w:marBottom w:val="0"/>
      <w:divBdr>
        <w:top w:val="none" w:sz="0" w:space="0" w:color="auto"/>
        <w:left w:val="none" w:sz="0" w:space="0" w:color="auto"/>
        <w:bottom w:val="none" w:sz="0" w:space="0" w:color="auto"/>
        <w:right w:val="none" w:sz="0" w:space="0" w:color="auto"/>
      </w:divBdr>
    </w:div>
    <w:div w:id="141836137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jvet@lists.rwth-aachen.de"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rickard.sjoberg@ericsson.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960</Words>
  <Characters>5474</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6422</CharactersWithSpaces>
  <SharedDoc>false</SharedDoc>
  <HLinks>
    <vt:vector size="24" baseType="variant">
      <vt:variant>
        <vt:i4>2949132</vt:i4>
      </vt:variant>
      <vt:variant>
        <vt:i4>9</vt:i4>
      </vt:variant>
      <vt:variant>
        <vt:i4>0</vt:i4>
      </vt:variant>
      <vt:variant>
        <vt:i4>5</vt:i4>
      </vt:variant>
      <vt:variant>
        <vt:lpwstr>mailto:jvet@lists.rwth-aachen.de</vt:lpwstr>
      </vt:variant>
      <vt:variant>
        <vt:lpwstr/>
      </vt:variant>
      <vt:variant>
        <vt:i4>3735617</vt:i4>
      </vt:variant>
      <vt:variant>
        <vt:i4>6</vt:i4>
      </vt:variant>
      <vt:variant>
        <vt:i4>0</vt:i4>
      </vt:variant>
      <vt:variant>
        <vt:i4>5</vt:i4>
      </vt:variant>
      <vt:variant>
        <vt:lpwstr>mailto:rickard.sjoberg@ericsson.com</vt:lpwstr>
      </vt:variant>
      <vt:variant>
        <vt:lpwstr/>
      </vt:variant>
      <vt:variant>
        <vt:i4>6881364</vt:i4>
      </vt:variant>
      <vt:variant>
        <vt:i4>3</vt:i4>
      </vt:variant>
      <vt:variant>
        <vt:i4>0</vt:i4>
      </vt:variant>
      <vt:variant>
        <vt:i4>5</vt:i4>
      </vt:variant>
      <vt:variant>
        <vt:lpwstr>mailto:anorkin@netflix.com</vt:lpwstr>
      </vt:variant>
      <vt:variant>
        <vt:lpwstr/>
      </vt:variant>
      <vt:variant>
        <vt:i4>3342358</vt:i4>
      </vt:variant>
      <vt:variant>
        <vt:i4>0</vt:i4>
      </vt:variant>
      <vt:variant>
        <vt:i4>0</vt:i4>
      </vt:variant>
      <vt:variant>
        <vt:i4>5</vt:i4>
      </vt:variant>
      <vt:variant>
        <vt:lpwstr>mailto:albertoduenas@fb.com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Alberto Duenas</cp:lastModifiedBy>
  <cp:revision>2</cp:revision>
  <cp:lastPrinted>1900-01-01T07:59:44Z</cp:lastPrinted>
  <dcterms:created xsi:type="dcterms:W3CDTF">2021-07-07T06:40:00Z</dcterms:created>
  <dcterms:modified xsi:type="dcterms:W3CDTF">2021-07-07T06:40:00Z</dcterms:modified>
</cp:coreProperties>
</file>