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E4D370A" w:rsidR="00E61DAC" w:rsidRPr="005B217D" w:rsidRDefault="001D4E6C" w:rsidP="004B392D">
            <w:pPr>
              <w:tabs>
                <w:tab w:val="left" w:pos="7200"/>
              </w:tabs>
              <w:spacing w:before="0"/>
              <w:rPr>
                <w:b/>
                <w:szCs w:val="22"/>
                <w:lang w:val="en-CA"/>
              </w:rPr>
            </w:pPr>
            <w:r w:rsidRPr="00AC5C58">
              <w:t>23rd Meeting, by teleconference, 7–16 July 2021</w:t>
            </w:r>
          </w:p>
        </w:tc>
        <w:tc>
          <w:tcPr>
            <w:tcW w:w="3168" w:type="dxa"/>
          </w:tcPr>
          <w:p w14:paraId="59B7E346" w14:textId="17289A5D"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4E6C">
              <w:rPr>
                <w:lang w:val="en-CA"/>
              </w:rPr>
              <w:t>W0001</w:t>
            </w:r>
            <w:r w:rsidR="00E47F2D" w:rsidRPr="00E47F2D">
              <w:rPr>
                <w:lang w:val="en-CA"/>
              </w:rPr>
              <w:t>-</w:t>
            </w:r>
            <w:del w:id="0" w:author="Jens-Rainer Ohm" w:date="2021-07-07T11:33:00Z">
              <w:r w:rsidR="00FC4F8C" w:rsidRPr="00E47F2D" w:rsidDel="00750394">
                <w:rPr>
                  <w:lang w:val="en-CA"/>
                </w:rPr>
                <w:delText>v</w:delText>
              </w:r>
              <w:r w:rsidR="001D4E6C" w:rsidDel="00750394">
                <w:rPr>
                  <w:lang w:val="en-CA"/>
                </w:rPr>
                <w:delText>1</w:delText>
              </w:r>
            </w:del>
            <w:ins w:id="1" w:author="Jens-Rainer Ohm" w:date="2021-07-07T11:33:00Z">
              <w:r w:rsidR="00750394" w:rsidRPr="00E47F2D">
                <w:rPr>
                  <w:lang w:val="en-CA"/>
                </w:rPr>
                <w:t>v</w:t>
              </w:r>
              <w:r w:rsidR="00750394">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3F3246FB" w:rsidR="000C39AB" w:rsidRPr="00B13C33" w:rsidRDefault="000C39AB" w:rsidP="000C39AB">
      <w:pPr>
        <w:rPr>
          <w:lang w:val="en-CA"/>
        </w:rPr>
      </w:pPr>
      <w:r w:rsidRPr="00B13C33">
        <w:rPr>
          <w:lang w:val="en-CA"/>
        </w:rPr>
        <w:t xml:space="preserve">At the </w:t>
      </w:r>
      <w:r w:rsidR="004343EE">
        <w:rPr>
          <w:lang w:val="en-CA"/>
        </w:rPr>
        <w:t>2</w:t>
      </w:r>
      <w:r w:rsidR="001D4E6C">
        <w:rPr>
          <w:lang w:val="en-CA"/>
        </w:rPr>
        <w:t>2nd</w:t>
      </w:r>
      <w:r w:rsidR="00BC3E54">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29A8049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775BDF43"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00722DBC" w:rsidRPr="00670ACF">
        <w:t>1</w:t>
      </w:r>
      <w:r w:rsidR="00722DBC">
        <w:t>3</w:t>
      </w:r>
      <w:r w:rsidR="001D4E6C">
        <w:t>18</w:t>
      </w:r>
      <w:r>
        <w:t>.</w:t>
      </w:r>
      <w:r w:rsidR="007A3942" w:rsidRPr="007A3942">
        <w:t xml:space="preserve"> </w:t>
      </w:r>
      <w:r w:rsidR="007A3942" w:rsidRPr="00B222D4">
        <w:t xml:space="preserve">Furthermore, the JCT-VC email list </w:t>
      </w:r>
      <w:r w:rsidR="007A3942">
        <w:t xml:space="preserve">(which was still kept open) </w:t>
      </w:r>
      <w:r w:rsidR="007A3942" w:rsidRPr="00B222D4">
        <w:t>had 129</w:t>
      </w:r>
      <w:r w:rsidR="00BC3E54">
        <w:t>3</w:t>
      </w:r>
      <w:r w:rsidR="007A3942" w:rsidRPr="00B222D4">
        <w:t xml:space="preserve"> subscribers</w:t>
      </w:r>
      <w:r w:rsidR="007A3942">
        <w:t>.</w:t>
      </w: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t>Goals and activity</w:t>
      </w:r>
    </w:p>
    <w:p w14:paraId="28799A98" w14:textId="57EDF667" w:rsidR="00A7077E" w:rsidRPr="00B13C33" w:rsidRDefault="00A7077E" w:rsidP="00A7077E">
      <w:pPr>
        <w:rPr>
          <w:szCs w:val="22"/>
          <w:lang w:val="en-CA"/>
        </w:rPr>
      </w:pPr>
      <w:bookmarkStart w:id="2"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1D4E6C">
        <w:rPr>
          <w:szCs w:val="22"/>
          <w:lang w:val="en-CA"/>
        </w:rPr>
        <w:t>approximately</w:t>
      </w:r>
      <w:r w:rsidRPr="00B13C33">
        <w:rPr>
          <w:szCs w:val="22"/>
          <w:lang w:val="en-CA"/>
        </w:rPr>
        <w:t xml:space="preserve"> </w:t>
      </w:r>
      <w:r w:rsidR="001D4E6C">
        <w:rPr>
          <w:szCs w:val="22"/>
          <w:lang w:val="en-CA"/>
        </w:rPr>
        <w:t xml:space="preserve">same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4D59A57B"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1D4E6C" w:rsidRPr="00BD3E20">
          <w:rPr>
            <w:rStyle w:val="Hyperlink"/>
            <w:szCs w:val="22"/>
            <w:lang w:val="en-CA"/>
          </w:rPr>
          <w:t>http://wftp3.itu.int/av-arch/jvet-</w:t>
        </w:r>
        <w:r w:rsidR="001D4E6C" w:rsidRPr="00BD3E20">
          <w:rPr>
            <w:rStyle w:val="Hyperlink"/>
            <w:szCs w:val="22"/>
            <w:lang w:val="en-CA"/>
          </w:rPr>
          <w:lastRenderedPageBreak/>
          <w:t>site/2021_04_V_Virtual/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 </w:t>
      </w:r>
      <w:hyperlink r:id="rId15" w:history="1">
        <w:r w:rsidR="00A5704C" w:rsidRPr="00B222D4">
          <w:rPr>
            <w:rStyle w:val="Hyperlink"/>
          </w:rPr>
          <w:t>http://phenix.int-evry.fr/jvet/</w:t>
        </w:r>
      </w:hyperlink>
      <w:r w:rsidR="00A5704C" w:rsidRPr="00B222D4">
        <w:t xml:space="preserve"> is still accessible, but was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11CD5740"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1D4E6C">
        <w:rPr>
          <w:szCs w:val="22"/>
          <w:lang w:val="en-CA"/>
        </w:rPr>
        <w:t>V</w:t>
      </w:r>
      <w:r w:rsidR="00B6155C">
        <w:rPr>
          <w:szCs w:val="22"/>
          <w:lang w:val="en-CA"/>
        </w:rPr>
        <w:t>1</w:t>
      </w:r>
      <w:r w:rsidRPr="00B13C33">
        <w:rPr>
          <w:szCs w:val="22"/>
          <w:lang w:val="en-CA"/>
        </w:rPr>
        <w:t>000) [Posted 20</w:t>
      </w:r>
      <w:r w:rsidR="007B1975">
        <w:rPr>
          <w:szCs w:val="22"/>
          <w:lang w:val="en-CA"/>
        </w:rPr>
        <w:t>2</w:t>
      </w:r>
      <w:r w:rsidR="00B6155C">
        <w:rPr>
          <w:szCs w:val="22"/>
          <w:lang w:val="en-CA"/>
        </w:rPr>
        <w:t>1</w:t>
      </w:r>
      <w:r w:rsidRPr="00B13C33">
        <w:rPr>
          <w:szCs w:val="22"/>
          <w:lang w:val="en-CA"/>
        </w:rPr>
        <w:t>-</w:t>
      </w:r>
      <w:r w:rsidR="00B6155C">
        <w:rPr>
          <w:szCs w:val="22"/>
          <w:lang w:val="en-CA"/>
        </w:rPr>
        <w:t>0</w:t>
      </w:r>
      <w:r w:rsidR="001D4E6C">
        <w:rPr>
          <w:szCs w:val="22"/>
          <w:lang w:val="en-CA"/>
        </w:rPr>
        <w:t>5</w:t>
      </w:r>
      <w:r w:rsidRPr="00B13C33">
        <w:rPr>
          <w:szCs w:val="22"/>
          <w:lang w:val="en-CA"/>
        </w:rPr>
        <w:t>-</w:t>
      </w:r>
      <w:r w:rsidR="001D4E6C">
        <w:rPr>
          <w:szCs w:val="22"/>
          <w:lang w:val="en-CA"/>
        </w:rPr>
        <w:t>27</w:t>
      </w:r>
      <w:r w:rsidRPr="00B13C33">
        <w:rPr>
          <w:szCs w:val="22"/>
          <w:lang w:val="en-CA"/>
        </w:rPr>
        <w:t>]</w:t>
      </w:r>
    </w:p>
    <w:p w14:paraId="490C4BE8" w14:textId="52F7F002" w:rsidR="001D4E6C" w:rsidRPr="00B222D4" w:rsidRDefault="001D4E6C" w:rsidP="001D4E6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1D4E6C">
        <w:t xml:space="preserve">High Efficiency Video Coding (HEVC) Test Model 16 (HM 16) Encoder Description Update 15 </w:t>
      </w:r>
      <w:r>
        <w:t>(</w:t>
      </w:r>
      <w:r w:rsidRPr="00B222D4">
        <w:rPr>
          <w:bCs/>
        </w:rPr>
        <w:t>JVET-</w:t>
      </w:r>
      <w:r>
        <w:rPr>
          <w:bCs/>
        </w:rPr>
        <w:t>V</w:t>
      </w:r>
      <w:r w:rsidRPr="00B222D4">
        <w:rPr>
          <w:bCs/>
        </w:rPr>
        <w:t>100</w:t>
      </w:r>
      <w:r>
        <w:rPr>
          <w:bCs/>
        </w:rPr>
        <w:t xml:space="preserve">2) </w:t>
      </w:r>
      <w:r w:rsidRPr="00B13C33">
        <w:rPr>
          <w:szCs w:val="22"/>
        </w:rPr>
        <w:t>[</w:t>
      </w:r>
      <w:r>
        <w:rPr>
          <w:szCs w:val="22"/>
        </w:rPr>
        <w:t xml:space="preserve">Posted </w:t>
      </w:r>
      <w:r w:rsidRPr="00B13C33">
        <w:rPr>
          <w:szCs w:val="22"/>
        </w:rPr>
        <w:t>20</w:t>
      </w:r>
      <w:r>
        <w:rPr>
          <w:szCs w:val="22"/>
        </w:rPr>
        <w:t>21</w:t>
      </w:r>
      <w:r w:rsidRPr="00B13C33">
        <w:rPr>
          <w:szCs w:val="22"/>
        </w:rPr>
        <w:t>-</w:t>
      </w:r>
      <w:r>
        <w:rPr>
          <w:szCs w:val="22"/>
        </w:rPr>
        <w:t>07-06</w:t>
      </w:r>
      <w:r w:rsidRPr="00B0532D">
        <w:rPr>
          <w:szCs w:val="22"/>
        </w:rPr>
        <w:t>]</w:t>
      </w:r>
    </w:p>
    <w:p w14:paraId="71393E40" w14:textId="614CA29D" w:rsidR="00A5704C" w:rsidRPr="00B222D4"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Errata report items for VVC, HEVC, AVC, Video CICP, and CP usage TR</w:t>
      </w:r>
      <w:r w:rsidR="00CE4EC4">
        <w:t xml:space="preserve"> (</w:t>
      </w:r>
      <w:r w:rsidR="00CE4EC4" w:rsidRPr="00B222D4">
        <w:rPr>
          <w:bCs/>
        </w:rPr>
        <w:t>JVET-</w:t>
      </w:r>
      <w:r w:rsidR="001D4E6C">
        <w:rPr>
          <w:bCs/>
        </w:rPr>
        <w:t>V</w:t>
      </w:r>
      <w:r w:rsidR="00CE4EC4" w:rsidRPr="00B222D4">
        <w:rPr>
          <w:bCs/>
        </w:rPr>
        <w: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Pr>
          <w:szCs w:val="22"/>
        </w:rPr>
        <w:t>1</w:t>
      </w:r>
      <w:r w:rsidR="00E47669" w:rsidRPr="00B13C33">
        <w:rPr>
          <w:szCs w:val="22"/>
        </w:rPr>
        <w:t>-</w:t>
      </w:r>
      <w:r w:rsidR="001D4E6C">
        <w:rPr>
          <w:szCs w:val="22"/>
        </w:rPr>
        <w:t>06</w:t>
      </w:r>
      <w:r w:rsidR="00E47669">
        <w:rPr>
          <w:szCs w:val="22"/>
        </w:rPr>
        <w:t>-</w:t>
      </w:r>
      <w:r w:rsidR="001D4E6C">
        <w:rPr>
          <w:szCs w:val="22"/>
        </w:rPr>
        <w:t>24</w:t>
      </w:r>
      <w:r w:rsidR="00E47669" w:rsidRPr="00B0532D">
        <w:rPr>
          <w:szCs w:val="22"/>
        </w:rPr>
        <w:t>]</w:t>
      </w:r>
    </w:p>
    <w:p w14:paraId="53377344" w14:textId="588B8C64"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bCs/>
        </w:rPr>
        <w:t>Algorithm description for Versatile Video Coding and Test Model 1</w:t>
      </w:r>
      <w:r w:rsidR="001D4E6C">
        <w:rPr>
          <w:bCs/>
        </w:rPr>
        <w:t>3</w:t>
      </w:r>
      <w:r w:rsidRPr="00B222D4">
        <w:rPr>
          <w:bCs/>
        </w:rPr>
        <w:t xml:space="preserve"> (VTM 1</w:t>
      </w:r>
      <w:r w:rsidR="00646964">
        <w:rPr>
          <w:bCs/>
        </w:rPr>
        <w:t>2</w:t>
      </w:r>
      <w:r w:rsidRPr="00B222D4">
        <w:rPr>
          <w:bCs/>
        </w:rPr>
        <w:t>)</w:t>
      </w:r>
      <w:r w:rsidR="00CE4EC4">
        <w:rPr>
          <w:bCs/>
        </w:rPr>
        <w:t xml:space="preserve"> (</w:t>
      </w:r>
      <w:r w:rsidR="00CE4EC4" w:rsidRPr="00B222D4">
        <w:t>JVET-</w:t>
      </w:r>
      <w:r w:rsidR="009237FD">
        <w:t>V</w:t>
      </w:r>
      <w:r w:rsidR="00CE4EC4" w:rsidRPr="00B222D4">
        <w:t>2002</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21</w:t>
      </w:r>
      <w:r w:rsidR="00E47669" w:rsidRPr="00B13C33">
        <w:rPr>
          <w:szCs w:val="22"/>
        </w:rPr>
        <w:t>-</w:t>
      </w:r>
      <w:r w:rsidR="00646964">
        <w:rPr>
          <w:szCs w:val="22"/>
        </w:rPr>
        <w:t>0</w:t>
      </w:r>
      <w:r w:rsidR="009237FD">
        <w:rPr>
          <w:szCs w:val="22"/>
        </w:rPr>
        <w:t>7</w:t>
      </w:r>
      <w:r w:rsidR="00646964">
        <w:rPr>
          <w:szCs w:val="22"/>
        </w:rPr>
        <w:t>-</w:t>
      </w:r>
      <w:r w:rsidR="009237FD">
        <w:rPr>
          <w:szCs w:val="22"/>
        </w:rPr>
        <w:t>06</w:t>
      </w:r>
      <w:r w:rsidR="00E47669" w:rsidRPr="00B0532D">
        <w:rPr>
          <w:szCs w:val="22"/>
        </w:rPr>
        <w:t>]</w:t>
      </w:r>
    </w:p>
    <w:p w14:paraId="114DE387" w14:textId="48AFE0B3" w:rsidR="00A5704C" w:rsidRP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VVC </w:t>
      </w:r>
      <w:r w:rsidR="009237FD">
        <w:rPr>
          <w:lang w:eastAsia="de-DE"/>
        </w:rPr>
        <w:t xml:space="preserve">operation range extensions </w:t>
      </w:r>
      <w:r w:rsidRPr="00A85CFD">
        <w:rPr>
          <w:lang w:eastAsia="de-DE"/>
        </w:rPr>
        <w:t xml:space="preserve">(Draft </w:t>
      </w:r>
      <w:r w:rsidR="009237FD">
        <w:rPr>
          <w:lang w:eastAsia="de-DE"/>
        </w:rPr>
        <w:t>3</w:t>
      </w:r>
      <w:r w:rsidRPr="00A85CFD">
        <w:rPr>
          <w:lang w:eastAsia="de-DE"/>
        </w:rPr>
        <w:t>)</w:t>
      </w:r>
      <w:r>
        <w:rPr>
          <w:lang w:eastAsia="de-DE"/>
        </w:rPr>
        <w:t xml:space="preserve"> </w:t>
      </w:r>
      <w:r w:rsidR="00CE4EC4">
        <w:rPr>
          <w:lang w:eastAsia="de-DE"/>
        </w:rPr>
        <w:t>(</w:t>
      </w:r>
      <w:r w:rsidR="00CE4EC4" w:rsidRPr="00B222D4">
        <w:rPr>
          <w:lang w:eastAsia="de-DE"/>
        </w:rPr>
        <w:t>JVET-</w:t>
      </w:r>
      <w:r w:rsidR="009237FD">
        <w:rPr>
          <w:lang w:eastAsia="de-DE"/>
        </w:rPr>
        <w:t>V</w:t>
      </w:r>
      <w:r w:rsidR="00CE4EC4" w:rsidRPr="00B222D4">
        <w:rPr>
          <w:lang w:eastAsia="de-DE"/>
        </w:rPr>
        <w:t>200</w:t>
      </w:r>
      <w:r>
        <w:rPr>
          <w:lang w:eastAsia="de-DE"/>
        </w:rPr>
        <w:t>5</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Pr>
          <w:szCs w:val="22"/>
        </w:rPr>
        <w:t>1</w:t>
      </w:r>
      <w:r w:rsidR="00BB06A5" w:rsidRPr="00B13C33">
        <w:rPr>
          <w:szCs w:val="22"/>
        </w:rPr>
        <w:t>-</w:t>
      </w:r>
      <w:r>
        <w:rPr>
          <w:szCs w:val="22"/>
        </w:rPr>
        <w:t>0</w:t>
      </w:r>
      <w:r w:rsidR="009237FD">
        <w:rPr>
          <w:szCs w:val="22"/>
        </w:rPr>
        <w:t>5</w:t>
      </w:r>
      <w:r w:rsidR="00BB06A5">
        <w:rPr>
          <w:szCs w:val="22"/>
        </w:rPr>
        <w:t>-</w:t>
      </w:r>
      <w:r>
        <w:rPr>
          <w:szCs w:val="22"/>
        </w:rPr>
        <w:t>0</w:t>
      </w:r>
      <w:r w:rsidR="009237FD">
        <w:rPr>
          <w:szCs w:val="22"/>
        </w:rPr>
        <w:t>7</w:t>
      </w:r>
      <w:r w:rsidR="00BB06A5" w:rsidRPr="00B0532D">
        <w:rPr>
          <w:szCs w:val="22"/>
        </w:rPr>
        <w:t>]</w:t>
      </w:r>
    </w:p>
    <w:p w14:paraId="39DDCD78" w14:textId="0F383E1B" w:rsid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Additional SEI messages for VSEI (Draft </w:t>
      </w:r>
      <w:r w:rsidR="00D81A98">
        <w:rPr>
          <w:lang w:eastAsia="de-DE"/>
        </w:rPr>
        <w:t>3</w:t>
      </w:r>
      <w:r w:rsidRPr="00A85CFD">
        <w:rPr>
          <w:lang w:eastAsia="de-DE"/>
        </w:rPr>
        <w:t>)</w:t>
      </w:r>
      <w:r>
        <w:rPr>
          <w:lang w:eastAsia="de-DE"/>
        </w:rPr>
        <w:t xml:space="preserve"> (JVET-</w:t>
      </w:r>
      <w:r w:rsidR="00D81A98">
        <w:rPr>
          <w:lang w:eastAsia="de-DE"/>
        </w:rPr>
        <w:t>V</w:t>
      </w:r>
      <w:r>
        <w:rPr>
          <w:lang w:eastAsia="de-DE"/>
        </w:rPr>
        <w:t>2006) [Posted 2021-0</w:t>
      </w:r>
      <w:r w:rsidR="00D81A98">
        <w:rPr>
          <w:lang w:eastAsia="de-DE"/>
        </w:rPr>
        <w:t>5</w:t>
      </w:r>
      <w:r>
        <w:rPr>
          <w:lang w:eastAsia="de-DE"/>
        </w:rPr>
        <w:t>-0</w:t>
      </w:r>
      <w:r w:rsidR="00D81A98">
        <w:rPr>
          <w:lang w:eastAsia="de-DE"/>
        </w:rPr>
        <w:t>7</w:t>
      </w:r>
      <w:r>
        <w:rPr>
          <w:lang w:eastAsia="de-DE"/>
        </w:rPr>
        <w:t>]</w:t>
      </w:r>
    </w:p>
    <w:p w14:paraId="2C562443" w14:textId="11AF45BD" w:rsidR="00646964" w:rsidRDefault="00D81A98"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D81A98">
        <w:rPr>
          <w:lang w:eastAsia="de-DE"/>
        </w:rPr>
        <w:t xml:space="preserve">VTM common test conditions and evaluation procedures for HDR/WCG video </w:t>
      </w:r>
      <w:r w:rsidR="00646964">
        <w:rPr>
          <w:lang w:eastAsia="de-DE"/>
        </w:rPr>
        <w:t>(JVET-</w:t>
      </w:r>
      <w:r>
        <w:rPr>
          <w:lang w:eastAsia="de-DE"/>
        </w:rPr>
        <w:t>V</w:t>
      </w:r>
      <w:r w:rsidR="00646964">
        <w:rPr>
          <w:lang w:eastAsia="de-DE"/>
        </w:rPr>
        <w:t>201</w:t>
      </w:r>
      <w:r>
        <w:rPr>
          <w:lang w:eastAsia="de-DE"/>
        </w:rPr>
        <w:t>1</w:t>
      </w:r>
      <w:r w:rsidR="00646964">
        <w:rPr>
          <w:lang w:eastAsia="de-DE"/>
        </w:rPr>
        <w:t>) [Posted 2021-0</w:t>
      </w:r>
      <w:r>
        <w:rPr>
          <w:lang w:eastAsia="de-DE"/>
        </w:rPr>
        <w:t>5</w:t>
      </w:r>
      <w:r w:rsidR="00646964">
        <w:rPr>
          <w:lang w:eastAsia="de-DE"/>
        </w:rPr>
        <w:t>-1</w:t>
      </w:r>
      <w:r>
        <w:rPr>
          <w:lang w:eastAsia="de-DE"/>
        </w:rPr>
        <w:t>4</w:t>
      </w:r>
      <w:r w:rsidR="00646964">
        <w:rPr>
          <w:lang w:eastAsia="de-DE"/>
        </w:rPr>
        <w:t>]</w:t>
      </w:r>
    </w:p>
    <w:p w14:paraId="741E7420" w14:textId="41E74ECC"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Common Test Conditions and evaluation procedures </w:t>
      </w:r>
      <w:r w:rsidRPr="00B222D4">
        <w:t xml:space="preserve">for neural network-based video coding technology </w:t>
      </w:r>
      <w:r w:rsidR="00CE4EC4">
        <w:t>(</w:t>
      </w:r>
      <w:r w:rsidR="00CE4EC4" w:rsidRPr="00B222D4">
        <w:rPr>
          <w:bCs/>
        </w:rPr>
        <w:t>JVET-</w:t>
      </w:r>
      <w:r w:rsidR="002B2944">
        <w:rPr>
          <w:bCs/>
        </w:rPr>
        <w:t>V</w:t>
      </w:r>
      <w:r w:rsidR="00CE4EC4" w:rsidRPr="00B222D4">
        <w:rPr>
          <w:bCs/>
        </w:rPr>
        <w:t>20</w:t>
      </w:r>
      <w:r w:rsidR="00646964">
        <w:rPr>
          <w:bCs/>
        </w:rPr>
        <w:t>16</w:t>
      </w:r>
      <w:r w:rsidR="00CE4EC4">
        <w:t>)</w:t>
      </w:r>
      <w:r w:rsidR="00BB06A5">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sidR="00646964">
        <w:rPr>
          <w:szCs w:val="22"/>
        </w:rPr>
        <w:t>1</w:t>
      </w:r>
      <w:r w:rsidR="00BB06A5" w:rsidRPr="00B13C33">
        <w:rPr>
          <w:szCs w:val="22"/>
        </w:rPr>
        <w:t>-</w:t>
      </w:r>
      <w:r w:rsidR="00646964">
        <w:rPr>
          <w:szCs w:val="22"/>
        </w:rPr>
        <w:t>0</w:t>
      </w:r>
      <w:r w:rsidR="002B2944">
        <w:rPr>
          <w:szCs w:val="22"/>
        </w:rPr>
        <w:t>5</w:t>
      </w:r>
      <w:r w:rsidR="00BB06A5">
        <w:rPr>
          <w:szCs w:val="22"/>
        </w:rPr>
        <w:t>-</w:t>
      </w:r>
      <w:r w:rsidR="002B2944">
        <w:rPr>
          <w:szCs w:val="22"/>
        </w:rPr>
        <w:t>26</w:t>
      </w:r>
      <w:r w:rsidR="00BB06A5">
        <w:rPr>
          <w:szCs w:val="22"/>
        </w:rPr>
        <w:t>, last update 202</w:t>
      </w:r>
      <w:r w:rsidR="00646964">
        <w:rPr>
          <w:szCs w:val="22"/>
        </w:rPr>
        <w:t>1</w:t>
      </w:r>
      <w:r w:rsidR="00BB06A5">
        <w:rPr>
          <w:szCs w:val="22"/>
        </w:rPr>
        <w:t>-</w:t>
      </w:r>
      <w:r w:rsidR="00646964">
        <w:rPr>
          <w:szCs w:val="22"/>
        </w:rPr>
        <w:t>0</w:t>
      </w:r>
      <w:r w:rsidR="002B2944">
        <w:rPr>
          <w:szCs w:val="22"/>
        </w:rPr>
        <w:t>6</w:t>
      </w:r>
      <w:r w:rsidR="00BB06A5">
        <w:rPr>
          <w:szCs w:val="22"/>
        </w:rPr>
        <w:t>-</w:t>
      </w:r>
      <w:r w:rsidR="00646964">
        <w:rPr>
          <w:szCs w:val="22"/>
        </w:rPr>
        <w:t>0</w:t>
      </w:r>
      <w:r w:rsidR="002B2944">
        <w:rPr>
          <w:szCs w:val="22"/>
        </w:rPr>
        <w:t>5</w:t>
      </w:r>
      <w:r w:rsidR="00BB06A5" w:rsidRPr="00B0532D">
        <w:rPr>
          <w:szCs w:val="22"/>
        </w:rPr>
        <w:t>]</w:t>
      </w:r>
    </w:p>
    <w:p w14:paraId="31285320" w14:textId="1FEF82A4" w:rsidR="00646964" w:rsidRPr="00B222D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Common Test Conditions and evaluation procedures </w:t>
      </w:r>
      <w:r w:rsidRPr="00A85CFD">
        <w:rPr>
          <w:bCs/>
        </w:rPr>
        <w:t>for enhanced compression tool testing</w:t>
      </w:r>
      <w:r>
        <w:t xml:space="preserve"> (</w:t>
      </w:r>
      <w:r w:rsidRPr="00B222D4">
        <w:rPr>
          <w:bCs/>
        </w:rPr>
        <w:t>JVET-</w:t>
      </w:r>
      <w:r w:rsidR="002B2944">
        <w:rPr>
          <w:bCs/>
        </w:rPr>
        <w:t>V</w:t>
      </w:r>
      <w:r w:rsidRPr="00B222D4">
        <w:rPr>
          <w:bCs/>
        </w:rPr>
        <w:t>20</w:t>
      </w:r>
      <w:r>
        <w:rPr>
          <w:bCs/>
        </w:rPr>
        <w:t>17</w:t>
      </w:r>
      <w: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sidR="002B2944">
        <w:rPr>
          <w:szCs w:val="22"/>
        </w:rPr>
        <w:t>05</w:t>
      </w:r>
      <w:r>
        <w:rPr>
          <w:szCs w:val="22"/>
        </w:rPr>
        <w:t>-</w:t>
      </w:r>
      <w:r w:rsidR="002B2944">
        <w:rPr>
          <w:szCs w:val="22"/>
        </w:rPr>
        <w:t>15</w:t>
      </w:r>
      <w:r w:rsidRPr="00B0532D">
        <w:rPr>
          <w:szCs w:val="22"/>
        </w:rPr>
        <w:t>]</w:t>
      </w:r>
    </w:p>
    <w:p w14:paraId="0AE59FCE" w14:textId="3DDA5256" w:rsidR="00A5704C" w:rsidRPr="00B222D4" w:rsidRDefault="002B294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2B2944">
        <w:rPr>
          <w:lang w:eastAsia="de-DE"/>
        </w:rPr>
        <w:t>VVC verification test report for HD SDR and 360° video content</w:t>
      </w:r>
      <w:r w:rsidR="00CE4EC4">
        <w:rPr>
          <w:lang w:eastAsia="de-DE"/>
        </w:rPr>
        <w:t xml:space="preserve"> (</w:t>
      </w:r>
      <w:r w:rsidR="00CE4EC4" w:rsidRPr="00B222D4">
        <w:t>JVET-</w:t>
      </w:r>
      <w:r>
        <w:t>V</w:t>
      </w:r>
      <w:r w:rsidR="00CE4EC4" w:rsidRPr="00B222D4">
        <w:t>20</w:t>
      </w:r>
      <w:r>
        <w:t>20</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Pr>
          <w:szCs w:val="22"/>
        </w:rPr>
        <w:t>06</w:t>
      </w:r>
      <w:r w:rsidR="005E06B5">
        <w:rPr>
          <w:szCs w:val="22"/>
        </w:rPr>
        <w:t>-</w:t>
      </w:r>
      <w:r>
        <w:rPr>
          <w:szCs w:val="22"/>
        </w:rPr>
        <w:t>22</w:t>
      </w:r>
      <w:r w:rsidR="005E06B5" w:rsidRPr="00B0532D">
        <w:rPr>
          <w:szCs w:val="22"/>
        </w:rPr>
        <w:t>]</w:t>
      </w:r>
    </w:p>
    <w:p w14:paraId="10C5ADA3" w14:textId="13AE3105" w:rsidR="001B0998" w:rsidRPr="00B222D4" w:rsidRDefault="001B0998"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VVC verification test plan (Draft </w:t>
      </w:r>
      <w:r w:rsidR="002B2944">
        <w:rPr>
          <w:lang w:eastAsia="de-DE"/>
        </w:rPr>
        <w:t>6</w:t>
      </w:r>
      <w:r w:rsidRPr="00B222D4">
        <w:rPr>
          <w:lang w:eastAsia="de-DE"/>
        </w:rPr>
        <w:t>)</w:t>
      </w:r>
      <w:r>
        <w:rPr>
          <w:lang w:eastAsia="de-DE"/>
        </w:rPr>
        <w:t xml:space="preserve"> (</w:t>
      </w:r>
      <w:r w:rsidRPr="00B222D4">
        <w:rPr>
          <w:szCs w:val="24"/>
        </w:rPr>
        <w:t>JVET-</w:t>
      </w:r>
      <w:r w:rsidR="002B2944">
        <w:rPr>
          <w:bCs/>
        </w:rPr>
        <w:t>V</w:t>
      </w:r>
      <w:r>
        <w:rPr>
          <w:bCs/>
        </w:rPr>
        <w:t xml:space="preserve">2021) </w:t>
      </w:r>
      <w:r w:rsidRPr="00B13C33">
        <w:rPr>
          <w:szCs w:val="22"/>
        </w:rPr>
        <w:t>[</w:t>
      </w:r>
      <w:r>
        <w:rPr>
          <w:szCs w:val="22"/>
        </w:rPr>
        <w:t xml:space="preserve">Posted </w:t>
      </w:r>
      <w:r w:rsidRPr="00B13C33">
        <w:rPr>
          <w:szCs w:val="22"/>
        </w:rPr>
        <w:t>20</w:t>
      </w:r>
      <w:r>
        <w:rPr>
          <w:szCs w:val="22"/>
        </w:rPr>
        <w:t>21</w:t>
      </w:r>
      <w:r w:rsidRPr="00B13C33">
        <w:rPr>
          <w:szCs w:val="22"/>
        </w:rPr>
        <w:t>-</w:t>
      </w:r>
      <w:r w:rsidR="002B2944">
        <w:rPr>
          <w:szCs w:val="22"/>
        </w:rPr>
        <w:t>06</w:t>
      </w:r>
      <w:r>
        <w:rPr>
          <w:szCs w:val="22"/>
        </w:rPr>
        <w:t>-</w:t>
      </w:r>
      <w:r w:rsidR="002B2944">
        <w:rPr>
          <w:szCs w:val="22"/>
        </w:rPr>
        <w:t>24</w:t>
      </w:r>
      <w:r w:rsidRPr="00B0532D">
        <w:rPr>
          <w:szCs w:val="22"/>
        </w:rPr>
        <w:t>]</w:t>
      </w:r>
    </w:p>
    <w:p w14:paraId="59A37DA0" w14:textId="7C54C71E"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CE on Entropy Coding for High Bit Depth and High Bit Rate Coding</w:t>
      </w:r>
      <w:r w:rsidR="00CE4EC4">
        <w:rPr>
          <w:lang w:eastAsia="de-DE"/>
        </w:rPr>
        <w:t xml:space="preserve"> (</w:t>
      </w:r>
      <w:r w:rsidR="00CE4EC4" w:rsidRPr="00B222D4">
        <w:t>JVET-</w:t>
      </w:r>
      <w:r w:rsidR="002B2944">
        <w:t>V</w:t>
      </w:r>
      <w:r w:rsidR="00CE4EC4" w:rsidRPr="00B222D4">
        <w:t>2022</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sidR="002B2944">
        <w:rPr>
          <w:szCs w:val="22"/>
        </w:rPr>
        <w:t>04</w:t>
      </w:r>
      <w:r w:rsidR="005E06B5">
        <w:rPr>
          <w:szCs w:val="22"/>
        </w:rPr>
        <w:t>-</w:t>
      </w:r>
      <w:r w:rsidR="002B2944">
        <w:rPr>
          <w:szCs w:val="22"/>
        </w:rPr>
        <w:t>28</w:t>
      </w:r>
      <w:r w:rsidR="005E06B5">
        <w:rPr>
          <w:szCs w:val="22"/>
        </w:rPr>
        <w:t>, last update 202</w:t>
      </w:r>
      <w:r w:rsidR="001B0998">
        <w:rPr>
          <w:szCs w:val="22"/>
        </w:rPr>
        <w:t>1</w:t>
      </w:r>
      <w:r w:rsidR="005E06B5">
        <w:rPr>
          <w:szCs w:val="22"/>
        </w:rPr>
        <w:t>-</w:t>
      </w:r>
      <w:r w:rsidR="002B2944">
        <w:rPr>
          <w:szCs w:val="22"/>
        </w:rPr>
        <w:t>05</w:t>
      </w:r>
      <w:r w:rsidR="005E06B5">
        <w:rPr>
          <w:szCs w:val="22"/>
        </w:rPr>
        <w:t>-</w:t>
      </w:r>
      <w:r w:rsidR="002B2944">
        <w:rPr>
          <w:szCs w:val="22"/>
        </w:rPr>
        <w:t>15</w:t>
      </w:r>
      <w:r w:rsidR="005E06B5" w:rsidRPr="00B0532D">
        <w:rPr>
          <w:szCs w:val="22"/>
        </w:rPr>
        <w:t>]</w:t>
      </w:r>
    </w:p>
    <w:p w14:paraId="7017595C" w14:textId="3F4705E0"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EE on Neural Network-based Video Coding</w:t>
      </w:r>
      <w:r w:rsidR="00CE4EC4">
        <w:rPr>
          <w:lang w:eastAsia="de-DE"/>
        </w:rPr>
        <w:t xml:space="preserve"> (</w:t>
      </w:r>
      <w:r w:rsidR="00CE4EC4" w:rsidRPr="00B222D4">
        <w:t>JVET-</w:t>
      </w:r>
      <w:r w:rsidR="002B2944">
        <w:t>V</w:t>
      </w:r>
      <w:r w:rsidR="00CE4EC4" w:rsidRPr="00B222D4">
        <w: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sidR="002B2944">
        <w:rPr>
          <w:szCs w:val="22"/>
        </w:rPr>
        <w:t>04</w:t>
      </w:r>
      <w:r w:rsidR="005E06B5">
        <w:rPr>
          <w:szCs w:val="22"/>
        </w:rPr>
        <w:t>-</w:t>
      </w:r>
      <w:r w:rsidR="002B2944">
        <w:rPr>
          <w:szCs w:val="22"/>
        </w:rPr>
        <w:t>28</w:t>
      </w:r>
      <w:r w:rsidR="005E06B5">
        <w:rPr>
          <w:szCs w:val="22"/>
        </w:rPr>
        <w:t>, last update 202</w:t>
      </w:r>
      <w:r w:rsidR="001B0998">
        <w:rPr>
          <w:szCs w:val="22"/>
        </w:rPr>
        <w:t>1</w:t>
      </w:r>
      <w:r w:rsidR="005E06B5">
        <w:rPr>
          <w:szCs w:val="22"/>
        </w:rPr>
        <w:t>-</w:t>
      </w:r>
      <w:r w:rsidR="002B2944">
        <w:rPr>
          <w:szCs w:val="22"/>
        </w:rPr>
        <w:t>05</w:t>
      </w:r>
      <w:r w:rsidR="005E06B5">
        <w:rPr>
          <w:szCs w:val="22"/>
        </w:rPr>
        <w:t>-</w:t>
      </w:r>
      <w:r w:rsidR="002B2944">
        <w:rPr>
          <w:szCs w:val="22"/>
        </w:rPr>
        <w:t>14</w:t>
      </w:r>
      <w:r w:rsidR="005E06B5" w:rsidRPr="00B0532D">
        <w:rPr>
          <w:szCs w:val="22"/>
        </w:rPr>
        <w:t>]</w:t>
      </w:r>
    </w:p>
    <w:p w14:paraId="4A999CD9" w14:textId="57D1A101" w:rsidR="001B0998" w:rsidRPr="00B222D4" w:rsidRDefault="001B0998"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EE on </w:t>
      </w:r>
      <w:r w:rsidRPr="00A85CFD">
        <w:rPr>
          <w:rFonts w:eastAsia="Times New Roman"/>
          <w:szCs w:val="24"/>
        </w:rPr>
        <w:t>Enhanced Compression beyond VVC capability</w:t>
      </w:r>
      <w:r>
        <w:rPr>
          <w:lang w:eastAsia="de-DE"/>
        </w:rPr>
        <w:t xml:space="preserve"> (</w:t>
      </w:r>
      <w:r w:rsidRPr="00B222D4">
        <w:t>JVET-</w:t>
      </w:r>
      <w:r w:rsidR="002B2944">
        <w:t>V</w:t>
      </w:r>
      <w:r w:rsidRPr="00B222D4">
        <w:t>202</w:t>
      </w:r>
      <w:r>
        <w:t>4)</w:t>
      </w:r>
      <w:r w:rsidRPr="005E06B5">
        <w:rPr>
          <w:szCs w:val="22"/>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sidR="002B2944">
        <w:rPr>
          <w:szCs w:val="22"/>
        </w:rPr>
        <w:t>04</w:t>
      </w:r>
      <w:r>
        <w:rPr>
          <w:szCs w:val="22"/>
        </w:rPr>
        <w:t>-</w:t>
      </w:r>
      <w:r w:rsidR="002B2944">
        <w:rPr>
          <w:szCs w:val="22"/>
        </w:rPr>
        <w:t>27</w:t>
      </w:r>
      <w:r>
        <w:rPr>
          <w:szCs w:val="22"/>
        </w:rPr>
        <w:t>, last update 2021-</w:t>
      </w:r>
      <w:r w:rsidR="002B2944">
        <w:rPr>
          <w:szCs w:val="22"/>
        </w:rPr>
        <w:t>05</w:t>
      </w:r>
      <w:r>
        <w:rPr>
          <w:szCs w:val="22"/>
        </w:rPr>
        <w:t>-</w:t>
      </w:r>
      <w:r w:rsidR="002B2944">
        <w:rPr>
          <w:szCs w:val="22"/>
        </w:rPr>
        <w:t>22</w:t>
      </w:r>
      <w:r w:rsidRPr="00B0532D">
        <w:rPr>
          <w:szCs w:val="22"/>
        </w:rPr>
        <w:t>]</w:t>
      </w:r>
    </w:p>
    <w:p w14:paraId="1BE2358E" w14:textId="1B53DC18" w:rsidR="00A7077E" w:rsidRDefault="00A7077E" w:rsidP="00A7077E">
      <w:pPr>
        <w:rPr>
          <w:szCs w:val="22"/>
          <w:lang w:val="en-CA"/>
        </w:rPr>
      </w:pPr>
      <w:r w:rsidRPr="00B13C33">
        <w:rPr>
          <w:szCs w:val="22"/>
          <w:lang w:val="en-CA"/>
        </w:rPr>
        <w:t xml:space="preserve">The </w:t>
      </w:r>
      <w:r w:rsidR="0036001C">
        <w:rPr>
          <w:szCs w:val="22"/>
          <w:lang w:val="en-CA"/>
        </w:rPr>
        <w:t>twelve</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on</w:t>
      </w:r>
      <w:r w:rsidR="0036001C">
        <w:rPr>
          <w:szCs w:val="22"/>
          <w:lang w:val="en-CA"/>
        </w:rPr>
        <w:t>e</w:t>
      </w:r>
      <w:r w:rsidR="00CE4EC4">
        <w:rPr>
          <w:szCs w:val="22"/>
          <w:lang w:val="en-CA"/>
        </w:rPr>
        <w:t xml:space="preserve"> core experiment (CE) on </w:t>
      </w:r>
      <w:r w:rsidR="005E06B5">
        <w:rPr>
          <w:szCs w:val="22"/>
          <w:lang w:val="en-CA"/>
        </w:rPr>
        <w:t xml:space="preserve">entropy coding for </w:t>
      </w:r>
      <w:r w:rsidR="00CE4EC4">
        <w:rPr>
          <w:szCs w:val="22"/>
          <w:lang w:val="en-CA"/>
        </w:rPr>
        <w:t xml:space="preserve">high bit depth and high bit rate coding, and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03734C53" w14:textId="3718106C" w:rsidR="00E04702" w:rsidRDefault="00666BA7" w:rsidP="00A7077E">
      <w:r>
        <w:t>D</w:t>
      </w:r>
      <w:r w:rsidRPr="00FB3B57">
        <w:t>ue to issues associated with the COVID-19 pandemic</w:t>
      </w:r>
      <w:r>
        <w:t>, a</w:t>
      </w:r>
      <w:r w:rsidRPr="00FB3B57">
        <w:t xml:space="preserve"> conversion of the meeting to be conducted only online was </w:t>
      </w:r>
      <w:r w:rsidR="00CE4EC4">
        <w:t xml:space="preserve">again </w:t>
      </w:r>
      <w:r w:rsidRPr="00FB3B57">
        <w:t>necessitated</w:t>
      </w:r>
      <w:r w:rsidR="00E04702">
        <w:t>.</w:t>
      </w:r>
      <w:r w:rsidR="009F3CB7" w:rsidRPr="009F3CB7">
        <w:t xml:space="preserve"> </w:t>
      </w:r>
    </w:p>
    <w:p w14:paraId="2CC02CB8" w14:textId="37D0E1FF" w:rsidR="00F26D70" w:rsidRDefault="00F26D70" w:rsidP="00A7077E">
      <w:r>
        <w:t xml:space="preserve">During the interim period, </w:t>
      </w:r>
      <w:r w:rsidR="001D4E6C">
        <w:t>one</w:t>
      </w:r>
      <w:r w:rsidR="00AA1AA2">
        <w:t xml:space="preserve"> </w:t>
      </w:r>
      <w:r>
        <w:t xml:space="preserve">meeting of AHG4 (for preparing the </w:t>
      </w:r>
      <w:r w:rsidR="001D4E6C">
        <w:t xml:space="preserve">HDR </w:t>
      </w:r>
      <w:r>
        <w:t>verification tests)</w:t>
      </w:r>
      <w:r w:rsidR="001D4E6C">
        <w:t xml:space="preserve"> was</w:t>
      </w:r>
      <w:r>
        <w:t xml:space="preserve"> held.</w:t>
      </w:r>
    </w:p>
    <w:p w14:paraId="502D55C3" w14:textId="636F7E1F"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r w:rsidR="00682FE8">
        <w:rPr>
          <w:szCs w:val="22"/>
          <w:lang w:val="en-CA"/>
        </w:rPr>
        <w:t>Significant activities were also conducted on preparation of verification tests, and on development of VVC conformance testing.</w:t>
      </w:r>
    </w:p>
    <w:p w14:paraId="33ED5754" w14:textId="023C5ADC" w:rsidR="00A7077E" w:rsidRDefault="00A7077E" w:rsidP="00A7077E">
      <w:pPr>
        <w:rPr>
          <w:szCs w:val="22"/>
          <w:lang w:val="en-CA"/>
        </w:rPr>
      </w:pPr>
      <w:r w:rsidRPr="00B13C33">
        <w:rPr>
          <w:szCs w:val="22"/>
          <w:lang w:val="en-CA"/>
        </w:rPr>
        <w:t>Various problem reports relating to asserted bugs in the softw</w:t>
      </w:r>
      <w:bookmarkStart w:id="3" w:name="_GoBack"/>
      <w:bookmarkEnd w:id="3"/>
      <w:r w:rsidRPr="00B13C33">
        <w:rPr>
          <w:szCs w:val="22"/>
          <w:lang w:val="en-CA"/>
        </w:rPr>
        <w:t xml:space="preserve">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025DAB38" w:rsidR="00271B5C" w:rsidRDefault="00F94AF4" w:rsidP="00A7077E">
      <w:pPr>
        <w:rPr>
          <w:szCs w:val="22"/>
          <w:lang w:val="en-CA"/>
        </w:rPr>
      </w:pPr>
      <w:r>
        <w:rPr>
          <w:szCs w:val="22"/>
          <w:lang w:val="en-CA"/>
        </w:rPr>
        <w:t>Roughly</w:t>
      </w:r>
      <w:r w:rsidR="00A7077E">
        <w:rPr>
          <w:szCs w:val="22"/>
          <w:lang w:val="en-CA"/>
        </w:rPr>
        <w:t xml:space="preserve"> </w:t>
      </w:r>
      <w:del w:id="4" w:author="Jens-Rainer Ohm" w:date="2021-07-07T07:39:00Z">
        <w:r w:rsidR="00FF7089" w:rsidDel="007E703B">
          <w:rPr>
            <w:szCs w:val="22"/>
            <w:lang w:val="en-CA"/>
          </w:rPr>
          <w:delText>10</w:delText>
        </w:r>
        <w:r w:rsidR="00CA7F7A" w:rsidDel="007E703B">
          <w:rPr>
            <w:szCs w:val="22"/>
            <w:lang w:val="en-CA"/>
          </w:rPr>
          <w:delText>0</w:delText>
        </w:r>
        <w:r w:rsidR="00CA7F7A" w:rsidRPr="00B13C33" w:rsidDel="007E703B">
          <w:rPr>
            <w:szCs w:val="22"/>
            <w:lang w:val="en-CA"/>
          </w:rPr>
          <w:delText xml:space="preserve"> </w:delText>
        </w:r>
      </w:del>
      <w:ins w:id="5" w:author="Jens-Rainer Ohm" w:date="2021-07-07T07:39:00Z">
        <w:r w:rsidR="007E703B">
          <w:rPr>
            <w:szCs w:val="22"/>
            <w:lang w:val="en-CA"/>
          </w:rPr>
          <w:t>90</w:t>
        </w:r>
        <w:r w:rsidR="007E703B" w:rsidRPr="00B13C33">
          <w:rPr>
            <w:szCs w:val="22"/>
            <w:lang w:val="en-CA"/>
          </w:rPr>
          <w:t xml:space="preserve"> </w:t>
        </w:r>
      </w:ins>
      <w:r w:rsidR="00A7077E" w:rsidRPr="00B13C33">
        <w:rPr>
          <w:szCs w:val="22"/>
          <w:lang w:val="en-CA"/>
        </w:rPr>
        <w:t>input contributions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lastRenderedPageBreak/>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295328B0"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future exploration activities. Duplication of</w:t>
      </w:r>
      <w:r w:rsidR="00F26D70">
        <w:rPr>
          <w:szCs w:val="22"/>
          <w:lang w:val="en-CA"/>
        </w:rPr>
        <w:t xml:space="preserve"> AHGs </w:t>
      </w:r>
      <w:r>
        <w:rPr>
          <w:szCs w:val="22"/>
          <w:lang w:val="en-CA"/>
        </w:rPr>
        <w:t>was avoided by merging previous JCT-VC AHGs with the corresponding AHGs of JVET.</w:t>
      </w:r>
    </w:p>
    <w:p w14:paraId="2D133C24" w14:textId="17B7B431" w:rsidR="00A7077E" w:rsidRPr="00B13C33" w:rsidRDefault="00A7077E">
      <w:pPr>
        <w:rPr>
          <w:lang w:val="en-CA"/>
        </w:rPr>
      </w:pPr>
      <w:r w:rsidRPr="00B13C33">
        <w:rPr>
          <w:szCs w:val="22"/>
          <w:lang w:val="en-CA"/>
        </w:rPr>
        <w:t xml:space="preserve">A preliminary basis for the document subject allocation and meeting notes for the </w:t>
      </w:r>
      <w:r w:rsidR="00F26D70">
        <w:rPr>
          <w:szCs w:val="22"/>
          <w:lang w:val="en-CA"/>
        </w:rPr>
        <w:t>2</w:t>
      </w:r>
      <w:r w:rsidR="001D4E6C">
        <w:rPr>
          <w:szCs w:val="22"/>
          <w:lang w:val="en-CA"/>
        </w:rPr>
        <w:t>3r</w:t>
      </w:r>
      <w:r w:rsidR="00FF7089">
        <w:rPr>
          <w:szCs w:val="22"/>
          <w:lang w:val="en-CA"/>
        </w:rPr>
        <w:t>d</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6" w:history="1">
        <w:r w:rsidR="001D4E6C" w:rsidRPr="00BD3E20">
          <w:rPr>
            <w:rStyle w:val="Hyperlink"/>
          </w:rPr>
          <w:t>http://wftp3.itu.int/av-arch/jvet-site/2021_07_W_Virtual/</w:t>
        </w:r>
      </w:hyperlink>
      <w:r w:rsidRPr="00B13C33">
        <w:rPr>
          <w:szCs w:val="22"/>
          <w:lang w:val="en-CA"/>
        </w:rPr>
        <w:t>.</w:t>
      </w:r>
      <w:bookmarkEnd w:id="2"/>
    </w:p>
    <w:sectPr w:rsidR="00A7077E" w:rsidRPr="00B13C33" w:rsidSect="00A01439">
      <w:headerReference w:type="even" r:id="rId17"/>
      <w:headerReference w:type="default" r:id="rId18"/>
      <w:footerReference w:type="even" r:id="rId19"/>
      <w:footerReference w:type="default" r:id="rId20"/>
      <w:headerReference w:type="first" r:id="rId21"/>
      <w:footerReference w:type="firs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5C1D6" w14:textId="77777777" w:rsidR="00B30A7F" w:rsidRDefault="00B30A7F">
      <w:r>
        <w:separator/>
      </w:r>
    </w:p>
  </w:endnote>
  <w:endnote w:type="continuationSeparator" w:id="0">
    <w:p w14:paraId="7C6228B2" w14:textId="77777777" w:rsidR="00B30A7F" w:rsidRDefault="00B30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C61D5" w14:textId="77777777" w:rsidR="00B079B8" w:rsidRDefault="00B079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FD9E82"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7E703B">
      <w:rPr>
        <w:rStyle w:val="Seitenzahl"/>
        <w:noProof/>
      </w:rPr>
      <w:t>2021-07-06</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B5FF3" w14:textId="77777777" w:rsidR="00B079B8" w:rsidRDefault="00B079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2768D" w14:textId="77777777" w:rsidR="00B30A7F" w:rsidRDefault="00B30A7F">
      <w:r>
        <w:separator/>
      </w:r>
    </w:p>
  </w:footnote>
  <w:footnote w:type="continuationSeparator" w:id="0">
    <w:p w14:paraId="04D486CC" w14:textId="77777777" w:rsidR="00B30A7F" w:rsidRDefault="00B30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482BB" w14:textId="77777777" w:rsidR="00B079B8" w:rsidRDefault="00B079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7FEA3" w14:textId="77777777" w:rsidR="00B079B8" w:rsidRDefault="00B079B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68B8B" w14:textId="77777777" w:rsidR="00B079B8" w:rsidRDefault="00B0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6C85070"/>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B5C"/>
    <w:rsid w:val="002732EA"/>
    <w:rsid w:val="00275BCF"/>
    <w:rsid w:val="00291E36"/>
    <w:rsid w:val="00292257"/>
    <w:rsid w:val="002A195E"/>
    <w:rsid w:val="002A54E0"/>
    <w:rsid w:val="002B1595"/>
    <w:rsid w:val="002B191D"/>
    <w:rsid w:val="002B2944"/>
    <w:rsid w:val="002D0AF6"/>
    <w:rsid w:val="002F164D"/>
    <w:rsid w:val="003021BC"/>
    <w:rsid w:val="00306206"/>
    <w:rsid w:val="00317D85"/>
    <w:rsid w:val="00321D0B"/>
    <w:rsid w:val="00327C56"/>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219CF"/>
    <w:rsid w:val="004234F0"/>
    <w:rsid w:val="004271A3"/>
    <w:rsid w:val="00433DDB"/>
    <w:rsid w:val="004343EE"/>
    <w:rsid w:val="00435A29"/>
    <w:rsid w:val="00437619"/>
    <w:rsid w:val="004506D7"/>
    <w:rsid w:val="00465A1E"/>
    <w:rsid w:val="00476CB3"/>
    <w:rsid w:val="00480742"/>
    <w:rsid w:val="004A2A63"/>
    <w:rsid w:val="004B210C"/>
    <w:rsid w:val="004B392D"/>
    <w:rsid w:val="004D405F"/>
    <w:rsid w:val="004E2498"/>
    <w:rsid w:val="004E4F4F"/>
    <w:rsid w:val="004E6789"/>
    <w:rsid w:val="004E6E12"/>
    <w:rsid w:val="004F61E3"/>
    <w:rsid w:val="00502E10"/>
    <w:rsid w:val="0051015C"/>
    <w:rsid w:val="00516CF1"/>
    <w:rsid w:val="00531AE9"/>
    <w:rsid w:val="00550A66"/>
    <w:rsid w:val="00567EC7"/>
    <w:rsid w:val="00570013"/>
    <w:rsid w:val="005801A2"/>
    <w:rsid w:val="00583CB9"/>
    <w:rsid w:val="005952A5"/>
    <w:rsid w:val="00596F22"/>
    <w:rsid w:val="00596FC1"/>
    <w:rsid w:val="005A33A1"/>
    <w:rsid w:val="005B217D"/>
    <w:rsid w:val="005C230B"/>
    <w:rsid w:val="005C385F"/>
    <w:rsid w:val="005D3BF6"/>
    <w:rsid w:val="005D4A79"/>
    <w:rsid w:val="005D742C"/>
    <w:rsid w:val="005E06B5"/>
    <w:rsid w:val="005E1AC6"/>
    <w:rsid w:val="005F6F1B"/>
    <w:rsid w:val="005F7710"/>
    <w:rsid w:val="00615995"/>
    <w:rsid w:val="00616155"/>
    <w:rsid w:val="00624B33"/>
    <w:rsid w:val="00626135"/>
    <w:rsid w:val="0063041A"/>
    <w:rsid w:val="00630AA2"/>
    <w:rsid w:val="00646707"/>
    <w:rsid w:val="00646964"/>
    <w:rsid w:val="00655297"/>
    <w:rsid w:val="00657F7E"/>
    <w:rsid w:val="00662E58"/>
    <w:rsid w:val="006637F2"/>
    <w:rsid w:val="006642A5"/>
    <w:rsid w:val="00664DCF"/>
    <w:rsid w:val="00665120"/>
    <w:rsid w:val="00666BA7"/>
    <w:rsid w:val="00670ACF"/>
    <w:rsid w:val="006800B3"/>
    <w:rsid w:val="00682FE8"/>
    <w:rsid w:val="006A13B1"/>
    <w:rsid w:val="006C5D39"/>
    <w:rsid w:val="006D6D9B"/>
    <w:rsid w:val="006E2810"/>
    <w:rsid w:val="006E5417"/>
    <w:rsid w:val="006F0794"/>
    <w:rsid w:val="007023DE"/>
    <w:rsid w:val="00712F60"/>
    <w:rsid w:val="00720E3B"/>
    <w:rsid w:val="007210E0"/>
    <w:rsid w:val="00722DBC"/>
    <w:rsid w:val="0072303A"/>
    <w:rsid w:val="00725CFA"/>
    <w:rsid w:val="0074393F"/>
    <w:rsid w:val="00745F6B"/>
    <w:rsid w:val="00750394"/>
    <w:rsid w:val="0075585E"/>
    <w:rsid w:val="00770571"/>
    <w:rsid w:val="007768FF"/>
    <w:rsid w:val="007824D3"/>
    <w:rsid w:val="007912BF"/>
    <w:rsid w:val="00795AEA"/>
    <w:rsid w:val="00796EE3"/>
    <w:rsid w:val="007A3942"/>
    <w:rsid w:val="007A7D29"/>
    <w:rsid w:val="007B1975"/>
    <w:rsid w:val="007B4AB8"/>
    <w:rsid w:val="007B6129"/>
    <w:rsid w:val="007D1181"/>
    <w:rsid w:val="007D53A7"/>
    <w:rsid w:val="007E01A3"/>
    <w:rsid w:val="007E703B"/>
    <w:rsid w:val="007F1F8B"/>
    <w:rsid w:val="007F67A1"/>
    <w:rsid w:val="0080096D"/>
    <w:rsid w:val="00811C05"/>
    <w:rsid w:val="008206C8"/>
    <w:rsid w:val="0086387C"/>
    <w:rsid w:val="008679F5"/>
    <w:rsid w:val="008719C0"/>
    <w:rsid w:val="00874A6C"/>
    <w:rsid w:val="00876C65"/>
    <w:rsid w:val="00895127"/>
    <w:rsid w:val="008A4B4C"/>
    <w:rsid w:val="008A6981"/>
    <w:rsid w:val="008C239F"/>
    <w:rsid w:val="008D011D"/>
    <w:rsid w:val="008E480C"/>
    <w:rsid w:val="008E68FA"/>
    <w:rsid w:val="008F2149"/>
    <w:rsid w:val="00907757"/>
    <w:rsid w:val="009212B0"/>
    <w:rsid w:val="00921FA1"/>
    <w:rsid w:val="009234A5"/>
    <w:rsid w:val="009237FD"/>
    <w:rsid w:val="00933453"/>
    <w:rsid w:val="009336F7"/>
    <w:rsid w:val="0093636C"/>
    <w:rsid w:val="009374A7"/>
    <w:rsid w:val="00955F6D"/>
    <w:rsid w:val="00977C16"/>
    <w:rsid w:val="00980DC5"/>
    <w:rsid w:val="0098551D"/>
    <w:rsid w:val="0099008A"/>
    <w:rsid w:val="0099518F"/>
    <w:rsid w:val="009A523D"/>
    <w:rsid w:val="009B02A1"/>
    <w:rsid w:val="009D7CE6"/>
    <w:rsid w:val="009E68E8"/>
    <w:rsid w:val="009F3CB7"/>
    <w:rsid w:val="009F496B"/>
    <w:rsid w:val="00A01439"/>
    <w:rsid w:val="00A02E61"/>
    <w:rsid w:val="00A05CFF"/>
    <w:rsid w:val="00A13048"/>
    <w:rsid w:val="00A46843"/>
    <w:rsid w:val="00A50EF9"/>
    <w:rsid w:val="00A56B97"/>
    <w:rsid w:val="00A5704C"/>
    <w:rsid w:val="00A6093D"/>
    <w:rsid w:val="00A7077E"/>
    <w:rsid w:val="00A767DC"/>
    <w:rsid w:val="00A76A6D"/>
    <w:rsid w:val="00A83253"/>
    <w:rsid w:val="00A85D9C"/>
    <w:rsid w:val="00A96330"/>
    <w:rsid w:val="00AA1AA2"/>
    <w:rsid w:val="00AA6E84"/>
    <w:rsid w:val="00AB1A1C"/>
    <w:rsid w:val="00AD05A8"/>
    <w:rsid w:val="00AE03F8"/>
    <w:rsid w:val="00AE341B"/>
    <w:rsid w:val="00B01905"/>
    <w:rsid w:val="00B0532D"/>
    <w:rsid w:val="00B079B8"/>
    <w:rsid w:val="00B07CA7"/>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7D78"/>
    <w:rsid w:val="00CA1306"/>
    <w:rsid w:val="00CA72A9"/>
    <w:rsid w:val="00CA7F7A"/>
    <w:rsid w:val="00CC2AAE"/>
    <w:rsid w:val="00CC5A42"/>
    <w:rsid w:val="00CD0EAB"/>
    <w:rsid w:val="00CE40B0"/>
    <w:rsid w:val="00CE4EC4"/>
    <w:rsid w:val="00CE5E02"/>
    <w:rsid w:val="00CF34DB"/>
    <w:rsid w:val="00CF558F"/>
    <w:rsid w:val="00D010C0"/>
    <w:rsid w:val="00D073E2"/>
    <w:rsid w:val="00D33039"/>
    <w:rsid w:val="00D446EC"/>
    <w:rsid w:val="00D51BF0"/>
    <w:rsid w:val="00D5297E"/>
    <w:rsid w:val="00D531DB"/>
    <w:rsid w:val="00D55942"/>
    <w:rsid w:val="00D807BF"/>
    <w:rsid w:val="00D81A98"/>
    <w:rsid w:val="00D82FCC"/>
    <w:rsid w:val="00DA17FC"/>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32702"/>
    <w:rsid w:val="00F601A0"/>
    <w:rsid w:val="00F712E9"/>
    <w:rsid w:val="00F73032"/>
    <w:rsid w:val="00F74942"/>
    <w:rsid w:val="00F848FC"/>
    <w:rsid w:val="00F906F6"/>
    <w:rsid w:val="00F9282A"/>
    <w:rsid w:val="00F94AF4"/>
    <w:rsid w:val="00F96BAD"/>
    <w:rsid w:val="00FA139D"/>
    <w:rsid w:val="00FB0E84"/>
    <w:rsid w:val="00FC2405"/>
    <w:rsid w:val="00FC4F8C"/>
    <w:rsid w:val="00FD01C2"/>
    <w:rsid w:val="00FD5B43"/>
    <w:rsid w:val="00FE595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ftp3.itu.int/av-arch/jvet-site/2021_07_W_Virtual/"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phenix.int-evry.fr/jvet/" TargetMode="External"/><Relationship Id="rId23" Type="http://schemas.openxmlformats.org/officeDocument/2006/relationships/fontTable" Target="fontTable.xml"/><Relationship Id="rId10" Type="http://schemas.openxmlformats.org/officeDocument/2006/relationships/hyperlink" Target="mailto:ohm@ient.rwth-aachen.d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21_04_V_Virtual/"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1052</Words>
  <Characters>6000</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3</cp:revision>
  <cp:lastPrinted>1900-01-01T08:00:00Z</cp:lastPrinted>
  <dcterms:created xsi:type="dcterms:W3CDTF">2021-07-07T09:33:00Z</dcterms:created>
  <dcterms:modified xsi:type="dcterms:W3CDTF">2021-07-07T09:35:00Z</dcterms:modified>
</cp:coreProperties>
</file>