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772945" w:rsidRPr="005C3EF2" w14:paraId="26398EBE" w14:textId="77777777" w:rsidTr="006D767A">
        <w:tc>
          <w:tcPr>
            <w:tcW w:w="6300" w:type="dxa"/>
          </w:tcPr>
          <w:p w14:paraId="68301AD9" w14:textId="77777777" w:rsidR="00482EA0" w:rsidRPr="005C3EF2" w:rsidRDefault="00482EA0" w:rsidP="006D767A">
            <w:pPr>
              <w:tabs>
                <w:tab w:val="left" w:pos="7200"/>
              </w:tabs>
              <w:spacing w:before="0"/>
              <w:rPr>
                <w:b/>
                <w:szCs w:val="22"/>
                <w:lang w:val="en-CA"/>
              </w:rPr>
            </w:pPr>
            <w:r w:rsidRPr="005C3EF2">
              <w:rPr>
                <w:b/>
                <w:noProof/>
                <w:szCs w:val="22"/>
                <w:lang w:val="de-DE" w:eastAsia="de-DE"/>
              </w:rPr>
              <mc:AlternateContent>
                <mc:Choice Requires="wpg">
                  <w:drawing>
                    <wp:anchor distT="0" distB="0" distL="114300" distR="114300" simplePos="0" relativeHeight="251658240" behindDoc="0" locked="0" layoutInCell="1" allowOverlap="1" wp14:anchorId="21C5D2E0" wp14:editId="3D37A01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E92752"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C3EF2">
              <w:rPr>
                <w:b/>
                <w:noProof/>
                <w:szCs w:val="22"/>
                <w:lang w:val="de-DE" w:eastAsia="de-DE"/>
              </w:rPr>
              <w:drawing>
                <wp:anchor distT="0" distB="0" distL="114300" distR="114300" simplePos="0" relativeHeight="251658242" behindDoc="0" locked="0" layoutInCell="1" allowOverlap="1" wp14:anchorId="1A053520" wp14:editId="54D3CAE4">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5C3EF2">
              <w:rPr>
                <w:b/>
                <w:noProof/>
                <w:szCs w:val="22"/>
                <w:lang w:val="de-DE" w:eastAsia="de-DE"/>
              </w:rPr>
              <w:drawing>
                <wp:anchor distT="0" distB="0" distL="114300" distR="114300" simplePos="0" relativeHeight="251658241" behindDoc="0" locked="0" layoutInCell="1" allowOverlap="1" wp14:anchorId="5C1B647E" wp14:editId="21EB238C">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C3EF2">
              <w:rPr>
                <w:b/>
                <w:lang w:val="en-CA"/>
              </w:rPr>
              <w:t>Joint Video Experts Team (JVET)</w:t>
            </w:r>
          </w:p>
          <w:p w14:paraId="1882F40A" w14:textId="77777777" w:rsidR="00482EA0" w:rsidRPr="005C3EF2" w:rsidRDefault="00482EA0" w:rsidP="006D767A">
            <w:pPr>
              <w:tabs>
                <w:tab w:val="left" w:pos="7200"/>
              </w:tabs>
              <w:spacing w:before="0"/>
              <w:rPr>
                <w:b/>
                <w:szCs w:val="22"/>
                <w:lang w:val="en-CA"/>
              </w:rPr>
            </w:pPr>
            <w:r w:rsidRPr="005C3EF2">
              <w:rPr>
                <w:b/>
                <w:szCs w:val="22"/>
                <w:lang w:val="en-CA"/>
              </w:rPr>
              <w:t>of ITU-T SG 16 WP 3 and ISO/IEC JTC 1/SC 29</w:t>
            </w:r>
          </w:p>
          <w:p w14:paraId="72D8EB1D" w14:textId="77777777" w:rsidR="00482EA0" w:rsidRPr="005C3EF2" w:rsidRDefault="00482EA0" w:rsidP="006D767A">
            <w:pPr>
              <w:tabs>
                <w:tab w:val="left" w:pos="7200"/>
              </w:tabs>
              <w:spacing w:before="0"/>
              <w:rPr>
                <w:b/>
                <w:szCs w:val="22"/>
                <w:lang w:val="en-CA"/>
              </w:rPr>
            </w:pPr>
            <w:r w:rsidRPr="005C3EF2">
              <w:t>22nd Meeting</w:t>
            </w:r>
            <w:r w:rsidRPr="005C3EF2">
              <w:rPr>
                <w:lang w:val="en-CA"/>
              </w:rPr>
              <w:t>, by teleconference, 20–28 Apr. 2021</w:t>
            </w:r>
          </w:p>
        </w:tc>
        <w:tc>
          <w:tcPr>
            <w:tcW w:w="3060" w:type="dxa"/>
          </w:tcPr>
          <w:p w14:paraId="06C09C51" w14:textId="03E38892" w:rsidR="00482EA0" w:rsidRPr="005C3EF2" w:rsidRDefault="00482EA0" w:rsidP="006D767A">
            <w:pPr>
              <w:tabs>
                <w:tab w:val="left" w:pos="7200"/>
              </w:tabs>
              <w:rPr>
                <w:u w:val="single"/>
                <w:lang w:val="en-CA"/>
              </w:rPr>
            </w:pPr>
            <w:r w:rsidRPr="005C3EF2">
              <w:rPr>
                <w:lang w:val="en-CA"/>
              </w:rPr>
              <w:t>Document: JVET-V</w:t>
            </w:r>
            <w:r w:rsidR="001D422F">
              <w:rPr>
                <w:lang w:val="en-CA"/>
              </w:rPr>
              <w:t>2024</w:t>
            </w:r>
            <w:r w:rsidR="00C12F26">
              <w:rPr>
                <w:lang w:val="en-CA"/>
              </w:rPr>
              <w:t>-v1</w:t>
            </w:r>
          </w:p>
        </w:tc>
      </w:tr>
    </w:tbl>
    <w:p w14:paraId="0925D529" w14:textId="77777777" w:rsidR="00482EA0" w:rsidRPr="005C3EF2" w:rsidRDefault="00482EA0" w:rsidP="00482EA0">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772945" w:rsidRPr="005C3EF2" w14:paraId="08980A98" w14:textId="77777777" w:rsidTr="006D767A">
        <w:tc>
          <w:tcPr>
            <w:tcW w:w="1458" w:type="dxa"/>
          </w:tcPr>
          <w:p w14:paraId="0B6F39F9" w14:textId="77777777" w:rsidR="00482EA0" w:rsidRPr="005C3EF2" w:rsidRDefault="00482EA0" w:rsidP="006D767A">
            <w:pPr>
              <w:spacing w:before="60" w:after="60"/>
              <w:rPr>
                <w:i/>
                <w:szCs w:val="22"/>
                <w:lang w:val="en-CA"/>
              </w:rPr>
            </w:pPr>
            <w:r w:rsidRPr="005C3EF2">
              <w:rPr>
                <w:i/>
                <w:szCs w:val="22"/>
                <w:lang w:val="en-CA"/>
              </w:rPr>
              <w:t>Title:</w:t>
            </w:r>
          </w:p>
        </w:tc>
        <w:tc>
          <w:tcPr>
            <w:tcW w:w="8172" w:type="dxa"/>
            <w:gridSpan w:val="3"/>
          </w:tcPr>
          <w:p w14:paraId="450FC226" w14:textId="77777777" w:rsidR="00482EA0" w:rsidRPr="005C3EF2" w:rsidRDefault="00482EA0" w:rsidP="006D767A">
            <w:pPr>
              <w:spacing w:before="60" w:after="60"/>
              <w:rPr>
                <w:b/>
                <w:szCs w:val="22"/>
                <w:lang w:val="en-CA"/>
              </w:rPr>
            </w:pPr>
            <w:r w:rsidRPr="005C3EF2">
              <w:rPr>
                <w:b/>
                <w:bCs/>
                <w:szCs w:val="24"/>
                <w:lang w:val="en-CA"/>
              </w:rPr>
              <w:t>Exploration Experiment 2 on Enhanced Compression beyond VVC capability</w:t>
            </w:r>
          </w:p>
        </w:tc>
      </w:tr>
      <w:tr w:rsidR="00772945" w:rsidRPr="005C3EF2" w14:paraId="0239ED36" w14:textId="77777777" w:rsidTr="006D767A">
        <w:tc>
          <w:tcPr>
            <w:tcW w:w="1458" w:type="dxa"/>
          </w:tcPr>
          <w:p w14:paraId="4BDB1414" w14:textId="77777777" w:rsidR="00482EA0" w:rsidRPr="005C3EF2" w:rsidRDefault="00482EA0" w:rsidP="006D767A">
            <w:pPr>
              <w:spacing w:before="60" w:after="60"/>
              <w:rPr>
                <w:i/>
                <w:szCs w:val="22"/>
                <w:lang w:val="en-CA"/>
              </w:rPr>
            </w:pPr>
            <w:r w:rsidRPr="005C3EF2">
              <w:rPr>
                <w:i/>
                <w:szCs w:val="22"/>
                <w:lang w:val="en-CA"/>
              </w:rPr>
              <w:t>Status:</w:t>
            </w:r>
          </w:p>
        </w:tc>
        <w:tc>
          <w:tcPr>
            <w:tcW w:w="8172" w:type="dxa"/>
            <w:gridSpan w:val="3"/>
          </w:tcPr>
          <w:p w14:paraId="2E9E1936" w14:textId="77777777" w:rsidR="00482EA0" w:rsidRPr="005C3EF2" w:rsidRDefault="00482EA0" w:rsidP="006D767A">
            <w:pPr>
              <w:spacing w:before="60" w:after="60"/>
              <w:rPr>
                <w:szCs w:val="22"/>
                <w:lang w:val="en-CA"/>
              </w:rPr>
            </w:pPr>
            <w:r w:rsidRPr="005C3EF2">
              <w:rPr>
                <w:szCs w:val="22"/>
                <w:lang w:val="en-CA"/>
              </w:rPr>
              <w:t>Output document to JVET</w:t>
            </w:r>
          </w:p>
        </w:tc>
      </w:tr>
      <w:tr w:rsidR="00772945" w:rsidRPr="005C3EF2" w14:paraId="2D54468E" w14:textId="77777777" w:rsidTr="006D767A">
        <w:tc>
          <w:tcPr>
            <w:tcW w:w="1458" w:type="dxa"/>
          </w:tcPr>
          <w:p w14:paraId="034DD3C3" w14:textId="77777777" w:rsidR="00482EA0" w:rsidRPr="005C3EF2" w:rsidRDefault="00482EA0" w:rsidP="006D767A">
            <w:pPr>
              <w:spacing w:before="60" w:after="60"/>
              <w:rPr>
                <w:i/>
                <w:szCs w:val="22"/>
                <w:lang w:val="en-CA"/>
              </w:rPr>
            </w:pPr>
            <w:r w:rsidRPr="005C3EF2">
              <w:rPr>
                <w:i/>
                <w:szCs w:val="22"/>
                <w:lang w:val="en-CA"/>
              </w:rPr>
              <w:t>Purpose:</w:t>
            </w:r>
          </w:p>
        </w:tc>
        <w:tc>
          <w:tcPr>
            <w:tcW w:w="8172" w:type="dxa"/>
            <w:gridSpan w:val="3"/>
          </w:tcPr>
          <w:p w14:paraId="5BC19A96" w14:textId="77777777" w:rsidR="00482EA0" w:rsidRPr="005C3EF2" w:rsidRDefault="00482EA0" w:rsidP="006D767A">
            <w:pPr>
              <w:spacing w:before="60" w:after="60"/>
              <w:rPr>
                <w:szCs w:val="22"/>
                <w:lang w:val="en-CA"/>
              </w:rPr>
            </w:pPr>
            <w:r w:rsidRPr="005C3EF2">
              <w:rPr>
                <w:szCs w:val="22"/>
                <w:lang w:val="en-CA"/>
              </w:rPr>
              <w:t>EE description</w:t>
            </w:r>
          </w:p>
        </w:tc>
      </w:tr>
      <w:tr w:rsidR="00772945" w:rsidRPr="005C3EF2" w14:paraId="35546ABF" w14:textId="77777777" w:rsidTr="006D767A">
        <w:tc>
          <w:tcPr>
            <w:tcW w:w="1458" w:type="dxa"/>
          </w:tcPr>
          <w:p w14:paraId="15236E29" w14:textId="77777777" w:rsidR="00482EA0" w:rsidRPr="005C3EF2" w:rsidRDefault="00482EA0" w:rsidP="006D767A">
            <w:pPr>
              <w:spacing w:before="60" w:after="60"/>
              <w:rPr>
                <w:i/>
                <w:szCs w:val="22"/>
                <w:lang w:val="en-CA"/>
              </w:rPr>
            </w:pPr>
            <w:r w:rsidRPr="005C3EF2">
              <w:rPr>
                <w:i/>
                <w:szCs w:val="22"/>
                <w:lang w:val="en-CA"/>
              </w:rPr>
              <w:t>Author(s) or</w:t>
            </w:r>
            <w:r w:rsidRPr="005C3EF2">
              <w:rPr>
                <w:i/>
                <w:szCs w:val="22"/>
                <w:lang w:val="en-CA"/>
              </w:rPr>
              <w:br/>
              <w:t>Contact(s):</w:t>
            </w:r>
          </w:p>
        </w:tc>
        <w:tc>
          <w:tcPr>
            <w:tcW w:w="3942" w:type="dxa"/>
          </w:tcPr>
          <w:p w14:paraId="0B45D3B2" w14:textId="77777777" w:rsidR="00482EA0" w:rsidRPr="005C3EF2" w:rsidRDefault="00482EA0" w:rsidP="006D767A">
            <w:pPr>
              <w:spacing w:before="60" w:after="60"/>
              <w:rPr>
                <w:szCs w:val="22"/>
                <w:lang w:val="en-CA"/>
              </w:rPr>
            </w:pPr>
            <w:r w:rsidRPr="005C3EF2">
              <w:rPr>
                <w:szCs w:val="22"/>
                <w:lang w:val="en-CA"/>
              </w:rPr>
              <w:t>Vadim Seregin</w:t>
            </w:r>
          </w:p>
          <w:p w14:paraId="10D6FB01" w14:textId="77777777" w:rsidR="00482EA0" w:rsidRPr="005C3EF2" w:rsidRDefault="00482EA0" w:rsidP="006D767A">
            <w:pPr>
              <w:spacing w:before="60" w:after="60"/>
              <w:rPr>
                <w:szCs w:val="22"/>
                <w:lang w:val="en-CA"/>
              </w:rPr>
            </w:pPr>
            <w:r w:rsidRPr="005C3EF2">
              <w:rPr>
                <w:szCs w:val="22"/>
                <w:lang w:val="en-CA"/>
              </w:rPr>
              <w:t>Jie Chen</w:t>
            </w:r>
          </w:p>
          <w:p w14:paraId="226816B4" w14:textId="77777777" w:rsidR="00482EA0" w:rsidRPr="005C3EF2" w:rsidRDefault="00482EA0" w:rsidP="006D767A">
            <w:pPr>
              <w:spacing w:before="60" w:after="60"/>
              <w:rPr>
                <w:szCs w:val="22"/>
                <w:lang w:val="en-CA"/>
              </w:rPr>
            </w:pPr>
            <w:r w:rsidRPr="005C3EF2">
              <w:rPr>
                <w:szCs w:val="22"/>
                <w:lang w:val="en-CA"/>
              </w:rPr>
              <w:t>Semih Esenlik</w:t>
            </w:r>
          </w:p>
          <w:p w14:paraId="0E3BB9DB" w14:textId="77777777" w:rsidR="00482EA0" w:rsidRPr="005C3EF2" w:rsidRDefault="00482EA0" w:rsidP="006D767A">
            <w:pPr>
              <w:spacing w:before="60" w:after="60"/>
              <w:rPr>
                <w:szCs w:val="22"/>
                <w:lang w:val="en-CA"/>
              </w:rPr>
            </w:pPr>
            <w:r w:rsidRPr="005C3EF2">
              <w:rPr>
                <w:szCs w:val="22"/>
                <w:lang w:val="en-CA"/>
              </w:rPr>
              <w:t>Fabrice Le Leannec</w:t>
            </w:r>
          </w:p>
          <w:p w14:paraId="2455BE75" w14:textId="77777777" w:rsidR="00482EA0" w:rsidRPr="005C3EF2" w:rsidRDefault="00482EA0" w:rsidP="006D767A">
            <w:pPr>
              <w:spacing w:before="60" w:after="60"/>
              <w:rPr>
                <w:szCs w:val="22"/>
                <w:lang w:val="en-CA"/>
              </w:rPr>
            </w:pPr>
            <w:r w:rsidRPr="005C3EF2">
              <w:rPr>
                <w:szCs w:val="22"/>
                <w:lang w:val="en-CA"/>
              </w:rPr>
              <w:t>Ling Li</w:t>
            </w:r>
          </w:p>
          <w:p w14:paraId="08785551" w14:textId="77777777" w:rsidR="00482EA0" w:rsidRPr="005C3EF2" w:rsidRDefault="00482EA0" w:rsidP="006D767A">
            <w:pPr>
              <w:spacing w:before="60" w:after="60"/>
              <w:rPr>
                <w:szCs w:val="22"/>
                <w:lang w:val="en-CA"/>
              </w:rPr>
            </w:pPr>
            <w:r w:rsidRPr="005C3EF2">
              <w:rPr>
                <w:szCs w:val="22"/>
                <w:lang w:val="en-CA"/>
              </w:rPr>
              <w:t>Jacob Strom</w:t>
            </w:r>
          </w:p>
          <w:p w14:paraId="0B6DAA7E" w14:textId="77777777" w:rsidR="00482EA0" w:rsidRPr="005C3EF2" w:rsidRDefault="00482EA0" w:rsidP="006D767A">
            <w:pPr>
              <w:spacing w:before="60" w:after="60"/>
              <w:rPr>
                <w:szCs w:val="22"/>
                <w:lang w:val="en-CA"/>
              </w:rPr>
            </w:pPr>
            <w:r w:rsidRPr="005C3EF2">
              <w:rPr>
                <w:szCs w:val="22"/>
                <w:lang w:val="en-CA"/>
              </w:rPr>
              <w:t>Martin Winken</w:t>
            </w:r>
          </w:p>
          <w:p w14:paraId="093261BE" w14:textId="77777777" w:rsidR="00482EA0" w:rsidRPr="005C3EF2" w:rsidRDefault="00482EA0" w:rsidP="006D767A">
            <w:pPr>
              <w:spacing w:before="60" w:after="60"/>
              <w:rPr>
                <w:szCs w:val="22"/>
                <w:lang w:val="en-CA"/>
              </w:rPr>
            </w:pPr>
            <w:r w:rsidRPr="005C3EF2">
              <w:rPr>
                <w:szCs w:val="22"/>
                <w:lang w:val="en-CA"/>
              </w:rPr>
              <w:t>Xiaoyu Xiu</w:t>
            </w:r>
          </w:p>
          <w:p w14:paraId="6CDC71D0" w14:textId="77777777" w:rsidR="00482EA0" w:rsidRPr="005C3EF2" w:rsidRDefault="00482EA0" w:rsidP="006D767A">
            <w:pPr>
              <w:spacing w:before="60" w:after="60"/>
              <w:rPr>
                <w:szCs w:val="22"/>
                <w:lang w:val="en-CA"/>
              </w:rPr>
            </w:pPr>
            <w:r w:rsidRPr="005C3EF2">
              <w:rPr>
                <w:szCs w:val="22"/>
                <w:lang w:val="en-CA"/>
              </w:rPr>
              <w:t>Kai Zhang</w:t>
            </w:r>
          </w:p>
        </w:tc>
        <w:tc>
          <w:tcPr>
            <w:tcW w:w="900" w:type="dxa"/>
          </w:tcPr>
          <w:p w14:paraId="600736D1" w14:textId="77777777" w:rsidR="00482EA0" w:rsidRPr="005C3EF2" w:rsidRDefault="00482EA0" w:rsidP="006D767A">
            <w:pPr>
              <w:spacing w:before="60" w:after="60"/>
              <w:rPr>
                <w:szCs w:val="22"/>
                <w:lang w:val="en-CA"/>
              </w:rPr>
            </w:pPr>
            <w:r w:rsidRPr="005C3EF2">
              <w:rPr>
                <w:szCs w:val="22"/>
                <w:lang w:val="en-CA"/>
              </w:rPr>
              <w:br/>
              <w:t>Tel:</w:t>
            </w:r>
            <w:r w:rsidRPr="005C3EF2">
              <w:rPr>
                <w:szCs w:val="22"/>
                <w:lang w:val="en-CA"/>
              </w:rPr>
              <w:br/>
              <w:t>Email:</w:t>
            </w:r>
          </w:p>
        </w:tc>
        <w:tc>
          <w:tcPr>
            <w:tcW w:w="3330" w:type="dxa"/>
          </w:tcPr>
          <w:p w14:paraId="0FCECC51" w14:textId="77777777" w:rsidR="00092A31" w:rsidRPr="005C3EF2" w:rsidRDefault="00146557" w:rsidP="006D767A">
            <w:pPr>
              <w:spacing w:before="60" w:after="60"/>
              <w:rPr>
                <w:szCs w:val="22"/>
                <w:lang w:val="en-CA"/>
              </w:rPr>
            </w:pPr>
            <w:hyperlink r:id="rId10" w:history="1">
              <w:r w:rsidR="00092A31" w:rsidRPr="005C3EF2">
                <w:rPr>
                  <w:rStyle w:val="Hyperlink"/>
                  <w:szCs w:val="22"/>
                  <w:lang w:val="en-CA"/>
                </w:rPr>
                <w:t>vseregin@qti.qualcomm.com</w:t>
              </w:r>
            </w:hyperlink>
          </w:p>
          <w:p w14:paraId="0B80F17B" w14:textId="0A8EA48F" w:rsidR="00092A31" w:rsidRPr="005C3EF2" w:rsidRDefault="00146557" w:rsidP="006D767A">
            <w:pPr>
              <w:spacing w:before="60" w:after="60"/>
              <w:rPr>
                <w:rStyle w:val="Hyperlink"/>
              </w:rPr>
            </w:pPr>
            <w:hyperlink r:id="rId11" w:history="1">
              <w:r w:rsidR="005C3EF2" w:rsidRPr="005C3EF2">
                <w:rPr>
                  <w:rStyle w:val="Hyperlink"/>
                  <w:szCs w:val="22"/>
                  <w:lang w:val="en-CA"/>
                </w:rPr>
                <w:t>jiechen.cj@alibaba-inc.com</w:t>
              </w:r>
            </w:hyperlink>
          </w:p>
          <w:p w14:paraId="6CBCBC0B" w14:textId="77777777" w:rsidR="00482EA0" w:rsidRPr="005C3EF2" w:rsidRDefault="00146557" w:rsidP="006D767A">
            <w:pPr>
              <w:spacing w:before="60" w:after="60"/>
              <w:rPr>
                <w:rStyle w:val="Hyperlink"/>
              </w:rPr>
            </w:pPr>
            <w:hyperlink r:id="rId12" w:history="1">
              <w:r w:rsidR="00482EA0" w:rsidRPr="005C3EF2">
                <w:rPr>
                  <w:rStyle w:val="Hyperlink"/>
                  <w:szCs w:val="22"/>
                  <w:lang w:val="en-CA"/>
                </w:rPr>
                <w:t>semih.esenlik@huawei.com</w:t>
              </w:r>
            </w:hyperlink>
          </w:p>
          <w:p w14:paraId="1F86F353" w14:textId="77777777" w:rsidR="00482EA0" w:rsidRPr="005C3EF2" w:rsidRDefault="00146557" w:rsidP="006D767A">
            <w:pPr>
              <w:spacing w:before="60" w:after="60"/>
              <w:rPr>
                <w:rStyle w:val="Hyperlink"/>
              </w:rPr>
            </w:pPr>
            <w:hyperlink r:id="rId13" w:history="1">
              <w:r w:rsidR="00482EA0" w:rsidRPr="005C3EF2">
                <w:rPr>
                  <w:rStyle w:val="Hyperlink"/>
                  <w:szCs w:val="22"/>
                  <w:lang w:val="en-CA"/>
                </w:rPr>
                <w:t>fabrice.leleannec@interdigital.com</w:t>
              </w:r>
            </w:hyperlink>
          </w:p>
          <w:p w14:paraId="17317E69" w14:textId="77777777" w:rsidR="00482EA0" w:rsidRPr="005C3EF2" w:rsidRDefault="00146557" w:rsidP="006D767A">
            <w:pPr>
              <w:spacing w:before="60" w:after="60"/>
              <w:rPr>
                <w:rStyle w:val="Hyperlink"/>
              </w:rPr>
            </w:pPr>
            <w:hyperlink r:id="rId14" w:history="1">
              <w:r w:rsidR="00482EA0" w:rsidRPr="005C3EF2">
                <w:rPr>
                  <w:rStyle w:val="Hyperlink"/>
                  <w:szCs w:val="22"/>
                  <w:lang w:val="en-CA"/>
                </w:rPr>
                <w:t>aurali@tencent.com</w:t>
              </w:r>
            </w:hyperlink>
          </w:p>
          <w:p w14:paraId="60CB5204" w14:textId="77777777" w:rsidR="00482EA0" w:rsidRPr="005C3EF2" w:rsidRDefault="00146557" w:rsidP="006D767A">
            <w:pPr>
              <w:spacing w:before="60" w:after="60"/>
              <w:rPr>
                <w:rStyle w:val="Hyperlink"/>
              </w:rPr>
            </w:pPr>
            <w:hyperlink r:id="rId15" w:history="1">
              <w:r w:rsidR="00482EA0" w:rsidRPr="005C3EF2">
                <w:rPr>
                  <w:rStyle w:val="Hyperlink"/>
                  <w:szCs w:val="22"/>
                  <w:lang w:val="en-CA"/>
                </w:rPr>
                <w:t>jacob.strom@ericsson.com</w:t>
              </w:r>
            </w:hyperlink>
          </w:p>
          <w:p w14:paraId="7316556B" w14:textId="77777777" w:rsidR="00482EA0" w:rsidRPr="005C3EF2" w:rsidRDefault="00146557" w:rsidP="006D767A">
            <w:pPr>
              <w:spacing w:before="60" w:after="60"/>
              <w:rPr>
                <w:rStyle w:val="Hyperlink"/>
              </w:rPr>
            </w:pPr>
            <w:hyperlink r:id="rId16" w:history="1">
              <w:r w:rsidR="00482EA0" w:rsidRPr="005C3EF2">
                <w:rPr>
                  <w:rStyle w:val="Hyperlink"/>
                  <w:szCs w:val="22"/>
                  <w:lang w:val="en-CA"/>
                </w:rPr>
                <w:t>martin.winken@hhi.fraunhofer.de</w:t>
              </w:r>
            </w:hyperlink>
          </w:p>
          <w:p w14:paraId="3AD7CE47" w14:textId="77777777" w:rsidR="00482EA0" w:rsidRPr="005C3EF2" w:rsidRDefault="00146557" w:rsidP="006D767A">
            <w:pPr>
              <w:spacing w:before="60" w:after="60"/>
              <w:rPr>
                <w:rStyle w:val="Hyperlink"/>
              </w:rPr>
            </w:pPr>
            <w:hyperlink r:id="rId17" w:history="1">
              <w:r w:rsidR="00482EA0" w:rsidRPr="005C3EF2">
                <w:rPr>
                  <w:rStyle w:val="Hyperlink"/>
                  <w:szCs w:val="22"/>
                  <w:lang w:val="en-CA"/>
                </w:rPr>
                <w:t>xiaoyuxiu@kwai.com</w:t>
              </w:r>
            </w:hyperlink>
          </w:p>
          <w:p w14:paraId="04113C8F" w14:textId="77777777" w:rsidR="00482EA0" w:rsidRPr="005C3EF2" w:rsidRDefault="00146557" w:rsidP="006D767A">
            <w:pPr>
              <w:spacing w:before="60" w:after="60"/>
              <w:rPr>
                <w:rStyle w:val="Hyperlink"/>
              </w:rPr>
            </w:pPr>
            <w:hyperlink r:id="rId18" w:history="1">
              <w:r w:rsidR="00482EA0" w:rsidRPr="005C3EF2">
                <w:rPr>
                  <w:rStyle w:val="Hyperlink"/>
                  <w:szCs w:val="22"/>
                  <w:lang w:val="en-CA"/>
                </w:rPr>
                <w:t>zhangkai.video@bytedance.com</w:t>
              </w:r>
            </w:hyperlink>
          </w:p>
          <w:p w14:paraId="244CE75C" w14:textId="77777777" w:rsidR="00482EA0" w:rsidRPr="005C3EF2" w:rsidRDefault="00482EA0" w:rsidP="006D767A">
            <w:pPr>
              <w:spacing w:before="60" w:after="60"/>
              <w:rPr>
                <w:szCs w:val="22"/>
                <w:lang w:val="en-CA"/>
              </w:rPr>
            </w:pPr>
          </w:p>
        </w:tc>
      </w:tr>
      <w:tr w:rsidR="00772945" w:rsidRPr="005C3EF2" w14:paraId="39E4DACD" w14:textId="77777777" w:rsidTr="006D767A">
        <w:tc>
          <w:tcPr>
            <w:tcW w:w="1458" w:type="dxa"/>
          </w:tcPr>
          <w:p w14:paraId="028FEF51" w14:textId="77777777" w:rsidR="00482EA0" w:rsidRPr="005C3EF2" w:rsidRDefault="00482EA0" w:rsidP="006D767A">
            <w:pPr>
              <w:spacing w:before="60" w:after="60"/>
              <w:rPr>
                <w:i/>
                <w:szCs w:val="22"/>
                <w:lang w:val="en-CA"/>
              </w:rPr>
            </w:pPr>
            <w:r w:rsidRPr="005C3EF2">
              <w:rPr>
                <w:i/>
                <w:szCs w:val="22"/>
                <w:lang w:val="en-CA"/>
              </w:rPr>
              <w:t>Source:</w:t>
            </w:r>
          </w:p>
        </w:tc>
        <w:tc>
          <w:tcPr>
            <w:tcW w:w="8172" w:type="dxa"/>
            <w:gridSpan w:val="3"/>
          </w:tcPr>
          <w:p w14:paraId="66DCA64E" w14:textId="77777777" w:rsidR="00482EA0" w:rsidRPr="005C3EF2" w:rsidRDefault="00482EA0" w:rsidP="006D767A">
            <w:pPr>
              <w:spacing w:before="60" w:after="60"/>
              <w:rPr>
                <w:szCs w:val="22"/>
                <w:lang w:val="en-CA"/>
              </w:rPr>
            </w:pPr>
            <w:r w:rsidRPr="005C3EF2">
              <w:rPr>
                <w:szCs w:val="22"/>
                <w:lang w:val="en-CA"/>
              </w:rPr>
              <w:t>EE coordinators</w:t>
            </w:r>
          </w:p>
        </w:tc>
      </w:tr>
    </w:tbl>
    <w:p w14:paraId="1BAABA80" w14:textId="77777777" w:rsidR="00482EA0" w:rsidRPr="005C3EF2" w:rsidRDefault="00482EA0" w:rsidP="00482EA0">
      <w:pPr>
        <w:tabs>
          <w:tab w:val="right" w:pos="9360"/>
        </w:tabs>
        <w:spacing w:before="120" w:after="240"/>
        <w:jc w:val="center"/>
        <w:rPr>
          <w:szCs w:val="22"/>
          <w:lang w:val="en-CA"/>
        </w:rPr>
      </w:pPr>
      <w:r w:rsidRPr="005C3EF2">
        <w:rPr>
          <w:szCs w:val="22"/>
          <w:u w:val="single"/>
          <w:lang w:val="en-CA"/>
        </w:rPr>
        <w:t>_____________________________</w:t>
      </w:r>
    </w:p>
    <w:p w14:paraId="7FC173AC" w14:textId="77777777" w:rsidR="00482EA0" w:rsidRPr="005C3EF2" w:rsidRDefault="00482EA0" w:rsidP="00482EA0">
      <w:pPr>
        <w:pStyle w:val="Heading1"/>
        <w:numPr>
          <w:ilvl w:val="0"/>
          <w:numId w:val="0"/>
        </w:numPr>
        <w:ind w:left="432" w:hanging="432"/>
        <w:rPr>
          <w:rFonts w:cs="Times New Roman"/>
          <w:lang w:val="en-CA"/>
        </w:rPr>
      </w:pPr>
      <w:r w:rsidRPr="005C3EF2">
        <w:rPr>
          <w:rFonts w:cs="Times New Roman"/>
          <w:lang w:val="en-CA"/>
        </w:rPr>
        <w:t>Abstract</w:t>
      </w:r>
    </w:p>
    <w:p w14:paraId="3B7F9003" w14:textId="77777777" w:rsidR="00482EA0" w:rsidRPr="005C3EF2" w:rsidRDefault="00482EA0" w:rsidP="00482EA0">
      <w:pPr>
        <w:rPr>
          <w:szCs w:val="22"/>
        </w:rPr>
      </w:pPr>
      <w:r w:rsidRPr="005C3EF2">
        <w:rPr>
          <w:szCs w:val="22"/>
        </w:rPr>
        <w:t>This document describes Exploration Experiments (EEs) planned to be performed between 22</w:t>
      </w:r>
      <w:r w:rsidRPr="005C3EF2">
        <w:rPr>
          <w:szCs w:val="22"/>
          <w:vertAlign w:val="superscript"/>
        </w:rPr>
        <w:t>nd</w:t>
      </w:r>
      <w:r w:rsidRPr="005C3EF2">
        <w:rPr>
          <w:szCs w:val="22"/>
        </w:rPr>
        <w:t xml:space="preserve"> and 23</w:t>
      </w:r>
      <w:r w:rsidRPr="005C3EF2">
        <w:rPr>
          <w:szCs w:val="22"/>
          <w:vertAlign w:val="superscript"/>
        </w:rPr>
        <w:t>rd</w:t>
      </w:r>
      <w:r w:rsidRPr="005C3EF2">
        <w:rPr>
          <w:szCs w:val="22"/>
        </w:rPr>
        <w:t xml:space="preserve"> JVET meetings to evaluate enhanced compression tools </w:t>
      </w:r>
      <w:r w:rsidRPr="005C3EF2">
        <w:rPr>
          <w:szCs w:val="22"/>
          <w:lang w:eastAsia="zh-CN"/>
        </w:rPr>
        <w:t>b</w:t>
      </w:r>
      <w:r w:rsidRPr="005C3EF2">
        <w:rPr>
          <w:szCs w:val="22"/>
        </w:rPr>
        <w:t>eyond VVC capability.</w:t>
      </w:r>
    </w:p>
    <w:p w14:paraId="27C486C0" w14:textId="77777777" w:rsidR="00482EA0" w:rsidRPr="005C3EF2" w:rsidRDefault="00482EA0" w:rsidP="00482EA0">
      <w:pPr>
        <w:pStyle w:val="Heading1"/>
        <w:rPr>
          <w:rFonts w:eastAsia="SimSun" w:cs="Times New Roman"/>
          <w:lang w:val="en-CA"/>
        </w:rPr>
      </w:pPr>
      <w:bookmarkStart w:id="0" w:name="_Hlk70348237"/>
      <w:r w:rsidRPr="005C3EF2">
        <w:rPr>
          <w:rFonts w:eastAsia="SimSun" w:cs="Times New Roman"/>
          <w:lang w:val="en-CA"/>
        </w:rPr>
        <w:t>Introduction</w:t>
      </w:r>
    </w:p>
    <w:p w14:paraId="39724E6A" w14:textId="77777777" w:rsidR="00482EA0" w:rsidRPr="005C3EF2" w:rsidRDefault="00482EA0" w:rsidP="00482EA0">
      <w:pPr>
        <w:rPr>
          <w:lang w:val="en-CA"/>
        </w:rPr>
      </w:pPr>
      <w:r w:rsidRPr="005C3EF2">
        <w:rPr>
          <w:lang w:val="en-CA"/>
        </w:rPr>
        <w:t>EE focus is to evaluate individual coding technologies and their combinations. Contributions improving compression efficiency further is highly encouraged.</w:t>
      </w:r>
    </w:p>
    <w:p w14:paraId="71370A1A" w14:textId="77777777" w:rsidR="00482EA0" w:rsidRPr="005C3EF2" w:rsidRDefault="00482EA0" w:rsidP="00482EA0">
      <w:pPr>
        <w:rPr>
          <w:lang w:val="en-CA"/>
        </w:rPr>
      </w:pPr>
      <w:r w:rsidRPr="005C3EF2">
        <w:rPr>
          <w:lang w:val="en-CA"/>
        </w:rPr>
        <w:t>EE related discussion shall happen on JVET and JVET-CE reflectors.</w:t>
      </w:r>
    </w:p>
    <w:p w14:paraId="678B803A" w14:textId="55C5DA32" w:rsidR="00482EA0" w:rsidRPr="005C3EF2" w:rsidRDefault="00482EA0" w:rsidP="00482EA0">
      <w:pPr>
        <w:rPr>
          <w:lang w:val="en-CA"/>
        </w:rPr>
      </w:pPr>
      <w:r w:rsidRPr="005C3EF2">
        <w:rPr>
          <w:lang w:val="en-CA"/>
        </w:rPr>
        <w:t xml:space="preserve">EE tests should be implemented on top the EE software base </w:t>
      </w:r>
      <w:ins w:id="1" w:author="Vadim Seregin" w:date="2021-04-27T09:46:00Z">
        <w:r w:rsidR="00CF1A10">
          <w:rPr>
            <w:lang w:val="en-CA"/>
          </w:rPr>
          <w:t xml:space="preserve">as agreed at JVET-V meeting </w:t>
        </w:r>
      </w:ins>
      <w:r w:rsidRPr="005C3EF2">
        <w:rPr>
          <w:lang w:val="en-CA"/>
        </w:rPr>
        <w:t>and EE software base is used as an anchor in the tests.</w:t>
      </w:r>
      <w:r w:rsidR="00BD6A1B">
        <w:rPr>
          <w:lang w:val="en-CA"/>
        </w:rPr>
        <w:t xml:space="preserve"> </w:t>
      </w:r>
      <w:r w:rsidR="00BD6A1B" w:rsidRPr="000B67D9">
        <w:rPr>
          <w:lang w:val="en-CA"/>
        </w:rPr>
        <w:t>For tool-on tests, VTM-11.0 with improved MC</w:t>
      </w:r>
      <w:r w:rsidR="00FF7AF3" w:rsidRPr="000B67D9">
        <w:rPr>
          <w:lang w:val="en-CA"/>
        </w:rPr>
        <w:t>T</w:t>
      </w:r>
      <w:r w:rsidR="00BD6A1B" w:rsidRPr="000B67D9">
        <w:rPr>
          <w:lang w:val="en-CA"/>
        </w:rPr>
        <w:t>F from JVET-V0056 should be used as an anchor.</w:t>
      </w:r>
      <w:ins w:id="2" w:author="Vadim Seregin" w:date="2021-04-27T09:48:00Z">
        <w:r w:rsidR="00061D1E">
          <w:rPr>
            <w:lang w:val="en-CA"/>
          </w:rPr>
          <w:t xml:space="preserve"> EE software base will be tagged</w:t>
        </w:r>
      </w:ins>
      <w:ins w:id="3" w:author="Vadim Seregin" w:date="2021-04-27T09:57:00Z">
        <w:r w:rsidR="00E94A53">
          <w:rPr>
            <w:lang w:val="en-CA"/>
          </w:rPr>
          <w:t>, the</w:t>
        </w:r>
      </w:ins>
      <w:ins w:id="4" w:author="Vadim Seregin" w:date="2021-04-27T09:51:00Z">
        <w:r w:rsidR="00EB6215">
          <w:rPr>
            <w:lang w:val="en-CA"/>
          </w:rPr>
          <w:t xml:space="preserve"> previous </w:t>
        </w:r>
      </w:ins>
      <w:ins w:id="5" w:author="Vadim Seregin" w:date="2021-04-27T09:56:00Z">
        <w:r w:rsidR="00227B8E">
          <w:rPr>
            <w:lang w:val="en-CA"/>
          </w:rPr>
          <w:t xml:space="preserve">EE fork is moved to </w:t>
        </w:r>
        <w:r w:rsidR="00227B8E" w:rsidRPr="009F1A31">
          <w:rPr>
            <w:highlight w:val="yellow"/>
            <w:lang w:val="en-CA"/>
          </w:rPr>
          <w:t>ahg12</w:t>
        </w:r>
        <w:r w:rsidR="00E94A53">
          <w:rPr>
            <w:lang w:val="en-CA"/>
          </w:rPr>
          <w:t xml:space="preserve"> and will be</w:t>
        </w:r>
      </w:ins>
      <w:ins w:id="6" w:author="Vadim Seregin" w:date="2021-04-27T09:51:00Z">
        <w:r w:rsidR="00EB6215">
          <w:rPr>
            <w:lang w:val="en-CA"/>
          </w:rPr>
          <w:t xml:space="preserve"> used for the EE </w:t>
        </w:r>
      </w:ins>
      <w:ins w:id="7" w:author="Vadim Seregin" w:date="2021-04-27T09:56:00Z">
        <w:r w:rsidR="00E94A53">
          <w:rPr>
            <w:lang w:val="en-CA"/>
          </w:rPr>
          <w:t>software</w:t>
        </w:r>
      </w:ins>
      <w:ins w:id="8" w:author="Vadim Seregin" w:date="2021-04-27T09:57:00Z">
        <w:r w:rsidR="00E94A53">
          <w:rPr>
            <w:lang w:val="en-CA"/>
          </w:rPr>
          <w:t xml:space="preserve"> distribution and tests</w:t>
        </w:r>
      </w:ins>
      <w:ins w:id="9" w:author="Vadim Seregin" w:date="2021-04-27T09:51:00Z">
        <w:r w:rsidR="00654ADD">
          <w:rPr>
            <w:lang w:val="en-CA"/>
          </w:rPr>
          <w:t>.</w:t>
        </w:r>
      </w:ins>
    </w:p>
    <w:p w14:paraId="6DC329C7" w14:textId="77777777" w:rsidR="00482EA0" w:rsidRPr="005C3EF2" w:rsidRDefault="00482EA0" w:rsidP="00482EA0">
      <w:pPr>
        <w:rPr>
          <w:lang w:val="en-CA"/>
        </w:rPr>
      </w:pPr>
      <w:r w:rsidRPr="005C3EF2">
        <w:rPr>
          <w:lang w:val="en-CA"/>
        </w:rPr>
        <w:t>Tests shall be performed according to the CTC described in JVET-U2017 with additional TGM 4:2:0 optional class. TGM tests are required for testing SCC tools.</w:t>
      </w:r>
    </w:p>
    <w:p w14:paraId="79B587FA" w14:textId="6A3C2E1E" w:rsidR="004B5311" w:rsidDel="00C12F26" w:rsidRDefault="00482EA0" w:rsidP="00155EF8">
      <w:pPr>
        <w:rPr>
          <w:del w:id="10" w:author="Vadim Seregin" w:date="2021-04-27T10:25:00Z"/>
          <w:lang w:val="en-CA"/>
        </w:rPr>
      </w:pPr>
      <w:r w:rsidRPr="005C3EF2">
        <w:rPr>
          <w:lang w:val="en-CA"/>
        </w:rPr>
        <w:t>AI and RA test configurations are required for intra tool testing, while RA and LB test configurations are required for inter tool testing. LP configuration is optional.</w:t>
      </w:r>
      <w:ins w:id="11" w:author="Vadim Seregin" w:date="2021-04-27T10:24:00Z">
        <w:r w:rsidR="009023CE">
          <w:rPr>
            <w:lang w:val="en-CA"/>
          </w:rPr>
          <w:t xml:space="preserve"> </w:t>
        </w:r>
        <w:r w:rsidR="00B16633">
          <w:rPr>
            <w:lang w:val="en-CA"/>
          </w:rPr>
          <w:t xml:space="preserve">In </w:t>
        </w:r>
        <w:r w:rsidR="009023CE">
          <w:rPr>
            <w:lang w:val="en-CA"/>
          </w:rPr>
          <w:t xml:space="preserve">LB and LP </w:t>
        </w:r>
        <w:r w:rsidR="00B16633">
          <w:rPr>
            <w:lang w:val="en-CA"/>
          </w:rPr>
          <w:t>configurations, the sequences length is reduced to 5 seconds</w:t>
        </w:r>
      </w:ins>
      <w:ins w:id="12" w:author="Vadim Seregin" w:date="2021-04-27T10:39:00Z">
        <w:r w:rsidR="00557981">
          <w:rPr>
            <w:lang w:val="en-CA"/>
          </w:rPr>
          <w:t xml:space="preserve"> for all classes</w:t>
        </w:r>
      </w:ins>
      <w:ins w:id="13" w:author="Vadim Seregin" w:date="2021-04-27T10:34:00Z">
        <w:r w:rsidR="00014F13">
          <w:rPr>
            <w:lang w:val="en-CA"/>
          </w:rPr>
          <w:t>.</w:t>
        </w:r>
      </w:ins>
      <w:ins w:id="14" w:author="Vadim Seregin" w:date="2021-04-27T10:39:00Z">
        <w:r w:rsidR="00557981">
          <w:rPr>
            <w:lang w:val="en-CA"/>
          </w:rPr>
          <w:t xml:space="preserve"> Alternatively, to </w:t>
        </w:r>
        <w:r w:rsidR="0036108A">
          <w:rPr>
            <w:lang w:val="en-CA"/>
          </w:rPr>
          <w:t>use</w:t>
        </w:r>
      </w:ins>
      <w:ins w:id="15" w:author="Vadim Seregin" w:date="2021-04-27T11:10:00Z">
        <w:r w:rsidR="00D21FF5">
          <w:rPr>
            <w:lang w:val="en-CA"/>
          </w:rPr>
          <w:t xml:space="preserve"> the</w:t>
        </w:r>
      </w:ins>
      <w:ins w:id="16" w:author="Vadim Seregin" w:date="2021-04-27T10:39:00Z">
        <w:r w:rsidR="0036108A">
          <w:rPr>
            <w:lang w:val="en-CA"/>
          </w:rPr>
          <w:t xml:space="preserve"> reduced length for class B and keep </w:t>
        </w:r>
      </w:ins>
      <w:ins w:id="17" w:author="Vadim Seregin" w:date="2021-04-27T11:10:00Z">
        <w:r w:rsidR="00D21FF5">
          <w:rPr>
            <w:lang w:val="en-CA"/>
          </w:rPr>
          <w:t>the</w:t>
        </w:r>
      </w:ins>
      <w:ins w:id="18" w:author="Vadim Seregin" w:date="2021-04-27T10:39:00Z">
        <w:r w:rsidR="0036108A">
          <w:rPr>
            <w:lang w:val="en-CA"/>
          </w:rPr>
          <w:t xml:space="preserve"> full leng</w:t>
        </w:r>
      </w:ins>
      <w:ins w:id="19" w:author="Vadim Seregin" w:date="2021-04-27T10:40:00Z">
        <w:r w:rsidR="0036108A">
          <w:rPr>
            <w:lang w:val="en-CA"/>
          </w:rPr>
          <w:t>th for other classes.</w:t>
        </w:r>
      </w:ins>
    </w:p>
    <w:p w14:paraId="487E3AEA" w14:textId="77777777" w:rsidR="00C12F26" w:rsidRDefault="00C12F26" w:rsidP="00155EF8">
      <w:pPr>
        <w:rPr>
          <w:ins w:id="20" w:author="Vadim Seregin" w:date="2021-04-27T10:44:00Z"/>
          <w:lang w:val="en-CA"/>
        </w:rPr>
      </w:pPr>
    </w:p>
    <w:p w14:paraId="3D8BAF84" w14:textId="6F6D10BA" w:rsidR="00014F13" w:rsidRPr="00C12F26" w:rsidRDefault="00FC0C1C" w:rsidP="00155EF8">
      <w:pPr>
        <w:rPr>
          <w:ins w:id="21" w:author="Vadim Seregin" w:date="2021-04-27T10:34:00Z"/>
          <w:highlight w:val="yellow"/>
          <w:lang w:val="en-CA"/>
        </w:rPr>
      </w:pPr>
      <w:ins w:id="22" w:author="Vadim Seregin" w:date="2021-04-27T10:40:00Z">
        <w:r w:rsidRPr="00C12F26">
          <w:rPr>
            <w:highlight w:val="yellow"/>
            <w:lang w:val="en-CA"/>
          </w:rPr>
          <w:t>For LB and L</w:t>
        </w:r>
      </w:ins>
      <w:ins w:id="23" w:author="Vadim Seregin" w:date="2021-04-27T10:41:00Z">
        <w:r w:rsidRPr="00C12F26">
          <w:rPr>
            <w:highlight w:val="yellow"/>
            <w:lang w:val="en-CA"/>
          </w:rPr>
          <w:t>P</w:t>
        </w:r>
        <w:r w:rsidR="00C5197B" w:rsidRPr="00C12F26">
          <w:rPr>
            <w:highlight w:val="yellow"/>
            <w:lang w:val="en-CA"/>
          </w:rPr>
          <w:t xml:space="preserve"> configurations</w:t>
        </w:r>
        <w:r w:rsidRPr="00C12F26">
          <w:rPr>
            <w:highlight w:val="yellow"/>
            <w:lang w:val="en-CA"/>
          </w:rPr>
          <w:t xml:space="preserve">: </w:t>
        </w:r>
      </w:ins>
      <w:ins w:id="24" w:author="Vadim Seregin" w:date="2021-04-27T10:34:00Z">
        <w:r w:rsidR="00014F13" w:rsidRPr="00C12F26">
          <w:rPr>
            <w:highlight w:val="yellow"/>
            <w:lang w:val="en-CA"/>
          </w:rPr>
          <w:t>Keep full length for the smaller resolution sequ</w:t>
        </w:r>
        <w:r w:rsidR="00E76129" w:rsidRPr="00C12F26">
          <w:rPr>
            <w:highlight w:val="yellow"/>
            <w:lang w:val="en-CA"/>
          </w:rPr>
          <w:t>ences?</w:t>
        </w:r>
      </w:ins>
      <w:ins w:id="25" w:author="Vadim Seregin" w:date="2021-04-27T10:37:00Z">
        <w:r w:rsidR="003C69F3" w:rsidRPr="00C12F26">
          <w:rPr>
            <w:highlight w:val="yellow"/>
            <w:lang w:val="en-CA"/>
          </w:rPr>
          <w:t xml:space="preserve"> Class B optional?</w:t>
        </w:r>
      </w:ins>
    </w:p>
    <w:p w14:paraId="56D94463" w14:textId="7D186A16" w:rsidR="008F5AFB" w:rsidRPr="009023CE" w:rsidRDefault="00BF26CA" w:rsidP="00155EF8">
      <w:pPr>
        <w:rPr>
          <w:ins w:id="26" w:author="Vadim Seregin" w:date="2021-04-27T10:30:00Z"/>
          <w:lang w:val="en-CA"/>
        </w:rPr>
      </w:pPr>
      <w:ins w:id="27" w:author="Vadim Seregin" w:date="2021-04-27T10:30:00Z">
        <w:r w:rsidRPr="00C12F26">
          <w:rPr>
            <w:highlight w:val="yellow"/>
            <w:lang w:val="en-CA"/>
          </w:rPr>
          <w:t xml:space="preserve">Update CTC </w:t>
        </w:r>
      </w:ins>
      <w:ins w:id="28" w:author="Vadim Seregin" w:date="2021-04-27T10:31:00Z">
        <w:r w:rsidR="00CE5973" w:rsidRPr="00C12F26">
          <w:rPr>
            <w:highlight w:val="yellow"/>
            <w:lang w:val="en-CA"/>
          </w:rPr>
          <w:t xml:space="preserve">U2017 </w:t>
        </w:r>
      </w:ins>
      <w:ins w:id="29" w:author="Vadim Seregin" w:date="2021-04-27T10:30:00Z">
        <w:r w:rsidRPr="00C12F26">
          <w:rPr>
            <w:highlight w:val="yellow"/>
            <w:lang w:val="en-CA"/>
          </w:rPr>
          <w:t>with the reduced</w:t>
        </w:r>
        <w:r w:rsidR="003B2CF9" w:rsidRPr="00C12F26">
          <w:rPr>
            <w:highlight w:val="yellow"/>
            <w:lang w:val="en-CA"/>
          </w:rPr>
          <w:t xml:space="preserve"> sequences</w:t>
        </w:r>
        <w:r w:rsidRPr="00C12F26">
          <w:rPr>
            <w:highlight w:val="yellow"/>
            <w:lang w:val="en-CA"/>
          </w:rPr>
          <w:t xml:space="preserve"> length for low delay con</w:t>
        </w:r>
        <w:r w:rsidR="003B2CF9" w:rsidRPr="00C12F26">
          <w:rPr>
            <w:highlight w:val="yellow"/>
            <w:lang w:val="en-CA"/>
          </w:rPr>
          <w:t>figurations</w:t>
        </w:r>
      </w:ins>
      <w:ins w:id="30" w:author="Vadim Seregin" w:date="2021-04-27T10:40:00Z">
        <w:r w:rsidR="00FC0C1C" w:rsidRPr="00C12F26">
          <w:rPr>
            <w:highlight w:val="yellow"/>
            <w:lang w:val="en-CA"/>
          </w:rPr>
          <w:t>?</w:t>
        </w:r>
      </w:ins>
    </w:p>
    <w:p w14:paraId="2D2F8DEB" w14:textId="77777777" w:rsidR="00482EA0" w:rsidRPr="005C3EF2" w:rsidRDefault="00482EA0" w:rsidP="00482EA0">
      <w:pPr>
        <w:pStyle w:val="Heading1"/>
        <w:rPr>
          <w:rFonts w:cs="Times New Roman"/>
          <w:lang w:val="en-CA"/>
        </w:rPr>
      </w:pPr>
      <w:r w:rsidRPr="005C3EF2">
        <w:rPr>
          <w:rFonts w:cs="Times New Roman"/>
          <w:lang w:val="en-CA"/>
        </w:rPr>
        <w:lastRenderedPageBreak/>
        <w:t>Timeline</w:t>
      </w:r>
    </w:p>
    <w:p w14:paraId="14644D83" w14:textId="04A6B188" w:rsidR="00482EA0" w:rsidRPr="005C3EF2" w:rsidRDefault="00482EA0" w:rsidP="00482EA0">
      <w:r w:rsidRPr="005C3EF2">
        <w:rPr>
          <w:b/>
        </w:rPr>
        <w:t xml:space="preserve">T1 </w:t>
      </w:r>
      <w:r w:rsidRPr="005C3EF2">
        <w:t xml:space="preserve">= </w:t>
      </w:r>
      <w:r w:rsidRPr="000B67D9">
        <w:t>2</w:t>
      </w:r>
      <w:r w:rsidRPr="005C3EF2">
        <w:t xml:space="preserve"> weeks </w:t>
      </w:r>
      <w:ins w:id="31" w:author="Vadim Seregin" w:date="2021-04-27T11:14:00Z">
        <w:r w:rsidR="00801B25">
          <w:t>(</w:t>
        </w:r>
      </w:ins>
      <w:ins w:id="32" w:author="Vadim Seregin" w:date="2021-04-27T11:15:00Z">
        <w:r w:rsidR="00801B25">
          <w:t>May 13, 2021</w:t>
        </w:r>
      </w:ins>
      <w:ins w:id="33" w:author="Vadim Seregin" w:date="2021-04-27T11:14:00Z">
        <w:r w:rsidR="00801B25">
          <w:t xml:space="preserve">) </w:t>
        </w:r>
      </w:ins>
      <w:r w:rsidRPr="005C3EF2">
        <w:t>after JVET meeting: EE software base is released</w:t>
      </w:r>
    </w:p>
    <w:p w14:paraId="66FE4599" w14:textId="2B496EF9" w:rsidR="00482EA0" w:rsidRPr="005C3EF2" w:rsidRDefault="00482EA0" w:rsidP="00482EA0">
      <w:r w:rsidRPr="005C3EF2">
        <w:rPr>
          <w:b/>
        </w:rPr>
        <w:t xml:space="preserve">T2 </w:t>
      </w:r>
      <w:r w:rsidRPr="005C3EF2">
        <w:t xml:space="preserve">= </w:t>
      </w:r>
      <w:r w:rsidRPr="000B67D9">
        <w:t>T1</w:t>
      </w:r>
      <w:r w:rsidRPr="005C3EF2">
        <w:t xml:space="preserve"> + </w:t>
      </w:r>
      <w:r w:rsidRPr="000B67D9">
        <w:t>2</w:t>
      </w:r>
      <w:r w:rsidRPr="005C3EF2">
        <w:t xml:space="preserve"> weeks</w:t>
      </w:r>
      <w:ins w:id="34" w:author="Vadim Seregin" w:date="2021-04-27T11:15:00Z">
        <w:r w:rsidR="002F548B">
          <w:t xml:space="preserve"> (May 27, 2021)</w:t>
        </w:r>
      </w:ins>
      <w:r w:rsidRPr="005C3EF2">
        <w:t>: EE description is finalized</w:t>
      </w:r>
    </w:p>
    <w:p w14:paraId="43C0E276" w14:textId="2F3E2263" w:rsidR="00482EA0" w:rsidRPr="005C3EF2" w:rsidRDefault="00482EA0" w:rsidP="00482EA0">
      <w:r w:rsidRPr="005C3EF2">
        <w:rPr>
          <w:b/>
        </w:rPr>
        <w:t xml:space="preserve">T3 </w:t>
      </w:r>
      <w:r w:rsidRPr="005C3EF2">
        <w:t xml:space="preserve">= T2 + </w:t>
      </w:r>
      <w:r w:rsidRPr="000B67D9">
        <w:t>2</w:t>
      </w:r>
      <w:r w:rsidRPr="005C3EF2">
        <w:t xml:space="preserve"> weeks</w:t>
      </w:r>
      <w:ins w:id="35" w:author="Vadim Seregin" w:date="2021-04-27T11:16:00Z">
        <w:r w:rsidR="0021672A">
          <w:t xml:space="preserve"> (June 10, 2021)</w:t>
        </w:r>
      </w:ins>
      <w:r w:rsidRPr="005C3EF2">
        <w:t>: Initial software release for EE tests.</w:t>
      </w:r>
      <w:r w:rsidRPr="005C3EF2">
        <w:tab/>
      </w:r>
    </w:p>
    <w:p w14:paraId="59BCA793" w14:textId="20B32FF9" w:rsidR="00482EA0" w:rsidRPr="005C3EF2" w:rsidRDefault="00482EA0" w:rsidP="00482EA0">
      <w:r w:rsidRPr="005C3EF2">
        <w:rPr>
          <w:b/>
        </w:rPr>
        <w:t xml:space="preserve">T4 </w:t>
      </w:r>
      <w:r w:rsidRPr="005C3EF2">
        <w:t>= JVET meeting</w:t>
      </w:r>
      <w:r w:rsidR="00F66998">
        <w:t xml:space="preserve"> start</w:t>
      </w:r>
      <w:r w:rsidRPr="005C3EF2">
        <w:t xml:space="preserve"> – </w:t>
      </w:r>
      <w:r w:rsidRPr="000B67D9">
        <w:t>3</w:t>
      </w:r>
      <w:r w:rsidRPr="005C3EF2">
        <w:t xml:space="preserve"> weeks</w:t>
      </w:r>
      <w:ins w:id="36" w:author="Vadim Seregin" w:date="2021-04-27T11:16:00Z">
        <w:r w:rsidR="001A1BAB">
          <w:t xml:space="preserve"> (June 16, 2021)</w:t>
        </w:r>
      </w:ins>
      <w:r w:rsidRPr="005C3EF2">
        <w:t xml:space="preserve">: Software in EE branches is frozen </w:t>
      </w:r>
    </w:p>
    <w:p w14:paraId="11C45845" w14:textId="347B0DC8" w:rsidR="00D01C2B" w:rsidRPr="005C3EF2" w:rsidRDefault="00D01C2B" w:rsidP="00482EA0"/>
    <w:p w14:paraId="6FCC8CC4" w14:textId="3E142773" w:rsidR="00D01C2B" w:rsidRPr="005C3EF2" w:rsidRDefault="00D01C2B" w:rsidP="00D01C2B">
      <w:pPr>
        <w:pStyle w:val="Heading1"/>
        <w:ind w:left="360" w:hanging="360"/>
        <w:rPr>
          <w:rFonts w:cs="Times New Roman"/>
          <w:lang w:val="en-CA"/>
        </w:rPr>
      </w:pPr>
      <w:r w:rsidRPr="005C3EF2">
        <w:rPr>
          <w:rFonts w:cs="Times New Roman"/>
          <w:lang w:val="en-CA"/>
        </w:rPr>
        <w:t>List of tools</w:t>
      </w:r>
    </w:p>
    <w:p w14:paraId="263A3E38" w14:textId="77777777" w:rsidR="00D01C2B" w:rsidRPr="005C3EF2" w:rsidRDefault="00D01C2B" w:rsidP="00482EA0"/>
    <w:tbl>
      <w:tblPr>
        <w:tblStyle w:val="TableGrid"/>
        <w:tblW w:w="5324" w:type="pct"/>
        <w:tblInd w:w="0" w:type="dxa"/>
        <w:tblLook w:val="04A0" w:firstRow="1" w:lastRow="0" w:firstColumn="1" w:lastColumn="0" w:noHBand="0" w:noVBand="1"/>
      </w:tblPr>
      <w:tblGrid>
        <w:gridCol w:w="714"/>
        <w:gridCol w:w="5761"/>
        <w:gridCol w:w="1800"/>
        <w:gridCol w:w="1681"/>
      </w:tblGrid>
      <w:tr w:rsidR="00F0001D" w:rsidRPr="005C3EF2" w14:paraId="79DBDC42" w14:textId="77777777" w:rsidTr="00F0001D">
        <w:trPr>
          <w:trHeight w:val="400"/>
        </w:trPr>
        <w:tc>
          <w:tcPr>
            <w:tcW w:w="359" w:type="pct"/>
          </w:tcPr>
          <w:p w14:paraId="1896C7E2" w14:textId="77777777" w:rsidR="00D01C2B" w:rsidRPr="005C3EF2" w:rsidRDefault="00D01C2B" w:rsidP="006D767A">
            <w:pPr>
              <w:rPr>
                <w:b/>
                <w:szCs w:val="22"/>
                <w:lang w:val="en-CA"/>
              </w:rPr>
            </w:pPr>
          </w:p>
        </w:tc>
        <w:tc>
          <w:tcPr>
            <w:tcW w:w="2893" w:type="pct"/>
          </w:tcPr>
          <w:p w14:paraId="6B7EF4ED" w14:textId="77777777" w:rsidR="00D01C2B" w:rsidRPr="005C3EF2" w:rsidRDefault="00D01C2B" w:rsidP="006D767A">
            <w:pPr>
              <w:rPr>
                <w:b/>
                <w:szCs w:val="22"/>
                <w:lang w:val="en-CA"/>
              </w:rPr>
            </w:pPr>
            <w:r w:rsidRPr="005C3EF2">
              <w:rPr>
                <w:b/>
                <w:szCs w:val="22"/>
                <w:lang w:val="en-CA"/>
              </w:rPr>
              <w:t>Tests</w:t>
            </w:r>
          </w:p>
        </w:tc>
        <w:tc>
          <w:tcPr>
            <w:tcW w:w="904" w:type="pct"/>
          </w:tcPr>
          <w:p w14:paraId="00872169" w14:textId="77777777" w:rsidR="00D01C2B" w:rsidRPr="005C3EF2" w:rsidRDefault="00D01C2B" w:rsidP="006D767A">
            <w:pPr>
              <w:rPr>
                <w:b/>
                <w:szCs w:val="22"/>
                <w:lang w:val="en-CA"/>
              </w:rPr>
            </w:pPr>
            <w:r w:rsidRPr="005C3EF2">
              <w:rPr>
                <w:b/>
                <w:szCs w:val="22"/>
                <w:lang w:val="en-CA"/>
              </w:rPr>
              <w:t>Tester</w:t>
            </w:r>
          </w:p>
        </w:tc>
        <w:tc>
          <w:tcPr>
            <w:tcW w:w="844" w:type="pct"/>
          </w:tcPr>
          <w:p w14:paraId="5B196F9E" w14:textId="77777777" w:rsidR="00D01C2B" w:rsidRPr="005C3EF2" w:rsidRDefault="00D01C2B" w:rsidP="006D767A">
            <w:pPr>
              <w:rPr>
                <w:b/>
                <w:szCs w:val="22"/>
                <w:lang w:val="en-CA"/>
              </w:rPr>
            </w:pPr>
            <w:r w:rsidRPr="005C3EF2">
              <w:rPr>
                <w:b/>
                <w:szCs w:val="22"/>
                <w:lang w:val="en-CA"/>
              </w:rPr>
              <w:t>Cross-checker</w:t>
            </w:r>
          </w:p>
        </w:tc>
      </w:tr>
      <w:tr w:rsidR="00844892" w:rsidRPr="005C3EF2" w14:paraId="37DF9658" w14:textId="77777777" w:rsidTr="00C90385">
        <w:trPr>
          <w:trHeight w:val="385"/>
        </w:trPr>
        <w:tc>
          <w:tcPr>
            <w:tcW w:w="5000" w:type="pct"/>
            <w:gridSpan w:val="4"/>
          </w:tcPr>
          <w:p w14:paraId="7766A547" w14:textId="63CC12AF" w:rsidR="00844892" w:rsidRPr="005C3EF2" w:rsidRDefault="00844892" w:rsidP="006D767A">
            <w:pPr>
              <w:rPr>
                <w:b/>
                <w:szCs w:val="22"/>
                <w:lang w:val="en-CA"/>
              </w:rPr>
            </w:pPr>
            <w:r w:rsidRPr="005C3EF2">
              <w:rPr>
                <w:b/>
                <w:szCs w:val="22"/>
                <w:lang w:val="en-CA"/>
              </w:rPr>
              <w:t>1 Partitioning</w:t>
            </w:r>
          </w:p>
        </w:tc>
      </w:tr>
      <w:tr w:rsidR="00F0001D" w:rsidRPr="005C3EF2" w14:paraId="6AE7B4C3" w14:textId="77777777" w:rsidTr="00F0001D">
        <w:trPr>
          <w:trHeight w:val="400"/>
        </w:trPr>
        <w:tc>
          <w:tcPr>
            <w:tcW w:w="359" w:type="pct"/>
          </w:tcPr>
          <w:p w14:paraId="17978A0F" w14:textId="77777777" w:rsidR="0080132D" w:rsidRPr="005C3EF2" w:rsidRDefault="0080132D" w:rsidP="0080132D">
            <w:pPr>
              <w:rPr>
                <w:szCs w:val="22"/>
                <w:lang w:val="en-CA"/>
              </w:rPr>
            </w:pPr>
            <w:r w:rsidRPr="005C3EF2">
              <w:rPr>
                <w:szCs w:val="22"/>
                <w:lang w:val="en-CA"/>
              </w:rPr>
              <w:t>1.1</w:t>
            </w:r>
          </w:p>
        </w:tc>
        <w:tc>
          <w:tcPr>
            <w:tcW w:w="2893" w:type="pct"/>
          </w:tcPr>
          <w:p w14:paraId="2B981DFE" w14:textId="764648BB" w:rsidR="0080132D" w:rsidRPr="005C3EF2" w:rsidRDefault="0080132D" w:rsidP="0080132D">
            <w:pPr>
              <w:rPr>
                <w:szCs w:val="22"/>
                <w:lang w:val="en-CA"/>
              </w:rPr>
            </w:pPr>
            <w:r w:rsidRPr="005C3EF2">
              <w:rPr>
                <w:szCs w:val="24"/>
                <w:lang w:val="en-CA" w:eastAsia="de-DE"/>
              </w:rPr>
              <w:t>ABT</w:t>
            </w:r>
          </w:p>
        </w:tc>
        <w:tc>
          <w:tcPr>
            <w:tcW w:w="904" w:type="pct"/>
          </w:tcPr>
          <w:p w14:paraId="05C36A20" w14:textId="05DB0192" w:rsidR="0080132D" w:rsidRPr="005C3EF2" w:rsidRDefault="0080132D" w:rsidP="0080132D">
            <w:pPr>
              <w:rPr>
                <w:b/>
                <w:szCs w:val="22"/>
                <w:lang w:val="en-CA"/>
              </w:rPr>
            </w:pPr>
            <w:proofErr w:type="spellStart"/>
            <w:r w:rsidRPr="005C3EF2">
              <w:t>InterDigital</w:t>
            </w:r>
            <w:proofErr w:type="spellEnd"/>
          </w:p>
        </w:tc>
        <w:tc>
          <w:tcPr>
            <w:tcW w:w="844" w:type="pct"/>
          </w:tcPr>
          <w:p w14:paraId="34CB00BA" w14:textId="77777777" w:rsidR="0080132D" w:rsidRPr="005C3EF2" w:rsidRDefault="0080132D" w:rsidP="0080132D">
            <w:pPr>
              <w:rPr>
                <w:b/>
                <w:szCs w:val="22"/>
                <w:lang w:val="en-CA"/>
              </w:rPr>
            </w:pPr>
          </w:p>
        </w:tc>
      </w:tr>
      <w:tr w:rsidR="00F0001D" w:rsidRPr="00C959F2" w14:paraId="27A58304" w14:textId="77777777" w:rsidTr="00C959F2">
        <w:trPr>
          <w:trHeight w:val="449"/>
        </w:trPr>
        <w:tc>
          <w:tcPr>
            <w:tcW w:w="359" w:type="pct"/>
          </w:tcPr>
          <w:p w14:paraId="560E8AD5" w14:textId="77777777" w:rsidR="0080132D" w:rsidRPr="00C959F2" w:rsidRDefault="0080132D" w:rsidP="0080132D">
            <w:pPr>
              <w:rPr>
                <w:szCs w:val="22"/>
                <w:lang w:val="en-CA"/>
              </w:rPr>
            </w:pPr>
            <w:r w:rsidRPr="00C959F2">
              <w:rPr>
                <w:szCs w:val="22"/>
                <w:lang w:val="en-CA"/>
              </w:rPr>
              <w:t>1.2</w:t>
            </w:r>
          </w:p>
        </w:tc>
        <w:tc>
          <w:tcPr>
            <w:tcW w:w="2893" w:type="pct"/>
          </w:tcPr>
          <w:p w14:paraId="06F10019" w14:textId="1F36DF30" w:rsidR="0080132D" w:rsidRPr="00C959F2" w:rsidRDefault="0080132D" w:rsidP="0080132D">
            <w:pPr>
              <w:rPr>
                <w:szCs w:val="22"/>
                <w:lang w:val="en-CA"/>
              </w:rPr>
            </w:pPr>
            <w:r w:rsidRPr="00C959F2">
              <w:rPr>
                <w:szCs w:val="24"/>
                <w:lang w:val="en-CA" w:eastAsia="de-DE"/>
              </w:rPr>
              <w:t>ABT with non-normative restrictions on partition splits</w:t>
            </w:r>
          </w:p>
        </w:tc>
        <w:tc>
          <w:tcPr>
            <w:tcW w:w="904" w:type="pct"/>
          </w:tcPr>
          <w:p w14:paraId="669D7614" w14:textId="4B196C42" w:rsidR="0080132D" w:rsidRPr="00C959F2" w:rsidRDefault="0080132D" w:rsidP="0080132D">
            <w:pPr>
              <w:rPr>
                <w:b/>
                <w:bCs/>
                <w:szCs w:val="22"/>
                <w:lang w:val="en-CA"/>
              </w:rPr>
            </w:pPr>
            <w:proofErr w:type="spellStart"/>
            <w:r w:rsidRPr="00C959F2">
              <w:t>InterDigital</w:t>
            </w:r>
            <w:proofErr w:type="spellEnd"/>
          </w:p>
        </w:tc>
        <w:tc>
          <w:tcPr>
            <w:tcW w:w="844" w:type="pct"/>
          </w:tcPr>
          <w:p w14:paraId="41C7C38B" w14:textId="77777777" w:rsidR="0080132D" w:rsidRPr="00C959F2" w:rsidRDefault="0080132D" w:rsidP="0080132D">
            <w:pPr>
              <w:rPr>
                <w:b/>
                <w:bCs/>
                <w:szCs w:val="22"/>
                <w:lang w:val="en-CA"/>
              </w:rPr>
            </w:pPr>
          </w:p>
        </w:tc>
      </w:tr>
      <w:tr w:rsidR="00F0001D" w:rsidRPr="005C3EF2" w14:paraId="51985378" w14:textId="77777777" w:rsidTr="00F0001D">
        <w:trPr>
          <w:trHeight w:val="400"/>
        </w:trPr>
        <w:tc>
          <w:tcPr>
            <w:tcW w:w="359" w:type="pct"/>
          </w:tcPr>
          <w:p w14:paraId="139FE9ED" w14:textId="77777777" w:rsidR="0080132D" w:rsidRPr="005C3EF2" w:rsidRDefault="0080132D" w:rsidP="0080132D">
            <w:pPr>
              <w:rPr>
                <w:szCs w:val="22"/>
                <w:lang w:val="en-CA"/>
              </w:rPr>
            </w:pPr>
            <w:r w:rsidRPr="005C3EF2">
              <w:rPr>
                <w:szCs w:val="22"/>
                <w:lang w:val="en-CA"/>
              </w:rPr>
              <w:t>1.3</w:t>
            </w:r>
          </w:p>
        </w:tc>
        <w:tc>
          <w:tcPr>
            <w:tcW w:w="2893" w:type="pct"/>
          </w:tcPr>
          <w:p w14:paraId="78DDE8C9" w14:textId="40ABD637" w:rsidR="0080132D" w:rsidRPr="005C3EF2" w:rsidRDefault="0080132D" w:rsidP="0080132D">
            <w:pPr>
              <w:rPr>
                <w:szCs w:val="22"/>
                <w:lang w:val="en-CA"/>
              </w:rPr>
            </w:pPr>
            <w:r w:rsidRPr="005C3EF2">
              <w:rPr>
                <w:szCs w:val="22"/>
                <w:lang w:val="en-CA"/>
              </w:rPr>
              <w:t>UQT</w:t>
            </w:r>
          </w:p>
        </w:tc>
        <w:tc>
          <w:tcPr>
            <w:tcW w:w="904" w:type="pct"/>
          </w:tcPr>
          <w:p w14:paraId="74384FFE" w14:textId="6070B33C" w:rsidR="0080132D" w:rsidRPr="005C3EF2" w:rsidRDefault="0080132D" w:rsidP="0080132D">
            <w:pPr>
              <w:rPr>
                <w:b/>
                <w:szCs w:val="22"/>
                <w:lang w:val="en-CA"/>
              </w:rPr>
            </w:pPr>
            <w:proofErr w:type="spellStart"/>
            <w:r w:rsidRPr="005C3EF2">
              <w:t>Bytedance</w:t>
            </w:r>
            <w:proofErr w:type="spellEnd"/>
            <w:r w:rsidRPr="005C3EF2">
              <w:t xml:space="preserve"> </w:t>
            </w:r>
          </w:p>
        </w:tc>
        <w:tc>
          <w:tcPr>
            <w:tcW w:w="844" w:type="pct"/>
          </w:tcPr>
          <w:p w14:paraId="2F61AF8C" w14:textId="77777777" w:rsidR="0080132D" w:rsidRPr="005C3EF2" w:rsidRDefault="0080132D" w:rsidP="0080132D">
            <w:pPr>
              <w:rPr>
                <w:b/>
                <w:szCs w:val="22"/>
                <w:lang w:val="en-CA"/>
              </w:rPr>
            </w:pPr>
          </w:p>
        </w:tc>
      </w:tr>
      <w:tr w:rsidR="005C3EF2" w:rsidRPr="005C3EF2" w14:paraId="306C8B88" w14:textId="77777777" w:rsidTr="00F0001D">
        <w:trPr>
          <w:trHeight w:val="385"/>
        </w:trPr>
        <w:tc>
          <w:tcPr>
            <w:tcW w:w="359" w:type="pct"/>
          </w:tcPr>
          <w:p w14:paraId="2CDF817A" w14:textId="3F63CA70" w:rsidR="0080132D" w:rsidRPr="005C3EF2" w:rsidRDefault="0080132D" w:rsidP="0080132D">
            <w:pPr>
              <w:rPr>
                <w:szCs w:val="22"/>
                <w:lang w:val="en-CA"/>
              </w:rPr>
            </w:pPr>
            <w:r w:rsidRPr="005C3EF2">
              <w:rPr>
                <w:szCs w:val="22"/>
                <w:lang w:val="en-CA"/>
              </w:rPr>
              <w:t>1.4</w:t>
            </w:r>
          </w:p>
        </w:tc>
        <w:tc>
          <w:tcPr>
            <w:tcW w:w="2893" w:type="pct"/>
          </w:tcPr>
          <w:p w14:paraId="1576F7D2" w14:textId="2E986BBA" w:rsidR="0080132D" w:rsidRPr="005C3EF2" w:rsidRDefault="0080132D" w:rsidP="0080132D">
            <w:pPr>
              <w:rPr>
                <w:szCs w:val="22"/>
                <w:lang w:val="en-CA"/>
              </w:rPr>
            </w:pPr>
            <w:r w:rsidRPr="005C3EF2">
              <w:rPr>
                <w:szCs w:val="24"/>
                <w:lang w:val="en-CA" w:eastAsia="de-DE"/>
              </w:rPr>
              <w:t>UQT+UBT</w:t>
            </w:r>
          </w:p>
        </w:tc>
        <w:tc>
          <w:tcPr>
            <w:tcW w:w="904" w:type="pct"/>
          </w:tcPr>
          <w:p w14:paraId="100DE63E" w14:textId="73346667" w:rsidR="0080132D" w:rsidRPr="005C3EF2" w:rsidRDefault="0080132D" w:rsidP="0080132D">
            <w:pPr>
              <w:rPr>
                <w:b/>
                <w:szCs w:val="22"/>
                <w:lang w:val="en-CA"/>
              </w:rPr>
            </w:pPr>
            <w:proofErr w:type="spellStart"/>
            <w:r w:rsidRPr="005C3EF2">
              <w:t>Bytedance</w:t>
            </w:r>
            <w:proofErr w:type="spellEnd"/>
            <w:r w:rsidRPr="005C3EF2">
              <w:t xml:space="preserve"> </w:t>
            </w:r>
          </w:p>
        </w:tc>
        <w:tc>
          <w:tcPr>
            <w:tcW w:w="844" w:type="pct"/>
          </w:tcPr>
          <w:p w14:paraId="00469FC9" w14:textId="77777777" w:rsidR="0080132D" w:rsidRPr="005C3EF2" w:rsidRDefault="0080132D" w:rsidP="0080132D">
            <w:pPr>
              <w:rPr>
                <w:b/>
                <w:szCs w:val="22"/>
                <w:lang w:val="en-CA"/>
              </w:rPr>
            </w:pPr>
          </w:p>
        </w:tc>
      </w:tr>
      <w:tr w:rsidR="00FC510C" w:rsidRPr="005C3EF2" w14:paraId="5639DE29" w14:textId="77777777" w:rsidTr="00F0001D">
        <w:trPr>
          <w:trHeight w:val="385"/>
        </w:trPr>
        <w:tc>
          <w:tcPr>
            <w:tcW w:w="359" w:type="pct"/>
          </w:tcPr>
          <w:p w14:paraId="7C6EBE60" w14:textId="2D6A037E" w:rsidR="00FC510C" w:rsidRPr="005C3EF2" w:rsidRDefault="00FC510C" w:rsidP="00FC510C">
            <w:pPr>
              <w:rPr>
                <w:szCs w:val="22"/>
                <w:lang w:val="en-CA"/>
              </w:rPr>
            </w:pPr>
            <w:r w:rsidRPr="00C959F2">
              <w:t>1.</w:t>
            </w:r>
            <w:r>
              <w:t>5</w:t>
            </w:r>
          </w:p>
        </w:tc>
        <w:tc>
          <w:tcPr>
            <w:tcW w:w="2893" w:type="pct"/>
          </w:tcPr>
          <w:p w14:paraId="3F8A5599" w14:textId="38FF26EE" w:rsidR="00FC510C" w:rsidRPr="005C3EF2" w:rsidRDefault="00FC510C" w:rsidP="00FC510C">
            <w:pPr>
              <w:rPr>
                <w:szCs w:val="24"/>
                <w:lang w:val="en-CA" w:eastAsia="de-DE"/>
              </w:rPr>
            </w:pPr>
            <w:r w:rsidRPr="00C959F2">
              <w:rPr>
                <w:szCs w:val="24"/>
                <w:lang w:val="en-CA" w:eastAsia="de-DE"/>
              </w:rPr>
              <w:t>UQT+</w:t>
            </w:r>
            <w:r>
              <w:rPr>
                <w:szCs w:val="24"/>
                <w:lang w:eastAsia="de-DE"/>
              </w:rPr>
              <w:t>A</w:t>
            </w:r>
            <w:r w:rsidRPr="00C959F2">
              <w:rPr>
                <w:szCs w:val="24"/>
                <w:lang w:val="en-CA" w:eastAsia="de-DE"/>
              </w:rPr>
              <w:t>BT</w:t>
            </w:r>
          </w:p>
        </w:tc>
        <w:tc>
          <w:tcPr>
            <w:tcW w:w="904" w:type="pct"/>
          </w:tcPr>
          <w:p w14:paraId="390297A3" w14:textId="2F8558BF" w:rsidR="00FC510C" w:rsidRPr="005C3EF2" w:rsidRDefault="00FC510C" w:rsidP="00FC510C">
            <w:proofErr w:type="spellStart"/>
            <w:r w:rsidRPr="00C959F2">
              <w:t>Bytedance</w:t>
            </w:r>
            <w:proofErr w:type="spellEnd"/>
            <w:r w:rsidR="004526A9">
              <w:t>,</w:t>
            </w:r>
            <w:r>
              <w:t xml:space="preserve"> Interdigital</w:t>
            </w:r>
          </w:p>
        </w:tc>
        <w:tc>
          <w:tcPr>
            <w:tcW w:w="844" w:type="pct"/>
          </w:tcPr>
          <w:p w14:paraId="338025E0" w14:textId="77777777" w:rsidR="00FC510C" w:rsidRPr="005C3EF2" w:rsidRDefault="00FC510C" w:rsidP="00FC510C">
            <w:pPr>
              <w:rPr>
                <w:b/>
                <w:szCs w:val="22"/>
                <w:lang w:val="en-CA"/>
              </w:rPr>
            </w:pPr>
          </w:p>
        </w:tc>
      </w:tr>
      <w:tr w:rsidR="00844892" w:rsidRPr="005C3EF2" w14:paraId="29B6D75B" w14:textId="77777777" w:rsidTr="00C90385">
        <w:trPr>
          <w:trHeight w:val="385"/>
        </w:trPr>
        <w:tc>
          <w:tcPr>
            <w:tcW w:w="5000" w:type="pct"/>
            <w:gridSpan w:val="4"/>
          </w:tcPr>
          <w:p w14:paraId="61378359" w14:textId="5F8C625A" w:rsidR="00844892" w:rsidRPr="005C3EF2" w:rsidRDefault="00844892" w:rsidP="00D01C2B">
            <w:pPr>
              <w:rPr>
                <w:b/>
                <w:szCs w:val="22"/>
                <w:lang w:val="en-CA"/>
              </w:rPr>
            </w:pPr>
            <w:r w:rsidRPr="005C3EF2">
              <w:rPr>
                <w:b/>
                <w:szCs w:val="22"/>
                <w:lang w:val="en-CA"/>
              </w:rPr>
              <w:t>2 Intra prediction</w:t>
            </w:r>
          </w:p>
        </w:tc>
      </w:tr>
      <w:tr w:rsidR="00F0001D" w:rsidRPr="005C3EF2" w14:paraId="58071C9B" w14:textId="77777777" w:rsidTr="00F0001D">
        <w:trPr>
          <w:trHeight w:val="400"/>
        </w:trPr>
        <w:tc>
          <w:tcPr>
            <w:tcW w:w="359" w:type="pct"/>
          </w:tcPr>
          <w:p w14:paraId="667098B8" w14:textId="77777777" w:rsidR="00D01C2B" w:rsidRPr="005C3EF2" w:rsidRDefault="00D01C2B" w:rsidP="00D01C2B">
            <w:pPr>
              <w:rPr>
                <w:szCs w:val="22"/>
                <w:lang w:val="en-CA"/>
              </w:rPr>
            </w:pPr>
            <w:r w:rsidRPr="005C3EF2">
              <w:rPr>
                <w:szCs w:val="22"/>
                <w:lang w:val="en-CA"/>
              </w:rPr>
              <w:t>2.1</w:t>
            </w:r>
          </w:p>
        </w:tc>
        <w:tc>
          <w:tcPr>
            <w:tcW w:w="2893" w:type="pct"/>
          </w:tcPr>
          <w:p w14:paraId="089FC2CF" w14:textId="5B74A2B1" w:rsidR="00D01C2B" w:rsidRPr="005C3EF2" w:rsidRDefault="00D01C2B" w:rsidP="00D01C2B">
            <w:pPr>
              <w:rPr>
                <w:szCs w:val="22"/>
                <w:lang w:val="en-CA"/>
              </w:rPr>
            </w:pPr>
            <w:r w:rsidRPr="005C3EF2">
              <w:rPr>
                <w:szCs w:val="22"/>
                <w:lang w:val="en-CA"/>
              </w:rPr>
              <w:t>TIMD</w:t>
            </w:r>
          </w:p>
        </w:tc>
        <w:tc>
          <w:tcPr>
            <w:tcW w:w="904" w:type="pct"/>
          </w:tcPr>
          <w:p w14:paraId="74012B41" w14:textId="18600DAB" w:rsidR="00D01C2B" w:rsidRPr="005C3EF2" w:rsidRDefault="00D01C2B" w:rsidP="00D01C2B">
            <w:pPr>
              <w:rPr>
                <w:szCs w:val="22"/>
                <w:lang w:val="en-CA"/>
              </w:rPr>
            </w:pPr>
            <w:proofErr w:type="spellStart"/>
            <w:r w:rsidRPr="005C3EF2">
              <w:t>Bytedance</w:t>
            </w:r>
            <w:proofErr w:type="spellEnd"/>
          </w:p>
        </w:tc>
        <w:tc>
          <w:tcPr>
            <w:tcW w:w="844" w:type="pct"/>
          </w:tcPr>
          <w:p w14:paraId="6BE55552" w14:textId="77777777" w:rsidR="00D01C2B" w:rsidRPr="005C3EF2" w:rsidRDefault="00D01C2B" w:rsidP="00D01C2B">
            <w:pPr>
              <w:rPr>
                <w:szCs w:val="22"/>
                <w:lang w:val="en-CA"/>
              </w:rPr>
            </w:pPr>
          </w:p>
        </w:tc>
      </w:tr>
      <w:tr w:rsidR="00F0001D" w:rsidRPr="005C3EF2" w14:paraId="1023F37D" w14:textId="77777777" w:rsidTr="00F0001D">
        <w:trPr>
          <w:trHeight w:val="385"/>
        </w:trPr>
        <w:tc>
          <w:tcPr>
            <w:tcW w:w="359" w:type="pct"/>
          </w:tcPr>
          <w:p w14:paraId="23E13CDA" w14:textId="77777777" w:rsidR="00D01C2B" w:rsidRPr="005C3EF2" w:rsidRDefault="00D01C2B" w:rsidP="00D01C2B">
            <w:pPr>
              <w:rPr>
                <w:szCs w:val="22"/>
                <w:lang w:val="en-CA"/>
              </w:rPr>
            </w:pPr>
            <w:r w:rsidRPr="005C3EF2">
              <w:rPr>
                <w:szCs w:val="22"/>
                <w:lang w:val="en-CA"/>
              </w:rPr>
              <w:t>2.2</w:t>
            </w:r>
          </w:p>
        </w:tc>
        <w:tc>
          <w:tcPr>
            <w:tcW w:w="2893" w:type="pct"/>
          </w:tcPr>
          <w:p w14:paraId="12E8492C" w14:textId="0CFE8CDD" w:rsidR="00D01C2B" w:rsidRPr="005C3EF2" w:rsidRDefault="00844892" w:rsidP="00D01C2B">
            <w:pPr>
              <w:rPr>
                <w:szCs w:val="22"/>
                <w:lang w:val="en-CA"/>
              </w:rPr>
            </w:pPr>
            <w:r w:rsidRPr="005C3EF2">
              <w:rPr>
                <w:szCs w:val="22"/>
                <w:lang w:val="en-CA"/>
              </w:rPr>
              <w:t>Additional blending DIMD modes</w:t>
            </w:r>
          </w:p>
        </w:tc>
        <w:tc>
          <w:tcPr>
            <w:tcW w:w="904" w:type="pct"/>
          </w:tcPr>
          <w:p w14:paraId="744BC585" w14:textId="66408942" w:rsidR="00D01C2B" w:rsidRPr="005C3EF2" w:rsidRDefault="00844892" w:rsidP="00D01C2B">
            <w:pPr>
              <w:rPr>
                <w:szCs w:val="22"/>
                <w:lang w:val="en-CA"/>
              </w:rPr>
            </w:pPr>
            <w:r w:rsidRPr="005C3EF2">
              <w:rPr>
                <w:szCs w:val="22"/>
                <w:lang w:val="en-CA"/>
              </w:rPr>
              <w:t>LGE</w:t>
            </w:r>
          </w:p>
        </w:tc>
        <w:tc>
          <w:tcPr>
            <w:tcW w:w="844" w:type="pct"/>
          </w:tcPr>
          <w:p w14:paraId="19E5636C" w14:textId="77777777" w:rsidR="00D01C2B" w:rsidRPr="005C3EF2" w:rsidRDefault="00D01C2B" w:rsidP="00D01C2B">
            <w:pPr>
              <w:rPr>
                <w:szCs w:val="22"/>
                <w:lang w:val="en-CA"/>
              </w:rPr>
            </w:pPr>
          </w:p>
        </w:tc>
      </w:tr>
      <w:tr w:rsidR="00844892" w:rsidRPr="005C3EF2" w14:paraId="7CFC9B88" w14:textId="77777777" w:rsidTr="00C90385">
        <w:trPr>
          <w:trHeight w:val="400"/>
        </w:trPr>
        <w:tc>
          <w:tcPr>
            <w:tcW w:w="5000" w:type="pct"/>
            <w:gridSpan w:val="4"/>
          </w:tcPr>
          <w:p w14:paraId="34F38330" w14:textId="43B1C4B6" w:rsidR="00844892" w:rsidRPr="005C3EF2" w:rsidRDefault="00844892" w:rsidP="00D01C2B">
            <w:pPr>
              <w:rPr>
                <w:b/>
                <w:szCs w:val="22"/>
                <w:lang w:val="en-CA"/>
              </w:rPr>
            </w:pPr>
            <w:r w:rsidRPr="005C3EF2">
              <w:rPr>
                <w:b/>
                <w:szCs w:val="22"/>
                <w:lang w:val="en-CA"/>
              </w:rPr>
              <w:t>3 Inter prediction</w:t>
            </w:r>
          </w:p>
        </w:tc>
      </w:tr>
      <w:tr w:rsidR="00F0001D" w:rsidRPr="005C3EF2" w14:paraId="7D2B4773" w14:textId="77777777" w:rsidTr="00F0001D">
        <w:trPr>
          <w:trHeight w:val="400"/>
        </w:trPr>
        <w:tc>
          <w:tcPr>
            <w:tcW w:w="359" w:type="pct"/>
          </w:tcPr>
          <w:p w14:paraId="01E79B1C" w14:textId="77777777" w:rsidR="00D01C2B" w:rsidRPr="005C3EF2" w:rsidRDefault="00D01C2B" w:rsidP="00D01C2B">
            <w:pPr>
              <w:rPr>
                <w:szCs w:val="22"/>
                <w:lang w:val="en-CA"/>
              </w:rPr>
            </w:pPr>
            <w:r w:rsidRPr="005C3EF2">
              <w:rPr>
                <w:szCs w:val="22"/>
                <w:lang w:val="en-CA"/>
              </w:rPr>
              <w:t>3.1</w:t>
            </w:r>
          </w:p>
        </w:tc>
        <w:tc>
          <w:tcPr>
            <w:tcW w:w="2893" w:type="pct"/>
          </w:tcPr>
          <w:p w14:paraId="2D362776" w14:textId="28BCEA46" w:rsidR="00D01C2B" w:rsidRPr="005C3EF2" w:rsidRDefault="00A9093D" w:rsidP="00D01C2B">
            <w:pPr>
              <w:rPr>
                <w:szCs w:val="22"/>
                <w:lang w:val="en-CA"/>
              </w:rPr>
            </w:pPr>
            <w:r w:rsidRPr="005C3EF2">
              <w:rPr>
                <w:szCs w:val="24"/>
                <w:lang w:val="en-CA" w:eastAsia="de-DE"/>
              </w:rPr>
              <w:t>ARMC</w:t>
            </w:r>
            <w:ins w:id="37" w:author="Vadim Seregin" w:date="2021-04-27T10:04:00Z">
              <w:r w:rsidR="008359D5">
                <w:rPr>
                  <w:szCs w:val="24"/>
                  <w:lang w:val="en-CA" w:eastAsia="de-DE"/>
                </w:rPr>
                <w:t xml:space="preserve"> with template matching</w:t>
              </w:r>
            </w:ins>
          </w:p>
        </w:tc>
        <w:tc>
          <w:tcPr>
            <w:tcW w:w="904" w:type="pct"/>
          </w:tcPr>
          <w:p w14:paraId="1194ACBE" w14:textId="6FA95784" w:rsidR="00D01C2B" w:rsidRPr="005C3EF2" w:rsidRDefault="00CF3B6C" w:rsidP="00D01C2B">
            <w:pPr>
              <w:rPr>
                <w:szCs w:val="22"/>
                <w:lang w:val="en-CA"/>
              </w:rPr>
            </w:pPr>
            <w:proofErr w:type="spellStart"/>
            <w:r w:rsidRPr="005C3EF2">
              <w:t>Bytedance</w:t>
            </w:r>
            <w:proofErr w:type="spellEnd"/>
          </w:p>
        </w:tc>
        <w:tc>
          <w:tcPr>
            <w:tcW w:w="844" w:type="pct"/>
          </w:tcPr>
          <w:p w14:paraId="0FB3BB76" w14:textId="77777777" w:rsidR="00D01C2B" w:rsidRPr="005C3EF2" w:rsidRDefault="00D01C2B" w:rsidP="00D01C2B">
            <w:pPr>
              <w:rPr>
                <w:szCs w:val="22"/>
                <w:lang w:val="en-CA"/>
              </w:rPr>
            </w:pPr>
          </w:p>
        </w:tc>
      </w:tr>
      <w:tr w:rsidR="00F0001D" w:rsidRPr="005C3EF2" w14:paraId="6408EB65" w14:textId="77777777" w:rsidTr="00F0001D">
        <w:trPr>
          <w:trHeight w:val="385"/>
        </w:trPr>
        <w:tc>
          <w:tcPr>
            <w:tcW w:w="359" w:type="pct"/>
          </w:tcPr>
          <w:p w14:paraId="0060FFB7" w14:textId="77777777" w:rsidR="00D01C2B" w:rsidRPr="005C3EF2" w:rsidRDefault="00D01C2B" w:rsidP="00D01C2B">
            <w:pPr>
              <w:rPr>
                <w:szCs w:val="22"/>
                <w:lang w:val="en-CA"/>
              </w:rPr>
            </w:pPr>
            <w:r w:rsidRPr="005C3EF2">
              <w:rPr>
                <w:szCs w:val="22"/>
                <w:lang w:val="en-CA"/>
              </w:rPr>
              <w:t>3.2</w:t>
            </w:r>
          </w:p>
        </w:tc>
        <w:tc>
          <w:tcPr>
            <w:tcW w:w="2893" w:type="pct"/>
          </w:tcPr>
          <w:p w14:paraId="243EC98D" w14:textId="0FD4A0BD" w:rsidR="00D01C2B" w:rsidRPr="005C3EF2" w:rsidRDefault="00A9093D" w:rsidP="00D01C2B">
            <w:pPr>
              <w:rPr>
                <w:szCs w:val="22"/>
                <w:lang w:val="en-CA"/>
              </w:rPr>
            </w:pPr>
            <w:r w:rsidRPr="005C3EF2">
              <w:rPr>
                <w:szCs w:val="24"/>
                <w:lang w:val="en-CA" w:eastAsia="de-DE"/>
              </w:rPr>
              <w:t>ARMC with bilateral matching instead of TM</w:t>
            </w:r>
          </w:p>
        </w:tc>
        <w:tc>
          <w:tcPr>
            <w:tcW w:w="904" w:type="pct"/>
          </w:tcPr>
          <w:p w14:paraId="17C6F74D" w14:textId="4E8F4FAC" w:rsidR="00D01C2B" w:rsidRPr="005C3EF2" w:rsidRDefault="00CF3B6C" w:rsidP="00D01C2B">
            <w:pPr>
              <w:rPr>
                <w:szCs w:val="22"/>
                <w:lang w:val="en-CA"/>
              </w:rPr>
            </w:pPr>
            <w:proofErr w:type="spellStart"/>
            <w:r w:rsidRPr="005C3EF2">
              <w:t>Bytedance</w:t>
            </w:r>
            <w:proofErr w:type="spellEnd"/>
          </w:p>
        </w:tc>
        <w:tc>
          <w:tcPr>
            <w:tcW w:w="844" w:type="pct"/>
          </w:tcPr>
          <w:p w14:paraId="4709F500" w14:textId="77777777" w:rsidR="00D01C2B" w:rsidRPr="005C3EF2" w:rsidRDefault="00D01C2B" w:rsidP="00D01C2B">
            <w:pPr>
              <w:rPr>
                <w:szCs w:val="22"/>
                <w:lang w:val="en-CA"/>
              </w:rPr>
            </w:pPr>
          </w:p>
        </w:tc>
      </w:tr>
      <w:tr w:rsidR="00F0001D" w:rsidRPr="00C959F2" w14:paraId="4FAE345F" w14:textId="77777777" w:rsidTr="00C959F2">
        <w:trPr>
          <w:trHeight w:val="332"/>
        </w:trPr>
        <w:tc>
          <w:tcPr>
            <w:tcW w:w="359" w:type="pct"/>
          </w:tcPr>
          <w:p w14:paraId="453B7F32" w14:textId="77777777" w:rsidR="00D01C2B" w:rsidRPr="00C959F2" w:rsidRDefault="00D01C2B" w:rsidP="00D01C2B">
            <w:pPr>
              <w:rPr>
                <w:szCs w:val="22"/>
                <w:lang w:val="en-CA"/>
              </w:rPr>
            </w:pPr>
            <w:r w:rsidRPr="00C959F2">
              <w:rPr>
                <w:szCs w:val="22"/>
                <w:lang w:val="en-CA"/>
              </w:rPr>
              <w:t>3.3</w:t>
            </w:r>
          </w:p>
        </w:tc>
        <w:tc>
          <w:tcPr>
            <w:tcW w:w="2893" w:type="pct"/>
          </w:tcPr>
          <w:p w14:paraId="168B8486" w14:textId="202EF7ED" w:rsidR="00D01C2B" w:rsidRPr="00C959F2" w:rsidRDefault="00CF3B6C" w:rsidP="00D01C2B">
            <w:pPr>
              <w:rPr>
                <w:szCs w:val="22"/>
                <w:lang w:val="en-CA"/>
              </w:rPr>
            </w:pPr>
            <w:r w:rsidRPr="00C959F2">
              <w:rPr>
                <w:szCs w:val="24"/>
                <w:lang w:val="en-CA" w:eastAsia="de-DE"/>
              </w:rPr>
              <w:t>GPM with MMVD</w:t>
            </w:r>
          </w:p>
        </w:tc>
        <w:tc>
          <w:tcPr>
            <w:tcW w:w="904" w:type="pct"/>
          </w:tcPr>
          <w:p w14:paraId="0167B69D" w14:textId="173ECCE5" w:rsidR="00D01C2B" w:rsidRPr="00C959F2" w:rsidRDefault="00CF3B6C" w:rsidP="00D01C2B">
            <w:pPr>
              <w:rPr>
                <w:szCs w:val="22"/>
                <w:lang w:val="en-CA"/>
              </w:rPr>
            </w:pPr>
            <w:proofErr w:type="spellStart"/>
            <w:r w:rsidRPr="00C959F2">
              <w:t>Bytedance</w:t>
            </w:r>
            <w:proofErr w:type="spellEnd"/>
            <w:r w:rsidR="006D5A62" w:rsidRPr="00C959F2">
              <w:t>, Kwai</w:t>
            </w:r>
          </w:p>
        </w:tc>
        <w:tc>
          <w:tcPr>
            <w:tcW w:w="844" w:type="pct"/>
          </w:tcPr>
          <w:p w14:paraId="02D565C7" w14:textId="44EA0575" w:rsidR="00D01C2B" w:rsidRPr="00C959F2" w:rsidRDefault="00D01C2B" w:rsidP="00D01C2B">
            <w:pPr>
              <w:rPr>
                <w:szCs w:val="22"/>
                <w:lang w:val="en-CA"/>
              </w:rPr>
            </w:pPr>
          </w:p>
        </w:tc>
      </w:tr>
      <w:tr w:rsidR="00F0001D" w:rsidRPr="005C3EF2" w14:paraId="0A90F53F" w14:textId="77777777" w:rsidTr="00F0001D">
        <w:trPr>
          <w:trHeight w:val="385"/>
        </w:trPr>
        <w:tc>
          <w:tcPr>
            <w:tcW w:w="359" w:type="pct"/>
          </w:tcPr>
          <w:p w14:paraId="691C04E0" w14:textId="77777777" w:rsidR="00D01C2B" w:rsidRPr="005C3EF2" w:rsidRDefault="00D01C2B" w:rsidP="00D01C2B">
            <w:pPr>
              <w:rPr>
                <w:szCs w:val="22"/>
                <w:lang w:val="en-CA"/>
              </w:rPr>
            </w:pPr>
            <w:r w:rsidRPr="005C3EF2">
              <w:rPr>
                <w:szCs w:val="22"/>
                <w:lang w:val="en-CA"/>
              </w:rPr>
              <w:t>3.4</w:t>
            </w:r>
          </w:p>
        </w:tc>
        <w:tc>
          <w:tcPr>
            <w:tcW w:w="2893" w:type="pct"/>
          </w:tcPr>
          <w:p w14:paraId="72F3E73B" w14:textId="7C11E07B" w:rsidR="00D01C2B" w:rsidRPr="005C3EF2" w:rsidRDefault="00340E5A" w:rsidP="00D01C2B">
            <w:pPr>
              <w:rPr>
                <w:szCs w:val="22"/>
                <w:lang w:val="en-CA"/>
              </w:rPr>
            </w:pPr>
            <w:r w:rsidRPr="005C3EF2">
              <w:rPr>
                <w:szCs w:val="24"/>
                <w:lang w:val="en-CA" w:eastAsia="de-DE"/>
              </w:rPr>
              <w:t>GPM with template matching</w:t>
            </w:r>
          </w:p>
        </w:tc>
        <w:tc>
          <w:tcPr>
            <w:tcW w:w="904" w:type="pct"/>
          </w:tcPr>
          <w:p w14:paraId="11FAA4D1" w14:textId="4CB54E4B" w:rsidR="00D01C2B" w:rsidRPr="005C3EF2" w:rsidRDefault="00340E5A" w:rsidP="00D01C2B">
            <w:pPr>
              <w:rPr>
                <w:szCs w:val="22"/>
                <w:lang w:val="en-CA"/>
              </w:rPr>
            </w:pPr>
            <w:r w:rsidRPr="005C3EF2">
              <w:rPr>
                <w:szCs w:val="22"/>
                <w:lang w:val="en-CA"/>
              </w:rPr>
              <w:t>Alibaba</w:t>
            </w:r>
          </w:p>
        </w:tc>
        <w:tc>
          <w:tcPr>
            <w:tcW w:w="844" w:type="pct"/>
          </w:tcPr>
          <w:p w14:paraId="5791AC6F" w14:textId="60E0227B" w:rsidR="00D01C2B" w:rsidRPr="005C3EF2" w:rsidRDefault="00D01C2B" w:rsidP="00D01C2B">
            <w:pPr>
              <w:rPr>
                <w:szCs w:val="22"/>
                <w:lang w:val="en-CA"/>
              </w:rPr>
            </w:pPr>
          </w:p>
        </w:tc>
      </w:tr>
      <w:tr w:rsidR="0025519A" w:rsidRPr="005C3EF2" w14:paraId="2924D7A4" w14:textId="77777777" w:rsidTr="00F0001D">
        <w:trPr>
          <w:trHeight w:val="385"/>
        </w:trPr>
        <w:tc>
          <w:tcPr>
            <w:tcW w:w="359" w:type="pct"/>
          </w:tcPr>
          <w:p w14:paraId="4A0F4CE0" w14:textId="13A93A8A" w:rsidR="0025519A" w:rsidRPr="005C3EF2" w:rsidRDefault="0025519A" w:rsidP="00D01C2B">
            <w:pPr>
              <w:rPr>
                <w:szCs w:val="22"/>
                <w:lang w:val="en-CA"/>
              </w:rPr>
            </w:pPr>
            <w:r>
              <w:rPr>
                <w:szCs w:val="22"/>
                <w:lang w:val="en-CA"/>
              </w:rPr>
              <w:t>3.5</w:t>
            </w:r>
          </w:p>
        </w:tc>
        <w:tc>
          <w:tcPr>
            <w:tcW w:w="2893" w:type="pct"/>
          </w:tcPr>
          <w:p w14:paraId="4804FB60" w14:textId="5B6AE45A" w:rsidR="0025519A" w:rsidRPr="005C3EF2" w:rsidRDefault="0025519A" w:rsidP="00D01C2B">
            <w:pPr>
              <w:rPr>
                <w:szCs w:val="24"/>
                <w:lang w:val="en-CA" w:eastAsia="de-DE"/>
              </w:rPr>
            </w:pPr>
            <w:r w:rsidRPr="0025519A">
              <w:t>GPM with template matching and CU-leve</w:t>
            </w:r>
            <w:r>
              <w:t>l</w:t>
            </w:r>
            <w:r w:rsidRPr="0025519A">
              <w:t xml:space="preserve"> signaling</w:t>
            </w:r>
          </w:p>
        </w:tc>
        <w:tc>
          <w:tcPr>
            <w:tcW w:w="904" w:type="pct"/>
          </w:tcPr>
          <w:p w14:paraId="022C6F17" w14:textId="39370415" w:rsidR="0025519A" w:rsidRPr="005C3EF2" w:rsidRDefault="0025519A" w:rsidP="00D01C2B">
            <w:pPr>
              <w:rPr>
                <w:szCs w:val="22"/>
                <w:lang w:val="en-CA"/>
              </w:rPr>
            </w:pPr>
            <w:r w:rsidRPr="00C959F2">
              <w:rPr>
                <w:szCs w:val="22"/>
                <w:lang w:val="en-CA"/>
              </w:rPr>
              <w:t>Q</w:t>
            </w:r>
            <w:proofErr w:type="spellStart"/>
            <w:r w:rsidRPr="00C959F2">
              <w:t>ualcomm</w:t>
            </w:r>
            <w:proofErr w:type="spellEnd"/>
          </w:p>
        </w:tc>
        <w:tc>
          <w:tcPr>
            <w:tcW w:w="844" w:type="pct"/>
          </w:tcPr>
          <w:p w14:paraId="7DAE7754" w14:textId="77777777" w:rsidR="0025519A" w:rsidRPr="005C3EF2" w:rsidRDefault="0025519A" w:rsidP="00D01C2B">
            <w:pPr>
              <w:rPr>
                <w:szCs w:val="22"/>
                <w:lang w:val="en-CA"/>
              </w:rPr>
            </w:pPr>
          </w:p>
        </w:tc>
      </w:tr>
      <w:tr w:rsidR="00F0001D" w:rsidRPr="00C959F2" w14:paraId="47552E51" w14:textId="77777777" w:rsidTr="00C959F2">
        <w:trPr>
          <w:trHeight w:val="719"/>
        </w:trPr>
        <w:tc>
          <w:tcPr>
            <w:tcW w:w="359" w:type="pct"/>
          </w:tcPr>
          <w:p w14:paraId="761D19F8" w14:textId="3621A6C7" w:rsidR="00D01C2B" w:rsidRPr="00C959F2" w:rsidRDefault="00D01C2B" w:rsidP="00D01C2B">
            <w:pPr>
              <w:rPr>
                <w:szCs w:val="22"/>
                <w:lang w:val="en-CA"/>
              </w:rPr>
            </w:pPr>
            <w:r w:rsidRPr="00C959F2">
              <w:rPr>
                <w:szCs w:val="22"/>
                <w:lang w:val="en-CA"/>
              </w:rPr>
              <w:t>3.</w:t>
            </w:r>
            <w:r w:rsidR="0025519A">
              <w:rPr>
                <w:szCs w:val="22"/>
                <w:lang w:val="en-CA"/>
              </w:rPr>
              <w:t>6</w:t>
            </w:r>
          </w:p>
        </w:tc>
        <w:tc>
          <w:tcPr>
            <w:tcW w:w="2893" w:type="pct"/>
          </w:tcPr>
          <w:p w14:paraId="557A461D" w14:textId="5EC7F813" w:rsidR="00D01C2B" w:rsidRPr="00C959F2" w:rsidRDefault="00403F86" w:rsidP="00D01C2B">
            <w:pPr>
              <w:rPr>
                <w:szCs w:val="22"/>
                <w:lang w:val="en-CA"/>
              </w:rPr>
            </w:pPr>
            <w:r w:rsidRPr="00C959F2">
              <w:rPr>
                <w:szCs w:val="24"/>
                <w:lang w:val="en-CA" w:eastAsia="de-DE"/>
              </w:rPr>
              <w:t>Extension of template matching to CIIP, GPM, Affine merge modes, and boundary sub-blocks</w:t>
            </w:r>
            <w:r w:rsidRPr="00C959F2">
              <w:rPr>
                <w:sz w:val="24"/>
                <w:szCs w:val="28"/>
              </w:rPr>
              <w:t> </w:t>
            </w:r>
          </w:p>
        </w:tc>
        <w:tc>
          <w:tcPr>
            <w:tcW w:w="904" w:type="pct"/>
          </w:tcPr>
          <w:p w14:paraId="4EE0ACA9" w14:textId="15BE6689" w:rsidR="00D01C2B" w:rsidRPr="00C959F2" w:rsidRDefault="00403F86" w:rsidP="00D01C2B">
            <w:pPr>
              <w:rPr>
                <w:szCs w:val="22"/>
                <w:lang w:val="en-CA"/>
              </w:rPr>
            </w:pPr>
            <w:r w:rsidRPr="00C959F2">
              <w:rPr>
                <w:szCs w:val="22"/>
                <w:lang w:val="en-CA"/>
              </w:rPr>
              <w:t>Q</w:t>
            </w:r>
            <w:proofErr w:type="spellStart"/>
            <w:r w:rsidRPr="00C959F2">
              <w:t>ualcomm</w:t>
            </w:r>
            <w:proofErr w:type="spellEnd"/>
          </w:p>
        </w:tc>
        <w:tc>
          <w:tcPr>
            <w:tcW w:w="844" w:type="pct"/>
          </w:tcPr>
          <w:p w14:paraId="1C4CBF57" w14:textId="1197C5BE" w:rsidR="00D01C2B" w:rsidRPr="00C959F2" w:rsidRDefault="00D01C2B" w:rsidP="00D01C2B">
            <w:pPr>
              <w:rPr>
                <w:szCs w:val="22"/>
                <w:lang w:val="en-CA"/>
              </w:rPr>
            </w:pPr>
          </w:p>
        </w:tc>
      </w:tr>
      <w:tr w:rsidR="000732C0" w:rsidRPr="005C3EF2" w14:paraId="18D874EA" w14:textId="77777777" w:rsidTr="00C90385">
        <w:trPr>
          <w:trHeight w:val="400"/>
        </w:trPr>
        <w:tc>
          <w:tcPr>
            <w:tcW w:w="5000" w:type="pct"/>
            <w:gridSpan w:val="4"/>
          </w:tcPr>
          <w:p w14:paraId="2A73001F" w14:textId="0C5E6A3E" w:rsidR="000732C0" w:rsidRPr="005C3EF2" w:rsidRDefault="000732C0" w:rsidP="00D01C2B">
            <w:pPr>
              <w:rPr>
                <w:b/>
                <w:szCs w:val="22"/>
                <w:lang w:val="en-CA"/>
              </w:rPr>
            </w:pPr>
            <w:r w:rsidRPr="005C3EF2">
              <w:rPr>
                <w:b/>
                <w:szCs w:val="22"/>
                <w:lang w:val="en-CA"/>
              </w:rPr>
              <w:t>4 Transform</w:t>
            </w:r>
          </w:p>
        </w:tc>
      </w:tr>
      <w:tr w:rsidR="00F0001D" w:rsidRPr="005C3EF2" w14:paraId="62792CCC" w14:textId="77777777" w:rsidTr="00F0001D">
        <w:trPr>
          <w:trHeight w:val="385"/>
        </w:trPr>
        <w:tc>
          <w:tcPr>
            <w:tcW w:w="359" w:type="pct"/>
          </w:tcPr>
          <w:p w14:paraId="4309EBB5" w14:textId="77777777" w:rsidR="00D01C2B" w:rsidRPr="005C3EF2" w:rsidRDefault="00D01C2B" w:rsidP="00D01C2B">
            <w:pPr>
              <w:rPr>
                <w:szCs w:val="22"/>
                <w:lang w:val="en-CA"/>
              </w:rPr>
            </w:pPr>
            <w:r w:rsidRPr="005C3EF2">
              <w:rPr>
                <w:szCs w:val="22"/>
                <w:lang w:val="en-CA"/>
              </w:rPr>
              <w:t>4.1</w:t>
            </w:r>
          </w:p>
        </w:tc>
        <w:tc>
          <w:tcPr>
            <w:tcW w:w="2893" w:type="pct"/>
          </w:tcPr>
          <w:p w14:paraId="6EA44928" w14:textId="4ADD957F" w:rsidR="00D01C2B" w:rsidRPr="005C3EF2" w:rsidRDefault="000732C0" w:rsidP="00D01C2B">
            <w:pPr>
              <w:rPr>
                <w:szCs w:val="22"/>
                <w:lang w:val="en-CA"/>
              </w:rPr>
            </w:pPr>
            <w:r w:rsidRPr="005C3EF2">
              <w:rPr>
                <w:lang w:val="en-CA"/>
              </w:rPr>
              <w:t>Extended intra MTS</w:t>
            </w:r>
          </w:p>
        </w:tc>
        <w:tc>
          <w:tcPr>
            <w:tcW w:w="904" w:type="pct"/>
          </w:tcPr>
          <w:p w14:paraId="2F976B88" w14:textId="5F7A7862" w:rsidR="00D01C2B" w:rsidRPr="005C3EF2" w:rsidRDefault="000732C0" w:rsidP="00D01C2B">
            <w:pPr>
              <w:rPr>
                <w:szCs w:val="22"/>
                <w:lang w:val="en-CA"/>
              </w:rPr>
            </w:pPr>
            <w:r w:rsidRPr="005C3EF2">
              <w:rPr>
                <w:szCs w:val="22"/>
                <w:lang w:val="en-CA"/>
              </w:rPr>
              <w:t>Q</w:t>
            </w:r>
            <w:proofErr w:type="spellStart"/>
            <w:r w:rsidRPr="005C3EF2">
              <w:t>ualcomm</w:t>
            </w:r>
            <w:proofErr w:type="spellEnd"/>
          </w:p>
        </w:tc>
        <w:tc>
          <w:tcPr>
            <w:tcW w:w="844" w:type="pct"/>
          </w:tcPr>
          <w:p w14:paraId="5F051EBD" w14:textId="77777777" w:rsidR="00D01C2B" w:rsidRPr="005C3EF2" w:rsidRDefault="00D01C2B" w:rsidP="00D01C2B">
            <w:pPr>
              <w:rPr>
                <w:szCs w:val="22"/>
                <w:lang w:val="en-CA"/>
              </w:rPr>
            </w:pPr>
          </w:p>
        </w:tc>
      </w:tr>
      <w:tr w:rsidR="00C90385" w:rsidRPr="005C3EF2" w14:paraId="483DD1AA" w14:textId="77777777" w:rsidTr="00F0001D">
        <w:trPr>
          <w:trHeight w:val="400"/>
        </w:trPr>
        <w:tc>
          <w:tcPr>
            <w:tcW w:w="359" w:type="pct"/>
          </w:tcPr>
          <w:p w14:paraId="5DB87CC7" w14:textId="77777777" w:rsidR="000732C0" w:rsidRPr="005C3EF2" w:rsidRDefault="000732C0" w:rsidP="000732C0">
            <w:pPr>
              <w:rPr>
                <w:szCs w:val="22"/>
                <w:lang w:val="en-CA"/>
              </w:rPr>
            </w:pPr>
            <w:r w:rsidRPr="005C3EF2">
              <w:rPr>
                <w:szCs w:val="22"/>
                <w:lang w:val="en-CA"/>
              </w:rPr>
              <w:t>4.2</w:t>
            </w:r>
          </w:p>
        </w:tc>
        <w:tc>
          <w:tcPr>
            <w:tcW w:w="2893" w:type="pct"/>
          </w:tcPr>
          <w:p w14:paraId="0997C300" w14:textId="6D2D383F" w:rsidR="000732C0" w:rsidRPr="005C3EF2" w:rsidRDefault="000732C0" w:rsidP="000732C0">
            <w:pPr>
              <w:rPr>
                <w:szCs w:val="22"/>
                <w:lang w:val="en-CA"/>
              </w:rPr>
            </w:pPr>
            <w:r w:rsidRPr="005C3EF2">
              <w:rPr>
                <w:lang w:val="en-CA"/>
              </w:rPr>
              <w:t>Extended LFNST - method 1</w:t>
            </w:r>
          </w:p>
        </w:tc>
        <w:tc>
          <w:tcPr>
            <w:tcW w:w="904" w:type="pct"/>
          </w:tcPr>
          <w:p w14:paraId="1E208F46" w14:textId="78693E5C" w:rsidR="000732C0" w:rsidRPr="005C3EF2" w:rsidRDefault="000732C0" w:rsidP="000732C0">
            <w:pPr>
              <w:rPr>
                <w:szCs w:val="22"/>
                <w:lang w:val="en-CA"/>
              </w:rPr>
            </w:pPr>
            <w:r w:rsidRPr="005C3EF2">
              <w:rPr>
                <w:szCs w:val="22"/>
                <w:lang w:val="en-CA"/>
              </w:rPr>
              <w:t>Q</w:t>
            </w:r>
            <w:proofErr w:type="spellStart"/>
            <w:r w:rsidRPr="005C3EF2">
              <w:t>ualcomm</w:t>
            </w:r>
            <w:proofErr w:type="spellEnd"/>
          </w:p>
        </w:tc>
        <w:tc>
          <w:tcPr>
            <w:tcW w:w="844" w:type="pct"/>
          </w:tcPr>
          <w:p w14:paraId="622533B7" w14:textId="77777777" w:rsidR="000732C0" w:rsidRPr="005C3EF2" w:rsidRDefault="000732C0" w:rsidP="000732C0">
            <w:pPr>
              <w:rPr>
                <w:szCs w:val="22"/>
                <w:lang w:val="en-CA"/>
              </w:rPr>
            </w:pPr>
          </w:p>
        </w:tc>
      </w:tr>
      <w:tr w:rsidR="00C90385" w:rsidRPr="005C3EF2" w14:paraId="6774EDC3" w14:textId="77777777" w:rsidTr="00F0001D">
        <w:trPr>
          <w:trHeight w:val="400"/>
        </w:trPr>
        <w:tc>
          <w:tcPr>
            <w:tcW w:w="359" w:type="pct"/>
          </w:tcPr>
          <w:p w14:paraId="0FFB5F72" w14:textId="0D715650" w:rsidR="000732C0" w:rsidRPr="005C3EF2" w:rsidRDefault="00AD1051" w:rsidP="000732C0">
            <w:pPr>
              <w:rPr>
                <w:szCs w:val="22"/>
                <w:lang w:val="en-CA"/>
              </w:rPr>
            </w:pPr>
            <w:r w:rsidRPr="005C3EF2">
              <w:rPr>
                <w:szCs w:val="22"/>
                <w:lang w:val="en-CA"/>
              </w:rPr>
              <w:t>4.3</w:t>
            </w:r>
          </w:p>
        </w:tc>
        <w:tc>
          <w:tcPr>
            <w:tcW w:w="2893" w:type="pct"/>
          </w:tcPr>
          <w:p w14:paraId="39895448" w14:textId="7AD3C809" w:rsidR="000732C0" w:rsidRPr="005C3EF2" w:rsidRDefault="000732C0" w:rsidP="000732C0">
            <w:pPr>
              <w:rPr>
                <w:szCs w:val="22"/>
                <w:lang w:val="en-CA"/>
              </w:rPr>
            </w:pPr>
            <w:r w:rsidRPr="005C3EF2">
              <w:rPr>
                <w:lang w:val="en-CA"/>
              </w:rPr>
              <w:t xml:space="preserve">Extended </w:t>
            </w:r>
            <w:r w:rsidRPr="005C3EF2">
              <w:t>LFNST - method 2</w:t>
            </w:r>
          </w:p>
        </w:tc>
        <w:tc>
          <w:tcPr>
            <w:tcW w:w="904" w:type="pct"/>
          </w:tcPr>
          <w:p w14:paraId="64732D03" w14:textId="788A4BCD" w:rsidR="000732C0" w:rsidRPr="005C3EF2" w:rsidRDefault="000732C0" w:rsidP="000732C0">
            <w:pPr>
              <w:rPr>
                <w:szCs w:val="22"/>
                <w:lang w:val="en-CA"/>
              </w:rPr>
            </w:pPr>
            <w:r w:rsidRPr="005C3EF2">
              <w:rPr>
                <w:szCs w:val="22"/>
                <w:lang w:val="en-CA"/>
              </w:rPr>
              <w:t>Q</w:t>
            </w:r>
            <w:proofErr w:type="spellStart"/>
            <w:r w:rsidRPr="005C3EF2">
              <w:t>ualcomm</w:t>
            </w:r>
            <w:proofErr w:type="spellEnd"/>
          </w:p>
        </w:tc>
        <w:tc>
          <w:tcPr>
            <w:tcW w:w="844" w:type="pct"/>
          </w:tcPr>
          <w:p w14:paraId="3192CAA5" w14:textId="77777777" w:rsidR="000732C0" w:rsidRPr="005C3EF2" w:rsidRDefault="000732C0" w:rsidP="000732C0">
            <w:pPr>
              <w:rPr>
                <w:szCs w:val="22"/>
                <w:lang w:val="en-CA"/>
              </w:rPr>
            </w:pPr>
          </w:p>
        </w:tc>
      </w:tr>
      <w:tr w:rsidR="00C90385" w:rsidRPr="005C3EF2" w14:paraId="76574248" w14:textId="77777777" w:rsidTr="00F0001D">
        <w:trPr>
          <w:trHeight w:val="385"/>
        </w:trPr>
        <w:tc>
          <w:tcPr>
            <w:tcW w:w="359" w:type="pct"/>
          </w:tcPr>
          <w:p w14:paraId="22BAC3AB" w14:textId="0CAF5CBB" w:rsidR="000732C0" w:rsidRPr="005C3EF2" w:rsidRDefault="00AD1051" w:rsidP="000732C0">
            <w:pPr>
              <w:rPr>
                <w:szCs w:val="22"/>
                <w:lang w:val="en-CA"/>
              </w:rPr>
            </w:pPr>
            <w:r w:rsidRPr="005C3EF2">
              <w:rPr>
                <w:szCs w:val="22"/>
                <w:lang w:val="en-CA"/>
              </w:rPr>
              <w:t>4.4</w:t>
            </w:r>
          </w:p>
        </w:tc>
        <w:tc>
          <w:tcPr>
            <w:tcW w:w="2893" w:type="pct"/>
          </w:tcPr>
          <w:p w14:paraId="71F14BCA" w14:textId="29AE0AEA" w:rsidR="000732C0" w:rsidRPr="005C3EF2" w:rsidRDefault="000732C0" w:rsidP="000732C0">
            <w:pPr>
              <w:rPr>
                <w:szCs w:val="22"/>
                <w:lang w:val="en-CA"/>
              </w:rPr>
            </w:pPr>
            <w:r w:rsidRPr="005C3EF2">
              <w:rPr>
                <w:lang w:val="en-CA" w:eastAsia="ja-JP"/>
              </w:rPr>
              <w:t xml:space="preserve">Extended intra MTS + </w:t>
            </w:r>
            <w:r w:rsidRPr="005C3EF2">
              <w:rPr>
                <w:lang w:val="en-CA"/>
              </w:rPr>
              <w:t xml:space="preserve">extended </w:t>
            </w:r>
            <w:r w:rsidRPr="005C3EF2">
              <w:rPr>
                <w:lang w:val="en-CA" w:eastAsia="ja-JP"/>
              </w:rPr>
              <w:t>LFNST</w:t>
            </w:r>
          </w:p>
        </w:tc>
        <w:tc>
          <w:tcPr>
            <w:tcW w:w="904" w:type="pct"/>
          </w:tcPr>
          <w:p w14:paraId="50F567F6" w14:textId="6C8AE564" w:rsidR="000732C0" w:rsidRPr="005C3EF2" w:rsidRDefault="000732C0" w:rsidP="000732C0">
            <w:pPr>
              <w:rPr>
                <w:szCs w:val="22"/>
                <w:lang w:val="en-CA"/>
              </w:rPr>
            </w:pPr>
            <w:r w:rsidRPr="005C3EF2">
              <w:rPr>
                <w:szCs w:val="22"/>
                <w:lang w:val="en-CA"/>
              </w:rPr>
              <w:t>Q</w:t>
            </w:r>
            <w:proofErr w:type="spellStart"/>
            <w:r w:rsidRPr="005C3EF2">
              <w:t>ualcomm</w:t>
            </w:r>
            <w:proofErr w:type="spellEnd"/>
          </w:p>
        </w:tc>
        <w:tc>
          <w:tcPr>
            <w:tcW w:w="844" w:type="pct"/>
          </w:tcPr>
          <w:p w14:paraId="71A231A4" w14:textId="77777777" w:rsidR="000732C0" w:rsidRPr="005C3EF2" w:rsidRDefault="000732C0" w:rsidP="000732C0">
            <w:pPr>
              <w:rPr>
                <w:szCs w:val="22"/>
                <w:lang w:val="en-CA"/>
              </w:rPr>
            </w:pPr>
          </w:p>
        </w:tc>
      </w:tr>
      <w:tr w:rsidR="00C90385" w:rsidRPr="005C3EF2" w14:paraId="409F1C45" w14:textId="77777777" w:rsidTr="00077D80">
        <w:trPr>
          <w:trHeight w:val="449"/>
        </w:trPr>
        <w:tc>
          <w:tcPr>
            <w:tcW w:w="359" w:type="pct"/>
          </w:tcPr>
          <w:p w14:paraId="0A058372" w14:textId="11D96999" w:rsidR="00DD7EC5" w:rsidRPr="005C3EF2" w:rsidRDefault="00C90385" w:rsidP="00DD7EC5">
            <w:pPr>
              <w:rPr>
                <w:szCs w:val="22"/>
                <w:lang w:val="en-CA"/>
              </w:rPr>
            </w:pPr>
            <w:r w:rsidRPr="005C3EF2">
              <w:rPr>
                <w:szCs w:val="22"/>
                <w:lang w:val="en-CA"/>
              </w:rPr>
              <w:t>4.5</w:t>
            </w:r>
          </w:p>
        </w:tc>
        <w:tc>
          <w:tcPr>
            <w:tcW w:w="2893" w:type="pct"/>
          </w:tcPr>
          <w:p w14:paraId="10906058" w14:textId="4F432F8A" w:rsidR="00DD7EC5" w:rsidRPr="005C3EF2" w:rsidRDefault="00DD7EC5" w:rsidP="00DD7EC5">
            <w:pPr>
              <w:rPr>
                <w:szCs w:val="22"/>
                <w:lang w:val="en-CA"/>
              </w:rPr>
            </w:pPr>
            <w:r w:rsidRPr="005C3EF2">
              <w:rPr>
                <w:lang w:val="en-CA"/>
              </w:rPr>
              <w:t>Extended LFNST to 16-point transform – method A</w:t>
            </w:r>
          </w:p>
        </w:tc>
        <w:tc>
          <w:tcPr>
            <w:tcW w:w="904" w:type="pct"/>
          </w:tcPr>
          <w:p w14:paraId="0DCCBEBA" w14:textId="5F83A9E2" w:rsidR="00DD7EC5" w:rsidRPr="005C3EF2" w:rsidRDefault="00DD7EC5" w:rsidP="00DD7EC5">
            <w:pPr>
              <w:rPr>
                <w:szCs w:val="22"/>
                <w:lang w:val="en-CA"/>
              </w:rPr>
            </w:pPr>
            <w:r w:rsidRPr="005C3EF2">
              <w:t>LGE</w:t>
            </w:r>
          </w:p>
        </w:tc>
        <w:tc>
          <w:tcPr>
            <w:tcW w:w="844" w:type="pct"/>
          </w:tcPr>
          <w:p w14:paraId="02BDA63D" w14:textId="77777777" w:rsidR="00DD7EC5" w:rsidRPr="005C3EF2" w:rsidRDefault="00DD7EC5" w:rsidP="00DD7EC5">
            <w:pPr>
              <w:rPr>
                <w:szCs w:val="22"/>
                <w:lang w:val="en-CA"/>
              </w:rPr>
            </w:pPr>
          </w:p>
        </w:tc>
      </w:tr>
      <w:tr w:rsidR="00C90385" w:rsidRPr="005C3EF2" w14:paraId="0F5DCE09" w14:textId="77777777" w:rsidTr="00077D80">
        <w:trPr>
          <w:trHeight w:val="530"/>
        </w:trPr>
        <w:tc>
          <w:tcPr>
            <w:tcW w:w="359" w:type="pct"/>
          </w:tcPr>
          <w:p w14:paraId="51F8C173" w14:textId="0D65B92E" w:rsidR="00DD7EC5" w:rsidRPr="005C3EF2" w:rsidRDefault="00C90385" w:rsidP="00DD7EC5">
            <w:pPr>
              <w:rPr>
                <w:szCs w:val="22"/>
                <w:lang w:val="en-CA"/>
              </w:rPr>
            </w:pPr>
            <w:r w:rsidRPr="005C3EF2">
              <w:rPr>
                <w:szCs w:val="22"/>
                <w:lang w:val="en-CA"/>
              </w:rPr>
              <w:lastRenderedPageBreak/>
              <w:t>4.6</w:t>
            </w:r>
          </w:p>
        </w:tc>
        <w:tc>
          <w:tcPr>
            <w:tcW w:w="2893" w:type="pct"/>
          </w:tcPr>
          <w:p w14:paraId="4F223490" w14:textId="59191A64" w:rsidR="00DD7EC5" w:rsidRPr="005C3EF2" w:rsidRDefault="00DD7EC5" w:rsidP="00DD7EC5">
            <w:pPr>
              <w:rPr>
                <w:szCs w:val="22"/>
                <w:lang w:val="en-CA"/>
              </w:rPr>
            </w:pPr>
            <w:r w:rsidRPr="005C3EF2">
              <w:rPr>
                <w:lang w:val="en-CA"/>
              </w:rPr>
              <w:t>Extended LFNST to 16-point transform – method B</w:t>
            </w:r>
          </w:p>
        </w:tc>
        <w:tc>
          <w:tcPr>
            <w:tcW w:w="904" w:type="pct"/>
          </w:tcPr>
          <w:p w14:paraId="6E4765B5" w14:textId="33165F9F" w:rsidR="00DD7EC5" w:rsidRPr="005C3EF2" w:rsidRDefault="00DD7EC5" w:rsidP="00DD7EC5">
            <w:pPr>
              <w:rPr>
                <w:szCs w:val="22"/>
                <w:lang w:val="en-CA"/>
              </w:rPr>
            </w:pPr>
            <w:r w:rsidRPr="005C3EF2">
              <w:t>LGE</w:t>
            </w:r>
          </w:p>
        </w:tc>
        <w:tc>
          <w:tcPr>
            <w:tcW w:w="844" w:type="pct"/>
          </w:tcPr>
          <w:p w14:paraId="4415B216" w14:textId="77777777" w:rsidR="00DD7EC5" w:rsidRPr="005C3EF2" w:rsidRDefault="00DD7EC5" w:rsidP="00DD7EC5">
            <w:pPr>
              <w:rPr>
                <w:szCs w:val="22"/>
                <w:lang w:val="en-CA"/>
              </w:rPr>
            </w:pPr>
          </w:p>
        </w:tc>
      </w:tr>
      <w:tr w:rsidR="00CC3B16" w:rsidRPr="005C3EF2" w14:paraId="4F96F50E" w14:textId="77777777" w:rsidTr="00077D80">
        <w:trPr>
          <w:trHeight w:val="530"/>
          <w:ins w:id="38" w:author="Vadim Seregin" w:date="2021-04-27T10:13:00Z"/>
        </w:trPr>
        <w:tc>
          <w:tcPr>
            <w:tcW w:w="359" w:type="pct"/>
          </w:tcPr>
          <w:p w14:paraId="3B52758F" w14:textId="2C393058" w:rsidR="00CC3B16" w:rsidRPr="005C3EF2" w:rsidRDefault="00CC3B16" w:rsidP="00CC3B16">
            <w:pPr>
              <w:rPr>
                <w:ins w:id="39" w:author="Vadim Seregin" w:date="2021-04-27T10:13:00Z"/>
                <w:szCs w:val="22"/>
                <w:lang w:val="en-CA"/>
              </w:rPr>
            </w:pPr>
            <w:ins w:id="40" w:author="Vadim Seregin" w:date="2021-04-27T10:13:00Z">
              <w:r>
                <w:rPr>
                  <w:szCs w:val="22"/>
                  <w:lang w:val="en-CA"/>
                </w:rPr>
                <w:t>4.7</w:t>
              </w:r>
            </w:ins>
          </w:p>
        </w:tc>
        <w:tc>
          <w:tcPr>
            <w:tcW w:w="2893" w:type="pct"/>
          </w:tcPr>
          <w:p w14:paraId="6574B621" w14:textId="460C61B2" w:rsidR="00CC3B16" w:rsidRPr="005C3EF2" w:rsidRDefault="00CC3B16" w:rsidP="00CC3B16">
            <w:pPr>
              <w:rPr>
                <w:ins w:id="41" w:author="Vadim Seregin" w:date="2021-04-27T10:13:00Z"/>
                <w:lang w:val="en-CA"/>
              </w:rPr>
            </w:pPr>
            <w:ins w:id="42" w:author="Vadim Seregin" w:date="2021-04-27T10:13:00Z">
              <w:r>
                <w:rPr>
                  <w:lang w:val="en-CA"/>
                </w:rPr>
                <w:t>Replace LFNST in EE base with the proposed method</w:t>
              </w:r>
            </w:ins>
          </w:p>
        </w:tc>
        <w:tc>
          <w:tcPr>
            <w:tcW w:w="904" w:type="pct"/>
          </w:tcPr>
          <w:p w14:paraId="497BFF42" w14:textId="1EB64E49" w:rsidR="00CC3B16" w:rsidRPr="005C3EF2" w:rsidRDefault="00CC3B16" w:rsidP="00CC3B16">
            <w:pPr>
              <w:rPr>
                <w:ins w:id="43" w:author="Vadim Seregin" w:date="2021-04-27T10:13:00Z"/>
              </w:rPr>
            </w:pPr>
            <w:ins w:id="44" w:author="Vadim Seregin" w:date="2021-04-27T10:13:00Z">
              <w:r>
                <w:t>LGE</w:t>
              </w:r>
            </w:ins>
          </w:p>
        </w:tc>
        <w:tc>
          <w:tcPr>
            <w:tcW w:w="844" w:type="pct"/>
          </w:tcPr>
          <w:p w14:paraId="34FC56B4" w14:textId="77777777" w:rsidR="00CC3B16" w:rsidRPr="005C3EF2" w:rsidRDefault="00CC3B16" w:rsidP="00CC3B16">
            <w:pPr>
              <w:rPr>
                <w:ins w:id="45" w:author="Vadim Seregin" w:date="2021-04-27T10:13:00Z"/>
                <w:szCs w:val="22"/>
                <w:lang w:val="en-CA"/>
              </w:rPr>
            </w:pPr>
          </w:p>
        </w:tc>
      </w:tr>
      <w:tr w:rsidR="00CC3B16" w:rsidRPr="005C3EF2" w14:paraId="295AFFCE" w14:textId="77777777" w:rsidTr="00E66102">
        <w:trPr>
          <w:trHeight w:val="530"/>
        </w:trPr>
        <w:tc>
          <w:tcPr>
            <w:tcW w:w="5000" w:type="pct"/>
            <w:gridSpan w:val="4"/>
          </w:tcPr>
          <w:p w14:paraId="260BAF90" w14:textId="2CC3B47C" w:rsidR="00CC3B16" w:rsidRPr="005C3EF2" w:rsidRDefault="00CC3B16" w:rsidP="00CC3B16">
            <w:pPr>
              <w:rPr>
                <w:szCs w:val="22"/>
                <w:lang w:val="en-CA"/>
              </w:rPr>
            </w:pPr>
            <w:r>
              <w:rPr>
                <w:b/>
                <w:szCs w:val="22"/>
                <w:lang w:val="en-CA"/>
              </w:rPr>
              <w:t>5</w:t>
            </w:r>
            <w:r w:rsidRPr="005C3EF2">
              <w:rPr>
                <w:b/>
                <w:szCs w:val="22"/>
                <w:lang w:val="en-CA"/>
              </w:rPr>
              <w:t xml:space="preserve"> </w:t>
            </w:r>
            <w:r>
              <w:rPr>
                <w:b/>
                <w:szCs w:val="22"/>
                <w:lang w:val="en-CA"/>
              </w:rPr>
              <w:t>In-loop filtering</w:t>
            </w:r>
          </w:p>
        </w:tc>
      </w:tr>
      <w:tr w:rsidR="00CC3B16" w:rsidRPr="005C3EF2" w14:paraId="0BBD73D6" w14:textId="77777777" w:rsidTr="00077D80">
        <w:trPr>
          <w:trHeight w:val="530"/>
        </w:trPr>
        <w:tc>
          <w:tcPr>
            <w:tcW w:w="359" w:type="pct"/>
          </w:tcPr>
          <w:p w14:paraId="0141C2EB" w14:textId="4A376689" w:rsidR="00CC3B16" w:rsidRPr="005C3EF2" w:rsidRDefault="00CC3B16" w:rsidP="00CC3B16">
            <w:pPr>
              <w:rPr>
                <w:szCs w:val="22"/>
                <w:lang w:val="en-CA"/>
              </w:rPr>
            </w:pPr>
            <w:r>
              <w:rPr>
                <w:szCs w:val="22"/>
                <w:lang w:val="en-CA"/>
              </w:rPr>
              <w:t>5.1</w:t>
            </w:r>
          </w:p>
        </w:tc>
        <w:tc>
          <w:tcPr>
            <w:tcW w:w="2893" w:type="pct"/>
          </w:tcPr>
          <w:p w14:paraId="52DF6F1C" w14:textId="0FD22E6B" w:rsidR="00CC3B16" w:rsidRPr="005C3EF2" w:rsidRDefault="00CC3B16" w:rsidP="00CC3B16">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Cross-component SAO</w:t>
            </w:r>
          </w:p>
        </w:tc>
        <w:tc>
          <w:tcPr>
            <w:tcW w:w="904" w:type="pct"/>
          </w:tcPr>
          <w:p w14:paraId="60B678C9" w14:textId="2744B1A0" w:rsidR="00CC3B16" w:rsidRPr="005C3EF2" w:rsidRDefault="00CC3B16" w:rsidP="00CC3B16">
            <w:r>
              <w:t>Kwai</w:t>
            </w:r>
          </w:p>
        </w:tc>
        <w:tc>
          <w:tcPr>
            <w:tcW w:w="844" w:type="pct"/>
          </w:tcPr>
          <w:p w14:paraId="5344A6BD" w14:textId="77777777" w:rsidR="00CC3B16" w:rsidRPr="005C3EF2" w:rsidRDefault="00CC3B16" w:rsidP="00CC3B16">
            <w:pPr>
              <w:rPr>
                <w:szCs w:val="22"/>
                <w:lang w:val="en-CA"/>
              </w:rPr>
            </w:pPr>
          </w:p>
        </w:tc>
      </w:tr>
    </w:tbl>
    <w:p w14:paraId="3058A7EC" w14:textId="78CC1C3A" w:rsidR="00482EA0" w:rsidRPr="005C3EF2" w:rsidRDefault="00482EA0" w:rsidP="00482EA0">
      <w:pPr>
        <w:pStyle w:val="Heading1"/>
        <w:rPr>
          <w:rFonts w:cs="Times New Roman"/>
          <w:lang w:val="en-CA"/>
        </w:rPr>
      </w:pPr>
      <w:r w:rsidRPr="005C3EF2">
        <w:rPr>
          <w:rFonts w:cs="Times New Roman"/>
          <w:lang w:val="en-CA"/>
        </w:rPr>
        <w:t>Tools description</w:t>
      </w:r>
    </w:p>
    <w:p w14:paraId="542EE858" w14:textId="2C8A8E4A" w:rsidR="00482EA0" w:rsidRPr="005C3EF2" w:rsidRDefault="00482EA0" w:rsidP="00482EA0">
      <w:pPr>
        <w:pStyle w:val="Heading2"/>
        <w:rPr>
          <w:rFonts w:eastAsia="SimSun"/>
          <w:lang w:val="en-CA"/>
        </w:rPr>
      </w:pPr>
      <w:r w:rsidRPr="005C3EF2">
        <w:rPr>
          <w:rFonts w:eastAsia="SimSun"/>
          <w:lang w:val="en-CA"/>
        </w:rPr>
        <w:t>Partitioning</w:t>
      </w:r>
    </w:p>
    <w:p w14:paraId="34B5C8EB" w14:textId="77777777" w:rsidR="0080132D" w:rsidRPr="005C3EF2" w:rsidRDefault="0080132D" w:rsidP="0080132D">
      <w:pPr>
        <w:pStyle w:val="Heading3"/>
        <w:rPr>
          <w:sz w:val="24"/>
          <w:szCs w:val="28"/>
        </w:rPr>
      </w:pPr>
      <w:r w:rsidRPr="005C3EF2">
        <w:rPr>
          <w:sz w:val="24"/>
          <w:szCs w:val="28"/>
        </w:rPr>
        <w:t>Asymmetric Binary Tree (ABT) partitioning (JVET-V0083)</w:t>
      </w:r>
    </w:p>
    <w:p w14:paraId="3CE99EB0" w14:textId="77777777" w:rsidR="0080132D" w:rsidRPr="00C959F2" w:rsidRDefault="0080132D" w:rsidP="0080132D">
      <w:pPr>
        <w:rPr>
          <w:sz w:val="20"/>
          <w:szCs w:val="22"/>
        </w:rPr>
      </w:pPr>
      <w:r w:rsidRPr="005C3EF2">
        <w:t xml:space="preserve">Four new asymmetric binary tree splitting modes are added to the multi-type tree structure of VVC, to allow new splitting configurations. These added split modes are shown on </w:t>
      </w:r>
      <w:fldSimple w:instr=" REF _Ref518564017  \* MERGEFORMAT ">
        <w:r w:rsidRPr="00C959F2">
          <w:t xml:space="preserve">Figure </w:t>
        </w:r>
        <w:r w:rsidRPr="00C959F2">
          <w:rPr>
            <w:noProof/>
          </w:rPr>
          <w:t>1</w:t>
        </w:r>
      </w:fldSimple>
      <w:r w:rsidRPr="005C3EF2">
        <w:t>.</w:t>
      </w:r>
    </w:p>
    <w:p w14:paraId="69798C11" w14:textId="77777777" w:rsidR="0080132D" w:rsidRPr="005C3EF2" w:rsidRDefault="0080132D" w:rsidP="0080132D">
      <w:r w:rsidRPr="005C3EF2">
        <w:t xml:space="preserve">According to the added split modes, a coding unit with size S is divided into 2 sub-CU with sizes S/4 and 3.S/4, either in the horizontal or in the vertical direction. In practice the added available CU sizes are 6, 12, and 24. </w:t>
      </w:r>
    </w:p>
    <w:p w14:paraId="76FF68F9" w14:textId="77777777" w:rsidR="0080132D" w:rsidRPr="005C3EF2" w:rsidRDefault="086AA17D" w:rsidP="0080132D">
      <w:pPr>
        <w:jc w:val="center"/>
        <w:rPr>
          <w:noProof/>
          <w:lang w:eastAsia="ja-JP"/>
        </w:rPr>
      </w:pPr>
      <w:r>
        <w:rPr>
          <w:noProof/>
        </w:rPr>
        <w:drawing>
          <wp:inline distT="0" distB="0" distL="0" distR="0" wp14:anchorId="6A1A9C54" wp14:editId="61C8AAD0">
            <wp:extent cx="3705225" cy="13716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05225" cy="1371600"/>
                    </a:xfrm>
                    <a:prstGeom prst="rect">
                      <a:avLst/>
                    </a:prstGeom>
                  </pic:spPr>
                </pic:pic>
              </a:graphicData>
            </a:graphic>
          </wp:inline>
        </w:drawing>
      </w:r>
    </w:p>
    <w:p w14:paraId="3F6B21E0" w14:textId="69FCA350" w:rsidR="0080132D" w:rsidRPr="00C959F2" w:rsidRDefault="0080132D" w:rsidP="0080132D">
      <w:pPr>
        <w:pStyle w:val="Caption"/>
        <w:jc w:val="center"/>
        <w:rPr>
          <w:color w:val="auto"/>
        </w:rPr>
      </w:pPr>
      <w:r w:rsidRPr="00C959F2">
        <w:rPr>
          <w:color w:val="auto"/>
        </w:rPr>
        <w:t xml:space="preserve">Figure </w:t>
      </w:r>
      <w:r w:rsidRPr="00C959F2">
        <w:rPr>
          <w:color w:val="auto"/>
        </w:rPr>
        <w:fldChar w:fldCharType="begin"/>
      </w:r>
      <w:r w:rsidRPr="00C959F2">
        <w:rPr>
          <w:color w:val="auto"/>
        </w:rPr>
        <w:instrText xml:space="preserve"> SEQ Figure \* ARABIC </w:instrText>
      </w:r>
      <w:r w:rsidRPr="00C959F2">
        <w:rPr>
          <w:color w:val="auto"/>
        </w:rPr>
        <w:fldChar w:fldCharType="separate"/>
      </w:r>
      <w:r w:rsidRPr="00C959F2">
        <w:rPr>
          <w:noProof/>
          <w:color w:val="auto"/>
        </w:rPr>
        <w:t>1</w:t>
      </w:r>
      <w:r w:rsidRPr="00C959F2">
        <w:rPr>
          <w:color w:val="auto"/>
        </w:rPr>
        <w:fldChar w:fldCharType="end"/>
      </w:r>
      <w:r w:rsidR="00C959F2">
        <w:rPr>
          <w:color w:val="auto"/>
        </w:rPr>
        <w:t>.</w:t>
      </w:r>
      <w:r w:rsidRPr="005C3EF2">
        <w:rPr>
          <w:color w:val="auto"/>
        </w:rPr>
        <w:t xml:space="preserve"> Split modes supported in the proposed QTBT+TT+ABT framework</w:t>
      </w:r>
    </w:p>
    <w:p w14:paraId="0BFF6D50" w14:textId="77777777" w:rsidR="0080132D" w:rsidRPr="00C959F2" w:rsidRDefault="0080132D" w:rsidP="0080132D">
      <w:r w:rsidRPr="00C959F2">
        <w:t xml:space="preserve">The added split modes are </w:t>
      </w:r>
      <w:proofErr w:type="spellStart"/>
      <w:r w:rsidRPr="00C959F2">
        <w:t>signalled</w:t>
      </w:r>
      <w:proofErr w:type="spellEnd"/>
      <w:r w:rsidRPr="00C959F2">
        <w:t xml:space="preserve"> by means of two context-based coded bins added to VVC syntax, respectively indicating the use of ABT split for a given CU, and the type of ABT split in the case ABT is used. </w:t>
      </w:r>
    </w:p>
    <w:p w14:paraId="61114EDB" w14:textId="77777777" w:rsidR="0080132D" w:rsidRPr="00C959F2" w:rsidRDefault="0080132D" w:rsidP="0080132D">
      <w:r w:rsidRPr="00C959F2">
        <w:t>Furthermore, according to a second test of ABT, some redundant series of splits are normatively forbidden, so that any block division resulting from ABT, BT or TT split can be reached through a unique series of split modes.</w:t>
      </w:r>
    </w:p>
    <w:p w14:paraId="700B1B9F" w14:textId="77777777" w:rsidR="0080132D" w:rsidRPr="00C959F2" w:rsidRDefault="0080132D" w:rsidP="00D3375D">
      <w:pPr>
        <w:spacing w:after="240"/>
        <w:rPr>
          <w:b/>
          <w:i/>
          <w:sz w:val="20"/>
          <w:lang w:val="en-CA"/>
        </w:rPr>
      </w:pPr>
      <w:r w:rsidRPr="00C959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772945" w:rsidRPr="00C959F2" w14:paraId="0689CFFF"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752F8A76" w14:textId="77777777" w:rsidR="0080132D" w:rsidRPr="00C959F2" w:rsidRDefault="0080132D" w:rsidP="006D767A">
            <w:r w:rsidRPr="00C959F2">
              <w:t>#</w:t>
            </w:r>
          </w:p>
        </w:tc>
        <w:tc>
          <w:tcPr>
            <w:tcW w:w="5850" w:type="dxa"/>
            <w:tcBorders>
              <w:top w:val="single" w:sz="4" w:space="0" w:color="auto"/>
              <w:left w:val="single" w:sz="4" w:space="0" w:color="auto"/>
              <w:bottom w:val="single" w:sz="4" w:space="0" w:color="auto"/>
              <w:right w:val="single" w:sz="4" w:space="0" w:color="auto"/>
            </w:tcBorders>
            <w:hideMark/>
          </w:tcPr>
          <w:p w14:paraId="3BDFB9B1" w14:textId="77777777" w:rsidR="0080132D" w:rsidRPr="00C959F2" w:rsidRDefault="0080132D" w:rsidP="006D767A">
            <w:pPr>
              <w:rPr>
                <w:lang w:val="en-AU"/>
              </w:rPr>
            </w:pPr>
            <w:r w:rsidRPr="00C959F2">
              <w:t>Test</w:t>
            </w:r>
          </w:p>
        </w:tc>
        <w:tc>
          <w:tcPr>
            <w:tcW w:w="1530" w:type="dxa"/>
            <w:tcBorders>
              <w:top w:val="single" w:sz="4" w:space="0" w:color="auto"/>
              <w:left w:val="single" w:sz="4" w:space="0" w:color="auto"/>
              <w:bottom w:val="single" w:sz="4" w:space="0" w:color="auto"/>
              <w:right w:val="single" w:sz="4" w:space="0" w:color="auto"/>
            </w:tcBorders>
            <w:hideMark/>
          </w:tcPr>
          <w:p w14:paraId="10E399A4" w14:textId="77777777" w:rsidR="0080132D" w:rsidRPr="00C959F2" w:rsidRDefault="0080132D" w:rsidP="006D767A">
            <w:r w:rsidRPr="00C959F2">
              <w:t>Tester</w:t>
            </w:r>
          </w:p>
        </w:tc>
      </w:tr>
      <w:tr w:rsidR="00772945" w:rsidRPr="00C959F2" w14:paraId="1C0325B9"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6FFD0B94" w14:textId="605592B6" w:rsidR="0080132D" w:rsidRPr="00C959F2" w:rsidRDefault="0080132D" w:rsidP="006D767A">
            <w:r w:rsidRPr="00C959F2">
              <w:t>1</w:t>
            </w:r>
            <w:r w:rsidR="00C90385" w:rsidRPr="00C959F2">
              <w:t>.1</w:t>
            </w:r>
          </w:p>
        </w:tc>
        <w:tc>
          <w:tcPr>
            <w:tcW w:w="5850" w:type="dxa"/>
            <w:tcBorders>
              <w:top w:val="single" w:sz="4" w:space="0" w:color="auto"/>
              <w:left w:val="single" w:sz="4" w:space="0" w:color="auto"/>
              <w:bottom w:val="single" w:sz="4" w:space="0" w:color="auto"/>
              <w:right w:val="single" w:sz="4" w:space="0" w:color="auto"/>
            </w:tcBorders>
            <w:hideMark/>
          </w:tcPr>
          <w:p w14:paraId="59B21178" w14:textId="77777777" w:rsidR="0080132D" w:rsidRPr="00C959F2" w:rsidRDefault="0080132D" w:rsidP="006D767A">
            <w:r w:rsidRPr="00C959F2">
              <w:rPr>
                <w:szCs w:val="24"/>
                <w:lang w:val="en-CA" w:eastAsia="de-DE"/>
              </w:rPr>
              <w:t>ABT</w:t>
            </w:r>
          </w:p>
        </w:tc>
        <w:tc>
          <w:tcPr>
            <w:tcW w:w="1530" w:type="dxa"/>
            <w:tcBorders>
              <w:top w:val="single" w:sz="4" w:space="0" w:color="auto"/>
              <w:left w:val="single" w:sz="4" w:space="0" w:color="auto"/>
              <w:bottom w:val="single" w:sz="4" w:space="0" w:color="auto"/>
              <w:right w:val="single" w:sz="4" w:space="0" w:color="auto"/>
            </w:tcBorders>
            <w:hideMark/>
          </w:tcPr>
          <w:p w14:paraId="1F55073B" w14:textId="77777777" w:rsidR="0080132D" w:rsidRPr="00C959F2" w:rsidRDefault="0080132D" w:rsidP="006D767A">
            <w:proofErr w:type="spellStart"/>
            <w:r w:rsidRPr="00C959F2">
              <w:t>InterDigital</w:t>
            </w:r>
            <w:proofErr w:type="spellEnd"/>
            <w:r w:rsidRPr="00C959F2">
              <w:t xml:space="preserve"> </w:t>
            </w:r>
          </w:p>
        </w:tc>
      </w:tr>
      <w:tr w:rsidR="00772945" w:rsidRPr="00C959F2" w14:paraId="3CDB73C7"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3FCAE207" w14:textId="6BE82603" w:rsidR="0080132D" w:rsidRPr="00C959F2" w:rsidRDefault="00C90385" w:rsidP="006D767A">
            <w:r w:rsidRPr="00C959F2">
              <w:t>1.2</w:t>
            </w:r>
          </w:p>
        </w:tc>
        <w:tc>
          <w:tcPr>
            <w:tcW w:w="5850" w:type="dxa"/>
            <w:tcBorders>
              <w:top w:val="single" w:sz="4" w:space="0" w:color="auto"/>
              <w:left w:val="single" w:sz="4" w:space="0" w:color="auto"/>
              <w:bottom w:val="single" w:sz="4" w:space="0" w:color="auto"/>
              <w:right w:val="single" w:sz="4" w:space="0" w:color="auto"/>
            </w:tcBorders>
            <w:hideMark/>
          </w:tcPr>
          <w:p w14:paraId="654E0CBE" w14:textId="77777777" w:rsidR="0080132D" w:rsidRPr="00C959F2" w:rsidRDefault="0080132D" w:rsidP="006D767A">
            <w:r w:rsidRPr="00C959F2">
              <w:rPr>
                <w:szCs w:val="24"/>
                <w:lang w:val="en-CA" w:eastAsia="de-DE"/>
              </w:rPr>
              <w:t>ABT with split non-redundancy normative policy</w:t>
            </w:r>
          </w:p>
        </w:tc>
        <w:tc>
          <w:tcPr>
            <w:tcW w:w="1530" w:type="dxa"/>
            <w:tcBorders>
              <w:top w:val="single" w:sz="4" w:space="0" w:color="auto"/>
              <w:left w:val="single" w:sz="4" w:space="0" w:color="auto"/>
              <w:bottom w:val="single" w:sz="4" w:space="0" w:color="auto"/>
              <w:right w:val="single" w:sz="4" w:space="0" w:color="auto"/>
            </w:tcBorders>
            <w:hideMark/>
          </w:tcPr>
          <w:p w14:paraId="7E4BCBEE" w14:textId="77777777" w:rsidR="0080132D" w:rsidRPr="00C959F2" w:rsidRDefault="0080132D" w:rsidP="006D767A">
            <w:proofErr w:type="spellStart"/>
            <w:r w:rsidRPr="00C959F2">
              <w:t>InterDigital</w:t>
            </w:r>
            <w:proofErr w:type="spellEnd"/>
          </w:p>
        </w:tc>
      </w:tr>
    </w:tbl>
    <w:p w14:paraId="6B53075E" w14:textId="35883D06" w:rsidR="008D42BF" w:rsidRPr="00C959F2" w:rsidRDefault="00BD0556" w:rsidP="008D42BF">
      <w:pPr>
        <w:pStyle w:val="Heading3"/>
        <w:rPr>
          <w:rFonts w:eastAsia="SimSun"/>
          <w:lang w:val="en-CA"/>
        </w:rPr>
      </w:pPr>
      <w:r w:rsidRPr="00C959F2">
        <w:rPr>
          <w:sz w:val="24"/>
          <w:szCs w:val="28"/>
        </w:rPr>
        <w:t>Unsymmetric partitioning methods in video coding (JVET-V0097)</w:t>
      </w:r>
    </w:p>
    <w:p w14:paraId="60EE4623" w14:textId="71D4EE30" w:rsidR="00C61220" w:rsidRPr="00C959F2" w:rsidRDefault="00AF5277" w:rsidP="00C61220">
      <w:pPr>
        <w:rPr>
          <w:lang w:val="en-CA"/>
        </w:rPr>
      </w:pPr>
      <w:r w:rsidRPr="00C959F2">
        <w:rPr>
          <w:lang w:val="en-CA"/>
        </w:rPr>
        <w:t>T</w:t>
      </w:r>
      <w:r w:rsidR="00C61220" w:rsidRPr="00C959F2">
        <w:rPr>
          <w:lang w:val="en-CA"/>
        </w:rPr>
        <w:t>wo unsymmetric partitioning methods denoted as unsymmetric binary-tree (UBT) partitioning and unsymmetric quad-tree (UQT) partitioning</w:t>
      </w:r>
      <w:r w:rsidRPr="00C959F2">
        <w:rPr>
          <w:lang w:val="en-CA"/>
        </w:rPr>
        <w:t xml:space="preserve"> are tested</w:t>
      </w:r>
      <w:r w:rsidR="00C61220" w:rsidRPr="00C959F2">
        <w:rPr>
          <w:lang w:val="en-CA"/>
        </w:rPr>
        <w:t>.</w:t>
      </w:r>
    </w:p>
    <w:p w14:paraId="30058C06" w14:textId="77777777" w:rsidR="00C61220" w:rsidRPr="00C959F2" w:rsidRDefault="00C61220" w:rsidP="00C61220">
      <w:pPr>
        <w:rPr>
          <w:lang w:val="en-CA"/>
        </w:rPr>
      </w:pPr>
      <w:r w:rsidRPr="00C959F2">
        <w:rPr>
          <w:lang w:val="en-CA"/>
        </w:rPr>
        <w:t>UBT:</w:t>
      </w:r>
    </w:p>
    <w:p w14:paraId="5FD99DD1" w14:textId="29AA5A86" w:rsidR="00C61220" w:rsidRPr="00C959F2" w:rsidRDefault="00C61220" w:rsidP="00C61220">
      <w:r w:rsidRPr="00C959F2">
        <w:rPr>
          <w:lang w:val="en-CA"/>
        </w:rPr>
        <w:lastRenderedPageBreak/>
        <w:t xml:space="preserve">Four types of UBT are proposed. </w:t>
      </w:r>
      <w:r w:rsidRPr="00C959F2">
        <w:t>UBT-H1 and UBT-H2 split a CU with dimension W×H into two child-CUs with dimensions {W×H/4, W×3H/4} and {W×3H/4, W×H/4}, respectively. UBT-V1 and UBT-V2 split a CU with dimension W×H into two child-CUs with dimensions {W/4×H, 3W/4×H} and {3W/4×H, W/4×H}, respectively.</w:t>
      </w:r>
    </w:p>
    <w:p w14:paraId="3A883A63" w14:textId="77777777" w:rsidR="00C61220" w:rsidRPr="00C959F2" w:rsidRDefault="00C61220" w:rsidP="00C61220">
      <w:pPr>
        <w:rPr>
          <w:lang w:val="en-CA"/>
        </w:rPr>
      </w:pPr>
      <w:r w:rsidRPr="00C959F2">
        <w:rPr>
          <w:lang w:val="en-CA"/>
        </w:rPr>
        <w:t>UQT:</w:t>
      </w:r>
    </w:p>
    <w:p w14:paraId="1734AB2E" w14:textId="075F96EF" w:rsidR="00C61220" w:rsidRPr="00C959F2" w:rsidRDefault="00C61220" w:rsidP="00C61220">
      <w:r w:rsidRPr="00C959F2">
        <w:rPr>
          <w:lang w:val="en-CA"/>
        </w:rPr>
        <w:t xml:space="preserve">Four types of UQT are proposed. </w:t>
      </w:r>
      <w:r w:rsidRPr="00C959F2">
        <w:t>UQT-H1 and UQT-H2 split a CU with dimension W×H into four child-CUs with dimensions {W×H/8, W×H/2, W×H/4, W×H/8} and {W×H/8, W×H/4, W×H/2, W×H/8}, respectively. UQT-V1 and UQT-V2 split a CU with dimension W×H into four child-CUs with dimensions {W/8×H, W/2×H, W/4×H, W/8×H} and {W/8×H, W/4×H, W/2×H, W/8×H}, respectively.</w:t>
      </w:r>
    </w:p>
    <w:p w14:paraId="552F06EB" w14:textId="77777777" w:rsidR="003075BC" w:rsidRPr="00C959F2" w:rsidRDefault="003075BC" w:rsidP="00D3375D">
      <w:pPr>
        <w:spacing w:after="240"/>
        <w:rPr>
          <w:b/>
          <w:i/>
          <w:sz w:val="20"/>
          <w:lang w:val="en-CA"/>
        </w:rPr>
      </w:pPr>
      <w:r w:rsidRPr="00C959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772945" w:rsidRPr="00C959F2" w14:paraId="13D1A2D4"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08294941" w14:textId="77777777" w:rsidR="003075BC" w:rsidRPr="00C959F2" w:rsidRDefault="003075BC">
            <w:r w:rsidRPr="00C959F2">
              <w:t>#</w:t>
            </w:r>
          </w:p>
        </w:tc>
        <w:tc>
          <w:tcPr>
            <w:tcW w:w="5850" w:type="dxa"/>
            <w:tcBorders>
              <w:top w:val="single" w:sz="4" w:space="0" w:color="auto"/>
              <w:left w:val="single" w:sz="4" w:space="0" w:color="auto"/>
              <w:bottom w:val="single" w:sz="4" w:space="0" w:color="auto"/>
              <w:right w:val="single" w:sz="4" w:space="0" w:color="auto"/>
            </w:tcBorders>
            <w:hideMark/>
          </w:tcPr>
          <w:p w14:paraId="32EBFAF6" w14:textId="77777777" w:rsidR="003075BC" w:rsidRPr="00C959F2" w:rsidRDefault="003075BC">
            <w:pPr>
              <w:rPr>
                <w:lang w:val="en-AU"/>
              </w:rPr>
            </w:pPr>
            <w:r w:rsidRPr="00C959F2">
              <w:t>Test</w:t>
            </w:r>
          </w:p>
        </w:tc>
        <w:tc>
          <w:tcPr>
            <w:tcW w:w="1530" w:type="dxa"/>
            <w:tcBorders>
              <w:top w:val="single" w:sz="4" w:space="0" w:color="auto"/>
              <w:left w:val="single" w:sz="4" w:space="0" w:color="auto"/>
              <w:bottom w:val="single" w:sz="4" w:space="0" w:color="auto"/>
              <w:right w:val="single" w:sz="4" w:space="0" w:color="auto"/>
            </w:tcBorders>
            <w:hideMark/>
          </w:tcPr>
          <w:p w14:paraId="220779A0" w14:textId="77777777" w:rsidR="003075BC" w:rsidRPr="00C959F2" w:rsidRDefault="003075BC">
            <w:r w:rsidRPr="00C959F2">
              <w:t>Tester</w:t>
            </w:r>
          </w:p>
        </w:tc>
      </w:tr>
      <w:tr w:rsidR="00772945" w:rsidRPr="00C959F2" w14:paraId="4B088A88"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6C605F3A" w14:textId="603C2739" w:rsidR="003075BC" w:rsidRPr="00C959F2" w:rsidRDefault="003075BC">
            <w:r w:rsidRPr="00C959F2">
              <w:t>1</w:t>
            </w:r>
            <w:r w:rsidR="00C90385" w:rsidRPr="00C959F2">
              <w:t>.3</w:t>
            </w:r>
          </w:p>
        </w:tc>
        <w:tc>
          <w:tcPr>
            <w:tcW w:w="5850" w:type="dxa"/>
            <w:tcBorders>
              <w:top w:val="single" w:sz="4" w:space="0" w:color="auto"/>
              <w:left w:val="single" w:sz="4" w:space="0" w:color="auto"/>
              <w:bottom w:val="single" w:sz="4" w:space="0" w:color="auto"/>
              <w:right w:val="single" w:sz="4" w:space="0" w:color="auto"/>
            </w:tcBorders>
            <w:hideMark/>
          </w:tcPr>
          <w:p w14:paraId="48322776" w14:textId="77777777" w:rsidR="003075BC" w:rsidRPr="00C959F2" w:rsidRDefault="003075BC">
            <w:r w:rsidRPr="00C959F2">
              <w:rPr>
                <w:szCs w:val="24"/>
                <w:lang w:val="en-CA" w:eastAsia="de-DE"/>
              </w:rPr>
              <w:t>UQT</w:t>
            </w:r>
          </w:p>
        </w:tc>
        <w:tc>
          <w:tcPr>
            <w:tcW w:w="1530" w:type="dxa"/>
            <w:tcBorders>
              <w:top w:val="single" w:sz="4" w:space="0" w:color="auto"/>
              <w:left w:val="single" w:sz="4" w:space="0" w:color="auto"/>
              <w:bottom w:val="single" w:sz="4" w:space="0" w:color="auto"/>
              <w:right w:val="single" w:sz="4" w:space="0" w:color="auto"/>
            </w:tcBorders>
            <w:hideMark/>
          </w:tcPr>
          <w:p w14:paraId="4720A937" w14:textId="77777777" w:rsidR="003075BC" w:rsidRPr="00C959F2" w:rsidRDefault="003075BC">
            <w:proofErr w:type="spellStart"/>
            <w:r w:rsidRPr="00C959F2">
              <w:t>Bytedance</w:t>
            </w:r>
            <w:proofErr w:type="spellEnd"/>
            <w:r w:rsidRPr="00C959F2">
              <w:t xml:space="preserve"> </w:t>
            </w:r>
          </w:p>
        </w:tc>
      </w:tr>
      <w:tr w:rsidR="00772945" w:rsidRPr="00C959F2" w14:paraId="3CB4A8AB"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21B75E4C" w14:textId="17B07F88" w:rsidR="003075BC" w:rsidRPr="00C959F2" w:rsidRDefault="00C90385">
            <w:r w:rsidRPr="00C959F2">
              <w:t>1.4</w:t>
            </w:r>
          </w:p>
        </w:tc>
        <w:tc>
          <w:tcPr>
            <w:tcW w:w="5850" w:type="dxa"/>
            <w:tcBorders>
              <w:top w:val="single" w:sz="4" w:space="0" w:color="auto"/>
              <w:left w:val="single" w:sz="4" w:space="0" w:color="auto"/>
              <w:bottom w:val="single" w:sz="4" w:space="0" w:color="auto"/>
              <w:right w:val="single" w:sz="4" w:space="0" w:color="auto"/>
            </w:tcBorders>
            <w:hideMark/>
          </w:tcPr>
          <w:p w14:paraId="12A949C0" w14:textId="77777777" w:rsidR="003075BC" w:rsidRPr="00C959F2" w:rsidRDefault="003075BC">
            <w:r w:rsidRPr="00C959F2">
              <w:rPr>
                <w:szCs w:val="24"/>
                <w:lang w:val="en-CA" w:eastAsia="de-DE"/>
              </w:rPr>
              <w:t>UQT+UBT</w:t>
            </w:r>
          </w:p>
        </w:tc>
        <w:tc>
          <w:tcPr>
            <w:tcW w:w="1530" w:type="dxa"/>
            <w:tcBorders>
              <w:top w:val="single" w:sz="4" w:space="0" w:color="auto"/>
              <w:left w:val="single" w:sz="4" w:space="0" w:color="auto"/>
              <w:bottom w:val="single" w:sz="4" w:space="0" w:color="auto"/>
              <w:right w:val="single" w:sz="4" w:space="0" w:color="auto"/>
            </w:tcBorders>
            <w:hideMark/>
          </w:tcPr>
          <w:p w14:paraId="037F10D0" w14:textId="77777777" w:rsidR="003075BC" w:rsidRPr="00C959F2" w:rsidRDefault="003075BC">
            <w:proofErr w:type="spellStart"/>
            <w:r w:rsidRPr="00C959F2">
              <w:t>Bytedance</w:t>
            </w:r>
            <w:proofErr w:type="spellEnd"/>
          </w:p>
        </w:tc>
      </w:tr>
      <w:tr w:rsidR="00FC510C" w:rsidRPr="00C959F2" w14:paraId="40CAB335"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tcPr>
          <w:p w14:paraId="563B1C86" w14:textId="1228268D" w:rsidR="00FC510C" w:rsidRPr="00C959F2" w:rsidRDefault="00FC510C" w:rsidP="00FC510C">
            <w:r w:rsidRPr="00C959F2">
              <w:t>1.</w:t>
            </w:r>
            <w:r>
              <w:t>5</w:t>
            </w:r>
          </w:p>
        </w:tc>
        <w:tc>
          <w:tcPr>
            <w:tcW w:w="5850" w:type="dxa"/>
            <w:tcBorders>
              <w:top w:val="single" w:sz="4" w:space="0" w:color="auto"/>
              <w:left w:val="single" w:sz="4" w:space="0" w:color="auto"/>
              <w:bottom w:val="single" w:sz="4" w:space="0" w:color="auto"/>
              <w:right w:val="single" w:sz="4" w:space="0" w:color="auto"/>
            </w:tcBorders>
          </w:tcPr>
          <w:p w14:paraId="34C21B45" w14:textId="792DF08A" w:rsidR="00FC510C" w:rsidRPr="00C959F2" w:rsidRDefault="00FC510C" w:rsidP="00FC510C">
            <w:pPr>
              <w:rPr>
                <w:szCs w:val="24"/>
                <w:lang w:val="en-CA" w:eastAsia="de-DE"/>
              </w:rPr>
            </w:pPr>
            <w:r w:rsidRPr="00C959F2">
              <w:rPr>
                <w:szCs w:val="24"/>
                <w:lang w:val="en-CA" w:eastAsia="de-DE"/>
              </w:rPr>
              <w:t>UQT+</w:t>
            </w:r>
            <w:r>
              <w:rPr>
                <w:szCs w:val="24"/>
                <w:lang w:eastAsia="de-DE"/>
              </w:rPr>
              <w:t>A</w:t>
            </w:r>
            <w:r w:rsidRPr="00C959F2">
              <w:rPr>
                <w:szCs w:val="24"/>
                <w:lang w:val="en-CA" w:eastAsia="de-DE"/>
              </w:rPr>
              <w:t>BT</w:t>
            </w:r>
            <w:r>
              <w:rPr>
                <w:szCs w:val="24"/>
                <w:lang w:val="en-CA" w:eastAsia="de-DE"/>
              </w:rPr>
              <w:t xml:space="preserve"> </w:t>
            </w:r>
            <w:r w:rsidR="007636DF">
              <w:rPr>
                <w:szCs w:val="24"/>
                <w:lang w:val="en-CA" w:eastAsia="de-DE"/>
              </w:rPr>
              <w:t>from</w:t>
            </w:r>
            <w:r>
              <w:rPr>
                <w:szCs w:val="24"/>
                <w:lang w:val="en-CA" w:eastAsia="de-DE"/>
              </w:rPr>
              <w:t xml:space="preserve"> JVET-V0083</w:t>
            </w:r>
          </w:p>
        </w:tc>
        <w:tc>
          <w:tcPr>
            <w:tcW w:w="1530" w:type="dxa"/>
            <w:tcBorders>
              <w:top w:val="single" w:sz="4" w:space="0" w:color="auto"/>
              <w:left w:val="single" w:sz="4" w:space="0" w:color="auto"/>
              <w:bottom w:val="single" w:sz="4" w:space="0" w:color="auto"/>
              <w:right w:val="single" w:sz="4" w:space="0" w:color="auto"/>
            </w:tcBorders>
          </w:tcPr>
          <w:p w14:paraId="159CF0B3" w14:textId="7271D44B" w:rsidR="00FC510C" w:rsidRPr="00C959F2" w:rsidRDefault="00FC510C" w:rsidP="00FC510C">
            <w:proofErr w:type="spellStart"/>
            <w:r w:rsidRPr="00C959F2">
              <w:t>Bytedance</w:t>
            </w:r>
            <w:proofErr w:type="spellEnd"/>
            <w:r w:rsidR="004526A9">
              <w:t>,</w:t>
            </w:r>
            <w:r>
              <w:t xml:space="preserve"> Interdigital</w:t>
            </w:r>
          </w:p>
        </w:tc>
      </w:tr>
    </w:tbl>
    <w:bookmarkEnd w:id="0"/>
    <w:p w14:paraId="32EAF635" w14:textId="46CA967B" w:rsidR="007F1F8B" w:rsidRPr="00C959F2" w:rsidRDefault="00401009" w:rsidP="00401009">
      <w:pPr>
        <w:pStyle w:val="Heading2"/>
        <w:rPr>
          <w:rFonts w:eastAsia="SimSun"/>
          <w:lang w:val="en-CA"/>
        </w:rPr>
      </w:pPr>
      <w:r w:rsidRPr="00C959F2">
        <w:rPr>
          <w:rFonts w:eastAsia="SimSun"/>
          <w:lang w:val="en-CA"/>
        </w:rPr>
        <w:t>Intra prediction</w:t>
      </w:r>
    </w:p>
    <w:p w14:paraId="2AE789C0" w14:textId="4917EA67" w:rsidR="00401009" w:rsidRPr="00C959F2" w:rsidRDefault="00651EA0" w:rsidP="00401009">
      <w:pPr>
        <w:pStyle w:val="Heading3"/>
        <w:rPr>
          <w:rFonts w:eastAsia="SimSun"/>
          <w:lang w:val="en-CA"/>
        </w:rPr>
      </w:pPr>
      <w:r w:rsidRPr="00C959F2">
        <w:rPr>
          <w:sz w:val="24"/>
          <w:szCs w:val="28"/>
        </w:rPr>
        <w:t>Template-based intra mode derivation using MPMs (JVET-V0098)</w:t>
      </w:r>
    </w:p>
    <w:p w14:paraId="13B7440C" w14:textId="755F8C95" w:rsidR="00DA03C3" w:rsidRPr="00C959F2" w:rsidRDefault="00DA03C3" w:rsidP="00DA03C3">
      <w:pPr>
        <w:rPr>
          <w:bCs/>
        </w:rPr>
      </w:pPr>
      <w:r w:rsidRPr="00C959F2">
        <w:rPr>
          <w:bCs/>
        </w:rPr>
        <w:t>Template-based intra mode derivation (TIMD), which derives the intra prediction mode from the MPM list, is tested. As shown in</w:t>
      </w:r>
      <w:r w:rsidR="0050092F" w:rsidRPr="005C3EF2">
        <w:rPr>
          <w:bCs/>
        </w:rPr>
        <w:t xml:space="preserve"> </w:t>
      </w:r>
      <w:r w:rsidR="0050092F" w:rsidRPr="005C3EF2">
        <w:rPr>
          <w:bCs/>
        </w:rPr>
        <w:fldChar w:fldCharType="begin"/>
      </w:r>
      <w:r w:rsidR="0050092F" w:rsidRPr="005C3EF2">
        <w:rPr>
          <w:bCs/>
        </w:rPr>
        <w:instrText xml:space="preserve"> REF _Ref70348666 \h </w:instrText>
      </w:r>
      <w:r w:rsidR="00772945" w:rsidRPr="005C3EF2">
        <w:rPr>
          <w:bCs/>
        </w:rPr>
        <w:instrText xml:space="preserve"> \* MERGEFORMAT </w:instrText>
      </w:r>
      <w:r w:rsidR="0050092F" w:rsidRPr="005C3EF2">
        <w:rPr>
          <w:bCs/>
        </w:rPr>
      </w:r>
      <w:r w:rsidR="0050092F" w:rsidRPr="005C3EF2">
        <w:rPr>
          <w:bCs/>
        </w:rPr>
        <w:fldChar w:fldCharType="separate"/>
      </w:r>
      <w:r w:rsidR="00E9346A" w:rsidRPr="005C3EF2">
        <w:t xml:space="preserve">Figure </w:t>
      </w:r>
      <w:r w:rsidR="00E9346A">
        <w:rPr>
          <w:noProof/>
        </w:rPr>
        <w:t>2</w:t>
      </w:r>
      <w:r w:rsidR="0050092F" w:rsidRPr="005C3EF2">
        <w:rPr>
          <w:bCs/>
        </w:rPr>
        <w:fldChar w:fldCharType="end"/>
      </w:r>
      <w:r w:rsidRPr="005C3EF2">
        <w:rPr>
          <w:bCs/>
        </w:rPr>
        <w:t xml:space="preserve">, the template is composed of the left and above reconstructed </w:t>
      </w:r>
      <w:proofErr w:type="spellStart"/>
      <w:r w:rsidRPr="005C3EF2">
        <w:rPr>
          <w:bCs/>
        </w:rPr>
        <w:t>neighbouring</w:t>
      </w:r>
      <w:proofErr w:type="spellEnd"/>
      <w:r w:rsidRPr="005C3EF2">
        <w:rPr>
          <w:bCs/>
        </w:rPr>
        <w:t xml:space="preserve"> samples and the reference of the template is used for intra prediction of the template. The intra p</w:t>
      </w:r>
      <w:r w:rsidRPr="00C959F2">
        <w:rPr>
          <w:bCs/>
        </w:rPr>
        <w:t>rediction mode with minimum SATD cost is selected as the TIMD mode. When the secondary MPM list is enabled, mode candidates in both the primary and the secondary MPM lists are checked.</w:t>
      </w:r>
    </w:p>
    <w:p w14:paraId="78BA4298" w14:textId="77777777" w:rsidR="00DA03C3" w:rsidRPr="005C3EF2" w:rsidRDefault="00DA03C3" w:rsidP="00DA03C3">
      <w:pPr>
        <w:jc w:val="center"/>
        <w:rPr>
          <w:bCs/>
        </w:rPr>
      </w:pPr>
      <w:r w:rsidRPr="005C3EF2">
        <w:rPr>
          <w:noProof/>
        </w:rPr>
        <w:drawing>
          <wp:inline distT="0" distB="0" distL="0" distR="0" wp14:anchorId="63D24EB7" wp14:editId="6FF6F997">
            <wp:extent cx="4334400" cy="2883600"/>
            <wp:effectExtent l="0" t="0" r="0" b="0"/>
            <wp:docPr id="25" name="图片 25"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pic:nvPicPr>
                  <pic:blipFill>
                    <a:blip r:embed="rId20">
                      <a:extLst>
                        <a:ext uri="{28A0092B-C50C-407E-A947-70E740481C1C}">
                          <a14:useLocalDpi xmlns:a14="http://schemas.microsoft.com/office/drawing/2010/main" val="0"/>
                        </a:ext>
                      </a:extLst>
                    </a:blip>
                    <a:stretch>
                      <a:fillRect/>
                    </a:stretch>
                  </pic:blipFill>
                  <pic:spPr>
                    <a:xfrm>
                      <a:off x="0" y="0"/>
                      <a:ext cx="4334400" cy="2883600"/>
                    </a:xfrm>
                    <a:prstGeom prst="rect">
                      <a:avLst/>
                    </a:prstGeom>
                  </pic:spPr>
                </pic:pic>
              </a:graphicData>
            </a:graphic>
          </wp:inline>
        </w:drawing>
      </w:r>
    </w:p>
    <w:p w14:paraId="00A7841B" w14:textId="6BFE1F1C" w:rsidR="00DA03C3" w:rsidRPr="00C959F2" w:rsidRDefault="00DA03C3" w:rsidP="00DA03C3">
      <w:pPr>
        <w:pStyle w:val="Caption"/>
        <w:jc w:val="center"/>
        <w:rPr>
          <w:color w:val="auto"/>
        </w:rPr>
      </w:pPr>
      <w:bookmarkStart w:id="46" w:name="_Ref70348666"/>
      <w:r w:rsidRPr="005C3EF2">
        <w:rPr>
          <w:color w:val="auto"/>
        </w:rPr>
        <w:t xml:space="preserve">Figure </w:t>
      </w:r>
      <w:r w:rsidRPr="005C3EF2">
        <w:rPr>
          <w:color w:val="auto"/>
        </w:rPr>
        <w:fldChar w:fldCharType="begin"/>
      </w:r>
      <w:r w:rsidRPr="00C959F2">
        <w:rPr>
          <w:color w:val="auto"/>
        </w:rPr>
        <w:instrText xml:space="preserve"> SEQ Figure \* ARABIC </w:instrText>
      </w:r>
      <w:r w:rsidRPr="005C3EF2">
        <w:rPr>
          <w:color w:val="auto"/>
        </w:rPr>
        <w:fldChar w:fldCharType="separate"/>
      </w:r>
      <w:r w:rsidR="005C3EF2">
        <w:rPr>
          <w:noProof/>
          <w:color w:val="auto"/>
        </w:rPr>
        <w:t>2</w:t>
      </w:r>
      <w:r w:rsidRPr="005C3EF2">
        <w:rPr>
          <w:color w:val="auto"/>
        </w:rPr>
        <w:fldChar w:fldCharType="end"/>
      </w:r>
      <w:bookmarkEnd w:id="46"/>
      <w:r w:rsidRPr="005C3EF2">
        <w:rPr>
          <w:color w:val="auto"/>
        </w:rPr>
        <w:t xml:space="preserve"> Template-based intra mode derivation</w:t>
      </w:r>
    </w:p>
    <w:p w14:paraId="2B93C023" w14:textId="77777777" w:rsidR="004E73DA" w:rsidRPr="00C959F2" w:rsidRDefault="004E73DA" w:rsidP="00D3375D">
      <w:pPr>
        <w:spacing w:after="240"/>
        <w:rPr>
          <w:b/>
          <w:i/>
          <w:sz w:val="20"/>
          <w:lang w:val="en-CA"/>
        </w:rPr>
      </w:pPr>
      <w:r w:rsidRPr="00C959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772945" w:rsidRPr="00C959F2" w14:paraId="7F31502B"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5E3ED795" w14:textId="77777777" w:rsidR="004E73DA" w:rsidRPr="00C959F2" w:rsidRDefault="004E73DA">
            <w:r w:rsidRPr="00C959F2">
              <w:t>#</w:t>
            </w:r>
          </w:p>
        </w:tc>
        <w:tc>
          <w:tcPr>
            <w:tcW w:w="5850" w:type="dxa"/>
            <w:tcBorders>
              <w:top w:val="single" w:sz="4" w:space="0" w:color="auto"/>
              <w:left w:val="single" w:sz="4" w:space="0" w:color="auto"/>
              <w:bottom w:val="single" w:sz="4" w:space="0" w:color="auto"/>
              <w:right w:val="single" w:sz="4" w:space="0" w:color="auto"/>
            </w:tcBorders>
            <w:hideMark/>
          </w:tcPr>
          <w:p w14:paraId="2BE149F2" w14:textId="77777777" w:rsidR="004E73DA" w:rsidRPr="00C959F2" w:rsidRDefault="004E73DA">
            <w:pPr>
              <w:rPr>
                <w:lang w:val="en-AU"/>
              </w:rPr>
            </w:pPr>
            <w:r w:rsidRPr="00C959F2">
              <w:t>Test</w:t>
            </w:r>
          </w:p>
        </w:tc>
        <w:tc>
          <w:tcPr>
            <w:tcW w:w="1530" w:type="dxa"/>
            <w:tcBorders>
              <w:top w:val="single" w:sz="4" w:space="0" w:color="auto"/>
              <w:left w:val="single" w:sz="4" w:space="0" w:color="auto"/>
              <w:bottom w:val="single" w:sz="4" w:space="0" w:color="auto"/>
              <w:right w:val="single" w:sz="4" w:space="0" w:color="auto"/>
            </w:tcBorders>
            <w:hideMark/>
          </w:tcPr>
          <w:p w14:paraId="7CDE8215" w14:textId="77777777" w:rsidR="004E73DA" w:rsidRPr="00C959F2" w:rsidRDefault="004E73DA">
            <w:r w:rsidRPr="00C959F2">
              <w:t>Tester</w:t>
            </w:r>
          </w:p>
        </w:tc>
      </w:tr>
      <w:tr w:rsidR="00772945" w:rsidRPr="00C959F2" w14:paraId="3DE174C5"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21DD7B3B" w14:textId="4847F1C2" w:rsidR="004E73DA" w:rsidRPr="00C959F2" w:rsidRDefault="00C90385">
            <w:r w:rsidRPr="00C959F2">
              <w:lastRenderedPageBreak/>
              <w:t>2.</w:t>
            </w:r>
            <w:r w:rsidR="004E73DA" w:rsidRPr="00C959F2">
              <w:t>1</w:t>
            </w:r>
          </w:p>
        </w:tc>
        <w:tc>
          <w:tcPr>
            <w:tcW w:w="5850" w:type="dxa"/>
            <w:tcBorders>
              <w:top w:val="single" w:sz="4" w:space="0" w:color="auto"/>
              <w:left w:val="single" w:sz="4" w:space="0" w:color="auto"/>
              <w:bottom w:val="single" w:sz="4" w:space="0" w:color="auto"/>
              <w:right w:val="single" w:sz="4" w:space="0" w:color="auto"/>
            </w:tcBorders>
            <w:hideMark/>
          </w:tcPr>
          <w:p w14:paraId="48CD58C8" w14:textId="77777777" w:rsidR="004E73DA" w:rsidRPr="00C959F2" w:rsidRDefault="004E73DA">
            <w:r w:rsidRPr="00C959F2">
              <w:rPr>
                <w:szCs w:val="24"/>
                <w:lang w:val="en-CA" w:eastAsia="de-DE"/>
              </w:rPr>
              <w:t>TIMD</w:t>
            </w:r>
          </w:p>
        </w:tc>
        <w:tc>
          <w:tcPr>
            <w:tcW w:w="1530" w:type="dxa"/>
            <w:tcBorders>
              <w:top w:val="single" w:sz="4" w:space="0" w:color="auto"/>
              <w:left w:val="single" w:sz="4" w:space="0" w:color="auto"/>
              <w:bottom w:val="single" w:sz="4" w:space="0" w:color="auto"/>
              <w:right w:val="single" w:sz="4" w:space="0" w:color="auto"/>
            </w:tcBorders>
            <w:hideMark/>
          </w:tcPr>
          <w:p w14:paraId="08D3BC0A" w14:textId="77777777" w:rsidR="004E73DA" w:rsidRPr="00C959F2" w:rsidRDefault="004E73DA">
            <w:proofErr w:type="spellStart"/>
            <w:r w:rsidRPr="00C959F2">
              <w:t>Bytedance</w:t>
            </w:r>
            <w:proofErr w:type="spellEnd"/>
            <w:r w:rsidRPr="00C959F2">
              <w:t xml:space="preserve"> </w:t>
            </w:r>
          </w:p>
        </w:tc>
      </w:tr>
    </w:tbl>
    <w:p w14:paraId="049BDF5D" w14:textId="3F28A1E1" w:rsidR="00A25D01" w:rsidRPr="005C3EF2" w:rsidRDefault="00A25D01" w:rsidP="00A25D01">
      <w:pPr>
        <w:pStyle w:val="Heading3"/>
        <w:rPr>
          <w:sz w:val="24"/>
          <w:szCs w:val="28"/>
        </w:rPr>
      </w:pPr>
      <w:r w:rsidRPr="00C959F2">
        <w:rPr>
          <w:sz w:val="24"/>
          <w:szCs w:val="28"/>
        </w:rPr>
        <w:t>DIMD with multiple blend</w:t>
      </w:r>
      <w:ins w:id="47" w:author="Vadim Seregin" w:date="2021-04-27T10:05:00Z">
        <w:r w:rsidR="00981128">
          <w:rPr>
            <w:sz w:val="24"/>
            <w:szCs w:val="28"/>
          </w:rPr>
          <w:t>ing</w:t>
        </w:r>
      </w:ins>
      <w:r w:rsidRPr="00C959F2">
        <w:rPr>
          <w:sz w:val="24"/>
          <w:szCs w:val="28"/>
        </w:rPr>
        <w:t xml:space="preserve"> modes</w:t>
      </w:r>
      <w:r w:rsidRPr="005C3EF2">
        <w:rPr>
          <w:sz w:val="24"/>
          <w:szCs w:val="28"/>
        </w:rPr>
        <w:t xml:space="preserve"> (JVET-V0087)</w:t>
      </w:r>
    </w:p>
    <w:p w14:paraId="16E6F494" w14:textId="07BBDF5D" w:rsidR="00B15F8B" w:rsidRPr="005C3EF2" w:rsidRDefault="00E600CD" w:rsidP="00B15F8B">
      <w:r w:rsidRPr="005C3EF2">
        <w:t xml:space="preserve">Additional blending modes </w:t>
      </w:r>
      <w:r w:rsidR="004524F4" w:rsidRPr="005C3EF2">
        <w:t xml:space="preserve">introduced to the one DIMD mode </w:t>
      </w:r>
      <w:r w:rsidRPr="005C3EF2">
        <w:t>are tested</w:t>
      </w:r>
      <w:r w:rsidR="00B15F8B" w:rsidRPr="005C3EF2">
        <w:t>. These blend</w:t>
      </w:r>
      <w:r w:rsidR="00844892" w:rsidRPr="005C3EF2">
        <w:t>ing</w:t>
      </w:r>
      <w:r w:rsidR="00B15F8B" w:rsidRPr="005C3EF2">
        <w:t xml:space="preserve"> modes have different weights when blending the predictions from decoder derived intra modes and planar mode. An index is signaled to indicate which DIMD blend mode is to be used.</w:t>
      </w:r>
    </w:p>
    <w:p w14:paraId="0FDBC15A" w14:textId="77777777" w:rsidR="00844892" w:rsidRPr="005C3EF2" w:rsidRDefault="00844892"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844892" w:rsidRPr="005C3EF2" w14:paraId="33C377A3"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7C954526" w14:textId="77777777" w:rsidR="00844892" w:rsidRPr="005C3EF2" w:rsidRDefault="00844892" w:rsidP="006D767A">
            <w:r w:rsidRPr="005C3EF2">
              <w:t>#</w:t>
            </w:r>
          </w:p>
        </w:tc>
        <w:tc>
          <w:tcPr>
            <w:tcW w:w="5850" w:type="dxa"/>
            <w:tcBorders>
              <w:top w:val="single" w:sz="4" w:space="0" w:color="auto"/>
              <w:left w:val="single" w:sz="4" w:space="0" w:color="auto"/>
              <w:bottom w:val="single" w:sz="4" w:space="0" w:color="auto"/>
              <w:right w:val="single" w:sz="4" w:space="0" w:color="auto"/>
            </w:tcBorders>
            <w:hideMark/>
          </w:tcPr>
          <w:p w14:paraId="058AD07F" w14:textId="77777777" w:rsidR="00844892" w:rsidRPr="005C3EF2" w:rsidRDefault="00844892" w:rsidP="006D767A">
            <w:pPr>
              <w:rPr>
                <w:lang w:val="en-AU"/>
              </w:rPr>
            </w:pPr>
            <w:r w:rsidRPr="005C3EF2">
              <w:t>Test</w:t>
            </w:r>
          </w:p>
        </w:tc>
        <w:tc>
          <w:tcPr>
            <w:tcW w:w="1530" w:type="dxa"/>
            <w:tcBorders>
              <w:top w:val="single" w:sz="4" w:space="0" w:color="auto"/>
              <w:left w:val="single" w:sz="4" w:space="0" w:color="auto"/>
              <w:bottom w:val="single" w:sz="4" w:space="0" w:color="auto"/>
              <w:right w:val="single" w:sz="4" w:space="0" w:color="auto"/>
            </w:tcBorders>
            <w:hideMark/>
          </w:tcPr>
          <w:p w14:paraId="396D5E32" w14:textId="77777777" w:rsidR="00844892" w:rsidRPr="005C3EF2" w:rsidRDefault="00844892" w:rsidP="006D767A">
            <w:r w:rsidRPr="005C3EF2">
              <w:t>Tester</w:t>
            </w:r>
          </w:p>
        </w:tc>
      </w:tr>
      <w:tr w:rsidR="00844892" w:rsidRPr="005C3EF2" w14:paraId="2FD91227"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6CD16907" w14:textId="39AE11F1" w:rsidR="00844892" w:rsidRPr="005C3EF2" w:rsidRDefault="00C90385" w:rsidP="006D767A">
            <w:r w:rsidRPr="005C3EF2">
              <w:t>2.2</w:t>
            </w:r>
          </w:p>
        </w:tc>
        <w:tc>
          <w:tcPr>
            <w:tcW w:w="5850" w:type="dxa"/>
            <w:tcBorders>
              <w:top w:val="single" w:sz="4" w:space="0" w:color="auto"/>
              <w:left w:val="single" w:sz="4" w:space="0" w:color="auto"/>
              <w:bottom w:val="single" w:sz="4" w:space="0" w:color="auto"/>
              <w:right w:val="single" w:sz="4" w:space="0" w:color="auto"/>
            </w:tcBorders>
            <w:hideMark/>
          </w:tcPr>
          <w:p w14:paraId="38B70FF4" w14:textId="1AC7EA01" w:rsidR="00844892" w:rsidRPr="005C3EF2" w:rsidRDefault="00844892" w:rsidP="006D767A">
            <w:r w:rsidRPr="005C3EF2">
              <w:rPr>
                <w:szCs w:val="24"/>
                <w:lang w:val="en-CA" w:eastAsia="de-DE"/>
              </w:rPr>
              <w:t>Additional blending DIMD modes</w:t>
            </w:r>
          </w:p>
        </w:tc>
        <w:tc>
          <w:tcPr>
            <w:tcW w:w="1530" w:type="dxa"/>
            <w:tcBorders>
              <w:top w:val="single" w:sz="4" w:space="0" w:color="auto"/>
              <w:left w:val="single" w:sz="4" w:space="0" w:color="auto"/>
              <w:bottom w:val="single" w:sz="4" w:space="0" w:color="auto"/>
              <w:right w:val="single" w:sz="4" w:space="0" w:color="auto"/>
            </w:tcBorders>
            <w:hideMark/>
          </w:tcPr>
          <w:p w14:paraId="61EBD862" w14:textId="1222B569" w:rsidR="00844892" w:rsidRPr="005C3EF2" w:rsidRDefault="00844892" w:rsidP="006D767A">
            <w:r w:rsidRPr="005C3EF2">
              <w:t>LGE</w:t>
            </w:r>
          </w:p>
        </w:tc>
      </w:tr>
    </w:tbl>
    <w:p w14:paraId="4D74AB48" w14:textId="77777777" w:rsidR="00844892" w:rsidRPr="005C3EF2" w:rsidRDefault="00844892" w:rsidP="00B15F8B"/>
    <w:p w14:paraId="0A2FFF8C" w14:textId="1D0C8EA6" w:rsidR="00A9093D" w:rsidRPr="005C3EF2" w:rsidRDefault="00A9093D" w:rsidP="00A9093D">
      <w:pPr>
        <w:pStyle w:val="Heading2"/>
        <w:rPr>
          <w:rFonts w:eastAsia="SimSun"/>
          <w:lang w:val="en-CA"/>
        </w:rPr>
      </w:pPr>
      <w:r w:rsidRPr="005C3EF2">
        <w:rPr>
          <w:rFonts w:eastAsia="SimSun"/>
          <w:lang w:val="en-CA"/>
        </w:rPr>
        <w:t>Inter prediction</w:t>
      </w:r>
    </w:p>
    <w:p w14:paraId="1E8B0776" w14:textId="77777777" w:rsidR="00DA03C3" w:rsidRPr="005C3EF2" w:rsidRDefault="00DA03C3" w:rsidP="00A9093D">
      <w:pPr>
        <w:pStyle w:val="Heading3"/>
        <w:rPr>
          <w:sz w:val="24"/>
          <w:szCs w:val="28"/>
        </w:rPr>
      </w:pPr>
      <w:r w:rsidRPr="005C3EF2">
        <w:rPr>
          <w:sz w:val="24"/>
          <w:szCs w:val="28"/>
        </w:rPr>
        <w:t>Adaptive Reordering of Merge Candidates (JVET-V0099)</w:t>
      </w:r>
    </w:p>
    <w:p w14:paraId="56AA0325" w14:textId="77777777" w:rsidR="00DA03C3" w:rsidRPr="005C3EF2" w:rsidRDefault="00DA03C3" w:rsidP="00DA03C3">
      <w:pPr>
        <w:rPr>
          <w:lang w:val="en-CA" w:eastAsia="ko-KR"/>
        </w:rPr>
      </w:pPr>
      <w:bookmarkStart w:id="48" w:name="_Hlk69046473"/>
      <w:r w:rsidRPr="005C3EF2">
        <w:rPr>
          <w:lang w:val="en-CA"/>
        </w:rPr>
        <w:t xml:space="preserve">An adaptive reordering of merge candidates </w:t>
      </w:r>
      <w:bookmarkStart w:id="49" w:name="OLE_LINK57"/>
      <w:bookmarkStart w:id="50" w:name="OLE_LINK62"/>
      <w:r w:rsidRPr="005C3EF2">
        <w:rPr>
          <w:lang w:val="en-CA"/>
        </w:rPr>
        <w:t>(ARMC) method</w:t>
      </w:r>
      <w:bookmarkEnd w:id="49"/>
      <w:bookmarkEnd w:id="50"/>
      <w:r w:rsidRPr="005C3EF2">
        <w:rPr>
          <w:lang w:val="en-CA"/>
        </w:rPr>
        <w:t xml:space="preserve"> is proposed.</w:t>
      </w:r>
      <w:bookmarkEnd w:id="48"/>
      <w:r w:rsidRPr="005C3EF2">
        <w:rPr>
          <w:lang w:val="en-CA"/>
        </w:rPr>
        <w:t xml:space="preserve"> With the proposed method, </w:t>
      </w:r>
      <w:r w:rsidRPr="005C3EF2">
        <w:rPr>
          <w:lang w:val="en-CA" w:eastAsia="ko-KR"/>
        </w:rPr>
        <w:t>merge candidates are divided into several subgroups, and merge candidates in each subgroup are reordered ascendingly according to cost values.</w:t>
      </w:r>
    </w:p>
    <w:p w14:paraId="53479502" w14:textId="2DCE35B0" w:rsidR="00DA03C3" w:rsidRPr="005C3EF2" w:rsidRDefault="00DA03C3" w:rsidP="00DA03C3">
      <w:pPr>
        <w:rPr>
          <w:lang w:val="en-CA"/>
        </w:rPr>
      </w:pPr>
      <w:r w:rsidRPr="005C3EF2">
        <w:t xml:space="preserve">In test #1, </w:t>
      </w:r>
      <w:r w:rsidRPr="005C3EF2">
        <w:rPr>
          <w:lang w:val="en-CA"/>
        </w:rPr>
        <w:t>the cost is measured by a difference between samples of a template of the current block and their corresponding reference samples. In test #2, the cost is measured by a difference between two bilateral matching blocks.</w:t>
      </w:r>
    </w:p>
    <w:p w14:paraId="77D36822" w14:textId="77777777" w:rsidR="00F31BDD" w:rsidRPr="005C3EF2" w:rsidRDefault="00F31BDD"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772945" w:rsidRPr="005C3EF2" w14:paraId="7DF0A592" w14:textId="77777777" w:rsidTr="00D3375D">
        <w:trPr>
          <w:jc w:val="center"/>
        </w:trPr>
        <w:tc>
          <w:tcPr>
            <w:tcW w:w="601" w:type="dxa"/>
            <w:tcBorders>
              <w:top w:val="single" w:sz="4" w:space="0" w:color="auto"/>
              <w:left w:val="single" w:sz="4" w:space="0" w:color="auto"/>
              <w:bottom w:val="single" w:sz="4" w:space="0" w:color="auto"/>
              <w:right w:val="single" w:sz="4" w:space="0" w:color="auto"/>
            </w:tcBorders>
            <w:hideMark/>
          </w:tcPr>
          <w:p w14:paraId="044ECDD3" w14:textId="77777777" w:rsidR="00F31BDD" w:rsidRPr="005C3EF2" w:rsidRDefault="00F31BDD">
            <w:r w:rsidRPr="005C3EF2">
              <w:t>#</w:t>
            </w:r>
          </w:p>
        </w:tc>
        <w:tc>
          <w:tcPr>
            <w:tcW w:w="5850" w:type="dxa"/>
            <w:tcBorders>
              <w:top w:val="single" w:sz="4" w:space="0" w:color="auto"/>
              <w:left w:val="single" w:sz="4" w:space="0" w:color="auto"/>
              <w:bottom w:val="single" w:sz="4" w:space="0" w:color="auto"/>
              <w:right w:val="single" w:sz="4" w:space="0" w:color="auto"/>
            </w:tcBorders>
            <w:hideMark/>
          </w:tcPr>
          <w:p w14:paraId="5E3AD9AA" w14:textId="77777777" w:rsidR="00F31BDD" w:rsidRPr="005C3EF2" w:rsidRDefault="00F31BDD">
            <w:pPr>
              <w:rPr>
                <w:lang w:val="en-AU"/>
              </w:rPr>
            </w:pPr>
            <w:r w:rsidRPr="005C3EF2">
              <w:t>Test</w:t>
            </w:r>
          </w:p>
        </w:tc>
        <w:tc>
          <w:tcPr>
            <w:tcW w:w="1530" w:type="dxa"/>
            <w:tcBorders>
              <w:top w:val="single" w:sz="4" w:space="0" w:color="auto"/>
              <w:left w:val="single" w:sz="4" w:space="0" w:color="auto"/>
              <w:bottom w:val="single" w:sz="4" w:space="0" w:color="auto"/>
              <w:right w:val="single" w:sz="4" w:space="0" w:color="auto"/>
            </w:tcBorders>
            <w:hideMark/>
          </w:tcPr>
          <w:p w14:paraId="12BD2993" w14:textId="77777777" w:rsidR="00F31BDD" w:rsidRPr="005C3EF2" w:rsidRDefault="00F31BDD">
            <w:r w:rsidRPr="005C3EF2">
              <w:t>Tester</w:t>
            </w:r>
          </w:p>
        </w:tc>
      </w:tr>
      <w:tr w:rsidR="00772945" w:rsidRPr="005C3EF2" w14:paraId="1B072038" w14:textId="77777777" w:rsidTr="00D3375D">
        <w:trPr>
          <w:jc w:val="center"/>
        </w:trPr>
        <w:tc>
          <w:tcPr>
            <w:tcW w:w="601" w:type="dxa"/>
            <w:tcBorders>
              <w:top w:val="single" w:sz="4" w:space="0" w:color="auto"/>
              <w:left w:val="single" w:sz="4" w:space="0" w:color="auto"/>
              <w:bottom w:val="single" w:sz="4" w:space="0" w:color="auto"/>
              <w:right w:val="single" w:sz="4" w:space="0" w:color="auto"/>
            </w:tcBorders>
            <w:hideMark/>
          </w:tcPr>
          <w:p w14:paraId="140CC296" w14:textId="5B6C909F" w:rsidR="00F31BDD" w:rsidRPr="005C3EF2" w:rsidRDefault="00D3375D">
            <w:r w:rsidRPr="005C3EF2">
              <w:t>3.</w:t>
            </w:r>
            <w:r w:rsidR="00F31BDD" w:rsidRPr="005C3EF2">
              <w:t>1</w:t>
            </w:r>
          </w:p>
        </w:tc>
        <w:tc>
          <w:tcPr>
            <w:tcW w:w="5850" w:type="dxa"/>
            <w:tcBorders>
              <w:top w:val="single" w:sz="4" w:space="0" w:color="auto"/>
              <w:left w:val="single" w:sz="4" w:space="0" w:color="auto"/>
              <w:bottom w:val="single" w:sz="4" w:space="0" w:color="auto"/>
              <w:right w:val="single" w:sz="4" w:space="0" w:color="auto"/>
            </w:tcBorders>
            <w:hideMark/>
          </w:tcPr>
          <w:p w14:paraId="4891A160" w14:textId="0FFFBB71" w:rsidR="00F31BDD" w:rsidRPr="005C3EF2" w:rsidRDefault="00F31BDD">
            <w:r w:rsidRPr="005C3EF2">
              <w:rPr>
                <w:szCs w:val="24"/>
                <w:lang w:val="en-CA" w:eastAsia="de-DE"/>
              </w:rPr>
              <w:t>ARMC</w:t>
            </w:r>
            <w:ins w:id="51" w:author="Vadim Seregin" w:date="2021-04-27T10:06:00Z">
              <w:r w:rsidR="003F2D36">
                <w:rPr>
                  <w:szCs w:val="24"/>
                  <w:lang w:val="en-CA" w:eastAsia="de-DE"/>
                </w:rPr>
                <w:t xml:space="preserve"> with template matching</w:t>
              </w:r>
            </w:ins>
          </w:p>
        </w:tc>
        <w:tc>
          <w:tcPr>
            <w:tcW w:w="1530" w:type="dxa"/>
            <w:tcBorders>
              <w:top w:val="single" w:sz="4" w:space="0" w:color="auto"/>
              <w:left w:val="single" w:sz="4" w:space="0" w:color="auto"/>
              <w:bottom w:val="single" w:sz="4" w:space="0" w:color="auto"/>
              <w:right w:val="single" w:sz="4" w:space="0" w:color="auto"/>
            </w:tcBorders>
            <w:hideMark/>
          </w:tcPr>
          <w:p w14:paraId="15E8B226" w14:textId="77777777" w:rsidR="00F31BDD" w:rsidRPr="005C3EF2" w:rsidRDefault="00F31BDD">
            <w:proofErr w:type="spellStart"/>
            <w:r w:rsidRPr="005C3EF2">
              <w:t>Bytedance</w:t>
            </w:r>
            <w:proofErr w:type="spellEnd"/>
            <w:r w:rsidRPr="005C3EF2">
              <w:t xml:space="preserve"> </w:t>
            </w:r>
          </w:p>
        </w:tc>
      </w:tr>
      <w:tr w:rsidR="00772945" w:rsidRPr="005C3EF2" w14:paraId="2F3EC1D2" w14:textId="77777777" w:rsidTr="00D3375D">
        <w:trPr>
          <w:jc w:val="center"/>
        </w:trPr>
        <w:tc>
          <w:tcPr>
            <w:tcW w:w="601" w:type="dxa"/>
            <w:tcBorders>
              <w:top w:val="single" w:sz="4" w:space="0" w:color="auto"/>
              <w:left w:val="single" w:sz="4" w:space="0" w:color="auto"/>
              <w:bottom w:val="single" w:sz="4" w:space="0" w:color="auto"/>
              <w:right w:val="single" w:sz="4" w:space="0" w:color="auto"/>
            </w:tcBorders>
            <w:hideMark/>
          </w:tcPr>
          <w:p w14:paraId="7B6BB199" w14:textId="49529BDD" w:rsidR="00F31BDD" w:rsidRPr="005C3EF2" w:rsidRDefault="00D3375D">
            <w:r w:rsidRPr="005C3EF2">
              <w:t>3.</w:t>
            </w:r>
            <w:r w:rsidR="00F31BDD" w:rsidRPr="005C3EF2">
              <w:t>2</w:t>
            </w:r>
          </w:p>
        </w:tc>
        <w:tc>
          <w:tcPr>
            <w:tcW w:w="5850" w:type="dxa"/>
            <w:tcBorders>
              <w:top w:val="single" w:sz="4" w:space="0" w:color="auto"/>
              <w:left w:val="single" w:sz="4" w:space="0" w:color="auto"/>
              <w:bottom w:val="single" w:sz="4" w:space="0" w:color="auto"/>
              <w:right w:val="single" w:sz="4" w:space="0" w:color="auto"/>
            </w:tcBorders>
            <w:hideMark/>
          </w:tcPr>
          <w:p w14:paraId="6D892FB1" w14:textId="77777777" w:rsidR="00F31BDD" w:rsidRPr="005C3EF2" w:rsidRDefault="00F31BDD">
            <w:pPr>
              <w:rPr>
                <w:szCs w:val="24"/>
                <w:lang w:val="en-CA" w:eastAsia="de-DE"/>
              </w:rPr>
            </w:pPr>
            <w:r w:rsidRPr="005C3EF2">
              <w:rPr>
                <w:szCs w:val="24"/>
                <w:lang w:val="en-CA" w:eastAsia="de-DE"/>
              </w:rPr>
              <w:t>ARMC with bilateral matching instead of TM</w:t>
            </w:r>
          </w:p>
        </w:tc>
        <w:tc>
          <w:tcPr>
            <w:tcW w:w="1530" w:type="dxa"/>
            <w:tcBorders>
              <w:top w:val="single" w:sz="4" w:space="0" w:color="auto"/>
              <w:left w:val="single" w:sz="4" w:space="0" w:color="auto"/>
              <w:bottom w:val="single" w:sz="4" w:space="0" w:color="auto"/>
              <w:right w:val="single" w:sz="4" w:space="0" w:color="auto"/>
            </w:tcBorders>
            <w:hideMark/>
          </w:tcPr>
          <w:p w14:paraId="42F795E8" w14:textId="77777777" w:rsidR="00F31BDD" w:rsidRPr="005C3EF2" w:rsidRDefault="00F31BDD">
            <w:pPr>
              <w:rPr>
                <w:szCs w:val="22"/>
                <w:lang w:val="en-AU" w:eastAsia="zh-CN"/>
              </w:rPr>
            </w:pPr>
            <w:proofErr w:type="spellStart"/>
            <w:r w:rsidRPr="005C3EF2">
              <w:t>Bytedance</w:t>
            </w:r>
            <w:proofErr w:type="spellEnd"/>
          </w:p>
        </w:tc>
      </w:tr>
    </w:tbl>
    <w:p w14:paraId="4C9B83CC" w14:textId="77777777" w:rsidR="00DA03C3" w:rsidRPr="005C3EF2" w:rsidRDefault="00DA03C3" w:rsidP="006D5A62">
      <w:pPr>
        <w:pStyle w:val="Heading3"/>
        <w:rPr>
          <w:sz w:val="24"/>
          <w:szCs w:val="28"/>
        </w:rPr>
      </w:pPr>
      <w:r w:rsidRPr="005C3EF2">
        <w:rPr>
          <w:sz w:val="24"/>
          <w:szCs w:val="28"/>
        </w:rPr>
        <w:t>Geometric partitioning mode with motion vector differences (JVET-V0103 and JVET-V0125)</w:t>
      </w:r>
    </w:p>
    <w:p w14:paraId="051BF910" w14:textId="3D6455BA" w:rsidR="00DA03C3" w:rsidRPr="005C3EF2" w:rsidRDefault="00DA03C3" w:rsidP="00DA03C3">
      <w:r w:rsidRPr="005C3EF2">
        <w:t xml:space="preserve">The motion information of each geometric partition of a GPM CU is further refined by adding up a </w:t>
      </w:r>
      <w:proofErr w:type="spellStart"/>
      <w:r w:rsidRPr="005C3EF2">
        <w:t>signalled</w:t>
      </w:r>
      <w:proofErr w:type="spellEnd"/>
      <w:r w:rsidRPr="005C3EF2">
        <w:t xml:space="preserve"> MVD to a unidirectional GPM merge candidate. The MVD of a GPM partition is </w:t>
      </w:r>
      <w:proofErr w:type="spellStart"/>
      <w:r w:rsidRPr="005C3EF2">
        <w:t>signalled</w:t>
      </w:r>
      <w:proofErr w:type="spellEnd"/>
      <w:r w:rsidRPr="005C3EF2">
        <w:t xml:space="preserve"> as a direction and a distance.</w:t>
      </w:r>
    </w:p>
    <w:p w14:paraId="2DBC52EA" w14:textId="77777777" w:rsidR="00ED6076" w:rsidRPr="005C3EF2" w:rsidRDefault="00ED6076"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5414"/>
        <w:gridCol w:w="1899"/>
      </w:tblGrid>
      <w:tr w:rsidR="00772945" w:rsidRPr="005C3EF2" w14:paraId="0E62462F" w14:textId="77777777" w:rsidTr="00D3375D">
        <w:trPr>
          <w:jc w:val="center"/>
        </w:trPr>
        <w:tc>
          <w:tcPr>
            <w:tcW w:w="535" w:type="dxa"/>
            <w:tcBorders>
              <w:top w:val="single" w:sz="4" w:space="0" w:color="auto"/>
              <w:left w:val="single" w:sz="4" w:space="0" w:color="auto"/>
              <w:bottom w:val="single" w:sz="4" w:space="0" w:color="auto"/>
              <w:right w:val="single" w:sz="4" w:space="0" w:color="auto"/>
            </w:tcBorders>
            <w:hideMark/>
          </w:tcPr>
          <w:p w14:paraId="2CC5B8AB" w14:textId="77777777" w:rsidR="00ED6076" w:rsidRPr="005C3EF2" w:rsidRDefault="00ED6076">
            <w:r w:rsidRPr="005C3EF2">
              <w:t>#</w:t>
            </w:r>
          </w:p>
        </w:tc>
        <w:tc>
          <w:tcPr>
            <w:tcW w:w="5414" w:type="dxa"/>
            <w:tcBorders>
              <w:top w:val="single" w:sz="4" w:space="0" w:color="auto"/>
              <w:left w:val="single" w:sz="4" w:space="0" w:color="auto"/>
              <w:bottom w:val="single" w:sz="4" w:space="0" w:color="auto"/>
              <w:right w:val="single" w:sz="4" w:space="0" w:color="auto"/>
            </w:tcBorders>
            <w:hideMark/>
          </w:tcPr>
          <w:p w14:paraId="384A53E9" w14:textId="77777777" w:rsidR="00ED6076" w:rsidRPr="005C3EF2" w:rsidRDefault="00ED6076">
            <w:pPr>
              <w:rPr>
                <w:lang w:val="en-AU"/>
              </w:rPr>
            </w:pPr>
            <w:r w:rsidRPr="005C3EF2">
              <w:t>Test</w:t>
            </w:r>
          </w:p>
        </w:tc>
        <w:tc>
          <w:tcPr>
            <w:tcW w:w="1899" w:type="dxa"/>
            <w:tcBorders>
              <w:top w:val="single" w:sz="4" w:space="0" w:color="auto"/>
              <w:left w:val="single" w:sz="4" w:space="0" w:color="auto"/>
              <w:bottom w:val="single" w:sz="4" w:space="0" w:color="auto"/>
              <w:right w:val="single" w:sz="4" w:space="0" w:color="auto"/>
            </w:tcBorders>
            <w:hideMark/>
          </w:tcPr>
          <w:p w14:paraId="1681D8AE" w14:textId="77777777" w:rsidR="00ED6076" w:rsidRPr="005C3EF2" w:rsidRDefault="00ED6076">
            <w:r w:rsidRPr="005C3EF2">
              <w:t>Tester</w:t>
            </w:r>
          </w:p>
        </w:tc>
      </w:tr>
      <w:tr w:rsidR="00772945" w:rsidRPr="005C3EF2" w14:paraId="2A994D3B" w14:textId="77777777" w:rsidTr="00D3375D">
        <w:trPr>
          <w:jc w:val="center"/>
        </w:trPr>
        <w:tc>
          <w:tcPr>
            <w:tcW w:w="535" w:type="dxa"/>
            <w:tcBorders>
              <w:top w:val="single" w:sz="4" w:space="0" w:color="auto"/>
              <w:left w:val="single" w:sz="4" w:space="0" w:color="auto"/>
              <w:bottom w:val="single" w:sz="4" w:space="0" w:color="auto"/>
              <w:right w:val="single" w:sz="4" w:space="0" w:color="auto"/>
            </w:tcBorders>
            <w:hideMark/>
          </w:tcPr>
          <w:p w14:paraId="6B2B2AAD" w14:textId="47E9BF3C" w:rsidR="00ED6076" w:rsidRPr="005C3EF2" w:rsidRDefault="00D3375D">
            <w:r w:rsidRPr="005C3EF2">
              <w:t>3.3</w:t>
            </w:r>
          </w:p>
        </w:tc>
        <w:tc>
          <w:tcPr>
            <w:tcW w:w="5414" w:type="dxa"/>
            <w:tcBorders>
              <w:top w:val="single" w:sz="4" w:space="0" w:color="auto"/>
              <w:left w:val="single" w:sz="4" w:space="0" w:color="auto"/>
              <w:bottom w:val="single" w:sz="4" w:space="0" w:color="auto"/>
              <w:right w:val="single" w:sz="4" w:space="0" w:color="auto"/>
            </w:tcBorders>
            <w:hideMark/>
          </w:tcPr>
          <w:p w14:paraId="72111220" w14:textId="77777777" w:rsidR="00ED6076" w:rsidRPr="005C3EF2" w:rsidRDefault="00ED6076">
            <w:r w:rsidRPr="005C3EF2">
              <w:rPr>
                <w:szCs w:val="24"/>
                <w:lang w:val="en-CA" w:eastAsia="de-DE"/>
              </w:rPr>
              <w:t>GPM with MMVD</w:t>
            </w:r>
          </w:p>
        </w:tc>
        <w:tc>
          <w:tcPr>
            <w:tcW w:w="1899" w:type="dxa"/>
            <w:tcBorders>
              <w:top w:val="single" w:sz="4" w:space="0" w:color="auto"/>
              <w:left w:val="single" w:sz="4" w:space="0" w:color="auto"/>
              <w:bottom w:val="single" w:sz="4" w:space="0" w:color="auto"/>
              <w:right w:val="single" w:sz="4" w:space="0" w:color="auto"/>
            </w:tcBorders>
            <w:hideMark/>
          </w:tcPr>
          <w:p w14:paraId="13F14964" w14:textId="570D481D" w:rsidR="00ED6076" w:rsidRPr="005C3EF2" w:rsidRDefault="00ED6076">
            <w:proofErr w:type="spellStart"/>
            <w:r w:rsidRPr="005C3EF2">
              <w:t>Bytedance</w:t>
            </w:r>
            <w:proofErr w:type="spellEnd"/>
            <w:r w:rsidR="00B234C6">
              <w:t xml:space="preserve">, </w:t>
            </w:r>
            <w:r w:rsidRPr="005C3EF2">
              <w:t>Kwai</w:t>
            </w:r>
          </w:p>
        </w:tc>
      </w:tr>
    </w:tbl>
    <w:p w14:paraId="46C0C00F" w14:textId="77777777" w:rsidR="00547DEF" w:rsidRPr="005C3EF2" w:rsidRDefault="00547DEF" w:rsidP="00547DEF">
      <w:pPr>
        <w:pStyle w:val="Heading3"/>
        <w:rPr>
          <w:sz w:val="24"/>
          <w:szCs w:val="28"/>
        </w:rPr>
      </w:pPr>
      <w:r w:rsidRPr="005C3EF2">
        <w:rPr>
          <w:sz w:val="24"/>
          <w:szCs w:val="28"/>
        </w:rPr>
        <w:t>Combination of GPM and template matching (JVET-V0117)</w:t>
      </w:r>
    </w:p>
    <w:p w14:paraId="6B94DB16" w14:textId="77777777" w:rsidR="00547DEF" w:rsidRPr="005C3EF2" w:rsidRDefault="00547DEF" w:rsidP="00547DEF">
      <w:pPr>
        <w:rPr>
          <w:sz w:val="20"/>
          <w:szCs w:val="22"/>
          <w:lang w:val="en-AU"/>
        </w:rPr>
      </w:pPr>
      <w:r w:rsidRPr="005C3EF2">
        <w:t xml:space="preserve">For a CU coded in GPM, each partition can independently decide whether the </w:t>
      </w:r>
      <w:proofErr w:type="spellStart"/>
      <w:r w:rsidRPr="005C3EF2">
        <w:t>uni</w:t>
      </w:r>
      <w:proofErr w:type="spellEnd"/>
      <w:r w:rsidRPr="005C3EF2">
        <w:t xml:space="preserve">-prediction motion is refined using template matching or not. When TM is applied, the </w:t>
      </w:r>
      <w:proofErr w:type="spellStart"/>
      <w:r w:rsidRPr="005C3EF2">
        <w:t>uni</w:t>
      </w:r>
      <w:proofErr w:type="spellEnd"/>
      <w:r w:rsidRPr="005C3EF2">
        <w:t>-prediction motion is refined in the same way as TM applied to merge mode.</w:t>
      </w:r>
    </w:p>
    <w:p w14:paraId="1B694942" w14:textId="77777777" w:rsidR="00165A2B" w:rsidRPr="005C3EF2" w:rsidRDefault="00165A2B"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5324"/>
        <w:gridCol w:w="1899"/>
      </w:tblGrid>
      <w:tr w:rsidR="00772945" w:rsidRPr="005C3EF2" w14:paraId="26F5A105"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hideMark/>
          </w:tcPr>
          <w:p w14:paraId="312C30D6" w14:textId="77777777" w:rsidR="00165A2B" w:rsidRPr="005C3EF2" w:rsidRDefault="00165A2B">
            <w:r w:rsidRPr="005C3EF2">
              <w:lastRenderedPageBreak/>
              <w:t>#</w:t>
            </w:r>
          </w:p>
        </w:tc>
        <w:tc>
          <w:tcPr>
            <w:tcW w:w="5324" w:type="dxa"/>
            <w:tcBorders>
              <w:top w:val="single" w:sz="4" w:space="0" w:color="auto"/>
              <w:left w:val="single" w:sz="4" w:space="0" w:color="auto"/>
              <w:bottom w:val="single" w:sz="4" w:space="0" w:color="auto"/>
              <w:right w:val="single" w:sz="4" w:space="0" w:color="auto"/>
            </w:tcBorders>
            <w:hideMark/>
          </w:tcPr>
          <w:p w14:paraId="075A3CA4" w14:textId="77777777" w:rsidR="00165A2B" w:rsidRPr="005C3EF2" w:rsidRDefault="00165A2B">
            <w:pPr>
              <w:rPr>
                <w:lang w:val="en-AU"/>
              </w:rPr>
            </w:pPr>
            <w:r w:rsidRPr="005C3EF2">
              <w:t>Test</w:t>
            </w:r>
          </w:p>
        </w:tc>
        <w:tc>
          <w:tcPr>
            <w:tcW w:w="1899" w:type="dxa"/>
            <w:tcBorders>
              <w:top w:val="single" w:sz="4" w:space="0" w:color="auto"/>
              <w:left w:val="single" w:sz="4" w:space="0" w:color="auto"/>
              <w:bottom w:val="single" w:sz="4" w:space="0" w:color="auto"/>
              <w:right w:val="single" w:sz="4" w:space="0" w:color="auto"/>
            </w:tcBorders>
            <w:hideMark/>
          </w:tcPr>
          <w:p w14:paraId="2BD50A37" w14:textId="77777777" w:rsidR="00165A2B" w:rsidRPr="005C3EF2" w:rsidRDefault="00165A2B">
            <w:r w:rsidRPr="005C3EF2">
              <w:t>Tester</w:t>
            </w:r>
          </w:p>
        </w:tc>
      </w:tr>
      <w:tr w:rsidR="00772945" w:rsidRPr="005C3EF2" w14:paraId="0DFE0A15"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hideMark/>
          </w:tcPr>
          <w:p w14:paraId="382F09C5" w14:textId="1B2CB9DA" w:rsidR="00165A2B" w:rsidRPr="005C3EF2" w:rsidRDefault="00D3375D">
            <w:r w:rsidRPr="005C3EF2">
              <w:t>3.4</w:t>
            </w:r>
          </w:p>
        </w:tc>
        <w:tc>
          <w:tcPr>
            <w:tcW w:w="5324" w:type="dxa"/>
            <w:tcBorders>
              <w:top w:val="single" w:sz="4" w:space="0" w:color="auto"/>
              <w:left w:val="single" w:sz="4" w:space="0" w:color="auto"/>
              <w:bottom w:val="single" w:sz="4" w:space="0" w:color="auto"/>
              <w:right w:val="single" w:sz="4" w:space="0" w:color="auto"/>
            </w:tcBorders>
            <w:hideMark/>
          </w:tcPr>
          <w:p w14:paraId="7F9692F2" w14:textId="77777777" w:rsidR="00165A2B" w:rsidRPr="005C3EF2" w:rsidRDefault="00165A2B">
            <w:r w:rsidRPr="005C3EF2">
              <w:rPr>
                <w:szCs w:val="24"/>
                <w:lang w:val="en-CA" w:eastAsia="de-DE"/>
              </w:rPr>
              <w:t>GPM with template matching</w:t>
            </w:r>
          </w:p>
        </w:tc>
        <w:tc>
          <w:tcPr>
            <w:tcW w:w="1899" w:type="dxa"/>
            <w:tcBorders>
              <w:top w:val="single" w:sz="4" w:space="0" w:color="auto"/>
              <w:left w:val="single" w:sz="4" w:space="0" w:color="auto"/>
              <w:bottom w:val="single" w:sz="4" w:space="0" w:color="auto"/>
              <w:right w:val="single" w:sz="4" w:space="0" w:color="auto"/>
            </w:tcBorders>
            <w:hideMark/>
          </w:tcPr>
          <w:p w14:paraId="4E903996" w14:textId="77777777" w:rsidR="00165A2B" w:rsidRPr="005C3EF2" w:rsidRDefault="00165A2B">
            <w:r w:rsidRPr="005C3EF2">
              <w:t>Alibaba</w:t>
            </w:r>
          </w:p>
        </w:tc>
      </w:tr>
    </w:tbl>
    <w:p w14:paraId="169ECEC1" w14:textId="5DF437BF" w:rsidR="005D21BC" w:rsidRPr="005C3EF2" w:rsidRDefault="005D21BC" w:rsidP="005D21BC">
      <w:pPr>
        <w:pStyle w:val="Heading3"/>
        <w:rPr>
          <w:sz w:val="24"/>
          <w:szCs w:val="24"/>
        </w:rPr>
      </w:pPr>
      <w:r w:rsidRPr="3DF9BE75">
        <w:rPr>
          <w:sz w:val="24"/>
          <w:szCs w:val="24"/>
        </w:rPr>
        <w:t>Extension of template matching to CIIP, GPM, Affine merge modes, and boundary sub-blocks (JVET-V0118) </w:t>
      </w:r>
    </w:p>
    <w:p w14:paraId="656E6F85" w14:textId="12F4E4FA" w:rsidR="005D21BC" w:rsidRPr="005C3EF2" w:rsidRDefault="005D21BC" w:rsidP="005D21BC">
      <w:pPr>
        <w:pStyle w:val="paragraph"/>
        <w:spacing w:before="0" w:beforeAutospacing="0" w:after="0" w:afterAutospacing="0"/>
        <w:jc w:val="both"/>
        <w:textAlignment w:val="baseline"/>
        <w:rPr>
          <w:sz w:val="18"/>
          <w:szCs w:val="18"/>
        </w:rPr>
      </w:pPr>
      <w:r w:rsidRPr="005C3EF2">
        <w:rPr>
          <w:rStyle w:val="normaltextrun"/>
          <w:sz w:val="22"/>
          <w:szCs w:val="22"/>
          <w:lang w:val="en-CA"/>
        </w:rPr>
        <w:t xml:space="preserve">This test applies template matching refinement to CIIP, GPM, Affine merge modes and boundary sub-blocks of a CU. It is indicated at CU level whether template matching refinement is enabled for these merge modes. TM CIIP refines the motion of the selected merge candidate using template matching. Similarly, TM GPM refines the </w:t>
      </w:r>
      <w:proofErr w:type="spellStart"/>
      <w:r w:rsidRPr="005C3EF2">
        <w:rPr>
          <w:rStyle w:val="normaltextrun"/>
          <w:sz w:val="22"/>
          <w:szCs w:val="22"/>
          <w:lang w:val="en-CA"/>
        </w:rPr>
        <w:t>uni</w:t>
      </w:r>
      <w:proofErr w:type="spellEnd"/>
      <w:r w:rsidRPr="005C3EF2">
        <w:rPr>
          <w:rStyle w:val="normaltextrun"/>
          <w:sz w:val="22"/>
          <w:szCs w:val="22"/>
          <w:lang w:val="en-CA"/>
        </w:rPr>
        <w:t xml:space="preserve">-directional motion of each selected merge candidate independently before blending. For TM Affine merge mode, template matching refinement searches around the given CPMVs of the selected merge candidate. Each sub-block template on the reference frame is pointed to by the motion, derived by using CPMVs, of the corresponding sub-block template on the current picture. For sub-block TM merge mode, the motion of a merge candidate is firstly refined at CU level and then may be further refined for each 4x4 boundary sub-block separately, when it is </w:t>
      </w:r>
      <w:proofErr w:type="spellStart"/>
      <w:proofErr w:type="gramStart"/>
      <w:r w:rsidRPr="005C3EF2">
        <w:rPr>
          <w:rStyle w:val="normaltextrun"/>
          <w:sz w:val="22"/>
          <w:szCs w:val="22"/>
          <w:lang w:val="en-CA"/>
        </w:rPr>
        <w:t>uni</w:t>
      </w:r>
      <w:proofErr w:type="spellEnd"/>
      <w:r w:rsidRPr="005C3EF2">
        <w:rPr>
          <w:rStyle w:val="normaltextrun"/>
          <w:sz w:val="22"/>
          <w:szCs w:val="22"/>
          <w:lang w:val="en-CA"/>
        </w:rPr>
        <w:t>-directional</w:t>
      </w:r>
      <w:proofErr w:type="gramEnd"/>
      <w:r w:rsidRPr="005C3EF2">
        <w:rPr>
          <w:rStyle w:val="normaltextrun"/>
          <w:sz w:val="22"/>
          <w:szCs w:val="22"/>
          <w:lang w:val="en-CA"/>
        </w:rPr>
        <w:t xml:space="preserve">. Sub-block motion may be converted to bi-prediction motion after refinement. If </w:t>
      </w:r>
      <w:r w:rsidR="00403F86" w:rsidRPr="005C3EF2">
        <w:rPr>
          <w:rStyle w:val="normaltextrun"/>
          <w:sz w:val="22"/>
          <w:szCs w:val="22"/>
          <w:lang w:val="en-CA"/>
        </w:rPr>
        <w:t>feasible</w:t>
      </w:r>
      <w:r w:rsidRPr="005C3EF2">
        <w:rPr>
          <w:rStyle w:val="normaltextrun"/>
          <w:sz w:val="22"/>
          <w:szCs w:val="22"/>
          <w:lang w:val="en-CA"/>
        </w:rPr>
        <w:t>, split</w:t>
      </w:r>
      <w:r w:rsidRPr="005C3EF2">
        <w:rPr>
          <w:rStyle w:val="normaltextrun"/>
          <w:rFonts w:eastAsia="PMingLiU"/>
          <w:sz w:val="22"/>
          <w:szCs w:val="22"/>
          <w:lang w:val="en-CA"/>
        </w:rPr>
        <w:t>-</w:t>
      </w:r>
      <w:r w:rsidRPr="005C3EF2">
        <w:rPr>
          <w:rStyle w:val="normaltextrun"/>
          <w:sz w:val="22"/>
          <w:szCs w:val="22"/>
          <w:lang w:val="en-CA"/>
        </w:rPr>
        <w:t>down tests for individual tools may be performed</w:t>
      </w:r>
      <w:r w:rsidR="00AB69E5">
        <w:rPr>
          <w:rStyle w:val="normaltextrun"/>
          <w:sz w:val="22"/>
          <w:szCs w:val="22"/>
          <w:lang w:val="en-CA"/>
        </w:rPr>
        <w:t xml:space="preserve"> and other </w:t>
      </w:r>
      <w:r w:rsidR="004D241B">
        <w:rPr>
          <w:rStyle w:val="normaltextrun"/>
          <w:sz w:val="22"/>
          <w:szCs w:val="22"/>
          <w:lang w:val="en-CA"/>
        </w:rPr>
        <w:t>combinations</w:t>
      </w:r>
      <w:r w:rsidRPr="005C3EF2">
        <w:rPr>
          <w:rStyle w:val="normaltextrun"/>
          <w:sz w:val="22"/>
          <w:szCs w:val="22"/>
          <w:lang w:val="en-CA"/>
        </w:rPr>
        <w:t>.</w:t>
      </w:r>
    </w:p>
    <w:p w14:paraId="222DAEC9" w14:textId="77777777" w:rsidR="005D21BC" w:rsidRPr="005C3EF2" w:rsidRDefault="005D21BC"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5324"/>
        <w:gridCol w:w="1899"/>
      </w:tblGrid>
      <w:tr w:rsidR="00772945" w:rsidRPr="005C3EF2" w14:paraId="3F48B409"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hideMark/>
          </w:tcPr>
          <w:p w14:paraId="4D972258" w14:textId="77777777" w:rsidR="005D21BC" w:rsidRPr="005C3EF2" w:rsidRDefault="005D21BC" w:rsidP="006D767A">
            <w:r w:rsidRPr="005C3EF2">
              <w:t>#</w:t>
            </w:r>
          </w:p>
        </w:tc>
        <w:tc>
          <w:tcPr>
            <w:tcW w:w="5324" w:type="dxa"/>
            <w:tcBorders>
              <w:top w:val="single" w:sz="4" w:space="0" w:color="auto"/>
              <w:left w:val="single" w:sz="4" w:space="0" w:color="auto"/>
              <w:bottom w:val="single" w:sz="4" w:space="0" w:color="auto"/>
              <w:right w:val="single" w:sz="4" w:space="0" w:color="auto"/>
            </w:tcBorders>
            <w:hideMark/>
          </w:tcPr>
          <w:p w14:paraId="3A0D7531" w14:textId="77777777" w:rsidR="005D21BC" w:rsidRPr="005C3EF2" w:rsidRDefault="005D21BC" w:rsidP="006D767A">
            <w:pPr>
              <w:rPr>
                <w:lang w:val="en-AU"/>
              </w:rPr>
            </w:pPr>
            <w:r w:rsidRPr="005C3EF2">
              <w:t>Test</w:t>
            </w:r>
          </w:p>
        </w:tc>
        <w:tc>
          <w:tcPr>
            <w:tcW w:w="1899" w:type="dxa"/>
            <w:tcBorders>
              <w:top w:val="single" w:sz="4" w:space="0" w:color="auto"/>
              <w:left w:val="single" w:sz="4" w:space="0" w:color="auto"/>
              <w:bottom w:val="single" w:sz="4" w:space="0" w:color="auto"/>
              <w:right w:val="single" w:sz="4" w:space="0" w:color="auto"/>
            </w:tcBorders>
            <w:hideMark/>
          </w:tcPr>
          <w:p w14:paraId="3155AFDE" w14:textId="77777777" w:rsidR="005D21BC" w:rsidRPr="005C3EF2" w:rsidRDefault="005D21BC" w:rsidP="006D767A">
            <w:r w:rsidRPr="005C3EF2">
              <w:t>Tester</w:t>
            </w:r>
          </w:p>
        </w:tc>
      </w:tr>
      <w:tr w:rsidR="00222DA7" w:rsidRPr="005C3EF2" w14:paraId="3531A09E"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tcPr>
          <w:p w14:paraId="72792B9F" w14:textId="6D53F9F5" w:rsidR="00222DA7" w:rsidRPr="005C3EF2" w:rsidRDefault="00222DA7" w:rsidP="006D767A">
            <w:r>
              <w:t>3.5</w:t>
            </w:r>
          </w:p>
        </w:tc>
        <w:tc>
          <w:tcPr>
            <w:tcW w:w="5324" w:type="dxa"/>
            <w:tcBorders>
              <w:top w:val="single" w:sz="4" w:space="0" w:color="auto"/>
              <w:left w:val="single" w:sz="4" w:space="0" w:color="auto"/>
              <w:bottom w:val="single" w:sz="4" w:space="0" w:color="auto"/>
              <w:right w:val="single" w:sz="4" w:space="0" w:color="auto"/>
            </w:tcBorders>
          </w:tcPr>
          <w:p w14:paraId="2D8B7510" w14:textId="4CC7F1D3" w:rsidR="00222DA7" w:rsidRPr="005C3EF2" w:rsidRDefault="0025519A" w:rsidP="006D767A">
            <w:r w:rsidRPr="0025519A">
              <w:t>GPM with template matching and CU-leve</w:t>
            </w:r>
            <w:r>
              <w:t>l</w:t>
            </w:r>
            <w:r w:rsidRPr="0025519A">
              <w:t xml:space="preserve"> signaling</w:t>
            </w:r>
          </w:p>
        </w:tc>
        <w:tc>
          <w:tcPr>
            <w:tcW w:w="1899" w:type="dxa"/>
            <w:tcBorders>
              <w:top w:val="single" w:sz="4" w:space="0" w:color="auto"/>
              <w:left w:val="single" w:sz="4" w:space="0" w:color="auto"/>
              <w:bottom w:val="single" w:sz="4" w:space="0" w:color="auto"/>
              <w:right w:val="single" w:sz="4" w:space="0" w:color="auto"/>
            </w:tcBorders>
          </w:tcPr>
          <w:p w14:paraId="5A16BBDB" w14:textId="03B2F369" w:rsidR="00222DA7" w:rsidRPr="005C3EF2" w:rsidRDefault="00222DA7" w:rsidP="006D767A">
            <w:r w:rsidRPr="005C3EF2">
              <w:t>Qualcomm</w:t>
            </w:r>
          </w:p>
        </w:tc>
      </w:tr>
      <w:tr w:rsidR="00772945" w:rsidRPr="005C3EF2" w14:paraId="11931B4C"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hideMark/>
          </w:tcPr>
          <w:p w14:paraId="632F95AF" w14:textId="343C8A39" w:rsidR="005D21BC" w:rsidRPr="005C3EF2" w:rsidRDefault="00D3375D" w:rsidP="006D767A">
            <w:r w:rsidRPr="005C3EF2">
              <w:t>3.</w:t>
            </w:r>
            <w:r w:rsidR="00222DA7">
              <w:t>6</w:t>
            </w:r>
          </w:p>
        </w:tc>
        <w:tc>
          <w:tcPr>
            <w:tcW w:w="5324" w:type="dxa"/>
            <w:tcBorders>
              <w:top w:val="single" w:sz="4" w:space="0" w:color="auto"/>
              <w:left w:val="single" w:sz="4" w:space="0" w:color="auto"/>
              <w:bottom w:val="single" w:sz="4" w:space="0" w:color="auto"/>
              <w:right w:val="single" w:sz="4" w:space="0" w:color="auto"/>
            </w:tcBorders>
            <w:hideMark/>
          </w:tcPr>
          <w:p w14:paraId="338E414D" w14:textId="314E3587" w:rsidR="005D21BC" w:rsidRPr="005C3EF2" w:rsidRDefault="00403F86" w:rsidP="006D767A">
            <w:r w:rsidRPr="005C3EF2">
              <w:rPr>
                <w:szCs w:val="24"/>
                <w:lang w:val="en-CA" w:eastAsia="de-DE"/>
              </w:rPr>
              <w:t>Extension of template matching to CIIP, GPM, Affine merge modes, and boundary sub-blocks</w:t>
            </w:r>
            <w:r w:rsidRPr="005C3EF2">
              <w:rPr>
                <w:sz w:val="24"/>
                <w:szCs w:val="28"/>
              </w:rPr>
              <w:t> </w:t>
            </w:r>
          </w:p>
        </w:tc>
        <w:tc>
          <w:tcPr>
            <w:tcW w:w="1899" w:type="dxa"/>
            <w:tcBorders>
              <w:top w:val="single" w:sz="4" w:space="0" w:color="auto"/>
              <w:left w:val="single" w:sz="4" w:space="0" w:color="auto"/>
              <w:bottom w:val="single" w:sz="4" w:space="0" w:color="auto"/>
              <w:right w:val="single" w:sz="4" w:space="0" w:color="auto"/>
            </w:tcBorders>
            <w:hideMark/>
          </w:tcPr>
          <w:p w14:paraId="736C01EF" w14:textId="1A27E00B" w:rsidR="005D21BC" w:rsidRPr="005C3EF2" w:rsidRDefault="00403F86" w:rsidP="006D767A">
            <w:r w:rsidRPr="005C3EF2">
              <w:t>Qualcomm</w:t>
            </w:r>
          </w:p>
        </w:tc>
      </w:tr>
    </w:tbl>
    <w:p w14:paraId="496FDF32" w14:textId="5489048E" w:rsidR="00DA03C3" w:rsidRPr="005C3EF2" w:rsidRDefault="004918C7" w:rsidP="004918C7">
      <w:pPr>
        <w:pStyle w:val="Heading2"/>
        <w:rPr>
          <w:rFonts w:eastAsia="SimSun"/>
          <w:lang w:val="en-CA"/>
        </w:rPr>
      </w:pPr>
      <w:r w:rsidRPr="005C3EF2">
        <w:rPr>
          <w:rFonts w:eastAsia="SimSun"/>
          <w:lang w:val="en-CA"/>
        </w:rPr>
        <w:t>Transform</w:t>
      </w:r>
    </w:p>
    <w:p w14:paraId="0ED99B44" w14:textId="73AB37C9" w:rsidR="004918C7" w:rsidRPr="005C3EF2" w:rsidRDefault="006C0124" w:rsidP="004918C7">
      <w:pPr>
        <w:pStyle w:val="Heading3"/>
        <w:rPr>
          <w:sz w:val="24"/>
          <w:szCs w:val="28"/>
        </w:rPr>
      </w:pPr>
      <w:r w:rsidRPr="005C3EF2">
        <w:rPr>
          <w:sz w:val="24"/>
          <w:szCs w:val="28"/>
        </w:rPr>
        <w:t>Extended</w:t>
      </w:r>
      <w:r w:rsidR="004918C7" w:rsidRPr="005C3EF2">
        <w:rPr>
          <w:sz w:val="24"/>
          <w:szCs w:val="28"/>
        </w:rPr>
        <w:t xml:space="preserve"> MTS for intra coding</w:t>
      </w:r>
      <w:r w:rsidR="002A2206" w:rsidRPr="005C3EF2">
        <w:rPr>
          <w:sz w:val="24"/>
          <w:szCs w:val="28"/>
        </w:rPr>
        <w:t xml:space="preserve"> (JVET-V0116)</w:t>
      </w:r>
    </w:p>
    <w:p w14:paraId="45650821" w14:textId="77777777" w:rsidR="00922920" w:rsidRDefault="004918C7" w:rsidP="004918C7">
      <w:pPr>
        <w:rPr>
          <w:ins w:id="52" w:author="Vadim Seregin" w:date="2021-04-27T10:08:00Z"/>
        </w:rPr>
      </w:pPr>
      <w:r w:rsidRPr="005C3EF2">
        <w:rPr>
          <w:szCs w:val="22"/>
          <w:lang w:val="en-CA" w:eastAsia="ko-KR"/>
        </w:rPr>
        <w:t xml:space="preserve">In the current VVC design, for MTS, only DST7 and DCT8 transform kernels are utilized which are used for intra and inter coding. </w:t>
      </w:r>
      <w:r w:rsidR="00FF0B12" w:rsidRPr="005C3EF2">
        <w:rPr>
          <w:szCs w:val="22"/>
          <w:lang w:val="en-CA" w:eastAsia="ko-KR"/>
        </w:rPr>
        <w:t>A</w:t>
      </w:r>
      <w:r w:rsidRPr="005C3EF2">
        <w:rPr>
          <w:szCs w:val="22"/>
          <w:lang w:val="en-CA" w:eastAsia="ko-KR"/>
        </w:rPr>
        <w:t xml:space="preserve">dditional primary transforms including DCT5, DST4, DST1, and identity transform (IDT) are </w:t>
      </w:r>
      <w:r w:rsidR="00FF0B12" w:rsidRPr="005C3EF2">
        <w:rPr>
          <w:szCs w:val="22"/>
          <w:lang w:val="en-CA" w:eastAsia="ko-KR"/>
        </w:rPr>
        <w:t>tested</w:t>
      </w:r>
      <w:r w:rsidRPr="005C3EF2">
        <w:rPr>
          <w:szCs w:val="22"/>
          <w:lang w:val="en-CA" w:eastAsia="ko-KR"/>
        </w:rPr>
        <w:t xml:space="preserve">. MTS set is made dependent on the TU size and intra mode information. Up to 16 different TU sizes are considered, and for each TU size different classes are considered depending on intra-mode information. For angular modes, a joint symmetry over TU shape and intra prediction is considered. </w:t>
      </w:r>
      <w:r w:rsidRPr="005C3EF2">
        <w:t>For the wide-angle modes the nearest conventional angular mode is used for the transform set determination.</w:t>
      </w:r>
    </w:p>
    <w:p w14:paraId="4D264A68" w14:textId="7A6F2827" w:rsidR="004918C7" w:rsidRPr="005C3EF2" w:rsidRDefault="00922920" w:rsidP="004918C7">
      <w:ins w:id="53" w:author="Vadim Seregin" w:date="2021-04-27T10:08:00Z">
        <w:r>
          <w:t>AI and RA</w:t>
        </w:r>
      </w:ins>
      <w:ins w:id="54" w:author="Vadim Seregin" w:date="2021-04-27T10:09:00Z">
        <w:r>
          <w:t xml:space="preserve"> configurations are mandatory in this</w:t>
        </w:r>
        <w:r w:rsidR="00E72832">
          <w:t xml:space="preserve"> test</w:t>
        </w:r>
      </w:ins>
      <w:ins w:id="55" w:author="Vadim Seregin" w:date="2021-04-27T10:10:00Z">
        <w:r w:rsidR="004B5981">
          <w:t>, LB is optional</w:t>
        </w:r>
      </w:ins>
      <w:ins w:id="56" w:author="Vadim Seregin" w:date="2021-04-27T10:09:00Z">
        <w:r>
          <w:t>.</w:t>
        </w:r>
      </w:ins>
    </w:p>
    <w:p w14:paraId="7DEA76EB" w14:textId="77777777" w:rsidR="00B22D1E" w:rsidRPr="005C3EF2" w:rsidRDefault="00B22D1E"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5783"/>
        <w:gridCol w:w="1530"/>
      </w:tblGrid>
      <w:tr w:rsidR="00772945" w:rsidRPr="005C3EF2" w14:paraId="7A682395" w14:textId="77777777" w:rsidTr="00D3375D">
        <w:trPr>
          <w:jc w:val="center"/>
        </w:trPr>
        <w:tc>
          <w:tcPr>
            <w:tcW w:w="535" w:type="dxa"/>
          </w:tcPr>
          <w:p w14:paraId="3B31EC19" w14:textId="77777777" w:rsidR="004918C7" w:rsidRPr="005C3EF2" w:rsidRDefault="004918C7" w:rsidP="006D767A">
            <w:r w:rsidRPr="005C3EF2">
              <w:t>#</w:t>
            </w:r>
          </w:p>
        </w:tc>
        <w:tc>
          <w:tcPr>
            <w:tcW w:w="5783" w:type="dxa"/>
          </w:tcPr>
          <w:p w14:paraId="053B4A5C" w14:textId="77777777" w:rsidR="004918C7" w:rsidRPr="005C3EF2" w:rsidRDefault="004918C7" w:rsidP="006D767A">
            <w:r w:rsidRPr="005C3EF2">
              <w:t>Test</w:t>
            </w:r>
          </w:p>
        </w:tc>
        <w:tc>
          <w:tcPr>
            <w:tcW w:w="1530" w:type="dxa"/>
          </w:tcPr>
          <w:p w14:paraId="4EA065A4" w14:textId="77777777" w:rsidR="004918C7" w:rsidRPr="005C3EF2" w:rsidRDefault="004918C7" w:rsidP="006D767A">
            <w:r w:rsidRPr="005C3EF2">
              <w:t>Tester</w:t>
            </w:r>
          </w:p>
        </w:tc>
      </w:tr>
      <w:tr w:rsidR="00772945" w:rsidRPr="005C3EF2" w14:paraId="3612A768" w14:textId="77777777" w:rsidTr="00D3375D">
        <w:trPr>
          <w:jc w:val="center"/>
        </w:trPr>
        <w:tc>
          <w:tcPr>
            <w:tcW w:w="535" w:type="dxa"/>
          </w:tcPr>
          <w:p w14:paraId="082A17A0" w14:textId="4D8AB731" w:rsidR="004918C7" w:rsidRPr="005C3EF2" w:rsidRDefault="00D3375D" w:rsidP="006D767A">
            <w:r w:rsidRPr="005C3EF2">
              <w:t>4.1</w:t>
            </w:r>
          </w:p>
        </w:tc>
        <w:tc>
          <w:tcPr>
            <w:tcW w:w="5783" w:type="dxa"/>
          </w:tcPr>
          <w:p w14:paraId="51D8F86A" w14:textId="5A1BFF0B" w:rsidR="004918C7" w:rsidRPr="005C3EF2" w:rsidRDefault="006C0124" w:rsidP="006D767A">
            <w:r w:rsidRPr="005C3EF2">
              <w:rPr>
                <w:lang w:val="en-CA"/>
              </w:rPr>
              <w:t>Extended</w:t>
            </w:r>
            <w:r w:rsidR="004918C7" w:rsidRPr="005C3EF2">
              <w:rPr>
                <w:lang w:val="en-CA"/>
              </w:rPr>
              <w:t xml:space="preserve"> intra MTS</w:t>
            </w:r>
          </w:p>
        </w:tc>
        <w:tc>
          <w:tcPr>
            <w:tcW w:w="1530" w:type="dxa"/>
          </w:tcPr>
          <w:p w14:paraId="0BBEE98E" w14:textId="77777777" w:rsidR="004918C7" w:rsidRPr="005C3EF2" w:rsidRDefault="004918C7" w:rsidP="006D767A">
            <w:r w:rsidRPr="005C3EF2">
              <w:t>Qualcomm</w:t>
            </w:r>
          </w:p>
        </w:tc>
      </w:tr>
    </w:tbl>
    <w:p w14:paraId="7D8492B8" w14:textId="5935CBAB" w:rsidR="004918C7" w:rsidRPr="005C3EF2" w:rsidRDefault="006341D0" w:rsidP="004918C7">
      <w:pPr>
        <w:pStyle w:val="Heading3"/>
        <w:rPr>
          <w:rFonts w:eastAsia="SimSun"/>
          <w:lang w:val="en-CA"/>
        </w:rPr>
      </w:pPr>
      <w:r w:rsidRPr="005C3EF2">
        <w:rPr>
          <w:lang w:val="en-CA"/>
        </w:rPr>
        <w:t xml:space="preserve">Extended </w:t>
      </w:r>
      <w:r w:rsidR="004918C7" w:rsidRPr="005C3EF2">
        <w:rPr>
          <w:rFonts w:eastAsia="SimSun"/>
          <w:lang w:val="en-CA"/>
        </w:rPr>
        <w:t>LFNST</w:t>
      </w:r>
      <w:r w:rsidR="00AB1505" w:rsidRPr="005C3EF2">
        <w:rPr>
          <w:rFonts w:eastAsia="SimSun"/>
          <w:lang w:val="en-CA"/>
        </w:rPr>
        <w:t xml:space="preserve"> </w:t>
      </w:r>
      <w:r w:rsidR="00AB1505" w:rsidRPr="005C3EF2">
        <w:rPr>
          <w:sz w:val="24"/>
          <w:szCs w:val="28"/>
        </w:rPr>
        <w:t>(JVET-V0116)</w:t>
      </w:r>
    </w:p>
    <w:p w14:paraId="61FD8FC8" w14:textId="77777777" w:rsidR="004918C7" w:rsidRPr="005C3EF2" w:rsidRDefault="004918C7" w:rsidP="004918C7">
      <w:pPr>
        <w:rPr>
          <w:lang w:val="en-CA"/>
        </w:rPr>
      </w:pPr>
      <w:r w:rsidRPr="005C3EF2">
        <w:rPr>
          <w:lang w:val="en-CA"/>
        </w:rPr>
        <w:t>LFNST kernels are selected based on intra prediction mode and block size/shape. In method 1, the kernels are selected based on the intra prediction mode and the minimum block dimension that is capped at 16 or 32. Grouping of intra modes is used to reduce the number of kernels. Kernel sizes are depended on the transform unit dimensions. In method 2, the method 1 is further extended by splitting the kernel classes based on the transform block shape in addition to the minimum TU dimension.</w:t>
      </w:r>
    </w:p>
    <w:p w14:paraId="0B2A2FD1" w14:textId="77777777" w:rsidR="00B22D1E" w:rsidRPr="005C3EF2" w:rsidRDefault="00B22D1E" w:rsidP="00D3375D">
      <w:pPr>
        <w:spacing w:after="240"/>
        <w:rPr>
          <w:b/>
          <w:i/>
          <w:sz w:val="20"/>
          <w:lang w:val="en-CA"/>
        </w:rPr>
      </w:pPr>
      <w:r w:rsidRPr="005C3EF2">
        <w:rPr>
          <w:b/>
          <w:i/>
          <w:lang w:val="en-CA"/>
        </w:rPr>
        <w:lastRenderedPageBreak/>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5783"/>
        <w:gridCol w:w="1530"/>
      </w:tblGrid>
      <w:tr w:rsidR="00772945" w:rsidRPr="005C3EF2" w14:paraId="1D30956A" w14:textId="77777777" w:rsidTr="00D3375D">
        <w:trPr>
          <w:jc w:val="center"/>
        </w:trPr>
        <w:tc>
          <w:tcPr>
            <w:tcW w:w="535" w:type="dxa"/>
          </w:tcPr>
          <w:p w14:paraId="2C314064" w14:textId="77777777" w:rsidR="004918C7" w:rsidRPr="005C3EF2" w:rsidRDefault="004918C7" w:rsidP="006D767A">
            <w:bookmarkStart w:id="57" w:name="_Hlk70311438"/>
            <w:r w:rsidRPr="005C3EF2">
              <w:t>#</w:t>
            </w:r>
          </w:p>
        </w:tc>
        <w:tc>
          <w:tcPr>
            <w:tcW w:w="5783" w:type="dxa"/>
          </w:tcPr>
          <w:p w14:paraId="78800CB9" w14:textId="77777777" w:rsidR="004918C7" w:rsidRPr="005C3EF2" w:rsidRDefault="004918C7" w:rsidP="006D767A">
            <w:r w:rsidRPr="005C3EF2">
              <w:t>Test</w:t>
            </w:r>
          </w:p>
        </w:tc>
        <w:tc>
          <w:tcPr>
            <w:tcW w:w="1530" w:type="dxa"/>
          </w:tcPr>
          <w:p w14:paraId="63751196" w14:textId="77777777" w:rsidR="004918C7" w:rsidRPr="005C3EF2" w:rsidRDefault="004918C7" w:rsidP="006D767A">
            <w:r w:rsidRPr="005C3EF2">
              <w:t>Tester</w:t>
            </w:r>
          </w:p>
        </w:tc>
      </w:tr>
      <w:tr w:rsidR="00772945" w:rsidRPr="005C3EF2" w14:paraId="367B6EDB" w14:textId="77777777" w:rsidTr="00D3375D">
        <w:trPr>
          <w:jc w:val="center"/>
        </w:trPr>
        <w:tc>
          <w:tcPr>
            <w:tcW w:w="535" w:type="dxa"/>
          </w:tcPr>
          <w:p w14:paraId="6BE0C8E4" w14:textId="4075700D" w:rsidR="004918C7" w:rsidRPr="005C3EF2" w:rsidRDefault="00D3375D" w:rsidP="006D767A">
            <w:r w:rsidRPr="005C3EF2">
              <w:t>4.2</w:t>
            </w:r>
          </w:p>
        </w:tc>
        <w:tc>
          <w:tcPr>
            <w:tcW w:w="5783" w:type="dxa"/>
          </w:tcPr>
          <w:p w14:paraId="2987B450" w14:textId="2BEAF761" w:rsidR="004918C7" w:rsidRPr="005C3EF2" w:rsidRDefault="006341D0" w:rsidP="006D767A">
            <w:r w:rsidRPr="005C3EF2">
              <w:rPr>
                <w:lang w:val="en-CA"/>
              </w:rPr>
              <w:t xml:space="preserve">Extended </w:t>
            </w:r>
            <w:r w:rsidR="004918C7" w:rsidRPr="005C3EF2">
              <w:rPr>
                <w:lang w:val="en-CA"/>
              </w:rPr>
              <w:t>LFNST - method 1</w:t>
            </w:r>
          </w:p>
        </w:tc>
        <w:tc>
          <w:tcPr>
            <w:tcW w:w="1530" w:type="dxa"/>
          </w:tcPr>
          <w:p w14:paraId="561D20AD" w14:textId="77777777" w:rsidR="004918C7" w:rsidRPr="005C3EF2" w:rsidRDefault="004918C7" w:rsidP="006D767A">
            <w:r w:rsidRPr="005C3EF2">
              <w:t>Qualcomm</w:t>
            </w:r>
          </w:p>
        </w:tc>
      </w:tr>
      <w:tr w:rsidR="00772945" w:rsidRPr="005C3EF2" w14:paraId="41DFA79B" w14:textId="77777777" w:rsidTr="00D3375D">
        <w:trPr>
          <w:jc w:val="center"/>
        </w:trPr>
        <w:tc>
          <w:tcPr>
            <w:tcW w:w="535" w:type="dxa"/>
          </w:tcPr>
          <w:p w14:paraId="38589183" w14:textId="62CD179B" w:rsidR="004918C7" w:rsidRPr="005C3EF2" w:rsidRDefault="00D3375D" w:rsidP="006D767A">
            <w:r w:rsidRPr="005C3EF2">
              <w:t>4.3</w:t>
            </w:r>
          </w:p>
        </w:tc>
        <w:tc>
          <w:tcPr>
            <w:tcW w:w="5783" w:type="dxa"/>
          </w:tcPr>
          <w:p w14:paraId="38D33325" w14:textId="49169686" w:rsidR="004918C7" w:rsidRPr="005C3EF2" w:rsidRDefault="006341D0" w:rsidP="006D767A">
            <w:r w:rsidRPr="005C3EF2">
              <w:rPr>
                <w:lang w:val="en-CA"/>
              </w:rPr>
              <w:t xml:space="preserve">Extended </w:t>
            </w:r>
            <w:r w:rsidR="004918C7" w:rsidRPr="005C3EF2">
              <w:t>LFNST - method 2</w:t>
            </w:r>
          </w:p>
        </w:tc>
        <w:tc>
          <w:tcPr>
            <w:tcW w:w="1530" w:type="dxa"/>
          </w:tcPr>
          <w:p w14:paraId="195DE324" w14:textId="77777777" w:rsidR="004918C7" w:rsidRPr="005C3EF2" w:rsidRDefault="004918C7" w:rsidP="006D767A">
            <w:r w:rsidRPr="005C3EF2">
              <w:t>Qualcomm</w:t>
            </w:r>
          </w:p>
        </w:tc>
      </w:tr>
      <w:tr w:rsidR="00AB1505" w:rsidRPr="005C3EF2" w14:paraId="7F8D9C65" w14:textId="77777777" w:rsidTr="00D3375D">
        <w:trPr>
          <w:jc w:val="center"/>
        </w:trPr>
        <w:tc>
          <w:tcPr>
            <w:tcW w:w="535" w:type="dxa"/>
          </w:tcPr>
          <w:p w14:paraId="28CEF837" w14:textId="20151890" w:rsidR="00AB1505" w:rsidRPr="005C3EF2" w:rsidRDefault="00D3375D" w:rsidP="00AB1505">
            <w:r w:rsidRPr="005C3EF2">
              <w:t>4.4</w:t>
            </w:r>
          </w:p>
        </w:tc>
        <w:tc>
          <w:tcPr>
            <w:tcW w:w="5783" w:type="dxa"/>
          </w:tcPr>
          <w:p w14:paraId="2715230C" w14:textId="2FB4E088" w:rsidR="00AB1505" w:rsidRPr="005C3EF2" w:rsidRDefault="00AB1505" w:rsidP="00AB1505">
            <w:r w:rsidRPr="005C3EF2">
              <w:rPr>
                <w:lang w:val="en-CA" w:eastAsia="ja-JP"/>
              </w:rPr>
              <w:t>E</w:t>
            </w:r>
            <w:r w:rsidR="006C0124" w:rsidRPr="005C3EF2">
              <w:rPr>
                <w:lang w:val="en-CA" w:eastAsia="ja-JP"/>
              </w:rPr>
              <w:t>xtended</w:t>
            </w:r>
            <w:r w:rsidRPr="005C3EF2">
              <w:rPr>
                <w:lang w:val="en-CA" w:eastAsia="ja-JP"/>
              </w:rPr>
              <w:t xml:space="preserve"> intra MTS + </w:t>
            </w:r>
            <w:r w:rsidR="006341D0" w:rsidRPr="005C3EF2">
              <w:rPr>
                <w:lang w:val="en-CA"/>
              </w:rPr>
              <w:t xml:space="preserve">extended </w:t>
            </w:r>
            <w:r w:rsidRPr="005C3EF2">
              <w:rPr>
                <w:lang w:val="en-CA" w:eastAsia="ja-JP"/>
              </w:rPr>
              <w:t>LFNST</w:t>
            </w:r>
          </w:p>
        </w:tc>
        <w:tc>
          <w:tcPr>
            <w:tcW w:w="1530" w:type="dxa"/>
          </w:tcPr>
          <w:p w14:paraId="70EE4302" w14:textId="29657A26" w:rsidR="00AB1505" w:rsidRPr="005C3EF2" w:rsidRDefault="00AB1505" w:rsidP="00AB1505">
            <w:r w:rsidRPr="005C3EF2">
              <w:rPr>
                <w:lang w:eastAsia="ja-JP"/>
              </w:rPr>
              <w:t>Qualcomm</w:t>
            </w:r>
          </w:p>
        </w:tc>
      </w:tr>
    </w:tbl>
    <w:bookmarkEnd w:id="57"/>
    <w:p w14:paraId="5F6166C9" w14:textId="20EA49FD" w:rsidR="00A25D01" w:rsidRPr="005C3EF2" w:rsidRDefault="007E3B9A" w:rsidP="007E3B9A">
      <w:pPr>
        <w:pStyle w:val="Heading3"/>
        <w:rPr>
          <w:rFonts w:eastAsia="SimSun"/>
          <w:lang w:val="en-CA"/>
        </w:rPr>
      </w:pPr>
      <w:r w:rsidRPr="005C3EF2">
        <w:rPr>
          <w:rFonts w:eastAsia="SimSun"/>
          <w:lang w:val="en-CA"/>
        </w:rPr>
        <w:t>LFNST extension with large kernel (JVET-V0119)</w:t>
      </w:r>
    </w:p>
    <w:p w14:paraId="747BEF7E" w14:textId="0FD1EC96" w:rsidR="003128E5" w:rsidRDefault="00B22D1E" w:rsidP="003128E5">
      <w:pPr>
        <w:rPr>
          <w:ins w:id="58" w:author="Vadim Seregin" w:date="2021-04-27T10:11:00Z"/>
          <w:lang w:val="en-CA"/>
        </w:rPr>
      </w:pPr>
      <w:r w:rsidRPr="005C3EF2">
        <w:rPr>
          <w:lang w:val="en-CA"/>
        </w:rPr>
        <w:t>The LFNST extensions including large kernels with zero-out, which were introduced in JVET-V0119</w:t>
      </w:r>
      <w:r w:rsidR="003128E5" w:rsidRPr="005C3EF2">
        <w:rPr>
          <w:lang w:val="en-CA"/>
        </w:rPr>
        <w:t>, namely LFNST4, LFNST8, and LFNST16, which are applied according to the block size. The 32x96 matrix as LFNST16 has region of inter</w:t>
      </w:r>
      <w:r w:rsidR="007A2749" w:rsidRPr="005C3EF2">
        <w:rPr>
          <w:lang w:val="en-CA"/>
        </w:rPr>
        <w:t xml:space="preserve">est consisting of the </w:t>
      </w:r>
      <w:r w:rsidR="003128E5" w:rsidRPr="005C3EF2">
        <w:rPr>
          <w:lang w:val="en-CA"/>
        </w:rPr>
        <w:t xml:space="preserve">first six 4x4 subblocks in </w:t>
      </w:r>
      <w:r w:rsidR="007A2749" w:rsidRPr="005C3EF2">
        <w:rPr>
          <w:lang w:val="en-CA"/>
        </w:rPr>
        <w:t xml:space="preserve">the </w:t>
      </w:r>
      <w:r w:rsidR="003128E5" w:rsidRPr="005C3EF2">
        <w:rPr>
          <w:lang w:val="en-CA"/>
        </w:rPr>
        <w:t xml:space="preserve">scan order, and the 32x64 matrix as LFNST8 takes top-left 8x8 region as </w:t>
      </w:r>
      <w:r w:rsidR="00DD7EC5" w:rsidRPr="005C3EF2">
        <w:rPr>
          <w:lang w:val="en-CA"/>
        </w:rPr>
        <w:t xml:space="preserve">an </w:t>
      </w:r>
      <w:r w:rsidR="003128E5" w:rsidRPr="005C3EF2">
        <w:rPr>
          <w:lang w:val="en-CA"/>
        </w:rPr>
        <w:t>input</w:t>
      </w:r>
      <w:r w:rsidR="00DD7EC5" w:rsidRPr="005C3EF2">
        <w:rPr>
          <w:lang w:val="en-CA"/>
        </w:rPr>
        <w:t xml:space="preserve"> to</w:t>
      </w:r>
      <w:r w:rsidR="003128E5" w:rsidRPr="005C3EF2">
        <w:rPr>
          <w:lang w:val="en-CA"/>
        </w:rPr>
        <w:t xml:space="preserve"> LFNST.</w:t>
      </w:r>
    </w:p>
    <w:p w14:paraId="036DFE34" w14:textId="2E2F65E2" w:rsidR="00A403DE" w:rsidRPr="005C3EF2" w:rsidRDefault="0032355E" w:rsidP="003128E5">
      <w:pPr>
        <w:rPr>
          <w:lang w:val="en-CA"/>
        </w:rPr>
      </w:pPr>
      <w:ins w:id="59" w:author="Vadim Seregin" w:date="2021-04-27T10:11:00Z">
        <w:r>
          <w:rPr>
            <w:lang w:val="en-CA"/>
          </w:rPr>
          <w:t>Extended LFNST should be tested as a combination with EE base and replacing the existed LFNST with the proposed methods.</w:t>
        </w:r>
      </w:ins>
    </w:p>
    <w:p w14:paraId="71E8B0D5" w14:textId="3306B647" w:rsidR="00B22D1E" w:rsidRPr="005C3EF2" w:rsidRDefault="00E56C80" w:rsidP="00B22D1E">
      <w:pPr>
        <w:rPr>
          <w:lang w:val="en-CA"/>
        </w:rPr>
      </w:pPr>
      <w:r w:rsidRPr="005C3EF2">
        <w:rPr>
          <w:lang w:val="en-CA"/>
        </w:rPr>
        <w:t xml:space="preserve">Two </w:t>
      </w:r>
      <w:r w:rsidR="003413D4" w:rsidRPr="005C3EF2">
        <w:rPr>
          <w:lang w:val="en-CA"/>
        </w:rPr>
        <w:t>configurations are tested</w:t>
      </w:r>
      <w:r w:rsidR="00B22D1E" w:rsidRPr="005C3EF2">
        <w:rPr>
          <w:lang w:val="en-CA"/>
        </w:rPr>
        <w:t>:</w:t>
      </w:r>
    </w:p>
    <w:p w14:paraId="2A80A859" w14:textId="118F6A60" w:rsidR="00B22D1E" w:rsidRPr="005C3EF2" w:rsidRDefault="00B22D1E" w:rsidP="003413D4">
      <w:pPr>
        <w:ind w:left="360"/>
        <w:rPr>
          <w:lang w:val="en-CA"/>
        </w:rPr>
      </w:pPr>
      <w:r w:rsidRPr="005C3EF2">
        <w:rPr>
          <w:lang w:val="en-CA"/>
        </w:rPr>
        <w:t>Test A: (LFNST4, LFNST8, LFNST16) = (16x16, 16x48, 32x96*)</w:t>
      </w:r>
    </w:p>
    <w:p w14:paraId="24C73540" w14:textId="45F0AB28" w:rsidR="00B22D1E" w:rsidRPr="005C3EF2" w:rsidRDefault="00B22D1E" w:rsidP="003413D4">
      <w:pPr>
        <w:ind w:left="360"/>
        <w:rPr>
          <w:lang w:val="en-CA"/>
        </w:rPr>
      </w:pPr>
      <w:r w:rsidRPr="005C3EF2">
        <w:rPr>
          <w:lang w:val="en-CA"/>
        </w:rPr>
        <w:t>Test B: (LFNST4, LFNST8, LFNST16) = (16x16, 32x64*, 32x96*)</w:t>
      </w:r>
    </w:p>
    <w:p w14:paraId="61F48006" w14:textId="77777777" w:rsidR="002B4596" w:rsidRPr="005C3EF2" w:rsidRDefault="002B4596"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5783"/>
        <w:gridCol w:w="1530"/>
      </w:tblGrid>
      <w:tr w:rsidR="002B4596" w:rsidRPr="005C3EF2" w14:paraId="4DCE233B" w14:textId="77777777" w:rsidTr="00D3375D">
        <w:trPr>
          <w:jc w:val="center"/>
        </w:trPr>
        <w:tc>
          <w:tcPr>
            <w:tcW w:w="535" w:type="dxa"/>
          </w:tcPr>
          <w:p w14:paraId="029F38A1" w14:textId="77777777" w:rsidR="002B4596" w:rsidRPr="005C3EF2" w:rsidRDefault="002B4596" w:rsidP="006D767A">
            <w:r w:rsidRPr="005C3EF2">
              <w:t>#</w:t>
            </w:r>
          </w:p>
        </w:tc>
        <w:tc>
          <w:tcPr>
            <w:tcW w:w="5783" w:type="dxa"/>
          </w:tcPr>
          <w:p w14:paraId="314C2AFE" w14:textId="77777777" w:rsidR="002B4596" w:rsidRPr="005C3EF2" w:rsidRDefault="002B4596" w:rsidP="006D767A">
            <w:r w:rsidRPr="005C3EF2">
              <w:t>Test</w:t>
            </w:r>
          </w:p>
        </w:tc>
        <w:tc>
          <w:tcPr>
            <w:tcW w:w="1530" w:type="dxa"/>
          </w:tcPr>
          <w:p w14:paraId="521A1616" w14:textId="77777777" w:rsidR="002B4596" w:rsidRPr="005C3EF2" w:rsidRDefault="002B4596" w:rsidP="006D767A">
            <w:r w:rsidRPr="005C3EF2">
              <w:t>Tester</w:t>
            </w:r>
          </w:p>
        </w:tc>
      </w:tr>
      <w:tr w:rsidR="002B4596" w:rsidRPr="005C3EF2" w14:paraId="3E266783" w14:textId="77777777" w:rsidTr="00D3375D">
        <w:trPr>
          <w:jc w:val="center"/>
        </w:trPr>
        <w:tc>
          <w:tcPr>
            <w:tcW w:w="535" w:type="dxa"/>
          </w:tcPr>
          <w:p w14:paraId="782A7515" w14:textId="1B69441D" w:rsidR="002B4596" w:rsidRPr="005C3EF2" w:rsidRDefault="00D3375D" w:rsidP="006D767A">
            <w:r w:rsidRPr="005C3EF2">
              <w:t>4.5</w:t>
            </w:r>
          </w:p>
        </w:tc>
        <w:tc>
          <w:tcPr>
            <w:tcW w:w="5783" w:type="dxa"/>
          </w:tcPr>
          <w:p w14:paraId="0FDAA0FD" w14:textId="4F44BAC7" w:rsidR="002B4596" w:rsidRPr="005C3EF2" w:rsidRDefault="00AD1051" w:rsidP="006D767A">
            <w:r w:rsidRPr="005C3EF2">
              <w:rPr>
                <w:lang w:val="en-CA"/>
              </w:rPr>
              <w:t xml:space="preserve">Extended LFNST to </w:t>
            </w:r>
            <w:r w:rsidR="00023911" w:rsidRPr="005C3EF2">
              <w:rPr>
                <w:lang w:val="en-CA"/>
              </w:rPr>
              <w:t>16-point transform – method A</w:t>
            </w:r>
          </w:p>
        </w:tc>
        <w:tc>
          <w:tcPr>
            <w:tcW w:w="1530" w:type="dxa"/>
          </w:tcPr>
          <w:p w14:paraId="515ED536" w14:textId="4EBF6735" w:rsidR="002B4596" w:rsidRPr="005C3EF2" w:rsidRDefault="00023911" w:rsidP="006D767A">
            <w:r w:rsidRPr="005C3EF2">
              <w:t>LGE</w:t>
            </w:r>
          </w:p>
        </w:tc>
      </w:tr>
      <w:tr w:rsidR="002B4596" w:rsidRPr="005C3EF2" w14:paraId="107719E9" w14:textId="77777777" w:rsidTr="00D3375D">
        <w:trPr>
          <w:jc w:val="center"/>
        </w:trPr>
        <w:tc>
          <w:tcPr>
            <w:tcW w:w="535" w:type="dxa"/>
          </w:tcPr>
          <w:p w14:paraId="625DDFD5" w14:textId="53F8F85C" w:rsidR="002B4596" w:rsidRPr="005C3EF2" w:rsidRDefault="00D3375D" w:rsidP="006D767A">
            <w:r w:rsidRPr="005C3EF2">
              <w:t>4.6</w:t>
            </w:r>
          </w:p>
        </w:tc>
        <w:tc>
          <w:tcPr>
            <w:tcW w:w="5783" w:type="dxa"/>
          </w:tcPr>
          <w:p w14:paraId="4660E703" w14:textId="11455A4D" w:rsidR="002B4596" w:rsidRPr="005C3EF2" w:rsidRDefault="00023911" w:rsidP="006D767A">
            <w:r w:rsidRPr="005C3EF2">
              <w:rPr>
                <w:lang w:val="en-CA"/>
              </w:rPr>
              <w:t>Extended LFNST to 16-point transform – method B</w:t>
            </w:r>
          </w:p>
        </w:tc>
        <w:tc>
          <w:tcPr>
            <w:tcW w:w="1530" w:type="dxa"/>
          </w:tcPr>
          <w:p w14:paraId="0E8B48DE" w14:textId="5068225D" w:rsidR="002B4596" w:rsidRPr="005C3EF2" w:rsidRDefault="00023911" w:rsidP="006D767A">
            <w:r w:rsidRPr="005C3EF2">
              <w:t>LGE</w:t>
            </w:r>
          </w:p>
        </w:tc>
      </w:tr>
      <w:tr w:rsidR="00FF0650" w:rsidRPr="005C3EF2" w14:paraId="65B28491" w14:textId="77777777" w:rsidTr="00D3375D">
        <w:trPr>
          <w:jc w:val="center"/>
          <w:ins w:id="60" w:author="Vadim Seregin" w:date="2021-04-27T10:12:00Z"/>
        </w:trPr>
        <w:tc>
          <w:tcPr>
            <w:tcW w:w="535" w:type="dxa"/>
          </w:tcPr>
          <w:p w14:paraId="4D7268CD" w14:textId="4EE565F0" w:rsidR="00FF0650" w:rsidRPr="005C3EF2" w:rsidRDefault="00FF0650" w:rsidP="006D767A">
            <w:pPr>
              <w:rPr>
                <w:ins w:id="61" w:author="Vadim Seregin" w:date="2021-04-27T10:12:00Z"/>
              </w:rPr>
            </w:pPr>
            <w:ins w:id="62" w:author="Vadim Seregin" w:date="2021-04-27T10:12:00Z">
              <w:r>
                <w:t>4.7</w:t>
              </w:r>
            </w:ins>
          </w:p>
        </w:tc>
        <w:tc>
          <w:tcPr>
            <w:tcW w:w="5783" w:type="dxa"/>
          </w:tcPr>
          <w:p w14:paraId="392B4C00" w14:textId="00D5EABF" w:rsidR="00FF0650" w:rsidRPr="005C3EF2" w:rsidRDefault="00FF0650" w:rsidP="006D767A">
            <w:pPr>
              <w:rPr>
                <w:ins w:id="63" w:author="Vadim Seregin" w:date="2021-04-27T10:12:00Z"/>
                <w:lang w:val="en-CA"/>
              </w:rPr>
            </w:pPr>
            <w:ins w:id="64" w:author="Vadim Seregin" w:date="2021-04-27T10:12:00Z">
              <w:r>
                <w:rPr>
                  <w:lang w:val="en-CA"/>
                </w:rPr>
                <w:t>Replace LFNST</w:t>
              </w:r>
            </w:ins>
            <w:ins w:id="65" w:author="Vadim Seregin" w:date="2021-04-27T10:13:00Z">
              <w:r w:rsidR="00F63A16">
                <w:rPr>
                  <w:lang w:val="en-CA"/>
                </w:rPr>
                <w:t xml:space="preserve"> in EE base with the proposed method</w:t>
              </w:r>
            </w:ins>
          </w:p>
        </w:tc>
        <w:tc>
          <w:tcPr>
            <w:tcW w:w="1530" w:type="dxa"/>
          </w:tcPr>
          <w:p w14:paraId="4D0F796F" w14:textId="64C3195E" w:rsidR="00FF0650" w:rsidRPr="005C3EF2" w:rsidRDefault="00F63A16" w:rsidP="006D767A">
            <w:pPr>
              <w:rPr>
                <w:ins w:id="66" w:author="Vadim Seregin" w:date="2021-04-27T10:12:00Z"/>
              </w:rPr>
            </w:pPr>
            <w:ins w:id="67" w:author="Vadim Seregin" w:date="2021-04-27T10:12:00Z">
              <w:r>
                <w:t>LGE</w:t>
              </w:r>
            </w:ins>
          </w:p>
        </w:tc>
      </w:tr>
    </w:tbl>
    <w:p w14:paraId="504026C6" w14:textId="22B977E3" w:rsidR="002B4596" w:rsidRDefault="002D56DD" w:rsidP="00293A56">
      <w:pPr>
        <w:pStyle w:val="Heading2"/>
        <w:rPr>
          <w:rFonts w:eastAsia="SimSun"/>
          <w:lang w:val="en-CA"/>
        </w:rPr>
      </w:pPr>
      <w:r w:rsidRPr="002D56DD">
        <w:rPr>
          <w:rFonts w:eastAsia="SimSun"/>
          <w:lang w:val="en-CA"/>
        </w:rPr>
        <w:t>In-loop filtering</w:t>
      </w:r>
    </w:p>
    <w:p w14:paraId="656AC699" w14:textId="0F359076" w:rsidR="002D56DD" w:rsidRDefault="008D6A49" w:rsidP="002D56DD">
      <w:pPr>
        <w:pStyle w:val="Heading3"/>
        <w:rPr>
          <w:rFonts w:eastAsia="SimSun"/>
          <w:lang w:val="en-CA"/>
        </w:rPr>
      </w:pPr>
      <w:r w:rsidRPr="00A85CFD">
        <w:rPr>
          <w:szCs w:val="24"/>
          <w:lang w:val="en-CA"/>
        </w:rPr>
        <w:t>Cross-component Sample Adaptive Offset</w:t>
      </w:r>
      <w:r w:rsidR="002D56DD" w:rsidRPr="005C3EF2">
        <w:rPr>
          <w:rFonts w:eastAsia="SimSun"/>
          <w:lang w:val="en-CA"/>
        </w:rPr>
        <w:t xml:space="preserve"> (JVET-V01</w:t>
      </w:r>
      <w:r>
        <w:rPr>
          <w:rFonts w:eastAsia="SimSun"/>
          <w:lang w:val="en-CA"/>
        </w:rPr>
        <w:t>53</w:t>
      </w:r>
      <w:r w:rsidR="002D56DD" w:rsidRPr="005C3EF2">
        <w:rPr>
          <w:rFonts w:eastAsia="SimSun"/>
          <w:lang w:val="en-CA"/>
        </w:rPr>
        <w:t>)</w:t>
      </w:r>
    </w:p>
    <w:p w14:paraId="14F3B3FF" w14:textId="45447FB5" w:rsidR="00B6766A" w:rsidRDefault="00B6766A" w:rsidP="00B6766A">
      <w:r>
        <w:t>Cross-component SAO</w:t>
      </w:r>
      <w:r w:rsidRPr="00096DFD">
        <w:t xml:space="preserve"> operates as part of SAO process and utilizes the correlation between three components as guidance to further enhance the reconstructive quality of the current sample.</w:t>
      </w:r>
    </w:p>
    <w:p w14:paraId="1014D6B0" w14:textId="77777777" w:rsidR="004C6780" w:rsidRPr="005C3EF2" w:rsidRDefault="004C6780" w:rsidP="004C6780">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5783"/>
        <w:gridCol w:w="1530"/>
      </w:tblGrid>
      <w:tr w:rsidR="004C6780" w:rsidRPr="005C3EF2" w14:paraId="67B95EBA" w14:textId="77777777" w:rsidTr="003D63C7">
        <w:trPr>
          <w:jc w:val="center"/>
        </w:trPr>
        <w:tc>
          <w:tcPr>
            <w:tcW w:w="535" w:type="dxa"/>
          </w:tcPr>
          <w:p w14:paraId="0A7CDBC2" w14:textId="77777777" w:rsidR="004C6780" w:rsidRPr="005C3EF2" w:rsidRDefault="004C6780" w:rsidP="003D63C7">
            <w:r w:rsidRPr="005C3EF2">
              <w:t>#</w:t>
            </w:r>
          </w:p>
        </w:tc>
        <w:tc>
          <w:tcPr>
            <w:tcW w:w="5783" w:type="dxa"/>
          </w:tcPr>
          <w:p w14:paraId="73074F54" w14:textId="77777777" w:rsidR="004C6780" w:rsidRPr="005C3EF2" w:rsidRDefault="004C6780" w:rsidP="003D63C7">
            <w:r w:rsidRPr="005C3EF2">
              <w:t>Test</w:t>
            </w:r>
          </w:p>
        </w:tc>
        <w:tc>
          <w:tcPr>
            <w:tcW w:w="1530" w:type="dxa"/>
          </w:tcPr>
          <w:p w14:paraId="7A7B5002" w14:textId="77777777" w:rsidR="004C6780" w:rsidRPr="005C3EF2" w:rsidRDefault="004C6780" w:rsidP="003D63C7">
            <w:r w:rsidRPr="005C3EF2">
              <w:t>Tester</w:t>
            </w:r>
          </w:p>
        </w:tc>
      </w:tr>
      <w:tr w:rsidR="004C6780" w:rsidRPr="005C3EF2" w14:paraId="6A2D7022" w14:textId="77777777" w:rsidTr="003D63C7">
        <w:trPr>
          <w:jc w:val="center"/>
        </w:trPr>
        <w:tc>
          <w:tcPr>
            <w:tcW w:w="535" w:type="dxa"/>
          </w:tcPr>
          <w:p w14:paraId="4D73E51A" w14:textId="02285D5F" w:rsidR="004C6780" w:rsidRPr="005C3EF2" w:rsidRDefault="004C6780" w:rsidP="003D63C7">
            <w:r>
              <w:t>5</w:t>
            </w:r>
            <w:r w:rsidRPr="005C3EF2">
              <w:t>.</w:t>
            </w:r>
            <w:r>
              <w:t>1</w:t>
            </w:r>
          </w:p>
        </w:tc>
        <w:tc>
          <w:tcPr>
            <w:tcW w:w="5783" w:type="dxa"/>
          </w:tcPr>
          <w:p w14:paraId="722906FC" w14:textId="0427F446" w:rsidR="004C6780" w:rsidRPr="005C3EF2" w:rsidRDefault="004C6780" w:rsidP="003D63C7">
            <w:r>
              <w:rPr>
                <w:lang w:val="en-CA"/>
              </w:rPr>
              <w:t>Cross-component SAO</w:t>
            </w:r>
          </w:p>
        </w:tc>
        <w:tc>
          <w:tcPr>
            <w:tcW w:w="1530" w:type="dxa"/>
          </w:tcPr>
          <w:p w14:paraId="2AFDEB02" w14:textId="55E8D327" w:rsidR="004C6780" w:rsidRPr="005C3EF2" w:rsidRDefault="004C6780" w:rsidP="003D63C7">
            <w:r>
              <w:t>Kwai</w:t>
            </w:r>
          </w:p>
        </w:tc>
      </w:tr>
    </w:tbl>
    <w:p w14:paraId="4038FDBB" w14:textId="77777777" w:rsidR="002D56DD" w:rsidRPr="00A93E4C" w:rsidRDefault="002D56DD">
      <w:pPr>
        <w:rPr>
          <w:rFonts w:eastAsia="SimSun"/>
          <w:lang w:val="en-CA"/>
        </w:rPr>
      </w:pPr>
    </w:p>
    <w:sectPr w:rsidR="002D56DD" w:rsidRPr="00A93E4C"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9306AB" w14:textId="77777777" w:rsidR="002C47FD" w:rsidRDefault="002C47FD">
      <w:r>
        <w:separator/>
      </w:r>
    </w:p>
  </w:endnote>
  <w:endnote w:type="continuationSeparator" w:id="0">
    <w:p w14:paraId="42E2C6D8" w14:textId="77777777" w:rsidR="002C47FD" w:rsidRDefault="002C47FD">
      <w:r>
        <w:continuationSeparator/>
      </w:r>
    </w:p>
  </w:endnote>
  <w:endnote w:type="continuationNotice" w:id="1">
    <w:p w14:paraId="58E6AF54" w14:textId="77777777" w:rsidR="002C47FD" w:rsidRDefault="002C47F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7070EED9"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46557">
      <w:rPr>
        <w:rStyle w:val="PageNumber"/>
        <w:noProof/>
      </w:rPr>
      <w:t>2021-04-27</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B15EB2" w14:textId="77777777" w:rsidR="002C47FD" w:rsidRDefault="002C47FD">
      <w:r>
        <w:separator/>
      </w:r>
    </w:p>
  </w:footnote>
  <w:footnote w:type="continuationSeparator" w:id="0">
    <w:p w14:paraId="7C4A3D1A" w14:textId="77777777" w:rsidR="002C47FD" w:rsidRDefault="002C47FD">
      <w:r>
        <w:continuationSeparator/>
      </w:r>
    </w:p>
  </w:footnote>
  <w:footnote w:type="continuationNotice" w:id="1">
    <w:p w14:paraId="5AB3A6D0" w14:textId="77777777" w:rsidR="002C47FD" w:rsidRDefault="002C47FD">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32409B"/>
    <w:multiLevelType w:val="hybridMultilevel"/>
    <w:tmpl w:val="94761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3"/>
  </w:num>
  <w:num w:numId="12">
    <w:abstractNumId w:val="5"/>
  </w:num>
  <w:num w:numId="13">
    <w:abstractNumId w:val="5"/>
  </w:num>
  <w:num w:numId="14">
    <w:abstractNumId w:val="5"/>
  </w:num>
  <w:num w:numId="15">
    <w:abstractNumId w:val="5"/>
  </w:num>
  <w:num w:numId="16">
    <w:abstractNumId w:val="5"/>
  </w:num>
  <w:num w:numId="17">
    <w:abstractNumId w:val="5"/>
  </w:num>
  <w:num w:numId="18">
    <w:abstractNumId w:val="5"/>
  </w:num>
  <w:num w:numId="19">
    <w:abstractNumId w:val="5"/>
  </w:num>
  <w:num w:numId="20">
    <w:abstractNumId w:val="5"/>
  </w:num>
  <w:num w:numId="21">
    <w:abstractNumId w:val="5"/>
  </w:num>
  <w:num w:numId="22">
    <w:abstractNumId w:val="5"/>
  </w:num>
  <w:num w:numId="23">
    <w:abstractNumId w:val="5"/>
  </w:num>
  <w:num w:numId="24">
    <w:abstractNumId w:val="5"/>
  </w:num>
  <w:num w:numId="25">
    <w:abstractNumId w:val="5"/>
  </w:num>
  <w:num w:numId="26">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adim Seregin">
    <w15:presenceInfo w15:providerId="AD" w15:userId="S::vseregin@qti.qualcomm.com::6bb95df1-e6d7-4725-993c-5fa490907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4F13"/>
    <w:rsid w:val="00023911"/>
    <w:rsid w:val="000308A3"/>
    <w:rsid w:val="0003347F"/>
    <w:rsid w:val="0004543A"/>
    <w:rsid w:val="000455AA"/>
    <w:rsid w:val="000458BC"/>
    <w:rsid w:val="00045C41"/>
    <w:rsid w:val="00046C03"/>
    <w:rsid w:val="00061D1E"/>
    <w:rsid w:val="00065039"/>
    <w:rsid w:val="000732C0"/>
    <w:rsid w:val="0007614F"/>
    <w:rsid w:val="00077D80"/>
    <w:rsid w:val="00081398"/>
    <w:rsid w:val="00084393"/>
    <w:rsid w:val="00092A31"/>
    <w:rsid w:val="00092AF4"/>
    <w:rsid w:val="00094479"/>
    <w:rsid w:val="000962AC"/>
    <w:rsid w:val="000B0C0F"/>
    <w:rsid w:val="000B1C6B"/>
    <w:rsid w:val="000B4142"/>
    <w:rsid w:val="000B4FF9"/>
    <w:rsid w:val="000B67D9"/>
    <w:rsid w:val="000C09AC"/>
    <w:rsid w:val="000C2BAA"/>
    <w:rsid w:val="000E00F3"/>
    <w:rsid w:val="000E2555"/>
    <w:rsid w:val="000F158C"/>
    <w:rsid w:val="00102F3D"/>
    <w:rsid w:val="00124E38"/>
    <w:rsid w:val="0012580B"/>
    <w:rsid w:val="00131F90"/>
    <w:rsid w:val="0013458C"/>
    <w:rsid w:val="0013526E"/>
    <w:rsid w:val="00146152"/>
    <w:rsid w:val="00146557"/>
    <w:rsid w:val="00155526"/>
    <w:rsid w:val="00155EF8"/>
    <w:rsid w:val="00165A2B"/>
    <w:rsid w:val="00167DDA"/>
    <w:rsid w:val="00171371"/>
    <w:rsid w:val="00174D3A"/>
    <w:rsid w:val="00175A24"/>
    <w:rsid w:val="00187E58"/>
    <w:rsid w:val="001A1BAB"/>
    <w:rsid w:val="001A297E"/>
    <w:rsid w:val="001A368E"/>
    <w:rsid w:val="001A7329"/>
    <w:rsid w:val="001A792F"/>
    <w:rsid w:val="001B4E28"/>
    <w:rsid w:val="001C3525"/>
    <w:rsid w:val="001C3AFB"/>
    <w:rsid w:val="001D07F0"/>
    <w:rsid w:val="001D1BD2"/>
    <w:rsid w:val="001D422F"/>
    <w:rsid w:val="001E0248"/>
    <w:rsid w:val="001E02BE"/>
    <w:rsid w:val="001E34D4"/>
    <w:rsid w:val="001E3B37"/>
    <w:rsid w:val="001F2594"/>
    <w:rsid w:val="002055A6"/>
    <w:rsid w:val="00206460"/>
    <w:rsid w:val="002069B4"/>
    <w:rsid w:val="00215DFC"/>
    <w:rsid w:val="0021672A"/>
    <w:rsid w:val="002212DF"/>
    <w:rsid w:val="00222CD4"/>
    <w:rsid w:val="00222DA7"/>
    <w:rsid w:val="00225016"/>
    <w:rsid w:val="002253CA"/>
    <w:rsid w:val="002264A6"/>
    <w:rsid w:val="00227B8E"/>
    <w:rsid w:val="00227BA7"/>
    <w:rsid w:val="0023011C"/>
    <w:rsid w:val="00231991"/>
    <w:rsid w:val="002375C1"/>
    <w:rsid w:val="00247E1E"/>
    <w:rsid w:val="0025519A"/>
    <w:rsid w:val="00256E2E"/>
    <w:rsid w:val="00263398"/>
    <w:rsid w:val="00263B99"/>
    <w:rsid w:val="002647D8"/>
    <w:rsid w:val="00266F06"/>
    <w:rsid w:val="00275BCF"/>
    <w:rsid w:val="00280576"/>
    <w:rsid w:val="0028059B"/>
    <w:rsid w:val="00280613"/>
    <w:rsid w:val="0029101F"/>
    <w:rsid w:val="00291E36"/>
    <w:rsid w:val="00292257"/>
    <w:rsid w:val="00293A56"/>
    <w:rsid w:val="002A2206"/>
    <w:rsid w:val="002A54E0"/>
    <w:rsid w:val="002B1595"/>
    <w:rsid w:val="002B191D"/>
    <w:rsid w:val="002B2E83"/>
    <w:rsid w:val="002B4596"/>
    <w:rsid w:val="002C47FD"/>
    <w:rsid w:val="002D00DA"/>
    <w:rsid w:val="002D0AF6"/>
    <w:rsid w:val="002D56DD"/>
    <w:rsid w:val="002F164D"/>
    <w:rsid w:val="002F548B"/>
    <w:rsid w:val="003021BC"/>
    <w:rsid w:val="00306206"/>
    <w:rsid w:val="003075BC"/>
    <w:rsid w:val="003128E5"/>
    <w:rsid w:val="00317D85"/>
    <w:rsid w:val="0032355E"/>
    <w:rsid w:val="00327C56"/>
    <w:rsid w:val="003315A1"/>
    <w:rsid w:val="003373EC"/>
    <w:rsid w:val="00340E5A"/>
    <w:rsid w:val="003413D4"/>
    <w:rsid w:val="00342FF4"/>
    <w:rsid w:val="00344E5A"/>
    <w:rsid w:val="00346148"/>
    <w:rsid w:val="0036108A"/>
    <w:rsid w:val="003669EA"/>
    <w:rsid w:val="003706CC"/>
    <w:rsid w:val="00373285"/>
    <w:rsid w:val="00377710"/>
    <w:rsid w:val="003A2D8E"/>
    <w:rsid w:val="003A7CE6"/>
    <w:rsid w:val="003B24DE"/>
    <w:rsid w:val="003B2CF9"/>
    <w:rsid w:val="003C20E4"/>
    <w:rsid w:val="003C69F3"/>
    <w:rsid w:val="003D6342"/>
    <w:rsid w:val="003E6F90"/>
    <w:rsid w:val="003E73ED"/>
    <w:rsid w:val="003F2D36"/>
    <w:rsid w:val="003F5D0F"/>
    <w:rsid w:val="00401009"/>
    <w:rsid w:val="00403F86"/>
    <w:rsid w:val="00414101"/>
    <w:rsid w:val="004219CF"/>
    <w:rsid w:val="004234F0"/>
    <w:rsid w:val="00427EEC"/>
    <w:rsid w:val="00431CEB"/>
    <w:rsid w:val="00433DDB"/>
    <w:rsid w:val="00435A29"/>
    <w:rsid w:val="00437619"/>
    <w:rsid w:val="004524F4"/>
    <w:rsid w:val="004526A9"/>
    <w:rsid w:val="00465A1E"/>
    <w:rsid w:val="004719AE"/>
    <w:rsid w:val="0048004E"/>
    <w:rsid w:val="00482EA0"/>
    <w:rsid w:val="00486D6C"/>
    <w:rsid w:val="004918C7"/>
    <w:rsid w:val="0049445A"/>
    <w:rsid w:val="004A2A63"/>
    <w:rsid w:val="004B210C"/>
    <w:rsid w:val="004B5311"/>
    <w:rsid w:val="004B5981"/>
    <w:rsid w:val="004B6170"/>
    <w:rsid w:val="004C6780"/>
    <w:rsid w:val="004D241B"/>
    <w:rsid w:val="004D3E9C"/>
    <w:rsid w:val="004D405F"/>
    <w:rsid w:val="004D671C"/>
    <w:rsid w:val="004E4F4F"/>
    <w:rsid w:val="004E6789"/>
    <w:rsid w:val="004E73DA"/>
    <w:rsid w:val="004F61E3"/>
    <w:rsid w:val="0050092F"/>
    <w:rsid w:val="00502E10"/>
    <w:rsid w:val="0050354E"/>
    <w:rsid w:val="00507641"/>
    <w:rsid w:val="0051015C"/>
    <w:rsid w:val="00510521"/>
    <w:rsid w:val="00516CF1"/>
    <w:rsid w:val="0052471C"/>
    <w:rsid w:val="00531709"/>
    <w:rsid w:val="00531AE9"/>
    <w:rsid w:val="00536188"/>
    <w:rsid w:val="00547DEF"/>
    <w:rsid w:val="00550A66"/>
    <w:rsid w:val="00557981"/>
    <w:rsid w:val="00567EC7"/>
    <w:rsid w:val="00570013"/>
    <w:rsid w:val="005753EC"/>
    <w:rsid w:val="005801A2"/>
    <w:rsid w:val="005952A5"/>
    <w:rsid w:val="005A33A1"/>
    <w:rsid w:val="005B217D"/>
    <w:rsid w:val="005C385F"/>
    <w:rsid w:val="005C3EF2"/>
    <w:rsid w:val="005C7C26"/>
    <w:rsid w:val="005D21BC"/>
    <w:rsid w:val="005D3CE2"/>
    <w:rsid w:val="005E1AC6"/>
    <w:rsid w:val="005E3F2B"/>
    <w:rsid w:val="005F6F1B"/>
    <w:rsid w:val="00615995"/>
    <w:rsid w:val="00616155"/>
    <w:rsid w:val="00624B33"/>
    <w:rsid w:val="006269C7"/>
    <w:rsid w:val="0063041A"/>
    <w:rsid w:val="00630AA2"/>
    <w:rsid w:val="00631D8B"/>
    <w:rsid w:val="006341D0"/>
    <w:rsid w:val="00645190"/>
    <w:rsid w:val="00646707"/>
    <w:rsid w:val="00651EA0"/>
    <w:rsid w:val="00654ADD"/>
    <w:rsid w:val="00657823"/>
    <w:rsid w:val="00657F7E"/>
    <w:rsid w:val="00662E58"/>
    <w:rsid w:val="00663643"/>
    <w:rsid w:val="006637F2"/>
    <w:rsid w:val="006642A5"/>
    <w:rsid w:val="00664DCF"/>
    <w:rsid w:val="006A48E6"/>
    <w:rsid w:val="006A69A0"/>
    <w:rsid w:val="006C0124"/>
    <w:rsid w:val="006C5D39"/>
    <w:rsid w:val="006D11C0"/>
    <w:rsid w:val="006D5A62"/>
    <w:rsid w:val="006D6D9B"/>
    <w:rsid w:val="006D767A"/>
    <w:rsid w:val="006E2810"/>
    <w:rsid w:val="006E5417"/>
    <w:rsid w:val="006F0794"/>
    <w:rsid w:val="006F7528"/>
    <w:rsid w:val="007023DE"/>
    <w:rsid w:val="00712F60"/>
    <w:rsid w:val="00715839"/>
    <w:rsid w:val="00720E3B"/>
    <w:rsid w:val="0074393F"/>
    <w:rsid w:val="00745F6B"/>
    <w:rsid w:val="0075175B"/>
    <w:rsid w:val="0075585E"/>
    <w:rsid w:val="007636DF"/>
    <w:rsid w:val="00770571"/>
    <w:rsid w:val="00772945"/>
    <w:rsid w:val="007768FF"/>
    <w:rsid w:val="007824D3"/>
    <w:rsid w:val="00796EE3"/>
    <w:rsid w:val="007A2749"/>
    <w:rsid w:val="007A7D29"/>
    <w:rsid w:val="007B4AB8"/>
    <w:rsid w:val="007C081C"/>
    <w:rsid w:val="007D1181"/>
    <w:rsid w:val="007E01A3"/>
    <w:rsid w:val="007E3B9A"/>
    <w:rsid w:val="007F1F8B"/>
    <w:rsid w:val="007F6205"/>
    <w:rsid w:val="007F67A1"/>
    <w:rsid w:val="0080132D"/>
    <w:rsid w:val="00801A7B"/>
    <w:rsid w:val="00801B25"/>
    <w:rsid w:val="00806628"/>
    <w:rsid w:val="00811C05"/>
    <w:rsid w:val="008206C8"/>
    <w:rsid w:val="0082096A"/>
    <w:rsid w:val="008359D5"/>
    <w:rsid w:val="00844892"/>
    <w:rsid w:val="00847609"/>
    <w:rsid w:val="0086387C"/>
    <w:rsid w:val="00874A6C"/>
    <w:rsid w:val="00876C65"/>
    <w:rsid w:val="0088003F"/>
    <w:rsid w:val="00882F72"/>
    <w:rsid w:val="00893DC4"/>
    <w:rsid w:val="008A4B4C"/>
    <w:rsid w:val="008C239F"/>
    <w:rsid w:val="008D42BF"/>
    <w:rsid w:val="008D6A49"/>
    <w:rsid w:val="008E480C"/>
    <w:rsid w:val="008F5AFB"/>
    <w:rsid w:val="009023CE"/>
    <w:rsid w:val="00907757"/>
    <w:rsid w:val="009212B0"/>
    <w:rsid w:val="00921FA1"/>
    <w:rsid w:val="00922920"/>
    <w:rsid w:val="009234A5"/>
    <w:rsid w:val="00933453"/>
    <w:rsid w:val="009336F7"/>
    <w:rsid w:val="0093636C"/>
    <w:rsid w:val="009374A7"/>
    <w:rsid w:val="00937C7E"/>
    <w:rsid w:val="00937F03"/>
    <w:rsid w:val="00943C8E"/>
    <w:rsid w:val="00954C2E"/>
    <w:rsid w:val="00955F6D"/>
    <w:rsid w:val="00965653"/>
    <w:rsid w:val="00977C16"/>
    <w:rsid w:val="00981128"/>
    <w:rsid w:val="009817C7"/>
    <w:rsid w:val="0098469D"/>
    <w:rsid w:val="0098551D"/>
    <w:rsid w:val="009856A4"/>
    <w:rsid w:val="00985DCB"/>
    <w:rsid w:val="0099518F"/>
    <w:rsid w:val="009A523D"/>
    <w:rsid w:val="009B02A1"/>
    <w:rsid w:val="009B3361"/>
    <w:rsid w:val="009B7F3F"/>
    <w:rsid w:val="009D7CE6"/>
    <w:rsid w:val="009E448E"/>
    <w:rsid w:val="009F1A31"/>
    <w:rsid w:val="009F496B"/>
    <w:rsid w:val="00A01439"/>
    <w:rsid w:val="00A02E61"/>
    <w:rsid w:val="00A05CFF"/>
    <w:rsid w:val="00A13048"/>
    <w:rsid w:val="00A246E1"/>
    <w:rsid w:val="00A25D01"/>
    <w:rsid w:val="00A403DE"/>
    <w:rsid w:val="00A46843"/>
    <w:rsid w:val="00A56B97"/>
    <w:rsid w:val="00A6093D"/>
    <w:rsid w:val="00A72017"/>
    <w:rsid w:val="00A767DC"/>
    <w:rsid w:val="00A76A6D"/>
    <w:rsid w:val="00A83253"/>
    <w:rsid w:val="00A86A6E"/>
    <w:rsid w:val="00A9093D"/>
    <w:rsid w:val="00A93E4C"/>
    <w:rsid w:val="00AA6E84"/>
    <w:rsid w:val="00AB1505"/>
    <w:rsid w:val="00AB1A1C"/>
    <w:rsid w:val="00AB69E5"/>
    <w:rsid w:val="00AD0240"/>
    <w:rsid w:val="00AD05A8"/>
    <w:rsid w:val="00AD1051"/>
    <w:rsid w:val="00AE341B"/>
    <w:rsid w:val="00AE4248"/>
    <w:rsid w:val="00AF5277"/>
    <w:rsid w:val="00B01905"/>
    <w:rsid w:val="00B07CA7"/>
    <w:rsid w:val="00B1279A"/>
    <w:rsid w:val="00B15F8B"/>
    <w:rsid w:val="00B16633"/>
    <w:rsid w:val="00B22D1E"/>
    <w:rsid w:val="00B234C6"/>
    <w:rsid w:val="00B30641"/>
    <w:rsid w:val="00B3640F"/>
    <w:rsid w:val="00B4194A"/>
    <w:rsid w:val="00B437E8"/>
    <w:rsid w:val="00B51F2C"/>
    <w:rsid w:val="00B5222E"/>
    <w:rsid w:val="00B53179"/>
    <w:rsid w:val="00B532EA"/>
    <w:rsid w:val="00B54E0E"/>
    <w:rsid w:val="00B57A23"/>
    <w:rsid w:val="00B600CD"/>
    <w:rsid w:val="00B61C96"/>
    <w:rsid w:val="00B6766A"/>
    <w:rsid w:val="00B73A2A"/>
    <w:rsid w:val="00B75A51"/>
    <w:rsid w:val="00B8008A"/>
    <w:rsid w:val="00B827C6"/>
    <w:rsid w:val="00B94B06"/>
    <w:rsid w:val="00B94C28"/>
    <w:rsid w:val="00BC10BA"/>
    <w:rsid w:val="00BC5AFD"/>
    <w:rsid w:val="00BD0556"/>
    <w:rsid w:val="00BD6A1B"/>
    <w:rsid w:val="00BF26CA"/>
    <w:rsid w:val="00C00DDE"/>
    <w:rsid w:val="00C04F43"/>
    <w:rsid w:val="00C05271"/>
    <w:rsid w:val="00C0609D"/>
    <w:rsid w:val="00C115AB"/>
    <w:rsid w:val="00C12F26"/>
    <w:rsid w:val="00C26CCB"/>
    <w:rsid w:val="00C30249"/>
    <w:rsid w:val="00C36B22"/>
    <w:rsid w:val="00C3723B"/>
    <w:rsid w:val="00C42466"/>
    <w:rsid w:val="00C5197B"/>
    <w:rsid w:val="00C606C9"/>
    <w:rsid w:val="00C61220"/>
    <w:rsid w:val="00C80288"/>
    <w:rsid w:val="00C836F0"/>
    <w:rsid w:val="00C84003"/>
    <w:rsid w:val="00C90385"/>
    <w:rsid w:val="00C90650"/>
    <w:rsid w:val="00C959F2"/>
    <w:rsid w:val="00C97D78"/>
    <w:rsid w:val="00CC14F4"/>
    <w:rsid w:val="00CC2AAE"/>
    <w:rsid w:val="00CC3B16"/>
    <w:rsid w:val="00CC5A42"/>
    <w:rsid w:val="00CD0EAB"/>
    <w:rsid w:val="00CD4F68"/>
    <w:rsid w:val="00CE5973"/>
    <w:rsid w:val="00CE5E02"/>
    <w:rsid w:val="00CF1A10"/>
    <w:rsid w:val="00CF34DB"/>
    <w:rsid w:val="00CF3917"/>
    <w:rsid w:val="00CF3B6C"/>
    <w:rsid w:val="00CF558F"/>
    <w:rsid w:val="00D010C0"/>
    <w:rsid w:val="00D01C2B"/>
    <w:rsid w:val="00D052A8"/>
    <w:rsid w:val="00D073E2"/>
    <w:rsid w:val="00D1555A"/>
    <w:rsid w:val="00D21FF5"/>
    <w:rsid w:val="00D32404"/>
    <w:rsid w:val="00D3375D"/>
    <w:rsid w:val="00D446EC"/>
    <w:rsid w:val="00D51BF0"/>
    <w:rsid w:val="00D531DB"/>
    <w:rsid w:val="00D55942"/>
    <w:rsid w:val="00D60D4F"/>
    <w:rsid w:val="00D77A79"/>
    <w:rsid w:val="00D807BF"/>
    <w:rsid w:val="00D82FCC"/>
    <w:rsid w:val="00D945FE"/>
    <w:rsid w:val="00DA03C3"/>
    <w:rsid w:val="00DA17FC"/>
    <w:rsid w:val="00DA7887"/>
    <w:rsid w:val="00DB2C26"/>
    <w:rsid w:val="00DD02F4"/>
    <w:rsid w:val="00DD6622"/>
    <w:rsid w:val="00DD7EC5"/>
    <w:rsid w:val="00DE1C7C"/>
    <w:rsid w:val="00DE6B43"/>
    <w:rsid w:val="00E045F1"/>
    <w:rsid w:val="00E11923"/>
    <w:rsid w:val="00E229AF"/>
    <w:rsid w:val="00E262D4"/>
    <w:rsid w:val="00E31472"/>
    <w:rsid w:val="00E36250"/>
    <w:rsid w:val="00E47F2D"/>
    <w:rsid w:val="00E54511"/>
    <w:rsid w:val="00E56C80"/>
    <w:rsid w:val="00E600CD"/>
    <w:rsid w:val="00E60EDC"/>
    <w:rsid w:val="00E61DAC"/>
    <w:rsid w:val="00E66102"/>
    <w:rsid w:val="00E72832"/>
    <w:rsid w:val="00E72B80"/>
    <w:rsid w:val="00E75FE3"/>
    <w:rsid w:val="00E76129"/>
    <w:rsid w:val="00E86C4C"/>
    <w:rsid w:val="00E907A3"/>
    <w:rsid w:val="00E90DA6"/>
    <w:rsid w:val="00E9346A"/>
    <w:rsid w:val="00E94A53"/>
    <w:rsid w:val="00EA5AE0"/>
    <w:rsid w:val="00EB56E1"/>
    <w:rsid w:val="00EB6215"/>
    <w:rsid w:val="00EB7AB1"/>
    <w:rsid w:val="00EC31E4"/>
    <w:rsid w:val="00EC32BD"/>
    <w:rsid w:val="00ED6076"/>
    <w:rsid w:val="00EE7CD8"/>
    <w:rsid w:val="00EF37F6"/>
    <w:rsid w:val="00EF48CC"/>
    <w:rsid w:val="00F0001D"/>
    <w:rsid w:val="00F00801"/>
    <w:rsid w:val="00F2488D"/>
    <w:rsid w:val="00F31BDD"/>
    <w:rsid w:val="00F322C4"/>
    <w:rsid w:val="00F438A9"/>
    <w:rsid w:val="00F51C3F"/>
    <w:rsid w:val="00F601A0"/>
    <w:rsid w:val="00F63A16"/>
    <w:rsid w:val="00F66998"/>
    <w:rsid w:val="00F712E9"/>
    <w:rsid w:val="00F73032"/>
    <w:rsid w:val="00F833BD"/>
    <w:rsid w:val="00F848FC"/>
    <w:rsid w:val="00F906F6"/>
    <w:rsid w:val="00F9282A"/>
    <w:rsid w:val="00F96BAD"/>
    <w:rsid w:val="00FA139D"/>
    <w:rsid w:val="00FA60F5"/>
    <w:rsid w:val="00FB0E84"/>
    <w:rsid w:val="00FC0C1C"/>
    <w:rsid w:val="00FC2405"/>
    <w:rsid w:val="00FC510C"/>
    <w:rsid w:val="00FC7A6F"/>
    <w:rsid w:val="00FD01C2"/>
    <w:rsid w:val="00FE595C"/>
    <w:rsid w:val="00FF0650"/>
    <w:rsid w:val="00FF0B12"/>
    <w:rsid w:val="00FF0CE3"/>
    <w:rsid w:val="00FF7AF3"/>
    <w:rsid w:val="086AA17D"/>
    <w:rsid w:val="0A900EC7"/>
    <w:rsid w:val="11EEDB82"/>
    <w:rsid w:val="17691740"/>
    <w:rsid w:val="19569078"/>
    <w:rsid w:val="1FD51495"/>
    <w:rsid w:val="308C6ABD"/>
    <w:rsid w:val="3DF9BE75"/>
    <w:rsid w:val="40A6D9E1"/>
    <w:rsid w:val="460FCC3D"/>
    <w:rsid w:val="4CD7285D"/>
    <w:rsid w:val="556A77F0"/>
    <w:rsid w:val="579BF6DF"/>
    <w:rsid w:val="5CC1EA46"/>
    <w:rsid w:val="6262526A"/>
    <w:rsid w:val="682D0A71"/>
    <w:rsid w:val="6A7346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D18AE32-89F4-4D12-9272-D7AE55A2C1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482EA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DA03C3"/>
    <w:pPr>
      <w:spacing w:before="0" w:after="200"/>
    </w:pPr>
    <w:rPr>
      <w:i/>
      <w:iCs/>
      <w:color w:val="44546A"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F833BD"/>
    <w:rPr>
      <w:i/>
      <w:iCs/>
      <w:color w:val="44546A" w:themeColor="text2"/>
      <w:sz w:val="18"/>
      <w:szCs w:val="18"/>
    </w:rPr>
  </w:style>
  <w:style w:type="paragraph" w:customStyle="1" w:styleId="paragraph">
    <w:name w:val="paragraph"/>
    <w:basedOn w:val="Normal"/>
    <w:rsid w:val="005D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rPr>
  </w:style>
  <w:style w:type="character" w:customStyle="1" w:styleId="normaltextrun">
    <w:name w:val="normaltextrun"/>
    <w:basedOn w:val="DefaultParagraphFont"/>
    <w:rsid w:val="005D21BC"/>
  </w:style>
  <w:style w:type="character" w:customStyle="1" w:styleId="eop">
    <w:name w:val="eop"/>
    <w:basedOn w:val="DefaultParagraphFont"/>
    <w:rsid w:val="005D21BC"/>
  </w:style>
  <w:style w:type="character" w:styleId="UnresolvedMention">
    <w:name w:val="Unresolved Mention"/>
    <w:basedOn w:val="DefaultParagraphFont"/>
    <w:uiPriority w:val="99"/>
    <w:semiHidden/>
    <w:unhideWhenUsed/>
    <w:rsid w:val="00092A31"/>
    <w:rPr>
      <w:color w:val="605E5C"/>
      <w:shd w:val="clear" w:color="auto" w:fill="E1DFDD"/>
    </w:rPr>
  </w:style>
  <w:style w:type="paragraph" w:styleId="ListParagraph">
    <w:name w:val="List Paragraph"/>
    <w:basedOn w:val="Normal"/>
    <w:uiPriority w:val="34"/>
    <w:qFormat/>
    <w:rsid w:val="004B531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289914">
      <w:bodyDiv w:val="1"/>
      <w:marLeft w:val="0"/>
      <w:marRight w:val="0"/>
      <w:marTop w:val="0"/>
      <w:marBottom w:val="0"/>
      <w:divBdr>
        <w:top w:val="none" w:sz="0" w:space="0" w:color="auto"/>
        <w:left w:val="none" w:sz="0" w:space="0" w:color="auto"/>
        <w:bottom w:val="none" w:sz="0" w:space="0" w:color="auto"/>
        <w:right w:val="none" w:sz="0" w:space="0" w:color="auto"/>
      </w:divBdr>
    </w:div>
    <w:div w:id="154807618">
      <w:bodyDiv w:val="1"/>
      <w:marLeft w:val="0"/>
      <w:marRight w:val="0"/>
      <w:marTop w:val="0"/>
      <w:marBottom w:val="0"/>
      <w:divBdr>
        <w:top w:val="none" w:sz="0" w:space="0" w:color="auto"/>
        <w:left w:val="none" w:sz="0" w:space="0" w:color="auto"/>
        <w:bottom w:val="none" w:sz="0" w:space="0" w:color="auto"/>
        <w:right w:val="none" w:sz="0" w:space="0" w:color="auto"/>
      </w:divBdr>
    </w:div>
    <w:div w:id="595527846">
      <w:bodyDiv w:val="1"/>
      <w:marLeft w:val="0"/>
      <w:marRight w:val="0"/>
      <w:marTop w:val="0"/>
      <w:marBottom w:val="0"/>
      <w:divBdr>
        <w:top w:val="none" w:sz="0" w:space="0" w:color="auto"/>
        <w:left w:val="none" w:sz="0" w:space="0" w:color="auto"/>
        <w:bottom w:val="none" w:sz="0" w:space="0" w:color="auto"/>
        <w:right w:val="none" w:sz="0" w:space="0" w:color="auto"/>
      </w:divBdr>
    </w:div>
    <w:div w:id="817916106">
      <w:bodyDiv w:val="1"/>
      <w:marLeft w:val="0"/>
      <w:marRight w:val="0"/>
      <w:marTop w:val="0"/>
      <w:marBottom w:val="0"/>
      <w:divBdr>
        <w:top w:val="none" w:sz="0" w:space="0" w:color="auto"/>
        <w:left w:val="none" w:sz="0" w:space="0" w:color="auto"/>
        <w:bottom w:val="none" w:sz="0" w:space="0" w:color="auto"/>
        <w:right w:val="none" w:sz="0" w:space="0" w:color="auto"/>
      </w:divBdr>
    </w:div>
    <w:div w:id="829711707">
      <w:bodyDiv w:val="1"/>
      <w:marLeft w:val="0"/>
      <w:marRight w:val="0"/>
      <w:marTop w:val="0"/>
      <w:marBottom w:val="0"/>
      <w:divBdr>
        <w:top w:val="none" w:sz="0" w:space="0" w:color="auto"/>
        <w:left w:val="none" w:sz="0" w:space="0" w:color="auto"/>
        <w:bottom w:val="none" w:sz="0" w:space="0" w:color="auto"/>
        <w:right w:val="none" w:sz="0" w:space="0" w:color="auto"/>
      </w:divBdr>
    </w:div>
    <w:div w:id="1130441102">
      <w:bodyDiv w:val="1"/>
      <w:marLeft w:val="0"/>
      <w:marRight w:val="0"/>
      <w:marTop w:val="0"/>
      <w:marBottom w:val="0"/>
      <w:divBdr>
        <w:top w:val="none" w:sz="0" w:space="0" w:color="auto"/>
        <w:left w:val="none" w:sz="0" w:space="0" w:color="auto"/>
        <w:bottom w:val="none" w:sz="0" w:space="0" w:color="auto"/>
        <w:right w:val="none" w:sz="0" w:space="0" w:color="auto"/>
      </w:divBdr>
    </w:div>
    <w:div w:id="1398163877">
      <w:bodyDiv w:val="1"/>
      <w:marLeft w:val="0"/>
      <w:marRight w:val="0"/>
      <w:marTop w:val="0"/>
      <w:marBottom w:val="0"/>
      <w:divBdr>
        <w:top w:val="none" w:sz="0" w:space="0" w:color="auto"/>
        <w:left w:val="none" w:sz="0" w:space="0" w:color="auto"/>
        <w:bottom w:val="none" w:sz="0" w:space="0" w:color="auto"/>
        <w:right w:val="none" w:sz="0" w:space="0" w:color="auto"/>
      </w:divBdr>
    </w:div>
    <w:div w:id="1478571722">
      <w:bodyDiv w:val="1"/>
      <w:marLeft w:val="0"/>
      <w:marRight w:val="0"/>
      <w:marTop w:val="0"/>
      <w:marBottom w:val="0"/>
      <w:divBdr>
        <w:top w:val="none" w:sz="0" w:space="0" w:color="auto"/>
        <w:left w:val="none" w:sz="0" w:space="0" w:color="auto"/>
        <w:bottom w:val="none" w:sz="0" w:space="0" w:color="auto"/>
        <w:right w:val="none" w:sz="0" w:space="0" w:color="auto"/>
      </w:divBdr>
      <w:divsChild>
        <w:div w:id="698815436">
          <w:marLeft w:val="0"/>
          <w:marRight w:val="0"/>
          <w:marTop w:val="0"/>
          <w:marBottom w:val="0"/>
          <w:divBdr>
            <w:top w:val="none" w:sz="0" w:space="0" w:color="auto"/>
            <w:left w:val="none" w:sz="0" w:space="0" w:color="auto"/>
            <w:bottom w:val="none" w:sz="0" w:space="0" w:color="auto"/>
            <w:right w:val="none" w:sz="0" w:space="0" w:color="auto"/>
          </w:divBdr>
        </w:div>
        <w:div w:id="2061707973">
          <w:marLeft w:val="0"/>
          <w:marRight w:val="0"/>
          <w:marTop w:val="0"/>
          <w:marBottom w:val="0"/>
          <w:divBdr>
            <w:top w:val="none" w:sz="0" w:space="0" w:color="auto"/>
            <w:left w:val="none" w:sz="0" w:space="0" w:color="auto"/>
            <w:bottom w:val="none" w:sz="0" w:space="0" w:color="auto"/>
            <w:right w:val="none" w:sz="0" w:space="0" w:color="auto"/>
          </w:divBdr>
        </w:div>
      </w:divsChild>
    </w:div>
    <w:div w:id="1610352512">
      <w:bodyDiv w:val="1"/>
      <w:marLeft w:val="0"/>
      <w:marRight w:val="0"/>
      <w:marTop w:val="0"/>
      <w:marBottom w:val="0"/>
      <w:divBdr>
        <w:top w:val="none" w:sz="0" w:space="0" w:color="auto"/>
        <w:left w:val="none" w:sz="0" w:space="0" w:color="auto"/>
        <w:bottom w:val="none" w:sz="0" w:space="0" w:color="auto"/>
        <w:right w:val="none" w:sz="0" w:space="0" w:color="auto"/>
      </w:divBdr>
    </w:div>
    <w:div w:id="1616450093">
      <w:bodyDiv w:val="1"/>
      <w:marLeft w:val="0"/>
      <w:marRight w:val="0"/>
      <w:marTop w:val="0"/>
      <w:marBottom w:val="0"/>
      <w:divBdr>
        <w:top w:val="none" w:sz="0" w:space="0" w:color="auto"/>
        <w:left w:val="none" w:sz="0" w:space="0" w:color="auto"/>
        <w:bottom w:val="none" w:sz="0" w:space="0" w:color="auto"/>
        <w:right w:val="none" w:sz="0" w:space="0" w:color="auto"/>
      </w:divBdr>
    </w:div>
    <w:div w:id="16909110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3767927">
      <w:bodyDiv w:val="1"/>
      <w:marLeft w:val="0"/>
      <w:marRight w:val="0"/>
      <w:marTop w:val="0"/>
      <w:marBottom w:val="0"/>
      <w:divBdr>
        <w:top w:val="none" w:sz="0" w:space="0" w:color="auto"/>
        <w:left w:val="none" w:sz="0" w:space="0" w:color="auto"/>
        <w:bottom w:val="none" w:sz="0" w:space="0" w:color="auto"/>
        <w:right w:val="none" w:sz="0" w:space="0" w:color="auto"/>
      </w:divBdr>
      <w:divsChild>
        <w:div w:id="1068306983">
          <w:marLeft w:val="0"/>
          <w:marRight w:val="0"/>
          <w:marTop w:val="0"/>
          <w:marBottom w:val="0"/>
          <w:divBdr>
            <w:top w:val="none" w:sz="0" w:space="0" w:color="auto"/>
            <w:left w:val="none" w:sz="0" w:space="0" w:color="auto"/>
            <w:bottom w:val="none" w:sz="0" w:space="0" w:color="auto"/>
            <w:right w:val="none" w:sz="0" w:space="0" w:color="auto"/>
          </w:divBdr>
        </w:div>
      </w:divsChild>
    </w:div>
    <w:div w:id="1812864127">
      <w:bodyDiv w:val="1"/>
      <w:marLeft w:val="0"/>
      <w:marRight w:val="0"/>
      <w:marTop w:val="0"/>
      <w:marBottom w:val="0"/>
      <w:divBdr>
        <w:top w:val="none" w:sz="0" w:space="0" w:color="auto"/>
        <w:left w:val="none" w:sz="0" w:space="0" w:color="auto"/>
        <w:bottom w:val="none" w:sz="0" w:space="0" w:color="auto"/>
        <w:right w:val="none" w:sz="0" w:space="0" w:color="auto"/>
      </w:divBdr>
    </w:div>
    <w:div w:id="1905874176">
      <w:bodyDiv w:val="1"/>
      <w:marLeft w:val="0"/>
      <w:marRight w:val="0"/>
      <w:marTop w:val="0"/>
      <w:marBottom w:val="0"/>
      <w:divBdr>
        <w:top w:val="none" w:sz="0" w:space="0" w:color="auto"/>
        <w:left w:val="none" w:sz="0" w:space="0" w:color="auto"/>
        <w:bottom w:val="none" w:sz="0" w:space="0" w:color="auto"/>
        <w:right w:val="none" w:sz="0" w:space="0" w:color="auto"/>
      </w:divBdr>
    </w:div>
    <w:div w:id="2142452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fabrice.leleannec@interdigital.com" TargetMode="External"/><Relationship Id="rId18" Type="http://schemas.openxmlformats.org/officeDocument/2006/relationships/hyperlink" Target="mailto:zhangkai.video@bytedance.com"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semih.esenlik@huawei.com" TargetMode="External"/><Relationship Id="rId17" Type="http://schemas.openxmlformats.org/officeDocument/2006/relationships/hyperlink" Target="mailto:xiaoyuxiu@kwai.com" TargetMode="External"/><Relationship Id="rId2" Type="http://schemas.openxmlformats.org/officeDocument/2006/relationships/numbering" Target="numbering.xml"/><Relationship Id="rId16" Type="http://schemas.openxmlformats.org/officeDocument/2006/relationships/hyperlink" Target="mailto:martin.winken@hhi.fraunhofer.de" TargetMode="External"/><Relationship Id="rId20" Type="http://schemas.openxmlformats.org/officeDocument/2006/relationships/image" Target="media/image4.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iechen.cj@alibaba-inc.co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jacob.strom@ericsson.com" TargetMode="External"/><Relationship Id="rId23" Type="http://schemas.microsoft.com/office/2011/relationships/people" Target="people.xml"/><Relationship Id="rId10" Type="http://schemas.openxmlformats.org/officeDocument/2006/relationships/hyperlink" Target="mailto:vseregin@qti.qualcomm.com"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aurali@tencent.com"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99627C-7984-4F7E-AA26-76F002BAB0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7</Pages>
  <Words>1957</Words>
  <Characters>11087</Characters>
  <Application>Microsoft Office Word</Application>
  <DocSecurity>0</DocSecurity>
  <Lines>92</Lines>
  <Paragraphs>26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13018</CharactersWithSpaces>
  <SharedDoc>false</SharedDoc>
  <HLinks>
    <vt:vector size="54" baseType="variant">
      <vt:variant>
        <vt:i4>4325417</vt:i4>
      </vt:variant>
      <vt:variant>
        <vt:i4>24</vt:i4>
      </vt:variant>
      <vt:variant>
        <vt:i4>0</vt:i4>
      </vt:variant>
      <vt:variant>
        <vt:i4>5</vt:i4>
      </vt:variant>
      <vt:variant>
        <vt:lpwstr>mailto:zhangkai.video@bytedance.com</vt:lpwstr>
      </vt:variant>
      <vt:variant>
        <vt:lpwstr/>
      </vt:variant>
      <vt:variant>
        <vt:i4>4456557</vt:i4>
      </vt:variant>
      <vt:variant>
        <vt:i4>21</vt:i4>
      </vt:variant>
      <vt:variant>
        <vt:i4>0</vt:i4>
      </vt:variant>
      <vt:variant>
        <vt:i4>5</vt:i4>
      </vt:variant>
      <vt:variant>
        <vt:lpwstr>mailto:xiaoyuxiu@kwai.com</vt:lpwstr>
      </vt:variant>
      <vt:variant>
        <vt:lpwstr/>
      </vt:variant>
      <vt:variant>
        <vt:i4>8323156</vt:i4>
      </vt:variant>
      <vt:variant>
        <vt:i4>18</vt:i4>
      </vt:variant>
      <vt:variant>
        <vt:i4>0</vt:i4>
      </vt:variant>
      <vt:variant>
        <vt:i4>5</vt:i4>
      </vt:variant>
      <vt:variant>
        <vt:lpwstr>mailto:martin.winken@hhi.fraunhofer.de</vt:lpwstr>
      </vt:variant>
      <vt:variant>
        <vt:lpwstr/>
      </vt:variant>
      <vt:variant>
        <vt:i4>3407966</vt:i4>
      </vt:variant>
      <vt:variant>
        <vt:i4>15</vt:i4>
      </vt:variant>
      <vt:variant>
        <vt:i4>0</vt:i4>
      </vt:variant>
      <vt:variant>
        <vt:i4>5</vt:i4>
      </vt:variant>
      <vt:variant>
        <vt:lpwstr>mailto:jacob.strom@ericsson.com</vt:lpwstr>
      </vt:variant>
      <vt:variant>
        <vt:lpwstr/>
      </vt:variant>
      <vt:variant>
        <vt:i4>7602271</vt:i4>
      </vt:variant>
      <vt:variant>
        <vt:i4>12</vt:i4>
      </vt:variant>
      <vt:variant>
        <vt:i4>0</vt:i4>
      </vt:variant>
      <vt:variant>
        <vt:i4>5</vt:i4>
      </vt:variant>
      <vt:variant>
        <vt:lpwstr>mailto:aurali@tencent.com</vt:lpwstr>
      </vt:variant>
      <vt:variant>
        <vt:lpwstr/>
      </vt:variant>
      <vt:variant>
        <vt:i4>4784172</vt:i4>
      </vt:variant>
      <vt:variant>
        <vt:i4>9</vt:i4>
      </vt:variant>
      <vt:variant>
        <vt:i4>0</vt:i4>
      </vt:variant>
      <vt:variant>
        <vt:i4>5</vt:i4>
      </vt:variant>
      <vt:variant>
        <vt:lpwstr>mailto:fabrice.leleannec@interdigital.com</vt:lpwstr>
      </vt:variant>
      <vt:variant>
        <vt:lpwstr/>
      </vt:variant>
      <vt:variant>
        <vt:i4>4063316</vt:i4>
      </vt:variant>
      <vt:variant>
        <vt:i4>6</vt:i4>
      </vt:variant>
      <vt:variant>
        <vt:i4>0</vt:i4>
      </vt:variant>
      <vt:variant>
        <vt:i4>5</vt:i4>
      </vt:variant>
      <vt:variant>
        <vt:lpwstr>mailto:semih.esenlik@huawei.com</vt:lpwstr>
      </vt:variant>
      <vt:variant>
        <vt:lpwstr/>
      </vt:variant>
      <vt:variant>
        <vt:i4>2490368</vt:i4>
      </vt:variant>
      <vt:variant>
        <vt:i4>3</vt:i4>
      </vt:variant>
      <vt:variant>
        <vt:i4>0</vt:i4>
      </vt:variant>
      <vt:variant>
        <vt:i4>5</vt:i4>
      </vt:variant>
      <vt:variant>
        <vt:lpwstr>mailto:jiechen.cj@alibaba-inc.com</vt:lpwstr>
      </vt:variant>
      <vt:variant>
        <vt:lpwstr/>
      </vt:variant>
      <vt:variant>
        <vt:i4>7471109</vt:i4>
      </vt:variant>
      <vt:variant>
        <vt:i4>0</vt:i4>
      </vt:variant>
      <vt:variant>
        <vt:i4>0</vt:i4>
      </vt:variant>
      <vt:variant>
        <vt:i4>5</vt:i4>
      </vt:variant>
      <vt:variant>
        <vt:lpwstr>mailto:vseregin@qti.qualcomm.com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Vadim Seregin</cp:lastModifiedBy>
  <cp:revision>65</cp:revision>
  <cp:lastPrinted>1900-01-01T08:00:00Z</cp:lastPrinted>
  <dcterms:created xsi:type="dcterms:W3CDTF">2021-04-27T15:52:00Z</dcterms:created>
  <dcterms:modified xsi:type="dcterms:W3CDTF">2021-04-27T20:03:00Z</dcterms:modified>
</cp:coreProperties>
</file>