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444445577.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3A727503" w14:textId="4C683438" w:rsidR="00576CC6" w:rsidRPr="00084198" w:rsidRDefault="0073267D" w:rsidP="00CD45EA">
            <w:pPr>
              <w:tabs>
                <w:tab w:val="left" w:pos="7200"/>
              </w:tabs>
              <w:rPr>
                <w:b/>
                <w:noProof/>
                <w:szCs w:val="22"/>
                <w:lang w:val="en-CA"/>
              </w:rPr>
            </w:pPr>
            <w:r>
              <w:rPr>
                <w:noProof/>
                <w:szCs w:val="22"/>
                <w:lang w:eastAsia="ko-KR"/>
              </w:rPr>
              <mc:AlternateContent>
                <mc:Choice Requires="wpg">
                  <w:drawing>
                    <wp:anchor distT="0" distB="0" distL="114300" distR="114300" simplePos="0" relativeHeight="251656192" behindDoc="0" locked="0" layoutInCell="1" allowOverlap="1" wp14:anchorId="01AC5F79" wp14:editId="647CE8C4">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3559A1" id="Group 28"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ko-KR"/>
              </w:rPr>
              <w:drawing>
                <wp:anchor distT="0" distB="0" distL="114300" distR="114300" simplePos="0" relativeHeight="251658240" behindDoc="0" locked="0" layoutInCell="1" allowOverlap="1" wp14:anchorId="7D8D9ECE" wp14:editId="26FA9A12">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ko-KR"/>
              </w:rPr>
              <w:drawing>
                <wp:anchor distT="0" distB="0" distL="114300" distR="114300" simplePos="0" relativeHeight="251657216" behindDoc="0" locked="0" layoutInCell="1" allowOverlap="1" wp14:anchorId="7ED01AE5" wp14:editId="67019938">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576CC6">
              <w:rPr>
                <w:rFonts w:hint="eastAsia"/>
                <w:b/>
                <w:noProof/>
                <w:szCs w:val="22"/>
                <w:lang w:val="en-CA" w:eastAsia="zh-CN"/>
              </w:rPr>
              <w:t>J</w:t>
            </w:r>
            <w:r w:rsidR="00576CC6" w:rsidRPr="00084198">
              <w:rPr>
                <w:b/>
                <w:noProof/>
                <w:szCs w:val="22"/>
                <w:lang w:val="en-CA"/>
              </w:rPr>
              <w:t>oint Video Experts Team (JVET)</w:t>
            </w:r>
          </w:p>
          <w:p w14:paraId="53FFC6BC" w14:textId="320CBCC5" w:rsidR="00576CC6" w:rsidRPr="00084198" w:rsidRDefault="00576CC6" w:rsidP="00CD45EA">
            <w:pPr>
              <w:tabs>
                <w:tab w:val="left" w:pos="7200"/>
              </w:tabs>
              <w:rPr>
                <w:b/>
                <w:noProof/>
                <w:szCs w:val="22"/>
                <w:lang w:val="en-CA"/>
              </w:rPr>
            </w:pPr>
            <w:r w:rsidRPr="00084198">
              <w:rPr>
                <w:b/>
                <w:noProof/>
                <w:szCs w:val="22"/>
                <w:lang w:val="en-CA"/>
              </w:rPr>
              <w:t>of ITU-T SG 16 WP 3 and ISO/IEC JTC 1/SC 29</w:t>
            </w:r>
          </w:p>
          <w:p w14:paraId="452C7F7F" w14:textId="627C2B70" w:rsidR="00E61DAC" w:rsidRPr="00846C2D" w:rsidRDefault="00CA6416" w:rsidP="00A72245">
            <w:pPr>
              <w:tabs>
                <w:tab w:val="left" w:pos="7200"/>
              </w:tabs>
              <w:rPr>
                <w:b/>
                <w:szCs w:val="22"/>
              </w:rPr>
            </w:pPr>
            <w:r>
              <w:rPr>
                <w:lang w:val="en-CA"/>
              </w:rPr>
              <w:t>22nd Meeting, by teleconference, 20–28 Apr. 2021</w:t>
            </w:r>
          </w:p>
        </w:tc>
        <w:tc>
          <w:tcPr>
            <w:tcW w:w="3168" w:type="dxa"/>
          </w:tcPr>
          <w:p w14:paraId="5723FC48" w14:textId="0DEC73C8" w:rsidR="008A4B4C" w:rsidRPr="00846C2D" w:rsidRDefault="00E61DAC" w:rsidP="00A21147">
            <w:pPr>
              <w:tabs>
                <w:tab w:val="left" w:pos="7200"/>
              </w:tabs>
              <w:rPr>
                <w:u w:val="single"/>
              </w:rPr>
            </w:pPr>
            <w:r w:rsidRPr="00846C2D">
              <w:t>Document</w:t>
            </w:r>
            <w:r w:rsidR="006C5D39" w:rsidRPr="00846C2D">
              <w:t xml:space="preserve">: </w:t>
            </w:r>
            <w:r w:rsidR="009D7CE6" w:rsidRPr="00846C2D">
              <w:t>JVET</w:t>
            </w:r>
            <w:r w:rsidRPr="00846C2D">
              <w:t>-</w:t>
            </w:r>
            <w:r w:rsidR="00CA6416">
              <w:t>V</w:t>
            </w:r>
            <w:r w:rsidR="008E5D85">
              <w:t>2</w:t>
            </w:r>
            <w:r w:rsidR="008E5D85" w:rsidRPr="00846C2D">
              <w:t>002</w:t>
            </w:r>
            <w:r w:rsidR="00A22E5C">
              <w:t>-</w:t>
            </w:r>
            <w:r w:rsidR="00F109A3">
              <w:t>v</w:t>
            </w:r>
            <w:r w:rsidR="006E4524">
              <w:t>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00D33DEA" w:rsidR="00E61DAC" w:rsidRPr="00846C2D" w:rsidRDefault="00A231D3" w:rsidP="00CD45EA">
            <w:pPr>
              <w:spacing w:after="60"/>
              <w:rPr>
                <w:b/>
                <w:szCs w:val="22"/>
              </w:rPr>
            </w:pPr>
            <w:r w:rsidRPr="00846C2D">
              <w:rPr>
                <w:b/>
                <w:szCs w:val="22"/>
              </w:rPr>
              <w:t>Algorithm description for Versatile Vide</w:t>
            </w:r>
            <w:r w:rsidR="00574EAC">
              <w:rPr>
                <w:b/>
                <w:szCs w:val="22"/>
              </w:rPr>
              <w:t xml:space="preserve">o Coding and Test Model </w:t>
            </w:r>
            <w:r w:rsidR="00CA6416">
              <w:rPr>
                <w:b/>
                <w:szCs w:val="22"/>
              </w:rPr>
              <w:t xml:space="preserve">13 </w:t>
            </w:r>
            <w:r w:rsidR="00574EAC">
              <w:rPr>
                <w:b/>
                <w:szCs w:val="22"/>
              </w:rPr>
              <w:t xml:space="preserve">(VTM </w:t>
            </w:r>
            <w:r w:rsidR="00CA6416">
              <w:rPr>
                <w:b/>
                <w:szCs w:val="22"/>
              </w:rPr>
              <w:t>13</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42FAF1AE" w:rsidR="00E61DAC" w:rsidRPr="00846C2D" w:rsidRDefault="00A231D3" w:rsidP="00CD45EA">
            <w:pPr>
              <w:spacing w:after="60"/>
              <w:rPr>
                <w:szCs w:val="22"/>
              </w:rPr>
            </w:pPr>
            <w:r w:rsidRPr="00846C2D">
              <w:rPr>
                <w:szCs w:val="22"/>
                <w:lang w:val="en-CA"/>
              </w:rPr>
              <w:t xml:space="preserve">Algorithm description for Versatile Video Coding and Test Model </w:t>
            </w:r>
            <w:r w:rsidR="00CA6416">
              <w:rPr>
                <w:szCs w:val="22"/>
                <w:lang w:val="en-CA"/>
              </w:rPr>
              <w:t>13</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CD45EA">
            <w:pPr>
              <w:spacing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0629946E" w14:textId="1F8CC4DF" w:rsidR="007B7B24" w:rsidRPr="00846C2D" w:rsidRDefault="00B961C6" w:rsidP="00CD45EA">
            <w:pPr>
              <w:spacing w:after="60"/>
              <w:rPr>
                <w:szCs w:val="22"/>
              </w:rPr>
            </w:pPr>
            <w:hyperlink r:id="rId13" w:history="1">
              <w:r w:rsidR="00C7296D">
                <w:rPr>
                  <w:rStyle w:val="Hyperlink"/>
                  <w:szCs w:val="22"/>
                </w:rPr>
                <w:t>cjianle@qti.qualcomm.com</w:t>
              </w:r>
            </w:hyperlink>
            <w:r w:rsidR="00B220BC">
              <w:rPr>
                <w:szCs w:val="22"/>
              </w:rPr>
              <w:br/>
            </w:r>
            <w:hyperlink r:id="rId14"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0" w:name="_Toc68872082"/>
      <w:r w:rsidRPr="00014AA4">
        <w:t>Abstract</w:t>
      </w:r>
      <w:bookmarkEnd w:id="0"/>
    </w:p>
    <w:p w14:paraId="199816FA" w14:textId="763A1696"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CA6416">
        <w:rPr>
          <w:szCs w:val="22"/>
          <w:lang w:val="en-CA" w:eastAsia="zh-CN"/>
        </w:rPr>
        <w:t>13</w:t>
      </w:r>
      <w:r w:rsidR="000D2EB2">
        <w:rPr>
          <w:szCs w:val="22"/>
          <w:lang w:val="en-CA"/>
        </w:rPr>
        <w:t xml:space="preserve"> </w:t>
      </w:r>
      <w:r>
        <w:rPr>
          <w:szCs w:val="22"/>
          <w:lang w:val="en-CA"/>
        </w:rPr>
        <w:t>(</w:t>
      </w:r>
      <w:r w:rsidR="00815F30">
        <w:rPr>
          <w:szCs w:val="22"/>
          <w:lang w:val="en-CA"/>
        </w:rPr>
        <w:t>VTM</w:t>
      </w:r>
      <w:r w:rsidR="00CA6416">
        <w:rPr>
          <w:szCs w:val="22"/>
          <w:lang w:val="en-CA"/>
        </w:rPr>
        <w:t>13</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0561F4">
        <w:rPr>
          <w:szCs w:val="22"/>
          <w:lang w:val="en-CA"/>
        </w:rPr>
        <w:t>20</w:t>
      </w:r>
      <w:r w:rsidR="00D50240" w:rsidRPr="00D17EA9">
        <w:rPr>
          <w:szCs w:val="22"/>
          <w:vertAlign w:val="superscript"/>
          <w:lang w:val="en-CA"/>
        </w:rPr>
        <w:t>th</w:t>
      </w:r>
      <w:r w:rsidR="00D50240">
        <w:rPr>
          <w:szCs w:val="22"/>
          <w:lang w:val="en-CA"/>
        </w:rPr>
        <w:t xml:space="preserve"> </w:t>
      </w:r>
      <w:r>
        <w:rPr>
          <w:szCs w:val="22"/>
          <w:lang w:val="en-CA"/>
        </w:rPr>
        <w:t>meeting (</w:t>
      </w:r>
      <w:r w:rsidR="000561F4">
        <w:rPr>
          <w:lang w:val="en-CA"/>
        </w:rPr>
        <w:t>7 – 16</w:t>
      </w:r>
      <w:r w:rsidR="000561F4" w:rsidRPr="00B648F1">
        <w:rPr>
          <w:lang w:val="en-CA"/>
        </w:rPr>
        <w:t xml:space="preserve"> </w:t>
      </w:r>
      <w:r w:rsidR="000561F4">
        <w:rPr>
          <w:lang w:val="en-CA"/>
        </w:rPr>
        <w:t>Oct.</w:t>
      </w:r>
      <w:r w:rsidR="000561F4" w:rsidRPr="005F48A2" w:rsidDel="000561F4">
        <w:rPr>
          <w:lang w:val="en-CA"/>
        </w:rPr>
        <w:t xml:space="preserve"> </w:t>
      </w:r>
      <w:r w:rsidR="00362F41" w:rsidRPr="00D06F8A">
        <w:rPr>
          <w:lang w:val="en-CA"/>
        </w:rPr>
        <w:t>2020</w:t>
      </w:r>
      <w:r w:rsidR="00022750">
        <w:rPr>
          <w:lang w:val="en-CA"/>
        </w:rPr>
        <w:t>,</w:t>
      </w:r>
      <w:r w:rsidR="00022750" w:rsidRPr="00022750">
        <w:rPr>
          <w:lang w:val="en-CA"/>
        </w:rPr>
        <w:t xml:space="preserve"> </w:t>
      </w:r>
      <w:r w:rsidR="00D50240" w:rsidRPr="00D06F8A">
        <w:rPr>
          <w:lang w:val="en-CA"/>
        </w:rPr>
        <w:t>teleconference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362F41">
        <w:rPr>
          <w:szCs w:val="22"/>
          <w:lang w:eastAsia="ja-JP"/>
        </w:rPr>
        <w:t>VTM</w:t>
      </w:r>
      <w:r w:rsidR="00CA6416">
        <w:rPr>
          <w:szCs w:val="22"/>
          <w:lang w:eastAsia="ja-JP"/>
        </w:rPr>
        <w:t>13</w:t>
      </w:r>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07B71975" w14:textId="7C4FAFAC" w:rsidR="00024C1D" w:rsidRDefault="00024C1D" w:rsidP="00CD45EA">
      <w:pPr>
        <w:overflowPunct/>
        <w:autoSpaceDE/>
        <w:autoSpaceDN/>
        <w:adjustRightInd/>
        <w:textAlignment w:val="auto"/>
        <w:rPr>
          <w:lang w:val="en-CA"/>
        </w:rPr>
      </w:pPr>
    </w:p>
    <w:p w14:paraId="36E66365" w14:textId="3B23C75B" w:rsidR="00EB44D3" w:rsidRDefault="00EB44D3" w:rsidP="00CD45EA">
      <w:pPr>
        <w:overflowPunct/>
        <w:autoSpaceDE/>
        <w:autoSpaceDN/>
        <w:adjustRightInd/>
        <w:textAlignment w:val="auto"/>
      </w:pPr>
      <w:r>
        <w:t>Ed. Notes:</w:t>
      </w: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ins w:id="1" w:author="v1_jc1" w:date="2021-07-01T22:02:00Z"/>
          <w:szCs w:val="22"/>
          <w:lang w:val="en-CA"/>
        </w:rPr>
      </w:pPr>
      <w:ins w:id="2" w:author="v1_jc1" w:date="2021-07-01T22:02:00Z">
        <w:r w:rsidRPr="009267CB">
          <w:rPr>
            <w:szCs w:val="22"/>
            <w:lang w:val="en-CA"/>
          </w:rPr>
          <w:t>VVC Test Model 13 (VTM13) algorithm description and encoding method</w:t>
        </w:r>
        <w:r w:rsidRPr="00CC4FD0">
          <w:rPr>
            <w:szCs w:val="22"/>
            <w:lang w:val="en-CA"/>
          </w:rPr>
          <w:t xml:space="preserve"> </w:t>
        </w:r>
      </w:ins>
    </w:p>
    <w:p w14:paraId="4B53CB5F" w14:textId="70FC9F7C" w:rsidR="00CA6416" w:rsidRPr="009267CB" w:rsidRDefault="009267CB" w:rsidP="00CA6416">
      <w:pPr>
        <w:pStyle w:val="ListParagraph"/>
        <w:numPr>
          <w:ilvl w:val="0"/>
          <w:numId w:val="4"/>
        </w:numPr>
        <w:rPr>
          <w:ins w:id="3" w:author="v1_jc1" w:date="2021-07-01T22:02:00Z"/>
          <w:rFonts w:eastAsia="SimSun"/>
          <w:sz w:val="22"/>
          <w:szCs w:val="22"/>
          <w:lang w:val="en-CA"/>
        </w:rPr>
      </w:pPr>
      <w:ins w:id="4" w:author="v1_jc1" w:date="2021-07-01T23:03:00Z">
        <w:r w:rsidRPr="009267CB">
          <w:rPr>
            <w:sz w:val="22"/>
            <w:szCs w:val="22"/>
            <w:lang w:val="en-CA"/>
          </w:rPr>
          <w:t>Updated the description of motion compensated temporal pre-filtering (MCTF)</w:t>
        </w:r>
      </w:ins>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5" w:author="v1_jc1" w:date="2021-07-01T22:02:00Z"/>
          <w:szCs w:val="22"/>
          <w:lang w:val="en-CA"/>
        </w:rPr>
      </w:pPr>
      <w:ins w:id="6" w:author="v1_jc1" w:date="2021-07-01T22:09:00Z">
        <w:r w:rsidRPr="00CC4FD0">
          <w:rPr>
            <w:szCs w:val="22"/>
            <w:lang w:val="en-CA"/>
          </w:rPr>
          <w:t>Typo Fixes</w:t>
        </w:r>
      </w:ins>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12</w:t>
      </w:r>
      <w:r w:rsidRPr="00CA7357">
        <w:rPr>
          <w:szCs w:val="22"/>
          <w:lang w:val="en-CA"/>
        </w:rPr>
        <w:t xml:space="preserve"> (</w:t>
      </w:r>
      <w:r>
        <w:rPr>
          <w:szCs w:val="22"/>
          <w:lang w:val="en-CA"/>
        </w:rPr>
        <w:t>VTM12</w:t>
      </w:r>
      <w:r w:rsidRPr="00CA7357">
        <w:rPr>
          <w:szCs w:val="22"/>
          <w:lang w:val="en-CA"/>
        </w:rPr>
        <w:t>) algorithm descripti</w:t>
      </w:r>
      <w:r w:rsidRPr="00D5520A">
        <w:rPr>
          <w:szCs w:val="22"/>
          <w:lang w:val="en-CA"/>
        </w:rPr>
        <w:t>on and encoding method</w:t>
      </w:r>
      <w:r w:rsidRPr="009C5E4D">
        <w:rPr>
          <w:lang w:val="en-CA"/>
        </w:rPr>
        <w:t xml:space="preserve"> </w:t>
      </w:r>
    </w:p>
    <w:p w14:paraId="3FBD3D67" w14:textId="68A1B4DA" w:rsidR="00B47F81" w:rsidRPr="00B47F81" w:rsidRDefault="00B47F81" w:rsidP="00B47F81">
      <w:pPr>
        <w:pStyle w:val="ListParagraph"/>
        <w:numPr>
          <w:ilvl w:val="0"/>
          <w:numId w:val="4"/>
        </w:numPr>
        <w:rPr>
          <w:rFonts w:eastAsia="SimSun"/>
          <w:sz w:val="22"/>
          <w:szCs w:val="20"/>
          <w:lang w:val="en-CA"/>
        </w:rPr>
      </w:pPr>
      <w:r>
        <w:rPr>
          <w:rFonts w:eastAsia="SimSun"/>
          <w:sz w:val="22"/>
          <w:szCs w:val="20"/>
          <w:lang w:val="en-CA"/>
        </w:rPr>
        <w:t>Refinement of h</w:t>
      </w:r>
      <w:r w:rsidRPr="00B47F81">
        <w:rPr>
          <w:rFonts w:eastAsia="SimSun"/>
          <w:sz w:val="22"/>
          <w:szCs w:val="20"/>
          <w:lang w:val="en-CA"/>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lastRenderedPageBreak/>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11</w:t>
      </w:r>
      <w:r w:rsidRPr="00CA7357">
        <w:rPr>
          <w:szCs w:val="22"/>
          <w:lang w:val="en-CA"/>
        </w:rPr>
        <w:t xml:space="preserve"> (</w:t>
      </w:r>
      <w:r>
        <w:rPr>
          <w:szCs w:val="22"/>
          <w:lang w:val="en-CA"/>
        </w:rPr>
        <w:t>VTM11</w:t>
      </w:r>
      <w:r w:rsidRPr="00CA7357">
        <w:rPr>
          <w:szCs w:val="22"/>
          <w:lang w:val="en-CA"/>
        </w:rPr>
        <w:t>) algorithm descripti</w:t>
      </w:r>
      <w:r w:rsidRPr="00D5520A">
        <w:rPr>
          <w:szCs w:val="22"/>
          <w:lang w:val="en-CA"/>
        </w:rPr>
        <w:t>on and encoding method</w:t>
      </w:r>
      <w:r w:rsidRPr="009C5E4D">
        <w:rPr>
          <w:lang w:val="en-CA"/>
        </w:rPr>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3A61E2">
        <w:rPr>
          <w:lang w:val="en-CA"/>
        </w:rPr>
        <w:t>Add</w:t>
      </w:r>
      <w:r w:rsidRPr="00512403">
        <w:rPr>
          <w:lang w:val="en-CA"/>
        </w:rPr>
        <w:t>ed description of encoder configuration</w:t>
      </w:r>
      <w:r w:rsidR="001A5451">
        <w:rPr>
          <w:lang w:val="en-CA"/>
        </w:rPr>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fixes</w:t>
      </w:r>
      <w:r w:rsidR="0084083C">
        <w:rPr>
          <w:lang w:val="en-CA"/>
        </w:rPr>
        <w:t xml:space="preserve"> in various sections (introduction, wrap around motion compensation, VTM encoder, </w:t>
      </w:r>
      <w:proofErr w:type="spellStart"/>
      <w:r w:rsidR="0084083C">
        <w:rPr>
          <w:lang w:val="en-CA"/>
        </w:rPr>
        <w:t>etc</w:t>
      </w:r>
      <w:proofErr w:type="spellEnd"/>
      <w:r w:rsidR="0084083C">
        <w:rPr>
          <w:lang w:val="en-CA"/>
        </w:rPr>
        <w:t xml:space="preserve">).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F</w:t>
      </w:r>
      <w:r w:rsidRPr="00963984">
        <w:rPr>
          <w:lang w:val="en-CA"/>
        </w:rPr>
        <w:t xml:space="preserve">ixes in </w:t>
      </w:r>
      <w:r>
        <w:rPr>
          <w:lang w:val="en-CA"/>
        </w:rP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10</w:t>
      </w:r>
      <w:r w:rsidRPr="00CA7357">
        <w:rPr>
          <w:szCs w:val="22"/>
          <w:lang w:val="en-CA"/>
        </w:rPr>
        <w:t xml:space="preserve"> (</w:t>
      </w:r>
      <w:r>
        <w:rPr>
          <w:szCs w:val="22"/>
          <w:lang w:val="en-CA"/>
        </w:rPr>
        <w:t>VTM10</w:t>
      </w:r>
      <w:r w:rsidRPr="00CA7357">
        <w:rPr>
          <w:szCs w:val="22"/>
          <w:lang w:val="en-CA"/>
        </w:rPr>
        <w:t>) algorithm descripti</w:t>
      </w:r>
      <w:r w:rsidRPr="00D5520A">
        <w:rPr>
          <w:szCs w:val="22"/>
          <w:lang w:val="en-CA"/>
        </w:rPr>
        <w:t>on and encoding method</w:t>
      </w:r>
      <w:r w:rsidRPr="009C5E4D">
        <w:rPr>
          <w:lang w:val="en-CA"/>
        </w:rPr>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lastRenderedPageBreak/>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 xml:space="preserve">Incorporated JVET-Q0267: Resetting </w:t>
      </w:r>
      <w:proofErr w:type="spellStart"/>
      <w:r w:rsidRPr="00D61AFC">
        <w:rPr>
          <w:lang w:val="en-CA"/>
        </w:rPr>
        <w:t>CuQpOffsets</w:t>
      </w:r>
      <w:proofErr w:type="spellEnd"/>
      <w:r w:rsidRPr="00D61AFC">
        <w:rPr>
          <w:lang w:val="en-CA"/>
        </w:rPr>
        <w:t xml:space="preserve">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 xml:space="preserve">on and encoding </w:t>
      </w:r>
      <w:proofErr w:type="spellStart"/>
      <w:r w:rsidRPr="00D5520A">
        <w:rPr>
          <w:szCs w:val="22"/>
          <w:lang w:val="en-CA"/>
        </w:rPr>
        <w:t>method</w:t>
      </w:r>
      <w:r w:rsidR="00520AB6" w:rsidRPr="009C5E4D">
        <w:rPr>
          <w:lang w:val="en-CA"/>
        </w:rPr>
        <w:t>Incorporated</w:t>
      </w:r>
      <w:proofErr w:type="spellEnd"/>
      <w:r w:rsidR="00520AB6" w:rsidRPr="009C5E4D">
        <w:rPr>
          <w:lang w:val="en-CA"/>
        </w:rPr>
        <w:t xml:space="preserve">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w:t>
      </w:r>
      <w:proofErr w:type="spellStart"/>
      <w:r w:rsidR="005214E8" w:rsidRPr="00404383">
        <w:rPr>
          <w:lang w:val="en-CA"/>
        </w:rPr>
        <w:t>ZeroPos</w:t>
      </w:r>
      <w:proofErr w:type="spellEnd"/>
      <w:r w:rsidR="005214E8" w:rsidRPr="00404383">
        <w:rPr>
          <w:lang w:val="en-CA"/>
        </w:rPr>
        <w:t>[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xml:space="preserve">: CCLM restrictions for </w:t>
      </w:r>
      <w:proofErr w:type="spellStart"/>
      <w:r w:rsidRPr="00CA7357">
        <w:rPr>
          <w:lang w:val="en-CA"/>
        </w:rPr>
        <w:t>du</w:t>
      </w:r>
      <w:r w:rsidRPr="00D5520A">
        <w:rPr>
          <w:lang w:val="en-CA"/>
        </w:rPr>
        <w:t>altree</w:t>
      </w:r>
      <w:proofErr w:type="spellEnd"/>
      <w:r w:rsidRPr="00D5520A">
        <w:rPr>
          <w:lang w:val="en-CA"/>
        </w:rPr>
        <w:t xml:space="preserv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lastRenderedPageBreak/>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JVET-O0159: Non-CE5: Deblocking </w:t>
      </w:r>
      <w:proofErr w:type="spellStart"/>
      <w:r w:rsidRPr="00CD45EA">
        <w:rPr>
          <w:lang w:val="en-CA"/>
        </w:rPr>
        <w:t>tC</w:t>
      </w:r>
      <w:proofErr w:type="spellEnd"/>
      <w:r w:rsidRPr="00CD45EA">
        <w:rPr>
          <w:lang w:val="en-CA"/>
        </w:rPr>
        <w:t xml:space="preserve">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 xml:space="preserve">Sign context, level mapping, and </w:t>
      </w:r>
      <w:proofErr w:type="spellStart"/>
      <w:r w:rsidRPr="00CA7357">
        <w:rPr>
          <w:rFonts w:eastAsiaTheme="minorEastAsia"/>
          <w:lang w:val="en-CA" w:eastAsia="ko-KR"/>
        </w:rPr>
        <w:t>bitplane</w:t>
      </w:r>
      <w:proofErr w:type="spellEnd"/>
      <w:r w:rsidRPr="00CA7357">
        <w:rPr>
          <w:rFonts w:eastAsiaTheme="minorEastAsia"/>
          <w:lang w:val="en-CA" w:eastAsia="ko-KR"/>
        </w:rPr>
        <w:t xml:space="preserv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 xml:space="preserve">Exclude </w:t>
      </w:r>
      <w:proofErr w:type="spellStart"/>
      <w:r w:rsidRPr="00CA7357">
        <w:rPr>
          <w:rFonts w:eastAsiaTheme="minorEastAsia"/>
          <w:lang w:val="en-CA" w:eastAsia="ko-KR"/>
        </w:rPr>
        <w:t>coded_subblock_flag</w:t>
      </w:r>
      <w:proofErr w:type="spellEnd"/>
      <w:r w:rsidRPr="00CA7357">
        <w:rPr>
          <w:rFonts w:eastAsiaTheme="minorEastAsia"/>
          <w:lang w:val="en-CA" w:eastAsia="ko-KR"/>
        </w:rPr>
        <w:t xml:space="preserve"> in TSRC max </w:t>
      </w:r>
      <w:proofErr w:type="spellStart"/>
      <w:r w:rsidRPr="00CA7357">
        <w:rPr>
          <w:rFonts w:eastAsiaTheme="minorEastAsia"/>
          <w:lang w:val="en-CA" w:eastAsia="ko-KR"/>
        </w:rPr>
        <w:t>ctx</w:t>
      </w:r>
      <w:proofErr w:type="spellEnd"/>
      <w:r w:rsidRPr="00CA7357">
        <w:rPr>
          <w:rFonts w:eastAsiaTheme="minorEastAsia"/>
          <w:lang w:val="en-CA" w:eastAsia="ko-KR"/>
        </w:rPr>
        <w:t xml:space="preserve">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 xml:space="preserve">Context model reduction for </w:t>
      </w:r>
      <w:proofErr w:type="spellStart"/>
      <w:r w:rsidRPr="00CA7357">
        <w:rPr>
          <w:rFonts w:eastAsiaTheme="minorEastAsia"/>
          <w:lang w:val="en-CA" w:eastAsia="ko-KR"/>
        </w:rPr>
        <w:t>sig_coeff_flag</w:t>
      </w:r>
      <w:proofErr w:type="spellEnd"/>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29F278DE"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rice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 xml:space="preserve">emove 4x4 </w:t>
      </w:r>
      <w:proofErr w:type="spellStart"/>
      <w:r w:rsidR="00E439E9" w:rsidRPr="00CD45EA">
        <w:rPr>
          <w:lang w:val="en-CA"/>
        </w:rPr>
        <w:t>unipred</w:t>
      </w:r>
      <w:proofErr w:type="spellEnd"/>
      <w:r w:rsidR="00E439E9" w:rsidRPr="00CD45EA">
        <w:rPr>
          <w:lang w:val="en-CA"/>
        </w:rPr>
        <w:t xml:space="preserve">, and 4x8/8x4 </w:t>
      </w:r>
      <w:proofErr w:type="spellStart"/>
      <w:r w:rsidR="00E439E9" w:rsidRPr="00CD45EA">
        <w:rPr>
          <w:lang w:val="en-CA"/>
        </w:rPr>
        <w:t>bipred</w:t>
      </w:r>
      <w:proofErr w:type="spellEnd"/>
      <w:r w:rsidR="00E439E9" w:rsidRPr="00CD45EA">
        <w:rPr>
          <w:lang w:val="en-CA"/>
        </w:rPr>
        <w:t xml:space="preserve">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766959D4"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5"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JVET-M0273: </w:t>
      </w:r>
      <w:proofErr w:type="spellStart"/>
      <w:r w:rsidR="000C4AEA" w:rsidRPr="00CD45EA">
        <w:t>SbTMVP</w:t>
      </w:r>
      <w:proofErr w:type="spellEnd"/>
      <w:r w:rsidR="000C4AEA" w:rsidRPr="00CD45EA">
        <w:t xml:space="preserve">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lastRenderedPageBreak/>
        <w:t>Incorporated</w:t>
      </w:r>
      <w:r w:rsidRPr="00CA7357">
        <w:rPr>
          <w:rFonts w:eastAsia="Malgun Gothic"/>
          <w:lang w:eastAsia="ko-KR"/>
        </w:rPr>
        <w:t xml:space="preserve"> JVET-M0142: </w:t>
      </w:r>
      <w:r w:rsidRPr="00CA7357">
        <w:t>Alternative</w:t>
      </w:r>
      <w:r w:rsidRPr="00D5520A">
        <w:t xml:space="preserve"> C</w:t>
      </w:r>
      <w:r w:rsidRPr="009C5E4D">
        <w:t xml:space="preserve">CLM </w:t>
      </w:r>
      <w:proofErr w:type="spellStart"/>
      <w:r w:rsidRPr="009C5E4D">
        <w:t>downsampling</w:t>
      </w:r>
      <w:proofErr w:type="spellEnd"/>
      <w:r w:rsidRPr="009C5E4D">
        <w:t xml:space="preserve">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JVET-M0427: luma mapping with chroma scaling (previously known as adaptive in-loop </w:t>
      </w:r>
      <w:proofErr w:type="spellStart"/>
      <w:r w:rsidRPr="00CD45EA">
        <w:rPr>
          <w:rFonts w:eastAsia="Malgun Gothic"/>
          <w:lang w:eastAsia="ko-KR"/>
        </w:rPr>
        <w:t>reshaper</w:t>
      </w:r>
      <w:proofErr w:type="spellEnd"/>
      <w:r w:rsidRPr="00CD45EA">
        <w:rPr>
          <w:rFonts w:eastAsia="Malgun Gothic"/>
          <w:lang w:eastAsia="ko-KR"/>
        </w:rPr>
        <w:t>)</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JVET-M0102: Intra </w:t>
      </w:r>
      <w:proofErr w:type="spellStart"/>
      <w:r w:rsidRPr="00CD45EA">
        <w:rPr>
          <w:lang w:val="en-CA"/>
        </w:rPr>
        <w:t>subpartitions</w:t>
      </w:r>
      <w:proofErr w:type="spellEnd"/>
      <w:r w:rsidRPr="00CD45EA">
        <w:rPr>
          <w:lang w:val="en-CA"/>
        </w:rPr>
        <w:t xml:space="preserve">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 xml:space="preserve">Incorporated JVET-M0102: Intra </w:t>
      </w:r>
      <w:proofErr w:type="spellStart"/>
      <w:r w:rsidRPr="00CD45EA">
        <w:rPr>
          <w:lang w:val="en-CA"/>
        </w:rPr>
        <w:t>Subpartitions</w:t>
      </w:r>
      <w:proofErr w:type="spellEnd"/>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 xml:space="preserve">JVET-L0082: 10 b </w:t>
      </w:r>
      <w:proofErr w:type="spellStart"/>
      <w:r w:rsidRPr="00CA7357">
        <w:t>coeffs</w:t>
      </w:r>
      <w:proofErr w:type="spellEnd"/>
      <w:r w:rsidRPr="00CA7357">
        <w:t xml:space="preserve">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proofErr w:type="spellStart"/>
      <w:r w:rsidR="004B2941">
        <w:t>Sb</w:t>
      </w:r>
      <w:r w:rsidR="006B4137" w:rsidRPr="00CD45EA">
        <w:t>TMVP</w:t>
      </w:r>
      <w:proofErr w:type="spellEnd"/>
      <w:r w:rsidR="006B4137" w:rsidRPr="00CD45EA">
        <w:t xml:space="preserve">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 xml:space="preserve">d subblock size of 8x8 for </w:t>
      </w:r>
      <w:proofErr w:type="spellStart"/>
      <w:r w:rsidR="007B7C2F" w:rsidRPr="00CD45EA">
        <w:t>Sb</w:t>
      </w:r>
      <w:r w:rsidRPr="00CD45EA">
        <w:t>TMVP</w:t>
      </w:r>
      <w:proofErr w:type="spellEnd"/>
      <w:r w:rsidRPr="00CD45EA">
        <w:t xml:space="preserve">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lastRenderedPageBreak/>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 xml:space="preserve">Deblocking </w:t>
      </w:r>
      <w:proofErr w:type="spellStart"/>
      <w:r w:rsidR="003D0E4E" w:rsidRPr="00CD45EA">
        <w:rPr>
          <w:rFonts w:eastAsiaTheme="minorEastAsia"/>
          <w:lang w:eastAsia="ko-KR"/>
        </w:rPr>
        <w:t>tC</w:t>
      </w:r>
      <w:proofErr w:type="spellEnd"/>
      <w:r w:rsidR="003D0E4E" w:rsidRPr="00CD45EA">
        <w:rPr>
          <w:rFonts w:eastAsiaTheme="minorEastAsia"/>
          <w:lang w:eastAsia="ko-KR"/>
        </w:rPr>
        <w:t xml:space="preserve">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History-based MVP from an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 xml:space="preserve">54: Implicit splitting at picture boundaries and ensure </w:t>
      </w:r>
      <w:proofErr w:type="spellStart"/>
      <w:r w:rsidRPr="00CD45EA">
        <w:t>MinQTSize</w:t>
      </w:r>
      <w:proofErr w:type="spellEnd"/>
      <w:r w:rsidRPr="00CD45EA">
        <w:t xml:space="preserv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284779DC" w14:textId="51B7EC79" w:rsidR="007219F6" w:rsidRDefault="00CE5C22">
          <w:pPr>
            <w:pStyle w:val="TOC1"/>
            <w:tabs>
              <w:tab w:val="right" w:pos="9350"/>
            </w:tabs>
            <w:rPr>
              <w:rFonts w:asciiTheme="minorHAnsi" w:eastAsiaTheme="minorEastAsia" w:hAnsiTheme="minorHAnsi" w:cstheme="minorBidi"/>
              <w:noProof/>
              <w:szCs w:val="22"/>
              <w:lang w:eastAsia="zh-CN"/>
            </w:rPr>
          </w:pPr>
          <w:r>
            <w:rPr>
              <w:b/>
              <w:bCs/>
              <w:noProof/>
            </w:rPr>
            <w:fldChar w:fldCharType="begin"/>
          </w:r>
          <w:r>
            <w:rPr>
              <w:b/>
              <w:bCs/>
              <w:noProof/>
            </w:rPr>
            <w:instrText xml:space="preserve"> TOC \o "1-3" \h \z \u </w:instrText>
          </w:r>
          <w:r>
            <w:rPr>
              <w:b/>
              <w:bCs/>
              <w:noProof/>
            </w:rPr>
            <w:fldChar w:fldCharType="separate"/>
          </w:r>
          <w:hyperlink w:anchor="_Toc68872082" w:history="1">
            <w:r w:rsidR="007219F6" w:rsidRPr="00E141E3">
              <w:rPr>
                <w:rStyle w:val="Hyperlink"/>
                <w:noProof/>
              </w:rPr>
              <w:t>Abstract</w:t>
            </w:r>
            <w:r w:rsidR="007219F6">
              <w:rPr>
                <w:noProof/>
                <w:webHidden/>
              </w:rPr>
              <w:tab/>
            </w:r>
            <w:r w:rsidR="007219F6">
              <w:rPr>
                <w:noProof/>
                <w:webHidden/>
              </w:rPr>
              <w:fldChar w:fldCharType="begin"/>
            </w:r>
            <w:r w:rsidR="007219F6">
              <w:rPr>
                <w:noProof/>
                <w:webHidden/>
              </w:rPr>
              <w:instrText xml:space="preserve"> PAGEREF _Toc68872082 \h </w:instrText>
            </w:r>
            <w:r w:rsidR="007219F6">
              <w:rPr>
                <w:noProof/>
                <w:webHidden/>
              </w:rPr>
            </w:r>
            <w:r w:rsidR="007219F6">
              <w:rPr>
                <w:noProof/>
                <w:webHidden/>
              </w:rPr>
              <w:fldChar w:fldCharType="separate"/>
            </w:r>
            <w:r w:rsidR="007219F6">
              <w:rPr>
                <w:noProof/>
                <w:webHidden/>
              </w:rPr>
              <w:t>1</w:t>
            </w:r>
            <w:r w:rsidR="007219F6">
              <w:rPr>
                <w:noProof/>
                <w:webHidden/>
              </w:rPr>
              <w:fldChar w:fldCharType="end"/>
            </w:r>
          </w:hyperlink>
        </w:p>
        <w:p w14:paraId="591AB47A" w14:textId="043A47DD" w:rsidR="007219F6" w:rsidRDefault="00B961C6">
          <w:pPr>
            <w:pStyle w:val="TOC1"/>
            <w:tabs>
              <w:tab w:val="left" w:pos="440"/>
              <w:tab w:val="right" w:pos="9350"/>
            </w:tabs>
            <w:rPr>
              <w:rFonts w:asciiTheme="minorHAnsi" w:eastAsiaTheme="minorEastAsia" w:hAnsiTheme="minorHAnsi" w:cstheme="minorBidi"/>
              <w:noProof/>
              <w:szCs w:val="22"/>
              <w:lang w:eastAsia="zh-CN"/>
            </w:rPr>
          </w:pPr>
          <w:hyperlink w:anchor="_Toc68872083" w:history="1">
            <w:r w:rsidR="007219F6" w:rsidRPr="00E141E3">
              <w:rPr>
                <w:rStyle w:val="Hyperlink"/>
                <w:noProof/>
              </w:rPr>
              <w:t>1</w:t>
            </w:r>
            <w:r w:rsidR="007219F6">
              <w:rPr>
                <w:rFonts w:asciiTheme="minorHAnsi" w:eastAsiaTheme="minorEastAsia" w:hAnsiTheme="minorHAnsi" w:cstheme="minorBidi"/>
                <w:noProof/>
                <w:szCs w:val="22"/>
                <w:lang w:eastAsia="zh-CN"/>
              </w:rPr>
              <w:tab/>
            </w:r>
            <w:r w:rsidR="007219F6" w:rsidRPr="00E141E3">
              <w:rPr>
                <w:rStyle w:val="Hyperlink"/>
                <w:noProof/>
                <w:lang w:val="en-CA"/>
              </w:rPr>
              <w:t>Introduction</w:t>
            </w:r>
            <w:r w:rsidR="007219F6">
              <w:rPr>
                <w:noProof/>
                <w:webHidden/>
              </w:rPr>
              <w:tab/>
            </w:r>
            <w:r w:rsidR="007219F6">
              <w:rPr>
                <w:noProof/>
                <w:webHidden/>
              </w:rPr>
              <w:fldChar w:fldCharType="begin"/>
            </w:r>
            <w:r w:rsidR="007219F6">
              <w:rPr>
                <w:noProof/>
                <w:webHidden/>
              </w:rPr>
              <w:instrText xml:space="preserve"> PAGEREF _Toc68872083 \h </w:instrText>
            </w:r>
            <w:r w:rsidR="007219F6">
              <w:rPr>
                <w:noProof/>
                <w:webHidden/>
              </w:rPr>
            </w:r>
            <w:r w:rsidR="007219F6">
              <w:rPr>
                <w:noProof/>
                <w:webHidden/>
              </w:rPr>
              <w:fldChar w:fldCharType="separate"/>
            </w:r>
            <w:r w:rsidR="007219F6">
              <w:rPr>
                <w:noProof/>
                <w:webHidden/>
              </w:rPr>
              <w:t>10</w:t>
            </w:r>
            <w:r w:rsidR="007219F6">
              <w:rPr>
                <w:noProof/>
                <w:webHidden/>
              </w:rPr>
              <w:fldChar w:fldCharType="end"/>
            </w:r>
          </w:hyperlink>
        </w:p>
        <w:p w14:paraId="708A9811" w14:textId="18EB51B7" w:rsidR="007219F6" w:rsidRDefault="00B961C6">
          <w:pPr>
            <w:pStyle w:val="TOC1"/>
            <w:tabs>
              <w:tab w:val="left" w:pos="440"/>
              <w:tab w:val="right" w:pos="9350"/>
            </w:tabs>
            <w:rPr>
              <w:rFonts w:asciiTheme="minorHAnsi" w:eastAsiaTheme="minorEastAsia" w:hAnsiTheme="minorHAnsi" w:cstheme="minorBidi"/>
              <w:noProof/>
              <w:szCs w:val="22"/>
              <w:lang w:eastAsia="zh-CN"/>
            </w:rPr>
          </w:pPr>
          <w:hyperlink w:anchor="_Toc68872084" w:history="1">
            <w:r w:rsidR="007219F6" w:rsidRPr="00E141E3">
              <w:rPr>
                <w:rStyle w:val="Hyperlink"/>
                <w:noProof/>
              </w:rPr>
              <w:t>2</w:t>
            </w:r>
            <w:r w:rsidR="007219F6">
              <w:rPr>
                <w:rFonts w:asciiTheme="minorHAnsi" w:eastAsiaTheme="minorEastAsia" w:hAnsiTheme="minorHAnsi" w:cstheme="minorBidi"/>
                <w:noProof/>
                <w:szCs w:val="22"/>
                <w:lang w:eastAsia="zh-CN"/>
              </w:rPr>
              <w:tab/>
            </w:r>
            <w:r w:rsidR="007219F6" w:rsidRPr="00E141E3">
              <w:rPr>
                <w:rStyle w:val="Hyperlink"/>
                <w:noProof/>
                <w:lang w:val="en-CA"/>
              </w:rPr>
              <w:t>Scope</w:t>
            </w:r>
            <w:r w:rsidR="007219F6">
              <w:rPr>
                <w:noProof/>
                <w:webHidden/>
              </w:rPr>
              <w:tab/>
            </w:r>
            <w:r w:rsidR="007219F6">
              <w:rPr>
                <w:noProof/>
                <w:webHidden/>
              </w:rPr>
              <w:fldChar w:fldCharType="begin"/>
            </w:r>
            <w:r w:rsidR="007219F6">
              <w:rPr>
                <w:noProof/>
                <w:webHidden/>
              </w:rPr>
              <w:instrText xml:space="preserve"> PAGEREF _Toc68872084 \h </w:instrText>
            </w:r>
            <w:r w:rsidR="007219F6">
              <w:rPr>
                <w:noProof/>
                <w:webHidden/>
              </w:rPr>
            </w:r>
            <w:r w:rsidR="007219F6">
              <w:rPr>
                <w:noProof/>
                <w:webHidden/>
              </w:rPr>
              <w:fldChar w:fldCharType="separate"/>
            </w:r>
            <w:r w:rsidR="007219F6">
              <w:rPr>
                <w:noProof/>
                <w:webHidden/>
              </w:rPr>
              <w:t>10</w:t>
            </w:r>
            <w:r w:rsidR="007219F6">
              <w:rPr>
                <w:noProof/>
                <w:webHidden/>
              </w:rPr>
              <w:fldChar w:fldCharType="end"/>
            </w:r>
          </w:hyperlink>
        </w:p>
        <w:p w14:paraId="0FF8A5A9" w14:textId="06DF7C3A" w:rsidR="007219F6" w:rsidRDefault="00B961C6">
          <w:pPr>
            <w:pStyle w:val="TOC1"/>
            <w:tabs>
              <w:tab w:val="left" w:pos="440"/>
              <w:tab w:val="right" w:pos="9350"/>
            </w:tabs>
            <w:rPr>
              <w:rFonts w:asciiTheme="minorHAnsi" w:eastAsiaTheme="minorEastAsia" w:hAnsiTheme="minorHAnsi" w:cstheme="minorBidi"/>
              <w:noProof/>
              <w:szCs w:val="22"/>
              <w:lang w:eastAsia="zh-CN"/>
            </w:rPr>
          </w:pPr>
          <w:hyperlink w:anchor="_Toc68872085" w:history="1">
            <w:r w:rsidR="007219F6" w:rsidRPr="00E141E3">
              <w:rPr>
                <w:rStyle w:val="Hyperlink"/>
                <w:noProof/>
              </w:rPr>
              <w:t>3</w:t>
            </w:r>
            <w:r w:rsidR="007219F6">
              <w:rPr>
                <w:rFonts w:asciiTheme="minorHAnsi" w:eastAsiaTheme="minorEastAsia" w:hAnsiTheme="minorHAnsi" w:cstheme="minorBidi"/>
                <w:noProof/>
                <w:szCs w:val="22"/>
                <w:lang w:eastAsia="zh-CN"/>
              </w:rPr>
              <w:tab/>
            </w:r>
            <w:r w:rsidR="007219F6" w:rsidRPr="00E141E3">
              <w:rPr>
                <w:rStyle w:val="Hyperlink"/>
                <w:noProof/>
                <w:lang w:val="en-CA"/>
              </w:rPr>
              <w:t>Algorithm description of Versatile Video Coding and Test Model</w:t>
            </w:r>
            <w:r w:rsidR="007219F6">
              <w:rPr>
                <w:noProof/>
                <w:webHidden/>
              </w:rPr>
              <w:tab/>
            </w:r>
            <w:r w:rsidR="007219F6">
              <w:rPr>
                <w:noProof/>
                <w:webHidden/>
              </w:rPr>
              <w:fldChar w:fldCharType="begin"/>
            </w:r>
            <w:r w:rsidR="007219F6">
              <w:rPr>
                <w:noProof/>
                <w:webHidden/>
              </w:rPr>
              <w:instrText xml:space="preserve"> PAGEREF _Toc68872085 \h </w:instrText>
            </w:r>
            <w:r w:rsidR="007219F6">
              <w:rPr>
                <w:noProof/>
                <w:webHidden/>
              </w:rPr>
            </w:r>
            <w:r w:rsidR="007219F6">
              <w:rPr>
                <w:noProof/>
                <w:webHidden/>
              </w:rPr>
              <w:fldChar w:fldCharType="separate"/>
            </w:r>
            <w:r w:rsidR="007219F6">
              <w:rPr>
                <w:noProof/>
                <w:webHidden/>
              </w:rPr>
              <w:t>11</w:t>
            </w:r>
            <w:r w:rsidR="007219F6">
              <w:rPr>
                <w:noProof/>
                <w:webHidden/>
              </w:rPr>
              <w:fldChar w:fldCharType="end"/>
            </w:r>
          </w:hyperlink>
        </w:p>
        <w:p w14:paraId="50F80402" w14:textId="25D4DD92" w:rsidR="007219F6" w:rsidRDefault="00B961C6">
          <w:pPr>
            <w:pStyle w:val="TOC2"/>
            <w:rPr>
              <w:rFonts w:asciiTheme="minorHAnsi" w:eastAsiaTheme="minorEastAsia" w:hAnsiTheme="minorHAnsi" w:cstheme="minorBidi"/>
              <w:noProof/>
              <w:szCs w:val="22"/>
              <w:lang w:eastAsia="zh-CN"/>
            </w:rPr>
          </w:pPr>
          <w:hyperlink w:anchor="_Toc68872086" w:history="1">
            <w:r w:rsidR="007219F6" w:rsidRPr="00E141E3">
              <w:rPr>
                <w:rStyle w:val="Hyperlink"/>
                <w:noProof/>
                <w:lang w:val="en-CA"/>
              </w:rPr>
              <w:t>3.1</w:t>
            </w:r>
            <w:r w:rsidR="007219F6">
              <w:rPr>
                <w:rFonts w:asciiTheme="minorHAnsi" w:eastAsiaTheme="minorEastAsia" w:hAnsiTheme="minorHAnsi" w:cstheme="minorBidi"/>
                <w:noProof/>
                <w:szCs w:val="22"/>
                <w:lang w:eastAsia="zh-CN"/>
              </w:rPr>
              <w:tab/>
            </w:r>
            <w:r w:rsidR="007219F6" w:rsidRPr="00E141E3">
              <w:rPr>
                <w:rStyle w:val="Hyperlink"/>
                <w:noProof/>
                <w:lang w:val="en-CA"/>
              </w:rPr>
              <w:t>VVC coding architecture</w:t>
            </w:r>
            <w:r w:rsidR="007219F6">
              <w:rPr>
                <w:noProof/>
                <w:webHidden/>
              </w:rPr>
              <w:tab/>
            </w:r>
            <w:r w:rsidR="007219F6">
              <w:rPr>
                <w:noProof/>
                <w:webHidden/>
              </w:rPr>
              <w:fldChar w:fldCharType="begin"/>
            </w:r>
            <w:r w:rsidR="007219F6">
              <w:rPr>
                <w:noProof/>
                <w:webHidden/>
              </w:rPr>
              <w:instrText xml:space="preserve"> PAGEREF _Toc68872086 \h </w:instrText>
            </w:r>
            <w:r w:rsidR="007219F6">
              <w:rPr>
                <w:noProof/>
                <w:webHidden/>
              </w:rPr>
            </w:r>
            <w:r w:rsidR="007219F6">
              <w:rPr>
                <w:noProof/>
                <w:webHidden/>
              </w:rPr>
              <w:fldChar w:fldCharType="separate"/>
            </w:r>
            <w:r w:rsidR="007219F6">
              <w:rPr>
                <w:noProof/>
                <w:webHidden/>
              </w:rPr>
              <w:t>11</w:t>
            </w:r>
            <w:r w:rsidR="007219F6">
              <w:rPr>
                <w:noProof/>
                <w:webHidden/>
              </w:rPr>
              <w:fldChar w:fldCharType="end"/>
            </w:r>
          </w:hyperlink>
        </w:p>
        <w:p w14:paraId="55BEA2BB" w14:textId="39B42CF7" w:rsidR="007219F6" w:rsidRDefault="00B961C6">
          <w:pPr>
            <w:pStyle w:val="TOC2"/>
            <w:rPr>
              <w:rFonts w:asciiTheme="minorHAnsi" w:eastAsiaTheme="minorEastAsia" w:hAnsiTheme="minorHAnsi" w:cstheme="minorBidi"/>
              <w:noProof/>
              <w:szCs w:val="22"/>
              <w:lang w:eastAsia="zh-CN"/>
            </w:rPr>
          </w:pPr>
          <w:hyperlink w:anchor="_Toc68872087" w:history="1">
            <w:r w:rsidR="007219F6" w:rsidRPr="00E141E3">
              <w:rPr>
                <w:rStyle w:val="Hyperlink"/>
                <w:noProof/>
                <w:lang w:val="en-CA"/>
              </w:rPr>
              <w:t>3.2</w:t>
            </w:r>
            <w:r w:rsidR="007219F6">
              <w:rPr>
                <w:rFonts w:asciiTheme="minorHAnsi" w:eastAsiaTheme="minorEastAsia" w:hAnsiTheme="minorHAnsi" w:cstheme="minorBidi"/>
                <w:noProof/>
                <w:szCs w:val="22"/>
                <w:lang w:eastAsia="zh-CN"/>
              </w:rPr>
              <w:tab/>
            </w:r>
            <w:r w:rsidR="007219F6" w:rsidRPr="00E141E3">
              <w:rPr>
                <w:rStyle w:val="Hyperlink"/>
                <w:noProof/>
                <w:lang w:val="en-CA"/>
              </w:rPr>
              <w:t>Partitioning</w:t>
            </w:r>
            <w:r w:rsidR="007219F6">
              <w:rPr>
                <w:noProof/>
                <w:webHidden/>
              </w:rPr>
              <w:tab/>
            </w:r>
            <w:r w:rsidR="007219F6">
              <w:rPr>
                <w:noProof/>
                <w:webHidden/>
              </w:rPr>
              <w:fldChar w:fldCharType="begin"/>
            </w:r>
            <w:r w:rsidR="007219F6">
              <w:rPr>
                <w:noProof/>
                <w:webHidden/>
              </w:rPr>
              <w:instrText xml:space="preserve"> PAGEREF _Toc68872087 \h </w:instrText>
            </w:r>
            <w:r w:rsidR="007219F6">
              <w:rPr>
                <w:noProof/>
                <w:webHidden/>
              </w:rPr>
            </w:r>
            <w:r w:rsidR="007219F6">
              <w:rPr>
                <w:noProof/>
                <w:webHidden/>
              </w:rPr>
              <w:fldChar w:fldCharType="separate"/>
            </w:r>
            <w:r w:rsidR="007219F6">
              <w:rPr>
                <w:noProof/>
                <w:webHidden/>
              </w:rPr>
              <w:t>13</w:t>
            </w:r>
            <w:r w:rsidR="007219F6">
              <w:rPr>
                <w:noProof/>
                <w:webHidden/>
              </w:rPr>
              <w:fldChar w:fldCharType="end"/>
            </w:r>
          </w:hyperlink>
        </w:p>
        <w:p w14:paraId="0D75D041" w14:textId="64C03640"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088" w:history="1">
            <w:r w:rsidR="007219F6" w:rsidRPr="00E141E3">
              <w:rPr>
                <w:rStyle w:val="Hyperlink"/>
                <w:noProof/>
                <w:lang w:val="en-GB"/>
              </w:rPr>
              <w:t>3.2.1</w:t>
            </w:r>
            <w:r w:rsidR="007219F6">
              <w:rPr>
                <w:rFonts w:asciiTheme="minorHAnsi" w:eastAsiaTheme="minorEastAsia" w:hAnsiTheme="minorHAnsi" w:cstheme="minorBidi"/>
                <w:noProof/>
                <w:szCs w:val="22"/>
                <w:lang w:eastAsia="zh-CN"/>
              </w:rPr>
              <w:tab/>
            </w:r>
            <w:r w:rsidR="007219F6" w:rsidRPr="00E141E3">
              <w:rPr>
                <w:rStyle w:val="Hyperlink"/>
                <w:noProof/>
                <w:lang w:val="en-GB" w:eastAsia="ko-KR"/>
              </w:rPr>
              <w:t>P</w:t>
            </w:r>
            <w:r w:rsidR="007219F6" w:rsidRPr="00E141E3">
              <w:rPr>
                <w:rStyle w:val="Hyperlink"/>
                <w:noProof/>
                <w:lang w:val="en-GB"/>
              </w:rPr>
              <w:t>artitioning of the picture into CTUs</w:t>
            </w:r>
            <w:r w:rsidR="007219F6">
              <w:rPr>
                <w:noProof/>
                <w:webHidden/>
              </w:rPr>
              <w:tab/>
            </w:r>
            <w:r w:rsidR="007219F6">
              <w:rPr>
                <w:noProof/>
                <w:webHidden/>
              </w:rPr>
              <w:fldChar w:fldCharType="begin"/>
            </w:r>
            <w:r w:rsidR="007219F6">
              <w:rPr>
                <w:noProof/>
                <w:webHidden/>
              </w:rPr>
              <w:instrText xml:space="preserve"> PAGEREF _Toc68872088 \h </w:instrText>
            </w:r>
            <w:r w:rsidR="007219F6">
              <w:rPr>
                <w:noProof/>
                <w:webHidden/>
              </w:rPr>
            </w:r>
            <w:r w:rsidR="007219F6">
              <w:rPr>
                <w:noProof/>
                <w:webHidden/>
              </w:rPr>
              <w:fldChar w:fldCharType="separate"/>
            </w:r>
            <w:r w:rsidR="007219F6">
              <w:rPr>
                <w:noProof/>
                <w:webHidden/>
              </w:rPr>
              <w:t>13</w:t>
            </w:r>
            <w:r w:rsidR="007219F6">
              <w:rPr>
                <w:noProof/>
                <w:webHidden/>
              </w:rPr>
              <w:fldChar w:fldCharType="end"/>
            </w:r>
          </w:hyperlink>
        </w:p>
        <w:p w14:paraId="7BC30BCD" w14:textId="5255C9C9"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089" w:history="1">
            <w:r w:rsidR="007219F6" w:rsidRPr="00E141E3">
              <w:rPr>
                <w:rStyle w:val="Hyperlink"/>
                <w:noProof/>
                <w:lang w:val="en-CA"/>
              </w:rPr>
              <w:t>3.2.2</w:t>
            </w:r>
            <w:r w:rsidR="007219F6">
              <w:rPr>
                <w:rFonts w:asciiTheme="minorHAnsi" w:eastAsiaTheme="minorEastAsia" w:hAnsiTheme="minorHAnsi" w:cstheme="minorBidi"/>
                <w:noProof/>
                <w:szCs w:val="22"/>
                <w:lang w:eastAsia="zh-CN"/>
              </w:rPr>
              <w:tab/>
            </w:r>
            <w:r w:rsidR="007219F6" w:rsidRPr="00E141E3">
              <w:rPr>
                <w:rStyle w:val="Hyperlink"/>
                <w:noProof/>
                <w:lang w:val="en-GB" w:eastAsia="ko-KR"/>
              </w:rPr>
              <w:t>Partitioning</w:t>
            </w:r>
            <w:r w:rsidR="007219F6" w:rsidRPr="00E141E3">
              <w:rPr>
                <w:rStyle w:val="Hyperlink"/>
                <w:noProof/>
                <w:lang w:val="en-CA"/>
              </w:rPr>
              <w:t xml:space="preserve"> of pictures into subpictures, slices, tiles</w:t>
            </w:r>
            <w:r w:rsidR="007219F6">
              <w:rPr>
                <w:noProof/>
                <w:webHidden/>
              </w:rPr>
              <w:tab/>
            </w:r>
            <w:r w:rsidR="007219F6">
              <w:rPr>
                <w:noProof/>
                <w:webHidden/>
              </w:rPr>
              <w:fldChar w:fldCharType="begin"/>
            </w:r>
            <w:r w:rsidR="007219F6">
              <w:rPr>
                <w:noProof/>
                <w:webHidden/>
              </w:rPr>
              <w:instrText xml:space="preserve"> PAGEREF _Toc68872089 \h </w:instrText>
            </w:r>
            <w:r w:rsidR="007219F6">
              <w:rPr>
                <w:noProof/>
                <w:webHidden/>
              </w:rPr>
            </w:r>
            <w:r w:rsidR="007219F6">
              <w:rPr>
                <w:noProof/>
                <w:webHidden/>
              </w:rPr>
              <w:fldChar w:fldCharType="separate"/>
            </w:r>
            <w:r w:rsidR="007219F6">
              <w:rPr>
                <w:noProof/>
                <w:webHidden/>
              </w:rPr>
              <w:t>13</w:t>
            </w:r>
            <w:r w:rsidR="007219F6">
              <w:rPr>
                <w:noProof/>
                <w:webHidden/>
              </w:rPr>
              <w:fldChar w:fldCharType="end"/>
            </w:r>
          </w:hyperlink>
        </w:p>
        <w:p w14:paraId="04A8AE8A" w14:textId="2886BB0E"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0" w:history="1">
            <w:r w:rsidR="007219F6" w:rsidRPr="00E141E3">
              <w:rPr>
                <w:rStyle w:val="Hyperlink"/>
                <w:noProof/>
                <w:lang w:val="en-GB"/>
              </w:rPr>
              <w:t>3.2.3</w:t>
            </w:r>
            <w:r w:rsidR="007219F6">
              <w:rPr>
                <w:rFonts w:asciiTheme="minorHAnsi" w:eastAsiaTheme="minorEastAsia" w:hAnsiTheme="minorHAnsi" w:cstheme="minorBidi"/>
                <w:noProof/>
                <w:szCs w:val="22"/>
                <w:lang w:eastAsia="zh-CN"/>
              </w:rPr>
              <w:tab/>
            </w:r>
            <w:r w:rsidR="007219F6" w:rsidRPr="00E141E3">
              <w:rPr>
                <w:rStyle w:val="Hyperlink"/>
                <w:noProof/>
                <w:lang w:val="en-GB"/>
              </w:rPr>
              <w:t>Partitioning of the CTUs using a tree structure</w:t>
            </w:r>
            <w:r w:rsidR="007219F6">
              <w:rPr>
                <w:noProof/>
                <w:webHidden/>
              </w:rPr>
              <w:tab/>
            </w:r>
            <w:r w:rsidR="007219F6">
              <w:rPr>
                <w:noProof/>
                <w:webHidden/>
              </w:rPr>
              <w:fldChar w:fldCharType="begin"/>
            </w:r>
            <w:r w:rsidR="007219F6">
              <w:rPr>
                <w:noProof/>
                <w:webHidden/>
              </w:rPr>
              <w:instrText xml:space="preserve"> PAGEREF _Toc68872090 \h </w:instrText>
            </w:r>
            <w:r w:rsidR="007219F6">
              <w:rPr>
                <w:noProof/>
                <w:webHidden/>
              </w:rPr>
            </w:r>
            <w:r w:rsidR="007219F6">
              <w:rPr>
                <w:noProof/>
                <w:webHidden/>
              </w:rPr>
              <w:fldChar w:fldCharType="separate"/>
            </w:r>
            <w:r w:rsidR="007219F6">
              <w:rPr>
                <w:noProof/>
                <w:webHidden/>
              </w:rPr>
              <w:t>15</w:t>
            </w:r>
            <w:r w:rsidR="007219F6">
              <w:rPr>
                <w:noProof/>
                <w:webHidden/>
              </w:rPr>
              <w:fldChar w:fldCharType="end"/>
            </w:r>
          </w:hyperlink>
        </w:p>
        <w:p w14:paraId="563C895F" w14:textId="40A3DB28"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1" w:history="1">
            <w:r w:rsidR="007219F6" w:rsidRPr="00E141E3">
              <w:rPr>
                <w:rStyle w:val="Hyperlink"/>
                <w:noProof/>
                <w:lang w:val="en-GB"/>
              </w:rPr>
              <w:t>3.2.4</w:t>
            </w:r>
            <w:r w:rsidR="007219F6">
              <w:rPr>
                <w:rFonts w:asciiTheme="minorHAnsi" w:eastAsiaTheme="minorEastAsia" w:hAnsiTheme="minorHAnsi" w:cstheme="minorBidi"/>
                <w:noProof/>
                <w:szCs w:val="22"/>
                <w:lang w:eastAsia="zh-CN"/>
              </w:rPr>
              <w:tab/>
            </w:r>
            <w:r w:rsidR="007219F6" w:rsidRPr="00E141E3">
              <w:rPr>
                <w:rStyle w:val="Hyperlink"/>
                <w:noProof/>
                <w:lang w:val="en-GB"/>
              </w:rPr>
              <w:t>CU splits on</w:t>
            </w:r>
            <w:r w:rsidR="007219F6" w:rsidRPr="00E141E3">
              <w:rPr>
                <w:rStyle w:val="Hyperlink"/>
                <w:noProof/>
              </w:rPr>
              <w:t xml:space="preserve"> picture boundaries</w:t>
            </w:r>
            <w:r w:rsidR="007219F6">
              <w:rPr>
                <w:noProof/>
                <w:webHidden/>
              </w:rPr>
              <w:tab/>
            </w:r>
            <w:r w:rsidR="007219F6">
              <w:rPr>
                <w:noProof/>
                <w:webHidden/>
              </w:rPr>
              <w:fldChar w:fldCharType="begin"/>
            </w:r>
            <w:r w:rsidR="007219F6">
              <w:rPr>
                <w:noProof/>
                <w:webHidden/>
              </w:rPr>
              <w:instrText xml:space="preserve"> PAGEREF _Toc68872091 \h </w:instrText>
            </w:r>
            <w:r w:rsidR="007219F6">
              <w:rPr>
                <w:noProof/>
                <w:webHidden/>
              </w:rPr>
            </w:r>
            <w:r w:rsidR="007219F6">
              <w:rPr>
                <w:noProof/>
                <w:webHidden/>
              </w:rPr>
              <w:fldChar w:fldCharType="separate"/>
            </w:r>
            <w:r w:rsidR="007219F6">
              <w:rPr>
                <w:noProof/>
                <w:webHidden/>
              </w:rPr>
              <w:t>19</w:t>
            </w:r>
            <w:r w:rsidR="007219F6">
              <w:rPr>
                <w:noProof/>
                <w:webHidden/>
              </w:rPr>
              <w:fldChar w:fldCharType="end"/>
            </w:r>
          </w:hyperlink>
        </w:p>
        <w:p w14:paraId="6B6EE5EA" w14:textId="2F933E03"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2" w:history="1">
            <w:r w:rsidR="007219F6" w:rsidRPr="00E141E3">
              <w:rPr>
                <w:rStyle w:val="Hyperlink"/>
                <w:noProof/>
                <w:lang w:val="en-GB"/>
              </w:rPr>
              <w:t>3.2.5</w:t>
            </w:r>
            <w:r w:rsidR="007219F6">
              <w:rPr>
                <w:rFonts w:asciiTheme="minorHAnsi" w:eastAsiaTheme="minorEastAsia" w:hAnsiTheme="minorHAnsi" w:cstheme="minorBidi"/>
                <w:noProof/>
                <w:szCs w:val="22"/>
                <w:lang w:eastAsia="zh-CN"/>
              </w:rPr>
              <w:tab/>
            </w:r>
            <w:r w:rsidR="007219F6" w:rsidRPr="00E141E3">
              <w:rPr>
                <w:rStyle w:val="Hyperlink"/>
                <w:noProof/>
                <w:lang w:val="en-GB"/>
              </w:rPr>
              <w:t>Restrictions on redundant CU splits</w:t>
            </w:r>
            <w:r w:rsidR="007219F6">
              <w:rPr>
                <w:noProof/>
                <w:webHidden/>
              </w:rPr>
              <w:tab/>
            </w:r>
            <w:r w:rsidR="007219F6">
              <w:rPr>
                <w:noProof/>
                <w:webHidden/>
              </w:rPr>
              <w:fldChar w:fldCharType="begin"/>
            </w:r>
            <w:r w:rsidR="007219F6">
              <w:rPr>
                <w:noProof/>
                <w:webHidden/>
              </w:rPr>
              <w:instrText xml:space="preserve"> PAGEREF _Toc68872092 \h </w:instrText>
            </w:r>
            <w:r w:rsidR="007219F6">
              <w:rPr>
                <w:noProof/>
                <w:webHidden/>
              </w:rPr>
            </w:r>
            <w:r w:rsidR="007219F6">
              <w:rPr>
                <w:noProof/>
                <w:webHidden/>
              </w:rPr>
              <w:fldChar w:fldCharType="separate"/>
            </w:r>
            <w:r w:rsidR="007219F6">
              <w:rPr>
                <w:noProof/>
                <w:webHidden/>
              </w:rPr>
              <w:t>19</w:t>
            </w:r>
            <w:r w:rsidR="007219F6">
              <w:rPr>
                <w:noProof/>
                <w:webHidden/>
              </w:rPr>
              <w:fldChar w:fldCharType="end"/>
            </w:r>
          </w:hyperlink>
        </w:p>
        <w:p w14:paraId="18772B23" w14:textId="43AC4103"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3" w:history="1">
            <w:r w:rsidR="007219F6" w:rsidRPr="00E141E3">
              <w:rPr>
                <w:rStyle w:val="Hyperlink"/>
                <w:noProof/>
                <w:lang w:val="en-GB"/>
              </w:rPr>
              <w:t>3.2.6</w:t>
            </w:r>
            <w:r w:rsidR="007219F6">
              <w:rPr>
                <w:rFonts w:asciiTheme="minorHAnsi" w:eastAsiaTheme="minorEastAsia" w:hAnsiTheme="minorHAnsi" w:cstheme="minorBidi"/>
                <w:noProof/>
                <w:szCs w:val="22"/>
                <w:lang w:eastAsia="zh-CN"/>
              </w:rPr>
              <w:tab/>
            </w:r>
            <w:r w:rsidR="007219F6" w:rsidRPr="00E141E3">
              <w:rPr>
                <w:rStyle w:val="Hyperlink"/>
                <w:noProof/>
                <w:lang w:val="en-GB"/>
              </w:rPr>
              <w:t>Virtual pipeline data units (VPDUs)</w:t>
            </w:r>
            <w:r w:rsidR="007219F6">
              <w:rPr>
                <w:noProof/>
                <w:webHidden/>
              </w:rPr>
              <w:tab/>
            </w:r>
            <w:r w:rsidR="007219F6">
              <w:rPr>
                <w:noProof/>
                <w:webHidden/>
              </w:rPr>
              <w:fldChar w:fldCharType="begin"/>
            </w:r>
            <w:r w:rsidR="007219F6">
              <w:rPr>
                <w:noProof/>
                <w:webHidden/>
              </w:rPr>
              <w:instrText xml:space="preserve"> PAGEREF _Toc68872093 \h </w:instrText>
            </w:r>
            <w:r w:rsidR="007219F6">
              <w:rPr>
                <w:noProof/>
                <w:webHidden/>
              </w:rPr>
            </w:r>
            <w:r w:rsidR="007219F6">
              <w:rPr>
                <w:noProof/>
                <w:webHidden/>
              </w:rPr>
              <w:fldChar w:fldCharType="separate"/>
            </w:r>
            <w:r w:rsidR="007219F6">
              <w:rPr>
                <w:noProof/>
                <w:webHidden/>
              </w:rPr>
              <w:t>20</w:t>
            </w:r>
            <w:r w:rsidR="007219F6">
              <w:rPr>
                <w:noProof/>
                <w:webHidden/>
              </w:rPr>
              <w:fldChar w:fldCharType="end"/>
            </w:r>
          </w:hyperlink>
        </w:p>
        <w:p w14:paraId="2EBE8B33" w14:textId="0892CFEC"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4" w:history="1">
            <w:r w:rsidR="007219F6" w:rsidRPr="00E141E3">
              <w:rPr>
                <w:rStyle w:val="Hyperlink"/>
                <w:noProof/>
                <w:lang w:val="en-GB"/>
              </w:rPr>
              <w:t>3.2.7</w:t>
            </w:r>
            <w:r w:rsidR="007219F6">
              <w:rPr>
                <w:rFonts w:asciiTheme="minorHAnsi" w:eastAsiaTheme="minorEastAsia" w:hAnsiTheme="minorHAnsi" w:cstheme="minorBidi"/>
                <w:noProof/>
                <w:szCs w:val="22"/>
                <w:lang w:eastAsia="zh-CN"/>
              </w:rPr>
              <w:tab/>
            </w:r>
            <w:r w:rsidR="007219F6" w:rsidRPr="00E141E3">
              <w:rPr>
                <w:rStyle w:val="Hyperlink"/>
                <w:noProof/>
                <w:lang w:val="en-CA" w:eastAsia="ja-JP"/>
              </w:rPr>
              <w:t>Intra chroma partitioning and prediction restriction</w:t>
            </w:r>
            <w:r w:rsidR="007219F6">
              <w:rPr>
                <w:noProof/>
                <w:webHidden/>
              </w:rPr>
              <w:tab/>
            </w:r>
            <w:r w:rsidR="007219F6">
              <w:rPr>
                <w:noProof/>
                <w:webHidden/>
              </w:rPr>
              <w:fldChar w:fldCharType="begin"/>
            </w:r>
            <w:r w:rsidR="007219F6">
              <w:rPr>
                <w:noProof/>
                <w:webHidden/>
              </w:rPr>
              <w:instrText xml:space="preserve"> PAGEREF _Toc68872094 \h </w:instrText>
            </w:r>
            <w:r w:rsidR="007219F6">
              <w:rPr>
                <w:noProof/>
                <w:webHidden/>
              </w:rPr>
            </w:r>
            <w:r w:rsidR="007219F6">
              <w:rPr>
                <w:noProof/>
                <w:webHidden/>
              </w:rPr>
              <w:fldChar w:fldCharType="separate"/>
            </w:r>
            <w:r w:rsidR="007219F6">
              <w:rPr>
                <w:noProof/>
                <w:webHidden/>
              </w:rPr>
              <w:t>21</w:t>
            </w:r>
            <w:r w:rsidR="007219F6">
              <w:rPr>
                <w:noProof/>
                <w:webHidden/>
              </w:rPr>
              <w:fldChar w:fldCharType="end"/>
            </w:r>
          </w:hyperlink>
        </w:p>
        <w:p w14:paraId="5EEEE0D1" w14:textId="3F6BA7BA" w:rsidR="007219F6" w:rsidRDefault="00B961C6">
          <w:pPr>
            <w:pStyle w:val="TOC2"/>
            <w:rPr>
              <w:rFonts w:asciiTheme="minorHAnsi" w:eastAsiaTheme="minorEastAsia" w:hAnsiTheme="minorHAnsi" w:cstheme="minorBidi"/>
              <w:noProof/>
              <w:szCs w:val="22"/>
              <w:lang w:eastAsia="zh-CN"/>
            </w:rPr>
          </w:pPr>
          <w:hyperlink w:anchor="_Toc68872095" w:history="1">
            <w:r w:rsidR="007219F6" w:rsidRPr="00E141E3">
              <w:rPr>
                <w:rStyle w:val="Hyperlink"/>
                <w:noProof/>
                <w:lang w:val="en-CA"/>
              </w:rPr>
              <w:t>3.3</w:t>
            </w:r>
            <w:r w:rsidR="007219F6">
              <w:rPr>
                <w:rFonts w:asciiTheme="minorHAnsi" w:eastAsiaTheme="minorEastAsia" w:hAnsiTheme="minorHAnsi" w:cstheme="minorBidi"/>
                <w:noProof/>
                <w:szCs w:val="22"/>
                <w:lang w:eastAsia="zh-CN"/>
              </w:rPr>
              <w:tab/>
            </w:r>
            <w:r w:rsidR="007219F6" w:rsidRPr="00E141E3">
              <w:rPr>
                <w:rStyle w:val="Hyperlink"/>
                <w:noProof/>
                <w:lang w:val="en-CA"/>
              </w:rPr>
              <w:t>Intra prediction</w:t>
            </w:r>
            <w:r w:rsidR="007219F6">
              <w:rPr>
                <w:noProof/>
                <w:webHidden/>
              </w:rPr>
              <w:tab/>
            </w:r>
            <w:r w:rsidR="007219F6">
              <w:rPr>
                <w:noProof/>
                <w:webHidden/>
              </w:rPr>
              <w:fldChar w:fldCharType="begin"/>
            </w:r>
            <w:r w:rsidR="007219F6">
              <w:rPr>
                <w:noProof/>
                <w:webHidden/>
              </w:rPr>
              <w:instrText xml:space="preserve"> PAGEREF _Toc68872095 \h </w:instrText>
            </w:r>
            <w:r w:rsidR="007219F6">
              <w:rPr>
                <w:noProof/>
                <w:webHidden/>
              </w:rPr>
            </w:r>
            <w:r w:rsidR="007219F6">
              <w:rPr>
                <w:noProof/>
                <w:webHidden/>
              </w:rPr>
              <w:fldChar w:fldCharType="separate"/>
            </w:r>
            <w:r w:rsidR="007219F6">
              <w:rPr>
                <w:noProof/>
                <w:webHidden/>
              </w:rPr>
              <w:t>21</w:t>
            </w:r>
            <w:r w:rsidR="007219F6">
              <w:rPr>
                <w:noProof/>
                <w:webHidden/>
              </w:rPr>
              <w:fldChar w:fldCharType="end"/>
            </w:r>
          </w:hyperlink>
        </w:p>
        <w:p w14:paraId="0D33A219" w14:textId="4239DFFF"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6" w:history="1">
            <w:r w:rsidR="007219F6" w:rsidRPr="00E141E3">
              <w:rPr>
                <w:rStyle w:val="Hyperlink"/>
                <w:rFonts w:eastAsia="Malgun Gothic"/>
                <w:noProof/>
                <w:lang w:val="en-CA" w:eastAsia="ko-KR"/>
              </w:rPr>
              <w:t>3.3.1</w:t>
            </w:r>
            <w:r w:rsidR="007219F6">
              <w:rPr>
                <w:rFonts w:asciiTheme="minorHAnsi" w:eastAsiaTheme="minorEastAsia" w:hAnsiTheme="minorHAnsi" w:cstheme="minorBidi"/>
                <w:noProof/>
                <w:szCs w:val="22"/>
                <w:lang w:eastAsia="zh-CN"/>
              </w:rPr>
              <w:tab/>
            </w:r>
            <w:r w:rsidR="007219F6" w:rsidRPr="00E141E3">
              <w:rPr>
                <w:rStyle w:val="Hyperlink"/>
                <w:rFonts w:eastAsia="Malgun Gothic"/>
                <w:noProof/>
                <w:lang w:val="en-CA" w:eastAsia="ko-KR"/>
              </w:rPr>
              <w:t xml:space="preserve">Intra </w:t>
            </w:r>
            <w:r w:rsidR="007219F6" w:rsidRPr="00E141E3">
              <w:rPr>
                <w:rStyle w:val="Hyperlink"/>
                <w:noProof/>
                <w:lang w:val="en-CA"/>
              </w:rPr>
              <w:t>mode coding with 67 intra prediction modes</w:t>
            </w:r>
            <w:r w:rsidR="007219F6">
              <w:rPr>
                <w:noProof/>
                <w:webHidden/>
              </w:rPr>
              <w:tab/>
            </w:r>
            <w:r w:rsidR="007219F6">
              <w:rPr>
                <w:noProof/>
                <w:webHidden/>
              </w:rPr>
              <w:fldChar w:fldCharType="begin"/>
            </w:r>
            <w:r w:rsidR="007219F6">
              <w:rPr>
                <w:noProof/>
                <w:webHidden/>
              </w:rPr>
              <w:instrText xml:space="preserve"> PAGEREF _Toc68872096 \h </w:instrText>
            </w:r>
            <w:r w:rsidR="007219F6">
              <w:rPr>
                <w:noProof/>
                <w:webHidden/>
              </w:rPr>
            </w:r>
            <w:r w:rsidR="007219F6">
              <w:rPr>
                <w:noProof/>
                <w:webHidden/>
              </w:rPr>
              <w:fldChar w:fldCharType="separate"/>
            </w:r>
            <w:r w:rsidR="007219F6">
              <w:rPr>
                <w:noProof/>
                <w:webHidden/>
              </w:rPr>
              <w:t>21</w:t>
            </w:r>
            <w:r w:rsidR="007219F6">
              <w:rPr>
                <w:noProof/>
                <w:webHidden/>
              </w:rPr>
              <w:fldChar w:fldCharType="end"/>
            </w:r>
          </w:hyperlink>
        </w:p>
        <w:p w14:paraId="10DE4957" w14:textId="1C6FE55B"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7" w:history="1">
            <w:r w:rsidR="007219F6" w:rsidRPr="00E141E3">
              <w:rPr>
                <w:rStyle w:val="Hyperlink"/>
                <w:rFonts w:eastAsia="Malgun Gothic"/>
                <w:noProof/>
                <w:lang w:val="en-CA" w:eastAsia="ko-KR"/>
              </w:rPr>
              <w:t>3.3.2</w:t>
            </w:r>
            <w:r w:rsidR="007219F6">
              <w:rPr>
                <w:rFonts w:asciiTheme="minorHAnsi" w:eastAsiaTheme="minorEastAsia" w:hAnsiTheme="minorHAnsi" w:cstheme="minorBidi"/>
                <w:noProof/>
                <w:szCs w:val="22"/>
                <w:lang w:eastAsia="zh-CN"/>
              </w:rPr>
              <w:tab/>
            </w:r>
            <w:r w:rsidR="007219F6" w:rsidRPr="00E141E3">
              <w:rPr>
                <w:rStyle w:val="Hyperlink"/>
                <w:noProof/>
              </w:rPr>
              <w:t>Cross-component linear model prediction</w:t>
            </w:r>
            <w:r w:rsidR="007219F6">
              <w:rPr>
                <w:noProof/>
                <w:webHidden/>
              </w:rPr>
              <w:tab/>
            </w:r>
            <w:r w:rsidR="007219F6">
              <w:rPr>
                <w:noProof/>
                <w:webHidden/>
              </w:rPr>
              <w:fldChar w:fldCharType="begin"/>
            </w:r>
            <w:r w:rsidR="007219F6">
              <w:rPr>
                <w:noProof/>
                <w:webHidden/>
              </w:rPr>
              <w:instrText xml:space="preserve"> PAGEREF _Toc68872097 \h </w:instrText>
            </w:r>
            <w:r w:rsidR="007219F6">
              <w:rPr>
                <w:noProof/>
                <w:webHidden/>
              </w:rPr>
            </w:r>
            <w:r w:rsidR="007219F6">
              <w:rPr>
                <w:noProof/>
                <w:webHidden/>
              </w:rPr>
              <w:fldChar w:fldCharType="separate"/>
            </w:r>
            <w:r w:rsidR="007219F6">
              <w:rPr>
                <w:noProof/>
                <w:webHidden/>
              </w:rPr>
              <w:t>25</w:t>
            </w:r>
            <w:r w:rsidR="007219F6">
              <w:rPr>
                <w:noProof/>
                <w:webHidden/>
              </w:rPr>
              <w:fldChar w:fldCharType="end"/>
            </w:r>
          </w:hyperlink>
        </w:p>
        <w:p w14:paraId="3AB0412F" w14:textId="1FFFCB83"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8" w:history="1">
            <w:r w:rsidR="007219F6" w:rsidRPr="00E141E3">
              <w:rPr>
                <w:rStyle w:val="Hyperlink"/>
                <w:rFonts w:eastAsia="Malgun Gothic"/>
                <w:noProof/>
                <w:lang w:val="en-CA" w:eastAsia="ko-KR"/>
              </w:rPr>
              <w:t>3.3.3</w:t>
            </w:r>
            <w:r w:rsidR="007219F6">
              <w:rPr>
                <w:rFonts w:asciiTheme="minorHAnsi" w:eastAsiaTheme="minorEastAsia" w:hAnsiTheme="minorHAnsi" w:cstheme="minorBidi"/>
                <w:noProof/>
                <w:szCs w:val="22"/>
                <w:lang w:eastAsia="zh-CN"/>
              </w:rPr>
              <w:tab/>
            </w:r>
            <w:r w:rsidR="007219F6" w:rsidRPr="00E141E3">
              <w:rPr>
                <w:rStyle w:val="Hyperlink"/>
                <w:noProof/>
              </w:rPr>
              <w:t>Position</w:t>
            </w:r>
            <w:r w:rsidR="007219F6" w:rsidRPr="00E141E3">
              <w:rPr>
                <w:rStyle w:val="Hyperlink"/>
                <w:noProof/>
                <w:lang w:val="en-CA"/>
              </w:rPr>
              <w:t xml:space="preserve"> dependent intra prediction combination</w:t>
            </w:r>
            <w:r w:rsidR="007219F6">
              <w:rPr>
                <w:noProof/>
                <w:webHidden/>
              </w:rPr>
              <w:tab/>
            </w:r>
            <w:r w:rsidR="007219F6">
              <w:rPr>
                <w:noProof/>
                <w:webHidden/>
              </w:rPr>
              <w:fldChar w:fldCharType="begin"/>
            </w:r>
            <w:r w:rsidR="007219F6">
              <w:rPr>
                <w:noProof/>
                <w:webHidden/>
              </w:rPr>
              <w:instrText xml:space="preserve"> PAGEREF _Toc68872098 \h </w:instrText>
            </w:r>
            <w:r w:rsidR="007219F6">
              <w:rPr>
                <w:noProof/>
                <w:webHidden/>
              </w:rPr>
            </w:r>
            <w:r w:rsidR="007219F6">
              <w:rPr>
                <w:noProof/>
                <w:webHidden/>
              </w:rPr>
              <w:fldChar w:fldCharType="separate"/>
            </w:r>
            <w:r w:rsidR="007219F6">
              <w:rPr>
                <w:noProof/>
                <w:webHidden/>
              </w:rPr>
              <w:t>28</w:t>
            </w:r>
            <w:r w:rsidR="007219F6">
              <w:rPr>
                <w:noProof/>
                <w:webHidden/>
              </w:rPr>
              <w:fldChar w:fldCharType="end"/>
            </w:r>
          </w:hyperlink>
        </w:p>
        <w:p w14:paraId="16C172DB" w14:textId="4D716B68"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099" w:history="1">
            <w:r w:rsidR="007219F6" w:rsidRPr="00E141E3">
              <w:rPr>
                <w:rStyle w:val="Hyperlink"/>
                <w:rFonts w:eastAsia="Malgun Gothic"/>
                <w:noProof/>
                <w:lang w:val="en-CA" w:eastAsia="ko-KR"/>
              </w:rPr>
              <w:t>3.3.4</w:t>
            </w:r>
            <w:r w:rsidR="007219F6">
              <w:rPr>
                <w:rFonts w:asciiTheme="minorHAnsi" w:eastAsiaTheme="minorEastAsia" w:hAnsiTheme="minorHAnsi" w:cstheme="minorBidi"/>
                <w:noProof/>
                <w:szCs w:val="22"/>
                <w:lang w:eastAsia="zh-CN"/>
              </w:rPr>
              <w:tab/>
            </w:r>
            <w:r w:rsidR="007219F6" w:rsidRPr="00E141E3">
              <w:rPr>
                <w:rStyle w:val="Hyperlink"/>
                <w:noProof/>
              </w:rPr>
              <w:t>Multiple reference line (MRL) intra prediction</w:t>
            </w:r>
            <w:r w:rsidR="007219F6">
              <w:rPr>
                <w:noProof/>
                <w:webHidden/>
              </w:rPr>
              <w:tab/>
            </w:r>
            <w:r w:rsidR="007219F6">
              <w:rPr>
                <w:noProof/>
                <w:webHidden/>
              </w:rPr>
              <w:fldChar w:fldCharType="begin"/>
            </w:r>
            <w:r w:rsidR="007219F6">
              <w:rPr>
                <w:noProof/>
                <w:webHidden/>
              </w:rPr>
              <w:instrText xml:space="preserve"> PAGEREF _Toc68872099 \h </w:instrText>
            </w:r>
            <w:r w:rsidR="007219F6">
              <w:rPr>
                <w:noProof/>
                <w:webHidden/>
              </w:rPr>
            </w:r>
            <w:r w:rsidR="007219F6">
              <w:rPr>
                <w:noProof/>
                <w:webHidden/>
              </w:rPr>
              <w:fldChar w:fldCharType="separate"/>
            </w:r>
            <w:r w:rsidR="007219F6">
              <w:rPr>
                <w:noProof/>
                <w:webHidden/>
              </w:rPr>
              <w:t>29</w:t>
            </w:r>
            <w:r w:rsidR="007219F6">
              <w:rPr>
                <w:noProof/>
                <w:webHidden/>
              </w:rPr>
              <w:fldChar w:fldCharType="end"/>
            </w:r>
          </w:hyperlink>
        </w:p>
        <w:p w14:paraId="165FF9AD" w14:textId="209A2242"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0" w:history="1">
            <w:r w:rsidR="007219F6" w:rsidRPr="00E141E3">
              <w:rPr>
                <w:rStyle w:val="Hyperlink"/>
                <w:rFonts w:eastAsia="Malgun Gothic"/>
                <w:noProof/>
                <w:lang w:val="en-CA" w:eastAsia="ko-KR"/>
              </w:rPr>
              <w:t>3.3.5</w:t>
            </w:r>
            <w:r w:rsidR="007219F6">
              <w:rPr>
                <w:rFonts w:asciiTheme="minorHAnsi" w:eastAsiaTheme="minorEastAsia" w:hAnsiTheme="minorHAnsi" w:cstheme="minorBidi"/>
                <w:noProof/>
                <w:szCs w:val="22"/>
                <w:lang w:eastAsia="zh-CN"/>
              </w:rPr>
              <w:tab/>
            </w:r>
            <w:r w:rsidR="007219F6" w:rsidRPr="00E141E3">
              <w:rPr>
                <w:rStyle w:val="Hyperlink"/>
                <w:noProof/>
                <w:lang w:val="en-CA"/>
              </w:rPr>
              <w:t xml:space="preserve">Intra </w:t>
            </w:r>
            <w:r w:rsidR="007219F6" w:rsidRPr="00E141E3">
              <w:rPr>
                <w:rStyle w:val="Hyperlink"/>
                <w:noProof/>
                <w:lang w:val="en-CA" w:eastAsia="zh-CN"/>
              </w:rPr>
              <w:t>s</w:t>
            </w:r>
            <w:r w:rsidR="007219F6" w:rsidRPr="00E141E3">
              <w:rPr>
                <w:rStyle w:val="Hyperlink"/>
                <w:noProof/>
                <w:lang w:val="en-CA"/>
              </w:rPr>
              <w:t>ub-partitions (ISP)</w:t>
            </w:r>
            <w:r w:rsidR="007219F6">
              <w:rPr>
                <w:noProof/>
                <w:webHidden/>
              </w:rPr>
              <w:tab/>
            </w:r>
            <w:r w:rsidR="007219F6">
              <w:rPr>
                <w:noProof/>
                <w:webHidden/>
              </w:rPr>
              <w:fldChar w:fldCharType="begin"/>
            </w:r>
            <w:r w:rsidR="007219F6">
              <w:rPr>
                <w:noProof/>
                <w:webHidden/>
              </w:rPr>
              <w:instrText xml:space="preserve"> PAGEREF _Toc68872100 \h </w:instrText>
            </w:r>
            <w:r w:rsidR="007219F6">
              <w:rPr>
                <w:noProof/>
                <w:webHidden/>
              </w:rPr>
            </w:r>
            <w:r w:rsidR="007219F6">
              <w:rPr>
                <w:noProof/>
                <w:webHidden/>
              </w:rPr>
              <w:fldChar w:fldCharType="separate"/>
            </w:r>
            <w:r w:rsidR="007219F6">
              <w:rPr>
                <w:noProof/>
                <w:webHidden/>
              </w:rPr>
              <w:t>30</w:t>
            </w:r>
            <w:r w:rsidR="007219F6">
              <w:rPr>
                <w:noProof/>
                <w:webHidden/>
              </w:rPr>
              <w:fldChar w:fldCharType="end"/>
            </w:r>
          </w:hyperlink>
        </w:p>
        <w:p w14:paraId="7AFA2B93" w14:textId="1C79E64C"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1" w:history="1">
            <w:r w:rsidR="007219F6" w:rsidRPr="00E141E3">
              <w:rPr>
                <w:rStyle w:val="Hyperlink"/>
                <w:rFonts w:eastAsia="Malgun Gothic"/>
                <w:noProof/>
                <w:lang w:val="en-CA" w:eastAsia="ko-KR"/>
              </w:rPr>
              <w:t>3.3.6</w:t>
            </w:r>
            <w:r w:rsidR="007219F6">
              <w:rPr>
                <w:rFonts w:asciiTheme="minorHAnsi" w:eastAsiaTheme="minorEastAsia" w:hAnsiTheme="minorHAnsi" w:cstheme="minorBidi"/>
                <w:noProof/>
                <w:szCs w:val="22"/>
                <w:lang w:eastAsia="zh-CN"/>
              </w:rPr>
              <w:tab/>
            </w:r>
            <w:r w:rsidR="007219F6" w:rsidRPr="00E141E3">
              <w:rPr>
                <w:rStyle w:val="Hyperlink"/>
                <w:noProof/>
                <w:lang w:val="en-CA"/>
              </w:rPr>
              <w:t>Matrix</w:t>
            </w:r>
            <w:r w:rsidR="007219F6" w:rsidRPr="00E141E3">
              <w:rPr>
                <w:rStyle w:val="Hyperlink"/>
                <w:noProof/>
                <w:lang w:val="en-CA" w:eastAsia="ko-KR"/>
              </w:rPr>
              <w:t xml:space="preserve"> weighted Intra Prediction (MIP)</w:t>
            </w:r>
            <w:r w:rsidR="007219F6">
              <w:rPr>
                <w:noProof/>
                <w:webHidden/>
              </w:rPr>
              <w:tab/>
            </w:r>
            <w:r w:rsidR="007219F6">
              <w:rPr>
                <w:noProof/>
                <w:webHidden/>
              </w:rPr>
              <w:fldChar w:fldCharType="begin"/>
            </w:r>
            <w:r w:rsidR="007219F6">
              <w:rPr>
                <w:noProof/>
                <w:webHidden/>
              </w:rPr>
              <w:instrText xml:space="preserve"> PAGEREF _Toc68872101 \h </w:instrText>
            </w:r>
            <w:r w:rsidR="007219F6">
              <w:rPr>
                <w:noProof/>
                <w:webHidden/>
              </w:rPr>
            </w:r>
            <w:r w:rsidR="007219F6">
              <w:rPr>
                <w:noProof/>
                <w:webHidden/>
              </w:rPr>
              <w:fldChar w:fldCharType="separate"/>
            </w:r>
            <w:r w:rsidR="007219F6">
              <w:rPr>
                <w:noProof/>
                <w:webHidden/>
              </w:rPr>
              <w:t>32</w:t>
            </w:r>
            <w:r w:rsidR="007219F6">
              <w:rPr>
                <w:noProof/>
                <w:webHidden/>
              </w:rPr>
              <w:fldChar w:fldCharType="end"/>
            </w:r>
          </w:hyperlink>
        </w:p>
        <w:p w14:paraId="6A669C6A" w14:textId="628811CA" w:rsidR="007219F6" w:rsidRDefault="00B961C6">
          <w:pPr>
            <w:pStyle w:val="TOC2"/>
            <w:rPr>
              <w:rFonts w:asciiTheme="minorHAnsi" w:eastAsiaTheme="minorEastAsia" w:hAnsiTheme="minorHAnsi" w:cstheme="minorBidi"/>
              <w:noProof/>
              <w:szCs w:val="22"/>
              <w:lang w:eastAsia="zh-CN"/>
            </w:rPr>
          </w:pPr>
          <w:hyperlink w:anchor="_Toc68872102" w:history="1">
            <w:r w:rsidR="007219F6" w:rsidRPr="00E141E3">
              <w:rPr>
                <w:rStyle w:val="Hyperlink"/>
                <w:noProof/>
                <w:lang w:val="en-CA"/>
              </w:rPr>
              <w:t>3.4</w:t>
            </w:r>
            <w:r w:rsidR="007219F6">
              <w:rPr>
                <w:rFonts w:asciiTheme="minorHAnsi" w:eastAsiaTheme="minorEastAsia" w:hAnsiTheme="minorHAnsi" w:cstheme="minorBidi"/>
                <w:noProof/>
                <w:szCs w:val="22"/>
                <w:lang w:eastAsia="zh-CN"/>
              </w:rPr>
              <w:tab/>
            </w:r>
            <w:r w:rsidR="007219F6" w:rsidRPr="00E141E3">
              <w:rPr>
                <w:rStyle w:val="Hyperlink"/>
                <w:noProof/>
                <w:lang w:val="en-CA"/>
              </w:rPr>
              <w:t>Inter prediction</w:t>
            </w:r>
            <w:r w:rsidR="007219F6">
              <w:rPr>
                <w:noProof/>
                <w:webHidden/>
              </w:rPr>
              <w:tab/>
            </w:r>
            <w:r w:rsidR="007219F6">
              <w:rPr>
                <w:noProof/>
                <w:webHidden/>
              </w:rPr>
              <w:fldChar w:fldCharType="begin"/>
            </w:r>
            <w:r w:rsidR="007219F6">
              <w:rPr>
                <w:noProof/>
                <w:webHidden/>
              </w:rPr>
              <w:instrText xml:space="preserve"> PAGEREF _Toc68872102 \h </w:instrText>
            </w:r>
            <w:r w:rsidR="007219F6">
              <w:rPr>
                <w:noProof/>
                <w:webHidden/>
              </w:rPr>
            </w:r>
            <w:r w:rsidR="007219F6">
              <w:rPr>
                <w:noProof/>
                <w:webHidden/>
              </w:rPr>
              <w:fldChar w:fldCharType="separate"/>
            </w:r>
            <w:r w:rsidR="007219F6">
              <w:rPr>
                <w:noProof/>
                <w:webHidden/>
              </w:rPr>
              <w:t>34</w:t>
            </w:r>
            <w:r w:rsidR="007219F6">
              <w:rPr>
                <w:noProof/>
                <w:webHidden/>
              </w:rPr>
              <w:fldChar w:fldCharType="end"/>
            </w:r>
          </w:hyperlink>
        </w:p>
        <w:p w14:paraId="7D8B6BA4" w14:textId="7FAA79DC"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3" w:history="1">
            <w:r w:rsidR="007219F6" w:rsidRPr="00E141E3">
              <w:rPr>
                <w:rStyle w:val="Hyperlink"/>
                <w:noProof/>
                <w:lang w:val="en-CA"/>
              </w:rPr>
              <w:t>3.4.1</w:t>
            </w:r>
            <w:r w:rsidR="007219F6">
              <w:rPr>
                <w:rFonts w:asciiTheme="minorHAnsi" w:eastAsiaTheme="minorEastAsia" w:hAnsiTheme="minorHAnsi" w:cstheme="minorBidi"/>
                <w:noProof/>
                <w:szCs w:val="22"/>
                <w:lang w:eastAsia="zh-CN"/>
              </w:rPr>
              <w:tab/>
            </w:r>
            <w:r w:rsidR="007219F6" w:rsidRPr="00E141E3">
              <w:rPr>
                <w:rStyle w:val="Hyperlink"/>
                <w:noProof/>
                <w:lang w:val="en-CA"/>
              </w:rPr>
              <w:t>Extended merge prediction</w:t>
            </w:r>
            <w:r w:rsidR="007219F6">
              <w:rPr>
                <w:noProof/>
                <w:webHidden/>
              </w:rPr>
              <w:tab/>
            </w:r>
            <w:r w:rsidR="007219F6">
              <w:rPr>
                <w:noProof/>
                <w:webHidden/>
              </w:rPr>
              <w:fldChar w:fldCharType="begin"/>
            </w:r>
            <w:r w:rsidR="007219F6">
              <w:rPr>
                <w:noProof/>
                <w:webHidden/>
              </w:rPr>
              <w:instrText xml:space="preserve"> PAGEREF _Toc68872103 \h </w:instrText>
            </w:r>
            <w:r w:rsidR="007219F6">
              <w:rPr>
                <w:noProof/>
                <w:webHidden/>
              </w:rPr>
            </w:r>
            <w:r w:rsidR="007219F6">
              <w:rPr>
                <w:noProof/>
                <w:webHidden/>
              </w:rPr>
              <w:fldChar w:fldCharType="separate"/>
            </w:r>
            <w:r w:rsidR="007219F6">
              <w:rPr>
                <w:noProof/>
                <w:webHidden/>
              </w:rPr>
              <w:t>34</w:t>
            </w:r>
            <w:r w:rsidR="007219F6">
              <w:rPr>
                <w:noProof/>
                <w:webHidden/>
              </w:rPr>
              <w:fldChar w:fldCharType="end"/>
            </w:r>
          </w:hyperlink>
        </w:p>
        <w:p w14:paraId="68AD6A50" w14:textId="33CC766F"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4" w:history="1">
            <w:r w:rsidR="007219F6" w:rsidRPr="00E141E3">
              <w:rPr>
                <w:rStyle w:val="Hyperlink"/>
                <w:noProof/>
                <w:lang w:val="en-CA"/>
              </w:rPr>
              <w:t>3.4.2</w:t>
            </w:r>
            <w:r w:rsidR="007219F6">
              <w:rPr>
                <w:rFonts w:asciiTheme="minorHAnsi" w:eastAsiaTheme="minorEastAsia" w:hAnsiTheme="minorHAnsi" w:cstheme="minorBidi"/>
                <w:noProof/>
                <w:szCs w:val="22"/>
                <w:lang w:eastAsia="zh-CN"/>
              </w:rPr>
              <w:tab/>
            </w:r>
            <w:r w:rsidR="007219F6" w:rsidRPr="00E141E3">
              <w:rPr>
                <w:rStyle w:val="Hyperlink"/>
                <w:noProof/>
                <w:lang w:eastAsia="de-DE"/>
              </w:rPr>
              <w:t>High precision (1/16 pel) motion compensation and motion vector storage</w:t>
            </w:r>
            <w:r w:rsidR="007219F6">
              <w:rPr>
                <w:noProof/>
                <w:webHidden/>
              </w:rPr>
              <w:tab/>
            </w:r>
            <w:r w:rsidR="007219F6">
              <w:rPr>
                <w:noProof/>
                <w:webHidden/>
              </w:rPr>
              <w:fldChar w:fldCharType="begin"/>
            </w:r>
            <w:r w:rsidR="007219F6">
              <w:rPr>
                <w:noProof/>
                <w:webHidden/>
              </w:rPr>
              <w:instrText xml:space="preserve"> PAGEREF _Toc68872104 \h </w:instrText>
            </w:r>
            <w:r w:rsidR="007219F6">
              <w:rPr>
                <w:noProof/>
                <w:webHidden/>
              </w:rPr>
            </w:r>
            <w:r w:rsidR="007219F6">
              <w:rPr>
                <w:noProof/>
                <w:webHidden/>
              </w:rPr>
              <w:fldChar w:fldCharType="separate"/>
            </w:r>
            <w:r w:rsidR="007219F6">
              <w:rPr>
                <w:noProof/>
                <w:webHidden/>
              </w:rPr>
              <w:t>37</w:t>
            </w:r>
            <w:r w:rsidR="007219F6">
              <w:rPr>
                <w:noProof/>
                <w:webHidden/>
              </w:rPr>
              <w:fldChar w:fldCharType="end"/>
            </w:r>
          </w:hyperlink>
        </w:p>
        <w:p w14:paraId="5FD46317" w14:textId="049D6697"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5" w:history="1">
            <w:r w:rsidR="007219F6" w:rsidRPr="00E141E3">
              <w:rPr>
                <w:rStyle w:val="Hyperlink"/>
                <w:noProof/>
                <w:lang w:val="en-CA"/>
              </w:rPr>
              <w:t>3.4.3</w:t>
            </w:r>
            <w:r w:rsidR="007219F6">
              <w:rPr>
                <w:rFonts w:asciiTheme="minorHAnsi" w:eastAsiaTheme="minorEastAsia" w:hAnsiTheme="minorHAnsi" w:cstheme="minorBidi"/>
                <w:noProof/>
                <w:szCs w:val="22"/>
                <w:lang w:eastAsia="zh-CN"/>
              </w:rPr>
              <w:tab/>
            </w:r>
            <w:r w:rsidR="007219F6" w:rsidRPr="00E141E3">
              <w:rPr>
                <w:rStyle w:val="Hyperlink"/>
                <w:noProof/>
                <w:lang w:val="en-CA"/>
              </w:rPr>
              <w:t>Merge mode with MVD (MMVD)</w:t>
            </w:r>
            <w:r w:rsidR="007219F6">
              <w:rPr>
                <w:noProof/>
                <w:webHidden/>
              </w:rPr>
              <w:tab/>
            </w:r>
            <w:r w:rsidR="007219F6">
              <w:rPr>
                <w:noProof/>
                <w:webHidden/>
              </w:rPr>
              <w:fldChar w:fldCharType="begin"/>
            </w:r>
            <w:r w:rsidR="007219F6">
              <w:rPr>
                <w:noProof/>
                <w:webHidden/>
              </w:rPr>
              <w:instrText xml:space="preserve"> PAGEREF _Toc68872105 \h </w:instrText>
            </w:r>
            <w:r w:rsidR="007219F6">
              <w:rPr>
                <w:noProof/>
                <w:webHidden/>
              </w:rPr>
            </w:r>
            <w:r w:rsidR="007219F6">
              <w:rPr>
                <w:noProof/>
                <w:webHidden/>
              </w:rPr>
              <w:fldChar w:fldCharType="separate"/>
            </w:r>
            <w:r w:rsidR="007219F6">
              <w:rPr>
                <w:noProof/>
                <w:webHidden/>
              </w:rPr>
              <w:t>37</w:t>
            </w:r>
            <w:r w:rsidR="007219F6">
              <w:rPr>
                <w:noProof/>
                <w:webHidden/>
              </w:rPr>
              <w:fldChar w:fldCharType="end"/>
            </w:r>
          </w:hyperlink>
        </w:p>
        <w:p w14:paraId="71EA5600" w14:textId="4338026C"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6" w:history="1">
            <w:r w:rsidR="007219F6" w:rsidRPr="00E141E3">
              <w:rPr>
                <w:rStyle w:val="Hyperlink"/>
                <w:noProof/>
                <w:lang w:val="en-CA"/>
              </w:rPr>
              <w:t>3.4.4</w:t>
            </w:r>
            <w:r w:rsidR="007219F6">
              <w:rPr>
                <w:rFonts w:asciiTheme="minorHAnsi" w:eastAsiaTheme="minorEastAsia" w:hAnsiTheme="minorHAnsi" w:cstheme="minorBidi"/>
                <w:noProof/>
                <w:szCs w:val="22"/>
                <w:lang w:eastAsia="zh-CN"/>
              </w:rPr>
              <w:tab/>
            </w:r>
            <w:r w:rsidR="007219F6" w:rsidRPr="00E141E3">
              <w:rPr>
                <w:rStyle w:val="Hyperlink"/>
                <w:noProof/>
                <w:lang w:val="en-CA"/>
              </w:rPr>
              <w:t>Symmetric MVD coding</w:t>
            </w:r>
            <w:r w:rsidR="007219F6">
              <w:rPr>
                <w:noProof/>
                <w:webHidden/>
              </w:rPr>
              <w:tab/>
            </w:r>
            <w:r w:rsidR="007219F6">
              <w:rPr>
                <w:noProof/>
                <w:webHidden/>
              </w:rPr>
              <w:fldChar w:fldCharType="begin"/>
            </w:r>
            <w:r w:rsidR="007219F6">
              <w:rPr>
                <w:noProof/>
                <w:webHidden/>
              </w:rPr>
              <w:instrText xml:space="preserve"> PAGEREF _Toc68872106 \h </w:instrText>
            </w:r>
            <w:r w:rsidR="007219F6">
              <w:rPr>
                <w:noProof/>
                <w:webHidden/>
              </w:rPr>
            </w:r>
            <w:r w:rsidR="007219F6">
              <w:rPr>
                <w:noProof/>
                <w:webHidden/>
              </w:rPr>
              <w:fldChar w:fldCharType="separate"/>
            </w:r>
            <w:r w:rsidR="007219F6">
              <w:rPr>
                <w:noProof/>
                <w:webHidden/>
              </w:rPr>
              <w:t>39</w:t>
            </w:r>
            <w:r w:rsidR="007219F6">
              <w:rPr>
                <w:noProof/>
                <w:webHidden/>
              </w:rPr>
              <w:fldChar w:fldCharType="end"/>
            </w:r>
          </w:hyperlink>
        </w:p>
        <w:p w14:paraId="45F22660" w14:textId="4162456D"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7" w:history="1">
            <w:r w:rsidR="007219F6" w:rsidRPr="00E141E3">
              <w:rPr>
                <w:rStyle w:val="Hyperlink"/>
                <w:noProof/>
                <w:lang w:val="en-CA"/>
              </w:rPr>
              <w:t>3.4.5</w:t>
            </w:r>
            <w:r w:rsidR="007219F6">
              <w:rPr>
                <w:rFonts w:asciiTheme="minorHAnsi" w:eastAsiaTheme="minorEastAsia" w:hAnsiTheme="minorHAnsi" w:cstheme="minorBidi"/>
                <w:noProof/>
                <w:szCs w:val="22"/>
                <w:lang w:eastAsia="zh-CN"/>
              </w:rPr>
              <w:tab/>
            </w:r>
            <w:r w:rsidR="007219F6" w:rsidRPr="00E141E3">
              <w:rPr>
                <w:rStyle w:val="Hyperlink"/>
                <w:noProof/>
                <w:lang w:val="en-CA"/>
              </w:rPr>
              <w:t>Affine motion compensated prediction</w:t>
            </w:r>
            <w:r w:rsidR="007219F6">
              <w:rPr>
                <w:noProof/>
                <w:webHidden/>
              </w:rPr>
              <w:tab/>
            </w:r>
            <w:r w:rsidR="007219F6">
              <w:rPr>
                <w:noProof/>
                <w:webHidden/>
              </w:rPr>
              <w:fldChar w:fldCharType="begin"/>
            </w:r>
            <w:r w:rsidR="007219F6">
              <w:rPr>
                <w:noProof/>
                <w:webHidden/>
              </w:rPr>
              <w:instrText xml:space="preserve"> PAGEREF _Toc68872107 \h </w:instrText>
            </w:r>
            <w:r w:rsidR="007219F6">
              <w:rPr>
                <w:noProof/>
                <w:webHidden/>
              </w:rPr>
            </w:r>
            <w:r w:rsidR="007219F6">
              <w:rPr>
                <w:noProof/>
                <w:webHidden/>
              </w:rPr>
              <w:fldChar w:fldCharType="separate"/>
            </w:r>
            <w:r w:rsidR="007219F6">
              <w:rPr>
                <w:noProof/>
                <w:webHidden/>
              </w:rPr>
              <w:t>39</w:t>
            </w:r>
            <w:r w:rsidR="007219F6">
              <w:rPr>
                <w:noProof/>
                <w:webHidden/>
              </w:rPr>
              <w:fldChar w:fldCharType="end"/>
            </w:r>
          </w:hyperlink>
        </w:p>
        <w:p w14:paraId="75B70BC3" w14:textId="631832F8"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8" w:history="1">
            <w:r w:rsidR="007219F6" w:rsidRPr="00E141E3">
              <w:rPr>
                <w:rStyle w:val="Hyperlink"/>
                <w:noProof/>
                <w:lang w:val="en-CA"/>
              </w:rPr>
              <w:t>3.4.6</w:t>
            </w:r>
            <w:r w:rsidR="007219F6">
              <w:rPr>
                <w:rFonts w:asciiTheme="minorHAnsi" w:eastAsiaTheme="minorEastAsia" w:hAnsiTheme="minorHAnsi" w:cstheme="minorBidi"/>
                <w:noProof/>
                <w:szCs w:val="22"/>
                <w:lang w:eastAsia="zh-CN"/>
              </w:rPr>
              <w:tab/>
            </w:r>
            <w:r w:rsidR="007219F6" w:rsidRPr="00E141E3">
              <w:rPr>
                <w:rStyle w:val="Hyperlink"/>
                <w:noProof/>
                <w:lang w:val="en-CA"/>
              </w:rPr>
              <w:t>Subblock-based temporal motion vector prediction (SbTMVP)</w:t>
            </w:r>
            <w:r w:rsidR="007219F6">
              <w:rPr>
                <w:noProof/>
                <w:webHidden/>
              </w:rPr>
              <w:tab/>
            </w:r>
            <w:r w:rsidR="007219F6">
              <w:rPr>
                <w:noProof/>
                <w:webHidden/>
              </w:rPr>
              <w:fldChar w:fldCharType="begin"/>
            </w:r>
            <w:r w:rsidR="007219F6">
              <w:rPr>
                <w:noProof/>
                <w:webHidden/>
              </w:rPr>
              <w:instrText xml:space="preserve"> PAGEREF _Toc68872108 \h </w:instrText>
            </w:r>
            <w:r w:rsidR="007219F6">
              <w:rPr>
                <w:noProof/>
                <w:webHidden/>
              </w:rPr>
            </w:r>
            <w:r w:rsidR="007219F6">
              <w:rPr>
                <w:noProof/>
                <w:webHidden/>
              </w:rPr>
              <w:fldChar w:fldCharType="separate"/>
            </w:r>
            <w:r w:rsidR="007219F6">
              <w:rPr>
                <w:noProof/>
                <w:webHidden/>
              </w:rPr>
              <w:t>46</w:t>
            </w:r>
            <w:r w:rsidR="007219F6">
              <w:rPr>
                <w:noProof/>
                <w:webHidden/>
              </w:rPr>
              <w:fldChar w:fldCharType="end"/>
            </w:r>
          </w:hyperlink>
        </w:p>
        <w:p w14:paraId="0A4B1E58" w14:textId="68211CB5"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09" w:history="1">
            <w:r w:rsidR="007219F6" w:rsidRPr="00E141E3">
              <w:rPr>
                <w:rStyle w:val="Hyperlink"/>
                <w:noProof/>
                <w:lang w:val="en-CA"/>
              </w:rPr>
              <w:t>3.4.7</w:t>
            </w:r>
            <w:r w:rsidR="007219F6">
              <w:rPr>
                <w:rFonts w:asciiTheme="minorHAnsi" w:eastAsiaTheme="minorEastAsia" w:hAnsiTheme="minorHAnsi" w:cstheme="minorBidi"/>
                <w:noProof/>
                <w:szCs w:val="22"/>
                <w:lang w:eastAsia="zh-CN"/>
              </w:rPr>
              <w:tab/>
            </w:r>
            <w:r w:rsidR="007219F6" w:rsidRPr="00E141E3">
              <w:rPr>
                <w:rStyle w:val="Hyperlink"/>
                <w:noProof/>
                <w:lang w:val="en-CA"/>
              </w:rPr>
              <w:t>Adaptive motion vector resolution (AMVR)</w:t>
            </w:r>
            <w:r w:rsidR="007219F6">
              <w:rPr>
                <w:noProof/>
                <w:webHidden/>
              </w:rPr>
              <w:tab/>
            </w:r>
            <w:r w:rsidR="007219F6">
              <w:rPr>
                <w:noProof/>
                <w:webHidden/>
              </w:rPr>
              <w:fldChar w:fldCharType="begin"/>
            </w:r>
            <w:r w:rsidR="007219F6">
              <w:rPr>
                <w:noProof/>
                <w:webHidden/>
              </w:rPr>
              <w:instrText xml:space="preserve"> PAGEREF _Toc68872109 \h </w:instrText>
            </w:r>
            <w:r w:rsidR="007219F6">
              <w:rPr>
                <w:noProof/>
                <w:webHidden/>
              </w:rPr>
            </w:r>
            <w:r w:rsidR="007219F6">
              <w:rPr>
                <w:noProof/>
                <w:webHidden/>
              </w:rPr>
              <w:fldChar w:fldCharType="separate"/>
            </w:r>
            <w:r w:rsidR="007219F6">
              <w:rPr>
                <w:noProof/>
                <w:webHidden/>
              </w:rPr>
              <w:t>47</w:t>
            </w:r>
            <w:r w:rsidR="007219F6">
              <w:rPr>
                <w:noProof/>
                <w:webHidden/>
              </w:rPr>
              <w:fldChar w:fldCharType="end"/>
            </w:r>
          </w:hyperlink>
        </w:p>
        <w:p w14:paraId="7ED7DC06" w14:textId="22536A86"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11" w:history="1">
            <w:r w:rsidR="007219F6" w:rsidRPr="00E141E3">
              <w:rPr>
                <w:rStyle w:val="Hyperlink"/>
                <w:noProof/>
                <w:lang w:val="en-CA"/>
              </w:rPr>
              <w:t>3.4.8</w:t>
            </w:r>
            <w:r w:rsidR="007219F6">
              <w:rPr>
                <w:rFonts w:asciiTheme="minorHAnsi" w:eastAsiaTheme="minorEastAsia" w:hAnsiTheme="minorHAnsi" w:cstheme="minorBidi"/>
                <w:noProof/>
                <w:szCs w:val="22"/>
                <w:lang w:eastAsia="zh-CN"/>
              </w:rPr>
              <w:tab/>
            </w:r>
            <w:r w:rsidR="007219F6" w:rsidRPr="00E141E3">
              <w:rPr>
                <w:rStyle w:val="Hyperlink"/>
                <w:noProof/>
                <w:lang w:val="en-CA"/>
              </w:rPr>
              <w:t>Bi-prediction with CU-level weight (BCW)</w:t>
            </w:r>
            <w:r w:rsidR="007219F6">
              <w:rPr>
                <w:noProof/>
                <w:webHidden/>
              </w:rPr>
              <w:tab/>
            </w:r>
            <w:r w:rsidR="007219F6">
              <w:rPr>
                <w:noProof/>
                <w:webHidden/>
              </w:rPr>
              <w:fldChar w:fldCharType="begin"/>
            </w:r>
            <w:r w:rsidR="007219F6">
              <w:rPr>
                <w:noProof/>
                <w:webHidden/>
              </w:rPr>
              <w:instrText xml:space="preserve"> PAGEREF _Toc68872111 \h </w:instrText>
            </w:r>
            <w:r w:rsidR="007219F6">
              <w:rPr>
                <w:noProof/>
                <w:webHidden/>
              </w:rPr>
            </w:r>
            <w:r w:rsidR="007219F6">
              <w:rPr>
                <w:noProof/>
                <w:webHidden/>
              </w:rPr>
              <w:fldChar w:fldCharType="separate"/>
            </w:r>
            <w:r w:rsidR="007219F6">
              <w:rPr>
                <w:noProof/>
                <w:webHidden/>
              </w:rPr>
              <w:t>48</w:t>
            </w:r>
            <w:r w:rsidR="007219F6">
              <w:rPr>
                <w:noProof/>
                <w:webHidden/>
              </w:rPr>
              <w:fldChar w:fldCharType="end"/>
            </w:r>
          </w:hyperlink>
        </w:p>
        <w:p w14:paraId="3A20CC04" w14:textId="20E51B08"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12" w:history="1">
            <w:r w:rsidR="007219F6" w:rsidRPr="00E141E3">
              <w:rPr>
                <w:rStyle w:val="Hyperlink"/>
                <w:noProof/>
                <w:lang w:val="en-CA"/>
              </w:rPr>
              <w:t>3.4.9</w:t>
            </w:r>
            <w:r w:rsidR="007219F6">
              <w:rPr>
                <w:rFonts w:asciiTheme="minorHAnsi" w:eastAsiaTheme="minorEastAsia" w:hAnsiTheme="minorHAnsi" w:cstheme="minorBidi"/>
                <w:noProof/>
                <w:szCs w:val="22"/>
                <w:lang w:eastAsia="zh-CN"/>
              </w:rPr>
              <w:tab/>
            </w:r>
            <w:r w:rsidR="007219F6" w:rsidRPr="00E141E3">
              <w:rPr>
                <w:rStyle w:val="Hyperlink"/>
                <w:noProof/>
                <w:lang w:val="en-CA"/>
              </w:rPr>
              <w:t>Bi-</w:t>
            </w:r>
            <w:r w:rsidR="007219F6" w:rsidRPr="00E141E3">
              <w:rPr>
                <w:rStyle w:val="Hyperlink"/>
                <w:noProof/>
              </w:rPr>
              <w:t>directional optical flow (BDOF)</w:t>
            </w:r>
            <w:r w:rsidR="007219F6">
              <w:rPr>
                <w:noProof/>
                <w:webHidden/>
              </w:rPr>
              <w:tab/>
            </w:r>
            <w:r w:rsidR="007219F6">
              <w:rPr>
                <w:noProof/>
                <w:webHidden/>
              </w:rPr>
              <w:fldChar w:fldCharType="begin"/>
            </w:r>
            <w:r w:rsidR="007219F6">
              <w:rPr>
                <w:noProof/>
                <w:webHidden/>
              </w:rPr>
              <w:instrText xml:space="preserve"> PAGEREF _Toc68872112 \h </w:instrText>
            </w:r>
            <w:r w:rsidR="007219F6">
              <w:rPr>
                <w:noProof/>
                <w:webHidden/>
              </w:rPr>
            </w:r>
            <w:r w:rsidR="007219F6">
              <w:rPr>
                <w:noProof/>
                <w:webHidden/>
              </w:rPr>
              <w:fldChar w:fldCharType="separate"/>
            </w:r>
            <w:r w:rsidR="007219F6">
              <w:rPr>
                <w:noProof/>
                <w:webHidden/>
              </w:rPr>
              <w:t>49</w:t>
            </w:r>
            <w:r w:rsidR="007219F6">
              <w:rPr>
                <w:noProof/>
                <w:webHidden/>
              </w:rPr>
              <w:fldChar w:fldCharType="end"/>
            </w:r>
          </w:hyperlink>
        </w:p>
        <w:p w14:paraId="173F766B" w14:textId="3B791081"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13" w:history="1">
            <w:r w:rsidR="007219F6" w:rsidRPr="00E141E3">
              <w:rPr>
                <w:rStyle w:val="Hyperlink"/>
                <w:noProof/>
                <w:lang w:eastAsia="zh-CN"/>
              </w:rPr>
              <w:t>3.4.10</w:t>
            </w:r>
            <w:r w:rsidR="007219F6">
              <w:rPr>
                <w:rFonts w:asciiTheme="minorHAnsi" w:eastAsiaTheme="minorEastAsia" w:hAnsiTheme="minorHAnsi" w:cstheme="minorBidi"/>
                <w:noProof/>
                <w:szCs w:val="22"/>
                <w:lang w:eastAsia="zh-CN"/>
              </w:rPr>
              <w:tab/>
            </w:r>
            <w:r w:rsidR="007219F6" w:rsidRPr="00E141E3">
              <w:rPr>
                <w:rStyle w:val="Hyperlink"/>
                <w:noProof/>
                <w:lang w:eastAsia="zh-CN"/>
              </w:rPr>
              <w:t>Decoder side motion vector refinement (DMVR)</w:t>
            </w:r>
            <w:r w:rsidR="007219F6">
              <w:rPr>
                <w:noProof/>
                <w:webHidden/>
              </w:rPr>
              <w:tab/>
            </w:r>
            <w:r w:rsidR="007219F6">
              <w:rPr>
                <w:noProof/>
                <w:webHidden/>
              </w:rPr>
              <w:fldChar w:fldCharType="begin"/>
            </w:r>
            <w:r w:rsidR="007219F6">
              <w:rPr>
                <w:noProof/>
                <w:webHidden/>
              </w:rPr>
              <w:instrText xml:space="preserve"> PAGEREF _Toc68872113 \h </w:instrText>
            </w:r>
            <w:r w:rsidR="007219F6">
              <w:rPr>
                <w:noProof/>
                <w:webHidden/>
              </w:rPr>
            </w:r>
            <w:r w:rsidR="007219F6">
              <w:rPr>
                <w:noProof/>
                <w:webHidden/>
              </w:rPr>
              <w:fldChar w:fldCharType="separate"/>
            </w:r>
            <w:r w:rsidR="007219F6">
              <w:rPr>
                <w:noProof/>
                <w:webHidden/>
              </w:rPr>
              <w:t>51</w:t>
            </w:r>
            <w:r w:rsidR="007219F6">
              <w:rPr>
                <w:noProof/>
                <w:webHidden/>
              </w:rPr>
              <w:fldChar w:fldCharType="end"/>
            </w:r>
          </w:hyperlink>
        </w:p>
        <w:p w14:paraId="78AEACDA" w14:textId="1E664973"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14" w:history="1">
            <w:r w:rsidR="007219F6" w:rsidRPr="00E141E3">
              <w:rPr>
                <w:rStyle w:val="Hyperlink"/>
                <w:noProof/>
                <w:lang w:eastAsia="zh-CN"/>
              </w:rPr>
              <w:t>3.4.11</w:t>
            </w:r>
            <w:r w:rsidR="007219F6">
              <w:rPr>
                <w:rFonts w:asciiTheme="minorHAnsi" w:eastAsiaTheme="minorEastAsia" w:hAnsiTheme="minorHAnsi" w:cstheme="minorBidi"/>
                <w:noProof/>
                <w:szCs w:val="22"/>
                <w:lang w:eastAsia="zh-CN"/>
              </w:rPr>
              <w:tab/>
            </w:r>
            <w:r w:rsidR="007219F6" w:rsidRPr="00E141E3">
              <w:rPr>
                <w:rStyle w:val="Hyperlink"/>
                <w:noProof/>
                <w:lang w:eastAsia="zh-CN"/>
              </w:rPr>
              <w:t>Geometric partitioning mode (GPM)</w:t>
            </w:r>
            <w:r w:rsidR="007219F6">
              <w:rPr>
                <w:noProof/>
                <w:webHidden/>
              </w:rPr>
              <w:tab/>
            </w:r>
            <w:r w:rsidR="007219F6">
              <w:rPr>
                <w:noProof/>
                <w:webHidden/>
              </w:rPr>
              <w:fldChar w:fldCharType="begin"/>
            </w:r>
            <w:r w:rsidR="007219F6">
              <w:rPr>
                <w:noProof/>
                <w:webHidden/>
              </w:rPr>
              <w:instrText xml:space="preserve"> PAGEREF _Toc68872114 \h </w:instrText>
            </w:r>
            <w:r w:rsidR="007219F6">
              <w:rPr>
                <w:noProof/>
                <w:webHidden/>
              </w:rPr>
            </w:r>
            <w:r w:rsidR="007219F6">
              <w:rPr>
                <w:noProof/>
                <w:webHidden/>
              </w:rPr>
              <w:fldChar w:fldCharType="separate"/>
            </w:r>
            <w:r w:rsidR="007219F6">
              <w:rPr>
                <w:noProof/>
                <w:webHidden/>
              </w:rPr>
              <w:t>53</w:t>
            </w:r>
            <w:r w:rsidR="007219F6">
              <w:rPr>
                <w:noProof/>
                <w:webHidden/>
              </w:rPr>
              <w:fldChar w:fldCharType="end"/>
            </w:r>
          </w:hyperlink>
        </w:p>
        <w:p w14:paraId="602A1A0F" w14:textId="1B5F6F37"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15" w:history="1">
            <w:r w:rsidR="007219F6" w:rsidRPr="00E141E3">
              <w:rPr>
                <w:rStyle w:val="Hyperlink"/>
                <w:noProof/>
                <w:lang w:val="en-CA"/>
              </w:rPr>
              <w:t>3.4.12</w:t>
            </w:r>
            <w:r w:rsidR="007219F6">
              <w:rPr>
                <w:rFonts w:asciiTheme="minorHAnsi" w:eastAsiaTheme="minorEastAsia" w:hAnsiTheme="minorHAnsi" w:cstheme="minorBidi"/>
                <w:noProof/>
                <w:szCs w:val="22"/>
                <w:lang w:eastAsia="zh-CN"/>
              </w:rPr>
              <w:tab/>
            </w:r>
            <w:r w:rsidR="007219F6" w:rsidRPr="00E141E3">
              <w:rPr>
                <w:rStyle w:val="Hyperlink"/>
                <w:noProof/>
                <w:lang w:val="en-CA"/>
              </w:rPr>
              <w:t>Combined inter and intra prediction (CIIP)</w:t>
            </w:r>
            <w:r w:rsidR="007219F6">
              <w:rPr>
                <w:noProof/>
                <w:webHidden/>
              </w:rPr>
              <w:tab/>
            </w:r>
            <w:r w:rsidR="007219F6">
              <w:rPr>
                <w:noProof/>
                <w:webHidden/>
              </w:rPr>
              <w:fldChar w:fldCharType="begin"/>
            </w:r>
            <w:r w:rsidR="007219F6">
              <w:rPr>
                <w:noProof/>
                <w:webHidden/>
              </w:rPr>
              <w:instrText xml:space="preserve"> PAGEREF _Toc68872115 \h </w:instrText>
            </w:r>
            <w:r w:rsidR="007219F6">
              <w:rPr>
                <w:noProof/>
                <w:webHidden/>
              </w:rPr>
            </w:r>
            <w:r w:rsidR="007219F6">
              <w:rPr>
                <w:noProof/>
                <w:webHidden/>
              </w:rPr>
              <w:fldChar w:fldCharType="separate"/>
            </w:r>
            <w:r w:rsidR="007219F6">
              <w:rPr>
                <w:noProof/>
                <w:webHidden/>
              </w:rPr>
              <w:t>55</w:t>
            </w:r>
            <w:r w:rsidR="007219F6">
              <w:rPr>
                <w:noProof/>
                <w:webHidden/>
              </w:rPr>
              <w:fldChar w:fldCharType="end"/>
            </w:r>
          </w:hyperlink>
        </w:p>
        <w:p w14:paraId="4A369CD2" w14:textId="4B82A02F"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16" w:history="1">
            <w:r w:rsidR="007219F6" w:rsidRPr="00E141E3">
              <w:rPr>
                <w:rStyle w:val="Hyperlink"/>
                <w:noProof/>
                <w:lang w:val="en-CA"/>
              </w:rPr>
              <w:t>3.4.13</w:t>
            </w:r>
            <w:r w:rsidR="007219F6">
              <w:rPr>
                <w:rFonts w:asciiTheme="minorHAnsi" w:eastAsiaTheme="minorEastAsia" w:hAnsiTheme="minorHAnsi" w:cstheme="minorBidi"/>
                <w:noProof/>
                <w:szCs w:val="22"/>
                <w:lang w:eastAsia="zh-CN"/>
              </w:rPr>
              <w:tab/>
            </w:r>
            <w:r w:rsidR="007219F6" w:rsidRPr="00E141E3">
              <w:rPr>
                <w:rStyle w:val="Hyperlink"/>
                <w:noProof/>
                <w:lang w:val="en-CA"/>
              </w:rPr>
              <w:t>Reference picture resampling (PRP)</w:t>
            </w:r>
            <w:r w:rsidR="007219F6">
              <w:rPr>
                <w:noProof/>
                <w:webHidden/>
              </w:rPr>
              <w:tab/>
            </w:r>
            <w:r w:rsidR="007219F6">
              <w:rPr>
                <w:noProof/>
                <w:webHidden/>
              </w:rPr>
              <w:fldChar w:fldCharType="begin"/>
            </w:r>
            <w:r w:rsidR="007219F6">
              <w:rPr>
                <w:noProof/>
                <w:webHidden/>
              </w:rPr>
              <w:instrText xml:space="preserve"> PAGEREF _Toc68872116 \h </w:instrText>
            </w:r>
            <w:r w:rsidR="007219F6">
              <w:rPr>
                <w:noProof/>
                <w:webHidden/>
              </w:rPr>
            </w:r>
            <w:r w:rsidR="007219F6">
              <w:rPr>
                <w:noProof/>
                <w:webHidden/>
              </w:rPr>
              <w:fldChar w:fldCharType="separate"/>
            </w:r>
            <w:r w:rsidR="007219F6">
              <w:rPr>
                <w:noProof/>
                <w:webHidden/>
              </w:rPr>
              <w:t>56</w:t>
            </w:r>
            <w:r w:rsidR="007219F6">
              <w:rPr>
                <w:noProof/>
                <w:webHidden/>
              </w:rPr>
              <w:fldChar w:fldCharType="end"/>
            </w:r>
          </w:hyperlink>
        </w:p>
        <w:p w14:paraId="2C2B094B" w14:textId="22142820"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17" w:history="1">
            <w:r w:rsidR="007219F6" w:rsidRPr="00E141E3">
              <w:rPr>
                <w:rStyle w:val="Hyperlink"/>
                <w:noProof/>
                <w:lang w:val="en-CA"/>
              </w:rPr>
              <w:t>3.4.14</w:t>
            </w:r>
            <w:r w:rsidR="007219F6">
              <w:rPr>
                <w:rFonts w:asciiTheme="minorHAnsi" w:eastAsiaTheme="minorEastAsia" w:hAnsiTheme="minorHAnsi" w:cstheme="minorBidi"/>
                <w:noProof/>
                <w:szCs w:val="22"/>
                <w:lang w:eastAsia="zh-CN"/>
              </w:rPr>
              <w:tab/>
            </w:r>
            <w:r w:rsidR="007219F6" w:rsidRPr="00E141E3">
              <w:rPr>
                <w:rStyle w:val="Hyperlink"/>
                <w:noProof/>
                <w:lang w:val="en-CA"/>
              </w:rPr>
              <w:t>Miscellaneous inter prediction aspects</w:t>
            </w:r>
            <w:r w:rsidR="007219F6">
              <w:rPr>
                <w:noProof/>
                <w:webHidden/>
              </w:rPr>
              <w:tab/>
            </w:r>
            <w:r w:rsidR="007219F6">
              <w:rPr>
                <w:noProof/>
                <w:webHidden/>
              </w:rPr>
              <w:fldChar w:fldCharType="begin"/>
            </w:r>
            <w:r w:rsidR="007219F6">
              <w:rPr>
                <w:noProof/>
                <w:webHidden/>
              </w:rPr>
              <w:instrText xml:space="preserve"> PAGEREF _Toc68872117 \h </w:instrText>
            </w:r>
            <w:r w:rsidR="007219F6">
              <w:rPr>
                <w:noProof/>
                <w:webHidden/>
              </w:rPr>
            </w:r>
            <w:r w:rsidR="007219F6">
              <w:rPr>
                <w:noProof/>
                <w:webHidden/>
              </w:rPr>
              <w:fldChar w:fldCharType="separate"/>
            </w:r>
            <w:r w:rsidR="007219F6">
              <w:rPr>
                <w:noProof/>
                <w:webHidden/>
              </w:rPr>
              <w:t>56</w:t>
            </w:r>
            <w:r w:rsidR="007219F6">
              <w:rPr>
                <w:noProof/>
                <w:webHidden/>
              </w:rPr>
              <w:fldChar w:fldCharType="end"/>
            </w:r>
          </w:hyperlink>
        </w:p>
        <w:p w14:paraId="0A105665" w14:textId="48590407" w:rsidR="007219F6" w:rsidRDefault="00B961C6">
          <w:pPr>
            <w:pStyle w:val="TOC2"/>
            <w:rPr>
              <w:rFonts w:asciiTheme="minorHAnsi" w:eastAsiaTheme="minorEastAsia" w:hAnsiTheme="minorHAnsi" w:cstheme="minorBidi"/>
              <w:noProof/>
              <w:szCs w:val="22"/>
              <w:lang w:eastAsia="zh-CN"/>
            </w:rPr>
          </w:pPr>
          <w:hyperlink w:anchor="_Toc68872118" w:history="1">
            <w:r w:rsidR="007219F6" w:rsidRPr="00E141E3">
              <w:rPr>
                <w:rStyle w:val="Hyperlink"/>
                <w:rFonts w:eastAsia="Malgun Gothic"/>
                <w:noProof/>
                <w:lang w:val="en-CA" w:eastAsia="ko-KR"/>
              </w:rPr>
              <w:t>3.5</w:t>
            </w:r>
            <w:r w:rsidR="007219F6">
              <w:rPr>
                <w:rFonts w:asciiTheme="minorHAnsi" w:eastAsiaTheme="minorEastAsia" w:hAnsiTheme="minorHAnsi" w:cstheme="minorBidi"/>
                <w:noProof/>
                <w:szCs w:val="22"/>
                <w:lang w:eastAsia="zh-CN"/>
              </w:rPr>
              <w:tab/>
            </w:r>
            <w:r w:rsidR="007219F6" w:rsidRPr="00E141E3">
              <w:rPr>
                <w:rStyle w:val="Hyperlink"/>
                <w:noProof/>
                <w:lang w:val="en-CA"/>
              </w:rPr>
              <w:t>Transform and quantization</w:t>
            </w:r>
            <w:r w:rsidR="007219F6">
              <w:rPr>
                <w:noProof/>
                <w:webHidden/>
              </w:rPr>
              <w:tab/>
            </w:r>
            <w:r w:rsidR="007219F6">
              <w:rPr>
                <w:noProof/>
                <w:webHidden/>
              </w:rPr>
              <w:fldChar w:fldCharType="begin"/>
            </w:r>
            <w:r w:rsidR="007219F6">
              <w:rPr>
                <w:noProof/>
                <w:webHidden/>
              </w:rPr>
              <w:instrText xml:space="preserve"> PAGEREF _Toc68872118 \h </w:instrText>
            </w:r>
            <w:r w:rsidR="007219F6">
              <w:rPr>
                <w:noProof/>
                <w:webHidden/>
              </w:rPr>
            </w:r>
            <w:r w:rsidR="007219F6">
              <w:rPr>
                <w:noProof/>
                <w:webHidden/>
              </w:rPr>
              <w:fldChar w:fldCharType="separate"/>
            </w:r>
            <w:r w:rsidR="007219F6">
              <w:rPr>
                <w:noProof/>
                <w:webHidden/>
              </w:rPr>
              <w:t>57</w:t>
            </w:r>
            <w:r w:rsidR="007219F6">
              <w:rPr>
                <w:noProof/>
                <w:webHidden/>
              </w:rPr>
              <w:fldChar w:fldCharType="end"/>
            </w:r>
          </w:hyperlink>
        </w:p>
        <w:p w14:paraId="2FCF137E" w14:textId="50DF375C"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19" w:history="1">
            <w:r w:rsidR="007219F6" w:rsidRPr="00E141E3">
              <w:rPr>
                <w:rStyle w:val="Hyperlink"/>
                <w:rFonts w:eastAsia="Malgun Gothic"/>
                <w:noProof/>
                <w:lang w:val="en-CA" w:eastAsia="ko-KR"/>
              </w:rPr>
              <w:t>3.5.1</w:t>
            </w:r>
            <w:r w:rsidR="007219F6">
              <w:rPr>
                <w:rFonts w:asciiTheme="minorHAnsi" w:eastAsiaTheme="minorEastAsia" w:hAnsiTheme="minorHAnsi" w:cstheme="minorBidi"/>
                <w:noProof/>
                <w:szCs w:val="22"/>
                <w:lang w:eastAsia="zh-CN"/>
              </w:rPr>
              <w:tab/>
            </w:r>
            <w:r w:rsidR="007219F6" w:rsidRPr="00E141E3">
              <w:rPr>
                <w:rStyle w:val="Hyperlink"/>
                <w:rFonts w:eastAsia="Malgun Gothic"/>
                <w:noProof/>
                <w:lang w:val="en-CA" w:eastAsia="ko-KR"/>
              </w:rPr>
              <w:t xml:space="preserve">Large </w:t>
            </w:r>
            <w:r w:rsidR="007219F6" w:rsidRPr="00E141E3">
              <w:rPr>
                <w:rStyle w:val="Hyperlink"/>
                <w:noProof/>
                <w:lang w:val="en-CA"/>
              </w:rPr>
              <w:t>block-size transforms with high-frequency zeroing</w:t>
            </w:r>
            <w:r w:rsidR="007219F6">
              <w:rPr>
                <w:noProof/>
                <w:webHidden/>
              </w:rPr>
              <w:tab/>
            </w:r>
            <w:r w:rsidR="007219F6">
              <w:rPr>
                <w:noProof/>
                <w:webHidden/>
              </w:rPr>
              <w:fldChar w:fldCharType="begin"/>
            </w:r>
            <w:r w:rsidR="007219F6">
              <w:rPr>
                <w:noProof/>
                <w:webHidden/>
              </w:rPr>
              <w:instrText xml:space="preserve"> PAGEREF _Toc68872119 \h </w:instrText>
            </w:r>
            <w:r w:rsidR="007219F6">
              <w:rPr>
                <w:noProof/>
                <w:webHidden/>
              </w:rPr>
            </w:r>
            <w:r w:rsidR="007219F6">
              <w:rPr>
                <w:noProof/>
                <w:webHidden/>
              </w:rPr>
              <w:fldChar w:fldCharType="separate"/>
            </w:r>
            <w:r w:rsidR="007219F6">
              <w:rPr>
                <w:noProof/>
                <w:webHidden/>
              </w:rPr>
              <w:t>57</w:t>
            </w:r>
            <w:r w:rsidR="007219F6">
              <w:rPr>
                <w:noProof/>
                <w:webHidden/>
              </w:rPr>
              <w:fldChar w:fldCharType="end"/>
            </w:r>
          </w:hyperlink>
        </w:p>
        <w:p w14:paraId="362BA875" w14:textId="50593796"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20" w:history="1">
            <w:r w:rsidR="007219F6" w:rsidRPr="00E141E3">
              <w:rPr>
                <w:rStyle w:val="Hyperlink"/>
                <w:noProof/>
                <w:lang w:val="en-CA"/>
              </w:rPr>
              <w:t>3.5.2</w:t>
            </w:r>
            <w:r w:rsidR="007219F6">
              <w:rPr>
                <w:rFonts w:asciiTheme="minorHAnsi" w:eastAsiaTheme="minorEastAsia" w:hAnsiTheme="minorHAnsi" w:cstheme="minorBidi"/>
                <w:noProof/>
                <w:szCs w:val="22"/>
                <w:lang w:eastAsia="zh-CN"/>
              </w:rPr>
              <w:tab/>
            </w:r>
            <w:r w:rsidR="007219F6" w:rsidRPr="00E141E3">
              <w:rPr>
                <w:rStyle w:val="Hyperlink"/>
                <w:rFonts w:eastAsia="Malgun Gothic"/>
                <w:noProof/>
                <w:lang w:val="en-CA" w:eastAsia="ko-KR"/>
              </w:rPr>
              <w:t>Multiple</w:t>
            </w:r>
            <w:r w:rsidR="007219F6" w:rsidRPr="00E141E3">
              <w:rPr>
                <w:rStyle w:val="Hyperlink"/>
                <w:noProof/>
                <w:lang w:val="en-CA"/>
              </w:rPr>
              <w:t xml:space="preserve"> transform selection (MTS) for core transform</w:t>
            </w:r>
            <w:r w:rsidR="007219F6">
              <w:rPr>
                <w:noProof/>
                <w:webHidden/>
              </w:rPr>
              <w:tab/>
            </w:r>
            <w:r w:rsidR="007219F6">
              <w:rPr>
                <w:noProof/>
                <w:webHidden/>
              </w:rPr>
              <w:fldChar w:fldCharType="begin"/>
            </w:r>
            <w:r w:rsidR="007219F6">
              <w:rPr>
                <w:noProof/>
                <w:webHidden/>
              </w:rPr>
              <w:instrText xml:space="preserve"> PAGEREF _Toc68872120 \h </w:instrText>
            </w:r>
            <w:r w:rsidR="007219F6">
              <w:rPr>
                <w:noProof/>
                <w:webHidden/>
              </w:rPr>
            </w:r>
            <w:r w:rsidR="007219F6">
              <w:rPr>
                <w:noProof/>
                <w:webHidden/>
              </w:rPr>
              <w:fldChar w:fldCharType="separate"/>
            </w:r>
            <w:r w:rsidR="007219F6">
              <w:rPr>
                <w:noProof/>
                <w:webHidden/>
              </w:rPr>
              <w:t>57</w:t>
            </w:r>
            <w:r w:rsidR="007219F6">
              <w:rPr>
                <w:noProof/>
                <w:webHidden/>
              </w:rPr>
              <w:fldChar w:fldCharType="end"/>
            </w:r>
          </w:hyperlink>
        </w:p>
        <w:p w14:paraId="43EA689F" w14:textId="1998EC1D"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21" w:history="1">
            <w:r w:rsidR="007219F6" w:rsidRPr="00E141E3">
              <w:rPr>
                <w:rStyle w:val="Hyperlink"/>
                <w:rFonts w:eastAsia="Malgun Gothic"/>
                <w:noProof/>
                <w:lang w:val="en-CA" w:eastAsia="ko-KR"/>
              </w:rPr>
              <w:t>3.5.3</w:t>
            </w:r>
            <w:r w:rsidR="007219F6">
              <w:rPr>
                <w:rFonts w:asciiTheme="minorHAnsi" w:eastAsiaTheme="minorEastAsia" w:hAnsiTheme="minorHAnsi" w:cstheme="minorBidi"/>
                <w:noProof/>
                <w:szCs w:val="22"/>
                <w:lang w:eastAsia="zh-CN"/>
              </w:rPr>
              <w:tab/>
            </w:r>
            <w:r w:rsidR="007219F6" w:rsidRPr="00E141E3">
              <w:rPr>
                <w:rStyle w:val="Hyperlink"/>
                <w:noProof/>
                <w:lang w:val="en-CA" w:eastAsia="ko-KR"/>
              </w:rPr>
              <w:t>Low-frequency non-separable transform (LFNST)</w:t>
            </w:r>
            <w:r w:rsidR="007219F6">
              <w:rPr>
                <w:noProof/>
                <w:webHidden/>
              </w:rPr>
              <w:tab/>
            </w:r>
            <w:r w:rsidR="007219F6">
              <w:rPr>
                <w:noProof/>
                <w:webHidden/>
              </w:rPr>
              <w:fldChar w:fldCharType="begin"/>
            </w:r>
            <w:r w:rsidR="007219F6">
              <w:rPr>
                <w:noProof/>
                <w:webHidden/>
              </w:rPr>
              <w:instrText xml:space="preserve"> PAGEREF _Toc68872121 \h </w:instrText>
            </w:r>
            <w:r w:rsidR="007219F6">
              <w:rPr>
                <w:noProof/>
                <w:webHidden/>
              </w:rPr>
            </w:r>
            <w:r w:rsidR="007219F6">
              <w:rPr>
                <w:noProof/>
                <w:webHidden/>
              </w:rPr>
              <w:fldChar w:fldCharType="separate"/>
            </w:r>
            <w:r w:rsidR="007219F6">
              <w:rPr>
                <w:noProof/>
                <w:webHidden/>
              </w:rPr>
              <w:t>58</w:t>
            </w:r>
            <w:r w:rsidR="007219F6">
              <w:rPr>
                <w:noProof/>
                <w:webHidden/>
              </w:rPr>
              <w:fldChar w:fldCharType="end"/>
            </w:r>
          </w:hyperlink>
        </w:p>
        <w:p w14:paraId="12BC669E" w14:textId="21B6867F"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22" w:history="1">
            <w:r w:rsidR="007219F6" w:rsidRPr="00E141E3">
              <w:rPr>
                <w:rStyle w:val="Hyperlink"/>
                <w:noProof/>
                <w:lang w:val="en-CA" w:eastAsia="ko-KR"/>
              </w:rPr>
              <w:t>3.5.4</w:t>
            </w:r>
            <w:r w:rsidR="007219F6">
              <w:rPr>
                <w:rFonts w:asciiTheme="minorHAnsi" w:eastAsiaTheme="minorEastAsia" w:hAnsiTheme="minorHAnsi" w:cstheme="minorBidi"/>
                <w:noProof/>
                <w:szCs w:val="22"/>
                <w:lang w:eastAsia="zh-CN"/>
              </w:rPr>
              <w:tab/>
            </w:r>
            <w:r w:rsidR="007219F6" w:rsidRPr="00E141E3">
              <w:rPr>
                <w:rStyle w:val="Hyperlink"/>
                <w:noProof/>
                <w:lang w:val="en-CA" w:eastAsia="ko-KR"/>
              </w:rPr>
              <w:t>Subblock transform (SBT)</w:t>
            </w:r>
            <w:r w:rsidR="007219F6">
              <w:rPr>
                <w:noProof/>
                <w:webHidden/>
              </w:rPr>
              <w:tab/>
            </w:r>
            <w:r w:rsidR="007219F6">
              <w:rPr>
                <w:noProof/>
                <w:webHidden/>
              </w:rPr>
              <w:fldChar w:fldCharType="begin"/>
            </w:r>
            <w:r w:rsidR="007219F6">
              <w:rPr>
                <w:noProof/>
                <w:webHidden/>
              </w:rPr>
              <w:instrText xml:space="preserve"> PAGEREF _Toc68872122 \h </w:instrText>
            </w:r>
            <w:r w:rsidR="007219F6">
              <w:rPr>
                <w:noProof/>
                <w:webHidden/>
              </w:rPr>
            </w:r>
            <w:r w:rsidR="007219F6">
              <w:rPr>
                <w:noProof/>
                <w:webHidden/>
              </w:rPr>
              <w:fldChar w:fldCharType="separate"/>
            </w:r>
            <w:r w:rsidR="007219F6">
              <w:rPr>
                <w:noProof/>
                <w:webHidden/>
              </w:rPr>
              <w:t>61</w:t>
            </w:r>
            <w:r w:rsidR="007219F6">
              <w:rPr>
                <w:noProof/>
                <w:webHidden/>
              </w:rPr>
              <w:fldChar w:fldCharType="end"/>
            </w:r>
          </w:hyperlink>
        </w:p>
        <w:p w14:paraId="60B9807B" w14:textId="6466E06F"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23" w:history="1">
            <w:r w:rsidR="007219F6" w:rsidRPr="00E141E3">
              <w:rPr>
                <w:rStyle w:val="Hyperlink"/>
                <w:rFonts w:eastAsia="Malgun Gothic"/>
                <w:noProof/>
                <w:lang w:val="en-CA" w:eastAsia="ko-KR"/>
              </w:rPr>
              <w:t>3.5.5</w:t>
            </w:r>
            <w:r w:rsidR="007219F6">
              <w:rPr>
                <w:rFonts w:asciiTheme="minorHAnsi" w:eastAsiaTheme="minorEastAsia" w:hAnsiTheme="minorHAnsi" w:cstheme="minorBidi"/>
                <w:noProof/>
                <w:szCs w:val="22"/>
                <w:lang w:eastAsia="zh-CN"/>
              </w:rPr>
              <w:tab/>
            </w:r>
            <w:r w:rsidR="007219F6" w:rsidRPr="00E141E3">
              <w:rPr>
                <w:rStyle w:val="Hyperlink"/>
                <w:rFonts w:eastAsia="Malgun Gothic"/>
                <w:noProof/>
                <w:lang w:val="en-CA" w:eastAsia="ko-KR"/>
              </w:rPr>
              <w:t>Quantization</w:t>
            </w:r>
            <w:r w:rsidR="007219F6">
              <w:rPr>
                <w:noProof/>
                <w:webHidden/>
              </w:rPr>
              <w:tab/>
            </w:r>
            <w:r w:rsidR="007219F6">
              <w:rPr>
                <w:noProof/>
                <w:webHidden/>
              </w:rPr>
              <w:fldChar w:fldCharType="begin"/>
            </w:r>
            <w:r w:rsidR="007219F6">
              <w:rPr>
                <w:noProof/>
                <w:webHidden/>
              </w:rPr>
              <w:instrText xml:space="preserve"> PAGEREF _Toc68872123 \h </w:instrText>
            </w:r>
            <w:r w:rsidR="007219F6">
              <w:rPr>
                <w:noProof/>
                <w:webHidden/>
              </w:rPr>
            </w:r>
            <w:r w:rsidR="007219F6">
              <w:rPr>
                <w:noProof/>
                <w:webHidden/>
              </w:rPr>
              <w:fldChar w:fldCharType="separate"/>
            </w:r>
            <w:r w:rsidR="007219F6">
              <w:rPr>
                <w:noProof/>
                <w:webHidden/>
              </w:rPr>
              <w:t>62</w:t>
            </w:r>
            <w:r w:rsidR="007219F6">
              <w:rPr>
                <w:noProof/>
                <w:webHidden/>
              </w:rPr>
              <w:fldChar w:fldCharType="end"/>
            </w:r>
          </w:hyperlink>
        </w:p>
        <w:p w14:paraId="4782DAA8" w14:textId="3423CADA"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24" w:history="1">
            <w:r w:rsidR="007219F6" w:rsidRPr="00E141E3">
              <w:rPr>
                <w:rStyle w:val="Hyperlink"/>
                <w:noProof/>
                <w:lang w:val="en-CA"/>
              </w:rPr>
              <w:t>3.5.6</w:t>
            </w:r>
            <w:r w:rsidR="007219F6">
              <w:rPr>
                <w:rFonts w:asciiTheme="minorHAnsi" w:eastAsiaTheme="minorEastAsia" w:hAnsiTheme="minorHAnsi" w:cstheme="minorBidi"/>
                <w:noProof/>
                <w:szCs w:val="22"/>
                <w:lang w:eastAsia="zh-CN"/>
              </w:rPr>
              <w:tab/>
            </w:r>
            <w:r w:rsidR="007219F6" w:rsidRPr="00E141E3">
              <w:rPr>
                <w:rStyle w:val="Hyperlink"/>
                <w:noProof/>
                <w:lang w:val="en-CA" w:eastAsia="ko-KR"/>
              </w:rPr>
              <w:t>Joint coding of chroma residuals (JCCR)</w:t>
            </w:r>
            <w:r w:rsidR="007219F6">
              <w:rPr>
                <w:noProof/>
                <w:webHidden/>
              </w:rPr>
              <w:tab/>
            </w:r>
            <w:r w:rsidR="007219F6">
              <w:rPr>
                <w:noProof/>
                <w:webHidden/>
              </w:rPr>
              <w:fldChar w:fldCharType="begin"/>
            </w:r>
            <w:r w:rsidR="007219F6">
              <w:rPr>
                <w:noProof/>
                <w:webHidden/>
              </w:rPr>
              <w:instrText xml:space="preserve"> PAGEREF _Toc68872124 \h </w:instrText>
            </w:r>
            <w:r w:rsidR="007219F6">
              <w:rPr>
                <w:noProof/>
                <w:webHidden/>
              </w:rPr>
            </w:r>
            <w:r w:rsidR="007219F6">
              <w:rPr>
                <w:noProof/>
                <w:webHidden/>
              </w:rPr>
              <w:fldChar w:fldCharType="separate"/>
            </w:r>
            <w:r w:rsidR="007219F6">
              <w:rPr>
                <w:noProof/>
                <w:webHidden/>
              </w:rPr>
              <w:t>64</w:t>
            </w:r>
            <w:r w:rsidR="007219F6">
              <w:rPr>
                <w:noProof/>
                <w:webHidden/>
              </w:rPr>
              <w:fldChar w:fldCharType="end"/>
            </w:r>
          </w:hyperlink>
        </w:p>
        <w:p w14:paraId="020B2F0F" w14:textId="5B67358F" w:rsidR="007219F6" w:rsidRDefault="00B961C6">
          <w:pPr>
            <w:pStyle w:val="TOC2"/>
            <w:rPr>
              <w:rFonts w:asciiTheme="minorHAnsi" w:eastAsiaTheme="minorEastAsia" w:hAnsiTheme="minorHAnsi" w:cstheme="minorBidi"/>
              <w:noProof/>
              <w:szCs w:val="22"/>
              <w:lang w:eastAsia="zh-CN"/>
            </w:rPr>
          </w:pPr>
          <w:hyperlink w:anchor="_Toc68872125" w:history="1">
            <w:r w:rsidR="007219F6" w:rsidRPr="00E141E3">
              <w:rPr>
                <w:rStyle w:val="Hyperlink"/>
                <w:noProof/>
                <w:lang w:val="en-CA"/>
              </w:rPr>
              <w:t>3.6</w:t>
            </w:r>
            <w:r w:rsidR="007219F6">
              <w:rPr>
                <w:rFonts w:asciiTheme="minorHAnsi" w:eastAsiaTheme="minorEastAsia" w:hAnsiTheme="minorHAnsi" w:cstheme="minorBidi"/>
                <w:noProof/>
                <w:szCs w:val="22"/>
                <w:lang w:eastAsia="zh-CN"/>
              </w:rPr>
              <w:tab/>
            </w:r>
            <w:r w:rsidR="007219F6" w:rsidRPr="00E141E3">
              <w:rPr>
                <w:rStyle w:val="Hyperlink"/>
                <w:noProof/>
                <w:lang w:val="en-CA"/>
              </w:rPr>
              <w:t>Entropy coding</w:t>
            </w:r>
            <w:r w:rsidR="007219F6">
              <w:rPr>
                <w:noProof/>
                <w:webHidden/>
              </w:rPr>
              <w:tab/>
            </w:r>
            <w:r w:rsidR="007219F6">
              <w:rPr>
                <w:noProof/>
                <w:webHidden/>
              </w:rPr>
              <w:fldChar w:fldCharType="begin"/>
            </w:r>
            <w:r w:rsidR="007219F6">
              <w:rPr>
                <w:noProof/>
                <w:webHidden/>
              </w:rPr>
              <w:instrText xml:space="preserve"> PAGEREF _Toc68872125 \h </w:instrText>
            </w:r>
            <w:r w:rsidR="007219F6">
              <w:rPr>
                <w:noProof/>
                <w:webHidden/>
              </w:rPr>
            </w:r>
            <w:r w:rsidR="007219F6">
              <w:rPr>
                <w:noProof/>
                <w:webHidden/>
              </w:rPr>
              <w:fldChar w:fldCharType="separate"/>
            </w:r>
            <w:r w:rsidR="007219F6">
              <w:rPr>
                <w:noProof/>
                <w:webHidden/>
              </w:rPr>
              <w:t>65</w:t>
            </w:r>
            <w:r w:rsidR="007219F6">
              <w:rPr>
                <w:noProof/>
                <w:webHidden/>
              </w:rPr>
              <w:fldChar w:fldCharType="end"/>
            </w:r>
          </w:hyperlink>
        </w:p>
        <w:p w14:paraId="021905A1" w14:textId="1D187FAC"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26" w:history="1">
            <w:r w:rsidR="007219F6" w:rsidRPr="00E141E3">
              <w:rPr>
                <w:rStyle w:val="Hyperlink"/>
                <w:noProof/>
                <w:lang w:val="en-CA" w:eastAsia="ko-KR"/>
              </w:rPr>
              <w:t>3.6.1</w:t>
            </w:r>
            <w:r w:rsidR="007219F6">
              <w:rPr>
                <w:rFonts w:asciiTheme="minorHAnsi" w:eastAsiaTheme="minorEastAsia" w:hAnsiTheme="minorHAnsi" w:cstheme="minorBidi"/>
                <w:noProof/>
                <w:szCs w:val="22"/>
                <w:lang w:eastAsia="zh-CN"/>
              </w:rPr>
              <w:tab/>
            </w:r>
            <w:r w:rsidR="007219F6" w:rsidRPr="00E141E3">
              <w:rPr>
                <w:rStyle w:val="Hyperlink"/>
                <w:noProof/>
                <w:lang w:val="en-CA" w:eastAsia="ko-KR"/>
              </w:rPr>
              <w:t>Core CABAC engine</w:t>
            </w:r>
            <w:r w:rsidR="007219F6">
              <w:rPr>
                <w:noProof/>
                <w:webHidden/>
              </w:rPr>
              <w:tab/>
            </w:r>
            <w:r w:rsidR="007219F6">
              <w:rPr>
                <w:noProof/>
                <w:webHidden/>
              </w:rPr>
              <w:fldChar w:fldCharType="begin"/>
            </w:r>
            <w:r w:rsidR="007219F6">
              <w:rPr>
                <w:noProof/>
                <w:webHidden/>
              </w:rPr>
              <w:instrText xml:space="preserve"> PAGEREF _Toc68872126 \h </w:instrText>
            </w:r>
            <w:r w:rsidR="007219F6">
              <w:rPr>
                <w:noProof/>
                <w:webHidden/>
              </w:rPr>
            </w:r>
            <w:r w:rsidR="007219F6">
              <w:rPr>
                <w:noProof/>
                <w:webHidden/>
              </w:rPr>
              <w:fldChar w:fldCharType="separate"/>
            </w:r>
            <w:r w:rsidR="007219F6">
              <w:rPr>
                <w:noProof/>
                <w:webHidden/>
              </w:rPr>
              <w:t>65</w:t>
            </w:r>
            <w:r w:rsidR="007219F6">
              <w:rPr>
                <w:noProof/>
                <w:webHidden/>
              </w:rPr>
              <w:fldChar w:fldCharType="end"/>
            </w:r>
          </w:hyperlink>
        </w:p>
        <w:p w14:paraId="14F9A74B" w14:textId="1C6C4D60"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27" w:history="1">
            <w:r w:rsidR="007219F6" w:rsidRPr="00E141E3">
              <w:rPr>
                <w:rStyle w:val="Hyperlink"/>
                <w:noProof/>
                <w:lang w:val="en-CA" w:eastAsia="ko-KR"/>
              </w:rPr>
              <w:t>3.6.2</w:t>
            </w:r>
            <w:r w:rsidR="007219F6">
              <w:rPr>
                <w:rFonts w:asciiTheme="minorHAnsi" w:eastAsiaTheme="minorEastAsia" w:hAnsiTheme="minorHAnsi" w:cstheme="minorBidi"/>
                <w:noProof/>
                <w:szCs w:val="22"/>
                <w:lang w:eastAsia="zh-CN"/>
              </w:rPr>
              <w:tab/>
            </w:r>
            <w:r w:rsidR="007219F6" w:rsidRPr="00E141E3">
              <w:rPr>
                <w:rStyle w:val="Hyperlink"/>
                <w:noProof/>
                <w:lang w:val="en-CA" w:eastAsia="ko-KR"/>
              </w:rPr>
              <w:t>Transform coefficient level coding</w:t>
            </w:r>
            <w:r w:rsidR="007219F6">
              <w:rPr>
                <w:noProof/>
                <w:webHidden/>
              </w:rPr>
              <w:tab/>
            </w:r>
            <w:r w:rsidR="007219F6">
              <w:rPr>
                <w:noProof/>
                <w:webHidden/>
              </w:rPr>
              <w:fldChar w:fldCharType="begin"/>
            </w:r>
            <w:r w:rsidR="007219F6">
              <w:rPr>
                <w:noProof/>
                <w:webHidden/>
              </w:rPr>
              <w:instrText xml:space="preserve"> PAGEREF _Toc68872127 \h </w:instrText>
            </w:r>
            <w:r w:rsidR="007219F6">
              <w:rPr>
                <w:noProof/>
                <w:webHidden/>
              </w:rPr>
            </w:r>
            <w:r w:rsidR="007219F6">
              <w:rPr>
                <w:noProof/>
                <w:webHidden/>
              </w:rPr>
              <w:fldChar w:fldCharType="separate"/>
            </w:r>
            <w:r w:rsidR="007219F6">
              <w:rPr>
                <w:noProof/>
                <w:webHidden/>
              </w:rPr>
              <w:t>67</w:t>
            </w:r>
            <w:r w:rsidR="007219F6">
              <w:rPr>
                <w:noProof/>
                <w:webHidden/>
              </w:rPr>
              <w:fldChar w:fldCharType="end"/>
            </w:r>
          </w:hyperlink>
        </w:p>
        <w:p w14:paraId="48939C64" w14:textId="56D99767"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28" w:history="1">
            <w:r w:rsidR="007219F6" w:rsidRPr="00E141E3">
              <w:rPr>
                <w:rStyle w:val="Hyperlink"/>
                <w:noProof/>
                <w:lang w:val="en-CA" w:eastAsia="ko-KR"/>
              </w:rPr>
              <w:t>3.6.3</w:t>
            </w:r>
            <w:r w:rsidR="007219F6">
              <w:rPr>
                <w:rFonts w:asciiTheme="minorHAnsi" w:eastAsiaTheme="minorEastAsia" w:hAnsiTheme="minorHAnsi" w:cstheme="minorBidi"/>
                <w:noProof/>
                <w:szCs w:val="22"/>
                <w:lang w:eastAsia="zh-CN"/>
              </w:rPr>
              <w:tab/>
            </w:r>
            <w:r w:rsidR="007219F6" w:rsidRPr="00E141E3">
              <w:rPr>
                <w:rStyle w:val="Hyperlink"/>
                <w:noProof/>
                <w:lang w:val="en-CA" w:eastAsia="ko-KR"/>
              </w:rPr>
              <w:t>Context modeling for coefficient coding</w:t>
            </w:r>
            <w:r w:rsidR="007219F6">
              <w:rPr>
                <w:noProof/>
                <w:webHidden/>
              </w:rPr>
              <w:tab/>
            </w:r>
            <w:r w:rsidR="007219F6">
              <w:rPr>
                <w:noProof/>
                <w:webHidden/>
              </w:rPr>
              <w:fldChar w:fldCharType="begin"/>
            </w:r>
            <w:r w:rsidR="007219F6">
              <w:rPr>
                <w:noProof/>
                <w:webHidden/>
              </w:rPr>
              <w:instrText xml:space="preserve"> PAGEREF _Toc68872128 \h </w:instrText>
            </w:r>
            <w:r w:rsidR="007219F6">
              <w:rPr>
                <w:noProof/>
                <w:webHidden/>
              </w:rPr>
            </w:r>
            <w:r w:rsidR="007219F6">
              <w:rPr>
                <w:noProof/>
                <w:webHidden/>
              </w:rPr>
              <w:fldChar w:fldCharType="separate"/>
            </w:r>
            <w:r w:rsidR="007219F6">
              <w:rPr>
                <w:noProof/>
                <w:webHidden/>
              </w:rPr>
              <w:t>68</w:t>
            </w:r>
            <w:r w:rsidR="007219F6">
              <w:rPr>
                <w:noProof/>
                <w:webHidden/>
              </w:rPr>
              <w:fldChar w:fldCharType="end"/>
            </w:r>
          </w:hyperlink>
        </w:p>
        <w:p w14:paraId="61E38ABA" w14:textId="7DDA8EA9" w:rsidR="007219F6" w:rsidRDefault="00B961C6">
          <w:pPr>
            <w:pStyle w:val="TOC2"/>
            <w:rPr>
              <w:rFonts w:asciiTheme="minorHAnsi" w:eastAsiaTheme="minorEastAsia" w:hAnsiTheme="minorHAnsi" w:cstheme="minorBidi"/>
              <w:noProof/>
              <w:szCs w:val="22"/>
              <w:lang w:eastAsia="zh-CN"/>
            </w:rPr>
          </w:pPr>
          <w:hyperlink w:anchor="_Toc68872129" w:history="1">
            <w:r w:rsidR="007219F6" w:rsidRPr="00E141E3">
              <w:rPr>
                <w:rStyle w:val="Hyperlink"/>
                <w:noProof/>
                <w:lang w:val="en-CA"/>
              </w:rPr>
              <w:t>3.7</w:t>
            </w:r>
            <w:r w:rsidR="007219F6">
              <w:rPr>
                <w:rFonts w:asciiTheme="minorHAnsi" w:eastAsiaTheme="minorEastAsia" w:hAnsiTheme="minorHAnsi" w:cstheme="minorBidi"/>
                <w:noProof/>
                <w:szCs w:val="22"/>
                <w:lang w:eastAsia="zh-CN"/>
              </w:rPr>
              <w:tab/>
            </w:r>
            <w:r w:rsidR="007219F6" w:rsidRPr="00E141E3">
              <w:rPr>
                <w:rStyle w:val="Hyperlink"/>
                <w:noProof/>
                <w:lang w:val="en-CA"/>
              </w:rPr>
              <w:t>In-loop filters</w:t>
            </w:r>
            <w:r w:rsidR="007219F6">
              <w:rPr>
                <w:noProof/>
                <w:webHidden/>
              </w:rPr>
              <w:tab/>
            </w:r>
            <w:r w:rsidR="007219F6">
              <w:rPr>
                <w:noProof/>
                <w:webHidden/>
              </w:rPr>
              <w:fldChar w:fldCharType="begin"/>
            </w:r>
            <w:r w:rsidR="007219F6">
              <w:rPr>
                <w:noProof/>
                <w:webHidden/>
              </w:rPr>
              <w:instrText xml:space="preserve"> PAGEREF _Toc68872129 \h </w:instrText>
            </w:r>
            <w:r w:rsidR="007219F6">
              <w:rPr>
                <w:noProof/>
                <w:webHidden/>
              </w:rPr>
            </w:r>
            <w:r w:rsidR="007219F6">
              <w:rPr>
                <w:noProof/>
                <w:webHidden/>
              </w:rPr>
              <w:fldChar w:fldCharType="separate"/>
            </w:r>
            <w:r w:rsidR="007219F6">
              <w:rPr>
                <w:noProof/>
                <w:webHidden/>
              </w:rPr>
              <w:t>69</w:t>
            </w:r>
            <w:r w:rsidR="007219F6">
              <w:rPr>
                <w:noProof/>
                <w:webHidden/>
              </w:rPr>
              <w:fldChar w:fldCharType="end"/>
            </w:r>
          </w:hyperlink>
        </w:p>
        <w:p w14:paraId="714DE67F" w14:textId="70DB50EC"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30" w:history="1">
            <w:r w:rsidR="007219F6" w:rsidRPr="00E141E3">
              <w:rPr>
                <w:rStyle w:val="Hyperlink"/>
                <w:noProof/>
                <w:lang w:val="en-CA"/>
              </w:rPr>
              <w:t>3.7.1</w:t>
            </w:r>
            <w:r w:rsidR="007219F6">
              <w:rPr>
                <w:rFonts w:asciiTheme="minorHAnsi" w:eastAsiaTheme="minorEastAsia" w:hAnsiTheme="minorHAnsi" w:cstheme="minorBidi"/>
                <w:noProof/>
                <w:szCs w:val="22"/>
                <w:lang w:eastAsia="zh-CN"/>
              </w:rPr>
              <w:tab/>
            </w:r>
            <w:r w:rsidR="007219F6" w:rsidRPr="00E141E3">
              <w:rPr>
                <w:rStyle w:val="Hyperlink"/>
                <w:noProof/>
                <w:lang w:val="en-CA"/>
              </w:rPr>
              <w:t>Adaptive Loop Filter</w:t>
            </w:r>
            <w:r w:rsidR="007219F6">
              <w:rPr>
                <w:noProof/>
                <w:webHidden/>
              </w:rPr>
              <w:tab/>
            </w:r>
            <w:r w:rsidR="007219F6">
              <w:rPr>
                <w:noProof/>
                <w:webHidden/>
              </w:rPr>
              <w:fldChar w:fldCharType="begin"/>
            </w:r>
            <w:r w:rsidR="007219F6">
              <w:rPr>
                <w:noProof/>
                <w:webHidden/>
              </w:rPr>
              <w:instrText xml:space="preserve"> PAGEREF _Toc68872130 \h </w:instrText>
            </w:r>
            <w:r w:rsidR="007219F6">
              <w:rPr>
                <w:noProof/>
                <w:webHidden/>
              </w:rPr>
            </w:r>
            <w:r w:rsidR="007219F6">
              <w:rPr>
                <w:noProof/>
                <w:webHidden/>
              </w:rPr>
              <w:fldChar w:fldCharType="separate"/>
            </w:r>
            <w:r w:rsidR="007219F6">
              <w:rPr>
                <w:noProof/>
                <w:webHidden/>
              </w:rPr>
              <w:t>70</w:t>
            </w:r>
            <w:r w:rsidR="007219F6">
              <w:rPr>
                <w:noProof/>
                <w:webHidden/>
              </w:rPr>
              <w:fldChar w:fldCharType="end"/>
            </w:r>
          </w:hyperlink>
        </w:p>
        <w:p w14:paraId="549089AD" w14:textId="4F6B64D4"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31" w:history="1">
            <w:r w:rsidR="007219F6" w:rsidRPr="00E141E3">
              <w:rPr>
                <w:rStyle w:val="Hyperlink"/>
                <w:noProof/>
                <w:lang w:val="en-CA"/>
              </w:rPr>
              <w:t>3.7.2</w:t>
            </w:r>
            <w:r w:rsidR="007219F6">
              <w:rPr>
                <w:rFonts w:asciiTheme="minorHAnsi" w:eastAsiaTheme="minorEastAsia" w:hAnsiTheme="minorHAnsi" w:cstheme="minorBidi"/>
                <w:noProof/>
                <w:szCs w:val="22"/>
                <w:lang w:eastAsia="zh-CN"/>
              </w:rPr>
              <w:tab/>
            </w:r>
            <w:r w:rsidR="007219F6" w:rsidRPr="00E141E3">
              <w:rPr>
                <w:rStyle w:val="Hyperlink"/>
                <w:noProof/>
                <w:lang w:val="en-CA" w:eastAsia="ko-KR"/>
              </w:rPr>
              <w:t>Deblocking</w:t>
            </w:r>
            <w:r w:rsidR="007219F6" w:rsidRPr="00E141E3">
              <w:rPr>
                <w:rStyle w:val="Hyperlink"/>
                <w:noProof/>
                <w:lang w:val="en-CA"/>
              </w:rPr>
              <w:t xml:space="preserve"> filter</w:t>
            </w:r>
            <w:r w:rsidR="007219F6">
              <w:rPr>
                <w:noProof/>
                <w:webHidden/>
              </w:rPr>
              <w:tab/>
            </w:r>
            <w:r w:rsidR="007219F6">
              <w:rPr>
                <w:noProof/>
                <w:webHidden/>
              </w:rPr>
              <w:fldChar w:fldCharType="begin"/>
            </w:r>
            <w:r w:rsidR="007219F6">
              <w:rPr>
                <w:noProof/>
                <w:webHidden/>
              </w:rPr>
              <w:instrText xml:space="preserve"> PAGEREF _Toc68872131 \h </w:instrText>
            </w:r>
            <w:r w:rsidR="007219F6">
              <w:rPr>
                <w:noProof/>
                <w:webHidden/>
              </w:rPr>
            </w:r>
            <w:r w:rsidR="007219F6">
              <w:rPr>
                <w:noProof/>
                <w:webHidden/>
              </w:rPr>
              <w:fldChar w:fldCharType="separate"/>
            </w:r>
            <w:r w:rsidR="007219F6">
              <w:rPr>
                <w:noProof/>
                <w:webHidden/>
              </w:rPr>
              <w:t>75</w:t>
            </w:r>
            <w:r w:rsidR="007219F6">
              <w:rPr>
                <w:noProof/>
                <w:webHidden/>
              </w:rPr>
              <w:fldChar w:fldCharType="end"/>
            </w:r>
          </w:hyperlink>
        </w:p>
        <w:p w14:paraId="47FE8F48" w14:textId="62D92B5E"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32" w:history="1">
            <w:r w:rsidR="007219F6" w:rsidRPr="00E141E3">
              <w:rPr>
                <w:rStyle w:val="Hyperlink"/>
                <w:noProof/>
                <w:lang w:val="en-CA"/>
              </w:rPr>
              <w:t>3.7.3</w:t>
            </w:r>
            <w:r w:rsidR="007219F6">
              <w:rPr>
                <w:rFonts w:asciiTheme="minorHAnsi" w:eastAsiaTheme="minorEastAsia" w:hAnsiTheme="minorHAnsi" w:cstheme="minorBidi"/>
                <w:noProof/>
                <w:szCs w:val="22"/>
                <w:lang w:eastAsia="zh-CN"/>
              </w:rPr>
              <w:tab/>
            </w:r>
            <w:r w:rsidR="007219F6" w:rsidRPr="00E141E3">
              <w:rPr>
                <w:rStyle w:val="Hyperlink"/>
                <w:noProof/>
                <w:lang w:val="en-CA" w:eastAsia="zh-CN"/>
              </w:rPr>
              <w:t xml:space="preserve">Luma </w:t>
            </w:r>
            <w:r w:rsidR="007219F6" w:rsidRPr="00E141E3">
              <w:rPr>
                <w:rStyle w:val="Hyperlink"/>
                <w:noProof/>
                <w:lang w:eastAsia="zh-CN"/>
              </w:rPr>
              <w:t xml:space="preserve">mapping with chroma scaling </w:t>
            </w:r>
            <w:r w:rsidR="007219F6" w:rsidRPr="00E141E3">
              <w:rPr>
                <w:rStyle w:val="Hyperlink"/>
                <w:noProof/>
                <w:lang w:val="en-CA"/>
              </w:rPr>
              <w:t>(LMCS)</w:t>
            </w:r>
            <w:r w:rsidR="007219F6">
              <w:rPr>
                <w:noProof/>
                <w:webHidden/>
              </w:rPr>
              <w:tab/>
            </w:r>
            <w:r w:rsidR="007219F6">
              <w:rPr>
                <w:noProof/>
                <w:webHidden/>
              </w:rPr>
              <w:fldChar w:fldCharType="begin"/>
            </w:r>
            <w:r w:rsidR="007219F6">
              <w:rPr>
                <w:noProof/>
                <w:webHidden/>
              </w:rPr>
              <w:instrText xml:space="preserve"> PAGEREF _Toc68872132 \h </w:instrText>
            </w:r>
            <w:r w:rsidR="007219F6">
              <w:rPr>
                <w:noProof/>
                <w:webHidden/>
              </w:rPr>
            </w:r>
            <w:r w:rsidR="007219F6">
              <w:rPr>
                <w:noProof/>
                <w:webHidden/>
              </w:rPr>
              <w:fldChar w:fldCharType="separate"/>
            </w:r>
            <w:r w:rsidR="007219F6">
              <w:rPr>
                <w:noProof/>
                <w:webHidden/>
              </w:rPr>
              <w:t>79</w:t>
            </w:r>
            <w:r w:rsidR="007219F6">
              <w:rPr>
                <w:noProof/>
                <w:webHidden/>
              </w:rPr>
              <w:fldChar w:fldCharType="end"/>
            </w:r>
          </w:hyperlink>
        </w:p>
        <w:p w14:paraId="0BCBAA68" w14:textId="6FA7B3DB" w:rsidR="007219F6" w:rsidRDefault="00B961C6">
          <w:pPr>
            <w:pStyle w:val="TOC2"/>
            <w:rPr>
              <w:rFonts w:asciiTheme="minorHAnsi" w:eastAsiaTheme="minorEastAsia" w:hAnsiTheme="minorHAnsi" w:cstheme="minorBidi"/>
              <w:noProof/>
              <w:szCs w:val="22"/>
              <w:lang w:eastAsia="zh-CN"/>
            </w:rPr>
          </w:pPr>
          <w:hyperlink w:anchor="_Toc68872133" w:history="1">
            <w:r w:rsidR="007219F6" w:rsidRPr="00E141E3">
              <w:rPr>
                <w:rStyle w:val="Hyperlink"/>
                <w:rFonts w:eastAsia="Malgun Gothic"/>
                <w:noProof/>
                <w:lang w:val="en-CA" w:eastAsia="ko-KR"/>
              </w:rPr>
              <w:t>3.8</w:t>
            </w:r>
            <w:r w:rsidR="007219F6">
              <w:rPr>
                <w:rFonts w:asciiTheme="minorHAnsi" w:eastAsiaTheme="minorEastAsia" w:hAnsiTheme="minorHAnsi" w:cstheme="minorBidi"/>
                <w:noProof/>
                <w:szCs w:val="22"/>
                <w:lang w:eastAsia="zh-CN"/>
              </w:rPr>
              <w:tab/>
            </w:r>
            <w:r w:rsidR="007219F6" w:rsidRPr="00E141E3">
              <w:rPr>
                <w:rStyle w:val="Hyperlink"/>
                <w:noProof/>
                <w:lang w:val="en-CA"/>
              </w:rPr>
              <w:t>360-degree video coding tools</w:t>
            </w:r>
            <w:r w:rsidR="007219F6">
              <w:rPr>
                <w:noProof/>
                <w:webHidden/>
              </w:rPr>
              <w:tab/>
            </w:r>
            <w:r w:rsidR="007219F6">
              <w:rPr>
                <w:noProof/>
                <w:webHidden/>
              </w:rPr>
              <w:fldChar w:fldCharType="begin"/>
            </w:r>
            <w:r w:rsidR="007219F6">
              <w:rPr>
                <w:noProof/>
                <w:webHidden/>
              </w:rPr>
              <w:instrText xml:space="preserve"> PAGEREF _Toc68872133 \h </w:instrText>
            </w:r>
            <w:r w:rsidR="007219F6">
              <w:rPr>
                <w:noProof/>
                <w:webHidden/>
              </w:rPr>
            </w:r>
            <w:r w:rsidR="007219F6">
              <w:rPr>
                <w:noProof/>
                <w:webHidden/>
              </w:rPr>
              <w:fldChar w:fldCharType="separate"/>
            </w:r>
            <w:r w:rsidR="007219F6">
              <w:rPr>
                <w:noProof/>
                <w:webHidden/>
              </w:rPr>
              <w:t>84</w:t>
            </w:r>
            <w:r w:rsidR="007219F6">
              <w:rPr>
                <w:noProof/>
                <w:webHidden/>
              </w:rPr>
              <w:fldChar w:fldCharType="end"/>
            </w:r>
          </w:hyperlink>
        </w:p>
        <w:p w14:paraId="1F5504D1" w14:textId="2F9AD942"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34" w:history="1">
            <w:r w:rsidR="007219F6" w:rsidRPr="00E141E3">
              <w:rPr>
                <w:rStyle w:val="Hyperlink"/>
                <w:noProof/>
                <w:lang w:val="en-CA"/>
              </w:rPr>
              <w:t>3.8.1</w:t>
            </w:r>
            <w:r w:rsidR="007219F6">
              <w:rPr>
                <w:rFonts w:asciiTheme="minorHAnsi" w:eastAsiaTheme="minorEastAsia" w:hAnsiTheme="minorHAnsi" w:cstheme="minorBidi"/>
                <w:noProof/>
                <w:szCs w:val="22"/>
                <w:lang w:eastAsia="zh-CN"/>
              </w:rPr>
              <w:tab/>
            </w:r>
            <w:r w:rsidR="007219F6" w:rsidRPr="00E141E3">
              <w:rPr>
                <w:rStyle w:val="Hyperlink"/>
                <w:noProof/>
                <w:lang w:val="en-CA"/>
              </w:rPr>
              <w:t>Horizontal wrap around motion compensation</w:t>
            </w:r>
            <w:r w:rsidR="007219F6">
              <w:rPr>
                <w:noProof/>
                <w:webHidden/>
              </w:rPr>
              <w:tab/>
            </w:r>
            <w:r w:rsidR="007219F6">
              <w:rPr>
                <w:noProof/>
                <w:webHidden/>
              </w:rPr>
              <w:fldChar w:fldCharType="begin"/>
            </w:r>
            <w:r w:rsidR="007219F6">
              <w:rPr>
                <w:noProof/>
                <w:webHidden/>
              </w:rPr>
              <w:instrText xml:space="preserve"> PAGEREF _Toc68872134 \h </w:instrText>
            </w:r>
            <w:r w:rsidR="007219F6">
              <w:rPr>
                <w:noProof/>
                <w:webHidden/>
              </w:rPr>
            </w:r>
            <w:r w:rsidR="007219F6">
              <w:rPr>
                <w:noProof/>
                <w:webHidden/>
              </w:rPr>
              <w:fldChar w:fldCharType="separate"/>
            </w:r>
            <w:r w:rsidR="007219F6">
              <w:rPr>
                <w:noProof/>
                <w:webHidden/>
              </w:rPr>
              <w:t>84</w:t>
            </w:r>
            <w:r w:rsidR="007219F6">
              <w:rPr>
                <w:noProof/>
                <w:webHidden/>
              </w:rPr>
              <w:fldChar w:fldCharType="end"/>
            </w:r>
          </w:hyperlink>
        </w:p>
        <w:p w14:paraId="1BA67FC6" w14:textId="1AC34659"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35" w:history="1">
            <w:r w:rsidR="007219F6" w:rsidRPr="00E141E3">
              <w:rPr>
                <w:rStyle w:val="Hyperlink"/>
                <w:noProof/>
                <w:lang w:val="en-CA"/>
              </w:rPr>
              <w:t>3.8.2</w:t>
            </w:r>
            <w:r w:rsidR="007219F6">
              <w:rPr>
                <w:rFonts w:asciiTheme="minorHAnsi" w:eastAsiaTheme="minorEastAsia" w:hAnsiTheme="minorHAnsi" w:cstheme="minorBidi"/>
                <w:noProof/>
                <w:szCs w:val="22"/>
                <w:lang w:eastAsia="zh-CN"/>
              </w:rPr>
              <w:tab/>
            </w:r>
            <w:r w:rsidR="007219F6" w:rsidRPr="00E141E3">
              <w:rPr>
                <w:rStyle w:val="Hyperlink"/>
                <w:noProof/>
                <w:lang w:val="en-CA"/>
              </w:rPr>
              <w:t>Loop filter disabled across virtual boundaries</w:t>
            </w:r>
            <w:r w:rsidR="007219F6">
              <w:rPr>
                <w:noProof/>
                <w:webHidden/>
              </w:rPr>
              <w:tab/>
            </w:r>
            <w:r w:rsidR="007219F6">
              <w:rPr>
                <w:noProof/>
                <w:webHidden/>
              </w:rPr>
              <w:fldChar w:fldCharType="begin"/>
            </w:r>
            <w:r w:rsidR="007219F6">
              <w:rPr>
                <w:noProof/>
                <w:webHidden/>
              </w:rPr>
              <w:instrText xml:space="preserve"> PAGEREF _Toc68872135 \h </w:instrText>
            </w:r>
            <w:r w:rsidR="007219F6">
              <w:rPr>
                <w:noProof/>
                <w:webHidden/>
              </w:rPr>
            </w:r>
            <w:r w:rsidR="007219F6">
              <w:rPr>
                <w:noProof/>
                <w:webHidden/>
              </w:rPr>
              <w:fldChar w:fldCharType="separate"/>
            </w:r>
            <w:r w:rsidR="007219F6">
              <w:rPr>
                <w:noProof/>
                <w:webHidden/>
              </w:rPr>
              <w:t>85</w:t>
            </w:r>
            <w:r w:rsidR="007219F6">
              <w:rPr>
                <w:noProof/>
                <w:webHidden/>
              </w:rPr>
              <w:fldChar w:fldCharType="end"/>
            </w:r>
          </w:hyperlink>
        </w:p>
        <w:p w14:paraId="5D808B18" w14:textId="2B80998A" w:rsidR="007219F6" w:rsidRDefault="00B961C6">
          <w:pPr>
            <w:pStyle w:val="TOC2"/>
            <w:rPr>
              <w:rFonts w:asciiTheme="minorHAnsi" w:eastAsiaTheme="minorEastAsia" w:hAnsiTheme="minorHAnsi" w:cstheme="minorBidi"/>
              <w:noProof/>
              <w:szCs w:val="22"/>
              <w:lang w:eastAsia="zh-CN"/>
            </w:rPr>
          </w:pPr>
          <w:hyperlink w:anchor="_Toc68872136" w:history="1">
            <w:r w:rsidR="007219F6" w:rsidRPr="00E141E3">
              <w:rPr>
                <w:rStyle w:val="Hyperlink"/>
                <w:rFonts w:eastAsia="Malgun Gothic"/>
                <w:noProof/>
                <w:lang w:val="en-CA" w:eastAsia="ko-KR"/>
              </w:rPr>
              <w:t>3.9</w:t>
            </w:r>
            <w:r w:rsidR="007219F6">
              <w:rPr>
                <w:rFonts w:asciiTheme="minorHAnsi" w:eastAsiaTheme="minorEastAsia" w:hAnsiTheme="minorHAnsi" w:cstheme="minorBidi"/>
                <w:noProof/>
                <w:szCs w:val="22"/>
                <w:lang w:eastAsia="zh-CN"/>
              </w:rPr>
              <w:tab/>
            </w:r>
            <w:r w:rsidR="007219F6" w:rsidRPr="00E141E3">
              <w:rPr>
                <w:rStyle w:val="Hyperlink"/>
                <w:noProof/>
                <w:lang w:val="en-CA"/>
              </w:rPr>
              <w:t>Screen content coding tools</w:t>
            </w:r>
            <w:r w:rsidR="007219F6">
              <w:rPr>
                <w:noProof/>
                <w:webHidden/>
              </w:rPr>
              <w:tab/>
            </w:r>
            <w:r w:rsidR="007219F6">
              <w:rPr>
                <w:noProof/>
                <w:webHidden/>
              </w:rPr>
              <w:fldChar w:fldCharType="begin"/>
            </w:r>
            <w:r w:rsidR="007219F6">
              <w:rPr>
                <w:noProof/>
                <w:webHidden/>
              </w:rPr>
              <w:instrText xml:space="preserve"> PAGEREF _Toc68872136 \h </w:instrText>
            </w:r>
            <w:r w:rsidR="007219F6">
              <w:rPr>
                <w:noProof/>
                <w:webHidden/>
              </w:rPr>
            </w:r>
            <w:r w:rsidR="007219F6">
              <w:rPr>
                <w:noProof/>
                <w:webHidden/>
              </w:rPr>
              <w:fldChar w:fldCharType="separate"/>
            </w:r>
            <w:r w:rsidR="007219F6">
              <w:rPr>
                <w:noProof/>
                <w:webHidden/>
              </w:rPr>
              <w:t>85</w:t>
            </w:r>
            <w:r w:rsidR="007219F6">
              <w:rPr>
                <w:noProof/>
                <w:webHidden/>
              </w:rPr>
              <w:fldChar w:fldCharType="end"/>
            </w:r>
          </w:hyperlink>
        </w:p>
        <w:p w14:paraId="27651274" w14:textId="3A9599DB"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37" w:history="1">
            <w:r w:rsidR="007219F6" w:rsidRPr="00E141E3">
              <w:rPr>
                <w:rStyle w:val="Hyperlink"/>
                <w:noProof/>
                <w:lang w:val="en-CA"/>
              </w:rPr>
              <w:t>3.9.1</w:t>
            </w:r>
            <w:r w:rsidR="007219F6">
              <w:rPr>
                <w:rFonts w:asciiTheme="minorHAnsi" w:eastAsiaTheme="minorEastAsia" w:hAnsiTheme="minorHAnsi" w:cstheme="minorBidi"/>
                <w:noProof/>
                <w:szCs w:val="22"/>
                <w:lang w:eastAsia="zh-CN"/>
              </w:rPr>
              <w:tab/>
            </w:r>
            <w:r w:rsidR="007219F6" w:rsidRPr="00E141E3">
              <w:rPr>
                <w:rStyle w:val="Hyperlink"/>
                <w:noProof/>
              </w:rPr>
              <w:t>Intra block copy (IBC)</w:t>
            </w:r>
            <w:r w:rsidR="007219F6">
              <w:rPr>
                <w:noProof/>
                <w:webHidden/>
              </w:rPr>
              <w:tab/>
            </w:r>
            <w:r w:rsidR="007219F6">
              <w:rPr>
                <w:noProof/>
                <w:webHidden/>
              </w:rPr>
              <w:fldChar w:fldCharType="begin"/>
            </w:r>
            <w:r w:rsidR="007219F6">
              <w:rPr>
                <w:noProof/>
                <w:webHidden/>
              </w:rPr>
              <w:instrText xml:space="preserve"> PAGEREF _Toc68872137 \h </w:instrText>
            </w:r>
            <w:r w:rsidR="007219F6">
              <w:rPr>
                <w:noProof/>
                <w:webHidden/>
              </w:rPr>
            </w:r>
            <w:r w:rsidR="007219F6">
              <w:rPr>
                <w:noProof/>
                <w:webHidden/>
              </w:rPr>
              <w:fldChar w:fldCharType="separate"/>
            </w:r>
            <w:r w:rsidR="007219F6">
              <w:rPr>
                <w:noProof/>
                <w:webHidden/>
              </w:rPr>
              <w:t>85</w:t>
            </w:r>
            <w:r w:rsidR="007219F6">
              <w:rPr>
                <w:noProof/>
                <w:webHidden/>
              </w:rPr>
              <w:fldChar w:fldCharType="end"/>
            </w:r>
          </w:hyperlink>
        </w:p>
        <w:p w14:paraId="6B81B3D8" w14:textId="5D683047"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38" w:history="1">
            <w:r w:rsidR="007219F6" w:rsidRPr="00E141E3">
              <w:rPr>
                <w:rStyle w:val="Hyperlink"/>
                <w:noProof/>
                <w:lang w:val="en-CA"/>
              </w:rPr>
              <w:t>3.9.2</w:t>
            </w:r>
            <w:r w:rsidR="007219F6">
              <w:rPr>
                <w:rFonts w:asciiTheme="minorHAnsi" w:eastAsiaTheme="minorEastAsia" w:hAnsiTheme="minorHAnsi" w:cstheme="minorBidi"/>
                <w:noProof/>
                <w:szCs w:val="22"/>
                <w:lang w:eastAsia="zh-CN"/>
              </w:rPr>
              <w:tab/>
            </w:r>
            <w:r w:rsidR="007219F6" w:rsidRPr="00E141E3">
              <w:rPr>
                <w:rStyle w:val="Hyperlink"/>
                <w:noProof/>
                <w:lang w:val="en-CA"/>
              </w:rPr>
              <w:t>Block differential pulse coded modulation (BDPCM)</w:t>
            </w:r>
            <w:r w:rsidR="007219F6">
              <w:rPr>
                <w:noProof/>
                <w:webHidden/>
              </w:rPr>
              <w:tab/>
            </w:r>
            <w:r w:rsidR="007219F6">
              <w:rPr>
                <w:noProof/>
                <w:webHidden/>
              </w:rPr>
              <w:fldChar w:fldCharType="begin"/>
            </w:r>
            <w:r w:rsidR="007219F6">
              <w:rPr>
                <w:noProof/>
                <w:webHidden/>
              </w:rPr>
              <w:instrText xml:space="preserve"> PAGEREF _Toc68872138 \h </w:instrText>
            </w:r>
            <w:r w:rsidR="007219F6">
              <w:rPr>
                <w:noProof/>
                <w:webHidden/>
              </w:rPr>
            </w:r>
            <w:r w:rsidR="007219F6">
              <w:rPr>
                <w:noProof/>
                <w:webHidden/>
              </w:rPr>
              <w:fldChar w:fldCharType="separate"/>
            </w:r>
            <w:r w:rsidR="007219F6">
              <w:rPr>
                <w:noProof/>
                <w:webHidden/>
              </w:rPr>
              <w:t>88</w:t>
            </w:r>
            <w:r w:rsidR="007219F6">
              <w:rPr>
                <w:noProof/>
                <w:webHidden/>
              </w:rPr>
              <w:fldChar w:fldCharType="end"/>
            </w:r>
          </w:hyperlink>
        </w:p>
        <w:p w14:paraId="69DD5F26" w14:textId="7A3D0AF7"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39" w:history="1">
            <w:r w:rsidR="007219F6" w:rsidRPr="00E141E3">
              <w:rPr>
                <w:rStyle w:val="Hyperlink"/>
                <w:noProof/>
                <w:lang w:val="en-CA"/>
              </w:rPr>
              <w:t>3.9.3</w:t>
            </w:r>
            <w:r w:rsidR="007219F6">
              <w:rPr>
                <w:rFonts w:asciiTheme="minorHAnsi" w:eastAsiaTheme="minorEastAsia" w:hAnsiTheme="minorHAnsi" w:cstheme="minorBidi"/>
                <w:noProof/>
                <w:szCs w:val="22"/>
                <w:lang w:eastAsia="zh-CN"/>
              </w:rPr>
              <w:tab/>
            </w:r>
            <w:r w:rsidR="007219F6" w:rsidRPr="00E141E3">
              <w:rPr>
                <w:rStyle w:val="Hyperlink"/>
                <w:noProof/>
                <w:lang w:val="en-CA"/>
              </w:rPr>
              <w:t>Residual coding for transform skip mode</w:t>
            </w:r>
            <w:r w:rsidR="007219F6">
              <w:rPr>
                <w:noProof/>
                <w:webHidden/>
              </w:rPr>
              <w:tab/>
            </w:r>
            <w:r w:rsidR="007219F6">
              <w:rPr>
                <w:noProof/>
                <w:webHidden/>
              </w:rPr>
              <w:fldChar w:fldCharType="begin"/>
            </w:r>
            <w:r w:rsidR="007219F6">
              <w:rPr>
                <w:noProof/>
                <w:webHidden/>
              </w:rPr>
              <w:instrText xml:space="preserve"> PAGEREF _Toc68872139 \h </w:instrText>
            </w:r>
            <w:r w:rsidR="007219F6">
              <w:rPr>
                <w:noProof/>
                <w:webHidden/>
              </w:rPr>
            </w:r>
            <w:r w:rsidR="007219F6">
              <w:rPr>
                <w:noProof/>
                <w:webHidden/>
              </w:rPr>
              <w:fldChar w:fldCharType="separate"/>
            </w:r>
            <w:r w:rsidR="007219F6">
              <w:rPr>
                <w:noProof/>
                <w:webHidden/>
              </w:rPr>
              <w:t>89</w:t>
            </w:r>
            <w:r w:rsidR="007219F6">
              <w:rPr>
                <w:noProof/>
                <w:webHidden/>
              </w:rPr>
              <w:fldChar w:fldCharType="end"/>
            </w:r>
          </w:hyperlink>
        </w:p>
        <w:p w14:paraId="6C983468" w14:textId="5BF95062"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40" w:history="1">
            <w:r w:rsidR="007219F6" w:rsidRPr="00E141E3">
              <w:rPr>
                <w:rStyle w:val="Hyperlink"/>
                <w:noProof/>
                <w:lang w:val="en-CA"/>
              </w:rPr>
              <w:t>3.9.4</w:t>
            </w:r>
            <w:r w:rsidR="007219F6">
              <w:rPr>
                <w:rFonts w:asciiTheme="minorHAnsi" w:eastAsiaTheme="minorEastAsia" w:hAnsiTheme="minorHAnsi" w:cstheme="minorBidi"/>
                <w:noProof/>
                <w:szCs w:val="22"/>
                <w:lang w:eastAsia="zh-CN"/>
              </w:rPr>
              <w:tab/>
            </w:r>
            <w:r w:rsidR="007219F6" w:rsidRPr="00E141E3">
              <w:rPr>
                <w:rStyle w:val="Hyperlink"/>
                <w:noProof/>
                <w:lang w:val="en-CA"/>
              </w:rPr>
              <w:t>Palette mode</w:t>
            </w:r>
            <w:r w:rsidR="007219F6">
              <w:rPr>
                <w:noProof/>
                <w:webHidden/>
              </w:rPr>
              <w:tab/>
            </w:r>
            <w:r w:rsidR="007219F6">
              <w:rPr>
                <w:noProof/>
                <w:webHidden/>
              </w:rPr>
              <w:fldChar w:fldCharType="begin"/>
            </w:r>
            <w:r w:rsidR="007219F6">
              <w:rPr>
                <w:noProof/>
                <w:webHidden/>
              </w:rPr>
              <w:instrText xml:space="preserve"> PAGEREF _Toc68872140 \h </w:instrText>
            </w:r>
            <w:r w:rsidR="007219F6">
              <w:rPr>
                <w:noProof/>
                <w:webHidden/>
              </w:rPr>
            </w:r>
            <w:r w:rsidR="007219F6">
              <w:rPr>
                <w:noProof/>
                <w:webHidden/>
              </w:rPr>
              <w:fldChar w:fldCharType="separate"/>
            </w:r>
            <w:r w:rsidR="007219F6">
              <w:rPr>
                <w:noProof/>
                <w:webHidden/>
              </w:rPr>
              <w:t>90</w:t>
            </w:r>
            <w:r w:rsidR="007219F6">
              <w:rPr>
                <w:noProof/>
                <w:webHidden/>
              </w:rPr>
              <w:fldChar w:fldCharType="end"/>
            </w:r>
          </w:hyperlink>
        </w:p>
        <w:p w14:paraId="261F606F" w14:textId="41B6D130"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41" w:history="1">
            <w:r w:rsidR="007219F6" w:rsidRPr="00E141E3">
              <w:rPr>
                <w:rStyle w:val="Hyperlink"/>
                <w:noProof/>
                <w:lang w:val="en-CA"/>
              </w:rPr>
              <w:t>3.9.5</w:t>
            </w:r>
            <w:r w:rsidR="007219F6">
              <w:rPr>
                <w:rFonts w:asciiTheme="minorHAnsi" w:eastAsiaTheme="minorEastAsia" w:hAnsiTheme="minorHAnsi" w:cstheme="minorBidi"/>
                <w:noProof/>
                <w:szCs w:val="22"/>
                <w:lang w:eastAsia="zh-CN"/>
              </w:rPr>
              <w:tab/>
            </w:r>
            <w:r w:rsidR="007219F6" w:rsidRPr="00E141E3">
              <w:rPr>
                <w:rStyle w:val="Hyperlink"/>
                <w:noProof/>
                <w:lang w:val="en-CA"/>
              </w:rPr>
              <w:t>Adaptive color transform</w:t>
            </w:r>
            <w:r w:rsidR="007219F6">
              <w:rPr>
                <w:noProof/>
                <w:webHidden/>
              </w:rPr>
              <w:tab/>
            </w:r>
            <w:r w:rsidR="007219F6">
              <w:rPr>
                <w:noProof/>
                <w:webHidden/>
              </w:rPr>
              <w:fldChar w:fldCharType="begin"/>
            </w:r>
            <w:r w:rsidR="007219F6">
              <w:rPr>
                <w:noProof/>
                <w:webHidden/>
              </w:rPr>
              <w:instrText xml:space="preserve"> PAGEREF _Toc68872141 \h </w:instrText>
            </w:r>
            <w:r w:rsidR="007219F6">
              <w:rPr>
                <w:noProof/>
                <w:webHidden/>
              </w:rPr>
            </w:r>
            <w:r w:rsidR="007219F6">
              <w:rPr>
                <w:noProof/>
                <w:webHidden/>
              </w:rPr>
              <w:fldChar w:fldCharType="separate"/>
            </w:r>
            <w:r w:rsidR="007219F6">
              <w:rPr>
                <w:noProof/>
                <w:webHidden/>
              </w:rPr>
              <w:t>93</w:t>
            </w:r>
            <w:r w:rsidR="007219F6">
              <w:rPr>
                <w:noProof/>
                <w:webHidden/>
              </w:rPr>
              <w:fldChar w:fldCharType="end"/>
            </w:r>
          </w:hyperlink>
        </w:p>
        <w:p w14:paraId="1CC35679" w14:textId="031CC102" w:rsidR="007219F6" w:rsidRDefault="00B961C6">
          <w:pPr>
            <w:pStyle w:val="TOC1"/>
            <w:tabs>
              <w:tab w:val="left" w:pos="440"/>
              <w:tab w:val="right" w:pos="9350"/>
            </w:tabs>
            <w:rPr>
              <w:rFonts w:asciiTheme="minorHAnsi" w:eastAsiaTheme="minorEastAsia" w:hAnsiTheme="minorHAnsi" w:cstheme="minorBidi"/>
              <w:noProof/>
              <w:szCs w:val="22"/>
              <w:lang w:eastAsia="zh-CN"/>
            </w:rPr>
          </w:pPr>
          <w:hyperlink w:anchor="_Toc68872142" w:history="1">
            <w:r w:rsidR="007219F6" w:rsidRPr="00E141E3">
              <w:rPr>
                <w:rStyle w:val="Hyperlink"/>
                <w:noProof/>
              </w:rPr>
              <w:t>4</w:t>
            </w:r>
            <w:r w:rsidR="007219F6">
              <w:rPr>
                <w:rFonts w:asciiTheme="minorHAnsi" w:eastAsiaTheme="minorEastAsia" w:hAnsiTheme="minorHAnsi" w:cstheme="minorBidi"/>
                <w:noProof/>
                <w:szCs w:val="22"/>
                <w:lang w:eastAsia="zh-CN"/>
              </w:rPr>
              <w:tab/>
            </w:r>
            <w:r w:rsidR="007219F6" w:rsidRPr="00E141E3">
              <w:rPr>
                <w:rStyle w:val="Hyperlink"/>
                <w:noProof/>
                <w:lang w:val="en-GB"/>
              </w:rPr>
              <w:t>Profiles, Levels and Tiers (PTL)</w:t>
            </w:r>
            <w:r w:rsidR="007219F6">
              <w:rPr>
                <w:noProof/>
                <w:webHidden/>
              </w:rPr>
              <w:tab/>
            </w:r>
            <w:r w:rsidR="007219F6">
              <w:rPr>
                <w:noProof/>
                <w:webHidden/>
              </w:rPr>
              <w:fldChar w:fldCharType="begin"/>
            </w:r>
            <w:r w:rsidR="007219F6">
              <w:rPr>
                <w:noProof/>
                <w:webHidden/>
              </w:rPr>
              <w:instrText xml:space="preserve"> PAGEREF _Toc68872142 \h </w:instrText>
            </w:r>
            <w:r w:rsidR="007219F6">
              <w:rPr>
                <w:noProof/>
                <w:webHidden/>
              </w:rPr>
            </w:r>
            <w:r w:rsidR="007219F6">
              <w:rPr>
                <w:noProof/>
                <w:webHidden/>
              </w:rPr>
              <w:fldChar w:fldCharType="separate"/>
            </w:r>
            <w:r w:rsidR="007219F6">
              <w:rPr>
                <w:noProof/>
                <w:webHidden/>
              </w:rPr>
              <w:t>95</w:t>
            </w:r>
            <w:r w:rsidR="007219F6">
              <w:rPr>
                <w:noProof/>
                <w:webHidden/>
              </w:rPr>
              <w:fldChar w:fldCharType="end"/>
            </w:r>
          </w:hyperlink>
        </w:p>
        <w:p w14:paraId="0CD912C3" w14:textId="78CA6977" w:rsidR="007219F6" w:rsidRDefault="00B961C6">
          <w:pPr>
            <w:pStyle w:val="TOC1"/>
            <w:tabs>
              <w:tab w:val="left" w:pos="440"/>
              <w:tab w:val="right" w:pos="9350"/>
            </w:tabs>
            <w:rPr>
              <w:rFonts w:asciiTheme="minorHAnsi" w:eastAsiaTheme="minorEastAsia" w:hAnsiTheme="minorHAnsi" w:cstheme="minorBidi"/>
              <w:noProof/>
              <w:szCs w:val="22"/>
              <w:lang w:eastAsia="zh-CN"/>
            </w:rPr>
          </w:pPr>
          <w:hyperlink w:anchor="_Toc68872143" w:history="1">
            <w:r w:rsidR="007219F6" w:rsidRPr="00E141E3">
              <w:rPr>
                <w:rStyle w:val="Hyperlink"/>
                <w:noProof/>
              </w:rPr>
              <w:t>5</w:t>
            </w:r>
            <w:r w:rsidR="007219F6">
              <w:rPr>
                <w:rFonts w:asciiTheme="minorHAnsi" w:eastAsiaTheme="minorEastAsia" w:hAnsiTheme="minorHAnsi" w:cstheme="minorBidi"/>
                <w:noProof/>
                <w:szCs w:val="22"/>
                <w:lang w:eastAsia="zh-CN"/>
              </w:rPr>
              <w:tab/>
            </w:r>
            <w:r w:rsidR="007219F6" w:rsidRPr="00E141E3">
              <w:rPr>
                <w:rStyle w:val="Hyperlink"/>
                <w:noProof/>
                <w:lang w:val="en-GB"/>
              </w:rPr>
              <w:t>Description of VTM encoder and encoding methods</w:t>
            </w:r>
            <w:r w:rsidR="007219F6">
              <w:rPr>
                <w:noProof/>
                <w:webHidden/>
              </w:rPr>
              <w:tab/>
            </w:r>
            <w:r w:rsidR="007219F6">
              <w:rPr>
                <w:noProof/>
                <w:webHidden/>
              </w:rPr>
              <w:fldChar w:fldCharType="begin"/>
            </w:r>
            <w:r w:rsidR="007219F6">
              <w:rPr>
                <w:noProof/>
                <w:webHidden/>
              </w:rPr>
              <w:instrText xml:space="preserve"> PAGEREF _Toc68872143 \h </w:instrText>
            </w:r>
            <w:r w:rsidR="007219F6">
              <w:rPr>
                <w:noProof/>
                <w:webHidden/>
              </w:rPr>
            </w:r>
            <w:r w:rsidR="007219F6">
              <w:rPr>
                <w:noProof/>
                <w:webHidden/>
              </w:rPr>
              <w:fldChar w:fldCharType="separate"/>
            </w:r>
            <w:r w:rsidR="007219F6">
              <w:rPr>
                <w:noProof/>
                <w:webHidden/>
              </w:rPr>
              <w:t>95</w:t>
            </w:r>
            <w:r w:rsidR="007219F6">
              <w:rPr>
                <w:noProof/>
                <w:webHidden/>
              </w:rPr>
              <w:fldChar w:fldCharType="end"/>
            </w:r>
          </w:hyperlink>
        </w:p>
        <w:p w14:paraId="7EB17C28" w14:textId="43A54960" w:rsidR="007219F6" w:rsidRDefault="00B961C6">
          <w:pPr>
            <w:pStyle w:val="TOC2"/>
            <w:rPr>
              <w:rFonts w:asciiTheme="minorHAnsi" w:eastAsiaTheme="minorEastAsia" w:hAnsiTheme="minorHAnsi" w:cstheme="minorBidi"/>
              <w:noProof/>
              <w:szCs w:val="22"/>
              <w:lang w:eastAsia="zh-CN"/>
            </w:rPr>
          </w:pPr>
          <w:hyperlink w:anchor="_Toc68872144" w:history="1">
            <w:r w:rsidR="007219F6" w:rsidRPr="00E141E3">
              <w:rPr>
                <w:rStyle w:val="Hyperlink"/>
                <w:rFonts w:eastAsia="MS Mincho"/>
                <w:noProof/>
                <w:lang w:val="en-GB" w:eastAsia="ja-JP"/>
              </w:rPr>
              <w:t>5.1</w:t>
            </w:r>
            <w:r w:rsidR="007219F6">
              <w:rPr>
                <w:rFonts w:asciiTheme="minorHAnsi" w:eastAsiaTheme="minorEastAsia" w:hAnsiTheme="minorHAnsi" w:cstheme="minorBidi"/>
                <w:noProof/>
                <w:szCs w:val="22"/>
                <w:lang w:eastAsia="zh-CN"/>
              </w:rPr>
              <w:tab/>
            </w:r>
            <w:r w:rsidR="007219F6" w:rsidRPr="00E141E3">
              <w:rPr>
                <w:rStyle w:val="Hyperlink"/>
                <w:rFonts w:eastAsia="MS Mincho"/>
                <w:noProof/>
                <w:lang w:val="en-GB" w:eastAsia="ja-JP"/>
              </w:rPr>
              <w:t>Encoder configurations</w:t>
            </w:r>
            <w:r w:rsidR="007219F6">
              <w:rPr>
                <w:noProof/>
                <w:webHidden/>
              </w:rPr>
              <w:tab/>
            </w:r>
            <w:r w:rsidR="007219F6">
              <w:rPr>
                <w:noProof/>
                <w:webHidden/>
              </w:rPr>
              <w:fldChar w:fldCharType="begin"/>
            </w:r>
            <w:r w:rsidR="007219F6">
              <w:rPr>
                <w:noProof/>
                <w:webHidden/>
              </w:rPr>
              <w:instrText xml:space="preserve"> PAGEREF _Toc68872144 \h </w:instrText>
            </w:r>
            <w:r w:rsidR="007219F6">
              <w:rPr>
                <w:noProof/>
                <w:webHidden/>
              </w:rPr>
            </w:r>
            <w:r w:rsidR="007219F6">
              <w:rPr>
                <w:noProof/>
                <w:webHidden/>
              </w:rPr>
              <w:fldChar w:fldCharType="separate"/>
            </w:r>
            <w:r w:rsidR="007219F6">
              <w:rPr>
                <w:noProof/>
                <w:webHidden/>
              </w:rPr>
              <w:t>95</w:t>
            </w:r>
            <w:r w:rsidR="007219F6">
              <w:rPr>
                <w:noProof/>
                <w:webHidden/>
              </w:rPr>
              <w:fldChar w:fldCharType="end"/>
            </w:r>
          </w:hyperlink>
        </w:p>
        <w:p w14:paraId="79F50902" w14:textId="4776DC47" w:rsidR="007219F6" w:rsidRDefault="00B961C6">
          <w:pPr>
            <w:pStyle w:val="TOC3"/>
            <w:tabs>
              <w:tab w:val="left" w:pos="1758"/>
              <w:tab w:val="right" w:pos="9350"/>
            </w:tabs>
            <w:ind w:left="880"/>
            <w:rPr>
              <w:rFonts w:asciiTheme="minorHAnsi" w:eastAsiaTheme="minorEastAsia" w:hAnsiTheme="minorHAnsi" w:cstheme="minorBidi"/>
              <w:noProof/>
              <w:szCs w:val="22"/>
              <w:lang w:eastAsia="zh-CN"/>
            </w:rPr>
          </w:pPr>
          <w:hyperlink w:anchor="_Toc68872145" w:history="1">
            <w:r w:rsidR="007219F6" w:rsidRPr="00E141E3">
              <w:rPr>
                <w:rStyle w:val="Hyperlink"/>
                <w:noProof/>
                <w:lang w:val="en-GB" w:eastAsia="ja-JP"/>
              </w:rPr>
              <w:t>5.1.1</w:t>
            </w:r>
            <w:r w:rsidR="007219F6">
              <w:rPr>
                <w:rFonts w:asciiTheme="minorHAnsi" w:eastAsiaTheme="minorEastAsia" w:hAnsiTheme="minorHAnsi" w:cstheme="minorBidi"/>
                <w:noProof/>
                <w:szCs w:val="22"/>
                <w:lang w:eastAsia="zh-CN"/>
              </w:rPr>
              <w:tab/>
            </w:r>
            <w:r w:rsidR="007219F6" w:rsidRPr="00E141E3">
              <w:rPr>
                <w:rStyle w:val="Hyperlink"/>
                <w:noProof/>
                <w:lang w:val="en-GB" w:eastAsia="ja-JP"/>
              </w:rPr>
              <w:t xml:space="preserve">Overview of </w:t>
            </w:r>
            <w:r w:rsidR="007219F6" w:rsidRPr="00E141E3">
              <w:rPr>
                <w:rStyle w:val="Hyperlink"/>
                <w:noProof/>
                <w:lang w:val="en-GB" w:eastAsia="ko-KR"/>
              </w:rPr>
              <w:t>e</w:t>
            </w:r>
            <w:r w:rsidR="007219F6" w:rsidRPr="00E141E3">
              <w:rPr>
                <w:rStyle w:val="Hyperlink"/>
                <w:noProof/>
                <w:lang w:val="en-GB" w:eastAsia="ja-JP"/>
              </w:rPr>
              <w:t xml:space="preserve">ncoder </w:t>
            </w:r>
            <w:r w:rsidR="007219F6" w:rsidRPr="00E141E3">
              <w:rPr>
                <w:rStyle w:val="Hyperlink"/>
                <w:noProof/>
                <w:lang w:val="en-GB" w:eastAsia="ko-KR"/>
              </w:rPr>
              <w:t>c</w:t>
            </w:r>
            <w:r w:rsidR="007219F6" w:rsidRPr="00E141E3">
              <w:rPr>
                <w:rStyle w:val="Hyperlink"/>
                <w:noProof/>
                <w:lang w:val="en-GB" w:eastAsia="ja-JP"/>
              </w:rPr>
              <w:t>onfigurations</w:t>
            </w:r>
            <w:r w:rsidR="007219F6">
              <w:rPr>
                <w:noProof/>
                <w:webHidden/>
              </w:rPr>
              <w:tab/>
            </w:r>
            <w:r w:rsidR="007219F6">
              <w:rPr>
                <w:noProof/>
                <w:webHidden/>
              </w:rPr>
              <w:fldChar w:fldCharType="begin"/>
            </w:r>
            <w:r w:rsidR="007219F6">
              <w:rPr>
                <w:noProof/>
                <w:webHidden/>
              </w:rPr>
              <w:instrText xml:space="preserve"> PAGEREF _Toc68872145 \h </w:instrText>
            </w:r>
            <w:r w:rsidR="007219F6">
              <w:rPr>
                <w:noProof/>
                <w:webHidden/>
              </w:rPr>
            </w:r>
            <w:r w:rsidR="007219F6">
              <w:rPr>
                <w:noProof/>
                <w:webHidden/>
              </w:rPr>
              <w:fldChar w:fldCharType="separate"/>
            </w:r>
            <w:r w:rsidR="007219F6">
              <w:rPr>
                <w:noProof/>
                <w:webHidden/>
              </w:rPr>
              <w:t>95</w:t>
            </w:r>
            <w:r w:rsidR="007219F6">
              <w:rPr>
                <w:noProof/>
                <w:webHidden/>
              </w:rPr>
              <w:fldChar w:fldCharType="end"/>
            </w:r>
          </w:hyperlink>
        </w:p>
        <w:p w14:paraId="486782F1" w14:textId="1F5839A1" w:rsidR="007219F6" w:rsidRDefault="00B961C6">
          <w:pPr>
            <w:pStyle w:val="TOC2"/>
            <w:rPr>
              <w:rFonts w:asciiTheme="minorHAnsi" w:eastAsiaTheme="minorEastAsia" w:hAnsiTheme="minorHAnsi" w:cstheme="minorBidi"/>
              <w:noProof/>
              <w:szCs w:val="22"/>
              <w:lang w:eastAsia="zh-CN"/>
            </w:rPr>
          </w:pPr>
          <w:hyperlink w:anchor="_Toc68872146" w:history="1">
            <w:r w:rsidR="007219F6" w:rsidRPr="00E141E3">
              <w:rPr>
                <w:rStyle w:val="Hyperlink"/>
                <w:noProof/>
              </w:rPr>
              <w:t>5.2</w:t>
            </w:r>
            <w:r w:rsidR="007219F6">
              <w:rPr>
                <w:rFonts w:asciiTheme="minorHAnsi" w:eastAsiaTheme="minorEastAsia" w:hAnsiTheme="minorHAnsi" w:cstheme="minorBidi"/>
                <w:noProof/>
                <w:szCs w:val="22"/>
                <w:lang w:eastAsia="zh-CN"/>
              </w:rPr>
              <w:tab/>
            </w:r>
            <w:r w:rsidR="007219F6" w:rsidRPr="00E141E3">
              <w:rPr>
                <w:rStyle w:val="Hyperlink"/>
                <w:noProof/>
              </w:rPr>
              <w:t>Derivation process of coding tree structure</w:t>
            </w:r>
            <w:r w:rsidR="007219F6">
              <w:rPr>
                <w:noProof/>
                <w:webHidden/>
              </w:rPr>
              <w:tab/>
            </w:r>
            <w:r w:rsidR="007219F6">
              <w:rPr>
                <w:noProof/>
                <w:webHidden/>
              </w:rPr>
              <w:fldChar w:fldCharType="begin"/>
            </w:r>
            <w:r w:rsidR="007219F6">
              <w:rPr>
                <w:noProof/>
                <w:webHidden/>
              </w:rPr>
              <w:instrText xml:space="preserve"> PAGEREF _Toc68872146 \h </w:instrText>
            </w:r>
            <w:r w:rsidR="007219F6">
              <w:rPr>
                <w:noProof/>
                <w:webHidden/>
              </w:rPr>
            </w:r>
            <w:r w:rsidR="007219F6">
              <w:rPr>
                <w:noProof/>
                <w:webHidden/>
              </w:rPr>
              <w:fldChar w:fldCharType="separate"/>
            </w:r>
            <w:r w:rsidR="007219F6">
              <w:rPr>
                <w:noProof/>
                <w:webHidden/>
              </w:rPr>
              <w:t>97</w:t>
            </w:r>
            <w:r w:rsidR="007219F6">
              <w:rPr>
                <w:noProof/>
                <w:webHidden/>
              </w:rPr>
              <w:fldChar w:fldCharType="end"/>
            </w:r>
          </w:hyperlink>
        </w:p>
        <w:p w14:paraId="46174313" w14:textId="074E17AA" w:rsidR="007219F6" w:rsidRDefault="00B961C6">
          <w:pPr>
            <w:pStyle w:val="TOC2"/>
            <w:rPr>
              <w:rFonts w:asciiTheme="minorHAnsi" w:eastAsiaTheme="minorEastAsia" w:hAnsiTheme="minorHAnsi" w:cstheme="minorBidi"/>
              <w:noProof/>
              <w:szCs w:val="22"/>
              <w:lang w:eastAsia="zh-CN"/>
            </w:rPr>
          </w:pPr>
          <w:hyperlink w:anchor="_Toc68872147" w:history="1">
            <w:r w:rsidR="007219F6" w:rsidRPr="00E141E3">
              <w:rPr>
                <w:rStyle w:val="Hyperlink"/>
                <w:noProof/>
                <w:lang w:val="en-CA"/>
              </w:rPr>
              <w:t>5.3</w:t>
            </w:r>
            <w:r w:rsidR="007219F6">
              <w:rPr>
                <w:rFonts w:asciiTheme="minorHAnsi" w:eastAsiaTheme="minorEastAsia" w:hAnsiTheme="minorHAnsi" w:cstheme="minorBidi"/>
                <w:noProof/>
                <w:szCs w:val="22"/>
                <w:lang w:eastAsia="zh-CN"/>
              </w:rPr>
              <w:tab/>
            </w:r>
            <w:r w:rsidR="007219F6" w:rsidRPr="00E141E3">
              <w:rPr>
                <w:rStyle w:val="Hyperlink"/>
                <w:noProof/>
              </w:rPr>
              <w:t>Hash based motion estimation for screen content coding</w:t>
            </w:r>
            <w:r w:rsidR="007219F6">
              <w:rPr>
                <w:noProof/>
                <w:webHidden/>
              </w:rPr>
              <w:tab/>
            </w:r>
            <w:r w:rsidR="007219F6">
              <w:rPr>
                <w:noProof/>
                <w:webHidden/>
              </w:rPr>
              <w:fldChar w:fldCharType="begin"/>
            </w:r>
            <w:r w:rsidR="007219F6">
              <w:rPr>
                <w:noProof/>
                <w:webHidden/>
              </w:rPr>
              <w:instrText xml:space="preserve"> PAGEREF _Toc68872147 \h </w:instrText>
            </w:r>
            <w:r w:rsidR="007219F6">
              <w:rPr>
                <w:noProof/>
                <w:webHidden/>
              </w:rPr>
            </w:r>
            <w:r w:rsidR="007219F6">
              <w:rPr>
                <w:noProof/>
                <w:webHidden/>
              </w:rPr>
              <w:fldChar w:fldCharType="separate"/>
            </w:r>
            <w:r w:rsidR="007219F6">
              <w:rPr>
                <w:noProof/>
                <w:webHidden/>
              </w:rPr>
              <w:t>97</w:t>
            </w:r>
            <w:r w:rsidR="007219F6">
              <w:rPr>
                <w:noProof/>
                <w:webHidden/>
              </w:rPr>
              <w:fldChar w:fldCharType="end"/>
            </w:r>
          </w:hyperlink>
        </w:p>
        <w:p w14:paraId="0574FC7C" w14:textId="5CEB2C99" w:rsidR="007219F6" w:rsidRDefault="00B961C6">
          <w:pPr>
            <w:pStyle w:val="TOC2"/>
            <w:rPr>
              <w:rFonts w:asciiTheme="minorHAnsi" w:eastAsiaTheme="minorEastAsia" w:hAnsiTheme="minorHAnsi" w:cstheme="minorBidi"/>
              <w:noProof/>
              <w:szCs w:val="22"/>
              <w:lang w:eastAsia="zh-CN"/>
            </w:rPr>
          </w:pPr>
          <w:hyperlink w:anchor="_Toc68872148" w:history="1">
            <w:r w:rsidR="007219F6" w:rsidRPr="00E141E3">
              <w:rPr>
                <w:rStyle w:val="Hyperlink"/>
                <w:noProof/>
                <w:lang w:val="en-AU" w:eastAsia="ko-KR"/>
              </w:rPr>
              <w:t>5.4</w:t>
            </w:r>
            <w:r w:rsidR="007219F6">
              <w:rPr>
                <w:rFonts w:asciiTheme="minorHAnsi" w:eastAsiaTheme="minorEastAsia" w:hAnsiTheme="minorHAnsi" w:cstheme="minorBidi"/>
                <w:noProof/>
                <w:szCs w:val="22"/>
                <w:lang w:eastAsia="zh-CN"/>
              </w:rPr>
              <w:tab/>
            </w:r>
            <w:r w:rsidR="007219F6" w:rsidRPr="00E141E3">
              <w:rPr>
                <w:rStyle w:val="Hyperlink"/>
                <w:noProof/>
                <w:lang w:val="en-CA"/>
              </w:rPr>
              <w:t xml:space="preserve">Motion compensated </w:t>
            </w:r>
            <w:r w:rsidR="007219F6" w:rsidRPr="00E141E3">
              <w:rPr>
                <w:rStyle w:val="Hyperlink"/>
                <w:noProof/>
                <w:lang w:val="en-AU" w:eastAsia="ko-KR"/>
              </w:rPr>
              <w:t>temporal filter (MCTF)</w:t>
            </w:r>
            <w:r w:rsidR="007219F6">
              <w:rPr>
                <w:noProof/>
                <w:webHidden/>
              </w:rPr>
              <w:tab/>
            </w:r>
            <w:r w:rsidR="007219F6">
              <w:rPr>
                <w:noProof/>
                <w:webHidden/>
              </w:rPr>
              <w:fldChar w:fldCharType="begin"/>
            </w:r>
            <w:r w:rsidR="007219F6">
              <w:rPr>
                <w:noProof/>
                <w:webHidden/>
              </w:rPr>
              <w:instrText xml:space="preserve"> PAGEREF _Toc68872148 \h </w:instrText>
            </w:r>
            <w:r w:rsidR="007219F6">
              <w:rPr>
                <w:noProof/>
                <w:webHidden/>
              </w:rPr>
            </w:r>
            <w:r w:rsidR="007219F6">
              <w:rPr>
                <w:noProof/>
                <w:webHidden/>
              </w:rPr>
              <w:fldChar w:fldCharType="separate"/>
            </w:r>
            <w:r w:rsidR="007219F6">
              <w:rPr>
                <w:noProof/>
                <w:webHidden/>
              </w:rPr>
              <w:t>98</w:t>
            </w:r>
            <w:r w:rsidR="007219F6">
              <w:rPr>
                <w:noProof/>
                <w:webHidden/>
              </w:rPr>
              <w:fldChar w:fldCharType="end"/>
            </w:r>
          </w:hyperlink>
        </w:p>
        <w:p w14:paraId="7406C695" w14:textId="509518C7" w:rsidR="007219F6" w:rsidRDefault="00B961C6">
          <w:pPr>
            <w:pStyle w:val="TOC1"/>
            <w:tabs>
              <w:tab w:val="left" w:pos="440"/>
              <w:tab w:val="right" w:pos="9350"/>
            </w:tabs>
            <w:rPr>
              <w:rFonts w:asciiTheme="minorHAnsi" w:eastAsiaTheme="minorEastAsia" w:hAnsiTheme="minorHAnsi" w:cstheme="minorBidi"/>
              <w:noProof/>
              <w:szCs w:val="22"/>
              <w:lang w:eastAsia="zh-CN"/>
            </w:rPr>
          </w:pPr>
          <w:hyperlink w:anchor="_Toc68872149" w:history="1">
            <w:r w:rsidR="007219F6" w:rsidRPr="00E141E3">
              <w:rPr>
                <w:rStyle w:val="Hyperlink"/>
                <w:noProof/>
              </w:rPr>
              <w:t>6</w:t>
            </w:r>
            <w:r w:rsidR="007219F6">
              <w:rPr>
                <w:rFonts w:asciiTheme="minorHAnsi" w:eastAsiaTheme="minorEastAsia" w:hAnsiTheme="minorHAnsi" w:cstheme="minorBidi"/>
                <w:noProof/>
                <w:szCs w:val="22"/>
                <w:lang w:eastAsia="zh-CN"/>
              </w:rPr>
              <w:tab/>
            </w:r>
            <w:r w:rsidR="007219F6" w:rsidRPr="00E141E3">
              <w:rPr>
                <w:rStyle w:val="Hyperlink"/>
                <w:noProof/>
                <w:lang w:val="en-CA"/>
              </w:rPr>
              <w:t>References</w:t>
            </w:r>
            <w:r w:rsidR="007219F6">
              <w:rPr>
                <w:noProof/>
                <w:webHidden/>
              </w:rPr>
              <w:tab/>
            </w:r>
            <w:r w:rsidR="007219F6">
              <w:rPr>
                <w:noProof/>
                <w:webHidden/>
              </w:rPr>
              <w:fldChar w:fldCharType="begin"/>
            </w:r>
            <w:r w:rsidR="007219F6">
              <w:rPr>
                <w:noProof/>
                <w:webHidden/>
              </w:rPr>
              <w:instrText xml:space="preserve"> PAGEREF _Toc68872149 \h </w:instrText>
            </w:r>
            <w:r w:rsidR="007219F6">
              <w:rPr>
                <w:noProof/>
                <w:webHidden/>
              </w:rPr>
            </w:r>
            <w:r w:rsidR="007219F6">
              <w:rPr>
                <w:noProof/>
                <w:webHidden/>
              </w:rPr>
              <w:fldChar w:fldCharType="separate"/>
            </w:r>
            <w:r w:rsidR="007219F6">
              <w:rPr>
                <w:noProof/>
                <w:webHidden/>
              </w:rPr>
              <w:t>100</w:t>
            </w:r>
            <w:r w:rsidR="007219F6">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7" w:name="_Toc1165557"/>
      <w:bookmarkStart w:id="8" w:name="_Ref400623991"/>
      <w:bookmarkStart w:id="9" w:name="_Toc68872083"/>
      <w:bookmarkEnd w:id="7"/>
      <w:r w:rsidRPr="005B217D">
        <w:rPr>
          <w:lang w:val="en-CA"/>
        </w:rPr>
        <w:lastRenderedPageBreak/>
        <w:t>Introduction</w:t>
      </w:r>
      <w:bookmarkEnd w:id="8"/>
      <w:bookmarkEnd w:id="9"/>
    </w:p>
    <w:p w14:paraId="1608CA7E" w14:textId="1A30BD64" w:rsidR="006C4E58" w:rsidRDefault="00C14A44" w:rsidP="00CA7357">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w:t>
      </w:r>
      <w:r w:rsidR="00A21147">
        <w:rPr>
          <w:szCs w:val="22"/>
          <w:lang w:val="en-CA" w:eastAsia="zh-CN"/>
        </w:rPr>
        <w:t>ed</w:t>
      </w:r>
      <w:r w:rsidR="003A1803">
        <w:rPr>
          <w:szCs w:val="22"/>
          <w:lang w:val="en-CA" w:eastAsia="zh-CN"/>
        </w:rPr>
        <w:t xml:space="preserve">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A21147">
        <w:rPr>
          <w:szCs w:val="22"/>
          <w:lang w:val="en-CA"/>
        </w:rPr>
        <w:t xml:space="preserve">a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D05A65">
        <w:rPr>
          <w:szCs w:val="22"/>
          <w:lang w:val="en-CA"/>
        </w:rPr>
        <w:t xml:space="preserve">. </w:t>
      </w:r>
      <w:r w:rsidR="00A21147">
        <w:rPr>
          <w:szCs w:val="22"/>
          <w:lang w:val="en-CA"/>
        </w:rPr>
        <w:t xml:space="preserve">Support for </w:t>
      </w:r>
      <w:r w:rsidR="00D05A65">
        <w:rPr>
          <w:szCs w:val="22"/>
          <w:lang w:val="en-CA"/>
        </w:rPr>
        <w:t xml:space="preserve">coding of </w:t>
      </w:r>
      <w:r w:rsidR="00D05A65">
        <w:rPr>
          <w:szCs w:val="22"/>
          <w:lang w:val="en-CA" w:eastAsia="ja-JP"/>
        </w:rPr>
        <w:t xml:space="preserve">4:2:2 and 4:4:4 chroma formats </w:t>
      </w:r>
      <w:r w:rsidR="00A21147">
        <w:rPr>
          <w:szCs w:val="22"/>
          <w:lang w:val="en-CA" w:eastAsia="ja-JP"/>
        </w:rPr>
        <w:t>were added in addition to</w:t>
      </w:r>
      <w:r w:rsidR="00D05A65">
        <w:rPr>
          <w:szCs w:val="22"/>
          <w:lang w:val="en-CA" w:eastAsia="ja-JP"/>
        </w:rPr>
        <w:t xml:space="preserve"> 4:2:0 chroma format</w:t>
      </w:r>
      <w:r w:rsidR="00A27196">
        <w:rPr>
          <w:szCs w:val="22"/>
          <w:lang w:val="en-CA"/>
        </w:rPr>
        <w:t>.</w:t>
      </w:r>
      <w:r w:rsidR="00270867">
        <w:rPr>
          <w:szCs w:val="22"/>
          <w:lang w:val="en-CA"/>
        </w:rPr>
        <w:t xml:space="preserve"> </w:t>
      </w:r>
      <w:r w:rsidR="00CE4A72">
        <w:rPr>
          <w:szCs w:val="22"/>
          <w:lang w:val="en-CA"/>
        </w:rPr>
        <w:t>At the 15</w:t>
      </w:r>
      <w:r w:rsidR="00CE4A72" w:rsidRPr="00D17EA9">
        <w:rPr>
          <w:szCs w:val="22"/>
          <w:vertAlign w:val="superscript"/>
          <w:lang w:val="en-CA"/>
        </w:rPr>
        <w:t>th</w:t>
      </w:r>
      <w:r w:rsidR="00CE4A72">
        <w:rPr>
          <w:szCs w:val="22"/>
          <w:lang w:val="en-CA"/>
        </w:rPr>
        <w:t xml:space="preserve"> meeting (</w:t>
      </w:r>
      <w:r w:rsidR="00CE4A72" w:rsidRPr="00084198">
        <w:rPr>
          <w:noProof/>
          <w:lang w:val="en-CA"/>
        </w:rPr>
        <w:t>3–12 July 2019</w:t>
      </w:r>
      <w:r w:rsidR="00CE4A72">
        <w:rPr>
          <w:lang w:val="en-CA"/>
        </w:rPr>
        <w:t>,</w:t>
      </w:r>
      <w:r w:rsidR="00CE4A72" w:rsidRPr="00022750">
        <w:rPr>
          <w:lang w:val="en-CA"/>
        </w:rPr>
        <w:t xml:space="preserve"> </w:t>
      </w:r>
      <w:r w:rsidR="00332CA7" w:rsidRPr="00084198">
        <w:rPr>
          <w:noProof/>
          <w:lang w:val="en-CA"/>
        </w:rPr>
        <w:t>Gothenburg, SE</w:t>
      </w:r>
      <w:r w:rsidR="00CE4A72">
        <w:rPr>
          <w:szCs w:val="22"/>
          <w:lang w:val="en-CA"/>
        </w:rPr>
        <w:t xml:space="preserve">), the </w:t>
      </w:r>
      <w:r w:rsidR="00CE4A72" w:rsidRPr="00B11863">
        <w:rPr>
          <w:szCs w:val="22"/>
          <w:lang w:val="en-CA"/>
        </w:rPr>
        <w:t xml:space="preserve">Versatile Video Coding </w:t>
      </w:r>
      <w:r w:rsidR="00CE4A72">
        <w:rPr>
          <w:szCs w:val="22"/>
          <w:lang w:val="en-CA"/>
        </w:rPr>
        <w:t xml:space="preserve">(VVC) working draft </w:t>
      </w:r>
      <w:r w:rsidR="00332CA7">
        <w:rPr>
          <w:szCs w:val="22"/>
          <w:lang w:val="en-CA"/>
        </w:rPr>
        <w:t>6</w:t>
      </w:r>
      <w:r w:rsidR="00CE4A72">
        <w:rPr>
          <w:szCs w:val="22"/>
          <w:lang w:val="en-CA"/>
        </w:rPr>
        <w:t xml:space="preserve"> and the VVC Test Model </w:t>
      </w:r>
      <w:r w:rsidR="00332CA7">
        <w:rPr>
          <w:szCs w:val="22"/>
          <w:lang w:val="en-CA"/>
        </w:rPr>
        <w:t>6</w:t>
      </w:r>
      <w:r w:rsidR="00CE4A72">
        <w:rPr>
          <w:szCs w:val="22"/>
          <w:lang w:val="en-CA"/>
        </w:rPr>
        <w:t xml:space="preserve"> (VTM</w:t>
      </w:r>
      <w:r w:rsidR="00332CA7">
        <w:rPr>
          <w:szCs w:val="22"/>
          <w:lang w:val="en-CA"/>
        </w:rPr>
        <w:t>6</w:t>
      </w:r>
      <w:r w:rsidR="00CE4A72">
        <w:rPr>
          <w:szCs w:val="22"/>
          <w:lang w:val="en-CA"/>
        </w:rPr>
        <w:t>) a</w:t>
      </w:r>
      <w:r w:rsidR="00CE4A72" w:rsidRPr="00024C1D">
        <w:rPr>
          <w:szCs w:val="22"/>
          <w:lang w:val="en-CA"/>
        </w:rPr>
        <w:t xml:space="preserve">lgorithm description </w:t>
      </w:r>
      <w:r w:rsidR="00CE4A72">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w:t>
      </w:r>
      <w:r w:rsidR="009B16C9">
        <w:rPr>
          <w:szCs w:val="22"/>
          <w:lang w:val="en-CA"/>
        </w:rPr>
        <w:t xml:space="preserve">support for </w:t>
      </w:r>
      <w:r w:rsidR="00115907">
        <w:rPr>
          <w:szCs w:val="22"/>
          <w:lang w:val="en-CA"/>
        </w:rPr>
        <w:t xml:space="preserve">some new functionalities, e.g. </w:t>
      </w:r>
      <w:r w:rsidR="009B16C9">
        <w:rPr>
          <w:szCs w:val="22"/>
          <w:lang w:val="en-CA"/>
        </w:rPr>
        <w:t xml:space="preserve">reference picture resampling (also known as </w:t>
      </w:r>
      <w:r w:rsidR="00115907">
        <w:rPr>
          <w:szCs w:val="22"/>
          <w:lang w:val="en-CA"/>
        </w:rPr>
        <w:t>adaptive resolution change</w:t>
      </w:r>
      <w:r w:rsidR="009B16C9">
        <w:rPr>
          <w:szCs w:val="22"/>
          <w:lang w:val="en-CA"/>
        </w:rPr>
        <w:t>)</w:t>
      </w:r>
      <w:r w:rsidR="00115907">
        <w:rPr>
          <w:szCs w:val="22"/>
          <w:lang w:val="en-CA"/>
        </w:rPr>
        <w:t xml:space="preserve">, scalability coding </w:t>
      </w:r>
      <w:r w:rsidR="009B16C9">
        <w:rPr>
          <w:szCs w:val="22"/>
          <w:lang w:val="en-CA"/>
        </w:rPr>
        <w:t>was added</w:t>
      </w:r>
      <w:r w:rsidR="00115907">
        <w:rPr>
          <w:szCs w:val="22"/>
          <w:lang w:val="en-CA"/>
        </w:rPr>
        <w:t>.</w:t>
      </w:r>
      <w:r w:rsidR="00CF31D8">
        <w:rPr>
          <w:szCs w:val="22"/>
          <w:lang w:val="en-CA"/>
        </w:rPr>
        <w:t xml:space="preserve"> 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sidR="00CF31D8">
        <w:rPr>
          <w:szCs w:val="22"/>
          <w:lang w:val="en-CA"/>
        </w:rPr>
        <w:t>,</w:t>
      </w:r>
      <w:r w:rsidR="00644E4D" w:rsidRPr="00644E4D">
        <w:t xml:space="preserve"> </w:t>
      </w:r>
      <w:r w:rsidR="00644E4D" w:rsidRPr="00EC046B">
        <w:t>Geneva</w:t>
      </w:r>
      <w:r w:rsidR="00644E4D" w:rsidRPr="00056114">
        <w:t>, CH</w:t>
      </w:r>
      <w:r w:rsidR="00644E4D">
        <w:t>)</w:t>
      </w:r>
      <w:r w:rsidR="00CF31D8">
        <w:rPr>
          <w:szCs w:val="22"/>
          <w:lang w:val="en-CA"/>
        </w:rPr>
        <w:t xml:space="preserve"> the </w:t>
      </w:r>
      <w:r w:rsidR="00CF31D8" w:rsidRPr="00B11863">
        <w:rPr>
          <w:szCs w:val="22"/>
          <w:lang w:val="en-CA"/>
        </w:rPr>
        <w:t xml:space="preserve">Versatile Video Coding </w:t>
      </w:r>
      <w:r w:rsidR="00CF31D8">
        <w:rPr>
          <w:szCs w:val="22"/>
          <w:lang w:val="en-CA"/>
        </w:rPr>
        <w:t xml:space="preserve">(VVC) working draft </w:t>
      </w:r>
      <w:r w:rsidR="00644E4D">
        <w:rPr>
          <w:szCs w:val="22"/>
          <w:lang w:val="en-CA"/>
        </w:rPr>
        <w:t>7</w:t>
      </w:r>
      <w:r w:rsidR="00CF31D8">
        <w:rPr>
          <w:szCs w:val="22"/>
          <w:lang w:val="en-CA"/>
        </w:rPr>
        <w:t xml:space="preserve"> and the VVC Test Model </w:t>
      </w:r>
      <w:r w:rsidR="00644E4D">
        <w:rPr>
          <w:szCs w:val="22"/>
          <w:lang w:val="en-CA"/>
        </w:rPr>
        <w:t>7</w:t>
      </w:r>
      <w:r w:rsidR="00CF31D8">
        <w:rPr>
          <w:szCs w:val="22"/>
          <w:lang w:val="en-CA"/>
        </w:rPr>
        <w:t xml:space="preserve"> (VTM</w:t>
      </w:r>
      <w:r w:rsidR="00644E4D">
        <w:rPr>
          <w:szCs w:val="22"/>
          <w:lang w:val="en-CA"/>
        </w:rPr>
        <w:t>7</w:t>
      </w:r>
      <w:r w:rsidR="00CF31D8">
        <w:rPr>
          <w:szCs w:val="22"/>
          <w:lang w:val="en-CA"/>
        </w:rPr>
        <w:t>) a</w:t>
      </w:r>
      <w:r w:rsidR="00CF31D8" w:rsidRPr="00024C1D">
        <w:rPr>
          <w:szCs w:val="22"/>
          <w:lang w:val="en-CA"/>
        </w:rPr>
        <w:t xml:space="preserve">lgorithm description </w:t>
      </w:r>
      <w:r w:rsidR="00CF31D8">
        <w:rPr>
          <w:szCs w:val="22"/>
          <w:lang w:val="en-CA"/>
        </w:rPr>
        <w:t xml:space="preserve">and encoding method were established. </w:t>
      </w:r>
      <w:r w:rsidR="009B16C9">
        <w:rPr>
          <w:szCs w:val="22"/>
          <w:lang w:val="en-CA"/>
        </w:rPr>
        <w:t>In the second part of the development of VVC version 1</w:t>
      </w:r>
      <w:r w:rsidR="00AB5B94">
        <w:rPr>
          <w:szCs w:val="22"/>
          <w:lang w:val="en-CA"/>
        </w:rPr>
        <w:t>,</w:t>
      </w:r>
      <w:r w:rsidR="009B16C9">
        <w:rPr>
          <w:szCs w:val="22"/>
          <w:lang w:val="en-CA"/>
        </w:rPr>
        <w:t xml:space="preserve"> between VTM6 and VTM10,</w:t>
      </w:r>
      <w:r w:rsidR="00AB5B94">
        <w:rPr>
          <w:szCs w:val="22"/>
          <w:lang w:val="en-CA"/>
        </w:rPr>
        <w:t xml:space="preserve"> the JVET group mainly focus</w:t>
      </w:r>
      <w:r w:rsidR="009B16C9">
        <w:rPr>
          <w:szCs w:val="22"/>
          <w:lang w:val="en-CA"/>
        </w:rPr>
        <w:t>ed</w:t>
      </w:r>
      <w:r w:rsidR="00AB5B94">
        <w:rPr>
          <w:szCs w:val="22"/>
          <w:lang w:val="en-CA"/>
        </w:rPr>
        <w:t xml:space="preserve"> on bug fix</w:t>
      </w:r>
      <w:r w:rsidR="009B16C9">
        <w:rPr>
          <w:szCs w:val="22"/>
          <w:lang w:val="en-CA"/>
        </w:rPr>
        <w:t xml:space="preserve">es, harmonization </w:t>
      </w:r>
      <w:r w:rsidR="00AB5B94">
        <w:rPr>
          <w:szCs w:val="22"/>
          <w:lang w:val="en-CA"/>
        </w:rPr>
        <w:t>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completion of high level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 xml:space="preserve">to the VVC </w:t>
      </w:r>
      <w:r w:rsidR="009B16C9">
        <w:rPr>
          <w:szCs w:val="22"/>
          <w:lang w:val="en-CA"/>
        </w:rPr>
        <w:t>version 1 during this period of time</w:t>
      </w:r>
      <w:r w:rsidR="00681CFC">
        <w:rPr>
          <w:szCs w:val="22"/>
          <w:lang w:val="en-CA"/>
        </w:rPr>
        <w:t>.</w:t>
      </w:r>
      <w:r w:rsidR="009B16C9">
        <w:rPr>
          <w:szCs w:val="22"/>
          <w:lang w:val="en-CA"/>
        </w:rPr>
        <w:t xml:space="preserve"> At the 19</w:t>
      </w:r>
      <w:r w:rsidR="009B16C9" w:rsidRPr="006E4524">
        <w:rPr>
          <w:szCs w:val="22"/>
          <w:vertAlign w:val="superscript"/>
          <w:lang w:val="en-CA"/>
        </w:rPr>
        <w:t>th</w:t>
      </w:r>
      <w:r w:rsidR="009B16C9">
        <w:rPr>
          <w:szCs w:val="22"/>
          <w:lang w:val="en-CA"/>
        </w:rPr>
        <w:t xml:space="preserve"> JVET meeting (22 June </w:t>
      </w:r>
      <w:r w:rsidR="009B16C9" w:rsidRPr="00B57A23">
        <w:rPr>
          <w:lang w:val="en-CA"/>
        </w:rPr>
        <w:t>–</w:t>
      </w:r>
      <w:r w:rsidR="009B16C9">
        <w:rPr>
          <w:lang w:val="en-CA"/>
        </w:rPr>
        <w:t xml:space="preserve"> 1 July </w:t>
      </w:r>
      <w:r w:rsidR="009B16C9" w:rsidRPr="00B57A23">
        <w:rPr>
          <w:lang w:val="en-CA"/>
        </w:rPr>
        <w:t>20</w:t>
      </w:r>
      <w:r w:rsidR="009B16C9">
        <w:rPr>
          <w:lang w:val="en-CA"/>
        </w:rPr>
        <w:t>20)</w:t>
      </w:r>
      <w:r w:rsidR="009B16C9">
        <w:rPr>
          <w:szCs w:val="22"/>
          <w:lang w:val="en-CA"/>
        </w:rPr>
        <w:t xml:space="preserve">, VVC version 1 specification was finalized. </w:t>
      </w:r>
      <w:r w:rsidR="008E4963">
        <w:rPr>
          <w:szCs w:val="22"/>
          <w:lang w:val="en-CA"/>
        </w:rPr>
        <w:t xml:space="preserve">Normative features in </w:t>
      </w:r>
      <w:r w:rsidR="009B16C9">
        <w:rPr>
          <w:szCs w:val="22"/>
          <w:lang w:val="en-CA"/>
        </w:rPr>
        <w:t>V</w:t>
      </w:r>
      <w:r w:rsidR="008E4963">
        <w:rPr>
          <w:szCs w:val="22"/>
          <w:lang w:val="en-CA"/>
        </w:rPr>
        <w:t>TM10 correspond</w:t>
      </w:r>
      <w:r w:rsidR="009B16C9">
        <w:rPr>
          <w:szCs w:val="22"/>
          <w:lang w:val="en-CA"/>
        </w:rPr>
        <w:t xml:space="preserve"> to the finalized VVC version 1, </w:t>
      </w:r>
      <w:r w:rsidR="00F504E3">
        <w:rPr>
          <w:szCs w:val="22"/>
          <w:lang w:val="en-CA"/>
        </w:rPr>
        <w:t>and the non-normative features of</w:t>
      </w:r>
      <w:r w:rsidR="008E4963">
        <w:rPr>
          <w:szCs w:val="22"/>
          <w:lang w:val="en-CA"/>
        </w:rPr>
        <w:t xml:space="preserve"> VTM continued to evolve</w:t>
      </w:r>
      <w:r w:rsidR="00F504E3">
        <w:rPr>
          <w:szCs w:val="22"/>
          <w:lang w:val="en-CA"/>
        </w:rPr>
        <w:t>. En</w:t>
      </w:r>
      <w:r w:rsidR="009B16C9">
        <w:rPr>
          <w:szCs w:val="22"/>
          <w:lang w:val="en-CA"/>
        </w:rPr>
        <w:t xml:space="preserve">coding features </w:t>
      </w:r>
      <w:r w:rsidR="008E4963">
        <w:rPr>
          <w:szCs w:val="22"/>
          <w:lang w:val="en-CA"/>
        </w:rPr>
        <w:t>such as larger group of picture (GOP) si</w:t>
      </w:r>
      <w:r w:rsidR="00F504E3">
        <w:rPr>
          <w:szCs w:val="22"/>
          <w:lang w:val="en-CA"/>
        </w:rPr>
        <w:t xml:space="preserve">zes </w:t>
      </w:r>
      <w:r w:rsidR="008E4963">
        <w:rPr>
          <w:szCs w:val="22"/>
          <w:lang w:val="en-CA"/>
        </w:rPr>
        <w:t xml:space="preserve">and </w:t>
      </w:r>
      <w:r w:rsidR="008E4963">
        <w:rPr>
          <w:lang w:val="en-CA"/>
        </w:rPr>
        <w:t>motion compensated temporal pre-filtering (MCTF)</w:t>
      </w:r>
      <w:r w:rsidR="00F504E3">
        <w:rPr>
          <w:lang w:val="en-CA"/>
        </w:rPr>
        <w:t xml:space="preserve"> were added to VTM11</w:t>
      </w:r>
      <w:r w:rsidR="008E4963">
        <w:rPr>
          <w:lang w:val="en-CA"/>
        </w:rPr>
        <w:t>.</w:t>
      </w:r>
    </w:p>
    <w:p w14:paraId="6A4CF2AD" w14:textId="76468485" w:rsidR="00B11863" w:rsidRDefault="00B11863" w:rsidP="00CD45EA">
      <w:pPr>
        <w:pStyle w:val="Heading1"/>
        <w:spacing w:before="136"/>
        <w:rPr>
          <w:lang w:val="en-CA"/>
        </w:rPr>
      </w:pPr>
      <w:bookmarkStart w:id="10" w:name="_Toc68872084"/>
      <w:r>
        <w:rPr>
          <w:lang w:val="en-CA"/>
        </w:rPr>
        <w:t>Scope</w:t>
      </w:r>
      <w:bookmarkEnd w:id="10"/>
    </w:p>
    <w:p w14:paraId="2506CBD0" w14:textId="5A5F27EA"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FB2AFB">
        <w:t>[1]</w:t>
      </w:r>
      <w:r w:rsidR="005E6119">
        <w:fldChar w:fldCharType="end"/>
      </w:r>
      <w:r w:rsidRPr="006C4E58">
        <w:t xml:space="preserve">. The </w:t>
      </w:r>
      <w:r w:rsidR="00AB5B94">
        <w:t>VTM</w:t>
      </w:r>
      <w:r w:rsidR="003E417A">
        <w:t>11</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4045C817"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13</w:t>
      </w:r>
      <w:r>
        <w:t xml:space="preserve">, which serves as a tutorial for the algorithm and </w:t>
      </w:r>
      <w:r>
        <w:rPr>
          <w:rFonts w:eastAsia="MS Mincho"/>
          <w:lang w:eastAsia="ja-JP"/>
        </w:rPr>
        <w:t xml:space="preserve">encoding model implemented in the </w:t>
      </w:r>
      <w:r w:rsidR="00AB5B94">
        <w:t>VTM</w:t>
      </w:r>
      <w:r w:rsidR="0096227B">
        <w:t>13</w:t>
      </w:r>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13</w:t>
      </w:r>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0561F4">
        <w:t>T</w:t>
      </w:r>
      <w:r w:rsidR="00BE0888" w:rsidRPr="00827004">
        <w:t>1010</w:t>
      </w:r>
      <w:r w:rsidR="000561F4">
        <w:t> </w:t>
      </w:r>
      <w:r w:rsidR="00BE0888">
        <w:fldChar w:fldCharType="begin"/>
      </w:r>
      <w:r w:rsidR="00BE0888">
        <w:instrText xml:space="preserve"> REF _Ref531011617 \r \h </w:instrText>
      </w:r>
      <w:r w:rsidR="00BE0888">
        <w:fldChar w:fldCharType="separate"/>
      </w:r>
      <w:r w:rsidR="00FB2AFB">
        <w:t>[2]</w:t>
      </w:r>
      <w:r w:rsidR="00BE0888">
        <w:fldChar w:fldCharType="end"/>
      </w:r>
      <w:r w:rsidRPr="00827004">
        <w:t>.</w:t>
      </w:r>
      <w:bookmarkStart w:id="11" w:name="_Toc287029603"/>
      <w:bookmarkStart w:id="12" w:name="_Toc287029606"/>
      <w:bookmarkStart w:id="13" w:name="_Toc287029612"/>
      <w:bookmarkStart w:id="14" w:name="_Toc287029613"/>
      <w:bookmarkStart w:id="15" w:name="_Toc287029616"/>
      <w:bookmarkStart w:id="16" w:name="_Toc287029618"/>
      <w:bookmarkStart w:id="17" w:name="_Toc287029620"/>
      <w:bookmarkStart w:id="18" w:name="_Toc287029638"/>
      <w:bookmarkStart w:id="19" w:name="_Toc287029643"/>
      <w:bookmarkStart w:id="20" w:name="_Toc287029650"/>
      <w:bookmarkStart w:id="21" w:name="_Toc287029653"/>
      <w:bookmarkStart w:id="22" w:name="_Toc287029656"/>
      <w:bookmarkStart w:id="23" w:name="_Toc287029673"/>
      <w:bookmarkStart w:id="24" w:name="_Toc287029674"/>
      <w:bookmarkStart w:id="25" w:name="_Toc287029678"/>
      <w:bookmarkStart w:id="26" w:name="_Toc287029682"/>
      <w:bookmarkStart w:id="27" w:name="_Toc287029683"/>
      <w:bookmarkStart w:id="28" w:name="_Toc287029687"/>
      <w:bookmarkStart w:id="29" w:name="_Toc287029692"/>
      <w:bookmarkStart w:id="30" w:name="_Toc287029699"/>
      <w:bookmarkStart w:id="31" w:name="_Toc287029700"/>
      <w:bookmarkStart w:id="32" w:name="_Toc287029706"/>
      <w:bookmarkStart w:id="33" w:name="_Toc287029716"/>
      <w:bookmarkStart w:id="34" w:name="_Toc287029717"/>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rsidR="00D80BB6">
        <w:t xml:space="preserve"> Common test conditions specific to video content with high dynamic range and wide </w:t>
      </w:r>
      <w:proofErr w:type="spellStart"/>
      <w:r w:rsidR="00D80BB6">
        <w:t>colour</w:t>
      </w:r>
      <w:proofErr w:type="spellEnd"/>
      <w:r w:rsidR="00D80BB6">
        <w:t xml:space="preserve"> gamut ar</w:t>
      </w:r>
      <w:r w:rsidR="008E77AF">
        <w:t>e</w:t>
      </w:r>
      <w:r w:rsidR="00D80BB6">
        <w:t xml:space="preserve"> described in JVET-</w:t>
      </w:r>
      <w:r w:rsidR="000561F4">
        <w:t>T</w:t>
      </w:r>
      <w:r w:rsidR="001B7574" w:rsidRPr="001B7574">
        <w:t>2</w:t>
      </w:r>
      <w:r w:rsidR="00D80BB6">
        <w:t>011</w:t>
      </w:r>
      <w:r w:rsidR="00BE0888">
        <w:t> </w:t>
      </w:r>
      <w:r w:rsidR="00D80BB6">
        <w:fldChar w:fldCharType="begin"/>
      </w:r>
      <w:r w:rsidR="00D80BB6">
        <w:instrText xml:space="preserve"> REF _Ref513637141 \r \h </w:instrText>
      </w:r>
      <w:r w:rsidR="00D80BB6">
        <w:fldChar w:fldCharType="separate"/>
      </w:r>
      <w:r w:rsidR="00FB2AFB">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FB2AFB">
        <w:t>[4]</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 xml:space="preserve">4:4:4 and 4:2:2 </w:t>
      </w:r>
      <w:proofErr w:type="spellStart"/>
      <w:r w:rsidR="00F678DD">
        <w:t>colour</w:t>
      </w:r>
      <w:proofErr w:type="spellEnd"/>
      <w:r w:rsidR="00F678DD">
        <w:t xml:space="preserve"> format</w:t>
      </w:r>
      <w:r w:rsidR="00077234">
        <w:t>s.</w:t>
      </w:r>
      <w:r w:rsidR="00F678DD">
        <w:t xml:space="preserve"> </w:t>
      </w:r>
      <w:r w:rsidR="00077234">
        <w:t>C</w:t>
      </w:r>
      <w:r w:rsidR="00F678DD">
        <w:t xml:space="preserve">ommon test conditions and </w:t>
      </w:r>
      <w:r w:rsidR="00077234">
        <w:t xml:space="preserve">reference </w:t>
      </w:r>
      <w:r w:rsidR="00F678DD">
        <w:t xml:space="preserve">software configuration specific to non-4:2:0 </w:t>
      </w:r>
      <w:proofErr w:type="spellStart"/>
      <w:r w:rsidR="00F678DD">
        <w:t>colour</w:t>
      </w:r>
      <w:proofErr w:type="spellEnd"/>
      <w:r w:rsidR="00F678DD">
        <w:t xml:space="preserve">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FB2AFB">
        <w:t>[5]</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w:t>
      </w:r>
      <w:r w:rsidR="00077234">
        <w:lastRenderedPageBreak/>
        <w:t>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FB2AFB">
        <w:t>[6]</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8BBA0F7" w:rsidR="00B206BA" w:rsidRP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FB2AFB">
        <w:t>[7]</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4FD10159" w14:textId="622EE1A0" w:rsidR="00B11863" w:rsidRDefault="008E04CB" w:rsidP="00CD45EA">
      <w:pPr>
        <w:pStyle w:val="Heading1"/>
        <w:spacing w:before="136"/>
        <w:rPr>
          <w:lang w:val="en-CA"/>
        </w:rPr>
      </w:pPr>
      <w:bookmarkStart w:id="35" w:name="_Toc68872085"/>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35"/>
    </w:p>
    <w:p w14:paraId="202D8202" w14:textId="073B8509" w:rsidR="00827004" w:rsidRPr="009C7FC9" w:rsidRDefault="00945C35" w:rsidP="00CD45EA">
      <w:pPr>
        <w:pStyle w:val="Heading2"/>
        <w:spacing w:before="136"/>
        <w:rPr>
          <w:sz w:val="28"/>
          <w:lang w:val="en-CA"/>
        </w:rPr>
      </w:pPr>
      <w:bookmarkStart w:id="36" w:name="_Toc68872086"/>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36"/>
    </w:p>
    <w:p w14:paraId="0CE155EE" w14:textId="5019F05F"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FB2AFB" w:rsidRPr="00BF6BF4">
        <w:rPr>
          <w:lang w:val="en-GB" w:eastAsia="ko-KR"/>
        </w:rPr>
        <w:t xml:space="preserve">Figure </w:t>
      </w:r>
      <w:r w:rsidR="00FB2AFB">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w:t>
      </w:r>
      <w:r w:rsidR="0096227B">
        <w:rPr>
          <w:lang w:val="en-CA"/>
        </w:rPr>
        <w:t>13</w:t>
      </w:r>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367B7D8A" w:rsidR="007F2552" w:rsidRDefault="005867B4" w:rsidP="00CD45EA">
      <w:pPr>
        <w:pStyle w:val="Caption"/>
        <w:keepLines/>
        <w:spacing w:before="136"/>
        <w:rPr>
          <w:lang w:val="en-GB" w:eastAsia="ko-KR"/>
        </w:rPr>
      </w:pPr>
      <w:r w:rsidRPr="005867B4">
        <w:t xml:space="preserve"> </w:t>
      </w:r>
      <w:r w:rsidR="00C71473">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85pt;height:216.65pt" o:ole="">
            <v:imagedata r:id="rId16" o:title=""/>
          </v:shape>
          <o:OLEObject Type="Embed" ProgID="Visio.Drawing.15" ShapeID="_x0000_i1025" DrawAspect="Content" ObjectID="_1686912753" r:id="rId17"/>
        </w:object>
      </w:r>
      <w:bookmarkStart w:id="37" w:name="_Ref328305551"/>
      <w:bookmarkStart w:id="38" w:name="_Ref345596363"/>
    </w:p>
    <w:p w14:paraId="3933E9A4" w14:textId="0E275A6F"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39"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1</w:t>
      </w:r>
      <w:r w:rsidR="00795046">
        <w:rPr>
          <w:lang w:val="en-GB" w:eastAsia="ko-KR"/>
        </w:rPr>
        <w:fldChar w:fldCharType="end"/>
      </w:r>
      <w:bookmarkEnd w:id="37"/>
      <w:bookmarkEnd w:id="38"/>
      <w:bookmarkEnd w:id="39"/>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13</w:t>
      </w:r>
      <w:r w:rsidR="00101610" w:rsidRPr="00372796">
        <w:rPr>
          <w:lang w:val="en-GB" w:eastAsia="ko-KR"/>
        </w:rPr>
        <w:t xml:space="preserve"> </w:t>
      </w:r>
      <w:r w:rsidR="00827004" w:rsidRPr="00372796">
        <w:rPr>
          <w:lang w:val="en-GB" w:eastAsia="ko-KR"/>
        </w:rPr>
        <w:t>encoder</w:t>
      </w:r>
    </w:p>
    <w:p w14:paraId="179705AF" w14:textId="745B2C39"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FB2AFB">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16C519B6"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FB2AFB">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FB2AFB">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test model</w:t>
      </w:r>
      <w:r w:rsidR="00406FDB">
        <w:t xml:space="preserve"> </w:t>
      </w:r>
      <w:r w:rsidR="0096227B">
        <w:t>13</w:t>
      </w:r>
      <w:r w:rsidR="00DE3202">
        <w:t xml:space="preserve"> </w:t>
      </w:r>
      <w:r>
        <w:t xml:space="preserve">on top of the bock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lastRenderedPageBreak/>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lastRenderedPageBreak/>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40" w:name="_Ref513128618"/>
      <w:bookmarkStart w:id="41" w:name="_Toc68872087"/>
      <w:r>
        <w:rPr>
          <w:sz w:val="28"/>
          <w:lang w:val="en-CA"/>
        </w:rPr>
        <w:t>P</w:t>
      </w:r>
      <w:r w:rsidR="00372796" w:rsidRPr="00372796">
        <w:rPr>
          <w:sz w:val="28"/>
          <w:lang w:val="en-CA"/>
        </w:rPr>
        <w:t>artitioning</w:t>
      </w:r>
      <w:bookmarkEnd w:id="40"/>
      <w:bookmarkEnd w:id="41"/>
    </w:p>
    <w:p w14:paraId="691BDDD8" w14:textId="0915D6B2" w:rsidR="009C7FC9" w:rsidRPr="00C02B57" w:rsidRDefault="0015581E" w:rsidP="00CD45EA">
      <w:pPr>
        <w:pStyle w:val="Heading3"/>
        <w:spacing w:before="136"/>
        <w:rPr>
          <w:lang w:val="en-GB"/>
        </w:rPr>
      </w:pPr>
      <w:bookmarkStart w:id="42" w:name="_Toc353205273"/>
      <w:bookmarkStart w:id="43" w:name="_Toc68872088"/>
      <w:r>
        <w:rPr>
          <w:lang w:val="en-GB" w:eastAsia="ko-KR"/>
        </w:rPr>
        <w:t>P</w:t>
      </w:r>
      <w:r w:rsidR="009C7FC9" w:rsidRPr="00C02B57">
        <w:rPr>
          <w:lang w:val="en-GB"/>
        </w:rPr>
        <w:t>artitioning</w:t>
      </w:r>
      <w:bookmarkEnd w:id="42"/>
      <w:r>
        <w:rPr>
          <w:lang w:val="en-GB"/>
        </w:rPr>
        <w:t xml:space="preserve"> of the picture into CTUs</w:t>
      </w:r>
      <w:bookmarkEnd w:id="43"/>
    </w:p>
    <w:p w14:paraId="6D1A9A2E" w14:textId="18E0DBEE"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FB2AFB">
        <w:t>[8]</w:t>
      </w:r>
      <w:r w:rsidR="00EC450B">
        <w:fldChar w:fldCharType="end"/>
      </w:r>
      <w:r w:rsidR="00EC450B">
        <w:fldChar w:fldCharType="begin"/>
      </w:r>
      <w:r w:rsidR="00EC450B">
        <w:instrText xml:space="preserve"> REF _Ref513127793 \r \h </w:instrText>
      </w:r>
      <w:r w:rsidR="00EC450B">
        <w:fldChar w:fldCharType="separate"/>
      </w:r>
      <w:r w:rsidR="00FB2AFB">
        <w:t>[9]</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N block of luma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FB2AFB" w:rsidRPr="00BF6BF4">
        <w:rPr>
          <w:lang w:val="en-GB"/>
        </w:rPr>
        <w:t xml:space="preserve">Figure </w:t>
      </w:r>
      <w:r w:rsidR="00FB2AFB">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eastAsia="ko-KR"/>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27E33AE" w:rsidR="009C7FC9" w:rsidRDefault="009C7FC9" w:rsidP="00CD45EA">
      <w:pPr>
        <w:pStyle w:val="Caption"/>
        <w:keepNext w:val="0"/>
        <w:spacing w:before="136"/>
        <w:rPr>
          <w:lang w:val="en-GB" w:eastAsia="ko-KR"/>
        </w:rPr>
      </w:pPr>
      <w:bookmarkStart w:id="44" w:name="_Ref9289170"/>
      <w:bookmarkStart w:id="45"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2</w:t>
      </w:r>
      <w:r w:rsidR="00795046">
        <w:rPr>
          <w:lang w:val="en-GB"/>
        </w:rPr>
        <w:fldChar w:fldCharType="end"/>
      </w:r>
      <w:bookmarkEnd w:id="44"/>
      <w:r w:rsidRPr="001811D1">
        <w:rPr>
          <w:lang w:val="en-GB"/>
        </w:rPr>
        <w:t xml:space="preserve"> – </w:t>
      </w:r>
      <w:r w:rsidRPr="001811D1">
        <w:rPr>
          <w:lang w:val="en-GB" w:eastAsia="ko-KR"/>
        </w:rPr>
        <w:t>Example of a picture divided into CTUs</w:t>
      </w:r>
      <w:bookmarkEnd w:id="45"/>
    </w:p>
    <w:p w14:paraId="559F4B6F" w14:textId="789CA5D7" w:rsidR="00641ADF" w:rsidRPr="00DE0F0E" w:rsidRDefault="00641ADF" w:rsidP="00CD45EA">
      <w:pPr>
        <w:pStyle w:val="Heading3"/>
        <w:spacing w:before="136"/>
        <w:rPr>
          <w:noProof/>
          <w:lang w:val="en-CA"/>
        </w:rPr>
      </w:pPr>
      <w:bookmarkStart w:id="46" w:name="_Toc415475798"/>
      <w:bookmarkStart w:id="47" w:name="_Toc423599073"/>
      <w:bookmarkStart w:id="48" w:name="_Toc423601577"/>
      <w:bookmarkStart w:id="49" w:name="_Toc501130143"/>
      <w:bookmarkStart w:id="50" w:name="_Toc510795066"/>
      <w:bookmarkStart w:id="51" w:name="_Toc9459494"/>
      <w:bookmarkStart w:id="52" w:name="_Toc68872089"/>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46"/>
      <w:bookmarkEnd w:id="47"/>
      <w:bookmarkEnd w:id="48"/>
      <w:bookmarkEnd w:id="49"/>
      <w:bookmarkEnd w:id="50"/>
      <w:r>
        <w:rPr>
          <w:noProof/>
          <w:lang w:val="en-CA"/>
        </w:rPr>
        <w:t>,</w:t>
      </w:r>
      <w:r w:rsidRPr="00DE0F0E">
        <w:rPr>
          <w:noProof/>
          <w:lang w:val="en-CA"/>
        </w:rPr>
        <w:t xml:space="preserve"> tiles</w:t>
      </w:r>
      <w:bookmarkEnd w:id="51"/>
      <w:bookmarkEnd w:id="52"/>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661CE658" w:rsidR="00641ADF" w:rsidRPr="007644C2" w:rsidRDefault="00F52F62" w:rsidP="00AF3FCF">
      <w:pPr>
        <w:jc w:val="both"/>
        <w:rPr>
          <w:lang w:val="en-CA"/>
        </w:rPr>
      </w:pPr>
      <w:r>
        <w:rPr>
          <w:lang w:val="en-CA"/>
        </w:rPr>
        <w:lastRenderedPageBreak/>
        <w:fldChar w:fldCharType="begin"/>
      </w:r>
      <w:r>
        <w:rPr>
          <w:lang w:val="en-CA"/>
        </w:rPr>
        <w:instrText xml:space="preserve"> REF _Ref11065249 \h </w:instrText>
      </w:r>
      <w:r>
        <w:rPr>
          <w:lang w:val="en-CA"/>
        </w:rPr>
      </w:r>
      <w:r>
        <w:rPr>
          <w:lang w:val="en-CA"/>
        </w:rPr>
        <w:fldChar w:fldCharType="separate"/>
      </w:r>
      <w:r w:rsidR="00FB2AFB" w:rsidRPr="00BF6BF4">
        <w:rPr>
          <w:lang w:val="en-GB"/>
        </w:rPr>
        <w:t xml:space="preserve">Figure </w:t>
      </w:r>
      <w:r w:rsidR="00FB2AFB">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eastAsia="ko-KR"/>
        </w:rPr>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15246E19" w:rsidR="00641ADF" w:rsidRPr="007644C2" w:rsidRDefault="00641ADF" w:rsidP="00CD45EA">
      <w:pPr>
        <w:pStyle w:val="Caption"/>
        <w:spacing w:before="136"/>
        <w:rPr>
          <w:lang w:val="en-CA"/>
        </w:rPr>
      </w:pPr>
      <w:bookmarkStart w:id="53"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FB2AFB">
        <w:rPr>
          <w:noProof/>
          <w:lang w:val="en-GB"/>
        </w:rPr>
        <w:t>3</w:t>
      </w:r>
      <w:r>
        <w:rPr>
          <w:lang w:val="en-GB"/>
        </w:rPr>
        <w:fldChar w:fldCharType="end"/>
      </w:r>
      <w:bookmarkEnd w:id="53"/>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192D5B1F"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FB2AFB" w:rsidRPr="00BF6BF4">
        <w:rPr>
          <w:lang w:val="en-GB"/>
        </w:rPr>
        <w:t xml:space="preserve">Figure </w:t>
      </w:r>
      <w:r w:rsidR="00FB2AFB">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eastAsia="ko-KR"/>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5F2843E6" w:rsidR="00641ADF" w:rsidRPr="00901B03" w:rsidRDefault="00320E4A" w:rsidP="00CD45EA">
      <w:pPr>
        <w:pStyle w:val="Caption"/>
        <w:spacing w:before="136"/>
        <w:rPr>
          <w:lang w:val="en-CA"/>
        </w:rPr>
      </w:pPr>
      <w:bookmarkStart w:id="54" w:name="_Ref11065403"/>
      <w:bookmarkStart w:id="55"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FB2AFB">
        <w:rPr>
          <w:noProof/>
          <w:lang w:val="en-GB"/>
        </w:rPr>
        <w:t>4</w:t>
      </w:r>
      <w:r>
        <w:rPr>
          <w:lang w:val="en-GB"/>
        </w:rPr>
        <w:fldChar w:fldCharType="end"/>
      </w:r>
      <w:bookmarkEnd w:id="54"/>
      <w:r w:rsidRPr="001811D1">
        <w:rPr>
          <w:lang w:val="en-GB"/>
        </w:rPr>
        <w:t xml:space="preserve"> –</w:t>
      </w:r>
      <w:r>
        <w:rPr>
          <w:lang w:val="en-CA"/>
        </w:rPr>
        <w:t xml:space="preserve"> </w:t>
      </w:r>
      <w:r w:rsidRPr="001811D1">
        <w:rPr>
          <w:lang w:val="en-GB" w:eastAsia="ko-KR"/>
        </w:rPr>
        <w:t xml:space="preserve">Example </w:t>
      </w:r>
      <w:bookmarkEnd w:id="55"/>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6527C9B3"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FB2AFB" w:rsidRPr="00BF6BF4">
        <w:rPr>
          <w:lang w:val="en-GB"/>
        </w:rPr>
        <w:t xml:space="preserve">Figure </w:t>
      </w:r>
      <w:r w:rsidR="00FB2AFB">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eastAsia="ko-KR"/>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7D8FB715" w:rsidR="00641ADF" w:rsidRPr="00901B03" w:rsidRDefault="005D1A5B" w:rsidP="00CD45EA">
      <w:pPr>
        <w:pStyle w:val="Caption"/>
        <w:spacing w:before="136"/>
        <w:rPr>
          <w:lang w:val="en-CA"/>
        </w:rPr>
      </w:pPr>
      <w:bookmarkStart w:id="56"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FB2AFB">
        <w:rPr>
          <w:noProof/>
          <w:lang w:val="en-GB"/>
        </w:rPr>
        <w:t>5</w:t>
      </w:r>
      <w:r>
        <w:rPr>
          <w:lang w:val="en-GB"/>
        </w:rPr>
        <w:fldChar w:fldCharType="end"/>
      </w:r>
      <w:bookmarkEnd w:id="56"/>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009DEB56"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FB2AFB" w:rsidRPr="007941CC">
        <w:rPr>
          <w:lang w:val="en-CA"/>
        </w:rPr>
        <w:t xml:space="preserve">Figure </w:t>
      </w:r>
      <w:r w:rsidR="00FB2AFB">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eastAsia="ko-KR"/>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0570643D" w:rsidR="00641ADF" w:rsidRPr="006A28B0" w:rsidRDefault="00C52C31" w:rsidP="00CD45EA">
      <w:pPr>
        <w:pStyle w:val="Caption"/>
        <w:spacing w:before="136"/>
        <w:rPr>
          <w:lang w:val="en-CA"/>
        </w:rPr>
      </w:pPr>
      <w:bookmarkStart w:id="57"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FB2AFB">
        <w:rPr>
          <w:noProof/>
          <w:lang w:val="en-CA"/>
        </w:rPr>
        <w:t>6</w:t>
      </w:r>
      <w:r w:rsidRPr="007941CC">
        <w:rPr>
          <w:lang w:val="en-CA"/>
        </w:rPr>
        <w:fldChar w:fldCharType="end"/>
      </w:r>
      <w:bookmarkEnd w:id="57"/>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58" w:name="_Toc68872090"/>
      <w:r>
        <w:rPr>
          <w:lang w:val="en-GB"/>
        </w:rPr>
        <w:t xml:space="preserve">Partitioning of the CTUs using a </w:t>
      </w:r>
      <w:r w:rsidR="0073209D" w:rsidRPr="0073209D">
        <w:rPr>
          <w:lang w:val="en-GB"/>
        </w:rPr>
        <w:t xml:space="preserve">tree </w:t>
      </w:r>
      <w:r w:rsidR="004A030A">
        <w:rPr>
          <w:lang w:val="en-GB"/>
        </w:rPr>
        <w:t>structure</w:t>
      </w:r>
      <w:bookmarkEnd w:id="58"/>
    </w:p>
    <w:p w14:paraId="33C5147C" w14:textId="0DE8E499" w:rsidR="009C7FC9" w:rsidRPr="00A568DF" w:rsidRDefault="009C7FC9" w:rsidP="00CD45EA">
      <w:pPr>
        <w:spacing w:after="120"/>
        <w:jc w:val="both"/>
        <w:rPr>
          <w:szCs w:val="22"/>
          <w:lang w:val="en-CA" w:eastAsia="zh-CN"/>
        </w:rPr>
      </w:pPr>
      <w:r w:rsidRPr="00A05952">
        <w:rPr>
          <w:szCs w:val="22"/>
          <w:lang w:val="en-CA" w:eastAsia="zh-CN"/>
        </w:rPr>
        <w:t xml:space="preserve">In HEVC, a CTU is split into </w:t>
      </w:r>
      <w:proofErr w:type="spellStart"/>
      <w:r w:rsidRPr="00A05952">
        <w:rPr>
          <w:szCs w:val="22"/>
          <w:lang w:val="en-CA" w:eastAsia="zh-CN"/>
        </w:rPr>
        <w:t>C</w:t>
      </w:r>
      <w:r w:rsidR="009500F7" w:rsidRPr="00A05952">
        <w:rPr>
          <w:szCs w:val="22"/>
          <w:lang w:val="en-CA" w:eastAsia="zh-CN"/>
        </w:rPr>
        <w:t>u</w:t>
      </w:r>
      <w:r w:rsidRPr="00A05952">
        <w:rPr>
          <w:szCs w:val="22"/>
          <w:lang w:val="en-CA" w:eastAsia="zh-CN"/>
        </w:rPr>
        <w:t>s</w:t>
      </w:r>
      <w:proofErr w:type="spellEnd"/>
      <w:r w:rsidRPr="00A05952">
        <w:rPr>
          <w:szCs w:val="22"/>
          <w:lang w:val="en-CA" w:eastAsia="zh-CN"/>
        </w:rPr>
        <w:t xml:space="preserve">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and the relevant information is transmitted to the decoder on a PU basis. After obtaining the residual block </w:t>
      </w:r>
      <w:r w:rsidRPr="00A05952">
        <w:rPr>
          <w:szCs w:val="22"/>
          <w:lang w:val="en-CA" w:eastAsia="zh-CN"/>
        </w:rPr>
        <w:lastRenderedPageBreak/>
        <w:t xml:space="preserve">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6F43A432"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FB2AFB" w:rsidRPr="00BF6BF4">
        <w:rPr>
          <w:lang w:val="en-GB"/>
        </w:rPr>
        <w:t xml:space="preserve">Figure </w:t>
      </w:r>
      <w:r w:rsidR="00FB2AFB">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6A34D6" w:rsidP="00CD45EA">
      <w:pPr>
        <w:keepNext/>
        <w:keepLines/>
        <w:spacing w:after="100" w:afterAutospacing="1"/>
        <w:jc w:val="center"/>
        <w:rPr>
          <w:lang w:val="en-GB"/>
        </w:rPr>
      </w:pPr>
      <w:r>
        <w:object w:dxaOrig="7275" w:dyaOrig="2095" w14:anchorId="379671CF">
          <v:shape id="_x0000_i1026" type="#_x0000_t75" style="width:364.5pt;height:107.25pt" o:ole="">
            <v:imagedata r:id="rId23" o:title=""/>
          </v:shape>
          <o:OLEObject Type="Embed" ProgID="Visio.Drawing.11" ShapeID="_x0000_i1026" DrawAspect="Content" ObjectID="_1686912754" r:id="rId24"/>
        </w:object>
      </w:r>
    </w:p>
    <w:p w14:paraId="68A7E7EE" w14:textId="412C7F48" w:rsidR="00D30624" w:rsidRPr="001811D1" w:rsidRDefault="00D30624" w:rsidP="00CD45EA">
      <w:pPr>
        <w:pStyle w:val="Caption"/>
        <w:keepLines/>
        <w:spacing w:before="136" w:after="100" w:afterAutospacing="1"/>
        <w:rPr>
          <w:lang w:val="en-GB"/>
        </w:rPr>
      </w:pPr>
      <w:bookmarkStart w:id="59"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7</w:t>
      </w:r>
      <w:r w:rsidR="00795046">
        <w:rPr>
          <w:lang w:val="en-GB"/>
        </w:rPr>
        <w:fldChar w:fldCharType="end"/>
      </w:r>
      <w:bookmarkEnd w:id="59"/>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0B0401A4"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FB2AFB" w:rsidRPr="00BF6BF4">
        <w:rPr>
          <w:lang w:val="en-GB"/>
        </w:rPr>
        <w:t xml:space="preserve">Figure </w:t>
      </w:r>
      <w:r w:rsidR="00FB2AFB">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w:t>
      </w:r>
      <w:r w:rsidR="00677C4D">
        <w:rPr>
          <w:szCs w:val="22"/>
          <w:lang w:val="en-CA" w:eastAsia="zh-CN"/>
        </w:rPr>
        <w:t xml:space="preserve">In </w:t>
      </w:r>
      <w:r w:rsidR="00677C4D">
        <w:t>quadtree with nested multi-type tree</w:t>
      </w:r>
      <w:r w:rsidR="00677C4D">
        <w:rPr>
          <w:szCs w:val="22"/>
          <w:lang w:val="en-GB" w:eastAsia="zh-CN"/>
        </w:rPr>
        <w:t xml:space="preserve"> coding tree structure, </w:t>
      </w:r>
      <w:r w:rsidR="00677C4D">
        <w:rPr>
          <w:szCs w:val="22"/>
          <w:lang w:val="en-CA" w:eastAsia="zh-CN"/>
        </w:rPr>
        <w:t>for each CU node, a first flag (</w:t>
      </w:r>
      <w:proofErr w:type="spellStart"/>
      <w:r w:rsidR="00677C4D" w:rsidRPr="00E2674B">
        <w:rPr>
          <w:szCs w:val="22"/>
          <w:lang w:val="en-CA" w:eastAsia="zh-CN"/>
        </w:rPr>
        <w:t>split_cu_flag</w:t>
      </w:r>
      <w:proofErr w:type="spellEnd"/>
      <w:r w:rsidR="00677C4D">
        <w:rPr>
          <w:szCs w:val="22"/>
          <w:lang w:val="en-CA" w:eastAsia="zh-CN"/>
        </w:rPr>
        <w:t xml:space="preserve">) is signalled to indicate whether the node is further partitioned. If the current CU node is a </w:t>
      </w:r>
      <w:r w:rsidR="00677C4D">
        <w:t xml:space="preserve">quadtree </w:t>
      </w:r>
      <w:r w:rsidR="00677C4D">
        <w:rPr>
          <w:szCs w:val="22"/>
          <w:lang w:val="en-CA" w:eastAsia="zh-CN"/>
        </w:rPr>
        <w:t>CU node, a second flag (</w:t>
      </w:r>
      <w:proofErr w:type="spellStart"/>
      <w:r w:rsidR="00677C4D" w:rsidRPr="00E2674B">
        <w:rPr>
          <w:szCs w:val="22"/>
          <w:lang w:val="en-CA" w:eastAsia="zh-CN"/>
        </w:rPr>
        <w:t>split_</w:t>
      </w:r>
      <w:r w:rsidR="00677C4D">
        <w:rPr>
          <w:szCs w:val="22"/>
          <w:lang w:val="en-CA" w:eastAsia="zh-CN"/>
        </w:rPr>
        <w:t>qt</w:t>
      </w:r>
      <w:r w:rsidR="00677C4D" w:rsidRPr="00E2674B">
        <w:rPr>
          <w:szCs w:val="22"/>
          <w:lang w:val="en-CA" w:eastAsia="zh-CN"/>
        </w:rPr>
        <w:t>_flag</w:t>
      </w:r>
      <w:proofErr w:type="spellEnd"/>
      <w:r w:rsidR="00677C4D">
        <w:rPr>
          <w:szCs w:val="22"/>
          <w:lang w:val="en-CA" w:eastAsia="zh-CN"/>
        </w:rPr>
        <w:t>) whether it's a QT partitioning or MTT partitioning mode. W</w:t>
      </w:r>
      <w:r w:rsidR="00955883">
        <w:rPr>
          <w:szCs w:val="22"/>
          <w:lang w:val="en-CA" w:eastAsia="zh-CN"/>
        </w:rPr>
        <w:t>hen a no</w:t>
      </w:r>
      <w:r w:rsidR="00907DA6">
        <w:rPr>
          <w:szCs w:val="22"/>
          <w:lang w:val="en-CA" w:eastAsia="zh-CN"/>
        </w:rPr>
        <w:t>d</w:t>
      </w:r>
      <w:r w:rsidR="00955883">
        <w:rPr>
          <w:szCs w:val="22"/>
          <w:lang w:val="en-CA" w:eastAsia="zh-CN"/>
        </w:rPr>
        <w:t>e is partitioned</w:t>
      </w:r>
      <w:r w:rsidR="00677C4D">
        <w:rPr>
          <w:szCs w:val="22"/>
          <w:lang w:val="en-CA" w:eastAsia="zh-CN"/>
        </w:rPr>
        <w:t xml:space="preserve"> with MTT partitioning mode</w:t>
      </w:r>
      <w:r w:rsidR="00955883">
        <w:rPr>
          <w:szCs w:val="22"/>
          <w:lang w:val="en-CA" w:eastAsia="zh-CN"/>
        </w:rPr>
        <w:t xml:space="preserve">, a </w:t>
      </w:r>
      <w:r w:rsidR="00677C4D">
        <w:rPr>
          <w:szCs w:val="22"/>
          <w:lang w:val="en-CA" w:eastAsia="zh-CN"/>
        </w:rPr>
        <w:t xml:space="preserve">third </w:t>
      </w:r>
      <w:r w:rsidR="00955883">
        <w:rPr>
          <w:szCs w:val="22"/>
          <w:lang w:val="en-CA" w:eastAsia="zh-CN"/>
        </w:rPr>
        <w:t>flag</w:t>
      </w:r>
      <w:r w:rsidR="00E2674B">
        <w:rPr>
          <w:szCs w:val="22"/>
          <w:lang w:val="en-CA" w:eastAsia="zh-CN"/>
        </w:rPr>
        <w:t xml:space="preserve"> (</w:t>
      </w:r>
      <w:proofErr w:type="spellStart"/>
      <w:r w:rsidR="00E2674B" w:rsidRPr="00E2674B">
        <w:rPr>
          <w:szCs w:val="22"/>
          <w:lang w:val="en-CA" w:eastAsia="zh-CN"/>
        </w:rPr>
        <w:t>mtt_split_cu_vertical_flag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 xml:space="preserve">splitting direction, and then a </w:t>
      </w:r>
      <w:r w:rsidR="00677C4D">
        <w:rPr>
          <w:szCs w:val="22"/>
          <w:lang w:val="en-CA" w:eastAsia="zh-CN"/>
        </w:rPr>
        <w:t xml:space="preserve">fourth </w:t>
      </w:r>
      <w:r w:rsidR="00955883">
        <w:rPr>
          <w:szCs w:val="22"/>
          <w:lang w:val="en-CA" w:eastAsia="zh-CN"/>
        </w:rPr>
        <w:t>flag</w:t>
      </w:r>
      <w:r w:rsidR="007D5662">
        <w:rPr>
          <w:szCs w:val="22"/>
          <w:lang w:val="en-CA" w:eastAsia="zh-CN"/>
        </w:rPr>
        <w:t xml:space="preserve"> (</w:t>
      </w:r>
      <w:proofErr w:type="spellStart"/>
      <w:r w:rsidR="007D5662" w:rsidRPr="007D5662">
        <w:rPr>
          <w:szCs w:val="22"/>
          <w:lang w:val="en-CA" w:eastAsia="zh-CN"/>
        </w:rPr>
        <w:t>mtt_split_cu_binary_flag</w:t>
      </w:r>
      <w:proofErr w:type="spellEnd"/>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proofErr w:type="spellStart"/>
      <w:r w:rsidR="006F0E66" w:rsidRPr="00E2674B">
        <w:rPr>
          <w:szCs w:val="22"/>
          <w:lang w:val="en-CA" w:eastAsia="zh-CN"/>
        </w:rPr>
        <w:t>mtt_split_cu_vertical_flag</w:t>
      </w:r>
      <w:proofErr w:type="spellEnd"/>
      <w:r w:rsidR="006F0E66">
        <w:rPr>
          <w:szCs w:val="22"/>
          <w:lang w:val="en-CA" w:eastAsia="zh-CN"/>
        </w:rPr>
        <w:t xml:space="preserve"> and </w:t>
      </w:r>
      <w:proofErr w:type="spellStart"/>
      <w:r w:rsidR="006F0E66" w:rsidRPr="007D5662">
        <w:rPr>
          <w:szCs w:val="22"/>
          <w:lang w:val="en-CA" w:eastAsia="zh-CN"/>
        </w:rPr>
        <w:t>mtt_split_cu_binary_flag</w:t>
      </w:r>
      <w:proofErr w:type="spellEnd"/>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proofErr w:type="spellStart"/>
      <w:r w:rsidR="006F0E66" w:rsidRPr="006F0E66">
        <w:rPr>
          <w:szCs w:val="22"/>
          <w:lang w:val="en-CA" w:eastAsia="zh-CN"/>
        </w:rPr>
        <w:t>MttSplitMode</w:t>
      </w:r>
      <w:proofErr w:type="spellEnd"/>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FB2AFB" w:rsidRPr="00FB2AFB">
        <w:rPr>
          <w:noProof/>
          <w:lang w:val="en-GB"/>
        </w:rPr>
        <w:t>Table 3</w:t>
      </w:r>
      <w:r w:rsidR="00FB2AFB" w:rsidRPr="00FB2AFB">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33BF99F1" w:rsidR="00D30624" w:rsidRDefault="00DA41C3" w:rsidP="00CA7357">
      <w:pPr>
        <w:keepNext/>
        <w:keepLines/>
        <w:jc w:val="center"/>
      </w:pPr>
      <w:r w:rsidRPr="00DA41C3">
        <w:lastRenderedPageBreak/>
        <w:t xml:space="preserve"> </w:t>
      </w:r>
      <w:r>
        <w:object w:dxaOrig="12856" w:dyaOrig="5551" w14:anchorId="29703EC1">
          <v:shape id="_x0000_i1027" type="#_x0000_t75" style="width:467.95pt;height:201.8pt" o:ole="">
            <v:imagedata r:id="rId25" o:title=""/>
          </v:shape>
          <o:OLEObject Type="Embed" ProgID="Visio.Drawing.15" ShapeID="_x0000_i1027" DrawAspect="Content" ObjectID="_1686912755" r:id="rId26"/>
        </w:object>
      </w:r>
    </w:p>
    <w:p w14:paraId="59040118" w14:textId="6E155790" w:rsidR="00D30624" w:rsidRDefault="00D30624" w:rsidP="00CD45EA">
      <w:pPr>
        <w:pStyle w:val="Caption"/>
        <w:keepLines/>
        <w:spacing w:before="136"/>
      </w:pPr>
      <w:bookmarkStart w:id="60" w:name="_Ref513123632"/>
      <w:bookmarkStart w:id="61"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8</w:t>
      </w:r>
      <w:r w:rsidR="00795046">
        <w:rPr>
          <w:lang w:val="en-GB"/>
        </w:rPr>
        <w:fldChar w:fldCharType="end"/>
      </w:r>
      <w:bookmarkEnd w:id="60"/>
      <w:r w:rsidRPr="001811D1">
        <w:rPr>
          <w:lang w:val="en-GB"/>
        </w:rPr>
        <w:t xml:space="preserve"> – </w:t>
      </w:r>
      <w:r>
        <w:t xml:space="preserve">Splitting flags </w:t>
      </w:r>
      <w:proofErr w:type="spellStart"/>
      <w:r>
        <w:t>signal</w:t>
      </w:r>
      <w:r w:rsidR="0015581E">
        <w:t>l</w:t>
      </w:r>
      <w:r>
        <w:t>ing</w:t>
      </w:r>
      <w:proofErr w:type="spellEnd"/>
      <w:r>
        <w:t xml:space="preserve"> in </w:t>
      </w:r>
      <w:r w:rsidR="00C404E6" w:rsidRPr="00C404E6">
        <w:t>quadtree with nested multi-type tree</w:t>
      </w:r>
      <w:r>
        <w:t xml:space="preserve"> </w:t>
      </w:r>
      <w:r w:rsidR="00A568DF">
        <w:t>coding tree</w:t>
      </w:r>
      <w:r>
        <w:t xml:space="preserve"> structure</w:t>
      </w:r>
      <w:bookmarkEnd w:id="61"/>
    </w:p>
    <w:p w14:paraId="09AADABA" w14:textId="098B1D25" w:rsidR="000F757F" w:rsidRPr="006F0E66" w:rsidRDefault="000F757F" w:rsidP="00CA7357">
      <w:pPr>
        <w:keepNext/>
        <w:keepLines/>
        <w:jc w:val="center"/>
        <w:rPr>
          <w:b/>
        </w:rPr>
      </w:pPr>
      <w:bookmarkStart w:id="62" w:name="_Ref285719228"/>
      <w:bookmarkStart w:id="63" w:name="_Ref293581640"/>
      <w:bookmarkStart w:id="64" w:name="_Toc287363924"/>
      <w:bookmarkStart w:id="65" w:name="_Toc415476442"/>
      <w:bookmarkStart w:id="66" w:name="_Toc423602483"/>
      <w:bookmarkStart w:id="67" w:name="_Toc423602657"/>
      <w:bookmarkStart w:id="68" w:name="_Toc501130562"/>
      <w:bookmarkStart w:id="69" w:name="_Toc510795487"/>
      <w:r w:rsidRPr="002049F2">
        <w:rPr>
          <w:b/>
          <w:sz w:val="20"/>
          <w:lang w:val="en-GB"/>
        </w:rPr>
        <w:t>Table </w:t>
      </w:r>
      <w:r w:rsidR="006F0E66" w:rsidRPr="002049F2">
        <w:rPr>
          <w:b/>
          <w:sz w:val="20"/>
          <w:lang w:val="en-GB"/>
        </w:rPr>
        <w:fldChar w:fldCharType="begin"/>
      </w:r>
      <w:r w:rsidR="006F0E66" w:rsidRPr="002049F2">
        <w:rPr>
          <w:b/>
          <w:sz w:val="20"/>
          <w:lang w:val="en-GB"/>
        </w:rPr>
        <w:instrText xml:space="preserve"> STYLEREF 1 \s </w:instrText>
      </w:r>
      <w:r w:rsidR="006F0E66" w:rsidRPr="002049F2">
        <w:rPr>
          <w:b/>
          <w:sz w:val="20"/>
          <w:lang w:val="en-GB"/>
        </w:rPr>
        <w:fldChar w:fldCharType="separate"/>
      </w:r>
      <w:r w:rsidR="00FB2AFB">
        <w:rPr>
          <w:b/>
          <w:noProof/>
          <w:sz w:val="20"/>
          <w:lang w:val="en-GB"/>
        </w:rPr>
        <w:t>3</w:t>
      </w:r>
      <w:r w:rsidR="006F0E66" w:rsidRPr="002049F2">
        <w:rPr>
          <w:b/>
          <w:sz w:val="20"/>
          <w:lang w:val="en-GB"/>
        </w:rPr>
        <w:fldChar w:fldCharType="end"/>
      </w:r>
      <w:r w:rsidRPr="002049F2">
        <w:rPr>
          <w:b/>
          <w:sz w:val="20"/>
          <w:lang w:val="en-GB"/>
        </w:rPr>
        <w:noBreakHyphen/>
      </w:r>
      <w:r w:rsidRPr="002049F2">
        <w:rPr>
          <w:b/>
          <w:sz w:val="20"/>
          <w:lang w:val="en-GB"/>
        </w:rPr>
        <w:fldChar w:fldCharType="begin"/>
      </w:r>
      <w:r w:rsidRPr="002049F2">
        <w:rPr>
          <w:b/>
          <w:sz w:val="20"/>
          <w:lang w:val="en-GB"/>
        </w:rPr>
        <w:instrText xml:space="preserve"> SEQ Table \* ARABIC \s 1 </w:instrText>
      </w:r>
      <w:r w:rsidRPr="002049F2">
        <w:rPr>
          <w:b/>
          <w:sz w:val="20"/>
          <w:lang w:val="en-GB"/>
        </w:rPr>
        <w:fldChar w:fldCharType="separate"/>
      </w:r>
      <w:r w:rsidR="00FB2AFB">
        <w:rPr>
          <w:b/>
          <w:noProof/>
          <w:sz w:val="20"/>
          <w:lang w:val="en-GB"/>
        </w:rPr>
        <w:t>1</w:t>
      </w:r>
      <w:r w:rsidRPr="002049F2">
        <w:rPr>
          <w:b/>
          <w:sz w:val="20"/>
          <w:lang w:val="en-GB"/>
        </w:rPr>
        <w:fldChar w:fldCharType="end"/>
      </w:r>
      <w:bookmarkEnd w:id="62"/>
      <w:bookmarkEnd w:id="63"/>
      <w:r w:rsidRPr="002049F2">
        <w:rPr>
          <w:b/>
          <w:sz w:val="20"/>
          <w:lang w:val="en-GB"/>
        </w:rPr>
        <w:t xml:space="preserve"> –</w:t>
      </w:r>
      <w:bookmarkEnd w:id="64"/>
      <w:bookmarkEnd w:id="65"/>
      <w:bookmarkEnd w:id="66"/>
      <w:bookmarkEnd w:id="67"/>
      <w:bookmarkEnd w:id="68"/>
      <w:bookmarkEnd w:id="69"/>
      <w:r w:rsidRPr="002049F2">
        <w:rPr>
          <w:b/>
          <w:sz w:val="20"/>
          <w:lang w:val="en-GB"/>
        </w:rPr>
        <w:t xml:space="preserve"> </w:t>
      </w:r>
      <w:proofErr w:type="spellStart"/>
      <w:r w:rsidRPr="002049F2">
        <w:rPr>
          <w:b/>
          <w:sz w:val="20"/>
          <w:lang w:val="en-GB"/>
        </w:rPr>
        <w:t>MttSplitMode</w:t>
      </w:r>
      <w:proofErr w:type="spellEnd"/>
      <w:r w:rsidRPr="002049F2">
        <w:rPr>
          <w:b/>
          <w:sz w:val="20"/>
          <w:lang w:val="en-GB"/>
        </w:rPr>
        <w:t xml:space="preserve"> </w:t>
      </w:r>
      <w:proofErr w:type="spellStart"/>
      <w:r w:rsidRPr="002049F2">
        <w:rPr>
          <w:b/>
          <w:sz w:val="20"/>
          <w:lang w:val="en-GB"/>
        </w:rPr>
        <w:t>derviation</w:t>
      </w:r>
      <w:proofErr w:type="spellEnd"/>
      <w:r w:rsidRPr="002049F2">
        <w:rPr>
          <w:b/>
          <w:sz w:val="20"/>
          <w:lang w:val="en-GB"/>
        </w:rPr>
        <w:t xml:space="preserve">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proofErr w:type="spellStart"/>
            <w:r w:rsidRPr="002049F2">
              <w:t>MttSplitMode</w:t>
            </w:r>
            <w:proofErr w:type="spellEnd"/>
          </w:p>
        </w:tc>
        <w:tc>
          <w:tcPr>
            <w:tcW w:w="2797" w:type="dxa"/>
            <w:vAlign w:val="center"/>
          </w:tcPr>
          <w:p w14:paraId="5DDAB8DC" w14:textId="77777777" w:rsidR="000F757F" w:rsidRPr="002049F2" w:rsidRDefault="000F757F" w:rsidP="009C5E4D">
            <w:pPr>
              <w:keepNext/>
              <w:keepLines/>
              <w:jc w:val="center"/>
            </w:pPr>
            <w:proofErr w:type="spellStart"/>
            <w:r w:rsidRPr="002049F2">
              <w:t>mtt_split_cu_vertical_flag</w:t>
            </w:r>
            <w:proofErr w:type="spellEnd"/>
          </w:p>
        </w:tc>
        <w:tc>
          <w:tcPr>
            <w:tcW w:w="2712" w:type="dxa"/>
            <w:vAlign w:val="center"/>
          </w:tcPr>
          <w:p w14:paraId="2AF2AFC2" w14:textId="77777777" w:rsidR="000F757F" w:rsidRPr="00F8522E" w:rsidRDefault="000F757F" w:rsidP="009C5E4D">
            <w:pPr>
              <w:keepNext/>
              <w:keepLines/>
              <w:jc w:val="center"/>
              <w:rPr>
                <w:noProof/>
              </w:rPr>
            </w:pPr>
            <w:proofErr w:type="spellStart"/>
            <w:r w:rsidRPr="002049F2">
              <w:t>mtt_split_cu_binary_flag</w:t>
            </w:r>
            <w:proofErr w:type="spellEnd"/>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70" w:name="_Hlk32692475"/>
    <w:p w14:paraId="4F5B500A" w14:textId="0338305A" w:rsidR="00A568DF" w:rsidRDefault="00567BE3" w:rsidP="00CA7357">
      <w:pPr>
        <w:jc w:val="both"/>
        <w:rPr>
          <w:szCs w:val="22"/>
          <w:lang w:val="en-CA" w:eastAsia="zh-CN"/>
        </w:rPr>
      </w:pPr>
      <w:r>
        <w:fldChar w:fldCharType="begin"/>
      </w:r>
      <w:r>
        <w:instrText xml:space="preserve"> REF _Ref513126533 \h </w:instrText>
      </w:r>
      <w:r>
        <w:fldChar w:fldCharType="separate"/>
      </w:r>
      <w:r w:rsidR="00FB2AFB" w:rsidRPr="00BF6BF4">
        <w:rPr>
          <w:lang w:val="en-GB"/>
        </w:rPr>
        <w:t xml:space="preserve">Figure </w:t>
      </w:r>
      <w:r w:rsidR="00FB2AFB">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70"/>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eastAsia="ko-KR"/>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2D84EE8B" w:rsidR="00A73140" w:rsidRDefault="00A73140" w:rsidP="00CD45EA">
      <w:pPr>
        <w:pStyle w:val="Caption"/>
        <w:keepLines/>
        <w:spacing w:before="136"/>
      </w:pPr>
      <w:bookmarkStart w:id="71"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9</w:t>
      </w:r>
      <w:r w:rsidR="00795046">
        <w:rPr>
          <w:lang w:val="en-GB"/>
        </w:rPr>
        <w:fldChar w:fldCharType="end"/>
      </w:r>
      <w:bookmarkEnd w:id="71"/>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r w:rsidR="00717A32">
        <w:rPr>
          <w:szCs w:val="22"/>
          <w:lang w:val="en-CA" w:eastAsia="zh-CN"/>
        </w:rPr>
        <w:t xml:space="preserve"> These parameters are specified by SPS </w:t>
      </w:r>
      <w:r w:rsidR="00717A32" w:rsidRPr="00995489">
        <w:rPr>
          <w:szCs w:val="22"/>
          <w:lang w:val="en-CA" w:eastAsia="zh-CN"/>
        </w:rPr>
        <w:t>syntax elements</w:t>
      </w:r>
      <w:r w:rsidR="00923E41">
        <w:rPr>
          <w:szCs w:val="22"/>
          <w:lang w:val="en-CA" w:eastAsia="zh-CN"/>
        </w:rPr>
        <w:t xml:space="preserve"> and </w:t>
      </w:r>
      <w:r w:rsidR="00717A32">
        <w:rPr>
          <w:szCs w:val="22"/>
          <w:lang w:val="en-CA" w:eastAsia="zh-CN"/>
        </w:rPr>
        <w:t xml:space="preserve">can be </w:t>
      </w:r>
      <w:r w:rsidR="00923E41">
        <w:rPr>
          <w:szCs w:val="22"/>
          <w:lang w:val="en-CA" w:eastAsia="zh-CN"/>
        </w:rPr>
        <w:t xml:space="preserve">further </w:t>
      </w:r>
      <w:r w:rsidR="00717A32">
        <w:rPr>
          <w:szCs w:val="22"/>
          <w:lang w:val="en-CA" w:eastAsia="zh-CN"/>
        </w:rPr>
        <w:t>refined by picture header syntax elements.</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MinQTSize</w:t>
      </w:r>
      <w:proofErr w:type="spellEnd"/>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proofErr w:type="spellEnd"/>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3033CCB1" w14:textId="78E98880" w:rsidR="00D76E18"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00717A32" w:rsidRPr="00A05952">
        <w:rPr>
          <w:i/>
          <w:szCs w:val="22"/>
          <w:lang w:val="en-CA" w:eastAsia="zh-CN"/>
        </w:rPr>
        <w:t>Min</w:t>
      </w:r>
      <w:r w:rsidR="00717A32">
        <w:rPr>
          <w:i/>
          <w:szCs w:val="22"/>
          <w:lang w:val="en-CA" w:eastAsia="zh-CN"/>
        </w:rPr>
        <w:t>Cb</w:t>
      </w:r>
      <w:r w:rsidR="00717A32" w:rsidRPr="00A05952">
        <w:rPr>
          <w:i/>
          <w:szCs w:val="22"/>
          <w:lang w:val="en-CA" w:eastAsia="zh-CN"/>
        </w:rPr>
        <w:t>Size</w:t>
      </w:r>
      <w:proofErr w:type="spellEnd"/>
      <w:r w:rsidRPr="00A05952">
        <w:rPr>
          <w:szCs w:val="22"/>
          <w:lang w:val="en-CA" w:eastAsia="zh-CN"/>
        </w:rPr>
        <w:t xml:space="preserve">: the minimum allowed </w:t>
      </w:r>
      <w:r w:rsidR="00717A32">
        <w:rPr>
          <w:szCs w:val="22"/>
          <w:lang w:val="en-CA" w:eastAsia="zh-CN"/>
        </w:rPr>
        <w:t xml:space="preserve">coding block </w:t>
      </w:r>
      <w:r w:rsidRPr="00A05952">
        <w:rPr>
          <w:szCs w:val="22"/>
          <w:lang w:val="en-CA" w:eastAsia="zh-CN"/>
        </w:rPr>
        <w:t>node size</w:t>
      </w:r>
    </w:p>
    <w:p w14:paraId="17ED8506" w14:textId="31D8BF5C"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proofErr w:type="spellStart"/>
      <w:r w:rsidRPr="00A05952">
        <w:rPr>
          <w:i/>
          <w:szCs w:val="22"/>
          <w:lang w:val="en-CA" w:eastAsia="zh-CN"/>
        </w:rPr>
        <w:t>MinQTSize</w:t>
      </w:r>
      <w:proofErr w:type="spellEnd"/>
      <w:r w:rsidRPr="00A05952">
        <w:rPr>
          <w:szCs w:val="22"/>
          <w:lang w:val="en-CA" w:eastAsia="zh-CN"/>
        </w:rPr>
        <w:t xml:space="preserve"> is set as 16×16, the </w:t>
      </w:r>
      <w:proofErr w:type="spellStart"/>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proofErr w:type="spellEnd"/>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proofErr w:type="spellStart"/>
      <w:r w:rsidR="00717A32">
        <w:rPr>
          <w:i/>
          <w:szCs w:val="22"/>
          <w:lang w:val="en-CA" w:eastAsia="zh-CN"/>
        </w:rPr>
        <w:t>MinCbsize</w:t>
      </w:r>
      <w:proofErr w:type="spellEnd"/>
      <w:r w:rsidR="00447E15" w:rsidRPr="00A05952">
        <w:rPr>
          <w:szCs w:val="22"/>
          <w:lang w:val="en-CA" w:eastAsia="zh-CN"/>
        </w:rPr>
        <w:t xml:space="preserve"> </w:t>
      </w:r>
      <w:r w:rsidRPr="00A05952">
        <w:rPr>
          <w:szCs w:val="22"/>
          <w:lang w:val="en-CA" w:eastAsia="zh-CN"/>
        </w:rPr>
        <w:t xml:space="preserve">(for both width and height) is set as 4×4, and the </w:t>
      </w:r>
      <w:proofErr w:type="spellStart"/>
      <w:r w:rsidR="00480A40">
        <w:rPr>
          <w:i/>
          <w:szCs w:val="22"/>
          <w:lang w:val="en-CA" w:eastAsia="zh-CN"/>
        </w:rPr>
        <w:t>MaxMttDepth</w:t>
      </w:r>
      <w:proofErr w:type="spellEnd"/>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proofErr w:type="spellStart"/>
      <w:r w:rsidRPr="00A05952">
        <w:rPr>
          <w:i/>
          <w:szCs w:val="22"/>
          <w:lang w:val="en-CA" w:eastAsia="zh-CN"/>
        </w:rPr>
        <w:t>MinQTSize</w:t>
      </w:r>
      <w:proofErr w:type="spellEnd"/>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proofErr w:type="spellStart"/>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(i.e., 64×64). Otherwise, the leaf </w:t>
      </w:r>
      <w:proofErr w:type="spellStart"/>
      <w:r w:rsidRPr="00A05952">
        <w:rPr>
          <w:szCs w:val="22"/>
          <w:lang w:val="en-CA" w:eastAsia="zh-CN"/>
        </w:rPr>
        <w:t>qdtree</w:t>
      </w:r>
      <w:proofErr w:type="spellEnd"/>
      <w:r w:rsidRPr="00A05952">
        <w:rPr>
          <w:szCs w:val="22"/>
          <w:lang w:val="en-CA" w:eastAsia="zh-CN"/>
        </w:rPr>
        <w:t xml:space="preserv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proofErr w:type="spellStart"/>
      <w:r w:rsidR="00447E15" w:rsidRPr="00447E15">
        <w:rPr>
          <w:szCs w:val="22"/>
          <w:lang w:val="en-CA" w:eastAsia="zh-CN"/>
        </w:rPr>
        <w:t>mttDepth</w:t>
      </w:r>
      <w:proofErr w:type="spellEnd"/>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proofErr w:type="spellStart"/>
      <w:r w:rsidR="00480A40">
        <w:rPr>
          <w:i/>
          <w:szCs w:val="22"/>
          <w:lang w:val="en-CA" w:eastAsia="zh-CN"/>
        </w:rPr>
        <w:t>MaxMttDepth</w:t>
      </w:r>
      <w:proofErr w:type="spellEnd"/>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proofErr w:type="spellStart"/>
      <w:r w:rsidR="00717A32">
        <w:rPr>
          <w:i/>
          <w:szCs w:val="22"/>
          <w:lang w:val="en-CA" w:eastAsia="zh-CN"/>
        </w:rPr>
        <w:t>MinCbsize</w:t>
      </w:r>
      <w:proofErr w:type="spellEnd"/>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proofErr w:type="spellStart"/>
      <w:r w:rsidR="00717A32">
        <w:rPr>
          <w:i/>
          <w:szCs w:val="22"/>
          <w:lang w:val="en-CA" w:eastAsia="zh-CN"/>
        </w:rPr>
        <w:t>MinCbsize</w:t>
      </w:r>
      <w:proofErr w:type="spellEnd"/>
      <w:r w:rsidRPr="00A05952">
        <w:rPr>
          <w:szCs w:val="22"/>
          <w:lang w:val="en-CA" w:eastAsia="zh-CN"/>
        </w:rPr>
        <w:t>, no further vertical splitting is considered.</w:t>
      </w:r>
    </w:p>
    <w:p w14:paraId="7B357ED4" w14:textId="73F06C9E" w:rsidR="00F07199" w:rsidRDefault="00F07199" w:rsidP="00CD45EA">
      <w:pPr>
        <w:spacing w:after="120"/>
        <w:jc w:val="both"/>
        <w:rPr>
          <w:szCs w:val="22"/>
          <w:lang w:val="en-CA" w:eastAsia="zh-CN"/>
        </w:rPr>
      </w:pPr>
      <w:bookmarkStart w:id="72"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xml:space="preserve">. When separate </w:t>
      </w:r>
      <w:r w:rsidR="00474378">
        <w:rPr>
          <w:szCs w:val="22"/>
          <w:lang w:val="en-CA" w:eastAsia="zh-CN"/>
        </w:rPr>
        <w:lastRenderedPageBreak/>
        <w:t>block tree mode is applied, luma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72"/>
    </w:p>
    <w:p w14:paraId="4E4F77BC" w14:textId="43CCC25E" w:rsidR="001377F7" w:rsidRPr="009C7FC9" w:rsidRDefault="001377F7" w:rsidP="00CD45EA">
      <w:pPr>
        <w:pStyle w:val="Heading3"/>
        <w:spacing w:before="136"/>
        <w:rPr>
          <w:lang w:val="en-GB"/>
        </w:rPr>
      </w:pPr>
      <w:bookmarkStart w:id="73" w:name="_Toc68872091"/>
      <w:r>
        <w:rPr>
          <w:lang w:val="en-GB"/>
        </w:rPr>
        <w:t>CU splits on</w:t>
      </w:r>
      <w:r w:rsidRPr="001377F7">
        <w:t xml:space="preserve"> </w:t>
      </w:r>
      <w:r>
        <w:t>picture</w:t>
      </w:r>
      <w:r w:rsidRPr="00DA4B86">
        <w:t xml:space="preserve"> boundaries</w:t>
      </w:r>
      <w:bookmarkEnd w:id="73"/>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val="en-CA" w:eastAsia="zh-CN"/>
        </w:rPr>
      </w:pPr>
      <w:bookmarkStart w:id="74" w:name="_Hlk60690488"/>
      <w:r w:rsidRPr="00A05952">
        <w:rPr>
          <w:szCs w:val="22"/>
          <w:lang w:val="en-CA" w:eastAsia="zh-CN"/>
        </w:rPr>
        <w:t>–</w:t>
      </w:r>
      <w:r w:rsidRPr="00A05952">
        <w:rPr>
          <w:szCs w:val="22"/>
          <w:lang w:val="en-CA" w:eastAsia="zh-CN"/>
        </w:rPr>
        <w:tab/>
      </w:r>
      <w:r w:rsidRPr="0001487C">
        <w:rPr>
          <w:szCs w:val="22"/>
          <w:lang w:val="en-CA" w:eastAsia="zh-CN"/>
        </w:rPr>
        <w:t xml:space="preserve">If </w:t>
      </w:r>
      <w:r>
        <w:rPr>
          <w:szCs w:val="22"/>
          <w:lang w:val="en-CA" w:eastAsia="zh-CN"/>
        </w:rPr>
        <w:t xml:space="preserve">any </w:t>
      </w:r>
      <w:r>
        <w:rPr>
          <w:szCs w:val="22"/>
        </w:rPr>
        <w:t>portion of a tree node block exceeds the bottom or the right picture boundaries</w:t>
      </w:r>
      <w:r w:rsidRPr="0001487C">
        <w:rPr>
          <w:szCs w:val="22"/>
          <w:lang w:val="en-CA" w:eastAsia="zh-CN"/>
        </w:rPr>
        <w:t xml:space="preserve">, </w:t>
      </w:r>
      <w:r>
        <w:rPr>
          <w:szCs w:val="22"/>
          <w:lang w:val="en-CA" w:eastAsia="zh-CN"/>
        </w:rPr>
        <w:t>TT splitting is not allowed.</w:t>
      </w:r>
    </w:p>
    <w:p w14:paraId="556A259E" w14:textId="117DA632" w:rsidR="0001487C" w:rsidRDefault="00E0526A" w:rsidP="0001487C">
      <w:pPr>
        <w:spacing w:after="120"/>
        <w:jc w:val="both"/>
        <w:rPr>
          <w:szCs w:val="22"/>
          <w:lang w:val="en-CA" w:eastAsia="zh-CN"/>
        </w:rPr>
      </w:pPr>
      <w:bookmarkStart w:id="75" w:name="_Hlk60690904"/>
      <w:bookmarkEnd w:id="74"/>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w:t>
      </w:r>
      <w:r w:rsidR="00923E41">
        <w:rPr>
          <w:szCs w:val="22"/>
          <w:lang w:val="en-CA" w:eastAsia="zh-CN"/>
        </w:rPr>
        <w:t xml:space="preserve">and </w:t>
      </w:r>
      <w:r w:rsidR="0001487C">
        <w:rPr>
          <w:szCs w:val="22"/>
          <w:lang w:val="en-CA" w:eastAsia="zh-CN"/>
        </w:rPr>
        <w:t xml:space="preserve">BT splitting is not allowed due to block size restriction, </w:t>
      </w:r>
      <w:r w:rsidR="0001487C">
        <w:rPr>
          <w:lang w:eastAsia="zh-CN"/>
        </w:rPr>
        <w:t>the block is forced to be split with QT split mode</w:t>
      </w:r>
      <w:r w:rsidR="0001487C" w:rsidRPr="0001487C">
        <w:rPr>
          <w:szCs w:val="22"/>
          <w:lang w:val="en-CA" w:eastAsia="zh-CN"/>
        </w:rPr>
        <w:t>.</w:t>
      </w:r>
    </w:p>
    <w:bookmarkEnd w:id="75"/>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proofErr w:type="spellStart"/>
      <w:r w:rsidR="00CF5D64" w:rsidRPr="0031440C">
        <w:rPr>
          <w:i/>
          <w:iCs/>
          <w:szCs w:val="22"/>
          <w:lang w:val="en-CA" w:eastAsia="zh-CN"/>
        </w:rPr>
        <w:t>split_qt_flag</w:t>
      </w:r>
      <w:proofErr w:type="spellEnd"/>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proofErr w:type="spellStart"/>
      <w:r w:rsidR="00CF5D64" w:rsidRPr="00335AC4">
        <w:rPr>
          <w:i/>
          <w:iCs/>
          <w:szCs w:val="22"/>
          <w:lang w:val="en-CA" w:eastAsia="zh-CN"/>
        </w:rPr>
        <w:t>split_qt_flag</w:t>
      </w:r>
      <w:proofErr w:type="spellEnd"/>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76" w:name="_Toc68872092"/>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76"/>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621591D0"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FB2AFB" w:rsidRPr="00FB2AFB">
        <w:rPr>
          <w:szCs w:val="22"/>
          <w:lang w:val="en-GB"/>
        </w:rPr>
        <w:t xml:space="preserve">Figure </w:t>
      </w:r>
      <w:r w:rsidR="00FB2AFB" w:rsidRPr="00FB2AFB">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FB2AFB" w:rsidRPr="00FB2AFB">
        <w:rPr>
          <w:szCs w:val="22"/>
          <w:lang w:val="en-GB"/>
        </w:rPr>
        <w:t xml:space="preserve">Figure </w:t>
      </w:r>
      <w:r w:rsidR="00FB2AFB" w:rsidRPr="00FB2AFB">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eastAsia="ko-KR"/>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05395EF0" w:rsidR="001A1B49" w:rsidRPr="00D83AEC" w:rsidRDefault="001A1B49" w:rsidP="00CD45EA">
      <w:pPr>
        <w:spacing w:after="120"/>
        <w:jc w:val="center"/>
        <w:rPr>
          <w:b/>
          <w:sz w:val="20"/>
        </w:rPr>
      </w:pPr>
      <w:bookmarkStart w:id="77"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10</w:t>
      </w:r>
      <w:r w:rsidR="00795046">
        <w:rPr>
          <w:b/>
          <w:sz w:val="20"/>
          <w:lang w:val="en-GB"/>
        </w:rPr>
        <w:fldChar w:fldCharType="end"/>
      </w:r>
      <w:bookmarkEnd w:id="77"/>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503F83BD"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FB2AFB" w:rsidRPr="00FB2AFB">
        <w:rPr>
          <w:szCs w:val="22"/>
          <w:lang w:val="en-GB"/>
        </w:rPr>
        <w:t xml:space="preserve">Figure </w:t>
      </w:r>
      <w:r w:rsidR="00FB2AFB" w:rsidRPr="00FB2AFB">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proofErr w:type="spellStart"/>
      <w:r w:rsidR="00651F4D" w:rsidRPr="00651F4D">
        <w:rPr>
          <w:szCs w:val="22"/>
          <w:lang w:val="en-GB" w:eastAsia="zh-CN"/>
        </w:rPr>
        <w:t>mtt_split_cu_binary_flag</w:t>
      </w:r>
      <w:proofErr w:type="spellEnd"/>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78" w:name="_Toc68872093"/>
      <w:r w:rsidRPr="00784199">
        <w:rPr>
          <w:lang w:val="en-GB"/>
        </w:rPr>
        <w:t>Virtual pipeline data units (VPDUs)</w:t>
      </w:r>
      <w:bookmarkEnd w:id="78"/>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58B43F7F"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FB2AFB" w:rsidRPr="00FB2AFB">
        <w:rPr>
          <w:szCs w:val="22"/>
          <w:lang w:val="en-GB"/>
        </w:rPr>
        <w:t xml:space="preserve">Figure </w:t>
      </w:r>
      <w:r w:rsidR="00FB2AFB" w:rsidRPr="00FB2AFB">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eastAsia="ko-KR"/>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193123D0" w:rsidR="00994178" w:rsidRDefault="00994178" w:rsidP="00CD45EA">
      <w:pPr>
        <w:spacing w:after="120"/>
        <w:jc w:val="center"/>
        <w:rPr>
          <w:rFonts w:eastAsiaTheme="minorEastAsia"/>
          <w:b/>
          <w:sz w:val="20"/>
          <w:lang w:eastAsia="ko-KR"/>
        </w:rPr>
      </w:pPr>
      <w:bookmarkStart w:id="79"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11</w:t>
      </w:r>
      <w:r w:rsidR="00795046">
        <w:rPr>
          <w:b/>
          <w:sz w:val="20"/>
          <w:lang w:val="en-GB"/>
        </w:rPr>
        <w:fldChar w:fldCharType="end"/>
      </w:r>
      <w:bookmarkEnd w:id="79"/>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80" w:name="_Toc68872094"/>
      <w:r w:rsidRPr="008331C9">
        <w:rPr>
          <w:szCs w:val="22"/>
          <w:lang w:val="en-CA" w:eastAsia="ja-JP"/>
        </w:rPr>
        <w:lastRenderedPageBreak/>
        <w:t>Intra chroma partitioning and prediction restriction</w:t>
      </w:r>
      <w:bookmarkEnd w:id="80"/>
    </w:p>
    <w:p w14:paraId="2D359F0C" w14:textId="77777777" w:rsidR="008A6053" w:rsidRDefault="008A6053" w:rsidP="00CA7357">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xml:space="preserve">. It is required that in each SCIPU, all CBs are inter, or all CBs are non-inter, </w:t>
      </w:r>
      <w:proofErr w:type="spellStart"/>
      <w:r>
        <w:rPr>
          <w:lang w:val="en-CA" w:eastAsia="zh-TW"/>
        </w:rPr>
        <w:t>i.e</w:t>
      </w:r>
      <w:proofErr w:type="spellEnd"/>
      <w:r>
        <w:rPr>
          <w:lang w:val="en-CA" w:eastAsia="zh-TW"/>
        </w:rPr>
        <w:t>,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 xml:space="preserve">SCIPU (inter or non-inter) is indicated by one flag before parsing the </w:t>
      </w:r>
      <w:proofErr w:type="spellStart"/>
      <w:r w:rsidRPr="00DC2F94">
        <w:rPr>
          <w:lang w:val="en-CA" w:eastAsia="zh-TW"/>
        </w:rPr>
        <w:t>C</w:t>
      </w:r>
      <w:r w:rsidR="009500F7" w:rsidRPr="00DC2F94">
        <w:rPr>
          <w:lang w:val="en-CA" w:eastAsia="zh-TW"/>
        </w:rPr>
        <w:t>u</w:t>
      </w:r>
      <w:r w:rsidRPr="00DC2F94">
        <w:rPr>
          <w:lang w:val="en-CA" w:eastAsia="zh-TW"/>
        </w:rPr>
        <w:t>s</w:t>
      </w:r>
      <w:proofErr w:type="spellEnd"/>
      <w:r w:rsidRPr="00DC2F94">
        <w:rPr>
          <w:lang w:val="en-CA" w:eastAsia="zh-TW"/>
        </w:rPr>
        <w:t xml:space="preserve">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w:t>
      </w:r>
      <w:proofErr w:type="spellStart"/>
      <w:r w:rsidR="00F631FC">
        <w:rPr>
          <w:lang w:val="en-CA"/>
        </w:rPr>
        <w:t>chroam</w:t>
      </w:r>
      <w:proofErr w:type="spellEnd"/>
      <w:r w:rsidR="00F631FC">
        <w:rPr>
          <w:lang w:val="en-CA"/>
        </w:rPr>
        <w:t xml:space="preserve"> blocks </w:t>
      </w:r>
      <w:proofErr w:type="spellStart"/>
      <w:r w:rsidR="00F631FC">
        <w:rPr>
          <w:lang w:val="en-CA"/>
        </w:rPr>
        <w:t>wtihsize</w:t>
      </w:r>
      <w:proofErr w:type="spellEnd"/>
      <w:r w:rsidR="00F631FC">
        <w:rPr>
          <w:lang w:val="en-CA"/>
        </w:rPr>
        <w:t xml:space="preserv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w:t>
      </w:r>
      <w:proofErr w:type="spellStart"/>
      <w:r>
        <w:rPr>
          <w:rFonts w:eastAsiaTheme="minorEastAsia" w:hint="eastAsia"/>
          <w:lang w:val="en-CA" w:eastAsia="ko-KR"/>
        </w:rPr>
        <w:t>MinCbSizeY</w:t>
      </w:r>
      <w:proofErr w:type="spellEnd"/>
      <w:r>
        <w:rPr>
          <w:rFonts w:eastAsiaTheme="minorEastAsia" w:hint="eastAsia"/>
          <w:lang w:val="en-CA" w:eastAsia="ko-KR"/>
        </w:rPr>
        <w:t>).</w:t>
      </w:r>
    </w:p>
    <w:p w14:paraId="3B1A9D6F" w14:textId="45B661D3" w:rsidR="00BF361A" w:rsidRDefault="00BF361A" w:rsidP="00CD45EA">
      <w:pPr>
        <w:pStyle w:val="Heading2"/>
        <w:spacing w:before="136"/>
        <w:rPr>
          <w:sz w:val="28"/>
          <w:lang w:val="en-CA"/>
        </w:rPr>
      </w:pPr>
      <w:bookmarkStart w:id="81" w:name="_Toc411002813"/>
      <w:bookmarkStart w:id="82" w:name="_Ref523256833"/>
      <w:bookmarkStart w:id="83" w:name="_Toc68872095"/>
      <w:r w:rsidRPr="00BF361A">
        <w:rPr>
          <w:sz w:val="28"/>
          <w:lang w:val="en-CA"/>
        </w:rPr>
        <w:t>Intra prediction</w:t>
      </w:r>
      <w:bookmarkEnd w:id="81"/>
      <w:bookmarkEnd w:id="82"/>
      <w:bookmarkEnd w:id="83"/>
    </w:p>
    <w:p w14:paraId="07169068" w14:textId="660940A6" w:rsidR="00AA4DE8" w:rsidRPr="007D65AA" w:rsidRDefault="00AA4DE8" w:rsidP="00CD45EA">
      <w:pPr>
        <w:pStyle w:val="Heading3"/>
        <w:spacing w:before="136"/>
        <w:rPr>
          <w:rFonts w:eastAsia="Malgun Gothic"/>
          <w:lang w:val="en-CA" w:eastAsia="ko-KR"/>
        </w:rPr>
      </w:pPr>
      <w:bookmarkStart w:id="84" w:name="_Toc68872096"/>
      <w:r w:rsidRPr="0009506D">
        <w:rPr>
          <w:rFonts w:eastAsia="Malgun Gothic" w:hint="eastAsia"/>
          <w:lang w:val="en-CA" w:eastAsia="ko-KR"/>
        </w:rPr>
        <w:t xml:space="preserve">Intra </w:t>
      </w:r>
      <w:r w:rsidRPr="00510694">
        <w:rPr>
          <w:lang w:val="en-CA"/>
        </w:rPr>
        <w:t>mode coding with 67 intra prediction modes</w:t>
      </w:r>
      <w:bookmarkEnd w:id="84"/>
    </w:p>
    <w:p w14:paraId="07AE9A89" w14:textId="28A90C4E"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FB2AFB" w:rsidRPr="00FB2AFB">
        <w:rPr>
          <w:szCs w:val="22"/>
          <w:lang w:val="en-GB"/>
        </w:rPr>
        <w:t xml:space="preserve">Figure </w:t>
      </w:r>
      <w:r w:rsidR="00FB2AFB" w:rsidRPr="00FB2AFB">
        <w:rPr>
          <w:noProof/>
          <w:szCs w:val="22"/>
          <w:lang w:val="en-GB"/>
        </w:rPr>
        <w:t>12</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445E118C"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FB2AFB">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Pr="00510694">
        <w:rPr>
          <w:lang w:val="en-CA"/>
        </w:rPr>
        <w:object w:dxaOrig="6056" w:dyaOrig="6056" w14:anchorId="478B478E">
          <v:shape id="_x0000_i1028" type="#_x0000_t75" style="width:201.05pt;height:201.05pt" o:ole="">
            <v:imagedata r:id="rId30" o:title=""/>
          </v:shape>
          <o:OLEObject Type="Embed" ProgID="Visio.Drawing.11" ShapeID="_x0000_i1028" DrawAspect="Content" ObjectID="_1686912756" r:id="rId31"/>
        </w:object>
      </w:r>
    </w:p>
    <w:p w14:paraId="6E32C083" w14:textId="14732481" w:rsidR="00AA4DE8" w:rsidRPr="00510694" w:rsidRDefault="009D52B9" w:rsidP="00CD45EA">
      <w:pPr>
        <w:pStyle w:val="Caption"/>
        <w:spacing w:before="136"/>
        <w:rPr>
          <w:lang w:val="en-CA"/>
        </w:rPr>
      </w:pPr>
      <w:bookmarkStart w:id="85" w:name="_Ref521505636"/>
      <w:bookmarkStart w:id="86"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12</w:t>
      </w:r>
      <w:r w:rsidR="00795046">
        <w:rPr>
          <w:lang w:val="en-GB"/>
        </w:rPr>
        <w:fldChar w:fldCharType="end"/>
      </w:r>
      <w:bookmarkEnd w:id="85"/>
      <w:r w:rsidR="00E409C1">
        <w:rPr>
          <w:lang w:val="en-GB"/>
        </w:rPr>
        <w:t xml:space="preserve"> </w:t>
      </w:r>
      <w:r w:rsidRPr="007D65AA">
        <w:rPr>
          <w:lang w:val="en-GB"/>
        </w:rPr>
        <w:t>–</w:t>
      </w:r>
      <w:bookmarkEnd w:id="86"/>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0613EB">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0613EB">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0613EB">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 xml:space="preserve">Besides, the first bin of the </w:t>
      </w:r>
      <w:proofErr w:type="spellStart"/>
      <w:r w:rsidRPr="00DA489F">
        <w:rPr>
          <w:szCs w:val="22"/>
        </w:rPr>
        <w:t>mpm</w:t>
      </w:r>
      <w:proofErr w:type="spellEnd"/>
      <w:r w:rsidRPr="00DA489F">
        <w:rPr>
          <w:szCs w:val="22"/>
        </w:rPr>
        <w:t xml:space="preserve">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lastRenderedPageBreak/>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87" w:name="_Ref523258494"/>
      <w:r w:rsidRPr="009A1F6E">
        <w:t>Wide-angle intra prediction for non-square blocks</w:t>
      </w:r>
      <w:bookmarkEnd w:id="87"/>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eastAsia="ko-KR"/>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ko-KR"/>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2D5FF1FF" w:rsidR="009A1F6E" w:rsidRPr="00086849" w:rsidRDefault="009D52B9" w:rsidP="00CD45EA">
      <w:pPr>
        <w:pStyle w:val="Caption"/>
        <w:spacing w:before="136"/>
        <w:rPr>
          <w:b w:val="0"/>
          <w:i/>
          <w:lang w:val="en-CA"/>
        </w:rPr>
      </w:pPr>
      <w:bookmarkStart w:id="88" w:name="_Ref521505803"/>
      <w:bookmarkStart w:id="89"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13</w:t>
      </w:r>
      <w:r w:rsidR="00795046">
        <w:rPr>
          <w:lang w:val="en-GB"/>
        </w:rPr>
        <w:fldChar w:fldCharType="end"/>
      </w:r>
      <w:bookmarkEnd w:id="88"/>
      <w:r>
        <w:rPr>
          <w:lang w:val="en-GB"/>
        </w:rPr>
        <w:t xml:space="preserve"> </w:t>
      </w:r>
      <w:r w:rsidRPr="008C0175">
        <w:rPr>
          <w:lang w:val="en-GB"/>
        </w:rPr>
        <w:t>–</w:t>
      </w:r>
      <w:r>
        <w:rPr>
          <w:lang w:val="en-GB"/>
        </w:rPr>
        <w:t xml:space="preserve"> </w:t>
      </w:r>
      <w:bookmarkEnd w:id="89"/>
      <w:r>
        <w:t>Reference samples for wide-</w:t>
      </w:r>
      <w:r w:rsidRPr="009A1F6E">
        <w:t>angular</w:t>
      </w:r>
      <w:r>
        <w:t xml:space="preserve"> intra prediction </w:t>
      </w:r>
    </w:p>
    <w:p w14:paraId="26C6C410" w14:textId="1650B480"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FB2AFB" w:rsidRPr="008C0175">
        <w:rPr>
          <w:lang w:val="en-GB"/>
        </w:rPr>
        <w:t xml:space="preserve">Figure </w:t>
      </w:r>
      <w:r w:rsidR="00FB2AFB">
        <w:rPr>
          <w:noProof/>
          <w:lang w:val="en-GB"/>
        </w:rPr>
        <w:t>13</w:t>
      </w:r>
      <w:r w:rsidR="009D52B9">
        <w:rPr>
          <w:rFonts w:eastAsia="Malgun Gothic"/>
          <w:szCs w:val="22"/>
          <w:lang w:val="en-CA" w:eastAsia="ko-KR"/>
        </w:rPr>
        <w:fldChar w:fldCharType="end"/>
      </w:r>
      <w:r w:rsidRPr="00510694">
        <w:rPr>
          <w:szCs w:val="22"/>
          <w:lang w:val="en-CA"/>
        </w:rPr>
        <w:t xml:space="preserve">. </w:t>
      </w:r>
    </w:p>
    <w:p w14:paraId="325C65DE" w14:textId="65B730B3"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2</w:t>
      </w:r>
      <w:r>
        <w:rPr>
          <w:szCs w:val="22"/>
          <w:lang w:val="en-CA" w:eastAsia="zh-CN"/>
        </w:rPr>
        <w:fldChar w:fldCharType="end"/>
      </w:r>
    </w:p>
    <w:p w14:paraId="1DBCB723" w14:textId="16300674" w:rsidR="009A1F6E" w:rsidRPr="009A1F6E" w:rsidRDefault="00B76BD9" w:rsidP="00CD45EA">
      <w:pPr>
        <w:pStyle w:val="Caption"/>
        <w:spacing w:before="136"/>
        <w:rPr>
          <w:b w:val="0"/>
          <w:i/>
          <w:lang w:val="en-CA" w:eastAsia="zh-CN"/>
        </w:rPr>
      </w:pPr>
      <w:bookmarkStart w:id="90" w:name="_Ref521506592"/>
      <w:bookmarkStart w:id="91" w:name="_Ref51816462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2</w:t>
      </w:r>
      <w:r w:rsidRPr="00B76BD9">
        <w:rPr>
          <w:noProof/>
          <w:lang w:val="en-GB"/>
        </w:rPr>
        <w:fldChar w:fldCharType="end"/>
      </w:r>
      <w:bookmarkEnd w:id="90"/>
      <w:bookmarkEnd w:id="91"/>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r w:rsidR="00173B4D">
              <w:rPr>
                <w:rFonts w:eastAsia="PMingLiU"/>
                <w:szCs w:val="22"/>
                <w:lang w:val="en-CA"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173B4D">
              <w:rPr>
                <w:rFonts w:eastAsia="PMingLiU"/>
                <w:szCs w:val="22"/>
                <w:lang w:val="en-CA" w:eastAsia="zh-CN"/>
              </w:rPr>
              <w:t>59,60,</w:t>
            </w:r>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r w:rsidR="00173B4D">
              <w:rPr>
                <w:rFonts w:eastAsiaTheme="minorEastAsia"/>
                <w:szCs w:val="22"/>
                <w:lang w:val="en-CA"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r w:rsidR="00173B4D">
              <w:rPr>
                <w:rFonts w:eastAsiaTheme="minorEastAsia"/>
                <w:szCs w:val="22"/>
                <w:lang w:val="en-CA"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9A1F6E" w:rsidP="00CD45EA">
      <w:pPr>
        <w:keepNext/>
        <w:keepLines/>
        <w:jc w:val="center"/>
        <w:rPr>
          <w:szCs w:val="22"/>
        </w:rPr>
      </w:pPr>
      <w:r w:rsidRPr="00C06B47">
        <w:rPr>
          <w:rFonts w:eastAsia="Malgun Gothic"/>
          <w:szCs w:val="22"/>
        </w:rPr>
        <w:object w:dxaOrig="5865" w:dyaOrig="3195" w14:anchorId="73DE221B">
          <v:shape id="_x0000_i1029" type="#_x0000_t75" style="width:296.5pt;height:159.6pt" o:ole="">
            <v:imagedata r:id="rId34" o:title=""/>
          </v:shape>
          <o:OLEObject Type="Embed" ProgID="Visio.Drawing.15" ShapeID="_x0000_i1029" DrawAspect="Content" ObjectID="_1686912757" r:id="rId35"/>
        </w:object>
      </w:r>
    </w:p>
    <w:p w14:paraId="318029E1" w14:textId="373455F7" w:rsidR="009A1F6E" w:rsidRPr="00523571" w:rsidRDefault="009D52B9" w:rsidP="00CD45EA">
      <w:pPr>
        <w:pStyle w:val="Caption"/>
        <w:keepLines/>
        <w:spacing w:before="136"/>
        <w:rPr>
          <w:lang w:val="en-CA"/>
        </w:rPr>
      </w:pPr>
      <w:bookmarkStart w:id="92" w:name="_Ref521505993"/>
      <w:bookmarkStart w:id="93"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14</w:t>
      </w:r>
      <w:r w:rsidR="00795046">
        <w:rPr>
          <w:lang w:val="en-GB"/>
        </w:rPr>
        <w:fldChar w:fldCharType="end"/>
      </w:r>
      <w:bookmarkEnd w:id="92"/>
      <w:r>
        <w:rPr>
          <w:lang w:val="en-GB"/>
        </w:rPr>
        <w:t xml:space="preserve"> </w:t>
      </w:r>
      <w:bookmarkEnd w:id="93"/>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53AD8090"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FB2AFB" w:rsidRPr="008C0175">
        <w:rPr>
          <w:lang w:val="en-GB"/>
        </w:rPr>
        <w:t xml:space="preserve">Figure </w:t>
      </w:r>
      <w:r w:rsidR="00FB2AFB">
        <w:rPr>
          <w:noProof/>
          <w:lang w:val="en-GB"/>
        </w:rPr>
        <w:t>14</w:t>
      </w:r>
      <w:r w:rsidR="009D52B9">
        <w:rPr>
          <w:rFonts w:eastAsia="Malgun Gothic"/>
          <w:szCs w:val="22"/>
          <w:lang w:val="en-CA" w:eastAsia="ko-KR"/>
        </w:rPr>
        <w:fldChar w:fldCharType="end"/>
      </w:r>
      <w:r w:rsidRPr="00510694">
        <w:rPr>
          <w:szCs w:val="22"/>
          <w:lang w:val="en-CA"/>
        </w:rPr>
        <w:t>,</w:t>
      </w:r>
      <w:r w:rsidRPr="00510694">
        <w:rPr>
          <w:szCs w:val="22"/>
        </w:rPr>
        <w:t xml:space="preserve"> two </w:t>
      </w:r>
      <w:proofErr w:type="gramStart"/>
      <w:r w:rsidRPr="00510694">
        <w:rPr>
          <w:szCs w:val="22"/>
        </w:rPr>
        <w:t>vertically-adjacent</w:t>
      </w:r>
      <w:proofErr w:type="gramEnd"/>
      <w:r w:rsidRPr="00510694">
        <w:rPr>
          <w:szCs w:val="22"/>
        </w:rPr>
        <w:t xml:space="preserve">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0F02E7FF" w:rsidR="006D4D66" w:rsidRPr="0081127B" w:rsidRDefault="000613EB" w:rsidP="00CD45EA">
      <w:pPr>
        <w:pStyle w:val="Heading4"/>
        <w:spacing w:before="136"/>
        <w:rPr>
          <w:rFonts w:eastAsia="Malgun Gothic"/>
          <w:sz w:val="22"/>
          <w:szCs w:val="22"/>
          <w:lang w:val="en-CA"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0613EB">
        <w:rPr>
          <w:szCs w:val="22"/>
          <w:lang w:val="en-CA"/>
        </w:rPr>
        <w:t>t</w:t>
      </w:r>
      <w:r w:rsidR="000613EB" w:rsidRPr="000613EB">
        <w:rPr>
          <w:szCs w:val="22"/>
          <w:lang w:val="en-CA"/>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val="en-CA"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proofErr w:type="spellStart"/>
      <w:r>
        <w:rPr>
          <w:sz w:val="22"/>
          <w:szCs w:val="22"/>
          <w:lang w:val="en-GB" w:eastAsia="ko-KR"/>
        </w:rPr>
        <w:t>refIdx</w:t>
      </w:r>
      <w:proofErr w:type="spellEnd"/>
      <w:r>
        <w:rPr>
          <w:sz w:val="22"/>
          <w:szCs w:val="22"/>
          <w:lang w:val="en-GB" w:eastAsia="ko-KR"/>
        </w:rPr>
        <w:t xml:space="preserve">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proofErr w:type="spellStart"/>
      <w:r w:rsidRPr="00D503B1">
        <w:rPr>
          <w:color w:val="000000"/>
          <w:sz w:val="22"/>
          <w:szCs w:val="22"/>
        </w:rPr>
        <w:t>minDistVerHor</w:t>
      </w:r>
      <w:proofErr w:type="spellEnd"/>
      <w:r w:rsidRPr="00D503B1">
        <w:rPr>
          <w:color w:val="000000"/>
          <w:sz w:val="22"/>
          <w:szCs w:val="22"/>
        </w:rPr>
        <w:t xml:space="preserve"> equal to Min( Abs( </w:t>
      </w:r>
      <w:proofErr w:type="spellStart"/>
      <w:r w:rsidRPr="00D503B1">
        <w:rPr>
          <w:color w:val="000000"/>
          <w:sz w:val="22"/>
          <w:szCs w:val="22"/>
        </w:rPr>
        <w:t>predModeIntra</w:t>
      </w:r>
      <w:proofErr w:type="spellEnd"/>
      <w:r w:rsidRPr="00D503B1">
        <w:rPr>
          <w:color w:val="000000"/>
          <w:sz w:val="22"/>
          <w:szCs w:val="22"/>
        </w:rPr>
        <w:t xml:space="preserve"> − 50 ), Abs( </w:t>
      </w:r>
      <w:proofErr w:type="spellStart"/>
      <w:r w:rsidRPr="00D503B1">
        <w:rPr>
          <w:color w:val="000000"/>
          <w:sz w:val="22"/>
          <w:szCs w:val="22"/>
        </w:rPr>
        <w:t>predModeIntra</w:t>
      </w:r>
      <w:proofErr w:type="spellEnd"/>
      <w:r w:rsidRPr="00D503B1">
        <w:rPr>
          <w:color w:val="000000"/>
          <w:sz w:val="22"/>
          <w:szCs w:val="22"/>
        </w:rPr>
        <w:t xml:space="preserve">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 xml:space="preserve">et </w:t>
      </w:r>
      <w:proofErr w:type="spellStart"/>
      <w:r>
        <w:rPr>
          <w:rFonts w:eastAsiaTheme="minorEastAsia"/>
          <w:color w:val="000000"/>
          <w:sz w:val="22"/>
          <w:szCs w:val="22"/>
          <w:lang w:eastAsia="ko-KR"/>
        </w:rPr>
        <w:t>nTbS</w:t>
      </w:r>
      <w:proofErr w:type="spellEnd"/>
      <w:r>
        <w:rPr>
          <w:rFonts w:eastAsiaTheme="minorEastAsia"/>
          <w:color w:val="000000"/>
          <w:sz w:val="22"/>
          <w:szCs w:val="22"/>
          <w:lang w:eastAsia="ko-KR"/>
        </w:rPr>
        <w:t xml:space="preserve">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proofErr w:type="spellStart"/>
      <w:r w:rsidRPr="00F443CD">
        <w:rPr>
          <w:rFonts w:eastAsiaTheme="minorEastAsia"/>
          <w:color w:val="000000"/>
          <w:sz w:val="22"/>
          <w:szCs w:val="22"/>
          <w:lang w:eastAsia="ko-KR"/>
        </w:rPr>
        <w:t>intraHorVerD</w:t>
      </w:r>
      <w:r w:rsidRPr="00C31C32">
        <w:rPr>
          <w:rFonts w:eastAsiaTheme="minorEastAsia"/>
          <w:color w:val="000000"/>
          <w:sz w:val="22"/>
          <w:szCs w:val="22"/>
          <w:lang w:eastAsia="ko-KR"/>
        </w:rPr>
        <w:t>istThres</w:t>
      </w:r>
      <w:proofErr w:type="spellEnd"/>
      <w:r w:rsidRPr="00C31C32">
        <w:rPr>
          <w:rFonts w:eastAsiaTheme="minorEastAsia"/>
          <w:color w:val="000000"/>
          <w:sz w:val="22"/>
          <w:szCs w:val="22"/>
          <w:lang w:eastAsia="ko-KR"/>
        </w:rPr>
        <w:t>[ </w:t>
      </w:r>
      <w:proofErr w:type="spellStart"/>
      <w:r w:rsidRPr="00C31C32">
        <w:rPr>
          <w:rFonts w:eastAsiaTheme="minorEastAsia"/>
          <w:color w:val="000000"/>
          <w:sz w:val="22"/>
          <w:szCs w:val="22"/>
          <w:lang w:eastAsia="ko-KR"/>
        </w:rPr>
        <w:t>nTbS</w:t>
      </w:r>
      <w:proofErr w:type="spellEnd"/>
      <w:r w:rsidRPr="00C31C32">
        <w:rPr>
          <w:rFonts w:eastAsiaTheme="minorEastAsia"/>
          <w:color w:val="000000"/>
          <w:sz w:val="22"/>
          <w:szCs w:val="22"/>
          <w:lang w:eastAsia="ko-KR"/>
        </w:rPr>
        <w:t xml:space="preserve">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proofErr w:type="spellStart"/>
      <w:r w:rsidRPr="00C31C32">
        <w:rPr>
          <w:rFonts w:eastAsiaTheme="minorEastAsia"/>
          <w:color w:val="000000"/>
          <w:sz w:val="22"/>
          <w:szCs w:val="22"/>
          <w:lang w:eastAsia="ko-KR"/>
        </w:rPr>
        <w:t>minDistVerHor</w:t>
      </w:r>
      <w:proofErr w:type="spellEnd"/>
      <w:r w:rsidRPr="00C31C32">
        <w:rPr>
          <w:rFonts w:eastAsiaTheme="minorEastAsia"/>
          <w:color w:val="000000"/>
          <w:sz w:val="22"/>
          <w:szCs w:val="22"/>
          <w:lang w:eastAsia="ko-KR"/>
        </w:rPr>
        <w:t xml:space="preserve"> is greater than </w:t>
      </w:r>
      <w:proofErr w:type="spellStart"/>
      <w:r w:rsidRPr="00C31C32">
        <w:rPr>
          <w:rFonts w:eastAsiaTheme="minorEastAsia"/>
          <w:color w:val="000000"/>
          <w:sz w:val="22"/>
          <w:szCs w:val="22"/>
          <w:lang w:eastAsia="ko-KR"/>
        </w:rPr>
        <w:t>intraHorVerDistThres</w:t>
      </w:r>
      <w:proofErr w:type="spellEnd"/>
      <w:r w:rsidRPr="00C31C32">
        <w:rPr>
          <w:rFonts w:eastAsiaTheme="minorEastAsia"/>
          <w:color w:val="000000"/>
          <w:sz w:val="22"/>
          <w:szCs w:val="22"/>
          <w:lang w:eastAsia="ko-KR"/>
        </w:rPr>
        <w:t xml:space="preserve">[ </w:t>
      </w:r>
      <w:proofErr w:type="spellStart"/>
      <w:r w:rsidRPr="00C31C32">
        <w:rPr>
          <w:rFonts w:eastAsiaTheme="minorEastAsia"/>
          <w:color w:val="000000"/>
          <w:sz w:val="22"/>
          <w:szCs w:val="22"/>
          <w:lang w:eastAsia="ko-KR"/>
        </w:rPr>
        <w:t>nTbS</w:t>
      </w:r>
      <w:proofErr w:type="spellEnd"/>
      <w:r w:rsidRPr="00C31C32">
        <w:rPr>
          <w:rFonts w:eastAsiaTheme="minorEastAsia"/>
          <w:color w:val="000000"/>
          <w:sz w:val="22"/>
          <w:szCs w:val="22"/>
          <w:lang w:eastAsia="ko-KR"/>
        </w:rPr>
        <w:t xml:space="preserve">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val="en-CA" w:eastAsia="ko-KR"/>
        </w:rPr>
      </w:pPr>
      <w:bookmarkStart w:id="94" w:name="_Toc467250367"/>
      <w:bookmarkStart w:id="95" w:name="_Ref473727953"/>
      <w:bookmarkStart w:id="96" w:name="_Ref480746520"/>
      <w:bookmarkStart w:id="97" w:name="_Toc490559751"/>
      <w:bookmarkStart w:id="98" w:name="_Toc68872097"/>
      <w:r w:rsidRPr="00510694">
        <w:t>Cross-component linear model prediction</w:t>
      </w:r>
      <w:bookmarkEnd w:id="94"/>
      <w:bookmarkEnd w:id="95"/>
      <w:bookmarkEnd w:id="96"/>
      <w:bookmarkEnd w:id="97"/>
      <w:bookmarkEnd w:id="98"/>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5CEA281D" w:rsidR="0018455F" w:rsidRPr="00510694" w:rsidRDefault="00B961C6"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FB2AFB">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770E5FC1"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615B1668" w:rsidR="009950C2" w:rsidRPr="000F7161" w:rsidRDefault="009950C2" w:rsidP="00CA7357">
      <w:pPr>
        <w:rPr>
          <w:szCs w:val="22"/>
          <w:lang w:val="en-CA"/>
        </w:rPr>
      </w:pPr>
      <w:bookmarkStart w:id="99"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99"/>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The above neighbouring positions are denoted as S[</w:t>
      </w:r>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xml:space="preserve">] and the </w:t>
      </w:r>
      <w:proofErr w:type="spellStart"/>
      <w:r w:rsidRPr="000F7161">
        <w:rPr>
          <w:szCs w:val="22"/>
          <w:lang w:val="en-CA"/>
        </w:rPr>
        <w:t>the</w:t>
      </w:r>
      <w:proofErr w:type="spellEnd"/>
      <w:r w:rsidRPr="000F7161">
        <w:rPr>
          <w:szCs w:val="22"/>
          <w:lang w:val="en-CA"/>
        </w:rPr>
        <w:t xml:space="preserv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w:t>
      </w:r>
      <w:r w:rsidR="008C0FC5">
        <w:rPr>
          <w:szCs w:val="22"/>
          <w:lang w:val="en-CA"/>
        </w:rPr>
        <w:t>larger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r w:rsidR="008C0FC5">
        <w:rPr>
          <w:szCs w:val="22"/>
          <w:lang w:val="en-CA"/>
        </w:rPr>
        <w:t>smaller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proofErr w:type="spellStart"/>
      <w:r w:rsidRPr="00CC12E5">
        <w:rPr>
          <w:i/>
          <w:szCs w:val="22"/>
          <w:lang w:val="en-CA"/>
        </w:rPr>
        <w:t>x</w:t>
      </w:r>
      <w:r w:rsidRPr="00CC12E5">
        <w:rPr>
          <w:i/>
          <w:szCs w:val="22"/>
          <w:vertAlign w:val="subscript"/>
          <w:lang w:val="en-CA"/>
        </w:rPr>
        <w:t>A</w:t>
      </w:r>
      <w:proofErr w:type="spellEnd"/>
      <w:r w:rsidRPr="00CC12E5">
        <w:rPr>
          <w:szCs w:val="22"/>
          <w:lang w:val="en-CA"/>
        </w:rPr>
        <w:t xml:space="preserve">, </w:t>
      </w:r>
      <w:proofErr w:type="spellStart"/>
      <w:r w:rsidRPr="001E49D9">
        <w:rPr>
          <w:i/>
          <w:szCs w:val="22"/>
          <w:lang w:val="en-CA"/>
        </w:rPr>
        <w:t>x</w:t>
      </w:r>
      <w:r w:rsidRPr="001E49D9">
        <w:rPr>
          <w:i/>
          <w:szCs w:val="22"/>
          <w:vertAlign w:val="subscript"/>
          <w:lang w:val="en-CA"/>
        </w:rPr>
        <w:t>B</w:t>
      </w:r>
      <w:proofErr w:type="spellEnd"/>
      <w:r w:rsidRPr="001E49D9">
        <w:rPr>
          <w:szCs w:val="22"/>
          <w:lang w:val="en-CA"/>
        </w:rPr>
        <w:t>,</w:t>
      </w:r>
      <w:r w:rsidRPr="001E49D9">
        <w:rPr>
          <w:i/>
          <w:szCs w:val="22"/>
          <w:lang w:val="en-CA"/>
        </w:rPr>
        <w:t xml:space="preserve"> </w:t>
      </w:r>
      <w:proofErr w:type="spellStart"/>
      <w:r w:rsidRPr="001E49D9">
        <w:rPr>
          <w:i/>
          <w:szCs w:val="22"/>
          <w:lang w:val="en-CA"/>
        </w:rPr>
        <w:t>y</w:t>
      </w:r>
      <w:r w:rsidRPr="001E49D9">
        <w:rPr>
          <w:i/>
          <w:szCs w:val="22"/>
          <w:vertAlign w:val="subscript"/>
          <w:lang w:val="en-CA"/>
        </w:rPr>
        <w:t>A</w:t>
      </w:r>
      <w:proofErr w:type="spellEnd"/>
      <w:r w:rsidRPr="001E49D9">
        <w:rPr>
          <w:szCs w:val="22"/>
          <w:lang w:val="en-CA"/>
        </w:rPr>
        <w:t xml:space="preserve"> and </w:t>
      </w:r>
      <w:proofErr w:type="spellStart"/>
      <w:r w:rsidRPr="001E49D9">
        <w:rPr>
          <w:i/>
          <w:szCs w:val="22"/>
          <w:lang w:val="en-CA"/>
        </w:rPr>
        <w:t>y</w:t>
      </w:r>
      <w:r w:rsidRPr="001E49D9">
        <w:rPr>
          <w:i/>
          <w:szCs w:val="22"/>
          <w:vertAlign w:val="subscript"/>
          <w:lang w:val="en-CA"/>
        </w:rPr>
        <w:t>B</w:t>
      </w:r>
      <w:proofErr w:type="spellEnd"/>
      <w:r w:rsidRPr="001E49D9">
        <w:rPr>
          <w:szCs w:val="22"/>
        </w:rPr>
        <w:t xml:space="preserve"> are derived as:</w:t>
      </w:r>
    </w:p>
    <w:p w14:paraId="10AAFCDD" w14:textId="497E1E5C" w:rsidR="009950C2" w:rsidRPr="00CC12E5" w:rsidRDefault="009950C2" w:rsidP="00D5520A">
      <w:pPr>
        <w:jc w:val="right"/>
        <w:rPr>
          <w:rFonts w:eastAsiaTheme="minorEastAsia"/>
          <w:szCs w:val="22"/>
          <w:lang w:val="en-CA" w:eastAsia="ko-KR"/>
        </w:rPr>
      </w:pPr>
      <w:proofErr w:type="spellStart"/>
      <w:r w:rsidRPr="001E49D9">
        <w:rPr>
          <w:rFonts w:eastAsiaTheme="minorEastAsia"/>
          <w:i/>
          <w:szCs w:val="22"/>
          <w:lang w:val="en-CA" w:eastAsia="ko-KR"/>
        </w:rPr>
        <w:t>X</w:t>
      </w:r>
      <w:r w:rsidRPr="001E49D9">
        <w:rPr>
          <w:rFonts w:eastAsiaTheme="minorEastAsia"/>
          <w:i/>
          <w:szCs w:val="22"/>
          <w:vertAlign w:val="subscript"/>
          <w:lang w:val="en-CA" w:eastAsia="ko-KR"/>
        </w:rPr>
        <w:t>a</w:t>
      </w:r>
      <w:proofErr w:type="spellEnd"/>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X</w:t>
      </w:r>
      <w:r w:rsidRPr="00141022">
        <w:rPr>
          <w:rFonts w:eastAsiaTheme="minorEastAsia"/>
          <w:i/>
          <w:szCs w:val="22"/>
          <w:vertAlign w:val="subscript"/>
          <w:lang w:val="en-CA" w:eastAsia="ko-KR"/>
        </w:rPr>
        <w:t>b</w:t>
      </w:r>
      <w:proofErr w:type="spellEnd"/>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Y</w:t>
      </w:r>
      <w:r w:rsidRPr="00AC5E64">
        <w:rPr>
          <w:rFonts w:eastAsiaTheme="minorEastAsia"/>
          <w:i/>
          <w:szCs w:val="22"/>
          <w:vertAlign w:val="subscript"/>
          <w:lang w:val="en-CA" w:eastAsia="ko-KR"/>
        </w:rPr>
        <w:t>a</w:t>
      </w:r>
      <w:proofErr w:type="spellEnd"/>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FB2AFB">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1C2709BC"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FB2AFB">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3128A668"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FB2AFB">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7B6F3F4C" w:rsidR="0018455F" w:rsidRPr="000F7161" w:rsidRDefault="001774E3" w:rsidP="00CD45EA">
      <w:pPr>
        <w:spacing w:after="120"/>
        <w:jc w:val="both"/>
        <w:rPr>
          <w:szCs w:val="22"/>
          <w:lang w:val="en-CA"/>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FB2AFB" w:rsidRPr="00FB2AFB">
        <w:rPr>
          <w:szCs w:val="22"/>
          <w:lang w:val="en-GB"/>
        </w:rPr>
        <w:t xml:space="preserve">Figure </w:t>
      </w:r>
      <w:r w:rsidR="00FB2AFB" w:rsidRPr="00FB2AFB">
        <w:rPr>
          <w:noProof/>
          <w:szCs w:val="22"/>
          <w:lang w:val="en-GB"/>
        </w:rPr>
        <w:t>15</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eastAsia="ko-KR"/>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7EAD72CC" w:rsidR="0018455F" w:rsidRPr="0009506D" w:rsidRDefault="00F55F46" w:rsidP="00CD45EA">
      <w:pPr>
        <w:spacing w:after="120"/>
        <w:jc w:val="center"/>
        <w:rPr>
          <w:rFonts w:eastAsia="Malgun Gothic"/>
          <w:b/>
          <w:sz w:val="20"/>
          <w:lang w:val="en-CA" w:eastAsia="ko-KR"/>
        </w:rPr>
      </w:pPr>
      <w:bookmarkStart w:id="100" w:name="_Ref521507888"/>
      <w:bookmarkStart w:id="101"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15</w:t>
      </w:r>
      <w:r w:rsidR="00795046">
        <w:rPr>
          <w:b/>
          <w:sz w:val="20"/>
          <w:lang w:val="en-GB"/>
        </w:rPr>
        <w:fldChar w:fldCharType="end"/>
      </w:r>
      <w:bookmarkEnd w:id="100"/>
      <w:r w:rsidRPr="007D65AA">
        <w:rPr>
          <w:b/>
          <w:sz w:val="20"/>
          <w:lang w:val="en-GB"/>
        </w:rPr>
        <w:t xml:space="preserve"> </w:t>
      </w:r>
      <w:bookmarkEnd w:id="101"/>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4A558E9"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678BB70B" w:rsidR="00A26EB5" w:rsidRDefault="00A26EB5" w:rsidP="00D5520A">
      <w:pPr>
        <w:tabs>
          <w:tab w:val="clear" w:pos="360"/>
        </w:tabs>
        <w:jc w:val="right"/>
      </w:pPr>
      <w:proofErr w:type="spellStart"/>
      <w:r w:rsidRPr="00692386">
        <w:t>DivTable</w:t>
      </w:r>
      <w:proofErr w:type="spellEnd"/>
      <w:r w:rsidRPr="00692386">
        <w:t xml:space="preserv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FB2AFB">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 xml:space="preserve">mode, only the above template </w:t>
      </w:r>
      <w:proofErr w:type="gramStart"/>
      <w:r w:rsidRPr="004C4BBC">
        <w:rPr>
          <w:lang w:eastAsia="zh-CN"/>
        </w:rPr>
        <w:t>are</w:t>
      </w:r>
      <w:proofErr w:type="gramEnd"/>
      <w:r w:rsidRPr="004C4BBC">
        <w:rPr>
          <w:lang w:eastAsia="zh-CN"/>
        </w:rPr>
        <w:t xml:space="preserve"> used to calculate the linear model coefficients. To get more samples, the above template </w:t>
      </w:r>
      <w:proofErr w:type="gramStart"/>
      <w:r w:rsidRPr="004C4BBC">
        <w:rPr>
          <w:lang w:eastAsia="zh-CN"/>
        </w:rPr>
        <w:t>are</w:t>
      </w:r>
      <w:proofErr w:type="gramEnd"/>
      <w:r w:rsidRPr="004C4BBC">
        <w:rPr>
          <w:lang w:eastAsia="zh-CN"/>
        </w:rPr>
        <w:t xml:space="preserv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w:t>
      </w:r>
      <w:proofErr w:type="gramStart"/>
      <w:r w:rsidRPr="004C4BBC">
        <w:rPr>
          <w:lang w:eastAsia="zh-CN"/>
        </w:rPr>
        <w:t>are</w:t>
      </w:r>
      <w:proofErr w:type="gramEnd"/>
      <w:r w:rsidRPr="004C4BBC">
        <w:rPr>
          <w:lang w:eastAsia="zh-CN"/>
        </w:rPr>
        <w:t xml:space="preserv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xml:space="preserve">, two types of </w:t>
      </w:r>
      <w:proofErr w:type="spellStart"/>
      <w:r>
        <w:rPr>
          <w:lang w:val="en-CA"/>
        </w:rPr>
        <w:t>downsampling</w:t>
      </w:r>
      <w:proofErr w:type="spellEnd"/>
      <w:r>
        <w:rPr>
          <w:lang w:val="en-CA"/>
        </w:rPr>
        <w:t xml:space="preserve"> filter are applied to luma samples to achieve 2 to 1 </w:t>
      </w:r>
      <w:proofErr w:type="spellStart"/>
      <w:r>
        <w:rPr>
          <w:lang w:val="en-CA"/>
        </w:rPr>
        <w:t>downsampling</w:t>
      </w:r>
      <w:proofErr w:type="spellEnd"/>
      <w:r>
        <w:rPr>
          <w:lang w:val="en-CA"/>
        </w:rPr>
        <w:t xml:space="preserve"> ratio in both horizontal and vertical directions</w:t>
      </w:r>
      <w:r>
        <w:rPr>
          <w:szCs w:val="22"/>
          <w:lang w:val="en-CA"/>
        </w:rPr>
        <w:t xml:space="preserve">. The selection of </w:t>
      </w:r>
      <w:proofErr w:type="spellStart"/>
      <w:r>
        <w:rPr>
          <w:szCs w:val="22"/>
          <w:lang w:val="en-CA"/>
        </w:rPr>
        <w:t>downsampling</w:t>
      </w:r>
      <w:proofErr w:type="spellEnd"/>
      <w:r>
        <w:rPr>
          <w:szCs w:val="22"/>
          <w:lang w:val="en-CA"/>
        </w:rPr>
        <w:t xml:space="preserve"> filter is specified by a SPS level flag. </w:t>
      </w:r>
      <w:r>
        <w:rPr>
          <w:lang w:val="en-CA"/>
        </w:rPr>
        <w:t xml:space="preserve">The two </w:t>
      </w:r>
      <w:proofErr w:type="spellStart"/>
      <w:r>
        <w:rPr>
          <w:lang w:val="en-CA"/>
        </w:rPr>
        <w:t>downsmapling</w:t>
      </w:r>
      <w:proofErr w:type="spellEnd"/>
      <w:r>
        <w:rPr>
          <w:lang w:val="en-CA"/>
        </w:rPr>
        <w:t xml:space="preserve">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1534F198" w:rsidR="00E53ADE" w:rsidRDefault="00B961C6"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FB2AFB">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47FDF9D1" w:rsidR="00E53ADE" w:rsidRDefault="00B961C6"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FB2AFB">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w:t>
      </w:r>
      <w:proofErr w:type="spellStart"/>
      <w:r w:rsidRPr="004C4BBC">
        <w:rPr>
          <w:rFonts w:hint="eastAsia"/>
          <w:lang w:eastAsia="ko-KR"/>
        </w:rPr>
        <w:t>downsampled</w:t>
      </w:r>
      <w:proofErr w:type="spellEnd"/>
      <w:r w:rsidRPr="004C4BBC">
        <w:rPr>
          <w:rFonts w:hint="eastAsia"/>
          <w:lang w:eastAsia="ko-KR"/>
        </w:rPr>
        <w:t xml:space="preserve">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12294EEA"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5BB2CBC7" w:rsidR="001661E8" w:rsidRDefault="00784223" w:rsidP="00CD45EA">
      <w:pPr>
        <w:pStyle w:val="Caption"/>
        <w:keepLines/>
        <w:spacing w:before="136"/>
        <w:rPr>
          <w:noProof/>
          <w:lang w:val="en-GB" w:eastAsia="ko-KR"/>
        </w:rPr>
      </w:pPr>
      <w:bookmarkStart w:id="102"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3</w:t>
      </w:r>
      <w:r w:rsidRPr="00B76BD9">
        <w:rPr>
          <w:noProof/>
          <w:lang w:val="en-GB"/>
        </w:rPr>
        <w:fldChar w:fldCharType="end"/>
      </w:r>
      <w:bookmarkEnd w:id="102"/>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0626961C" w:rsidR="009D3FB1" w:rsidRDefault="009D3FB1" w:rsidP="00CA7357">
      <w:pPr>
        <w:jc w:val="both"/>
        <w:rPr>
          <w:rFonts w:eastAsiaTheme="minorEastAsia"/>
          <w:lang w:eastAsia="ko-KR"/>
        </w:rPr>
      </w:pPr>
      <w:bookmarkStart w:id="103" w:name="_Toc467250368"/>
      <w:bookmarkStart w:id="104" w:name="_Ref480746532"/>
      <w:bookmarkStart w:id="105"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w:t>
      </w:r>
      <w:proofErr w:type="spellStart"/>
      <w:r>
        <w:rPr>
          <w:szCs w:val="22"/>
          <w:lang w:val="en-CA"/>
        </w:rPr>
        <w:t>sps_cclm_enabled_flag</w:t>
      </w:r>
      <w:proofErr w:type="spellEnd"/>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4</w:t>
      </w:r>
      <w:r w:rsidR="00961551">
        <w:rPr>
          <w:rFonts w:eastAsiaTheme="minorEastAsia"/>
          <w:lang w:eastAsia="ko-KR"/>
        </w:rPr>
        <w:fldChar w:fldCharType="end"/>
      </w:r>
      <w:r w:rsidRPr="004C4BBC">
        <w:rPr>
          <w:lang w:eastAsia="ko-KR"/>
        </w:rPr>
        <w:t xml:space="preserve">. </w:t>
      </w:r>
    </w:p>
    <w:p w14:paraId="53F3213C" w14:textId="06C85A72" w:rsidR="009D3FB1" w:rsidRDefault="00961551" w:rsidP="00CD45EA">
      <w:pPr>
        <w:pStyle w:val="Caption"/>
        <w:spacing w:before="136"/>
      </w:pPr>
      <w:bookmarkStart w:id="106" w:name="_Ref18948122"/>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4</w:t>
      </w:r>
      <w:r w:rsidRPr="00B76BD9">
        <w:rPr>
          <w:noProof/>
          <w:lang w:val="en-GB"/>
        </w:rPr>
        <w:fldChar w:fldCharType="end"/>
      </w:r>
      <w:bookmarkEnd w:id="106"/>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 xml:space="preserve">Value of </w:t>
            </w:r>
            <w:proofErr w:type="spellStart"/>
            <w:r w:rsidRPr="002049F2">
              <w:rPr>
                <w:lang w:val="en-CA"/>
              </w:rPr>
              <w:t>intra_chroma_pred_mode</w:t>
            </w:r>
            <w:proofErr w:type="spellEnd"/>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57DFC393"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is 0, the first bin of the binarization table for the corresponding </w:t>
      </w:r>
      <w:proofErr w:type="spellStart"/>
      <w:r w:rsidR="009D3FB1" w:rsidRPr="009D3FB1">
        <w:rPr>
          <w:rFonts w:eastAsiaTheme="minorEastAsia"/>
          <w:lang w:eastAsia="ko-KR"/>
        </w:rPr>
        <w:t>intra_chroma_pred_mode</w:t>
      </w:r>
      <w:proofErr w:type="spellEnd"/>
      <w:r w:rsidR="009D3FB1" w:rsidRPr="009D3FB1">
        <w:rPr>
          <w:rFonts w:eastAsiaTheme="minorEastAsia"/>
          <w:lang w:eastAsia="ko-KR"/>
        </w:rPr>
        <w:t xml:space="preserv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lastRenderedPageBreak/>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107" w:name="_Toc68872098"/>
      <w:r w:rsidRPr="00FC44CB">
        <w:t>Position</w:t>
      </w:r>
      <w:r w:rsidRPr="00510694">
        <w:rPr>
          <w:lang w:val="en-CA"/>
        </w:rPr>
        <w:t xml:space="preserve"> dependent intra prediction combination</w:t>
      </w:r>
      <w:bookmarkEnd w:id="103"/>
      <w:bookmarkEnd w:id="104"/>
      <w:bookmarkEnd w:id="107"/>
    </w:p>
    <w:p w14:paraId="5676C1E0" w14:textId="23E8B999"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w:t>
      </w:r>
      <w:r w:rsidRPr="00510694">
        <w:rPr>
          <w:szCs w:val="22"/>
        </w:rPr>
        <w:t xml:space="preserve">PDPC is applied to the following intra modes without </w:t>
      </w:r>
      <w:proofErr w:type="spellStart"/>
      <w:r w:rsidRPr="00510694">
        <w:rPr>
          <w:szCs w:val="22"/>
        </w:rPr>
        <w:t>signalling</w:t>
      </w:r>
      <w:proofErr w:type="spellEnd"/>
      <w:r w:rsidRPr="00510694">
        <w:rPr>
          <w:szCs w:val="22"/>
        </w:rPr>
        <w:t xml:space="preserve">: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 xml:space="preserve">If the current block is </w:t>
      </w:r>
      <w:proofErr w:type="spellStart"/>
      <w:r w:rsidR="0042503C" w:rsidRPr="00333862">
        <w:rPr>
          <w:szCs w:val="22"/>
        </w:rPr>
        <w:t>Bdpcm</w:t>
      </w:r>
      <w:proofErr w:type="spellEnd"/>
      <w:r w:rsidR="0042503C" w:rsidRPr="00333862">
        <w:rPr>
          <w:szCs w:val="22"/>
        </w:rPr>
        <w:t xml:space="preserve">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proofErr w:type="spellStart"/>
      <w:r w:rsidRPr="00510694">
        <w:rPr>
          <w:i/>
          <w:szCs w:val="22"/>
        </w:rPr>
        <w:t>pred</w:t>
      </w:r>
      <w:proofErr w:type="spellEnd"/>
      <w:r w:rsidRPr="00510694">
        <w:rPr>
          <w:szCs w:val="22"/>
        </w:rPr>
        <w:t>(</w:t>
      </w:r>
      <w:proofErr w:type="spellStart"/>
      <w:r w:rsidRPr="00510694">
        <w:rPr>
          <w:i/>
          <w:szCs w:val="22"/>
        </w:rPr>
        <w:t>x</w:t>
      </w:r>
      <w:proofErr w:type="gramStart"/>
      <w:r w:rsidR="00387534">
        <w:rPr>
          <w:i/>
          <w:szCs w:val="22"/>
        </w:rPr>
        <w:t>’</w:t>
      </w:r>
      <w:r w:rsidRPr="00510694">
        <w:rPr>
          <w:szCs w:val="22"/>
        </w:rPr>
        <w:t>,</w:t>
      </w:r>
      <w:r w:rsidRPr="00510694">
        <w:rPr>
          <w:i/>
          <w:szCs w:val="22"/>
        </w:rPr>
        <w:t>y</w:t>
      </w:r>
      <w:proofErr w:type="spellEnd"/>
      <w:proofErr w:type="gramEnd"/>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55B492D4" w:rsidR="00865AFC" w:rsidRPr="00510694" w:rsidRDefault="00865AFC" w:rsidP="00CA7357">
      <w:pPr>
        <w:jc w:val="right"/>
        <w:rPr>
          <w:rFonts w:eastAsia="Malgun Gothic"/>
          <w:szCs w:val="22"/>
          <w:lang w:val="en-CA"/>
        </w:rPr>
      </w:pP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00387534">
        <w:rPr>
          <w:i/>
          <w:szCs w:val="22"/>
          <w:lang w:val="en-CA"/>
        </w:rPr>
        <w:t>’</w:t>
      </w:r>
      <w:r w:rsidRPr="00510694">
        <w:rPr>
          <w:szCs w:val="22"/>
          <w:lang w:val="en-CA"/>
        </w:rPr>
        <w:t>,</w:t>
      </w:r>
      <w:r w:rsidRPr="00510694">
        <w:rPr>
          <w:i/>
          <w:szCs w:val="22"/>
          <w:lang w:val="en-CA"/>
        </w:rPr>
        <w:t>y</w:t>
      </w:r>
      <w:proofErr w:type="spellEnd"/>
      <w:r w:rsidR="00387534">
        <w:rPr>
          <w:i/>
          <w:szCs w:val="22"/>
          <w:lang w:val="en-CA"/>
        </w:rPr>
        <w:t>’</w:t>
      </w:r>
      <w:r w:rsidRPr="00510694">
        <w:rPr>
          <w:szCs w:val="22"/>
          <w:lang w:val="en-CA"/>
        </w:rPr>
        <w:t>)=</w:t>
      </w:r>
      <w:r w:rsidR="0042503C">
        <w:rPr>
          <w:szCs w:val="22"/>
          <w:lang w:val="en-CA"/>
        </w:rPr>
        <w:t xml:space="preserve"> Clip(0, (1 &lt;&lt; </w:t>
      </w:r>
      <w:proofErr w:type="spellStart"/>
      <w:r w:rsidR="0042503C">
        <w:rPr>
          <w:szCs w:val="22"/>
          <w:lang w:val="en-CA"/>
        </w:rPr>
        <w:t>BitDepth</w:t>
      </w:r>
      <w:proofErr w:type="spellEnd"/>
      <w:r w:rsidR="0042503C">
        <w:rPr>
          <w:szCs w:val="22"/>
          <w:lang w:val="en-CA"/>
        </w:rPr>
        <w:t xml:space="preserve"> ) – 1, </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 +(64 </w:t>
      </w:r>
      <w:r w:rsidR="001303C4">
        <w:rPr>
          <w:szCs w:val="22"/>
          <w:lang w:val="en-CA"/>
        </w:rPr>
        <w:t>−</w:t>
      </w:r>
      <w:r w:rsidRPr="00510694">
        <w:rPr>
          <w:szCs w:val="22"/>
          <w:lang w:val="en-CA"/>
        </w:rPr>
        <w:t xml:space="preserve"> </w:t>
      </w:r>
      <w:proofErr w:type="spellStart"/>
      <w:r w:rsidRPr="00510694">
        <w:rPr>
          <w:i/>
          <w:szCs w:val="22"/>
          <w:lang w:val="en-CA"/>
        </w:rPr>
        <w:t>wL</w:t>
      </w:r>
      <w:proofErr w:type="spellEnd"/>
      <w:r w:rsidRPr="00510694">
        <w:rPr>
          <w:szCs w:val="22"/>
          <w:lang w:val="en-CA"/>
        </w:rPr>
        <w:t xml:space="preserve"> </w:t>
      </w:r>
      <w:r w:rsidR="001303C4">
        <w:rPr>
          <w:szCs w:val="22"/>
          <w:lang w:val="en-CA"/>
        </w:rPr>
        <w:t>−</w:t>
      </w:r>
      <w:r w:rsidRPr="00510694">
        <w:rPr>
          <w:szCs w:val="22"/>
          <w:lang w:val="en-CA"/>
        </w:rPr>
        <w:t xml:space="preserve"> </w:t>
      </w:r>
      <w:proofErr w:type="spellStart"/>
      <w:r w:rsidRPr="00510694">
        <w:rPr>
          <w:i/>
          <w:szCs w:val="22"/>
          <w:lang w:val="en-CA"/>
        </w:rPr>
        <w:t>wT</w:t>
      </w:r>
      <w:proofErr w:type="spellEnd"/>
      <w:r w:rsidRPr="00510694">
        <w:rPr>
          <w:szCs w:val="22"/>
          <w:lang w:val="en-CA"/>
        </w:rPr>
        <w:t>)×</w:t>
      </w: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00387534">
        <w:rPr>
          <w:i/>
          <w:szCs w:val="22"/>
          <w:lang w:val="en-CA"/>
        </w:rPr>
        <w:t>’</w:t>
      </w:r>
      <w:r w:rsidRPr="00510694">
        <w:rPr>
          <w:szCs w:val="22"/>
          <w:lang w:val="en-CA"/>
        </w:rPr>
        <w:t>,</w:t>
      </w:r>
      <w:r w:rsidRPr="00510694">
        <w:rPr>
          <w:i/>
          <w:szCs w:val="22"/>
          <w:lang w:val="en-CA"/>
        </w:rPr>
        <w:t>y</w:t>
      </w:r>
      <w:proofErr w:type="spellEnd"/>
      <w:r w:rsidR="00387534">
        <w:rPr>
          <w:i/>
          <w:szCs w:val="22"/>
          <w:lang w:val="en-CA"/>
        </w:rPr>
        <w:t>’</w:t>
      </w:r>
      <w:r w:rsidRPr="00510694">
        <w:rPr>
          <w:szCs w:val="22"/>
          <w:lang w:val="en-CA"/>
        </w:rPr>
        <w:t>) + 32 )&gt;&gt;6</w:t>
      </w:r>
      <w:r w:rsidR="0042503C">
        <w:rPr>
          <w:szCs w:val="22"/>
          <w:lang w:val="en-CA"/>
        </w:rPr>
        <w:t>)</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FB2AFB">
        <w:rPr>
          <w:noProof/>
          <w:szCs w:val="22"/>
          <w:lang w:val="en-CA"/>
        </w:rPr>
        <w:t>8</w:t>
      </w:r>
      <w:r w:rsidRPr="00510694">
        <w:rPr>
          <w:noProof/>
          <w:szCs w:val="22"/>
          <w:lang w:val="en-CA"/>
        </w:rPr>
        <w:fldChar w:fldCharType="end"/>
      </w:r>
      <w:r w:rsidRPr="00510694">
        <w:rPr>
          <w:szCs w:val="22"/>
          <w:lang w:val="en-CA"/>
        </w:rPr>
        <w:t>)</w:t>
      </w:r>
    </w:p>
    <w:p w14:paraId="18DD4FE0" w14:textId="2D3FC43F" w:rsidR="00865AFC" w:rsidRPr="00510694" w:rsidRDefault="00865AFC" w:rsidP="00CA7357">
      <w:pPr>
        <w:jc w:val="both"/>
        <w:rPr>
          <w:rFonts w:eastAsia="Malgun Gothic"/>
          <w:szCs w:val="22"/>
          <w:lang w:val="en-CA"/>
        </w:rPr>
      </w:pPr>
      <w:r w:rsidRPr="00510694">
        <w:rPr>
          <w:szCs w:val="22"/>
          <w:lang w:val="en-CA"/>
        </w:rPr>
        <w:t xml:space="preserve">where </w:t>
      </w:r>
      <w:proofErr w:type="gramStart"/>
      <w:r w:rsidRPr="00510694">
        <w:rPr>
          <w:i/>
          <w:szCs w:val="22"/>
          <w:lang w:val="en-CA"/>
        </w:rPr>
        <w:t>R</w:t>
      </w:r>
      <w:r w:rsidRPr="00510694">
        <w:rPr>
          <w:i/>
          <w:szCs w:val="22"/>
          <w:vertAlign w:val="subscript"/>
          <w:lang w:val="en-CA"/>
        </w:rPr>
        <w:t>x,</w:t>
      </w:r>
      <w:r w:rsidR="0025241A">
        <w:rPr>
          <w:szCs w:val="22"/>
          <w:vertAlign w:val="subscript"/>
          <w:lang w:val="en-CA"/>
        </w:rPr>
        <w:t>−</w:t>
      </w:r>
      <w:proofErr w:type="gramEnd"/>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r>
        <w:rPr>
          <w:szCs w:val="22"/>
          <w:lang w:val="en-CA"/>
        </w:rPr>
        <w:t>.</w:t>
      </w:r>
    </w:p>
    <w:p w14:paraId="7D4E0662" w14:textId="73164880"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For angular modes, </w:t>
      </w:r>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05BCA22C"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FB2AFB" w:rsidRPr="00FB2AFB">
        <w:rPr>
          <w:szCs w:val="22"/>
          <w:lang w:val="en-GB"/>
        </w:rPr>
        <w:t xml:space="preserve">Figure </w:t>
      </w:r>
      <w:r w:rsidR="00FB2AFB" w:rsidRPr="00FB2AFB">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proofErr w:type="gramEnd"/>
      <w:r w:rsidR="00865AFC" w:rsidRPr="00510694">
        <w:rPr>
          <w:szCs w:val="22"/>
          <w:vertAlign w:val="subscript"/>
          <w:lang w:val="en-CA"/>
        </w:rPr>
        <w:t>1</w:t>
      </w:r>
      <w:r w:rsidR="0042503C">
        <w:rPr>
          <w:szCs w:val="22"/>
          <w:lang w:val="en-CA"/>
        </w:rPr>
        <w:t xml:space="preserve"> and</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proofErr w:type="spellStart"/>
      <w:proofErr w:type="gramStart"/>
      <w:r w:rsidR="00865AFC" w:rsidRPr="00510694">
        <w:rPr>
          <w:i/>
          <w:szCs w:val="22"/>
        </w:rPr>
        <w:t>pred</w:t>
      </w:r>
      <w:proofErr w:type="spellEnd"/>
      <w:r w:rsidR="00865AFC" w:rsidRPr="00510694">
        <w:rPr>
          <w:szCs w:val="22"/>
        </w:rPr>
        <w:t>(</w:t>
      </w:r>
      <w:proofErr w:type="gramEnd"/>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w:t>
      </w:r>
      <w:proofErr w:type="spellStart"/>
      <w:r w:rsidR="00AA0EC3">
        <w:rPr>
          <w:szCs w:val="22"/>
        </w:rPr>
        <w:t>an</w:t>
      </w:r>
      <w:r w:rsidR="0042503C">
        <w:rPr>
          <w:szCs w:val="22"/>
        </w:rPr>
        <w:t>g</w:t>
      </w:r>
      <w:r w:rsidR="00AA0EC3">
        <w:rPr>
          <w:szCs w:val="22"/>
        </w:rPr>
        <w:t>ular</w:t>
      </w:r>
      <w:r w:rsidR="0042503C">
        <w:rPr>
          <w:szCs w:val="22"/>
        </w:rPr>
        <w:t>g</w:t>
      </w:r>
      <w:proofErr w:type="spellEnd"/>
      <w:r w:rsidR="00AA0EC3">
        <w:rPr>
          <w:szCs w:val="22"/>
        </w:rPr>
        <w:t xml:space="preserve"> mode, </w:t>
      </w:r>
      <w:r w:rsidR="00AA0EC3" w:rsidRPr="00510694">
        <w:rPr>
          <w:szCs w:val="22"/>
          <w:lang w:val="en-CA"/>
        </w:rPr>
        <w:t>the reference sample</w:t>
      </w:r>
      <w:r w:rsidR="00AA0EC3">
        <w:rPr>
          <w:szCs w:val="22"/>
          <w:lang w:val="en-CA"/>
        </w:rPr>
        <w:t>s</w:t>
      </w:r>
      <w:r w:rsidR="00AA0EC3" w:rsidRPr="00510694">
        <w:rPr>
          <w:szCs w:val="22"/>
          <w:lang w:val="en-CA"/>
        </w:rPr>
        <w:t xml:space="preserve"> </w:t>
      </w:r>
      <w:proofErr w:type="gramStart"/>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proofErr w:type="gramEnd"/>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eastAsia="ko-KR"/>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eastAsia="ko-KR"/>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eastAsia="ko-KR"/>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eastAsia="ko-KR"/>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198D7C44" w:rsidR="00865AFC" w:rsidRPr="00510694" w:rsidRDefault="00046334" w:rsidP="00CA7357">
      <w:pPr>
        <w:keepNext/>
        <w:keepLines/>
        <w:jc w:val="center"/>
        <w:rPr>
          <w:rFonts w:eastAsia="Malgun Gothic"/>
          <w:b/>
          <w:iCs/>
          <w:sz w:val="20"/>
        </w:rPr>
      </w:pPr>
      <w:bookmarkStart w:id="108" w:name="_Ref521508285"/>
      <w:bookmarkStart w:id="109"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16</w:t>
      </w:r>
      <w:r w:rsidR="00795046">
        <w:rPr>
          <w:b/>
          <w:sz w:val="20"/>
          <w:lang w:val="en-GB"/>
        </w:rPr>
        <w:fldChar w:fldCharType="end"/>
      </w:r>
      <w:bookmarkEnd w:id="108"/>
      <w:r w:rsidRPr="008C0175">
        <w:rPr>
          <w:b/>
          <w:sz w:val="20"/>
          <w:lang w:val="en-GB"/>
        </w:rPr>
        <w:t xml:space="preserve"> </w:t>
      </w:r>
      <w:r w:rsidRPr="002B6E10">
        <w:rPr>
          <w:rFonts w:hint="eastAsia"/>
          <w:b/>
          <w:sz w:val="20"/>
        </w:rPr>
        <w:t>-</w:t>
      </w:r>
      <w:bookmarkEnd w:id="109"/>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val="en-CA" w:eastAsia="ko-KR"/>
        </w:rPr>
      </w:pPr>
      <w:bookmarkStart w:id="110" w:name="Eqn_PredcThresh"/>
      <w:bookmarkStart w:id="111" w:name="_Toc68872099"/>
      <w:bookmarkEnd w:id="105"/>
      <w:bookmarkEnd w:id="110"/>
      <w:r>
        <w:t>Multiple reference line (MRL) intra prediction</w:t>
      </w:r>
      <w:bookmarkEnd w:id="111"/>
    </w:p>
    <w:p w14:paraId="4A508056" w14:textId="17C8D231"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FB2AFB" w:rsidRPr="00FB2AFB">
        <w:t xml:space="preserve">Figure </w:t>
      </w:r>
      <w:r w:rsidR="00FB2AFB" w:rsidRPr="00FB2AFB">
        <w:rPr>
          <w:noProof/>
        </w:rPr>
        <w:t>17</w:t>
      </w:r>
      <w:r w:rsidRPr="0045720A">
        <w:rPr>
          <w:szCs w:val="22"/>
          <w:lang w:val="en-CA" w:eastAsia="zh-CN"/>
        </w:rPr>
        <w:fldChar w:fldCharType="end"/>
      </w:r>
      <w:r w:rsidRPr="0045720A">
        <w:t>,</w:t>
      </w:r>
      <w:r>
        <w:t xml:space="preserve"> an example of 4 reference lines is depicted, where the samples of segments A and F are not fetched from reconstructed </w:t>
      </w:r>
      <w:proofErr w:type="spellStart"/>
      <w:r>
        <w:t>neighbouring</w:t>
      </w:r>
      <w:proofErr w:type="spellEnd"/>
      <w:r>
        <w:t xml:space="preserve">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D5520A">
      <w:pPr>
        <w:rPr>
          <w:rFonts w:eastAsiaTheme="minorEastAsia"/>
          <w:lang w:val="en-CA" w:eastAsia="ko-KR"/>
        </w:rPr>
      </w:pPr>
    </w:p>
    <w:p w14:paraId="0B3516F0" w14:textId="5E0217A1" w:rsidR="008B0AD5" w:rsidRPr="00332DA4" w:rsidRDefault="008B0AD5" w:rsidP="00D5520A">
      <w:pPr>
        <w:jc w:val="both"/>
        <w:rPr>
          <w:rFonts w:eastAsiaTheme="minorEastAsia"/>
          <w:lang w:eastAsia="ko-KR"/>
        </w:rPr>
      </w:pPr>
      <w:r>
        <w:t>The index of selected reference line (</w:t>
      </w:r>
      <w:proofErr w:type="spellStart"/>
      <w:r>
        <w:rPr>
          <w:szCs w:val="22"/>
          <w:lang w:val="en-CA"/>
        </w:rPr>
        <w:t>mrl_idx</w:t>
      </w:r>
      <w:proofErr w:type="spellEnd"/>
      <w:r>
        <w:t xml:space="preserve">) is </w:t>
      </w:r>
      <w:proofErr w:type="spellStart"/>
      <w:r w:rsidR="00510FA5">
        <w:t>signalled</w:t>
      </w:r>
      <w:proofErr w:type="spellEnd"/>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 xml:space="preserve">or reference line </w:t>
      </w:r>
      <w:proofErr w:type="spellStart"/>
      <w:r>
        <w:rPr>
          <w:lang w:val="en-CA"/>
        </w:rPr>
        <w:t>idx</w:t>
      </w:r>
      <w:proofErr w:type="spellEnd"/>
      <w:r>
        <w:rPr>
          <w:rFonts w:eastAsiaTheme="minorEastAsia" w:hint="eastAsia"/>
          <w:lang w:val="en-CA" w:eastAsia="ko-KR"/>
        </w:rPr>
        <w:t>, which is greater than 0</w:t>
      </w:r>
      <w:r>
        <w:rPr>
          <w:lang w:val="en-CA"/>
        </w:rPr>
        <w:t xml:space="preserve">, only include additional reference line modes in MPM list and only signal </w:t>
      </w:r>
      <w:proofErr w:type="spellStart"/>
      <w:r>
        <w:rPr>
          <w:lang w:val="en-CA"/>
        </w:rPr>
        <w:t>mpm</w:t>
      </w:r>
      <w:proofErr w:type="spellEnd"/>
      <w:r>
        <w:rPr>
          <w:lang w:val="en-CA"/>
        </w:rPr>
        <w:t xml:space="preserve"> index without remaining mode</w:t>
      </w:r>
      <w:r>
        <w:rPr>
          <w:rFonts w:eastAsiaTheme="minorEastAsia" w:hint="eastAsia"/>
          <w:lang w:val="en-CA" w:eastAsia="ko-KR"/>
        </w:rPr>
        <w:t>.</w:t>
      </w:r>
      <w:r>
        <w:t xml:space="preserve"> The reference </w:t>
      </w:r>
      <w:r>
        <w:rPr>
          <w:lang w:eastAsia="zh-CN"/>
        </w:rPr>
        <w:t>line</w:t>
      </w:r>
      <w:r>
        <w:t xml:space="preserve"> index is </w:t>
      </w:r>
      <w:proofErr w:type="spellStart"/>
      <w:r w:rsidR="00510FA5">
        <w:t>signalled</w:t>
      </w:r>
      <w:proofErr w:type="spellEnd"/>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proofErr w:type="spellStart"/>
      <w:r w:rsidR="00510FA5">
        <w:rPr>
          <w:color w:val="000000"/>
          <w:lang w:eastAsia="zh-TW"/>
        </w:rPr>
        <w:t>signalled</w:t>
      </w:r>
      <w:proofErr w:type="spellEnd"/>
      <w:r w:rsidRPr="0045720A">
        <w:rPr>
          <w:rFonts w:hint="eastAsia"/>
          <w:szCs w:val="22"/>
          <w:lang w:val="en-CA" w:eastAsia="zh-CN"/>
        </w:rPr>
        <w:t>.</w:t>
      </w:r>
    </w:p>
    <w:p w14:paraId="0EBDA080" w14:textId="77777777" w:rsidR="008B0AD5" w:rsidRDefault="008B0AD5" w:rsidP="009C5E4D">
      <w:pPr>
        <w:jc w:val="center"/>
      </w:pPr>
      <w:r>
        <w:rPr>
          <w:noProof/>
        </w:rPr>
        <w:object w:dxaOrig="8612" w:dyaOrig="7099" w14:anchorId="1448DCEF">
          <v:shape id="_x0000_i1030" type="#_x0000_t75" style="width:273.45pt;height:223.95pt" o:ole="">
            <v:imagedata r:id="rId41" o:title=""/>
          </v:shape>
          <o:OLEObject Type="Embed" ProgID="Visio.Drawing.11" ShapeID="_x0000_i1030" DrawAspect="Content" ObjectID="_1686912758" r:id="rId42"/>
        </w:object>
      </w:r>
    </w:p>
    <w:p w14:paraId="45145AA0" w14:textId="1D6C6961" w:rsidR="008B0AD5" w:rsidRDefault="008B0AD5" w:rsidP="00CD45EA">
      <w:pPr>
        <w:jc w:val="center"/>
        <w:rPr>
          <w:rFonts w:eastAsiaTheme="minorEastAsia"/>
          <w:lang w:val="en-CA" w:eastAsia="ko-KR"/>
        </w:rPr>
      </w:pPr>
      <w:bookmarkStart w:id="112"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FB2AFB">
        <w:rPr>
          <w:b/>
          <w:noProof/>
          <w:sz w:val="20"/>
          <w:lang w:val="en-CA" w:eastAsia="zh-CN"/>
        </w:rPr>
        <w:t>17</w:t>
      </w:r>
      <w:r w:rsidR="00795046">
        <w:rPr>
          <w:b/>
          <w:sz w:val="20"/>
          <w:lang w:val="en-CA" w:eastAsia="zh-CN"/>
        </w:rPr>
        <w:fldChar w:fldCharType="end"/>
      </w:r>
      <w:bookmarkEnd w:id="112"/>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0D9F595"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w:t>
      </w:r>
      <w:proofErr w:type="spellStart"/>
      <w:r w:rsidR="004665A4">
        <w:t>downsampling</w:t>
      </w:r>
      <w:proofErr w:type="spellEnd"/>
      <w:r w:rsidR="004665A4">
        <w:t xml:space="preserve"> filters. </w:t>
      </w:r>
      <w:r w:rsidR="004665A4">
        <w:rPr>
          <w:rFonts w:eastAsiaTheme="minorEastAsia" w:hint="eastAsia"/>
          <w:lang w:eastAsia="ko-KR"/>
        </w:rPr>
        <w:t>T</w:t>
      </w:r>
      <w:r w:rsidR="004665A4">
        <w:t xml:space="preserve">he definition </w:t>
      </w:r>
      <w:proofErr w:type="spellStart"/>
      <w:r w:rsidR="004665A4">
        <w:t>of</w:t>
      </w:r>
      <w:r w:rsidR="00B0708A">
        <w:t>MRL</w:t>
      </w:r>
      <w:proofErr w:type="spellEnd"/>
      <w:r w:rsidR="00B0708A">
        <w:t xml:space="preserve">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113" w:name="_Toc68872100"/>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113"/>
    </w:p>
    <w:p w14:paraId="6DEBD865" w14:textId="3D028C43"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w:t>
      </w:r>
      <w:proofErr w:type="spellStart"/>
      <w:r w:rsidR="006A28A1" w:rsidRPr="006A28A1">
        <w:rPr>
          <w:szCs w:val="22"/>
          <w:lang w:val="en-CA"/>
        </w:rPr>
        <w:t>oma</w:t>
      </w:r>
      <w:proofErr w:type="spellEnd"/>
      <w:r w:rsidR="006A28A1" w:rsidRPr="006A28A1">
        <w:rPr>
          <w:szCs w:val="22"/>
          <w:lang w:val="en-CA"/>
        </w:rPr>
        <w:t xml:space="preserve">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FB2AFB" w:rsidRPr="00FB2AFB">
        <w:rPr>
          <w:szCs w:val="22"/>
          <w:lang w:val="en-CA"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114" w:name="_Ref526526360"/>
      <w:r>
        <w:lastRenderedPageBreak/>
        <w:br/>
      </w:r>
      <w:bookmarkEnd w:id="114"/>
      <w:r>
        <w:rPr>
          <w:noProof/>
          <w:lang w:eastAsia="ko-KR"/>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3">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eastAsia="ko-KR"/>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4">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65460A8A" w:rsidR="00B21FD9" w:rsidRPr="009709C0" w:rsidRDefault="00594FA4" w:rsidP="00CA7357">
      <w:pPr>
        <w:jc w:val="center"/>
        <w:rPr>
          <w:b/>
          <w:sz w:val="20"/>
          <w:lang w:val="en-CA" w:eastAsia="zh-CN"/>
        </w:rPr>
      </w:pPr>
      <w:bookmarkStart w:id="115"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FB2AFB">
        <w:rPr>
          <w:b/>
          <w:noProof/>
          <w:sz w:val="20"/>
          <w:lang w:val="en-CA" w:eastAsia="zh-CN"/>
        </w:rPr>
        <w:t>18</w:t>
      </w:r>
      <w:r w:rsidR="00795046">
        <w:rPr>
          <w:b/>
          <w:sz w:val="20"/>
          <w:lang w:val="en-CA" w:eastAsia="zh-CN"/>
        </w:rPr>
        <w:fldChar w:fldCharType="end"/>
      </w:r>
      <w:bookmarkEnd w:id="115"/>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54FB01BF" w:rsidR="00D31E62" w:rsidRPr="00290AA7" w:rsidRDefault="00D31E62" w:rsidP="00D5520A">
      <w:pPr>
        <w:keepNext/>
        <w:keepLines/>
        <w:jc w:val="center"/>
        <w:rPr>
          <w:b/>
          <w:sz w:val="20"/>
        </w:rPr>
      </w:pPr>
      <w:bookmarkStart w:id="116"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FB2AFB">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FB2AFB">
        <w:rPr>
          <w:b/>
          <w:noProof/>
          <w:sz w:val="20"/>
        </w:rPr>
        <w:t>5</w:t>
      </w:r>
      <w:r w:rsidRPr="00290AA7">
        <w:rPr>
          <w:b/>
          <w:sz w:val="20"/>
        </w:rPr>
        <w:fldChar w:fldCharType="end"/>
      </w:r>
      <w:bookmarkEnd w:id="116"/>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676E98EE"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FB2AFB" w:rsidRPr="00FB2AFB">
        <w:rPr>
          <w:sz w:val="22"/>
          <w:szCs w:val="22"/>
        </w:rPr>
        <w:t>Table 3</w:t>
      </w:r>
      <w:r w:rsidR="00FB2AFB" w:rsidRPr="00FB2AFB">
        <w:rPr>
          <w:sz w:val="22"/>
          <w:szCs w:val="22"/>
        </w:rPr>
        <w:noBreakHyphen/>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w:t>
      </w:r>
      <w:r w:rsidRPr="00D957C2">
        <w:rPr>
          <w:sz w:val="22"/>
          <w:szCs w:val="22"/>
          <w:lang w:val="en-CA"/>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w:t>
      </w:r>
      <w:proofErr w:type="spellStart"/>
      <w:r w:rsidRPr="00D957C2">
        <w:rPr>
          <w:sz w:val="22"/>
          <w:szCs w:val="22"/>
          <w:lang w:val="en-CA"/>
        </w:rPr>
        <w:t>ntal</w:t>
      </w:r>
      <w:proofErr w:type="spellEnd"/>
      <w:r w:rsidRPr="00D957C2">
        <w:rPr>
          <w:sz w:val="22"/>
          <w:szCs w:val="22"/>
          <w:lang w:val="en-CA"/>
        </w:rPr>
        <w:t xml:space="preserve">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117" w:name="_Toc68872101"/>
      <w:r w:rsidRPr="00FC44CB">
        <w:rPr>
          <w:rFonts w:hint="eastAsia"/>
          <w:lang w:val="en-CA"/>
        </w:rPr>
        <w:t>Matrix</w:t>
      </w:r>
      <w:r>
        <w:rPr>
          <w:rFonts w:eastAsiaTheme="minorEastAsia" w:hint="eastAsia"/>
          <w:lang w:val="en-CA" w:eastAsia="ko-KR"/>
        </w:rPr>
        <w:t xml:space="preserve"> weighted Intra Prediction (MIP)</w:t>
      </w:r>
      <w:bookmarkEnd w:id="117"/>
    </w:p>
    <w:p w14:paraId="18D6076B" w14:textId="6E521CD3"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FB2AFB" w:rsidRPr="00E63EA4">
        <w:t xml:space="preserve">Figure </w:t>
      </w:r>
      <w:r w:rsidR="00FB2AFB">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eastAsia="ko-KR"/>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2115820"/>
                    </a:xfrm>
                    <a:prstGeom prst="rect">
                      <a:avLst/>
                    </a:prstGeom>
                  </pic:spPr>
                </pic:pic>
              </a:graphicData>
            </a:graphic>
          </wp:inline>
        </w:drawing>
      </w:r>
    </w:p>
    <w:p w14:paraId="05D9BF0E" w14:textId="5560C84B" w:rsidR="00795046" w:rsidRPr="00E63EA4" w:rsidRDefault="00795046" w:rsidP="00CD45EA">
      <w:pPr>
        <w:pStyle w:val="Caption"/>
        <w:spacing w:before="136"/>
        <w:rPr>
          <w:rFonts w:eastAsiaTheme="minorEastAsia"/>
          <w:lang w:eastAsia="ko-KR"/>
        </w:rPr>
      </w:pPr>
      <w:bookmarkStart w:id="118"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FB2AFB">
        <w:rPr>
          <w:noProof/>
        </w:rPr>
        <w:t>19</w:t>
      </w:r>
      <w:r w:rsidR="008C0A6C">
        <w:rPr>
          <w:noProof/>
        </w:rPr>
        <w:fldChar w:fldCharType="end"/>
      </w:r>
      <w:bookmarkEnd w:id="118"/>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3A03D06E" w:rsidR="003573DD" w:rsidRPr="00243379" w:rsidRDefault="003573DD" w:rsidP="00CA7357">
      <w:pPr>
        <w:jc w:val="right"/>
        <w:rPr>
          <w:rFonts w:eastAsiaTheme="minorEastAsia"/>
          <w:lang w:val="en-CA"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FB2AFB">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119" w:name="_Toc1165573"/>
      <w:bookmarkEnd w:id="119"/>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w:t>
      </w:r>
      <w:proofErr w:type="spellStart"/>
      <w:r>
        <w:t>downsampled</w:t>
      </w:r>
      <w:proofErr w:type="spellEnd"/>
      <w:r>
        <w:t xml:space="preserve">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5998C254" w:rsidR="003573DD" w:rsidRPr="00243379" w:rsidRDefault="00B961C6"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FB2AFB">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1B38F32B" w:rsidR="003573DD" w:rsidRPr="00243379" w:rsidRDefault="00B961C6"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FB2AFB">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B961C6"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03330F24"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FB2AFB">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m:t>isTransposed=predModeIntra&amp;1</m:t>
          </m:r>
        </m:oMath>
      </m:oMathPara>
    </w:p>
    <w:p w14:paraId="364EF645" w14:textId="08AD7E66"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FB2AFB">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lastRenderedPageBreak/>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 xml:space="preserve">For the upsampling step used in the MIP-prediction, original reference samples are used instead of </w:t>
      </w:r>
      <w:proofErr w:type="spellStart"/>
      <w:r w:rsidRPr="00382534">
        <w:rPr>
          <w:sz w:val="22"/>
          <w:lang w:val="en-CA"/>
        </w:rPr>
        <w:t>downsampled</w:t>
      </w:r>
      <w:proofErr w:type="spellEnd"/>
      <w:r w:rsidRPr="00382534">
        <w:rPr>
          <w:sz w:val="22"/>
          <w:lang w:val="en-CA"/>
        </w:rPr>
        <w:t xml:space="preserve">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 xml:space="preserve">The number of MIP modes is 32 for </w:t>
      </w:r>
      <w:proofErr w:type="spellStart"/>
      <w:r w:rsidRPr="00181201">
        <w:rPr>
          <w:sz w:val="22"/>
          <w:szCs w:val="22"/>
          <w:lang w:val="en-CA"/>
        </w:rPr>
        <w:t>sizeId</w:t>
      </w:r>
      <w:proofErr w:type="spellEnd"/>
      <w:r w:rsidRPr="00181201">
        <w:rPr>
          <w:sz w:val="22"/>
          <w:szCs w:val="22"/>
          <w:lang w:val="en-CA"/>
        </w:rPr>
        <w:t xml:space="preserve">=0, 16 for </w:t>
      </w:r>
      <w:proofErr w:type="spellStart"/>
      <w:r w:rsidRPr="00181201">
        <w:rPr>
          <w:sz w:val="22"/>
          <w:szCs w:val="22"/>
          <w:lang w:val="en-CA"/>
        </w:rPr>
        <w:t>sizeId</w:t>
      </w:r>
      <w:proofErr w:type="spellEnd"/>
      <w:r w:rsidRPr="00181201">
        <w:rPr>
          <w:sz w:val="22"/>
          <w:szCs w:val="22"/>
          <w:lang w:val="en-CA"/>
        </w:rPr>
        <w:t xml:space="preserve">=1 and 12 for </w:t>
      </w:r>
      <w:proofErr w:type="spellStart"/>
      <w:r w:rsidRPr="00181201">
        <w:rPr>
          <w:sz w:val="22"/>
          <w:szCs w:val="22"/>
          <w:lang w:val="en-CA"/>
        </w:rPr>
        <w:t>sizeId</w:t>
      </w:r>
      <w:proofErr w:type="spellEnd"/>
      <w:r w:rsidRPr="00181201">
        <w:rPr>
          <w:sz w:val="22"/>
          <w:szCs w:val="22"/>
          <w:lang w:val="en-CA"/>
        </w:rPr>
        <w:t>=2</w:t>
      </w:r>
    </w:p>
    <w:p w14:paraId="68896D18" w14:textId="66903530" w:rsidR="00BF361A" w:rsidRPr="00BF361A" w:rsidRDefault="00BF361A" w:rsidP="00CD45EA">
      <w:pPr>
        <w:pStyle w:val="Heading2"/>
        <w:spacing w:before="136"/>
        <w:rPr>
          <w:sz w:val="28"/>
          <w:lang w:val="en-CA"/>
        </w:rPr>
      </w:pPr>
      <w:bookmarkStart w:id="120" w:name="_Toc68872102"/>
      <w:r>
        <w:rPr>
          <w:sz w:val="28"/>
          <w:lang w:val="en-CA"/>
        </w:rPr>
        <w:t>I</w:t>
      </w:r>
      <w:r w:rsidRPr="00BF361A">
        <w:rPr>
          <w:sz w:val="28"/>
          <w:lang w:val="en-CA"/>
        </w:rPr>
        <w:t>nter prediction</w:t>
      </w:r>
      <w:bookmarkEnd w:id="120"/>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w:t>
      </w:r>
      <w:proofErr w:type="gramStart"/>
      <w:r w:rsidR="00582B07" w:rsidRPr="009E08C4">
        <w:rPr>
          <w:szCs w:val="22"/>
          <w:lang w:val="en-CA"/>
        </w:rPr>
        <w:t>a number of</w:t>
      </w:r>
      <w:proofErr w:type="gramEnd"/>
      <w:r w:rsidR="00582B07" w:rsidRPr="009E08C4">
        <w:rPr>
          <w:szCs w:val="22"/>
          <w:lang w:val="en-CA"/>
        </w:rPr>
        <w:t xml:space="preserve">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0613EB">
      <w:pPr>
        <w:pStyle w:val="ListParagraph"/>
        <w:numPr>
          <w:ilvl w:val="0"/>
          <w:numId w:val="9"/>
        </w:numPr>
        <w:spacing w:before="136"/>
        <w:rPr>
          <w:sz w:val="22"/>
          <w:szCs w:val="22"/>
          <w:lang w:val="en-CA"/>
        </w:rPr>
      </w:pPr>
      <w:r w:rsidRPr="005E6119">
        <w:rPr>
          <w:sz w:val="22"/>
          <w:szCs w:val="22"/>
          <w:lang w:val="en-CA"/>
        </w:rPr>
        <w:t>Extended merge prediction</w:t>
      </w:r>
    </w:p>
    <w:p w14:paraId="469DE7D7" w14:textId="272A891E" w:rsidR="00714AAA" w:rsidRDefault="00714AAA" w:rsidP="000613EB">
      <w:pPr>
        <w:pStyle w:val="ListParagraph"/>
        <w:numPr>
          <w:ilvl w:val="0"/>
          <w:numId w:val="9"/>
        </w:numPr>
        <w:spacing w:before="136"/>
        <w:rPr>
          <w:sz w:val="22"/>
          <w:szCs w:val="22"/>
          <w:lang w:val="en-CA"/>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0613EB">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0613EB">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0613EB">
      <w:pPr>
        <w:pStyle w:val="ListParagraph"/>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proofErr w:type="spellStart"/>
      <w:r>
        <w:rPr>
          <w:sz w:val="22"/>
          <w:szCs w:val="22"/>
          <w:lang w:val="en-CA"/>
        </w:rPr>
        <w:t>Sb</w:t>
      </w:r>
      <w:r w:rsidR="007A49F9">
        <w:rPr>
          <w:sz w:val="22"/>
          <w:szCs w:val="22"/>
          <w:lang w:val="en-CA"/>
        </w:rPr>
        <w:t>TMVP</w:t>
      </w:r>
      <w:proofErr w:type="spellEnd"/>
      <w:r w:rsidR="0019697E">
        <w:rPr>
          <w:sz w:val="22"/>
          <w:szCs w:val="22"/>
          <w:lang w:val="en-CA"/>
        </w:rPr>
        <w:t>)</w:t>
      </w:r>
      <w:r w:rsidR="007A49F9">
        <w:rPr>
          <w:sz w:val="22"/>
          <w:szCs w:val="22"/>
          <w:lang w:val="en-CA"/>
        </w:rPr>
        <w:t xml:space="preserve"> </w:t>
      </w:r>
    </w:p>
    <w:p w14:paraId="3DDBB641" w14:textId="6A4C4F60" w:rsidR="007A49F9" w:rsidRDefault="007A49F9" w:rsidP="000613EB">
      <w:pPr>
        <w:pStyle w:val="ListParagraph"/>
        <w:numPr>
          <w:ilvl w:val="0"/>
          <w:numId w:val="9"/>
        </w:numPr>
        <w:spacing w:before="136"/>
        <w:rPr>
          <w:szCs w:val="22"/>
          <w:lang w:val="en-CA"/>
        </w:rPr>
      </w:pPr>
      <w:r>
        <w:rPr>
          <w:sz w:val="22"/>
          <w:szCs w:val="22"/>
          <w:lang w:val="en-CA"/>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0613EB">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0613EB">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0613EB">
      <w:pPr>
        <w:pStyle w:val="ListParagraph"/>
        <w:numPr>
          <w:ilvl w:val="0"/>
          <w:numId w:val="9"/>
        </w:numPr>
        <w:spacing w:before="136"/>
        <w:rPr>
          <w:szCs w:val="22"/>
          <w:lang w:val="en-CA"/>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lang w:val="en-CA"/>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lang w:val="en-CA"/>
        </w:rPr>
      </w:pPr>
      <w:r>
        <w:rPr>
          <w:sz w:val="22"/>
          <w:szCs w:val="22"/>
        </w:rPr>
        <w:t>R</w:t>
      </w:r>
      <w:r w:rsidR="00F32420">
        <w:rPr>
          <w:sz w:val="22"/>
          <w:szCs w:val="22"/>
        </w:rPr>
        <w:t>eference picture resampling</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121" w:name="_Ref9204525"/>
      <w:bookmarkStart w:id="122" w:name="_Toc68872103"/>
      <w:r>
        <w:rPr>
          <w:rFonts w:hint="eastAsia"/>
          <w:szCs w:val="22"/>
          <w:lang w:val="en-CA"/>
        </w:rPr>
        <w:t>Extended merge prediction</w:t>
      </w:r>
      <w:bookmarkEnd w:id="121"/>
      <w:bookmarkEnd w:id="122"/>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lastRenderedPageBreak/>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123" w:name="_Toc376882478"/>
      <w:bookmarkStart w:id="124" w:name="_Toc314408988"/>
      <w:bookmarkStart w:id="125" w:name="_Toc411002821"/>
      <w:r>
        <w:rPr>
          <w:lang w:val="en-GB" w:eastAsia="ja-JP"/>
        </w:rPr>
        <w:t xml:space="preserve">Spatial </w:t>
      </w:r>
      <w:r w:rsidRPr="005E6119">
        <w:rPr>
          <w:szCs w:val="22"/>
          <w:lang w:val="en-CA"/>
        </w:rPr>
        <w:t>candidates</w:t>
      </w:r>
      <w:bookmarkEnd w:id="123"/>
      <w:bookmarkEnd w:id="124"/>
      <w:r>
        <w:rPr>
          <w:lang w:val="en-GB" w:eastAsia="ja-JP"/>
        </w:rPr>
        <w:t xml:space="preserve"> derivation</w:t>
      </w:r>
      <w:bookmarkEnd w:id="125"/>
    </w:p>
    <w:p w14:paraId="2EEF5DBF" w14:textId="380950A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FB2AFB" w:rsidRPr="005E6119">
        <w:rPr>
          <w:lang w:val="en-GB" w:eastAsia="ko-KR"/>
        </w:rPr>
        <w:t xml:space="preserve">Figure </w:t>
      </w:r>
      <w:r w:rsidR="00FB2AFB">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FB2AFB" w:rsidRPr="00886484">
        <w:rPr>
          <w:lang w:val="en-GB" w:eastAsia="ko-KR"/>
        </w:rPr>
        <w:t xml:space="preserve">Figure </w:t>
      </w:r>
      <w:r w:rsidR="00FB2AFB">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672C72" w:rsidP="00CD45EA">
      <w:pPr>
        <w:keepLines/>
        <w:jc w:val="center"/>
        <w:rPr>
          <w:rFonts w:eastAsia="MS Mincho"/>
          <w:lang w:eastAsia="ja-JP"/>
        </w:rPr>
      </w:pPr>
      <w:r>
        <w:object w:dxaOrig="3030" w:dyaOrig="3030" w14:anchorId="2160F5B4">
          <v:shape id="_x0000_i1031" type="#_x0000_t75" style="width:151.8pt;height:151.8pt" o:ole="">
            <v:imagedata r:id="rId46" o:title=""/>
          </v:shape>
          <o:OLEObject Type="Embed" ProgID="Visio.Drawing.11" ShapeID="_x0000_i1031" DrawAspect="Content" ObjectID="_1686912759" r:id="rId47"/>
        </w:object>
      </w:r>
      <w:r w:rsidR="005A0A8A" w:rsidRPr="005A0A8A">
        <w:t xml:space="preserve"> </w:t>
      </w:r>
    </w:p>
    <w:p w14:paraId="300E61FB" w14:textId="113DFA00" w:rsidR="00672C72" w:rsidRDefault="00F87206" w:rsidP="00CD45EA">
      <w:pPr>
        <w:pStyle w:val="Caption"/>
        <w:keepNext w:val="0"/>
        <w:keepLines/>
        <w:spacing w:before="136" w:after="120"/>
        <w:rPr>
          <w:lang w:val="en-GB" w:eastAsia="ko-KR"/>
        </w:rPr>
      </w:pPr>
      <w:bookmarkStart w:id="126" w:name="_Ref11068966"/>
      <w:bookmarkStart w:id="127" w:name="_Ref533103938"/>
      <w:bookmarkStart w:id="128" w:name="_Toc411015403"/>
      <w:bookmarkStart w:id="129"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20</w:t>
      </w:r>
      <w:r w:rsidR="00795046">
        <w:rPr>
          <w:lang w:val="en-GB" w:eastAsia="ko-KR"/>
        </w:rPr>
        <w:fldChar w:fldCharType="end"/>
      </w:r>
      <w:bookmarkEnd w:id="126"/>
      <w:bookmarkEnd w:id="127"/>
      <w:r w:rsidR="00672C72">
        <w:rPr>
          <w:lang w:val="en-GB" w:eastAsia="ko-KR"/>
        </w:rPr>
        <w:t>– Positions of spatial merge candidate</w:t>
      </w:r>
      <w:bookmarkEnd w:id="128"/>
      <w:bookmarkEnd w:id="129"/>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eastAsia="ko-KR"/>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6BC4193" w:rsidR="00672C72" w:rsidRPr="00672C72" w:rsidRDefault="00F87206" w:rsidP="00CD45EA">
      <w:pPr>
        <w:pStyle w:val="Caption"/>
        <w:keepLines/>
        <w:spacing w:before="136"/>
        <w:rPr>
          <w:lang w:eastAsia="ko-KR"/>
        </w:rPr>
      </w:pPr>
      <w:bookmarkStart w:id="130" w:name="_Ref11069006"/>
      <w:bookmarkStart w:id="131" w:name="_Ref533104055"/>
      <w:bookmarkStart w:id="132"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21</w:t>
      </w:r>
      <w:r w:rsidR="00795046">
        <w:rPr>
          <w:lang w:val="en-GB" w:eastAsia="ko-KR"/>
        </w:rPr>
        <w:fldChar w:fldCharType="end"/>
      </w:r>
      <w:bookmarkEnd w:id="130"/>
      <w:bookmarkEnd w:id="131"/>
      <w:r>
        <w:rPr>
          <w:lang w:val="en-GB" w:eastAsia="ko-KR"/>
        </w:rPr>
        <w:t xml:space="preserve"> </w:t>
      </w:r>
      <w:r w:rsidR="00672C72">
        <w:t>– Candidate pairs considered for redundancy check of spatial merge candidates</w:t>
      </w:r>
      <w:bookmarkEnd w:id="132"/>
    </w:p>
    <w:p w14:paraId="4934E50B" w14:textId="4F48EF24" w:rsidR="00672C72" w:rsidRDefault="00672C72" w:rsidP="00CD45EA">
      <w:pPr>
        <w:pStyle w:val="Heading4"/>
        <w:spacing w:before="136"/>
        <w:rPr>
          <w:lang w:val="en-GB" w:eastAsia="ko-KR"/>
        </w:rPr>
      </w:pPr>
      <w:bookmarkStart w:id="133" w:name="_Toc376882479"/>
      <w:bookmarkStart w:id="134" w:name="_Toc314408989"/>
      <w:bookmarkStart w:id="135" w:name="_Toc411002822"/>
      <w:r w:rsidRPr="005E6119">
        <w:rPr>
          <w:lang w:val="en-GB" w:eastAsia="ja-JP"/>
        </w:rPr>
        <w:t>Temporal</w:t>
      </w:r>
      <w:r>
        <w:rPr>
          <w:rFonts w:eastAsia="MS Mincho"/>
          <w:b w:val="0"/>
          <w:bCs w:val="0"/>
          <w:lang w:val="en-GB" w:eastAsia="ja-JP"/>
        </w:rPr>
        <w:t xml:space="preserve"> candidates</w:t>
      </w:r>
      <w:bookmarkEnd w:id="133"/>
      <w:bookmarkEnd w:id="134"/>
      <w:r>
        <w:rPr>
          <w:rFonts w:eastAsia="MS Mincho"/>
          <w:b w:val="0"/>
          <w:bCs w:val="0"/>
          <w:lang w:val="en-GB" w:eastAsia="ja-JP"/>
        </w:rPr>
        <w:t xml:space="preserve"> derivation</w:t>
      </w:r>
      <w:bookmarkEnd w:id="135"/>
    </w:p>
    <w:p w14:paraId="11D5822B" w14:textId="2D651B06"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 xml:space="preserve">is explicitly </w:t>
      </w:r>
      <w:proofErr w:type="spellStart"/>
      <w:r>
        <w:rPr>
          <w:lang w:eastAsia="ko-KR"/>
        </w:rPr>
        <w:t>signalled</w:t>
      </w:r>
      <w:proofErr w:type="spellEnd"/>
      <w:r>
        <w:rPr>
          <w:lang w:eastAsia="ko-KR"/>
        </w:rPr>
        <w:t xml:space="preserve">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FB2AFB" w:rsidRPr="00886484">
        <w:rPr>
          <w:lang w:val="en-GB" w:eastAsia="ko-KR"/>
        </w:rPr>
        <w:t xml:space="preserve">Figure </w:t>
      </w:r>
      <w:r w:rsidR="00FB2AFB">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eastAsia="ko-KR"/>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7838A1" w:rsidRDefault="007838A1" w:rsidP="00CC047E">
                              <w:proofErr w:type="spellStart"/>
                              <w:r>
                                <w:rPr>
                                  <w:rFonts w:ascii="Calibri" w:hAnsi="Calibri" w:cs="Calibri"/>
                                  <w:color w:val="000000"/>
                                </w:rPr>
                                <w:t>curr_pic</w:t>
                              </w:r>
                              <w:proofErr w:type="spellEnd"/>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7838A1" w:rsidRDefault="007838A1" w:rsidP="00CC047E">
                              <w:proofErr w:type="spellStart"/>
                              <w:r>
                                <w:rPr>
                                  <w:rFonts w:ascii="Calibri" w:hAnsi="Calibri" w:cs="Calibri"/>
                                  <w:color w:val="000000"/>
                                </w:rPr>
                                <w:t>col_pic</w:t>
                              </w:r>
                              <w:proofErr w:type="spellEnd"/>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7838A1" w:rsidRDefault="007838A1" w:rsidP="00CC047E">
                              <w:proofErr w:type="spellStart"/>
                              <w:r>
                                <w:rPr>
                                  <w:rFonts w:ascii="Calibri" w:hAnsi="Calibri" w:cs="Calibri"/>
                                  <w:color w:val="000000"/>
                                </w:rPr>
                                <w:t>col_ref</w:t>
                              </w:r>
                              <w:proofErr w:type="spellEnd"/>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7838A1" w:rsidRDefault="007838A1" w:rsidP="00CC047E">
                              <w:proofErr w:type="spellStart"/>
                              <w:r>
                                <w:rPr>
                                  <w:rFonts w:ascii="Calibri" w:hAnsi="Calibri" w:cs="Calibri"/>
                                  <w:color w:val="000000"/>
                                </w:rPr>
                                <w:t>curr_ref</w:t>
                              </w:r>
                              <w:proofErr w:type="spellEnd"/>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7838A1" w:rsidRDefault="007838A1"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7838A1" w:rsidRDefault="007838A1"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7838A1" w:rsidRDefault="007838A1" w:rsidP="00CC047E">
                              <w:proofErr w:type="spellStart"/>
                              <w:r>
                                <w:rPr>
                                  <w:rFonts w:ascii="Calibri" w:hAnsi="Calibri" w:cs="Calibri"/>
                                  <w:color w:val="000000"/>
                                </w:rPr>
                                <w:t>curr_CU</w:t>
                              </w:r>
                              <w:proofErr w:type="spellEnd"/>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7838A1" w:rsidRDefault="007838A1" w:rsidP="00CC047E">
                              <w:proofErr w:type="spellStart"/>
                              <w:r>
                                <w:rPr>
                                  <w:rFonts w:ascii="Calibri" w:hAnsi="Calibri" w:cs="Calibri"/>
                                  <w:color w:val="000000"/>
                                </w:rPr>
                                <w:t>col_CU</w:t>
                              </w:r>
                              <w:proofErr w:type="spellEnd"/>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7838A1" w:rsidRDefault="007838A1" w:rsidP="00CC047E">
                        <w:proofErr w:type="spellStart"/>
                        <w:r>
                          <w:rPr>
                            <w:rFonts w:ascii="Calibri" w:hAnsi="Calibri" w:cs="Calibri"/>
                            <w:color w:val="000000"/>
                          </w:rPr>
                          <w:t>curr_pic</w:t>
                        </w:r>
                        <w:proofErr w:type="spellEnd"/>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7838A1" w:rsidRDefault="007838A1" w:rsidP="00CC047E">
                        <w:proofErr w:type="spellStart"/>
                        <w:r>
                          <w:rPr>
                            <w:rFonts w:ascii="Calibri" w:hAnsi="Calibri" w:cs="Calibri"/>
                            <w:color w:val="000000"/>
                          </w:rPr>
                          <w:t>col_pic</w:t>
                        </w:r>
                        <w:proofErr w:type="spellEnd"/>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7838A1" w:rsidRDefault="007838A1" w:rsidP="00CC047E">
                        <w:proofErr w:type="spellStart"/>
                        <w:r>
                          <w:rPr>
                            <w:rFonts w:ascii="Calibri" w:hAnsi="Calibri" w:cs="Calibri"/>
                            <w:color w:val="000000"/>
                          </w:rPr>
                          <w:t>col_ref</w:t>
                        </w:r>
                        <w:proofErr w:type="spellEnd"/>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7838A1" w:rsidRDefault="007838A1" w:rsidP="00CC047E">
                        <w:proofErr w:type="spellStart"/>
                        <w:r>
                          <w:rPr>
                            <w:rFonts w:ascii="Calibri" w:hAnsi="Calibri" w:cs="Calibri"/>
                            <w:color w:val="000000"/>
                          </w:rPr>
                          <w:t>curr_ref</w:t>
                        </w:r>
                        <w:proofErr w:type="spellEnd"/>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7838A1" w:rsidRDefault="007838A1"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7838A1" w:rsidRDefault="007838A1"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7838A1" w:rsidRDefault="007838A1" w:rsidP="00CC047E">
                        <w:proofErr w:type="spellStart"/>
                        <w:r>
                          <w:rPr>
                            <w:rFonts w:ascii="Calibri" w:hAnsi="Calibri" w:cs="Calibri"/>
                            <w:color w:val="000000"/>
                          </w:rPr>
                          <w:t>curr_CU</w:t>
                        </w:r>
                        <w:proofErr w:type="spellEnd"/>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7838A1" w:rsidRDefault="007838A1" w:rsidP="00CC047E">
                        <w:proofErr w:type="spellStart"/>
                        <w:r>
                          <w:rPr>
                            <w:rFonts w:ascii="Calibri" w:hAnsi="Calibri" w:cs="Calibri"/>
                            <w:color w:val="000000"/>
                          </w:rPr>
                          <w:t>col_CU</w:t>
                        </w:r>
                        <w:proofErr w:type="spellEnd"/>
                      </w:p>
                    </w:txbxContent>
                  </v:textbox>
                </v:rect>
                <w10:anchorlock/>
              </v:group>
            </w:pict>
          </mc:Fallback>
        </mc:AlternateContent>
      </w:r>
    </w:p>
    <w:p w14:paraId="05EFCA65" w14:textId="4E1161C5" w:rsidR="00672C72" w:rsidRDefault="00F87206" w:rsidP="00CD45EA">
      <w:pPr>
        <w:pStyle w:val="Caption"/>
        <w:keepLines/>
        <w:spacing w:before="136" w:after="120"/>
        <w:rPr>
          <w:lang w:val="en-GB" w:eastAsia="ko-KR"/>
        </w:rPr>
      </w:pPr>
      <w:bookmarkStart w:id="136" w:name="_Ref11068917"/>
      <w:bookmarkStart w:id="137" w:name="_Ref533104474"/>
      <w:bookmarkStart w:id="138" w:name="_Toc411015406"/>
      <w:bookmarkStart w:id="139"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22</w:t>
      </w:r>
      <w:r w:rsidR="00795046">
        <w:rPr>
          <w:lang w:val="en-GB" w:eastAsia="ko-KR"/>
        </w:rPr>
        <w:fldChar w:fldCharType="end"/>
      </w:r>
      <w:bookmarkEnd w:id="136"/>
      <w:bookmarkEnd w:id="137"/>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138"/>
      <w:bookmarkEnd w:id="139"/>
    </w:p>
    <w:p w14:paraId="5B34485A" w14:textId="74BCA5E9"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FB2AFB" w:rsidRPr="00886484">
        <w:rPr>
          <w:lang w:val="en-GB" w:eastAsia="ko-KR"/>
        </w:rPr>
        <w:t>Figure</w:t>
      </w:r>
      <w:r w:rsidR="00FB2AFB">
        <w:rPr>
          <w:lang w:val="en-GB" w:eastAsia="ko-KR"/>
        </w:rPr>
        <w:t> </w:t>
      </w:r>
      <w:r w:rsidR="00FB2AFB">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eastAsia="ko-KR"/>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79B2C2EF" w:rsidR="00672C72" w:rsidRDefault="00526FF8" w:rsidP="00CD45EA">
      <w:pPr>
        <w:pStyle w:val="Caption"/>
        <w:keepNext w:val="0"/>
        <w:spacing w:before="136" w:after="120"/>
        <w:rPr>
          <w:lang w:val="en-GB" w:eastAsia="ko-KR"/>
        </w:rPr>
      </w:pPr>
      <w:bookmarkStart w:id="140" w:name="_Ref533105197"/>
      <w:bookmarkStart w:id="141" w:name="_Ref11069051"/>
      <w:bookmarkStart w:id="142" w:name="_Toc411015407"/>
      <w:bookmarkStart w:id="143"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23</w:t>
      </w:r>
      <w:r w:rsidR="00795046">
        <w:rPr>
          <w:lang w:val="en-GB" w:eastAsia="ko-KR"/>
        </w:rPr>
        <w:fldChar w:fldCharType="end"/>
      </w:r>
      <w:bookmarkEnd w:id="140"/>
      <w:bookmarkEnd w:id="141"/>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142"/>
      <w:bookmarkEnd w:id="143"/>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6989DD4B"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r w:rsidR="00743FDD">
        <w:rPr>
          <w:lang w:val="en-CA"/>
        </w:rPr>
        <w:t xml:space="preserve">5 </w:t>
      </w:r>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r w:rsidR="00743FDD">
        <w:rPr>
          <w:lang w:val="en-CA"/>
        </w:rPr>
        <w:t>all the HMVP candidates afterwards are moved forward, and the identical HMVP is inserted to the last entry of the table.</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lang w:val="en-CA"/>
        </w:rPr>
        <w:t xml:space="preserve"> If both motion vectors are available in one list, these two motion vectors are averaged even when they point to different reference pictures</w:t>
      </w:r>
      <w:r w:rsidR="004F235E">
        <w:rPr>
          <w:szCs w:val="22"/>
          <w:lang w:val="en-CA"/>
        </w:rPr>
        <w:t>, and its reference picture is set to the one of p0Cand</w:t>
      </w:r>
      <w:r>
        <w:rPr>
          <w:szCs w:val="22"/>
          <w:lang w:val="en-CA"/>
        </w:rPr>
        <w:t>; if only one motion vector is available, use the one directly; if no motion vector is available, keep this list invalid.</w:t>
      </w:r>
      <w:r w:rsidR="004F235E">
        <w:rPr>
          <w:szCs w:val="22"/>
          <w:lang w:val="en-CA"/>
        </w:rPr>
        <w:t xml:space="preserve"> Also, if the half-pel interpolation filter indices of p0Cand and p1Cand are different, it is set to 0.</w:t>
      </w:r>
    </w:p>
    <w:p w14:paraId="6ADB217C" w14:textId="0DD65A3B" w:rsidR="00743366"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proofErr w:type="spellStart"/>
      <w:r w:rsidR="008B1A3F" w:rsidRPr="00FE7493">
        <w:t>xCb</w:t>
      </w:r>
      <w:proofErr w:type="spellEnd"/>
      <w:r w:rsidR="006549BE">
        <w:t> </w:t>
      </w:r>
      <w:r w:rsidR="008B1A3F" w:rsidRPr="00FE7493">
        <w:t>+</w:t>
      </w:r>
      <w:r w:rsidR="006549BE">
        <w:t> </w:t>
      </w:r>
      <w:proofErr w:type="spellStart"/>
      <w:r w:rsidR="008B1A3F" w:rsidRPr="00FE7493">
        <w:t>cbWidth</w:t>
      </w:r>
      <w:proofErr w:type="spellEnd"/>
      <w:r w:rsidR="006549BE">
        <w:t> </w:t>
      </w:r>
      <w:r w:rsidR="008B1A3F" w:rsidRPr="00FE7493">
        <w:t>)</w:t>
      </w:r>
      <w:r w:rsidR="006549BE">
        <w:t> &gt;&gt; </w:t>
      </w:r>
      <w:r w:rsidR="008B1A3F" w:rsidRPr="00FE7493">
        <w:t xml:space="preserve">Log2ParMrgLevel </w:t>
      </w:r>
      <w:r w:rsidR="006549BE">
        <w:t>is greater than</w:t>
      </w:r>
      <w:r w:rsidR="008B1A3F" w:rsidRPr="00FE7493">
        <w:t xml:space="preserve"> </w:t>
      </w:r>
      <w:proofErr w:type="spellStart"/>
      <w:r w:rsidR="008B1A3F" w:rsidRPr="00FE7493">
        <w:t>xCb</w:t>
      </w:r>
      <w:proofErr w:type="spellEnd"/>
      <w:r w:rsidR="006549BE">
        <w:t> </w:t>
      </w:r>
      <w:r w:rsidR="008B1A3F" w:rsidRPr="00FE7493">
        <w:t>&gt;&gt;</w:t>
      </w:r>
      <w:r w:rsidR="006549BE">
        <w:t> </w:t>
      </w:r>
      <w:r w:rsidR="008B1A3F" w:rsidRPr="00FE7493">
        <w:t>Log2ParMrgLevel and (</w:t>
      </w:r>
      <w:r w:rsidR="006549BE">
        <w:t> </w:t>
      </w:r>
      <w:proofErr w:type="spellStart"/>
      <w:r w:rsidR="008B1A3F" w:rsidRPr="00FE7493">
        <w:t>yCb</w:t>
      </w:r>
      <w:proofErr w:type="spellEnd"/>
      <w:r w:rsidR="006549BE">
        <w:t> </w:t>
      </w:r>
      <w:r w:rsidR="008B1A3F" w:rsidRPr="00FE7493">
        <w:t>+</w:t>
      </w:r>
      <w:r w:rsidR="006549BE">
        <w:t> </w:t>
      </w:r>
      <w:proofErr w:type="spellStart"/>
      <w:r w:rsidR="008B1A3F" w:rsidRPr="00FE7493">
        <w:t>cbHeight</w:t>
      </w:r>
      <w:proofErr w:type="spellEnd"/>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proofErr w:type="spellStart"/>
      <w:r w:rsidR="008B1A3F" w:rsidRPr="00FE7493">
        <w:t>yCb</w:t>
      </w:r>
      <w:proofErr w:type="spellEnd"/>
      <w:r w:rsidR="006549BE">
        <w:t> </w:t>
      </w:r>
      <w:r w:rsidR="008B1A3F" w:rsidRPr="00FE7493">
        <w:t>&gt;&gt;</w:t>
      </w:r>
      <w:r w:rsidR="006549BE">
        <w:t> </w:t>
      </w:r>
      <w:r w:rsidR="008B1A3F" w:rsidRPr="00FE7493">
        <w:t>Log2ParMrgLevel</w:t>
      </w:r>
      <w:r w:rsidR="006549BE">
        <w:t> </w:t>
      </w:r>
      <w:r w:rsidR="008B1A3F" w:rsidRPr="00FE7493">
        <w:t>)</w:t>
      </w:r>
      <w:r w:rsidR="004279B2">
        <w:t xml:space="preserve"> and where ( </w:t>
      </w:r>
      <w:proofErr w:type="spellStart"/>
      <w:r w:rsidR="004279B2">
        <w:t>xCb</w:t>
      </w:r>
      <w:proofErr w:type="spellEnd"/>
      <w:r w:rsidR="004279B2">
        <w:t>, </w:t>
      </w:r>
      <w:proofErr w:type="spellStart"/>
      <w:r w:rsidR="004279B2">
        <w:t>yCb</w:t>
      </w:r>
      <w:proofErr w:type="spellEnd"/>
      <w:r w:rsidR="004279B2">
        <w:t xml:space="preserve"> ) is the top-left luma sample position of the current CU in the picture and </w:t>
      </w:r>
      <w:r w:rsidR="00CC6B36">
        <w:t>( </w:t>
      </w:r>
      <w:proofErr w:type="spellStart"/>
      <w:r w:rsidR="00CC6B36" w:rsidRPr="00FE7493">
        <w:t>cbWidth</w:t>
      </w:r>
      <w:proofErr w:type="spellEnd"/>
      <w:r w:rsidR="00CC6B36">
        <w:t>,  </w:t>
      </w:r>
      <w:proofErr w:type="spellStart"/>
      <w:r w:rsidR="00CC6B36" w:rsidRPr="00FE7493">
        <w:t>cb</w:t>
      </w:r>
      <w:r w:rsidR="00CC6B36">
        <w:t>Height</w:t>
      </w:r>
      <w:proofErr w:type="spellEnd"/>
      <w:r w:rsidR="00CC6B36">
        <w: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w:t>
      </w:r>
      <w:proofErr w:type="spellStart"/>
      <w:r w:rsidR="008B1A3F" w:rsidRPr="00C5761E">
        <w:t>signal</w:t>
      </w:r>
      <w:r w:rsidR="00ED2939">
        <w:t>l</w:t>
      </w:r>
      <w:r w:rsidR="008B1A3F" w:rsidRPr="00C5761E">
        <w:t>ed</w:t>
      </w:r>
      <w:proofErr w:type="spellEnd"/>
      <w:r w:rsidR="008B1A3F" w:rsidRPr="00C5761E">
        <w:t xml:space="preserve">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rPr>
          <w:lang w:val="en-CA"/>
        </w:rPr>
      </w:pPr>
      <w:bookmarkStart w:id="144" w:name="_Toc68872104"/>
      <w:r>
        <w:rPr>
          <w:lang w:eastAsia="de-DE"/>
        </w:rPr>
        <w:t>High precision (1/16 pel) motion compensation and motion vector storage</w:t>
      </w:r>
      <w:bookmarkEnd w:id="144"/>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r w:rsidR="006F0E05">
        <w:rPr>
          <w:rFonts w:ascii="Times" w:hAnsi="Times"/>
        </w:rPr>
        <w:t xml:space="preserve">slow motion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2EA36BE8" w:rsidR="00AD414B" w:rsidRPr="00D339B9" w:rsidRDefault="00AD414B" w:rsidP="00AD414B">
      <w:pPr>
        <w:jc w:val="both"/>
        <w:rPr>
          <w:szCs w:val="22"/>
          <w:lang w:val="en-CA"/>
        </w:rPr>
      </w:pPr>
      <w:r>
        <w:rPr>
          <w:szCs w:val="22"/>
          <w:lang w:val="en-CA"/>
        </w:rPr>
        <w:t>In VVC, the highest precision of explicitly signalled m</w:t>
      </w:r>
      <w:r w:rsidRPr="00776E34">
        <w:rPr>
          <w:szCs w:val="22"/>
          <w:lang w:val="en-CA"/>
        </w:rPr>
        <w:t>oti</w:t>
      </w:r>
      <w:r w:rsidRPr="008F5488">
        <w:rPr>
          <w:szCs w:val="22"/>
          <w:lang w:val="en-CA"/>
        </w:rPr>
        <w:t xml:space="preserve">on vectors </w:t>
      </w:r>
      <w:r>
        <w:rPr>
          <w:szCs w:val="22"/>
          <w:lang w:val="en-CA"/>
        </w:rPr>
        <w:t>for non-affine CU is quarter-luma-</w:t>
      </w:r>
      <w:r w:rsidRPr="008F5488">
        <w:rPr>
          <w:szCs w:val="22"/>
          <w:lang w:val="en-CA"/>
        </w:rPr>
        <w:t>sample</w:t>
      </w:r>
      <w:r>
        <w:rPr>
          <w:szCs w:val="22"/>
          <w:lang w:val="en-CA"/>
        </w:rPr>
        <w:t>. In some inter prediction modes such as the affine mode, motion vectors can be signalled at 1/16</w:t>
      </w:r>
      <w:del w:id="145" w:author="seunghwan3.kim" w:date="2021-07-02T10:37:00Z">
        <w:r w:rsidRPr="00550109" w:rsidDel="0022283B">
          <w:rPr>
            <w:szCs w:val="22"/>
            <w:vertAlign w:val="superscript"/>
            <w:lang w:val="en-CA"/>
          </w:rPr>
          <w:delText>th</w:delText>
        </w:r>
      </w:del>
      <w:r>
        <w:rPr>
          <w:szCs w:val="22"/>
          <w:lang w:val="en-CA"/>
        </w:rPr>
        <w:t xml:space="preserve">-luma-sample precision. In all inter coded CU with implicitly inferred MVs, the MVs are derived at </w:t>
      </w:r>
      <w:del w:id="146" w:author="v1_jc1" w:date="2021-07-04T13:58:00Z">
        <w:r w:rsidDel="00D02CD1">
          <w:rPr>
            <w:szCs w:val="22"/>
            <w:lang w:val="en-CA"/>
          </w:rPr>
          <w:delText xml:space="preserve"> </w:delText>
        </w:r>
      </w:del>
      <w:r>
        <w:rPr>
          <w:szCs w:val="22"/>
          <w:lang w:val="en-CA"/>
        </w:rPr>
        <w:t>1/16</w:t>
      </w:r>
      <w:del w:id="147" w:author="seunghwan3.kim" w:date="2021-07-02T10:37:00Z">
        <w:r w:rsidRPr="00550109" w:rsidDel="0022283B">
          <w:rPr>
            <w:szCs w:val="22"/>
            <w:vertAlign w:val="superscript"/>
            <w:lang w:val="en-CA"/>
          </w:rPr>
          <w:delText>th</w:delText>
        </w:r>
      </w:del>
      <w:r>
        <w:rPr>
          <w:szCs w:val="22"/>
          <w:lang w:val="en-CA"/>
        </w:rPr>
        <w:t>-luma-sample precision and m</w:t>
      </w:r>
      <w:r w:rsidRPr="00776E34">
        <w:rPr>
          <w:szCs w:val="22"/>
          <w:lang w:val="en-CA"/>
        </w:rPr>
        <w:t>otion compensated</w:t>
      </w:r>
      <w:r w:rsidRPr="008F5488">
        <w:rPr>
          <w:szCs w:val="22"/>
          <w:lang w:val="en-CA"/>
        </w:rPr>
        <w:t xml:space="preserve"> prediction </w:t>
      </w:r>
      <w:r>
        <w:rPr>
          <w:szCs w:val="22"/>
          <w:lang w:val="en-CA"/>
        </w:rPr>
        <w:t xml:space="preserve">is performed </w:t>
      </w:r>
      <w:r w:rsidRPr="008F5488">
        <w:rPr>
          <w:szCs w:val="22"/>
          <w:lang w:val="en-CA"/>
        </w:rPr>
        <w:t>at 1/16</w:t>
      </w:r>
      <w:del w:id="148" w:author="seunghwan3.kim" w:date="2021-07-02T10:37:00Z">
        <w:r w:rsidRPr="008F5488" w:rsidDel="0022283B">
          <w:rPr>
            <w:szCs w:val="22"/>
            <w:vertAlign w:val="superscript"/>
            <w:lang w:val="en-CA"/>
          </w:rPr>
          <w:delText>th</w:delText>
        </w:r>
      </w:del>
      <w:r>
        <w:rPr>
          <w:szCs w:val="22"/>
          <w:lang w:val="en-CA"/>
        </w:rPr>
        <w:t>-</w:t>
      </w:r>
      <w:r w:rsidRPr="008F5488">
        <w:rPr>
          <w:szCs w:val="22"/>
          <w:lang w:val="en-CA"/>
        </w:rPr>
        <w:t>sample</w:t>
      </w:r>
      <w:r>
        <w:rPr>
          <w:szCs w:val="22"/>
          <w:lang w:val="en-CA"/>
        </w:rPr>
        <w:t>-</w:t>
      </w:r>
      <w:r w:rsidRPr="008F5488">
        <w:rPr>
          <w:szCs w:val="22"/>
          <w:lang w:val="en-CA"/>
        </w:rPr>
        <w:t>precision.</w:t>
      </w:r>
      <w:r>
        <w:rPr>
          <w:szCs w:val="22"/>
          <w:lang w:val="en-CA"/>
        </w:rPr>
        <w:t xml:space="preserve"> In terms of internal motion field storage, </w:t>
      </w:r>
      <w:r w:rsidRPr="00550109">
        <w:rPr>
          <w:szCs w:val="22"/>
          <w:lang w:val="en-CA"/>
        </w:rPr>
        <w:t>all m</w:t>
      </w:r>
      <w:r w:rsidRPr="00776E34">
        <w:rPr>
          <w:szCs w:val="22"/>
          <w:lang w:val="en-CA"/>
        </w:rPr>
        <w:t xml:space="preserve">otion vectors are </w:t>
      </w:r>
      <w:r w:rsidRPr="00550109">
        <w:rPr>
          <w:szCs w:val="22"/>
          <w:lang w:val="en-CA"/>
        </w:rPr>
        <w:t>stored at 1/16</w:t>
      </w:r>
      <w:del w:id="149" w:author="seunghwan3.kim" w:date="2021-07-02T10:37:00Z">
        <w:r w:rsidRPr="00550109" w:rsidDel="0022283B">
          <w:rPr>
            <w:szCs w:val="22"/>
            <w:vertAlign w:val="superscript"/>
            <w:lang w:val="en-CA"/>
          </w:rPr>
          <w:delText>th</w:delText>
        </w:r>
      </w:del>
      <w:r w:rsidRPr="008B0DF4">
        <w:rPr>
          <w:szCs w:val="22"/>
          <w:lang w:val="en-CA"/>
        </w:rPr>
        <w:t>-</w:t>
      </w:r>
      <w:r>
        <w:rPr>
          <w:szCs w:val="22"/>
          <w:lang w:val="en-CA"/>
        </w:rPr>
        <w:t>luma-</w:t>
      </w:r>
      <w:r w:rsidRPr="00550109">
        <w:rPr>
          <w:szCs w:val="22"/>
          <w:lang w:val="en-CA"/>
        </w:rPr>
        <w:t>sample precision</w:t>
      </w:r>
      <w:r w:rsidRPr="00776E34">
        <w:rPr>
          <w:szCs w:val="22"/>
          <w:lang w:val="en-CA"/>
        </w:rPr>
        <w:t xml:space="preserve">. </w:t>
      </w:r>
    </w:p>
    <w:p w14:paraId="1295022D" w14:textId="71732714" w:rsidR="00AD414B" w:rsidRPr="000074D2" w:rsidRDefault="00AD414B" w:rsidP="00AD414B">
      <w:pPr>
        <w:rPr>
          <w:szCs w:val="22"/>
          <w:lang w:val="en-CA"/>
        </w:rPr>
      </w:pPr>
      <w:r>
        <w:rPr>
          <w:szCs w:val="22"/>
          <w:lang w:val="en-CA"/>
        </w:rPr>
        <w:t xml:space="preserve">For temporal motion field storage used by TMVP and </w:t>
      </w:r>
      <w:proofErr w:type="spellStart"/>
      <w:r>
        <w:rPr>
          <w:szCs w:val="22"/>
          <w:lang w:val="en-CA"/>
        </w:rPr>
        <w:t>SbTVMP</w:t>
      </w:r>
      <w:proofErr w:type="spellEnd"/>
      <w:r>
        <w:rPr>
          <w:szCs w:val="22"/>
          <w:lang w:val="en-CA"/>
        </w:rPr>
        <w:t>, m</w:t>
      </w:r>
      <w:r w:rsidRPr="00D339B9">
        <w:rPr>
          <w:szCs w:val="22"/>
          <w:lang w:val="en-CA"/>
        </w:rPr>
        <w:t xml:space="preserve">otion </w:t>
      </w:r>
      <w:r>
        <w:rPr>
          <w:szCs w:val="22"/>
          <w:lang w:val="en-CA"/>
        </w:rPr>
        <w:t>field</w:t>
      </w:r>
      <w:r w:rsidRPr="00D339B9">
        <w:rPr>
          <w:szCs w:val="22"/>
          <w:lang w:val="en-CA"/>
        </w:rPr>
        <w:t xml:space="preserve"> compression is performed at </w:t>
      </w:r>
      <w:r>
        <w:rPr>
          <w:szCs w:val="22"/>
          <w:lang w:val="en-CA"/>
        </w:rPr>
        <w:t xml:space="preserve">8x8 size </w:t>
      </w:r>
      <w:r w:rsidRPr="00D339B9">
        <w:rPr>
          <w:szCs w:val="22"/>
          <w:lang w:val="en-CA"/>
        </w:rPr>
        <w:t xml:space="preserve">granularity in contrast to </w:t>
      </w:r>
      <w:r>
        <w:rPr>
          <w:szCs w:val="22"/>
          <w:lang w:val="en-CA"/>
        </w:rPr>
        <w:t xml:space="preserve">the </w:t>
      </w:r>
      <w:r w:rsidRPr="00D339B9">
        <w:rPr>
          <w:szCs w:val="22"/>
          <w:lang w:val="en-CA"/>
        </w:rPr>
        <w:t xml:space="preserve">16x16 </w:t>
      </w:r>
      <w:r>
        <w:rPr>
          <w:szCs w:val="22"/>
          <w:lang w:val="en-CA"/>
        </w:rPr>
        <w:t xml:space="preserve">size </w:t>
      </w:r>
      <w:r w:rsidRPr="00D339B9">
        <w:rPr>
          <w:szCs w:val="22"/>
          <w:lang w:val="en-CA"/>
        </w:rPr>
        <w:t>granularity in HEVC</w:t>
      </w:r>
      <w:r>
        <w:rPr>
          <w:szCs w:val="22"/>
          <w:lang w:val="en-CA"/>
        </w:rPr>
        <w:t>.</w:t>
      </w:r>
    </w:p>
    <w:p w14:paraId="2E183533" w14:textId="77777777" w:rsidR="00AD414B" w:rsidRPr="00714AAA" w:rsidRDefault="00AD414B" w:rsidP="006F0E05">
      <w:pPr>
        <w:jc w:val="both"/>
        <w:rPr>
          <w:lang w:val="en-CA"/>
        </w:rPr>
      </w:pPr>
    </w:p>
    <w:p w14:paraId="021803D2" w14:textId="11264400" w:rsidR="00960770" w:rsidRDefault="00960770" w:rsidP="00CD45EA">
      <w:pPr>
        <w:pStyle w:val="Heading3"/>
        <w:spacing w:before="136"/>
        <w:rPr>
          <w:lang w:val="en-CA"/>
        </w:rPr>
      </w:pPr>
      <w:bookmarkStart w:id="150" w:name="_Toc68872105"/>
      <w:r w:rsidRPr="00960770">
        <w:rPr>
          <w:lang w:val="en-CA"/>
        </w:rPr>
        <w:t>Merge mode with MVD (MMVD)</w:t>
      </w:r>
      <w:bookmarkEnd w:id="150"/>
    </w:p>
    <w:p w14:paraId="188860C4" w14:textId="085C3DBE"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 xml:space="preserve">ed right after sending a </w:t>
      </w:r>
      <w:r w:rsidR="004F235E">
        <w:rPr>
          <w:szCs w:val="22"/>
          <w:lang w:val="de-DE" w:eastAsia="de-DE"/>
        </w:rPr>
        <w:t>reqular</w:t>
      </w:r>
      <w:r w:rsidR="00E8795B">
        <w:rPr>
          <w:szCs w:val="22"/>
          <w:lang w:val="de-DE" w:eastAsia="de-DE"/>
        </w:rPr>
        <w:t xml:space="preserve"> 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proofErr w:type="spellStart"/>
      <w:r w:rsidR="00510FA5">
        <w:t>signalled</w:t>
      </w:r>
      <w:proofErr w:type="spellEnd"/>
      <w:r w:rsidR="00F8379C">
        <w:t xml:space="preserve"> MVDs information</w:t>
      </w:r>
      <w:r>
        <w:t>.</w:t>
      </w:r>
      <w:r w:rsidR="00F8379C">
        <w:t xml:space="preserve"> </w:t>
      </w:r>
      <w:r w:rsidR="00E8795B">
        <w:t xml:space="preserve">The further information includes a merge candidate flag, an index to specify motion magnitude, and an index </w:t>
      </w:r>
      <w:r w:rsidR="00E8795B">
        <w:lastRenderedPageBreak/>
        <w:t>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proofErr w:type="spellStart"/>
      <w:r w:rsidR="004F235E">
        <w:t>mmvd</w:t>
      </w:r>
      <w:proofErr w:type="spellEnd"/>
      <w:r w:rsidR="004F235E">
        <w:t xml:space="preserve"> </w:t>
      </w:r>
      <w:r w:rsidR="006A7415">
        <w:t>candidate flag</w:t>
      </w:r>
      <w:r w:rsidR="006A7415">
        <w:rPr>
          <w:szCs w:val="22"/>
          <w:lang w:eastAsia="ko-KR"/>
        </w:rPr>
        <w:t xml:space="preserve"> is </w:t>
      </w:r>
      <w:proofErr w:type="spellStart"/>
      <w:r w:rsidR="00510FA5">
        <w:rPr>
          <w:szCs w:val="22"/>
          <w:lang w:eastAsia="ko-KR"/>
        </w:rPr>
        <w:t>signalled</w:t>
      </w:r>
      <w:proofErr w:type="spellEnd"/>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eastAsia="ko-KR"/>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3945D8C2" w:rsidR="001215E5" w:rsidRDefault="000A1FB2" w:rsidP="00CD45EA">
      <w:pPr>
        <w:pStyle w:val="Caption"/>
        <w:spacing w:before="136"/>
      </w:pPr>
      <w:bookmarkStart w:id="151" w:name="_Ref11069120"/>
      <w:bookmarkStart w:id="152"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24</w:t>
      </w:r>
      <w:r w:rsidR="00795046">
        <w:rPr>
          <w:lang w:val="en-GB" w:eastAsia="ko-KR"/>
        </w:rPr>
        <w:fldChar w:fldCharType="end"/>
      </w:r>
      <w:bookmarkEnd w:id="151"/>
      <w:bookmarkEnd w:id="152"/>
      <w:r>
        <w:rPr>
          <w:lang w:val="en-GB" w:eastAsia="ko-KR"/>
        </w:rPr>
        <w:t xml:space="preserve"> </w:t>
      </w:r>
      <w:r>
        <w:rPr>
          <w:lang w:val="en-GB"/>
        </w:rPr>
        <w:t>–</w:t>
      </w:r>
      <w:r>
        <w:rPr>
          <w:lang w:val="en-GB" w:eastAsia="ko-KR"/>
        </w:rPr>
        <w:t xml:space="preserve"> </w:t>
      </w:r>
      <w:r>
        <w:t>MMVD</w:t>
      </w:r>
      <w:r w:rsidR="001215E5">
        <w:t xml:space="preserve"> Search Point</w:t>
      </w:r>
    </w:p>
    <w:p w14:paraId="60655A47" w14:textId="6220D9B1"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FB2AFB" w:rsidRPr="00886484">
        <w:rPr>
          <w:lang w:val="en-GB" w:eastAsia="ko-KR"/>
        </w:rPr>
        <w:t xml:space="preserve">Figure </w:t>
      </w:r>
      <w:r w:rsidR="00FB2AFB">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6</w:t>
      </w:r>
      <w:r w:rsidR="00D1560E">
        <w:fldChar w:fldCharType="end"/>
      </w:r>
    </w:p>
    <w:p w14:paraId="18C56594" w14:textId="3651E870" w:rsidR="001215E5" w:rsidRDefault="00D1560E" w:rsidP="00CD45EA">
      <w:pPr>
        <w:pStyle w:val="Caption"/>
        <w:spacing w:before="136"/>
      </w:pPr>
      <w:bookmarkStart w:id="153" w:name="_Ref533169147"/>
      <w:bookmarkStart w:id="154"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6</w:t>
      </w:r>
      <w:r w:rsidRPr="00B76BD9">
        <w:rPr>
          <w:noProof/>
          <w:lang w:val="en-GB"/>
        </w:rPr>
        <w:fldChar w:fldCharType="end"/>
      </w:r>
      <w:bookmarkEnd w:id="153"/>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154"/>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559B9BBC"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 xml:space="preserve">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w:t>
      </w:r>
      <w:proofErr w:type="spellStart"/>
      <w:r>
        <w:t>uni</w:t>
      </w:r>
      <w:proofErr w:type="spellEnd"/>
      <w:r>
        <w:t>-predicted, the MVD is added to the available MV.</w:t>
      </w:r>
    </w:p>
    <w:p w14:paraId="73327EC8" w14:textId="77777777" w:rsidR="004F235E" w:rsidRDefault="004F235E" w:rsidP="00CA7357">
      <w:pPr>
        <w:jc w:val="both"/>
      </w:pPr>
    </w:p>
    <w:p w14:paraId="039D7F67" w14:textId="03CBFF06" w:rsidR="00055EB4" w:rsidRDefault="00055EB4" w:rsidP="00462864">
      <w:pPr>
        <w:pStyle w:val="Caption"/>
        <w:keepLines/>
        <w:spacing w:before="136"/>
      </w:pPr>
      <w:bookmarkStart w:id="155" w:name="_Ref533177526"/>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7</w:t>
      </w:r>
      <w:r w:rsidRPr="00B76BD9">
        <w:rPr>
          <w:noProof/>
          <w:lang w:val="en-GB"/>
        </w:rPr>
        <w:fldChar w:fldCharType="end"/>
      </w:r>
      <w:bookmarkEnd w:id="155"/>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156" w:name="_Toc68872106"/>
      <w:r>
        <w:rPr>
          <w:lang w:val="en-CA"/>
        </w:rPr>
        <w:t>S</w:t>
      </w:r>
      <w:r w:rsidRPr="009B1234">
        <w:rPr>
          <w:lang w:val="en-CA"/>
        </w:rPr>
        <w:t>ymmetric MVD</w:t>
      </w:r>
      <w:r>
        <w:rPr>
          <w:lang w:val="en-CA"/>
        </w:rPr>
        <w:t xml:space="preserve"> coding</w:t>
      </w:r>
      <w:bookmarkEnd w:id="156"/>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w:t>
      </w:r>
      <w:proofErr w:type="spellStart"/>
      <w:r w:rsidRPr="00AF45EC">
        <w:rPr>
          <w:szCs w:val="22"/>
          <w:lang w:val="en-CA"/>
        </w:rPr>
        <w:t>predictional</w:t>
      </w:r>
      <w:proofErr w:type="spellEnd"/>
      <w:r w:rsidRPr="00AF45EC">
        <w:rPr>
          <w:szCs w:val="22"/>
          <w:lang w:val="en-CA"/>
        </w:rPr>
        <w:t xml:space="preserve">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w:t>
      </w:r>
      <w:proofErr w:type="spellStart"/>
      <w:r w:rsidR="00FB37A0" w:rsidRPr="00263A29">
        <w:rPr>
          <w:sz w:val="22"/>
          <w:szCs w:val="22"/>
          <w:lang w:eastAsia="de-DE"/>
        </w:rPr>
        <w:t>BiDirPredFlag</w:t>
      </w:r>
      <w:proofErr w:type="spellEnd"/>
      <w:r w:rsidR="00FB37A0" w:rsidRPr="00263A29">
        <w:rPr>
          <w:sz w:val="22"/>
          <w:szCs w:val="22"/>
          <w:lang w:eastAsia="de-DE"/>
        </w:rPr>
        <w:t>,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proofErr w:type="spellStart"/>
      <w:r w:rsidRPr="002D52B9">
        <w:rPr>
          <w:szCs w:val="22"/>
          <w:lang w:eastAsia="de-DE"/>
        </w:rPr>
        <w:t>BiDirPredFlag</w:t>
      </w:r>
      <w:proofErr w:type="spellEnd"/>
      <w:r w:rsidRPr="002D52B9">
        <w:rPr>
          <w:szCs w:val="22"/>
          <w:lang w:eastAsia="de-DE"/>
        </w:rPr>
        <w:t xml:space="preserve">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xml:space="preserve">. Otherwise </w:t>
      </w:r>
      <w:proofErr w:type="spellStart"/>
      <w:r w:rsidRPr="002D52B9">
        <w:rPr>
          <w:szCs w:val="22"/>
          <w:lang w:eastAsia="de-DE"/>
        </w:rPr>
        <w:t>BiDirPredFlag</w:t>
      </w:r>
      <w:proofErr w:type="spellEnd"/>
      <w:r w:rsidRPr="002D52B9">
        <w:rPr>
          <w:szCs w:val="22"/>
          <w:lang w:eastAsia="de-DE"/>
        </w:rPr>
        <w:t xml:space="preserve">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w:t>
      </w:r>
      <w:proofErr w:type="spellStart"/>
      <w:r w:rsidR="00FB37A0" w:rsidRPr="00263A29">
        <w:rPr>
          <w:sz w:val="22"/>
          <w:szCs w:val="22"/>
          <w:lang w:eastAsia="de-DE"/>
        </w:rPr>
        <w:t>BiDirPredFlag</w:t>
      </w:r>
      <w:proofErr w:type="spellEnd"/>
      <w:r w:rsidR="00FB37A0" w:rsidRPr="00263A29">
        <w:rPr>
          <w:sz w:val="22"/>
          <w:szCs w:val="22"/>
          <w:lang w:eastAsia="de-DE"/>
        </w:rPr>
        <w:t xml:space="preserve">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proofErr w:type="gramStart"/>
      <w:r w:rsidRPr="001B4D1A">
        <w:rPr>
          <w:szCs w:val="22"/>
          <w:lang w:eastAsia="de-DE"/>
        </w:rPr>
        <w:t>(</w:t>
      </w:r>
      <w:r w:rsidR="00E3627E" w:rsidRPr="005F7114">
        <w:rPr>
          <w:szCs w:val="22"/>
          <w:lang w:eastAsia="de-DE"/>
        </w:rPr>
        <w:t> </w:t>
      </w:r>
      <w:r w:rsidR="001303C4">
        <w:rPr>
          <w:szCs w:val="22"/>
          <w:lang w:eastAsia="de-DE"/>
        </w:rPr>
        <w:t>−</w:t>
      </w:r>
      <w:proofErr w:type="gramEnd"/>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4C36FFDF" w:rsidR="00FB37A0" w:rsidRPr="00AF45EC" w:rsidRDefault="00B961C6"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FB2AFB">
        <w:rPr>
          <w:noProof/>
          <w:szCs w:val="22"/>
          <w:lang w:val="en-CA"/>
        </w:rPr>
        <w:t>14</w:t>
      </w:r>
      <w:r w:rsidR="00E3627E" w:rsidRPr="00AF45EC">
        <w:rPr>
          <w:noProof/>
          <w:szCs w:val="22"/>
          <w:lang w:val="en-CA"/>
        </w:rPr>
        <w:fldChar w:fldCharType="end"/>
      </w:r>
      <w:r w:rsidR="00E3627E" w:rsidRPr="00AF45EC">
        <w:rPr>
          <w:szCs w:val="22"/>
          <w:lang w:val="en-CA"/>
        </w:rPr>
        <w:t>)</w:t>
      </w:r>
    </w:p>
    <w:bookmarkStart w:id="157" w:name="_Hlk534239278"/>
    <w:p w14:paraId="1D288545" w14:textId="52A747BC" w:rsidR="00FB37A0" w:rsidRPr="008A3548" w:rsidRDefault="00FB37A0" w:rsidP="00D5520A">
      <w:pPr>
        <w:jc w:val="center"/>
        <w:rPr>
          <w:szCs w:val="22"/>
        </w:rPr>
      </w:pPr>
      <w:r w:rsidRPr="004F41F2">
        <w:rPr>
          <w:szCs w:val="22"/>
        </w:rPr>
        <w:object w:dxaOrig="9096" w:dyaOrig="3192" w14:anchorId="2F4501D4">
          <v:shape id="_x0000_i1032" type="#_x0000_t75" style="width:453.45pt;height:158.3pt" o:ole="">
            <v:imagedata r:id="rId51" o:title=""/>
          </v:shape>
          <o:OLEObject Type="Embed" ProgID="Visio.Drawing.15" ShapeID="_x0000_i1032" DrawAspect="Content" ObjectID="_1686912760" r:id="rId52"/>
        </w:object>
      </w:r>
      <w:bookmarkEnd w:id="157"/>
    </w:p>
    <w:p w14:paraId="6745BD71" w14:textId="560734E2"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FB2AFB">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 xml:space="preserve">comprising of the MV obtained from </w:t>
      </w:r>
      <w:proofErr w:type="spellStart"/>
      <w:r>
        <w:rPr>
          <w:szCs w:val="22"/>
          <w:lang w:val="en-CA"/>
        </w:rPr>
        <w:t>uni</w:t>
      </w:r>
      <w:proofErr w:type="spellEnd"/>
      <w:r>
        <w:rPr>
          <w:szCs w:val="22"/>
          <w:lang w:val="en-CA"/>
        </w:rPr>
        <w:t>-prediction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158" w:name="_Toc68872107"/>
      <w:r>
        <w:rPr>
          <w:lang w:val="en-CA"/>
        </w:rPr>
        <w:t>Affine motion compensated prediction</w:t>
      </w:r>
      <w:bookmarkEnd w:id="158"/>
      <w:r>
        <w:rPr>
          <w:lang w:val="en-CA"/>
        </w:rPr>
        <w:t xml:space="preserve"> </w:t>
      </w:r>
    </w:p>
    <w:p w14:paraId="13206A79" w14:textId="11341913" w:rsidR="002A3C52" w:rsidRPr="001B4D1A" w:rsidRDefault="002A3C52" w:rsidP="00CD45EA">
      <w:pPr>
        <w:spacing w:after="120"/>
        <w:jc w:val="both"/>
        <w:rPr>
          <w:szCs w:val="22"/>
          <w:lang w:val="en-CA"/>
        </w:rPr>
      </w:pPr>
      <w:bookmarkStart w:id="159" w:name="_Hlk33302790"/>
      <w:r w:rsidRPr="00A05952">
        <w:rPr>
          <w:szCs w:val="22"/>
          <w:lang w:val="en-CA"/>
        </w:rPr>
        <w:t>In HEVC, only translation motion model is applied for motion compensation prediction</w:t>
      </w:r>
      <w:bookmarkEnd w:id="159"/>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lastRenderedPageBreak/>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FB2AFB" w:rsidRPr="00FB2AFB">
        <w:rPr>
          <w:iCs/>
          <w:szCs w:val="22"/>
        </w:rPr>
        <w:t xml:space="preserve">Figure </w:t>
      </w:r>
      <w:r w:rsidR="00FB2AFB" w:rsidRPr="00FB2AFB">
        <w:rPr>
          <w:iCs/>
          <w:noProof/>
          <w:szCs w:val="22"/>
        </w:rPr>
        <w:t>26</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eastAsia="ko-KR"/>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1E563986" w:rsidR="002A3C52" w:rsidRPr="00844FF6" w:rsidRDefault="00917D3C" w:rsidP="00CA7357">
      <w:pPr>
        <w:keepNext/>
        <w:keepLines/>
        <w:jc w:val="center"/>
        <w:rPr>
          <w:b/>
          <w:iCs/>
          <w:szCs w:val="22"/>
        </w:rPr>
      </w:pPr>
      <w:bookmarkStart w:id="160" w:name="_Ref11069221"/>
      <w:bookmarkStart w:id="161"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FB2AFB">
        <w:rPr>
          <w:b/>
          <w:iCs/>
          <w:noProof/>
          <w:szCs w:val="22"/>
        </w:rPr>
        <w:t>26</w:t>
      </w:r>
      <w:r w:rsidR="00795046">
        <w:rPr>
          <w:b/>
          <w:iCs/>
          <w:szCs w:val="22"/>
        </w:rPr>
        <w:fldChar w:fldCharType="end"/>
      </w:r>
      <w:bookmarkEnd w:id="160"/>
      <w:bookmarkEnd w:id="161"/>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74BFB0DE" w:rsidR="00EE0B21" w:rsidRDefault="00B961C6"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del w:id="162" w:author="v1_jc1" w:date="2021-07-01T22:13:00Z">
                            <w:rPr>
                              <w:rFonts w:ascii="Cambria Math" w:hAnsi="Cambria Math"/>
                              <w:szCs w:val="21"/>
                              <w:lang w:val="en-CA"/>
                            </w:rPr>
                            <m:t>1</m:t>
                          </w:del>
                        </m:r>
                        <m:r>
                          <w:ins w:id="163" w:author="v1_jc1" w:date="2021-07-01T22:13:00Z">
                            <w:rPr>
                              <w:rFonts w:ascii="Cambria Math" w:hAnsi="Cambria Math"/>
                              <w:szCs w:val="21"/>
                              <w:lang w:val="en-CA"/>
                            </w:rPr>
                            <m:t>0</m:t>
                          </w:ins>
                        </m:r>
                        <m:r>
                          <w:rPr>
                            <w:rFonts w:ascii="Cambria Math" w:hAnsi="Cambria Math"/>
                            <w:szCs w:val="21"/>
                            <w:lang w:val="en-CA"/>
                          </w:rPr>
                          <m:t>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del w:id="164" w:author="v1_jc1" w:date="2021-07-01T22:13:00Z">
                            <w:rPr>
                              <w:rFonts w:ascii="Cambria Math" w:hAnsi="Cambria Math"/>
                              <w:szCs w:val="21"/>
                              <w:lang w:val="en-CA"/>
                            </w:rPr>
                            <m:t>0</m:t>
                          </w:del>
                        </m:r>
                        <m:r>
                          <w:ins w:id="165" w:author="v1_jc1" w:date="2021-07-01T22:13:00Z">
                            <w:rPr>
                              <w:rFonts w:ascii="Cambria Math" w:hAnsi="Cambria Math"/>
                              <w:szCs w:val="21"/>
                              <w:lang w:val="en-CA"/>
                            </w:rPr>
                            <m:t>1</m:t>
                          </w:ins>
                        </m:r>
                        <m:r>
                          <w:rPr>
                            <w:rFonts w:ascii="Cambria Math" w:hAnsi="Cambria Math"/>
                            <w:szCs w:val="21"/>
                            <w:lang w:val="en-CA"/>
                          </w:rPr>
                          <m:t>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m:t>
                        </m:r>
                        <m:r>
                          <w:del w:id="166" w:author="v1_jc1" w:date="2021-07-01T22:13:00Z">
                            <w:rPr>
                              <w:rFonts w:ascii="Cambria Math" w:hAnsi="Cambria Math"/>
                              <w:szCs w:val="21"/>
                              <w:lang w:val="en-CA"/>
                            </w:rPr>
                            <m:t>y</m:t>
                          </w:del>
                        </m:r>
                        <m:r>
                          <w:ins w:id="167" w:author="v1_jc1" w:date="2021-07-01T22:13:00Z">
                            <w:rPr>
                              <w:rFonts w:ascii="Cambria Math" w:hAnsi="Cambria Math"/>
                              <w:szCs w:val="21"/>
                              <w:lang w:val="en-CA"/>
                            </w:rPr>
                            <m:t>x</m:t>
                          </w:ins>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FB2AFB">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403E7F9A" w:rsidR="00EE0B21" w:rsidRPr="00EE0B21" w:rsidRDefault="00B961C6"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FB2AFB">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3F6FFA69" w:rsidR="002A3C52" w:rsidRPr="00A05952" w:rsidRDefault="002A3C52" w:rsidP="00CD45EA">
      <w:pPr>
        <w:spacing w:after="120"/>
        <w:jc w:val="both"/>
        <w:rPr>
          <w:szCs w:val="22"/>
          <w:lang w:val="en-CA" w:eastAsia="zh-CN"/>
        </w:rPr>
      </w:pPr>
      <w:bookmarkStart w:id="168"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FB2AFB" w:rsidRPr="00844FF6">
        <w:rPr>
          <w:iCs/>
          <w:szCs w:val="22"/>
        </w:rPr>
        <w:t xml:space="preserve">Figure </w:t>
      </w:r>
      <w:r w:rsidR="00FB2AFB">
        <w:rPr>
          <w:iCs/>
          <w:noProof/>
          <w:szCs w:val="22"/>
        </w:rPr>
        <w:t>27</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168"/>
    <w:p w14:paraId="3F866A8E" w14:textId="77777777" w:rsidR="002A3C52" w:rsidRPr="00A05952" w:rsidRDefault="002A3C52" w:rsidP="00CA7357">
      <w:pPr>
        <w:keepNext/>
        <w:jc w:val="center"/>
        <w:rPr>
          <w:szCs w:val="22"/>
          <w:lang w:val="en-CA"/>
        </w:rPr>
      </w:pPr>
      <w:r w:rsidRPr="00A05952">
        <w:rPr>
          <w:noProof/>
          <w:szCs w:val="22"/>
          <w:lang w:eastAsia="ko-KR"/>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3818F64B" w:rsidR="002A3C52" w:rsidRPr="00A05952" w:rsidRDefault="00844FF6" w:rsidP="00CD45EA">
      <w:pPr>
        <w:pStyle w:val="Caption"/>
        <w:keepLines/>
        <w:spacing w:before="136"/>
        <w:rPr>
          <w:sz w:val="22"/>
          <w:szCs w:val="22"/>
          <w:lang w:val="en-CA"/>
        </w:rPr>
      </w:pPr>
      <w:bookmarkStart w:id="169" w:name="_Ref11069261"/>
      <w:bookmarkStart w:id="170"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FB2AFB">
        <w:rPr>
          <w:iCs/>
          <w:noProof/>
          <w:sz w:val="22"/>
          <w:szCs w:val="22"/>
        </w:rPr>
        <w:t>27</w:t>
      </w:r>
      <w:r w:rsidR="00795046">
        <w:rPr>
          <w:iCs/>
          <w:sz w:val="22"/>
          <w:szCs w:val="22"/>
        </w:rPr>
        <w:fldChar w:fldCharType="end"/>
      </w:r>
      <w:bookmarkEnd w:id="169"/>
      <w:bookmarkEnd w:id="170"/>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0613EB">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0613EB">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60419884"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FB2AFB" w:rsidRPr="00F56819">
        <w:rPr>
          <w:iCs/>
          <w:szCs w:val="22"/>
        </w:rPr>
        <w:t xml:space="preserve">Figure </w:t>
      </w:r>
      <w:r w:rsidR="00FB2AFB">
        <w:rPr>
          <w:iCs/>
          <w:noProof/>
          <w:szCs w:val="22"/>
        </w:rPr>
        <w:t>28</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proofErr w:type="gramStart"/>
      <w:r w:rsidR="00131994">
        <w:rPr>
          <w:lang w:val="en-CA"/>
        </w:rPr>
        <w:t>derived</w:t>
      </w:r>
      <w:proofErr w:type="gramEnd"/>
      <w:r w:rsidR="00131994">
        <w:rPr>
          <w:lang w:val="en-CA"/>
        </w:rPr>
        <w:t xml:space="preserve">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B7498B" w:rsidP="00CA7357">
      <w:pPr>
        <w:keepNext/>
        <w:keepLines/>
        <w:jc w:val="center"/>
        <w:rPr>
          <w:lang w:val="en-CA" w:eastAsia="zh-CN"/>
        </w:rPr>
      </w:pPr>
      <w:r w:rsidRPr="00195DB5">
        <w:object w:dxaOrig="3315" w:dyaOrig="3323" w14:anchorId="4E752A57">
          <v:shape id="_x0000_i1033" type="#_x0000_t75" style="width:151.15pt;height:151.85pt" o:ole="">
            <v:imagedata r:id="rId46" o:title=""/>
          </v:shape>
          <o:OLEObject Type="Embed" ProgID="Visio.Drawing.11" ShapeID="_x0000_i1033" DrawAspect="Content" ObjectID="_1686912761" r:id="rId55"/>
        </w:object>
      </w:r>
    </w:p>
    <w:p w14:paraId="3BC431C0" w14:textId="33A5BB07" w:rsidR="00B7498B" w:rsidRPr="00F56819" w:rsidRDefault="00B7498B" w:rsidP="00CD45EA">
      <w:pPr>
        <w:pStyle w:val="Caption"/>
        <w:keepLines/>
        <w:spacing w:before="136"/>
        <w:rPr>
          <w:sz w:val="22"/>
          <w:szCs w:val="22"/>
          <w:lang w:val="en-CA" w:eastAsia="zh-CN"/>
        </w:rPr>
      </w:pPr>
      <w:bookmarkStart w:id="171" w:name="_Ref11069284"/>
      <w:bookmarkStart w:id="172"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FB2AFB">
        <w:rPr>
          <w:iCs/>
          <w:noProof/>
          <w:sz w:val="22"/>
          <w:szCs w:val="22"/>
        </w:rPr>
        <w:t>28</w:t>
      </w:r>
      <w:r w:rsidR="00795046">
        <w:rPr>
          <w:iCs/>
          <w:sz w:val="22"/>
          <w:szCs w:val="22"/>
        </w:rPr>
        <w:fldChar w:fldCharType="end"/>
      </w:r>
      <w:bookmarkEnd w:id="171"/>
      <w:bookmarkEnd w:id="172"/>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343D1491" w:rsidR="00B7498B" w:rsidRDefault="00FF159E" w:rsidP="00CD45EA">
      <w:pPr>
        <w:spacing w:after="120"/>
        <w:jc w:val="center"/>
        <w:rPr>
          <w:lang w:val="en-CA"/>
        </w:rPr>
      </w:pPr>
      <w:r w:rsidRPr="00A05952">
        <w:rPr>
          <w:noProof/>
          <w:szCs w:val="22"/>
          <w:lang w:eastAsia="ko-KR"/>
        </w:rPr>
        <w:drawing>
          <wp:anchor distT="0" distB="0" distL="114300" distR="114300" simplePos="0" relativeHeight="251659264"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FB2AFB">
        <w:rPr>
          <w:b/>
          <w:iCs/>
          <w:noProof/>
          <w:szCs w:val="22"/>
        </w:rPr>
        <w:t>29</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107A5AC2"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FB2AFB" w:rsidRPr="00FB2AFB">
        <w:rPr>
          <w:iCs/>
          <w:szCs w:val="22"/>
        </w:rPr>
        <w:t xml:space="preserve">Figure </w:t>
      </w:r>
      <w:r w:rsidR="00FB2AFB" w:rsidRPr="00FB2AFB">
        <w:rPr>
          <w:iCs/>
          <w:noProof/>
          <w:szCs w:val="22"/>
        </w:rPr>
        <w:t>30</w:t>
      </w:r>
      <w:r w:rsidR="00AF45EC" w:rsidRPr="00AF45EC">
        <w:rPr>
          <w:lang w:val="en-CA"/>
        </w:rPr>
        <w:fldChar w:fldCharType="end"/>
      </w:r>
      <w:r w:rsidRPr="00AF45EC">
        <w:rPr>
          <w:lang w:val="en-CA"/>
        </w:rPr>
        <w:t xml:space="preserve">. </w:t>
      </w:r>
      <w:proofErr w:type="spellStart"/>
      <w:r w:rsidRPr="00AF45EC">
        <w:rPr>
          <w:lang w:val="en-CA"/>
        </w:rPr>
        <w:t>CPMV</w:t>
      </w:r>
      <w:r w:rsidRPr="00FF4A4A">
        <w:rPr>
          <w:vertAlign w:val="subscript"/>
          <w:lang w:val="en-CA"/>
        </w:rPr>
        <w:t>k</w:t>
      </w:r>
      <w:proofErr w:type="spellEnd"/>
      <w:r w:rsidRPr="00FF4A4A">
        <w:rPr>
          <w:lang w:val="en-CA"/>
        </w:rPr>
        <w:t xml:space="preserve"> (k=1, 2, 3, 4) represents the k-</w:t>
      </w:r>
      <w:proofErr w:type="spellStart"/>
      <w:r w:rsidRPr="00FF4A4A">
        <w:rPr>
          <w:lang w:val="en-CA"/>
        </w:rPr>
        <w:t>th</w:t>
      </w:r>
      <w:proofErr w:type="spellEnd"/>
      <w:r w:rsidRPr="00FF4A4A">
        <w:rPr>
          <w:lang w:val="en-CA"/>
        </w:rPr>
        <w:t xml:space="preserve">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xml:space="preserve">}, </w:t>
      </w:r>
      <w:proofErr w:type="gramStart"/>
      <w:r w:rsidRPr="00040F13">
        <w:rPr>
          <w:lang w:val="en-CA"/>
        </w:rPr>
        <w:t>{</w:t>
      </w:r>
      <w:r w:rsidRPr="009631CE">
        <w:rPr>
          <w:lang w:val="en-CA"/>
        </w:rPr>
        <w:t xml:space="preserve"> </w:t>
      </w:r>
      <w:r w:rsidRPr="00040F13">
        <w:rPr>
          <w:lang w:val="en-CA"/>
        </w:rPr>
        <w:t>CP</w:t>
      </w:r>
      <w:r>
        <w:rPr>
          <w:lang w:val="en-CA"/>
        </w:rPr>
        <w:t>MV</w:t>
      </w:r>
      <w:proofErr w:type="gramEnd"/>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7900A7" w:rsidP="009C5E4D">
      <w:pPr>
        <w:jc w:val="center"/>
      </w:pPr>
      <w:r>
        <w:object w:dxaOrig="3151" w:dyaOrig="3151" w14:anchorId="3EE2BE30">
          <v:shape id="_x0000_i1034" type="#_x0000_t75" style="width:223.9pt;height:223.9pt" o:ole="">
            <v:imagedata r:id="rId57" o:title=""/>
          </v:shape>
          <o:OLEObject Type="Embed" ProgID="Visio.Drawing.15" ShapeID="_x0000_i1034" DrawAspect="Content" ObjectID="_1686912762" r:id="rId58"/>
        </w:object>
      </w:r>
      <w:r w:rsidR="00AF3FCF">
        <w:t xml:space="preserve"> </w:t>
      </w:r>
    </w:p>
    <w:p w14:paraId="2331A446" w14:textId="478BB00F" w:rsidR="007900A7" w:rsidRDefault="007900A7" w:rsidP="009C5E4D">
      <w:pPr>
        <w:jc w:val="center"/>
        <w:rPr>
          <w:b/>
          <w:iCs/>
          <w:szCs w:val="22"/>
          <w:lang w:val="en-CA"/>
        </w:rPr>
      </w:pPr>
      <w:bookmarkStart w:id="173" w:name="_Ref531551294"/>
      <w:bookmarkStart w:id="174"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FB2AFB">
        <w:rPr>
          <w:b/>
          <w:iCs/>
          <w:noProof/>
          <w:szCs w:val="22"/>
        </w:rPr>
        <w:t>30</w:t>
      </w:r>
      <w:r w:rsidR="00795046">
        <w:rPr>
          <w:b/>
          <w:iCs/>
          <w:szCs w:val="22"/>
        </w:rPr>
        <w:fldChar w:fldCharType="end"/>
      </w:r>
      <w:bookmarkEnd w:id="173"/>
      <w:bookmarkEnd w:id="174"/>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0613EB" w:rsidRDefault="007900A7" w:rsidP="000613EB">
      <w:pPr>
        <w:pStyle w:val="ListParagraph"/>
        <w:numPr>
          <w:ilvl w:val="0"/>
          <w:numId w:val="53"/>
        </w:numPr>
        <w:spacing w:before="136" w:after="120"/>
        <w:rPr>
          <w:sz w:val="22"/>
          <w:lang w:val="en-CA"/>
        </w:rPr>
      </w:pPr>
      <w:r w:rsidRPr="000613EB">
        <w:rPr>
          <w:sz w:val="22"/>
          <w:lang w:val="en-CA"/>
        </w:rPr>
        <w:t>Translational MVs from neighborin</w:t>
      </w:r>
      <w:r w:rsidR="009500F7" w:rsidRPr="000613EB">
        <w:rPr>
          <w:sz w:val="22"/>
          <w:lang w:val="en-CA"/>
        </w:rPr>
        <w:t>g</w:t>
      </w:r>
      <w:r w:rsidRPr="000613EB">
        <w:rPr>
          <w:sz w:val="22"/>
          <w:lang w:val="en-CA"/>
        </w:rPr>
        <w:t xml:space="preserve"> CUs</w:t>
      </w:r>
    </w:p>
    <w:p w14:paraId="6882140B" w14:textId="18400746" w:rsidR="007900A7" w:rsidRPr="000613EB" w:rsidRDefault="007900A7" w:rsidP="000613EB">
      <w:pPr>
        <w:pStyle w:val="ListParagraph"/>
        <w:numPr>
          <w:ilvl w:val="0"/>
          <w:numId w:val="53"/>
        </w:numPr>
        <w:spacing w:before="136" w:after="120"/>
        <w:rPr>
          <w:sz w:val="22"/>
          <w:lang w:val="en-CA"/>
        </w:rPr>
      </w:pPr>
      <w:r w:rsidRPr="00FA027A">
        <w:rPr>
          <w:sz w:val="22"/>
          <w:szCs w:val="22"/>
          <w:lang w:val="en-CA" w:eastAsia="zh-CN"/>
        </w:rPr>
        <w:t>Zero MVs</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4ADCBA3C"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FB2AFB" w:rsidRPr="00FB2AFB">
        <w:rPr>
          <w:iCs/>
          <w:szCs w:val="22"/>
        </w:rPr>
        <w:t xml:space="preserve">Figure </w:t>
      </w:r>
      <w:r w:rsidR="00FB2AFB" w:rsidRPr="00FB2AFB">
        <w:rPr>
          <w:iCs/>
          <w:noProof/>
          <w:szCs w:val="22"/>
        </w:rPr>
        <w:t>30</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53A18AF4" w:rsidR="007900A7" w:rsidRPr="007900A7" w:rsidRDefault="007900A7" w:rsidP="000613EB">
      <w:pPr>
        <w:spacing w:after="120"/>
        <w:jc w:val="both"/>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A7523B">
        <w:rPr>
          <w:szCs w:val="22"/>
          <w:lang w:val="en-CA" w:eastAsia="zh-CN"/>
        </w:rPr>
        <w:t xml:space="preserve">valid </w:t>
      </w:r>
      <w:r w:rsidR="002F1457" w:rsidRPr="0083006C">
        <w:rPr>
          <w:lang w:val="en-CA"/>
        </w:rPr>
        <w:t xml:space="preserve">inherited affine </w:t>
      </w:r>
      <w:r w:rsidR="002F1457">
        <w:rPr>
          <w:lang w:val="en-CA"/>
        </w:rPr>
        <w:t xml:space="preserve">AMVP candidates and </w:t>
      </w:r>
      <w:r w:rsidR="00A7523B">
        <w:rPr>
          <w:lang w:val="en-CA"/>
        </w:rPr>
        <w:t>c</w:t>
      </w:r>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r w:rsidR="00A7523B">
        <w:rPr>
          <w:lang w:val="en-CA"/>
        </w:rPr>
        <w:t>inserted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lastRenderedPageBreak/>
        <w:t>Affine motion information storage</w:t>
      </w:r>
    </w:p>
    <w:p w14:paraId="43EE87AC" w14:textId="7E2C0353"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w:t>
      </w:r>
      <w:del w:id="175" w:author="seunghwan3.kim" w:date="2021-07-02T10:30:00Z">
        <w:r w:rsidR="001E43E1" w:rsidRPr="00C122A7" w:rsidDel="0022283B">
          <w:rPr>
            <w:lang w:val="en-CA"/>
          </w:rPr>
          <w:delText>-</w:delText>
        </w:r>
      </w:del>
      <w:r w:rsidR="001E43E1" w:rsidRPr="00C122A7">
        <w:rPr>
          <w:lang w:val="en-CA"/>
        </w:rPr>
        <w:t>blocking</w:t>
      </w:r>
      <w:r w:rsidR="005303F7">
        <w:rPr>
          <w:lang w:val="en-CA"/>
        </w:rPr>
        <w:t>.</w:t>
      </w:r>
    </w:p>
    <w:p w14:paraId="4C39D04E" w14:textId="253C9DE4"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FB2AFB" w:rsidRPr="00D113C4">
        <w:rPr>
          <w:szCs w:val="22"/>
          <w:lang w:val="en-CA" w:eastAsia="zh-CN"/>
        </w:rPr>
        <w:t xml:space="preserve">Figure </w:t>
      </w:r>
      <w:r w:rsidR="00FB2AFB">
        <w:rPr>
          <w:noProof/>
          <w:szCs w:val="22"/>
          <w:lang w:val="en-CA"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eastAsia="ko-KR"/>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27D6577" w:rsidR="001E43E1" w:rsidRDefault="002E610B" w:rsidP="00CD45EA">
      <w:pPr>
        <w:pStyle w:val="Caption"/>
        <w:keepLines/>
        <w:spacing w:before="136"/>
        <w:rPr>
          <w:sz w:val="22"/>
          <w:szCs w:val="22"/>
          <w:lang w:val="en-CA" w:eastAsia="zh-CN"/>
        </w:rPr>
      </w:pPr>
      <w:bookmarkStart w:id="176"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FB2AFB">
        <w:rPr>
          <w:noProof/>
          <w:sz w:val="22"/>
          <w:szCs w:val="22"/>
          <w:lang w:val="en-CA" w:eastAsia="zh-CN"/>
        </w:rPr>
        <w:t>31</w:t>
      </w:r>
      <w:r w:rsidR="00795046">
        <w:rPr>
          <w:sz w:val="22"/>
          <w:szCs w:val="22"/>
          <w:lang w:val="en-CA" w:eastAsia="zh-CN"/>
        </w:rPr>
        <w:fldChar w:fldCharType="end"/>
      </w:r>
      <w:bookmarkEnd w:id="176"/>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3F02AC5" w:rsidR="00C43654" w:rsidRPr="00E507D0" w:rsidRDefault="00B961C6"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FB2AFB">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090566E7" w:rsidR="00C43654" w:rsidRPr="00064434" w:rsidRDefault="00B961C6"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FB2AFB">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2CB5392D"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FB2AFB">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2F4FD982"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FB2AFB" w:rsidRPr="00D113C4">
        <w:rPr>
          <w:szCs w:val="22"/>
          <w:lang w:val="en-CA" w:eastAsia="zh-CN"/>
        </w:rPr>
        <w:t xml:space="preserve">Figure </w:t>
      </w:r>
      <w:r w:rsidR="00FB2AFB">
        <w:rPr>
          <w:noProof/>
          <w:szCs w:val="22"/>
          <w:lang w:val="en-CA" w:eastAsia="zh-CN"/>
        </w:rPr>
        <w:t>32</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eastAsia="ko-KR"/>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0C65C8D2" w:rsidR="00C43654" w:rsidRDefault="00C43654" w:rsidP="00CD45EA">
      <w:pPr>
        <w:pStyle w:val="Caption"/>
        <w:keepLines/>
        <w:spacing w:before="136"/>
        <w:rPr>
          <w:sz w:val="22"/>
          <w:szCs w:val="22"/>
          <w:lang w:val="en-CA" w:eastAsia="zh-CN"/>
        </w:rPr>
      </w:pPr>
      <w:bookmarkStart w:id="177"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FB2AFB">
        <w:rPr>
          <w:noProof/>
          <w:sz w:val="22"/>
          <w:szCs w:val="22"/>
          <w:lang w:val="en-CA" w:eastAsia="zh-CN"/>
        </w:rPr>
        <w:t>32</w:t>
      </w:r>
      <w:r>
        <w:rPr>
          <w:sz w:val="22"/>
          <w:szCs w:val="22"/>
          <w:lang w:val="en-CA" w:eastAsia="zh-CN"/>
        </w:rPr>
        <w:fldChar w:fldCharType="end"/>
      </w:r>
      <w:bookmarkEnd w:id="177"/>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423A30F2" w:rsidR="00C43654" w:rsidRDefault="00B961C6"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FB2AFB">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0DBDAC40" w:rsidR="00C43654" w:rsidRDefault="00B961C6"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FB2AFB">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672B5EFB" w:rsidR="005D7928" w:rsidRPr="00887D86" w:rsidRDefault="00B961C6"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FB2AFB">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25F20DA4" w:rsidR="00C43654" w:rsidRPr="00887D86" w:rsidRDefault="00B961C6"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FB2AFB">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0F6DBD80" w:rsidR="003242CB" w:rsidRDefault="005F06C3" w:rsidP="00CD45EA">
      <w:pPr>
        <w:pStyle w:val="Heading3"/>
        <w:spacing w:before="136"/>
        <w:rPr>
          <w:lang w:val="en-CA"/>
        </w:rPr>
      </w:pPr>
      <w:bookmarkStart w:id="178" w:name="_Toc68872108"/>
      <w:r>
        <w:rPr>
          <w:lang w:val="en-CA"/>
        </w:rPr>
        <w:t>Subblock-based</w:t>
      </w:r>
      <w:r w:rsidR="003242CB" w:rsidRPr="00A05952">
        <w:rPr>
          <w:lang w:val="en-CA"/>
        </w:rPr>
        <w:t xml:space="preserve"> temporal motion vector prediction</w:t>
      </w:r>
      <w:r w:rsidR="003242CB">
        <w:rPr>
          <w:lang w:val="en-CA"/>
        </w:rPr>
        <w:t xml:space="preserve"> (</w:t>
      </w:r>
      <w:proofErr w:type="spellStart"/>
      <w:r>
        <w:rPr>
          <w:lang w:val="en-CA"/>
        </w:rPr>
        <w:t>Sb</w:t>
      </w:r>
      <w:r w:rsidR="003242CB">
        <w:rPr>
          <w:lang w:val="en-CA"/>
        </w:rPr>
        <w:t>TMVP</w:t>
      </w:r>
      <w:proofErr w:type="spellEnd"/>
      <w:r w:rsidR="003242CB">
        <w:rPr>
          <w:lang w:val="en-CA"/>
        </w:rPr>
        <w:t>)</w:t>
      </w:r>
      <w:bookmarkEnd w:id="178"/>
      <w:r w:rsidR="003242CB">
        <w:rPr>
          <w:lang w:val="en-CA"/>
        </w:rPr>
        <w:t xml:space="preserve"> </w:t>
      </w:r>
    </w:p>
    <w:p w14:paraId="401FED00" w14:textId="2FB7702C" w:rsidR="00E6612A" w:rsidRDefault="00C10EC8" w:rsidP="00CD45EA">
      <w:pPr>
        <w:spacing w:after="120"/>
        <w:jc w:val="both"/>
        <w:rPr>
          <w:szCs w:val="22"/>
          <w:lang w:val="en-CA"/>
        </w:rPr>
      </w:pPr>
      <w:bookmarkStart w:id="179"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proofErr w:type="spellStart"/>
      <w:r w:rsidR="005F06C3">
        <w:rPr>
          <w:szCs w:val="22"/>
          <w:lang w:val="en-CA"/>
        </w:rPr>
        <w:t>Sb</w:t>
      </w:r>
      <w:r w:rsidR="003242CB" w:rsidRPr="00A05952">
        <w:rPr>
          <w:szCs w:val="22"/>
          <w:lang w:val="en-CA"/>
        </w:rPr>
        <w:t>TMVP</w:t>
      </w:r>
      <w:proofErr w:type="spellEnd"/>
      <w:r w:rsidR="003242CB" w:rsidRPr="00A05952">
        <w:rPr>
          <w:szCs w:val="22"/>
          <w:lang w:val="en-CA"/>
        </w:rPr>
        <w:t>)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proofErr w:type="spellStart"/>
      <w:r w:rsidR="005F06C3">
        <w:rPr>
          <w:szCs w:val="22"/>
          <w:lang w:val="en-CA"/>
        </w:rPr>
        <w:t>Sb</w:t>
      </w:r>
      <w:r w:rsidR="008A085F">
        <w:rPr>
          <w:szCs w:val="22"/>
          <w:lang w:val="en-CA"/>
        </w:rPr>
        <w:t>TMVP</w:t>
      </w:r>
      <w:proofErr w:type="spellEnd"/>
      <w:r w:rsidR="008A085F">
        <w:rPr>
          <w:szCs w:val="22"/>
          <w:lang w:val="en-CA"/>
        </w:rPr>
        <w:t xml:space="preserve">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proofErr w:type="spellStart"/>
      <w:r w:rsidR="005F06C3">
        <w:rPr>
          <w:szCs w:val="22"/>
          <w:lang w:val="en-CA"/>
        </w:rPr>
        <w:t>Sb</w:t>
      </w:r>
      <w:r w:rsidR="00B40D5C">
        <w:rPr>
          <w:szCs w:val="22"/>
          <w:lang w:val="en-CA"/>
        </w:rPr>
        <w:t>TVMP</w:t>
      </w:r>
      <w:proofErr w:type="spellEnd"/>
      <w:r w:rsidR="00B40D5C">
        <w:rPr>
          <w:szCs w:val="22"/>
          <w:lang w:val="en-CA"/>
        </w:rPr>
        <w:t xml:space="preserve">. </w:t>
      </w:r>
      <w:proofErr w:type="spellStart"/>
      <w:r w:rsidR="005F06C3">
        <w:rPr>
          <w:szCs w:val="22"/>
          <w:lang w:val="en-CA"/>
        </w:rPr>
        <w:t>Sb</w:t>
      </w:r>
      <w:r w:rsidR="00E6612A">
        <w:rPr>
          <w:szCs w:val="22"/>
          <w:lang w:val="en-CA"/>
        </w:rPr>
        <w:t>TMVP</w:t>
      </w:r>
      <w:proofErr w:type="spellEnd"/>
      <w:r w:rsidR="00E6612A">
        <w:rPr>
          <w:szCs w:val="22"/>
          <w:lang w:val="en-CA"/>
        </w:rPr>
        <w:t xml:space="preserve">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0613EB">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proofErr w:type="spellStart"/>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P</w:t>
      </w:r>
      <w:proofErr w:type="spellEnd"/>
      <w:r w:rsidR="00E6612A" w:rsidRPr="00550109">
        <w:rPr>
          <w:sz w:val="22"/>
          <w:szCs w:val="22"/>
          <w:lang w:val="en-CA"/>
        </w:rPr>
        <w:t xml:space="preserve">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0613EB">
      <w:pPr>
        <w:pStyle w:val="ListParagraph"/>
        <w:numPr>
          <w:ilvl w:val="0"/>
          <w:numId w:val="10"/>
        </w:numPr>
        <w:spacing w:before="136" w:after="120"/>
        <w:rPr>
          <w:szCs w:val="22"/>
          <w:lang w:val="en-CA"/>
        </w:rPr>
      </w:pPr>
      <w:r>
        <w:rPr>
          <w:sz w:val="22"/>
          <w:szCs w:val="22"/>
          <w:lang w:val="en-CA"/>
        </w:rPr>
        <w:t xml:space="preserve">Whereas </w:t>
      </w:r>
      <w:bookmarkStart w:id="180"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proofErr w:type="spellStart"/>
      <w:r w:rsidR="005F06C3">
        <w:rPr>
          <w:sz w:val="22"/>
          <w:szCs w:val="22"/>
          <w:lang w:val="en-CA"/>
        </w:rPr>
        <w:t>Sb</w:t>
      </w:r>
      <w:r>
        <w:rPr>
          <w:sz w:val="22"/>
          <w:szCs w:val="22"/>
          <w:lang w:val="en-CA"/>
        </w:rPr>
        <w:t>TMVP</w:t>
      </w:r>
      <w:proofErr w:type="spellEnd"/>
      <w:r>
        <w:rPr>
          <w:sz w:val="22"/>
          <w:szCs w:val="22"/>
          <w:lang w:val="en-CA"/>
        </w:rPr>
        <w:t xml:space="preserve"> </w:t>
      </w:r>
      <w:r w:rsidR="00B17A33">
        <w:rPr>
          <w:sz w:val="22"/>
          <w:szCs w:val="22"/>
          <w:lang w:val="en-CA"/>
        </w:rPr>
        <w:t xml:space="preserve">applies a motion shift before fetching the temporal motion information from the collocated picture, </w:t>
      </w:r>
      <w:bookmarkEnd w:id="180"/>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67E15417" w:rsidR="009237B8" w:rsidRDefault="00C80E76" w:rsidP="00CD45EA">
      <w:pPr>
        <w:spacing w:after="120"/>
        <w:jc w:val="both"/>
        <w:rPr>
          <w:szCs w:val="22"/>
          <w:lang w:val="en-CA"/>
        </w:rPr>
      </w:pPr>
      <w:r>
        <w:rPr>
          <w:szCs w:val="22"/>
          <w:lang w:val="en-CA"/>
        </w:rPr>
        <w:t xml:space="preserve">The </w:t>
      </w:r>
      <w:proofErr w:type="spellStart"/>
      <w:r w:rsidR="005F06C3">
        <w:rPr>
          <w:szCs w:val="22"/>
          <w:lang w:val="en-CA"/>
        </w:rPr>
        <w:t>Sb</w:t>
      </w:r>
      <w:r>
        <w:rPr>
          <w:szCs w:val="22"/>
          <w:lang w:val="en-CA"/>
        </w:rPr>
        <w:t>TVMP</w:t>
      </w:r>
      <w:proofErr w:type="spellEnd"/>
      <w:r>
        <w:rPr>
          <w:szCs w:val="22"/>
          <w:lang w:val="en-CA"/>
        </w:rPr>
        <w:t xml:space="preserve">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FB2AFB" w:rsidRPr="00FB2AFB">
        <w:rPr>
          <w:szCs w:val="22"/>
          <w:lang w:val="en-GB"/>
        </w:rPr>
        <w:t xml:space="preserve">Figure </w:t>
      </w:r>
      <w:r w:rsidR="00FB2AFB" w:rsidRPr="00FB2AFB">
        <w:rPr>
          <w:noProof/>
          <w:szCs w:val="22"/>
          <w:lang w:val="en-GB"/>
        </w:rPr>
        <w:t>33</w:t>
      </w:r>
      <w:r w:rsidRPr="000A540B">
        <w:rPr>
          <w:szCs w:val="22"/>
          <w:lang w:val="en-CA"/>
        </w:rPr>
        <w:fldChar w:fldCharType="end"/>
      </w:r>
      <w:r w:rsidR="006B0767" w:rsidRPr="001628ED">
        <w:rPr>
          <w:szCs w:val="22"/>
          <w:lang w:val="en-CA"/>
        </w:rPr>
        <w:t>.</w:t>
      </w:r>
      <w:r w:rsidR="008B086F" w:rsidRPr="001628ED">
        <w:rPr>
          <w:szCs w:val="22"/>
          <w:lang w:val="en-CA"/>
        </w:rPr>
        <w:t xml:space="preserve"> </w:t>
      </w:r>
      <w:proofErr w:type="spellStart"/>
      <w:r w:rsidR="005F06C3">
        <w:rPr>
          <w:szCs w:val="22"/>
          <w:lang w:val="en-CA"/>
        </w:rPr>
        <w:t>Sb</w:t>
      </w:r>
      <w:r w:rsidR="003242CB" w:rsidRPr="001628ED">
        <w:rPr>
          <w:szCs w:val="22"/>
          <w:lang w:val="en-CA"/>
        </w:rPr>
        <w:t>TMVP</w:t>
      </w:r>
      <w:proofErr w:type="spellEnd"/>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FB2AFB" w:rsidRPr="00FB2AFB">
        <w:rPr>
          <w:szCs w:val="22"/>
          <w:lang w:val="en-GB"/>
        </w:rPr>
        <w:t xml:space="preserve">Figure </w:t>
      </w:r>
      <w:r w:rsidR="00FB2AFB" w:rsidRPr="00FB2AFB">
        <w:rPr>
          <w:noProof/>
          <w:szCs w:val="22"/>
          <w:lang w:val="en-GB"/>
        </w:rPr>
        <w:t>33</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0B972377"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ins w:id="181" w:author="seunghwan3.kim" w:date="2021-07-02T10:32:00Z">
        <w:r w:rsidR="0022283B">
          <w:rPr>
            <w:szCs w:val="22"/>
            <w:lang w:val="en-CA"/>
          </w:rPr>
          <w:t xml:space="preserve"> </w:t>
        </w:r>
      </w:ins>
      <w:del w:id="182" w:author="seunghwan3.kim" w:date="2021-07-02T10:32:00Z">
        <w:r w:rsidRPr="004102C7" w:rsidDel="0022283B">
          <w:rPr>
            <w:szCs w:val="22"/>
            <w:lang w:val="en-CA"/>
          </w:rPr>
          <w:delText>-</w:delText>
        </w:r>
      </w:del>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FB2AFB" w:rsidRPr="00FB2AFB">
        <w:rPr>
          <w:szCs w:val="22"/>
          <w:lang w:val="en-GB"/>
        </w:rPr>
        <w:t xml:space="preserve">Figure </w:t>
      </w:r>
      <w:r w:rsidR="00FB2AFB" w:rsidRPr="00FB2AFB">
        <w:rPr>
          <w:noProof/>
          <w:szCs w:val="22"/>
          <w:lang w:val="en-GB"/>
        </w:rPr>
        <w:t>33</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FB2AFB" w:rsidRPr="00FB2AFB">
        <w:rPr>
          <w:szCs w:val="22"/>
          <w:lang w:val="en-GB"/>
        </w:rPr>
        <w:t xml:space="preserve">Figure </w:t>
      </w:r>
      <w:r w:rsidR="00FB2AFB" w:rsidRPr="00FB2AFB">
        <w:rPr>
          <w:noProof/>
          <w:szCs w:val="22"/>
          <w:lang w:val="en-GB"/>
        </w:rPr>
        <w:t>33</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179"/>
    <w:p w14:paraId="23BDF0FE" w14:textId="14549B4C" w:rsidR="00EB6E41" w:rsidRDefault="00EB6E41" w:rsidP="00CD45EA">
      <w:pPr>
        <w:keepNext/>
        <w:keepLines/>
        <w:spacing w:after="120"/>
        <w:jc w:val="center"/>
        <w:rPr>
          <w:szCs w:val="22"/>
          <w:lang w:val="en-CA"/>
        </w:rPr>
      </w:pPr>
      <w:r w:rsidRPr="006B0767">
        <w:rPr>
          <w:noProof/>
          <w:lang w:eastAsia="ko-KR"/>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eastAsia="ko-KR"/>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A5C3A83" w:rsidR="00EB6E41" w:rsidRPr="00A05952" w:rsidRDefault="00EB6E41" w:rsidP="00CA7357">
      <w:pPr>
        <w:keepNext/>
        <w:keepLines/>
        <w:jc w:val="center"/>
        <w:rPr>
          <w:szCs w:val="22"/>
          <w:lang w:val="en-CA"/>
        </w:rPr>
      </w:pPr>
      <w:bookmarkStart w:id="183"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33</w:t>
      </w:r>
      <w:r w:rsidR="00795046">
        <w:rPr>
          <w:b/>
          <w:sz w:val="20"/>
          <w:lang w:val="en-GB"/>
        </w:rPr>
        <w:fldChar w:fldCharType="end"/>
      </w:r>
      <w:bookmarkEnd w:id="183"/>
      <w:r w:rsidRPr="008C0175">
        <w:rPr>
          <w:b/>
          <w:sz w:val="20"/>
          <w:lang w:val="en-GB"/>
        </w:rPr>
        <w:t xml:space="preserve"> </w:t>
      </w:r>
      <w:r>
        <w:rPr>
          <w:b/>
          <w:sz w:val="20"/>
        </w:rPr>
        <w:t>–</w:t>
      </w:r>
      <w:r w:rsidRPr="00510694">
        <w:rPr>
          <w:b/>
          <w:iCs/>
          <w:sz w:val="20"/>
        </w:rPr>
        <w:t xml:space="preserve"> </w:t>
      </w:r>
      <w:r w:rsidR="00053FB5">
        <w:rPr>
          <w:b/>
          <w:iCs/>
          <w:sz w:val="20"/>
        </w:rPr>
        <w:t xml:space="preserve">The </w:t>
      </w:r>
      <w:proofErr w:type="spellStart"/>
      <w:r w:rsidR="005F06C3">
        <w:rPr>
          <w:b/>
          <w:iCs/>
          <w:sz w:val="20"/>
        </w:rPr>
        <w:t>Sb</w:t>
      </w:r>
      <w:r>
        <w:rPr>
          <w:b/>
          <w:iCs/>
          <w:sz w:val="20"/>
        </w:rPr>
        <w:t>TMVP</w:t>
      </w:r>
      <w:proofErr w:type="spellEnd"/>
      <w:r>
        <w:rPr>
          <w:b/>
          <w:iCs/>
          <w:sz w:val="20"/>
        </w:rPr>
        <w:t xml:space="preserve">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w:t>
      </w:r>
      <w:proofErr w:type="spellStart"/>
      <w:r>
        <w:rPr>
          <w:szCs w:val="22"/>
          <w:lang w:val="en-CA"/>
        </w:rPr>
        <w:t>SbTVMP</w:t>
      </w:r>
      <w:proofErr w:type="spellEnd"/>
      <w:r>
        <w:rPr>
          <w:szCs w:val="22"/>
          <w:lang w:val="en-CA"/>
        </w:rPr>
        <w:t xml:space="preserve">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proofErr w:type="spellStart"/>
      <w:r w:rsidR="005F06C3">
        <w:rPr>
          <w:szCs w:val="22"/>
          <w:lang w:val="en-CA"/>
        </w:rPr>
        <w:t>Sb</w:t>
      </w:r>
      <w:r w:rsidR="00B40D5C">
        <w:rPr>
          <w:szCs w:val="22"/>
          <w:lang w:val="en-CA"/>
        </w:rPr>
        <w:t>TVMP</w:t>
      </w:r>
      <w:proofErr w:type="spellEnd"/>
      <w:r w:rsidR="00B40D5C">
        <w:rPr>
          <w:szCs w:val="22"/>
          <w:lang w:val="en-CA"/>
        </w:rPr>
        <w:t xml:space="preserve">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proofErr w:type="spellStart"/>
      <w:r w:rsidR="005F06C3">
        <w:rPr>
          <w:szCs w:val="22"/>
          <w:lang w:val="en-CA"/>
        </w:rPr>
        <w:t>Sb</w:t>
      </w:r>
      <w:r w:rsidR="00B40D5C">
        <w:rPr>
          <w:szCs w:val="22"/>
          <w:lang w:val="en-CA"/>
        </w:rPr>
        <w:t>TMVP</w:t>
      </w:r>
      <w:proofErr w:type="spellEnd"/>
      <w:r w:rsidR="00B40D5C">
        <w:rPr>
          <w:szCs w:val="22"/>
          <w:lang w:val="en-CA"/>
        </w:rPr>
        <w:t xml:space="preserve"> mode is </w:t>
      </w:r>
      <w:r w:rsidR="003242CB" w:rsidRPr="00A05952">
        <w:rPr>
          <w:szCs w:val="22"/>
          <w:lang w:val="en-CA"/>
        </w:rPr>
        <w:t>enabled</w:t>
      </w:r>
      <w:r w:rsidR="00EB6E41">
        <w:rPr>
          <w:szCs w:val="22"/>
          <w:lang w:val="en-CA"/>
        </w:rPr>
        <w:t xml:space="preserve">, the </w:t>
      </w:r>
      <w:proofErr w:type="spellStart"/>
      <w:r w:rsidR="005F06C3">
        <w:rPr>
          <w:szCs w:val="22"/>
          <w:lang w:val="en-CA"/>
        </w:rPr>
        <w:t>Sb</w:t>
      </w:r>
      <w:r w:rsidR="00EB6E41">
        <w:rPr>
          <w:szCs w:val="22"/>
          <w:lang w:val="en-CA"/>
        </w:rPr>
        <w:t>TMVP</w:t>
      </w:r>
      <w:proofErr w:type="spellEnd"/>
      <w:r w:rsidR="00EB6E41">
        <w:rPr>
          <w:szCs w:val="22"/>
          <w:lang w:val="en-CA"/>
        </w:rPr>
        <w:t xml:space="preserve">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w:t>
      </w:r>
      <w:proofErr w:type="spellStart"/>
      <w:r>
        <w:rPr>
          <w:szCs w:val="22"/>
          <w:lang w:val="en-CA"/>
        </w:rPr>
        <w:t>SbTMVP</w:t>
      </w:r>
      <w:proofErr w:type="spellEnd"/>
      <w:r>
        <w:rPr>
          <w:szCs w:val="22"/>
          <w:lang w:val="en-CA"/>
        </w:rPr>
        <w:t xml:space="preserve"> is </w:t>
      </w:r>
      <w:r w:rsidR="00F42A02">
        <w:rPr>
          <w:szCs w:val="22"/>
          <w:lang w:val="en-CA"/>
        </w:rPr>
        <w:t xml:space="preserve">fixed to be </w:t>
      </w:r>
      <w:r>
        <w:rPr>
          <w:szCs w:val="22"/>
          <w:lang w:val="en-CA"/>
        </w:rPr>
        <w:t>8x8</w:t>
      </w:r>
      <w:r w:rsidR="00AC795D">
        <w:rPr>
          <w:szCs w:val="22"/>
          <w:lang w:val="en-CA"/>
        </w:rPr>
        <w:t xml:space="preserve">, and as done for affine merge mode, </w:t>
      </w:r>
      <w:proofErr w:type="spellStart"/>
      <w:r w:rsidR="00AC795D">
        <w:rPr>
          <w:szCs w:val="22"/>
          <w:lang w:val="en-CA"/>
        </w:rPr>
        <w:t>SbTMVP</w:t>
      </w:r>
      <w:proofErr w:type="spellEnd"/>
      <w:r w:rsidR="00AC795D">
        <w:rPr>
          <w:szCs w:val="22"/>
          <w:lang w:val="en-CA"/>
        </w:rPr>
        <w:t xml:space="preserve">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proofErr w:type="spellStart"/>
      <w:r w:rsidR="005F06C3">
        <w:rPr>
          <w:szCs w:val="22"/>
          <w:lang w:val="en-CA"/>
        </w:rPr>
        <w:t>Sb</w:t>
      </w:r>
      <w:r w:rsidR="00F12D46">
        <w:rPr>
          <w:szCs w:val="22"/>
          <w:lang w:val="en-CA"/>
        </w:rPr>
        <w:t>TMVP</w:t>
      </w:r>
      <w:proofErr w:type="spellEnd"/>
      <w:r w:rsidR="00F12D46">
        <w:rPr>
          <w:szCs w:val="22"/>
          <w:lang w:val="en-CA"/>
        </w:rPr>
        <w:t xml:space="preserve">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proofErr w:type="spellStart"/>
      <w:r w:rsidR="005F06C3">
        <w:rPr>
          <w:szCs w:val="22"/>
          <w:lang w:val="en-CA"/>
        </w:rPr>
        <w:t>Sb</w:t>
      </w:r>
      <w:r w:rsidR="00F12D46">
        <w:rPr>
          <w:szCs w:val="22"/>
          <w:lang w:val="en-CA"/>
        </w:rPr>
        <w:t>TMVP</w:t>
      </w:r>
      <w:proofErr w:type="spellEnd"/>
      <w:r w:rsidR="00F12D46">
        <w:rPr>
          <w:szCs w:val="22"/>
          <w:lang w:val="en-CA"/>
        </w:rPr>
        <w:t xml:space="preserve"> candidate</w:t>
      </w:r>
      <w:r w:rsidRPr="00A05952">
        <w:rPr>
          <w:szCs w:val="22"/>
          <w:lang w:val="en-CA"/>
        </w:rPr>
        <w:t>.</w:t>
      </w:r>
    </w:p>
    <w:p w14:paraId="5D2B257F" w14:textId="2E73D04E" w:rsidR="00F91C91" w:rsidRDefault="00F91C91" w:rsidP="00CD45EA">
      <w:pPr>
        <w:pStyle w:val="Heading3"/>
        <w:spacing w:before="136"/>
        <w:rPr>
          <w:lang w:val="en-CA"/>
        </w:rPr>
      </w:pPr>
      <w:bookmarkStart w:id="184" w:name="_Ref444640351"/>
      <w:bookmarkStart w:id="185" w:name="_Toc467250372"/>
      <w:bookmarkStart w:id="186" w:name="_Toc490559768"/>
      <w:bookmarkStart w:id="187" w:name="_Toc68872109"/>
      <w:r w:rsidRPr="00A05952">
        <w:rPr>
          <w:lang w:val="en-CA"/>
        </w:rPr>
        <w:t>Adaptive motion vector resolution</w:t>
      </w:r>
      <w:bookmarkEnd w:id="184"/>
      <w:bookmarkEnd w:id="185"/>
      <w:bookmarkEnd w:id="186"/>
      <w:r>
        <w:rPr>
          <w:lang w:val="en-CA"/>
        </w:rPr>
        <w:t xml:space="preserve"> (AMVR)</w:t>
      </w:r>
      <w:bookmarkEnd w:id="187"/>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w:t>
      </w:r>
      <w:proofErr w:type="spellStart"/>
      <w:r w:rsidRPr="00A05952">
        <w:rPr>
          <w:szCs w:val="22"/>
          <w:lang w:val="en-CA"/>
        </w:rPr>
        <w:t>use_integer_mv_flag</w:t>
      </w:r>
      <w:proofErr w:type="spellEnd"/>
      <w:r w:rsidRPr="00A05952">
        <w:rPr>
          <w:szCs w:val="22"/>
          <w:lang w:val="en-CA"/>
        </w:rPr>
        <w:t xml:space="preserve">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0613EB">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188" w:name="_Hlk18404019"/>
      <w:r w:rsidR="00E838CF">
        <w:rPr>
          <w:sz w:val="22"/>
          <w:szCs w:val="22"/>
          <w:lang w:val="en-CA"/>
        </w:rPr>
        <w:t xml:space="preserve">half-luma-sample, </w:t>
      </w:r>
      <w:bookmarkEnd w:id="188"/>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0613EB">
      <w:pPr>
        <w:pStyle w:val="ListParagraph"/>
        <w:numPr>
          <w:ilvl w:val="0"/>
          <w:numId w:val="30"/>
        </w:numPr>
        <w:spacing w:before="136" w:after="120"/>
        <w:rPr>
          <w:szCs w:val="22"/>
          <w:lang w:val="en-CA"/>
        </w:rPr>
      </w:pPr>
      <w:bookmarkStart w:id="189"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189"/>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half-luma-sample or other MVD precisions (</w:t>
      </w:r>
      <w:proofErr w:type="spellStart"/>
      <w:r w:rsidR="00C719C0">
        <w:rPr>
          <w:szCs w:val="22"/>
          <w:lang w:val="en-CA"/>
        </w:rPr>
        <w:t>interger</w:t>
      </w:r>
      <w:proofErr w:type="spellEnd"/>
      <w:r w:rsidR="00C719C0">
        <w:rPr>
          <w:szCs w:val="22"/>
          <w:lang w:val="en-CA"/>
        </w:rPr>
        <w:t xml:space="preserve"> or four-luma sample) is used for normal AMVP CU. </w:t>
      </w:r>
      <w:bookmarkStart w:id="190" w:name="_Hlk33307600"/>
      <w:r w:rsidR="00C719C0">
        <w:rPr>
          <w:szCs w:val="22"/>
          <w:lang w:val="en-CA"/>
        </w:rPr>
        <w:t xml:space="preserve">In the case of half-luma-sample, a 6-tap interpolation filter instead of the default 8-tap interpolation filter is used for the half-luma sample position. </w:t>
      </w:r>
      <w:bookmarkEnd w:id="190"/>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191" w:name="_Hlk18408510"/>
      <w:r w:rsidR="00881416">
        <w:rPr>
          <w:szCs w:val="22"/>
          <w:lang w:val="en-CA"/>
        </w:rPr>
        <w:t>In the case of affine AMVP CU</w:t>
      </w:r>
      <w:bookmarkEnd w:id="191"/>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3B8E2A12"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w:t>
      </w:r>
      <w:r w:rsidR="0096227B">
        <w:rPr>
          <w:szCs w:val="22"/>
          <w:lang w:val="en-CA"/>
        </w:rPr>
        <w:t>13</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192" w:name="_Hlk18409056"/>
      <w:r w:rsidR="00101D27">
        <w:rPr>
          <w:szCs w:val="22"/>
        </w:rPr>
        <w:t>Then, the check of half-luma-sample MVD precision is skipped if the RD cost of integer-luma-sample MVD precision is significantly larger than the best RD cost of previously tested MVD precisions.</w:t>
      </w:r>
      <w:bookmarkEnd w:id="192"/>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rPr>
          <w:lang w:val="en-CA"/>
        </w:rPr>
      </w:pPr>
      <w:bookmarkStart w:id="193" w:name="_Toc68872111"/>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193"/>
    </w:p>
    <w:p w14:paraId="0696AE3B" w14:textId="69839BBA" w:rsidR="00BD5CFA" w:rsidRDefault="00BD5CFA" w:rsidP="00CA7357">
      <w:pPr>
        <w:jc w:val="both"/>
        <w:rPr>
          <w:lang w:val="en-CA"/>
        </w:rPr>
      </w:pPr>
      <w:bookmarkStart w:id="194"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C1571B" w:rsidRDefault="00B961C6"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582BBA64" w:rsidR="00BD5CFA" w:rsidRPr="000C466C" w:rsidRDefault="00BD5CFA" w:rsidP="00CD45EA">
            <w:pPr>
              <w:spacing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FB2AFB">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CA7357">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proofErr w:type="gramStart"/>
      <w:r w:rsidRPr="00590AEB">
        <w:rPr>
          <w:rFonts w:hint="eastAsia"/>
          <w:lang w:val="en-CA"/>
        </w:rPr>
        <w:t>∈</w:t>
      </w:r>
      <w:r w:rsidRPr="00590AEB">
        <w:rPr>
          <w:rFonts w:hint="eastAsia"/>
          <w:lang w:val="en-CA"/>
        </w:rPr>
        <w:t>{</w:t>
      </w:r>
      <w:proofErr w:type="gramEnd"/>
      <w:r w:rsidRPr="00590AEB">
        <w:rPr>
          <w:rFonts w:hint="eastAsia"/>
          <w:lang w:val="en-CA"/>
        </w:rPr>
        <w:t>3,4,5}) are used.</w:t>
      </w:r>
    </w:p>
    <w:p w14:paraId="5EBD362D" w14:textId="65839D59" w:rsidR="00BD5CFA" w:rsidRPr="00D113C4" w:rsidRDefault="00BD5CFA" w:rsidP="000613EB">
      <w:pPr>
        <w:pStyle w:val="ListParagraph"/>
        <w:numPr>
          <w:ilvl w:val="0"/>
          <w:numId w:val="40"/>
        </w:numPr>
        <w:spacing w:before="136"/>
        <w:rPr>
          <w:sz w:val="22"/>
          <w:szCs w:val="22"/>
          <w:lang w:val="en-CA" w:eastAsia="zh-CN"/>
        </w:rPr>
      </w:pPr>
      <w:r w:rsidRPr="00D113C4">
        <w:rPr>
          <w:sz w:val="22"/>
          <w:szCs w:val="22"/>
          <w:lang w:val="en-CA"/>
        </w:rPr>
        <w:lastRenderedPageBreak/>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195" w:name="_Ref9697572"/>
      <w:bookmarkStart w:id="196" w:name="_Toc68872112"/>
      <w:bookmarkEnd w:id="194"/>
      <w:r w:rsidRPr="0038553D">
        <w:rPr>
          <w:lang w:val="en-CA"/>
        </w:rPr>
        <w:t>Bi-</w:t>
      </w:r>
      <w:r>
        <w:t>directional optical flow (BDOF)</w:t>
      </w:r>
      <w:bookmarkEnd w:id="195"/>
      <w:bookmarkEnd w:id="196"/>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0613EB">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lang w:val="en-CA"/>
        </w:rPr>
        <w:t>T</w:t>
      </w:r>
      <w:r w:rsidRPr="00407D22">
        <w:rPr>
          <w:szCs w:val="22"/>
          <w:lang w:val="en-CA"/>
        </w:rPr>
        <w:t xml:space="preserve">he CU is not coded using affine mode or the </w:t>
      </w:r>
      <w:proofErr w:type="spellStart"/>
      <w:r w:rsidR="004B2941">
        <w:rPr>
          <w:szCs w:val="22"/>
          <w:lang w:val="en-CA"/>
        </w:rPr>
        <w:t>Sb</w:t>
      </w:r>
      <w:r w:rsidRPr="00407D22">
        <w:rPr>
          <w:szCs w:val="22"/>
          <w:lang w:val="en-CA"/>
        </w:rPr>
        <w:t>TMVP</w:t>
      </w:r>
      <w:proofErr w:type="spellEnd"/>
      <w:r w:rsidRPr="00407D22">
        <w:rPr>
          <w:szCs w:val="22"/>
          <w:lang w:val="en-CA"/>
        </w:rPr>
        <w:t xml:space="preserve">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w:t>
      </w:r>
      <w:r w:rsidR="00BD5CFA">
        <w:rPr>
          <w:szCs w:val="22"/>
          <w:lang w:val="en-CA"/>
        </w:rPr>
        <w:lastRenderedPageBreak/>
        <w:t xml:space="preserve">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w:t>
      </w:r>
      <w:proofErr w:type="spellStart"/>
      <w:r w:rsidR="00BD5CFA">
        <w:rPr>
          <w:szCs w:val="22"/>
          <w:lang w:val="en-CA"/>
        </w:rPr>
        <w:t>efinement</w:t>
      </w:r>
      <w:proofErr w:type="spellEnd"/>
      <w:r w:rsidR="00BD5CFA">
        <w:rPr>
          <w:szCs w:val="22"/>
          <w:lang w:val="en-CA"/>
        </w:rPr>
        <w:t xml:space="preserve">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w:t>
      </w:r>
      <w:proofErr w:type="spellStart"/>
      <w:r>
        <w:rPr>
          <w:szCs w:val="22"/>
        </w:rPr>
        <w:t>gnals</w:t>
      </w:r>
      <w:proofErr w:type="spellEnd"/>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462864">
        <w:trPr>
          <w:trHeight w:val="138"/>
        </w:trPr>
        <w:tc>
          <w:tcPr>
            <w:tcW w:w="8505" w:type="dxa"/>
            <w:vAlign w:val="center"/>
          </w:tcPr>
          <w:p w14:paraId="63DEB7BC" w14:textId="43E98276" w:rsidR="00BD5CFA" w:rsidRPr="00A11976" w:rsidRDefault="00B961C6"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B961C6"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5EBD89BD" w:rsidR="00BD5CFA" w:rsidRPr="00F27BA6" w:rsidRDefault="00BD5CFA" w:rsidP="00CD45EA">
            <w:pPr>
              <w:pStyle w:val="Caption"/>
              <w:spacing w:before="136"/>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FB2AFB">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xml:space="preserve">, </w:t>
      </w:r>
      <w:proofErr w:type="spellStart"/>
      <w:r w:rsidR="00A023C5">
        <w:rPr>
          <w:szCs w:val="22"/>
        </w:rPr>
        <w:t>bitDepth</w:t>
      </w:r>
      <w:proofErr w:type="spellEnd"/>
      <w:r w:rsidR="00A023C5">
        <w:rPr>
          <w:szCs w:val="22"/>
        </w:rPr>
        <w:t>,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462864">
        <w:trPr>
          <w:trHeight w:val="138"/>
        </w:trPr>
        <w:tc>
          <w:tcPr>
            <w:tcW w:w="6663" w:type="dxa"/>
            <w:vAlign w:val="center"/>
          </w:tcPr>
          <w:p w14:paraId="55A43F08" w14:textId="62202C4C" w:rsidR="00BD5CFA" w:rsidRPr="00A11976" w:rsidRDefault="00B961C6"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B961C6"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B961C6"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21979EE0" w:rsidR="00BD5CFA" w:rsidRPr="00F27BA6" w:rsidRDefault="00BD5CFA" w:rsidP="00CD45EA">
            <w:pPr>
              <w:pStyle w:val="Caption"/>
              <w:spacing w:before="136"/>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FB2AFB">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462864">
        <w:trPr>
          <w:trHeight w:val="138"/>
        </w:trPr>
        <w:tc>
          <w:tcPr>
            <w:tcW w:w="8364" w:type="dxa"/>
            <w:vAlign w:val="center"/>
          </w:tcPr>
          <w:p w14:paraId="7D7A6F44" w14:textId="77777777" w:rsidR="00BD5CFA" w:rsidRPr="00A11976" w:rsidRDefault="00B961C6"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B961C6"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0DD31BB2" w:rsidR="00BD5CFA" w:rsidRPr="00F27BA6"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FB2AFB">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proofErr w:type="spellStart"/>
      <w:r w:rsidR="00915D4B" w:rsidRPr="00915D4B">
        <w:rPr>
          <w:szCs w:val="22"/>
        </w:rPr>
        <w:t>bitDepth</w:t>
      </w:r>
      <w:proofErr w:type="spellEnd"/>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proofErr w:type="spellStart"/>
      <w:r w:rsidR="00915D4B" w:rsidRPr="00915D4B">
        <w:rPr>
          <w:szCs w:val="22"/>
        </w:rPr>
        <w:t>bitDepth</w:t>
      </w:r>
      <w:proofErr w:type="spellEnd"/>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B961C6"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B961C6"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29FC1903" w:rsidR="00BD5CFA" w:rsidRPr="00935322" w:rsidRDefault="00BD5CFA" w:rsidP="00CD45EA">
            <w:pPr>
              <w:pStyle w:val="Caption"/>
              <w:spacing w:before="136"/>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FB2AFB">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2C34F61" w:rsidR="00BD5CFA" w:rsidRPr="00935322" w:rsidRDefault="00BD5CFA" w:rsidP="00CD45EA">
            <w:pPr>
              <w:pStyle w:val="Caption"/>
              <w:spacing w:before="136"/>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FB2AFB">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B961C6"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6F4D325F" w:rsidR="00BD5CFA" w:rsidRPr="00935322"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FB2AFB">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04FC4A09"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FB2AFB" w:rsidRPr="00FB2AFB">
        <w:rPr>
          <w:szCs w:val="22"/>
          <w:lang w:val="en-GB"/>
        </w:rPr>
        <w:t xml:space="preserve">Figure </w:t>
      </w:r>
      <w:r w:rsidR="00FB2AFB" w:rsidRPr="00FB2AFB">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proofErr w:type="spellStart"/>
      <w:r w:rsidRPr="00395273">
        <w:rPr>
          <w:szCs w:val="22"/>
          <w:lang w:val="en-CA"/>
        </w:rPr>
        <w:t>rediction</w:t>
      </w:r>
      <w:proofErr w:type="spellEnd"/>
      <w:r w:rsidRPr="00395273">
        <w:rPr>
          <w:szCs w:val="22"/>
          <w:lang w:val="en-CA"/>
        </w:rPr>
        <w:t xml:space="preserve">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eastAsia="ko-KR"/>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0F29C2EC" w:rsidR="00BD5CFA" w:rsidRDefault="00BD5CFA" w:rsidP="00D5520A">
      <w:pPr>
        <w:keepNext/>
        <w:keepLines/>
        <w:jc w:val="center"/>
        <w:rPr>
          <w:b/>
          <w:iCs/>
          <w:sz w:val="20"/>
        </w:rPr>
      </w:pPr>
      <w:bookmarkStart w:id="197"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34</w:t>
      </w:r>
      <w:r w:rsidR="00795046">
        <w:rPr>
          <w:b/>
          <w:sz w:val="20"/>
          <w:lang w:val="en-GB"/>
        </w:rPr>
        <w:fldChar w:fldCharType="end"/>
      </w:r>
      <w:bookmarkEnd w:id="197"/>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proofErr w:type="gramStart"/>
      <w:r w:rsidR="00D5427E">
        <w:rPr>
          <w:szCs w:val="22"/>
        </w:rPr>
        <w:t>*(</w:t>
      </w:r>
      <w:r w:rsidR="008D6ECC">
        <w:rPr>
          <w:szCs w:val="22"/>
        </w:rPr>
        <w:t> H</w:t>
      </w:r>
      <w:proofErr w:type="gramEnd"/>
      <w:r w:rsidR="008D6ECC">
        <w:rPr>
          <w:szCs w:val="22"/>
        </w:rPr>
        <w:t>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w:t>
      </w:r>
      <w:proofErr w:type="spellStart"/>
      <w:r w:rsidR="00D45083" w:rsidRPr="00C8130D">
        <w:rPr>
          <w:szCs w:val="22"/>
          <w:lang w:val="en-CA"/>
        </w:rPr>
        <w:t>luma_weight_lx_flag</w:t>
      </w:r>
      <w:proofErr w:type="spellEnd"/>
      <w:r w:rsidR="00D45083" w:rsidRPr="00C8130D">
        <w:rPr>
          <w:szCs w:val="22"/>
          <w:lang w:val="en-CA"/>
        </w:rPr>
        <w:t xml:space="preserve">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198" w:name="_Ref9697575"/>
      <w:bookmarkStart w:id="199" w:name="_Toc68872113"/>
      <w:r w:rsidRPr="000F6BFD">
        <w:rPr>
          <w:lang w:eastAsia="zh-CN"/>
        </w:rPr>
        <w:t>Decoder side motion vector refinement (DMVR)</w:t>
      </w:r>
      <w:bookmarkEnd w:id="198"/>
      <w:bookmarkEnd w:id="199"/>
    </w:p>
    <w:p w14:paraId="12F278AD" w14:textId="2C2E379A" w:rsidR="0016383B" w:rsidRDefault="00E40823" w:rsidP="00CA7357">
      <w:pPr>
        <w:jc w:val="both"/>
        <w:rPr>
          <w:lang w:eastAsia="zh-CN"/>
        </w:rPr>
      </w:pPr>
      <w:bookmarkStart w:id="200" w:name="_Hlk33382459"/>
      <w:bookmarkStart w:id="201"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w:t>
      </w:r>
      <w:r w:rsidR="005A58DF">
        <w:rPr>
          <w:lang w:val="en-CA"/>
        </w:rPr>
        <w:t xml:space="preserve"> (BM)</w:t>
      </w:r>
      <w:r w:rsidR="003448CB">
        <w:rPr>
          <w:lang w:val="en-CA"/>
        </w:rPr>
        <w:t xml:space="preserve"> based decoder side motion vector refinement i</w:t>
      </w:r>
      <w:r w:rsidR="001564F2">
        <w:rPr>
          <w:lang w:val="en-CA"/>
        </w:rPr>
        <w:t xml:space="preserve">s applied in </w:t>
      </w:r>
      <w:r w:rsidR="00B92CC6">
        <w:rPr>
          <w:lang w:val="en-CA"/>
        </w:rPr>
        <w:t>VVC</w:t>
      </w:r>
      <w:bookmarkStart w:id="202"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200"/>
      <w:r w:rsidR="003448CB" w:rsidRPr="00A8402B">
        <w:rPr>
          <w:szCs w:val="22"/>
          <w:lang w:eastAsia="zh-CN"/>
        </w:rPr>
        <w:t xml:space="preserve"> </w:t>
      </w:r>
      <w:bookmarkEnd w:id="201"/>
      <w:bookmarkEnd w:id="202"/>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FB2AFB" w:rsidRPr="00FB2AFB">
        <w:rPr>
          <w:szCs w:val="22"/>
          <w:lang w:val="en-GB"/>
        </w:rPr>
        <w:t xml:space="preserve">Figure </w:t>
      </w:r>
      <w:r w:rsidR="00FB2AFB" w:rsidRPr="00FB2AFB">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eastAsia="ko-KR"/>
        </w:rPr>
        <w:lastRenderedPageBreak/>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297122" cy="1730989"/>
                    </a:xfrm>
                    <a:prstGeom prst="rect">
                      <a:avLst/>
                    </a:prstGeom>
                  </pic:spPr>
                </pic:pic>
              </a:graphicData>
            </a:graphic>
          </wp:inline>
        </w:drawing>
      </w:r>
    </w:p>
    <w:p w14:paraId="0BDBC8B2" w14:textId="331D8EBC" w:rsidR="00DF455C" w:rsidRPr="00925A2B" w:rsidRDefault="00DF455C" w:rsidP="00D5520A">
      <w:pPr>
        <w:keepNext/>
        <w:keepLines/>
        <w:jc w:val="center"/>
        <w:rPr>
          <w:szCs w:val="22"/>
          <w:lang w:eastAsia="zh-CN"/>
        </w:rPr>
      </w:pPr>
      <w:bookmarkStart w:id="203" w:name="_Ref973393"/>
      <w:bookmarkStart w:id="204"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35</w:t>
      </w:r>
      <w:r w:rsidR="00795046">
        <w:rPr>
          <w:b/>
          <w:sz w:val="20"/>
          <w:lang w:val="en-GB"/>
        </w:rPr>
        <w:fldChar w:fldCharType="end"/>
      </w:r>
      <w:bookmarkEnd w:id="203"/>
      <w:r w:rsidRPr="008C0175">
        <w:rPr>
          <w:b/>
          <w:sz w:val="20"/>
          <w:lang w:val="en-GB"/>
        </w:rPr>
        <w:t xml:space="preserve"> </w:t>
      </w:r>
      <w:r>
        <w:rPr>
          <w:b/>
          <w:sz w:val="20"/>
        </w:rPr>
        <w:t>–</w:t>
      </w:r>
      <w:r w:rsidRPr="00510694">
        <w:rPr>
          <w:b/>
          <w:iCs/>
          <w:sz w:val="20"/>
        </w:rPr>
        <w:t xml:space="preserve"> </w:t>
      </w:r>
      <w:bookmarkEnd w:id="204"/>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1FFA6A5B"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FB2AFB">
        <w:rPr>
          <w:noProof/>
          <w:szCs w:val="22"/>
          <w:lang w:val="en-CA"/>
        </w:rPr>
        <w:t>31</w:t>
      </w:r>
      <w:r w:rsidRPr="00BB1C61">
        <w:rPr>
          <w:noProof/>
          <w:szCs w:val="22"/>
          <w:lang w:val="en-CA"/>
        </w:rPr>
        <w:fldChar w:fldCharType="end"/>
      </w:r>
      <w:r w:rsidRPr="00BB1C61">
        <w:rPr>
          <w:szCs w:val="22"/>
          <w:lang w:val="en-CA"/>
        </w:rPr>
        <w:t>)</w:t>
      </w:r>
    </w:p>
    <w:p w14:paraId="2C572267" w14:textId="6FB481A9"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FB2AFB">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lastRenderedPageBreak/>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5EABB716"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FB2AFB">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7D02342E" w:rsidR="00EE1DE9" w:rsidRPr="005B457A" w:rsidRDefault="00B961C6"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FB2AFB">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78A587A6" w:rsidR="00EE1DE9" w:rsidRPr="005B457A" w:rsidRDefault="00B961C6"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FB2AFB">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w:t>
      </w:r>
      <w:proofErr w:type="gramStart"/>
      <w:r w:rsidRPr="0095019A">
        <w:t>a</w:t>
      </w:r>
      <w:proofErr w:type="gramEnd"/>
      <w:r w:rsidRPr="0095019A">
        <w:t xml:space="preserve">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205" w:name="_Toc68872114"/>
      <w:r>
        <w:rPr>
          <w:lang w:eastAsia="zh-CN"/>
        </w:rPr>
        <w:t>Geometric partitioning mode (GPM)</w:t>
      </w:r>
      <w:bookmarkEnd w:id="205"/>
    </w:p>
    <w:p w14:paraId="32B6ABAA" w14:textId="77777777" w:rsidR="00BB26AD" w:rsidRDefault="00BB26AD" w:rsidP="00BB26AD">
      <w:pPr>
        <w:jc w:val="both"/>
        <w:rPr>
          <w:szCs w:val="22"/>
          <w:lang w:val="en-CA"/>
        </w:rPr>
      </w:pPr>
      <w:bookmarkStart w:id="206"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2DCA12AC" w:rsidR="00E00754" w:rsidRDefault="00BB26AD" w:rsidP="00D5520A">
      <w:pPr>
        <w:jc w:val="both"/>
        <w:rPr>
          <w:szCs w:val="22"/>
          <w:lang w:val="en-SG"/>
        </w:rPr>
      </w:pPr>
      <w:r>
        <w:rPr>
          <w:szCs w:val="22"/>
          <w:lang w:val="en-CA"/>
        </w:rPr>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FB2AFB" w:rsidRPr="00FB2AFB">
        <w:rPr>
          <w:szCs w:val="22"/>
          <w:lang w:val="en-GB"/>
        </w:rPr>
        <w:t xml:space="preserve">Figure </w:t>
      </w:r>
      <w:r w:rsidR="00FB2AFB" w:rsidRPr="00FB2AFB">
        <w:rPr>
          <w:noProof/>
          <w:szCs w:val="22"/>
          <w:lang w:val="en-GB"/>
        </w:rPr>
        <w:t>36</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proofErr w:type="spellStart"/>
      <w:r w:rsidRPr="008E1803">
        <w:rPr>
          <w:lang w:val="en-CA"/>
        </w:rPr>
        <w:t>uni</w:t>
      </w:r>
      <w:proofErr w:type="spellEnd"/>
      <w:r w:rsidRPr="008E1803">
        <w:rPr>
          <w:lang w:val="en-CA"/>
        </w:rPr>
        <w:t>-prediction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xml:space="preserve">. The </w:t>
      </w:r>
      <w:proofErr w:type="spellStart"/>
      <w:r>
        <w:rPr>
          <w:lang w:val="en-CA"/>
        </w:rPr>
        <w:t>uni</w:t>
      </w:r>
      <w:proofErr w:type="spellEnd"/>
      <w:r>
        <w:rPr>
          <w:lang w:val="en-CA"/>
        </w:rPr>
        <w:t xml:space="preserve">-prediction motion constraint is applied to ensure that same as the conventional bi-prediction, only two motion compensated prediction are needed for each CU. The </w:t>
      </w:r>
      <w:proofErr w:type="spellStart"/>
      <w:r>
        <w:rPr>
          <w:lang w:val="en-CA"/>
        </w:rPr>
        <w:t>uni</w:t>
      </w:r>
      <w:proofErr w:type="spellEnd"/>
      <w:r>
        <w:rPr>
          <w:lang w:val="en-CA"/>
        </w:rPr>
        <w:t>-prediction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FB2AFB">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eastAsia="ko-KR"/>
        </w:rPr>
        <w:lastRenderedPageBreak/>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3600" cy="963295"/>
                    </a:xfrm>
                    <a:prstGeom prst="rect">
                      <a:avLst/>
                    </a:prstGeom>
                  </pic:spPr>
                </pic:pic>
              </a:graphicData>
            </a:graphic>
          </wp:inline>
        </w:drawing>
      </w:r>
    </w:p>
    <w:p w14:paraId="38F10074" w14:textId="3C29CA02" w:rsidR="00E0285C" w:rsidRPr="00925A2B" w:rsidRDefault="00E0285C" w:rsidP="009C5E4D">
      <w:pPr>
        <w:keepNext/>
        <w:keepLines/>
        <w:jc w:val="center"/>
        <w:rPr>
          <w:szCs w:val="22"/>
          <w:lang w:eastAsia="zh-CN"/>
        </w:rPr>
      </w:pPr>
      <w:bookmarkStart w:id="207"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36</w:t>
      </w:r>
      <w:r w:rsidR="00795046">
        <w:rPr>
          <w:b/>
          <w:sz w:val="20"/>
          <w:lang w:val="en-GB"/>
        </w:rPr>
        <w:fldChar w:fldCharType="end"/>
      </w:r>
      <w:bookmarkEnd w:id="207"/>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51F66C16"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FB2AFB">
        <w:rPr>
          <w:lang w:val="en-CA"/>
        </w:rPr>
        <w:t>3.4.11.2</w:t>
      </w:r>
      <w:r w:rsidR="00771FAF">
        <w:rPr>
          <w:lang w:val="en-CA"/>
        </w:rPr>
        <w:fldChar w:fldCharType="end"/>
      </w:r>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FB2AFB">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208" w:name="_Ref531619249"/>
      <w:bookmarkEnd w:id="206"/>
      <w:r>
        <w:rPr>
          <w:lang w:val="en-CA"/>
        </w:rPr>
        <w:t>Uni-prediction candidate list construction</w:t>
      </w:r>
      <w:bookmarkEnd w:id="208"/>
    </w:p>
    <w:p w14:paraId="6785F0A1" w14:textId="5199F0F6" w:rsidR="009D00DE" w:rsidRDefault="00B025B5" w:rsidP="00CA7357">
      <w:pPr>
        <w:jc w:val="both"/>
        <w:rPr>
          <w:szCs w:val="22"/>
          <w:lang w:val="en-CA"/>
        </w:rPr>
      </w:pPr>
      <w:r>
        <w:rPr>
          <w:lang w:val="en-CA"/>
        </w:rPr>
        <w:t xml:space="preserve">The </w:t>
      </w:r>
      <w:proofErr w:type="spellStart"/>
      <w:r>
        <w:rPr>
          <w:lang w:val="en-CA"/>
        </w:rPr>
        <w:t>uni</w:t>
      </w:r>
      <w:proofErr w:type="spellEnd"/>
      <w:r>
        <w:rPr>
          <w:lang w:val="en-CA"/>
        </w:rPr>
        <w:t xml:space="preserve">-prediction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FB2AFB">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proofErr w:type="spellStart"/>
      <w:r w:rsidR="00220B0C">
        <w:rPr>
          <w:lang w:val="en-CA"/>
        </w:rPr>
        <w:t>uni</w:t>
      </w:r>
      <w:proofErr w:type="spellEnd"/>
      <w:r w:rsidR="00220B0C">
        <w:rPr>
          <w:lang w:val="en-CA"/>
        </w:rPr>
        <w:t>-prediction motion</w:t>
      </w:r>
      <w:r w:rsidR="002B59C2">
        <w:rPr>
          <w:lang w:val="en-CA"/>
        </w:rPr>
        <w:t xml:space="preserve"> in </w:t>
      </w:r>
      <w:r w:rsidR="00C4342E">
        <w:rPr>
          <w:lang w:val="en-CA"/>
        </w:rPr>
        <w:t xml:space="preserve">the </w:t>
      </w:r>
      <w:r w:rsidR="00544576">
        <w:rPr>
          <w:lang w:val="en-CA"/>
        </w:rPr>
        <w:t xml:space="preserve">geometric </w:t>
      </w:r>
      <w:proofErr w:type="spellStart"/>
      <w:r w:rsidR="002B59C2">
        <w:rPr>
          <w:lang w:val="en-CA"/>
        </w:rPr>
        <w:t>uni</w:t>
      </w:r>
      <w:proofErr w:type="spellEnd"/>
      <w:r w:rsidR="002B59C2">
        <w:rPr>
          <w:lang w:val="en-CA"/>
        </w:rPr>
        <w:t>-prediction candidate list. The</w:t>
      </w:r>
      <w:r w:rsidR="009D00DE">
        <w:rPr>
          <w:szCs w:val="22"/>
          <w:lang w:val="en-CA"/>
        </w:rPr>
        <w:t xml:space="preserve"> LX motion vector</w:t>
      </w:r>
      <w:r w:rsidR="002B59C2">
        <w:rPr>
          <w:szCs w:val="22"/>
          <w:lang w:val="en-CA"/>
        </w:rPr>
        <w:t xml:space="preserve"> of the n-</w:t>
      </w:r>
      <w:proofErr w:type="spellStart"/>
      <w:r w:rsidR="002B59C2">
        <w:rPr>
          <w:szCs w:val="22"/>
          <w:lang w:val="en-CA"/>
        </w:rPr>
        <w:t>th</w:t>
      </w:r>
      <w:proofErr w:type="spellEnd"/>
      <w:r w:rsidR="002B59C2">
        <w:rPr>
          <w:szCs w:val="22"/>
          <w:lang w:val="en-CA"/>
        </w:rPr>
        <w:t xml:space="preserve">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n-</w:t>
      </w:r>
      <w:proofErr w:type="spellStart"/>
      <w:r w:rsidR="002B59C2">
        <w:rPr>
          <w:szCs w:val="22"/>
          <w:lang w:val="en-CA"/>
        </w:rPr>
        <w:t>th</w:t>
      </w:r>
      <w:proofErr w:type="spellEnd"/>
      <w:r w:rsidR="002B59C2">
        <w:rPr>
          <w:szCs w:val="22"/>
          <w:lang w:val="en-CA"/>
        </w:rPr>
        <w:t xml:space="preserve"> </w:t>
      </w:r>
      <w:proofErr w:type="spellStart"/>
      <w:r w:rsidR="009D00DE">
        <w:rPr>
          <w:szCs w:val="22"/>
          <w:lang w:val="en-CA"/>
        </w:rPr>
        <w:t>uni</w:t>
      </w:r>
      <w:proofErr w:type="spellEnd"/>
      <w:r w:rsidR="009D00DE">
        <w:rPr>
          <w:szCs w:val="22"/>
          <w:lang w:val="en-CA"/>
        </w:rPr>
        <w:t xml:space="preserve">-prediction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FB2AFB" w:rsidRPr="00FB2AFB">
        <w:rPr>
          <w:szCs w:val="22"/>
          <w:lang w:val="en-GB"/>
        </w:rPr>
        <w:t xml:space="preserve">Figure </w:t>
      </w:r>
      <w:r w:rsidR="00FB2AFB" w:rsidRPr="00FB2AFB">
        <w:rPr>
          <w:noProof/>
          <w:szCs w:val="22"/>
          <w:lang w:val="en-GB"/>
        </w:rPr>
        <w:t>37</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 xml:space="preserve">does not exist, the </w:t>
      </w:r>
      <w:proofErr w:type="gramStart"/>
      <w:r w:rsidR="009D00DE">
        <w:rPr>
          <w:szCs w:val="22"/>
          <w:lang w:val="en-CA"/>
        </w:rPr>
        <w:t>L(</w:t>
      </w:r>
      <w:proofErr w:type="gramEnd"/>
      <w:r w:rsidR="009D00DE">
        <w:rPr>
          <w:szCs w:val="22"/>
          <w:lang w:val="en-CA"/>
        </w:rPr>
        <w:t>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w:t>
      </w:r>
      <w:proofErr w:type="spellStart"/>
      <w:r w:rsidR="009D00DE">
        <w:rPr>
          <w:szCs w:val="22"/>
          <w:lang w:val="en-CA"/>
        </w:rPr>
        <w:t>uni</w:t>
      </w:r>
      <w:proofErr w:type="spellEnd"/>
      <w:r w:rsidR="009D00DE">
        <w:rPr>
          <w:szCs w:val="22"/>
          <w:lang w:val="en-CA"/>
        </w:rPr>
        <w:t xml:space="preserve">-prediction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eastAsia="ko-KR"/>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26281305" w:rsidR="00AC262F" w:rsidRDefault="006272CE" w:rsidP="009C5E4D">
      <w:pPr>
        <w:keepNext/>
        <w:keepLines/>
        <w:jc w:val="center"/>
        <w:rPr>
          <w:b/>
          <w:iCs/>
          <w:sz w:val="20"/>
        </w:rPr>
      </w:pPr>
      <w:bookmarkStart w:id="209"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37</w:t>
      </w:r>
      <w:r w:rsidR="00795046">
        <w:rPr>
          <w:b/>
          <w:sz w:val="20"/>
          <w:lang w:val="en-GB"/>
        </w:rPr>
        <w:fldChar w:fldCharType="end"/>
      </w:r>
      <w:bookmarkEnd w:id="209"/>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210"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210"/>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24E5D33B"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38FA4F53" w:rsidR="0002096E" w:rsidRPr="00F874EA" w:rsidRDefault="00B961C6"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2A9B35E9" w:rsidR="0002096E" w:rsidRPr="00F874EA" w:rsidRDefault="00B961C6"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22DDADC7" w:rsidR="0002096E" w:rsidRPr="00DC1A21" w:rsidRDefault="00B961C6"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lastRenderedPageBreak/>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w:t>
      </w:r>
      <w:proofErr w:type="gramStart"/>
      <w:r>
        <w:rPr>
          <w:szCs w:val="22"/>
          <w:lang w:val="en-CA" w:eastAsia="zh-CN"/>
        </w:rPr>
        <w:t>index.</w:t>
      </w:r>
      <w:proofErr w:type="gramEnd"/>
      <w:r>
        <w:rPr>
          <w:szCs w:val="22"/>
          <w:lang w:val="en-CA" w:eastAsia="zh-CN"/>
        </w:rPr>
        <w:t xml:space="preserve">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6A3F4243"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3B66D9E9" w:rsidR="0002096E" w:rsidRDefault="00B961C6"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0A398AB9" w:rsidR="0002096E" w:rsidRDefault="00B961C6"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4298B0D1" w:rsidR="0002096E" w:rsidRDefault="0002096E" w:rsidP="0002096E">
      <w:pPr>
        <w:jc w:val="both"/>
        <w:rPr>
          <w:szCs w:val="22"/>
          <w:lang w:val="en-CA" w:eastAsia="zh-CN"/>
        </w:rPr>
      </w:pPr>
      <w:r>
        <w:rPr>
          <w:szCs w:val="22"/>
          <w:lang w:val="en-CA" w:eastAsia="zh-CN"/>
        </w:rPr>
        <w:t xml:space="preserve">The </w:t>
      </w:r>
      <w:proofErr w:type="spellStart"/>
      <w:r>
        <w:rPr>
          <w:szCs w:val="22"/>
          <w:lang w:val="en-CA" w:eastAsia="zh-CN"/>
        </w:rPr>
        <w:t>partIdx</w:t>
      </w:r>
      <w:proofErr w:type="spellEnd"/>
      <w:r>
        <w:rPr>
          <w:szCs w:val="22"/>
          <w:lang w:val="en-CA" w:eastAsia="zh-CN"/>
        </w:rPr>
        <w:t xml:space="preserve">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FB2AFB" w:rsidRPr="00FB2AFB">
        <w:rPr>
          <w:szCs w:val="22"/>
          <w:lang w:val="en-GB"/>
        </w:rPr>
        <w:t xml:space="preserve">Figure </w:t>
      </w:r>
      <w:r w:rsidR="00FB2AFB" w:rsidRPr="00FB2AFB">
        <w:rPr>
          <w:noProof/>
          <w:szCs w:val="22"/>
          <w:lang w:val="en-GB"/>
        </w:rPr>
        <w:t>38</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eastAsia="ko-KR"/>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390808" cy="2401809"/>
                    </a:xfrm>
                    <a:prstGeom prst="rect">
                      <a:avLst/>
                    </a:prstGeom>
                  </pic:spPr>
                </pic:pic>
              </a:graphicData>
            </a:graphic>
          </wp:inline>
        </w:drawing>
      </w:r>
    </w:p>
    <w:p w14:paraId="1392A886" w14:textId="77C56C22" w:rsidR="00C540AF" w:rsidRDefault="00C540AF" w:rsidP="00D5520A">
      <w:pPr>
        <w:keepNext/>
        <w:keepLines/>
        <w:jc w:val="center"/>
        <w:rPr>
          <w:b/>
          <w:iCs/>
          <w:sz w:val="20"/>
        </w:rPr>
      </w:pPr>
      <w:bookmarkStart w:id="211" w:name="_Ref9702356"/>
      <w:bookmarkStart w:id="212"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38</w:t>
      </w:r>
      <w:r w:rsidR="00795046">
        <w:rPr>
          <w:b/>
          <w:sz w:val="20"/>
          <w:lang w:val="en-GB"/>
        </w:rPr>
        <w:fldChar w:fldCharType="end"/>
      </w:r>
      <w:bookmarkEnd w:id="211"/>
      <w:bookmarkEnd w:id="212"/>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213" w:name="_Ref531624003"/>
      <w:r>
        <w:rPr>
          <w:lang w:val="en-CA"/>
        </w:rPr>
        <w:t xml:space="preserve">Motion </w:t>
      </w:r>
      <w:r w:rsidR="00362A86">
        <w:rPr>
          <w:lang w:val="en-CA"/>
        </w:rPr>
        <w:t>field storage</w:t>
      </w:r>
      <w:bookmarkEnd w:id="213"/>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w:t>
      </w:r>
      <w:proofErr w:type="spellStart"/>
      <w:r>
        <w:rPr>
          <w:szCs w:val="22"/>
          <w:lang w:val="en-CA"/>
        </w:rPr>
        <w:t>motionIdx</w:t>
      </w:r>
      <w:proofErr w:type="spellEnd"/>
      <w:r>
        <w:rPr>
          <w:szCs w:val="22"/>
          <w:lang w:val="en-CA"/>
        </w:rPr>
        <w:t xml:space="preserve">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w:t>
      </w:r>
      <w:proofErr w:type="spellStart"/>
      <w:r>
        <w:rPr>
          <w:szCs w:val="22"/>
          <w:lang w:val="en-CA" w:eastAsia="zh-CN"/>
        </w:rPr>
        <w:t>partIdx</w:t>
      </w:r>
      <w:proofErr w:type="spellEnd"/>
      <w:r>
        <w:rPr>
          <w:szCs w:val="22"/>
          <w:lang w:val="en-CA" w:eastAsia="zh-CN"/>
        </w:rPr>
        <w:t xml:space="preserve">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w:t>
      </w:r>
      <w:proofErr w:type="spellStart"/>
      <w:r>
        <w:rPr>
          <w:szCs w:val="22"/>
          <w:lang w:val="en-CA"/>
        </w:rPr>
        <w:t>sType</w:t>
      </w:r>
      <w:proofErr w:type="spellEnd"/>
      <w:r>
        <w:rPr>
          <w:szCs w:val="22"/>
          <w:lang w:val="en-CA"/>
        </w:rPr>
        <w:t xml:space="preserve"> is equal to 0 or 1, Mv0 or Mv1 are stored in the corresponding motion field, otherwise if </w:t>
      </w:r>
      <w:proofErr w:type="spellStart"/>
      <w:r>
        <w:rPr>
          <w:szCs w:val="22"/>
          <w:lang w:val="en-CA"/>
        </w:rPr>
        <w:t>sType</w:t>
      </w:r>
      <w:proofErr w:type="spellEnd"/>
      <w:r>
        <w:rPr>
          <w:szCs w:val="22"/>
          <w:lang w:val="en-CA"/>
        </w:rPr>
        <w:t xml:space="preserve"> is equal to 2, a combined Mv from Mv0 and Mv2 are stored. The combined Mv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0613EB">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0613EB">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 xml:space="preserve">only </w:t>
      </w:r>
      <w:proofErr w:type="spellStart"/>
      <w:r w:rsidR="0074456E">
        <w:rPr>
          <w:lang w:val="en-CA"/>
        </w:rPr>
        <w:t>uni</w:t>
      </w:r>
      <w:proofErr w:type="spellEnd"/>
      <w:r w:rsidR="0074456E">
        <w:rPr>
          <w:lang w:val="en-CA"/>
        </w:rPr>
        <w:t>-prediction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214" w:name="_Toc18930883"/>
      <w:bookmarkStart w:id="215" w:name="_Toc18930884"/>
      <w:bookmarkStart w:id="216" w:name="_Toc68872115"/>
      <w:bookmarkEnd w:id="214"/>
      <w:bookmarkEnd w:id="215"/>
      <w:r>
        <w:rPr>
          <w:lang w:val="en-CA"/>
        </w:rPr>
        <w:t xml:space="preserve">Combined inter and intra prediction </w:t>
      </w:r>
      <w:r w:rsidR="004B4FF2">
        <w:rPr>
          <w:lang w:val="en-CA"/>
        </w:rPr>
        <w:t>(CIIP)</w:t>
      </w:r>
      <w:bookmarkEnd w:id="216"/>
    </w:p>
    <w:p w14:paraId="0D95488D" w14:textId="5234AD68"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CU width and CU height are less than 128 luma samples</w:t>
      </w:r>
      <w:r w:rsidR="00694BF1">
        <w:t>,</w:t>
      </w:r>
      <w:r>
        <w:t xml:space="preserve"> an additional flag is </w:t>
      </w:r>
      <w:proofErr w:type="spellStart"/>
      <w:r>
        <w:t>signal</w:t>
      </w:r>
      <w:r w:rsidR="00153520">
        <w:t>l</w:t>
      </w:r>
      <w:r>
        <w:t>ed</w:t>
      </w:r>
      <w:proofErr w:type="spellEnd"/>
      <w:r>
        <w:t xml:space="preserve">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xml:space="preserve">. Then, the intra and inter </w:t>
      </w:r>
      <w:r w:rsidR="004B4FF2">
        <w:rPr>
          <w:lang w:val="en-CA"/>
        </w:rPr>
        <w:lastRenderedPageBreak/>
        <w:t>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DF0B9F" w:rsidRPr="00295E0D">
        <w:rPr>
          <w:szCs w:val="22"/>
          <w:lang w:val="en-CA"/>
        </w:rPr>
        <w:fldChar w:fldCharType="begin"/>
      </w:r>
      <w:r w:rsidR="00DF0B9F" w:rsidRPr="004973D2">
        <w:rPr>
          <w:lang w:val="en-CA"/>
        </w:rPr>
        <w:instrText xml:space="preserve"> REF _Ref9702356 \h  \* MERGEFORMAT </w:instrText>
      </w:r>
      <w:r w:rsidR="00DF0B9F" w:rsidRPr="00295E0D">
        <w:rPr>
          <w:szCs w:val="22"/>
          <w:lang w:val="en-CA"/>
        </w:rPr>
      </w:r>
      <w:r w:rsidR="00DF0B9F" w:rsidRPr="00295E0D">
        <w:rPr>
          <w:lang w:val="en-CA"/>
        </w:rPr>
        <w:fldChar w:fldCharType="separate"/>
      </w:r>
      <w:r w:rsidR="00FB2AFB" w:rsidRPr="00FB2AFB">
        <w:rPr>
          <w:lang w:val="en-GB"/>
        </w:rPr>
        <w:t>Figure 38</w:t>
      </w:r>
      <w:r w:rsidR="00DF0B9F" w:rsidRPr="00295E0D">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0613EB">
      <w:pPr>
        <w:pStyle w:val="ListParagraph"/>
        <w:numPr>
          <w:ilvl w:val="0"/>
          <w:numId w:val="9"/>
        </w:numPr>
        <w:spacing w:before="136"/>
        <w:rPr>
          <w:sz w:val="22"/>
          <w:lang w:val="en-CA"/>
        </w:rPr>
      </w:pPr>
      <w:r>
        <w:rPr>
          <w:sz w:val="22"/>
          <w:lang w:val="en-CA"/>
        </w:rPr>
        <w:t xml:space="preserve">If the top neighbor is available and intra coded, then set </w:t>
      </w:r>
      <w:proofErr w:type="spellStart"/>
      <w:r>
        <w:rPr>
          <w:sz w:val="22"/>
          <w:lang w:val="en-CA"/>
        </w:rPr>
        <w:t>isIntraTop</w:t>
      </w:r>
      <w:proofErr w:type="spellEnd"/>
      <w:r>
        <w:rPr>
          <w:sz w:val="22"/>
          <w:lang w:val="en-CA"/>
        </w:rPr>
        <w:t xml:space="preserve"> to 1, otherwise set </w:t>
      </w:r>
      <w:proofErr w:type="spellStart"/>
      <w:r>
        <w:rPr>
          <w:sz w:val="22"/>
          <w:lang w:val="en-CA"/>
        </w:rPr>
        <w:t>isIntraTop</w:t>
      </w:r>
      <w:proofErr w:type="spellEnd"/>
      <w:r>
        <w:rPr>
          <w:sz w:val="22"/>
          <w:lang w:val="en-CA"/>
        </w:rPr>
        <w:t xml:space="preserve"> to 0;</w:t>
      </w:r>
    </w:p>
    <w:p w14:paraId="36FA6E13" w14:textId="77777777" w:rsidR="00ED2674" w:rsidRDefault="00ED2674" w:rsidP="000613EB">
      <w:pPr>
        <w:pStyle w:val="ListParagraph"/>
        <w:numPr>
          <w:ilvl w:val="0"/>
          <w:numId w:val="9"/>
        </w:numPr>
        <w:spacing w:before="136"/>
        <w:rPr>
          <w:sz w:val="22"/>
          <w:lang w:val="en-CA"/>
        </w:rPr>
      </w:pPr>
      <w:r>
        <w:rPr>
          <w:sz w:val="22"/>
          <w:lang w:val="en-CA"/>
        </w:rPr>
        <w:t xml:space="preserve">If the left neighbor is available and intra coded, then set </w:t>
      </w:r>
      <w:proofErr w:type="spellStart"/>
      <w:r>
        <w:rPr>
          <w:sz w:val="22"/>
          <w:lang w:val="en-CA"/>
        </w:rPr>
        <w:t>isIntraLeft</w:t>
      </w:r>
      <w:proofErr w:type="spellEnd"/>
      <w:r>
        <w:rPr>
          <w:sz w:val="22"/>
          <w:lang w:val="en-CA"/>
        </w:rPr>
        <w:t xml:space="preserve"> to 1, otherwise set </w:t>
      </w:r>
      <w:proofErr w:type="spellStart"/>
      <w:r>
        <w:rPr>
          <w:sz w:val="22"/>
          <w:lang w:val="en-CA"/>
        </w:rPr>
        <w:t>isIntraLeft</w:t>
      </w:r>
      <w:proofErr w:type="spellEnd"/>
      <w:r>
        <w:rPr>
          <w:sz w:val="22"/>
          <w:lang w:val="en-CA"/>
        </w:rPr>
        <w:t xml:space="preserve"> to 0;</w:t>
      </w:r>
    </w:p>
    <w:p w14:paraId="60C704B4" w14:textId="53A04149" w:rsidR="007B0723" w:rsidRDefault="007B0723" w:rsidP="000613EB">
      <w:pPr>
        <w:pStyle w:val="ListParagraph"/>
        <w:numPr>
          <w:ilvl w:val="0"/>
          <w:numId w:val="9"/>
        </w:numPr>
        <w:spacing w:before="136"/>
        <w:rPr>
          <w:sz w:val="22"/>
          <w:lang w:val="en-CA"/>
        </w:rPr>
      </w:pPr>
      <w:r>
        <w:rPr>
          <w:sz w:val="22"/>
          <w:lang w:val="en-CA"/>
        </w:rPr>
        <w:t xml:space="preserve">If </w:t>
      </w:r>
      <w:r w:rsidR="00380C23">
        <w:rPr>
          <w:sz w:val="22"/>
          <w:lang w:val="en-CA"/>
        </w:rPr>
        <w:t>(</w:t>
      </w:r>
      <w:proofErr w:type="spellStart"/>
      <w:r w:rsidR="00ED2674">
        <w:rPr>
          <w:sz w:val="22"/>
          <w:lang w:val="en-CA"/>
        </w:rPr>
        <w:t>isIntraLeft</w:t>
      </w:r>
      <w:proofErr w:type="spellEnd"/>
      <w:r w:rsidR="00ED2674">
        <w:rPr>
          <w:sz w:val="22"/>
          <w:lang w:val="en-CA"/>
        </w:rPr>
        <w:t xml:space="preserve"> + </w:t>
      </w:r>
      <w:proofErr w:type="spellStart"/>
      <w:r w:rsidR="00ED2674">
        <w:rPr>
          <w:sz w:val="22"/>
          <w:lang w:val="en-CA"/>
        </w:rPr>
        <w:t>isIntra</w:t>
      </w:r>
      <w:r w:rsidR="005A27FA">
        <w:rPr>
          <w:sz w:val="22"/>
          <w:lang w:val="en-CA"/>
        </w:rPr>
        <w:t>Top</w:t>
      </w:r>
      <w:proofErr w:type="spellEnd"/>
      <w:r w:rsidR="00380C23">
        <w:rPr>
          <w:sz w:val="22"/>
          <w:lang w:val="en-CA"/>
        </w:rPr>
        <w:t>)</w:t>
      </w:r>
      <w:r w:rsidR="00ED2674">
        <w:rPr>
          <w:sz w:val="22"/>
          <w:lang w:val="en-CA"/>
        </w:rPr>
        <w:t xml:space="preserve"> is equal to 2</w:t>
      </w:r>
      <w:r>
        <w:rPr>
          <w:sz w:val="22"/>
          <w:lang w:val="en-CA"/>
        </w:rPr>
        <w:t xml:space="preserve">, then </w:t>
      </w:r>
      <w:proofErr w:type="spellStart"/>
      <w:r>
        <w:rPr>
          <w:sz w:val="22"/>
          <w:lang w:val="en-CA"/>
        </w:rPr>
        <w:t>wt</w:t>
      </w:r>
      <w:proofErr w:type="spellEnd"/>
      <w:r>
        <w:rPr>
          <w:sz w:val="22"/>
          <w:lang w:val="en-CA"/>
        </w:rPr>
        <w:t xml:space="preserve"> is set to 3;</w:t>
      </w:r>
    </w:p>
    <w:p w14:paraId="7F9C080B" w14:textId="75B2C1C0" w:rsidR="007B0723" w:rsidRDefault="007B0723" w:rsidP="00227BD1">
      <w:pPr>
        <w:pStyle w:val="ListParagraph"/>
        <w:numPr>
          <w:ilvl w:val="0"/>
          <w:numId w:val="9"/>
        </w:numPr>
        <w:spacing w:before="136"/>
        <w:rPr>
          <w:sz w:val="22"/>
          <w:lang w:val="en-CA"/>
        </w:rPr>
      </w:pPr>
      <w:r>
        <w:rPr>
          <w:sz w:val="22"/>
          <w:lang w:val="en-CA"/>
        </w:rPr>
        <w:t xml:space="preserve">Otherwise, </w:t>
      </w:r>
      <w:r w:rsidR="00380C23">
        <w:rPr>
          <w:sz w:val="22"/>
          <w:lang w:val="en-CA"/>
        </w:rPr>
        <w:t>if (</w:t>
      </w:r>
      <w:proofErr w:type="spellStart"/>
      <w:r w:rsidR="00ED2674">
        <w:rPr>
          <w:sz w:val="22"/>
          <w:lang w:val="en-CA"/>
        </w:rPr>
        <w:t>isIntraLeft</w:t>
      </w:r>
      <w:proofErr w:type="spellEnd"/>
      <w:r w:rsidR="00ED2674">
        <w:rPr>
          <w:sz w:val="22"/>
          <w:lang w:val="en-CA"/>
        </w:rPr>
        <w:t xml:space="preserve"> + </w:t>
      </w:r>
      <w:proofErr w:type="spellStart"/>
      <w:r w:rsidR="00ED2674">
        <w:rPr>
          <w:sz w:val="22"/>
          <w:lang w:val="en-CA"/>
        </w:rPr>
        <w:t>isIntra</w:t>
      </w:r>
      <w:r w:rsidR="005A27FA">
        <w:rPr>
          <w:sz w:val="22"/>
          <w:lang w:val="en-CA"/>
        </w:rPr>
        <w:t>Top</w:t>
      </w:r>
      <w:proofErr w:type="spellEnd"/>
      <w:r w:rsidR="00380C23">
        <w:rPr>
          <w:sz w:val="22"/>
          <w:lang w:val="en-CA"/>
        </w:rPr>
        <w:t>)</w:t>
      </w:r>
      <w:r w:rsidR="00ED2674">
        <w:rPr>
          <w:sz w:val="22"/>
          <w:lang w:val="en-CA"/>
        </w:rPr>
        <w:t xml:space="preserve"> is equal to 1, </w:t>
      </w:r>
      <w:r>
        <w:rPr>
          <w:sz w:val="22"/>
          <w:lang w:val="en-CA"/>
        </w:rPr>
        <w:t xml:space="preserve">then </w:t>
      </w:r>
      <w:proofErr w:type="spellStart"/>
      <w:r>
        <w:rPr>
          <w:sz w:val="22"/>
          <w:lang w:val="en-CA"/>
        </w:rPr>
        <w:t>wt</w:t>
      </w:r>
      <w:proofErr w:type="spellEnd"/>
      <w:r>
        <w:rPr>
          <w:sz w:val="22"/>
          <w:lang w:val="en-CA"/>
        </w:rPr>
        <w:t xml:space="preserve"> is set to 2;</w:t>
      </w:r>
    </w:p>
    <w:p w14:paraId="2F4AA7DD" w14:textId="6F68C7EC" w:rsidR="007B0723" w:rsidRDefault="007B0723" w:rsidP="00227BD1">
      <w:pPr>
        <w:pStyle w:val="ListParagraph"/>
        <w:numPr>
          <w:ilvl w:val="0"/>
          <w:numId w:val="9"/>
        </w:numPr>
        <w:spacing w:before="136"/>
        <w:rPr>
          <w:sz w:val="22"/>
          <w:lang w:val="en-CA"/>
        </w:rPr>
      </w:pPr>
      <w:r>
        <w:rPr>
          <w:sz w:val="22"/>
          <w:lang w:val="en-CA"/>
        </w:rPr>
        <w:t xml:space="preserve">Otherwise, </w:t>
      </w:r>
      <w:r w:rsidR="00ED2674">
        <w:rPr>
          <w:sz w:val="22"/>
          <w:lang w:val="en-CA"/>
        </w:rPr>
        <w:t xml:space="preserve">set </w:t>
      </w:r>
      <w:proofErr w:type="spellStart"/>
      <w:r w:rsidR="00ED2674">
        <w:rPr>
          <w:sz w:val="22"/>
          <w:lang w:val="en-CA"/>
        </w:rPr>
        <w:t>wt</w:t>
      </w:r>
      <w:proofErr w:type="spellEnd"/>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B961C6"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2E94D29C"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FB2AFB">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eastAsia="ko-KR"/>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7A748005" w:rsidR="00440E40" w:rsidRPr="00C931E1" w:rsidRDefault="00875865" w:rsidP="00CD45EA">
      <w:pPr>
        <w:keepNext/>
        <w:keepLines/>
        <w:jc w:val="cente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FB2AFB">
        <w:rPr>
          <w:b/>
          <w:noProof/>
          <w:sz w:val="20"/>
          <w:lang w:val="en-GB"/>
        </w:rPr>
        <w:t>39</w:t>
      </w:r>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78597C3" w:rsidR="00F0017C" w:rsidRDefault="00F0017C" w:rsidP="00CD45EA">
      <w:pPr>
        <w:pStyle w:val="Heading3"/>
        <w:spacing w:before="136"/>
        <w:rPr>
          <w:lang w:val="en-CA"/>
        </w:rPr>
      </w:pPr>
      <w:bookmarkStart w:id="217" w:name="_Toc68872116"/>
      <w:r>
        <w:rPr>
          <w:lang w:val="en-CA"/>
        </w:rPr>
        <w:t>Reference picture resampling</w:t>
      </w:r>
      <w:r w:rsidR="009F1A5E">
        <w:rPr>
          <w:lang w:val="en-CA"/>
        </w:rPr>
        <w:t xml:space="preserve"> (</w:t>
      </w:r>
      <w:del w:id="218" w:author="v1_jc1" w:date="2021-07-01T22:10:00Z">
        <w:r w:rsidR="009F1A5E" w:rsidDel="001E4414">
          <w:rPr>
            <w:lang w:val="en-CA"/>
          </w:rPr>
          <w:delText>P</w:delText>
        </w:r>
      </w:del>
      <w:r w:rsidR="009F1A5E">
        <w:rPr>
          <w:lang w:val="en-CA"/>
        </w:rPr>
        <w:t>RP</w:t>
      </w:r>
      <w:ins w:id="219" w:author="v1_jc1" w:date="2021-07-01T22:10:00Z">
        <w:r w:rsidR="001E4414">
          <w:rPr>
            <w:lang w:val="en-CA"/>
          </w:rPr>
          <w:t>R</w:t>
        </w:r>
      </w:ins>
      <w:r w:rsidR="009F1A5E">
        <w:rPr>
          <w:lang w:val="en-CA"/>
        </w:rPr>
        <w:t>)</w:t>
      </w:r>
      <w:bookmarkEnd w:id="217"/>
    </w:p>
    <w:p w14:paraId="4AA4AC05" w14:textId="78949579" w:rsidR="00F0017C" w:rsidRDefault="00F0017C" w:rsidP="00BB2D51">
      <w:pPr>
        <w:jc w:val="both"/>
      </w:pPr>
      <w:r>
        <w:t xml:space="preserve">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w:t>
      </w:r>
      <w:proofErr w:type="gramStart"/>
      <w:r>
        <w:t>inter</w:t>
      </w:r>
      <w:proofErr w:type="gramEnd"/>
      <w:r>
        <w:t xml:space="preserve">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 xml:space="preserve">he scaling ratio is restricted to be larger than or equal to 1/2 (2 times </w:t>
      </w:r>
      <w:proofErr w:type="spellStart"/>
      <w:r w:rsidR="00F0017C">
        <w:t>downsampling</w:t>
      </w:r>
      <w:proofErr w:type="spellEnd"/>
      <w:r w:rsidR="00F0017C">
        <w:t xml:space="preserve">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r w:rsidR="004A1D0E">
        <w:t xml:space="preserve">Actually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7005DADB" w14:textId="610A904E" w:rsidR="00BB2D51" w:rsidRPr="00BB2D51" w:rsidRDefault="00A10A97" w:rsidP="00BB2D51">
      <w:pPr>
        <w:jc w:val="both"/>
      </w:pPr>
      <w:r>
        <w:rPr>
          <w:lang w:val="en-CA"/>
        </w:rPr>
        <w:t>F</w:t>
      </w:r>
      <w:r w:rsidR="00BB2D51">
        <w:rPr>
          <w:lang w:val="en-CA"/>
        </w:rPr>
        <w:t>or support of this feature</w:t>
      </w:r>
      <w:r>
        <w:rPr>
          <w:lang w:val="en-CA"/>
        </w:rPr>
        <w:t>, t</w:t>
      </w:r>
      <w:r w:rsidR="00BB2D51" w:rsidRPr="007D52A8">
        <w:rPr>
          <w:lang w:val="en-CA"/>
        </w:rPr>
        <w:t>he picture resolution and the corresponding conformance window are</w:t>
      </w:r>
      <w:r w:rsidR="00BB2D51">
        <w:rPr>
          <w:lang w:val="en-CA"/>
        </w:rPr>
        <w:t xml:space="preserve"> signalled in the PPS instead of in the SPS</w:t>
      </w:r>
      <w:r w:rsidR="00BB2D51" w:rsidRPr="007D52A8">
        <w:rPr>
          <w:lang w:val="en-CA"/>
        </w:rPr>
        <w:t xml:space="preserve">, </w:t>
      </w:r>
      <w:r w:rsidR="00BB2D51">
        <w:rPr>
          <w:lang w:val="en-CA"/>
        </w:rPr>
        <w:t xml:space="preserve">while in the SPS </w:t>
      </w:r>
      <w:r w:rsidR="00BB2D51" w:rsidRPr="007D52A8">
        <w:rPr>
          <w:lang w:val="en-CA"/>
        </w:rPr>
        <w:t>the max</w:t>
      </w:r>
      <w:r w:rsidR="00BB2D51">
        <w:rPr>
          <w:lang w:val="en-CA"/>
        </w:rPr>
        <w:t>imum</w:t>
      </w:r>
      <w:r w:rsidR="00BB2D51" w:rsidRPr="007D52A8">
        <w:rPr>
          <w:lang w:val="en-CA"/>
        </w:rPr>
        <w:t xml:space="preserve"> picture resolution </w:t>
      </w:r>
      <w:r w:rsidR="00BB2D51">
        <w:rPr>
          <w:lang w:val="en-CA"/>
        </w:rPr>
        <w:t xml:space="preserve">is </w:t>
      </w:r>
      <w:r w:rsidR="00BB2D51" w:rsidRPr="007D52A8">
        <w:rPr>
          <w:lang w:val="en-CA"/>
        </w:rPr>
        <w:t>signalled</w:t>
      </w:r>
      <w:r>
        <w:rPr>
          <w:lang w:val="en-CA"/>
        </w:rPr>
        <w:t>.</w:t>
      </w:r>
    </w:p>
    <w:p w14:paraId="760405BC" w14:textId="4DD0C3E0" w:rsidR="00495C91" w:rsidRDefault="00495C91" w:rsidP="00CD45EA">
      <w:pPr>
        <w:pStyle w:val="Heading3"/>
        <w:spacing w:before="136"/>
        <w:rPr>
          <w:lang w:val="en-CA"/>
        </w:rPr>
      </w:pPr>
      <w:bookmarkStart w:id="220" w:name="_Toc68872117"/>
      <w:r>
        <w:rPr>
          <w:lang w:val="en-CA"/>
        </w:rPr>
        <w:lastRenderedPageBreak/>
        <w:t>Miscellaneous inter prediction aspects</w:t>
      </w:r>
      <w:bookmarkEnd w:id="220"/>
    </w:p>
    <w:p w14:paraId="64498D61" w14:textId="402DE846" w:rsidR="00714AAA"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 xml:space="preserve">CU, only </w:t>
      </w:r>
      <w:proofErr w:type="spellStart"/>
      <w:r w:rsidR="00AC108E">
        <w:rPr>
          <w:lang w:val="en-CA"/>
        </w:rPr>
        <w:t>uni</w:t>
      </w:r>
      <w:proofErr w:type="spellEnd"/>
      <w:r w:rsidR="00AC108E">
        <w:rPr>
          <w:lang w:val="en-CA"/>
        </w:rPr>
        <w:t xml:space="preserve">-directional mode is allowed. When the motion information from merge mode is bi-directional, it is converted to </w:t>
      </w:r>
      <w:proofErr w:type="spellStart"/>
      <w:r w:rsidR="00AC108E">
        <w:rPr>
          <w:lang w:val="en-CA"/>
        </w:rPr>
        <w:t>uni</w:t>
      </w:r>
      <w:proofErr w:type="spellEnd"/>
      <w:r w:rsidR="00AC108E">
        <w:rPr>
          <w:lang w:val="en-CA"/>
        </w:rPr>
        <w:t>-directional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221" w:name="_Toc68872118"/>
      <w:r>
        <w:rPr>
          <w:sz w:val="28"/>
          <w:lang w:val="en-CA"/>
        </w:rPr>
        <w:t>T</w:t>
      </w:r>
      <w:r w:rsidRPr="00BF361A">
        <w:rPr>
          <w:sz w:val="28"/>
          <w:lang w:val="en-CA"/>
        </w:rPr>
        <w:t>ran</w:t>
      </w:r>
      <w:r>
        <w:rPr>
          <w:sz w:val="28"/>
          <w:lang w:val="en-CA"/>
        </w:rPr>
        <w:t>sform and quantization</w:t>
      </w:r>
      <w:bookmarkEnd w:id="221"/>
    </w:p>
    <w:p w14:paraId="0ECC8CBB" w14:textId="77777777" w:rsidR="00025140" w:rsidRPr="007D65AA" w:rsidRDefault="00025140" w:rsidP="00CD45EA">
      <w:pPr>
        <w:pStyle w:val="Heading3"/>
        <w:spacing w:before="136"/>
        <w:rPr>
          <w:rFonts w:eastAsia="Malgun Gothic"/>
          <w:lang w:val="en-CA" w:eastAsia="ko-KR"/>
        </w:rPr>
      </w:pPr>
      <w:bookmarkStart w:id="222" w:name="_Toc68872119"/>
      <w:bookmarkStart w:id="223" w:name="_Ref480746734"/>
      <w:bookmarkStart w:id="224" w:name="_Toc490559778"/>
      <w:r w:rsidRPr="0009506D">
        <w:rPr>
          <w:rFonts w:eastAsia="Malgun Gothic" w:hint="eastAsia"/>
          <w:lang w:val="en-CA" w:eastAsia="ko-KR"/>
        </w:rPr>
        <w:t xml:space="preserve">Large </w:t>
      </w:r>
      <w:r w:rsidRPr="00510694">
        <w:rPr>
          <w:lang w:val="en-CA"/>
        </w:rPr>
        <w:t>block-size transforms with high-frequency zeroing</w:t>
      </w:r>
      <w:bookmarkEnd w:id="222"/>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225" w:name="_Toc68872120"/>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223"/>
      <w:bookmarkEnd w:id="224"/>
      <w:bookmarkEnd w:id="225"/>
    </w:p>
    <w:p w14:paraId="48C55B84" w14:textId="4B8D8A59"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226"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226"/>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FB2AFB" w:rsidRPr="00784223">
        <w:rPr>
          <w:noProof/>
          <w:lang w:val="en-GB"/>
        </w:rPr>
        <w:t>Table </w:t>
      </w:r>
      <w:r w:rsidR="00FB2AFB">
        <w:rPr>
          <w:noProof/>
          <w:lang w:val="en-GB"/>
        </w:rPr>
        <w:t>3</w:t>
      </w:r>
      <w:r w:rsidR="00FB2AFB" w:rsidRPr="00784223">
        <w:rPr>
          <w:noProof/>
          <w:lang w:val="en-GB"/>
        </w:rPr>
        <w:noBreakHyphen/>
      </w:r>
      <w:r w:rsidR="00FB2AFB">
        <w:rPr>
          <w:noProof/>
          <w:lang w:val="en-GB"/>
        </w:rPr>
        <w:t>8</w:t>
      </w:r>
      <w:r w:rsidR="00FB2AFB"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54E5E988" w:rsidR="00E004B8" w:rsidRPr="00784223" w:rsidRDefault="00784223" w:rsidP="00CD45EA">
      <w:pPr>
        <w:pStyle w:val="Caption"/>
        <w:keepLines/>
        <w:spacing w:before="136"/>
        <w:rPr>
          <w:b w:val="0"/>
          <w:i/>
          <w:lang w:val="en-CA"/>
        </w:rPr>
      </w:pPr>
      <w:bookmarkStart w:id="227" w:name="_Ref531557503"/>
      <w:bookmarkStart w:id="228" w:name="_Ref521509922"/>
      <w:r w:rsidRPr="00784223">
        <w:rPr>
          <w:noProof/>
          <w:lang w:val="en-GB"/>
        </w:rPr>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FB2AFB">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FB2AFB">
        <w:rPr>
          <w:noProof/>
          <w:lang w:val="en-GB"/>
        </w:rPr>
        <w:t>8</w:t>
      </w:r>
      <w:r w:rsidRPr="00784223">
        <w:rPr>
          <w:noProof/>
          <w:lang w:val="en-GB"/>
        </w:rPr>
        <w:fldChar w:fldCharType="end"/>
      </w:r>
      <w:bookmarkEnd w:id="227"/>
      <w:r w:rsidRPr="00784223">
        <w:rPr>
          <w:rFonts w:hint="eastAsia"/>
          <w:lang w:eastAsia="ko-KR"/>
        </w:rPr>
        <w:t xml:space="preserve"> </w:t>
      </w:r>
      <w:bookmarkEnd w:id="228"/>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proofErr w:type="spellStart"/>
            <w:r w:rsidRPr="00E004B8">
              <w:rPr>
                <w:i/>
                <w:sz w:val="22"/>
                <w:szCs w:val="22"/>
                <w:lang w:val="en-CA"/>
              </w:rPr>
              <w:t>T</w:t>
            </w:r>
            <w:r w:rsidRPr="00E004B8">
              <w:rPr>
                <w:i/>
                <w:sz w:val="22"/>
                <w:szCs w:val="22"/>
                <w:vertAlign w:val="subscript"/>
                <w:lang w:val="en-CA"/>
              </w:rPr>
              <w:t>i</w:t>
            </w:r>
            <w:proofErr w:type="spellEnd"/>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proofErr w:type="spellStart"/>
            <w:r w:rsidRPr="00E004B8">
              <w:rPr>
                <w:i/>
                <w:sz w:val="22"/>
                <w:szCs w:val="22"/>
                <w:lang w:val="en-CA"/>
              </w:rPr>
              <w:t>i</w:t>
            </w:r>
            <w:proofErr w:type="spellEnd"/>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B961C6"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0E54BF67"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B961C6"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B961C6"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CD45EA">
      <w:pPr>
        <w:spacing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4623E783"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w:t>
      </w:r>
      <w:proofErr w:type="spellStart"/>
      <w:r w:rsidRPr="00E004B8">
        <w:rPr>
          <w:szCs w:val="22"/>
        </w:rPr>
        <w:t>signalled</w:t>
      </w:r>
      <w:proofErr w:type="spellEnd"/>
      <w:r w:rsidRPr="00E004B8">
        <w:rPr>
          <w:szCs w:val="22"/>
        </w:rPr>
        <w:t xml:space="preserve"> to indicate whether MTS is applied or not. Here, MTS is applied only for luma.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lang w:val="en-CA"/>
        </w:rPr>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lang w:val="en-CA"/>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7B509C7C" w:rsidR="00E004B8" w:rsidRPr="00C3412D" w:rsidRDefault="00E004B8" w:rsidP="00CD45EA">
      <w:pPr>
        <w:spacing w:after="120"/>
        <w:jc w:val="both"/>
        <w:rPr>
          <w:rFonts w:eastAsiaTheme="minorEastAsia"/>
          <w:szCs w:val="22"/>
          <w:lang w:eastAsia="ko-KR"/>
        </w:rPr>
      </w:pPr>
      <w:r w:rsidRPr="00C3412D">
        <w:rPr>
          <w:szCs w:val="22"/>
        </w:rPr>
        <w:lastRenderedPageBreak/>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 xml:space="preserve">flags are additionally </w:t>
      </w:r>
      <w:proofErr w:type="spellStart"/>
      <w:r w:rsidRPr="001970D1">
        <w:rPr>
          <w:szCs w:val="22"/>
        </w:rPr>
        <w:t>signa</w:t>
      </w:r>
      <w:r w:rsidR="00161A21" w:rsidRPr="005A0A8A">
        <w:rPr>
          <w:szCs w:val="22"/>
        </w:rPr>
        <w:t>l</w:t>
      </w:r>
      <w:r w:rsidRPr="005A0A8A">
        <w:rPr>
          <w:szCs w:val="22"/>
        </w:rPr>
        <w:t>led</w:t>
      </w:r>
      <w:proofErr w:type="spellEnd"/>
      <w:r w:rsidRPr="005A0A8A">
        <w:rPr>
          <w:szCs w:val="22"/>
        </w:rPr>
        <w:t xml:space="preserve"> to indicate the transform type for the horizontal and vertical directions, respectively. Transform</w:t>
      </w:r>
      <w:r w:rsidRPr="00C3412D">
        <w:rPr>
          <w:szCs w:val="22"/>
        </w:rPr>
        <w:t xml:space="preserve"> and </w:t>
      </w:r>
      <w:proofErr w:type="spellStart"/>
      <w:r w:rsidRPr="00C3412D">
        <w:rPr>
          <w:szCs w:val="22"/>
        </w:rPr>
        <w:t>signalling</w:t>
      </w:r>
      <w:proofErr w:type="spellEnd"/>
      <w:r w:rsidRPr="00C3412D">
        <w:rPr>
          <w:szCs w:val="22"/>
        </w:rPr>
        <w:t xml:space="preserve">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FB2AFB" w:rsidRPr="00FB2AFB">
        <w:rPr>
          <w:noProof/>
          <w:szCs w:val="22"/>
          <w:lang w:val="en-GB"/>
        </w:rPr>
        <w:t>Table 3</w:t>
      </w:r>
      <w:r w:rsidR="00FB2AFB" w:rsidRPr="00FB2AFB">
        <w:rPr>
          <w:noProof/>
          <w:szCs w:val="22"/>
          <w:lang w:val="en-GB"/>
        </w:rPr>
        <w:noBreakHyphen/>
        <w:t>9</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70CD2A2" w:rsidR="00E004B8" w:rsidRDefault="00784223" w:rsidP="00CD45EA">
      <w:pPr>
        <w:pStyle w:val="Caption"/>
        <w:spacing w:before="136"/>
        <w:rPr>
          <w:lang w:eastAsia="ko-KR"/>
        </w:rPr>
      </w:pPr>
      <w:bookmarkStart w:id="229" w:name="_Ref531557553"/>
      <w:bookmarkStart w:id="230" w:name="_Ref521510091"/>
      <w:bookmarkStart w:id="231" w:name="_Hlk32870031"/>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9</w:t>
      </w:r>
      <w:r w:rsidRPr="00B76BD9">
        <w:rPr>
          <w:noProof/>
          <w:lang w:val="en-GB"/>
        </w:rPr>
        <w:fldChar w:fldCharType="end"/>
      </w:r>
      <w:bookmarkEnd w:id="229"/>
      <w:r w:rsidRPr="00B76BD9">
        <w:rPr>
          <w:rFonts w:hint="eastAsia"/>
          <w:lang w:eastAsia="ko-KR"/>
        </w:rPr>
        <w:t xml:space="preserve"> </w:t>
      </w:r>
      <w:bookmarkEnd w:id="230"/>
      <w:r w:rsidR="00900524" w:rsidRPr="00250673">
        <w:rPr>
          <w:rFonts w:hint="eastAsia"/>
        </w:rPr>
        <w:t>-</w:t>
      </w:r>
      <w:r w:rsidR="00E004B8" w:rsidRPr="00E004B8">
        <w:rPr>
          <w:rFonts w:hint="eastAsia"/>
          <w:lang w:eastAsia="ko-KR"/>
        </w:rPr>
        <w:t xml:space="preserve"> Transform and </w:t>
      </w:r>
      <w:proofErr w:type="spellStart"/>
      <w:r w:rsidR="00E004B8" w:rsidRPr="00E004B8">
        <w:rPr>
          <w:rFonts w:hint="eastAsia"/>
          <w:lang w:eastAsia="ko-KR"/>
        </w:rPr>
        <w:t>signalling</w:t>
      </w:r>
      <w:proofErr w:type="spellEnd"/>
      <w:r w:rsidR="00E004B8" w:rsidRPr="00E004B8">
        <w:rPr>
          <w:rFonts w:hint="eastAsia"/>
          <w:lang w:eastAsia="ko-KR"/>
        </w:rPr>
        <w:t xml:space="preserve">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2049F2">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roofErr w:type="spellEnd"/>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roofErr w:type="spellEnd"/>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roofErr w:type="spellEnd"/>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2049F2">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2049F2">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2049F2">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2049F2">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2049F2">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2049F2">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231"/>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 xml:space="preserve">As in HEVC, the residual of a block can be coded with transform skip mode. To avoid the redundancy of syntax coding, the transform skip flag is not signalled when the CU level </w:t>
      </w:r>
      <w:proofErr w:type="spellStart"/>
      <w:r w:rsidRPr="00E004B8">
        <w:rPr>
          <w:szCs w:val="22"/>
          <w:lang w:val="en-CA"/>
        </w:rPr>
        <w:t>MTS</w:t>
      </w:r>
      <w:r w:rsidRPr="00E004B8">
        <w:rPr>
          <w:rFonts w:eastAsia="Malgun Gothic" w:hint="eastAsia"/>
          <w:szCs w:val="22"/>
          <w:lang w:val="en-CA" w:eastAsia="ko-KR"/>
        </w:rPr>
        <w:t>_CU_</w:t>
      </w:r>
      <w:r w:rsidRPr="00E004B8">
        <w:rPr>
          <w:szCs w:val="22"/>
          <w:lang w:val="en-CA"/>
        </w:rPr>
        <w:t>flag</w:t>
      </w:r>
      <w:proofErr w:type="spellEnd"/>
      <w:r w:rsidRPr="00E004B8">
        <w:rPr>
          <w:szCs w:val="22"/>
          <w:lang w:val="en-CA"/>
        </w:rPr>
        <w:t xml:space="preserve">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p>
    <w:p w14:paraId="5574BD28" w14:textId="08AB3E4A" w:rsidR="00FD4841" w:rsidRPr="00E004B8" w:rsidRDefault="00FD4841" w:rsidP="00CD45EA">
      <w:pPr>
        <w:pStyle w:val="Heading3"/>
        <w:spacing w:before="136"/>
        <w:rPr>
          <w:rFonts w:eastAsia="Malgun Gothic"/>
          <w:lang w:val="en-CA" w:eastAsia="ko-KR"/>
        </w:rPr>
      </w:pPr>
      <w:bookmarkStart w:id="232" w:name="_Toc68872121"/>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232"/>
    </w:p>
    <w:p w14:paraId="7A8987BC" w14:textId="509F6D8B"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FB2AFB" w:rsidRPr="00FB2AFB">
        <w:rPr>
          <w:szCs w:val="22"/>
          <w:lang w:val="en-GB"/>
        </w:rPr>
        <w:t xml:space="preserve">Figure </w:t>
      </w:r>
      <w:r w:rsidR="00FB2AFB" w:rsidRPr="00FB2AFB">
        <w:rPr>
          <w:noProof/>
          <w:szCs w:val="22"/>
          <w:lang w:val="en-GB"/>
        </w:rPr>
        <w:t>40</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eastAsia="ko-KR"/>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9">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364DF579" w:rsidR="00FD4841" w:rsidRDefault="00680479" w:rsidP="00CA7357">
      <w:pPr>
        <w:keepNext/>
        <w:keepLines/>
        <w:jc w:val="center"/>
        <w:rPr>
          <w:b/>
          <w:iCs/>
          <w:sz w:val="20"/>
        </w:rPr>
      </w:pPr>
      <w:bookmarkStart w:id="233"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FB2AFB">
        <w:rPr>
          <w:b/>
          <w:noProof/>
          <w:sz w:val="20"/>
          <w:lang w:val="en-GB"/>
        </w:rPr>
        <w:t>40</w:t>
      </w:r>
      <w:r>
        <w:rPr>
          <w:b/>
          <w:sz w:val="20"/>
          <w:lang w:val="en-GB"/>
        </w:rPr>
        <w:fldChar w:fldCharType="end"/>
      </w:r>
      <w:bookmarkEnd w:id="233"/>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A5699D6"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FB2AFB">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18F089D0" w:rsidR="00FD4841" w:rsidRPr="009045FE" w:rsidRDefault="00B961C6"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FB2AFB">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w:t>
      </w:r>
      <w:proofErr w:type="spellStart"/>
      <w:r>
        <w:rPr>
          <w:rFonts w:hint="eastAsia"/>
        </w:rPr>
        <w:t>NxN</w:t>
      </w:r>
      <w:proofErr w:type="spellEnd"/>
      <w:r>
        <w:rPr>
          <w:rFonts w:hint="eastAsia"/>
        </w:rPr>
        <w:t xml:space="preserve">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eastAsia="ko-KR"/>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5FF05018" w:rsidR="00535CC0" w:rsidRDefault="00535CC0" w:rsidP="00AF3FCF">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FB2AFB">
              <w:rPr>
                <w:noProof/>
                <w:lang w:val="en-CA"/>
              </w:rPr>
              <w:t>46</w:t>
            </w:r>
            <w:r w:rsidR="00F321F6" w:rsidRPr="000F2223">
              <w:rPr>
                <w:noProof/>
                <w:lang w:val="en-CA"/>
              </w:rPr>
              <w:fldChar w:fldCharType="end"/>
            </w:r>
            <w:r w:rsidRPr="009045FE">
              <w:rPr>
                <w:noProof/>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 xml:space="preserve">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w:t>
      </w:r>
      <w:proofErr w:type="gramStart"/>
      <w:r w:rsidR="00E63974">
        <w:rPr>
          <w:lang w:val="en-CA"/>
        </w:rPr>
        <w:t>has to</w:t>
      </w:r>
      <w:proofErr w:type="gramEnd"/>
      <w:r w:rsidR="00E63974">
        <w:rPr>
          <w:lang w:val="en-CA"/>
        </w:rPr>
        <w:t xml:space="preserve">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1C636001"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10</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proofErr w:type="spellStart"/>
      <w:r w:rsidR="00E63974">
        <w:rPr>
          <w:lang w:val="en-CA"/>
        </w:rPr>
        <w:t>p</w:t>
      </w:r>
      <w:r w:rsidR="00E63974" w:rsidRPr="009C00B4">
        <w:rPr>
          <w:lang w:val="en-CA"/>
        </w:rPr>
        <w:t>redModeIntra</w:t>
      </w:r>
      <w:proofErr w:type="spellEnd"/>
      <w:r w:rsidR="00E63974" w:rsidRPr="009C00B4">
        <w:rPr>
          <w:lang w:val="en-CA"/>
        </w:rPr>
        <w:t xml:space="preserve">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17467F9E" w:rsidR="00144136" w:rsidRDefault="006F239B" w:rsidP="00CD45EA">
      <w:pPr>
        <w:pStyle w:val="Caption"/>
        <w:spacing w:before="136"/>
        <w:rPr>
          <w:lang w:eastAsia="ko-KR"/>
        </w:rPr>
      </w:pPr>
      <w:bookmarkStart w:id="234" w:name="_Ref2748663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10</w:t>
      </w:r>
      <w:r w:rsidRPr="00B76BD9">
        <w:rPr>
          <w:noProof/>
          <w:lang w:val="en-GB"/>
        </w:rPr>
        <w:fldChar w:fldCharType="end"/>
      </w:r>
      <w:bookmarkEnd w:id="234"/>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proofErr w:type="spellStart"/>
            <w:r w:rsidRPr="002049F2">
              <w:rPr>
                <w:rFonts w:ascii="Times New Roman" w:hAnsi="Times New Roman"/>
                <w:lang w:val="en-CA"/>
              </w:rPr>
              <w:t>IntraPredMode</w:t>
            </w:r>
            <w:proofErr w:type="spellEnd"/>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0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2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13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24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45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56 &lt;= </w:t>
            </w:r>
            <w:proofErr w:type="spellStart"/>
            <w:r w:rsidRPr="002049F2">
              <w:rPr>
                <w:rFonts w:ascii="Times New Roman" w:hAnsi="Times New Roman"/>
                <w:lang w:val="en-CA"/>
              </w:rPr>
              <w:t>IntraPredMode</w:t>
            </w:r>
            <w:proofErr w:type="spellEnd"/>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 xml:space="preserve">81 &lt;= </w:t>
            </w:r>
            <w:proofErr w:type="spellStart"/>
            <w:r w:rsidRPr="002049F2">
              <w:rPr>
                <w:rFonts w:ascii="Times New Roman" w:hAnsi="Times New Roman"/>
                <w:lang w:val="en-CA"/>
              </w:rPr>
              <w:t>IntraPredMode</w:t>
            </w:r>
            <w:proofErr w:type="spellEnd"/>
            <w:r w:rsidRPr="002049F2">
              <w:rPr>
                <w:rFonts w:ascii="Times New Roman" w:hAnsi="Times New Roman"/>
                <w:lang w:val="en-CA"/>
              </w:rPr>
              <w:t>&lt;=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235" w:name="_Toc68872122"/>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235"/>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w:t>
      </w:r>
      <w:proofErr w:type="spellStart"/>
      <w:r w:rsidR="0054133B">
        <w:t>cu_cbf</w:t>
      </w:r>
      <w:proofErr w:type="spellEnd"/>
      <w:r w:rsidR="0054133B">
        <w:t xml:space="preserve"> equal to 1, </w:t>
      </w:r>
      <w:proofErr w:type="spellStart"/>
      <w:r w:rsidR="0054133B">
        <w:t>cu_sbt_flag</w:t>
      </w:r>
      <w:proofErr w:type="spellEnd"/>
      <w:r w:rsidR="0054133B">
        <w:t xml:space="preserve">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153D900E"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FB2AFB">
        <w:t xml:space="preserve">Figure </w:t>
      </w:r>
      <w:r w:rsidR="00FB2AFB">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6BBE278"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FB2AFB">
        <w:t xml:space="preserve">Figure </w:t>
      </w:r>
      <w:r w:rsidR="00FB2AFB">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w:t>
      </w:r>
      <w:proofErr w:type="spellStart"/>
      <w:r w:rsidR="0054133B">
        <w:t>cbf</w:t>
      </w:r>
      <w:proofErr w:type="spellEnd"/>
      <w:r w:rsidR="0054133B">
        <w:t xml:space="preserve">,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54133B" w:rsidP="00AF3FCF">
      <w:pPr>
        <w:keepNext/>
        <w:jc w:val="center"/>
      </w:pPr>
      <w:r>
        <w:object w:dxaOrig="7680" w:dyaOrig="5565" w14:anchorId="67D02407">
          <v:shape id="_x0000_i1035" type="#_x0000_t75" style="width:353.3pt;height:252.1pt" o:ole="">
            <v:imagedata r:id="rId71" o:title=""/>
          </v:shape>
          <o:OLEObject Type="Embed" ProgID="Visio.Drawing.15" ShapeID="_x0000_i1035" DrawAspect="Content" ObjectID="_1686912763" r:id="rId72"/>
        </w:object>
      </w:r>
    </w:p>
    <w:p w14:paraId="1CFF2E0E" w14:textId="69BA5F66" w:rsidR="00E63974" w:rsidRPr="003B7379" w:rsidRDefault="00E63974" w:rsidP="00CD45EA">
      <w:pPr>
        <w:pStyle w:val="Caption"/>
        <w:spacing w:before="136"/>
        <w:rPr>
          <w:lang w:val="en-CA" w:eastAsia="ko-KR"/>
        </w:rPr>
      </w:pPr>
      <w:bookmarkStart w:id="236"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FB2AFB">
        <w:rPr>
          <w:noProof/>
        </w:rPr>
        <w:t>41</w:t>
      </w:r>
      <w:r w:rsidR="004246F4">
        <w:rPr>
          <w:noProof/>
        </w:rPr>
        <w:fldChar w:fldCharType="end"/>
      </w:r>
      <w:bookmarkEnd w:id="236"/>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237" w:name="_Toc68872123"/>
      <w:r>
        <w:rPr>
          <w:rFonts w:eastAsia="Malgun Gothic" w:hint="eastAsia"/>
          <w:lang w:val="en-CA" w:eastAsia="ko-KR"/>
        </w:rPr>
        <w:t>Quantization</w:t>
      </w:r>
      <w:bookmarkEnd w:id="237"/>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w:t>
      </w:r>
      <w:proofErr w:type="spellStart"/>
      <w:r w:rsidRPr="002170A0">
        <w:rPr>
          <w:rFonts w:eastAsiaTheme="minorEastAsia"/>
          <w:szCs w:val="22"/>
          <w:lang w:val="en-CA" w:eastAsia="ko-KR"/>
        </w:rPr>
        <w:t>SliceQpY</w:t>
      </w:r>
      <w:proofErr w:type="spellEnd"/>
      <w:r w:rsidRPr="002170A0">
        <w:rPr>
          <w:rFonts w:eastAsiaTheme="minorEastAsia"/>
          <w:szCs w:val="22"/>
          <w:lang w:val="en-CA" w:eastAsia="ko-KR"/>
        </w:rPr>
        <w:t xml:space="preserve"> is modified at the slice segment layer when a non-zero value of </w:t>
      </w:r>
      <w:proofErr w:type="spellStart"/>
      <w:r w:rsidRPr="002170A0">
        <w:rPr>
          <w:rFonts w:eastAsiaTheme="minorEastAsia"/>
          <w:szCs w:val="22"/>
          <w:lang w:val="en-CA" w:eastAsia="ko-KR"/>
        </w:rPr>
        <w:t>slice_qp_delta</w:t>
      </w:r>
      <w:proofErr w:type="spellEnd"/>
      <w:r w:rsidRPr="002170A0">
        <w:rPr>
          <w:rFonts w:eastAsiaTheme="minorEastAsia"/>
          <w:szCs w:val="22"/>
          <w:lang w:val="en-CA" w:eastAsia="ko-KR"/>
        </w:rPr>
        <w:t xml:space="preserve"> is coded. Specifically, the value of init_qp_minus26 is modified to be in the range of </w:t>
      </w:r>
      <w:proofErr w:type="gramStart"/>
      <w:r w:rsidR="002D52B9">
        <w:rPr>
          <w:rFonts w:eastAsiaTheme="minorEastAsia"/>
          <w:szCs w:val="22"/>
          <w:lang w:val="en-CA" w:eastAsia="ko-KR"/>
        </w:rPr>
        <w:t>( </w:t>
      </w:r>
      <w:r w:rsidR="002D52B9" w:rsidRPr="002170A0">
        <w:rPr>
          <w:rFonts w:eastAsiaTheme="minorEastAsia"/>
          <w:szCs w:val="22"/>
          <w:lang w:val="en-CA" w:eastAsia="ko-KR"/>
        </w:rPr>
        <w:t>−</w:t>
      </w:r>
      <w:proofErr w:type="gramEnd"/>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proofErr w:type="spellStart"/>
      <w:r w:rsidRPr="002170A0">
        <w:rPr>
          <w:rFonts w:eastAsiaTheme="minorEastAsia"/>
          <w:szCs w:val="22"/>
          <w:lang w:val="en-CA" w:eastAsia="ko-KR"/>
        </w:rPr>
        <w:t>QpBdOffsetY</w:t>
      </w:r>
      <w:proofErr w:type="spellEnd"/>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 xml:space="preserve">a modification to the QP or QP </w:t>
      </w:r>
      <w:proofErr w:type="spellStart"/>
      <w:r w:rsidR="00315190">
        <w:rPr>
          <w:szCs w:val="22"/>
        </w:rPr>
        <w:t>levelScale</w:t>
      </w:r>
      <w:proofErr w:type="spellEnd"/>
      <w:r w:rsidR="00315190">
        <w:rPr>
          <w:szCs w:val="22"/>
        </w:rPr>
        <w:t xml:space="preserv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w:t>
      </w:r>
      <w:proofErr w:type="spellStart"/>
      <w:r w:rsidR="005F62BD" w:rsidRPr="00945AFA">
        <w:rPr>
          <w:noProof/>
          <w:lang w:val="en-CA" w:eastAsia="ko-KR"/>
        </w:rPr>
        <w:t>QpBdOffset</w:t>
      </w:r>
      <w:r w:rsidR="005F62BD">
        <w:rPr>
          <w:noProof/>
          <w:vertAlign w:val="subscript"/>
          <w:lang w:val="en-CA" w:eastAsia="ko-KR"/>
        </w:rPr>
        <w:t>Y</w:t>
      </w:r>
      <w:proofErr w:type="spellEnd"/>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w:t>
      </w:r>
      <w:proofErr w:type="spellStart"/>
      <w:r w:rsidR="005F62BD" w:rsidRPr="00945AFA">
        <w:rPr>
          <w:noProof/>
          <w:lang w:val="en-CA" w:eastAsia="ko-KR"/>
        </w:rPr>
        <w:t>QpBdOffset</w:t>
      </w:r>
      <w:r w:rsidR="005F62BD" w:rsidRPr="00945AFA">
        <w:rPr>
          <w:noProof/>
          <w:vertAlign w:val="subscript"/>
          <w:lang w:val="en-CA" w:eastAsia="ko-KR"/>
        </w:rPr>
        <w:t>C</w:t>
      </w:r>
      <w:proofErr w:type="spellEnd"/>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w:t>
      </w:r>
      <w:proofErr w:type="spellStart"/>
      <w:r w:rsidR="006244FB">
        <w:rPr>
          <w:rFonts w:eastAsiaTheme="minorEastAsia"/>
          <w:lang w:val="en-CA" w:eastAsia="ko-KR"/>
        </w:rPr>
        <w:t>Cb</w:t>
      </w:r>
      <w:proofErr w:type="spellEnd"/>
      <w:r w:rsidR="006244FB">
        <w:rPr>
          <w:rFonts w:eastAsiaTheme="minorEastAsia"/>
          <w:lang w:val="en-CA" w:eastAsia="ko-KR"/>
        </w:rPr>
        <w:t xml:space="preserve">, Cr and joint </w:t>
      </w:r>
      <w:proofErr w:type="spellStart"/>
      <w:r w:rsidR="006244FB">
        <w:rPr>
          <w:rFonts w:eastAsiaTheme="minorEastAsia"/>
          <w:lang w:val="en-CA" w:eastAsia="ko-KR"/>
        </w:rPr>
        <w:t>Cb</w:t>
      </w:r>
      <w:proofErr w:type="spellEnd"/>
      <w:r w:rsidR="006244FB">
        <w:rPr>
          <w:rFonts w:eastAsiaTheme="minorEastAsia"/>
          <w:lang w:val="en-CA" w:eastAsia="ko-KR"/>
        </w:rPr>
        <w:t xml:space="preserve">/Cr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eastAsia="ko-KR"/>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189004B" w:rsidR="00481411" w:rsidRPr="000C46AA" w:rsidRDefault="00481411" w:rsidP="00CD45EA">
      <w:pPr>
        <w:pStyle w:val="Caption"/>
        <w:spacing w:before="136"/>
        <w:rPr>
          <w:szCs w:val="22"/>
          <w:lang w:val="en-GB"/>
        </w:rPr>
      </w:pPr>
      <w:bookmarkStart w:id="238"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FB2AFB">
        <w:rPr>
          <w:noProof/>
          <w:szCs w:val="22"/>
          <w:lang w:val="en-CA" w:eastAsia="zh-CN"/>
        </w:rPr>
        <w:t>42</w:t>
      </w:r>
      <w:r w:rsidR="00795046" w:rsidRPr="003B7379">
        <w:rPr>
          <w:szCs w:val="22"/>
          <w:lang w:val="en-CA" w:eastAsia="zh-CN"/>
        </w:rPr>
        <w:fldChar w:fldCharType="end"/>
      </w:r>
      <w:bookmarkEnd w:id="238"/>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2D2DEBBC" w:rsidR="00481411" w:rsidRPr="000C46AA" w:rsidRDefault="00481411" w:rsidP="00CA7357">
      <w:pPr>
        <w:jc w:val="both"/>
        <w:rPr>
          <w:szCs w:val="22"/>
          <w:lang w:val="en-GB"/>
        </w:rPr>
      </w:pPr>
      <w:bookmarkStart w:id="239"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FB2AFB" w:rsidRPr="003B7379">
        <w:rPr>
          <w:szCs w:val="22"/>
          <w:lang w:val="en-CA" w:eastAsia="zh-CN"/>
        </w:rPr>
        <w:t xml:space="preserve">Figure </w:t>
      </w:r>
      <w:r w:rsidR="00FB2AFB">
        <w:rPr>
          <w:noProof/>
          <w:szCs w:val="22"/>
          <w:lang w:val="en-CA"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239"/>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eastAsia="ko-KR"/>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3807355" w:rsidR="00481411" w:rsidRPr="000C46AA" w:rsidRDefault="00481411" w:rsidP="00CD45EA">
      <w:pPr>
        <w:pStyle w:val="Caption"/>
        <w:spacing w:before="136"/>
        <w:rPr>
          <w:szCs w:val="22"/>
          <w:lang w:val="en-GB"/>
        </w:rPr>
      </w:pPr>
      <w:bookmarkStart w:id="240"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FB2AFB">
        <w:rPr>
          <w:noProof/>
          <w:szCs w:val="22"/>
          <w:lang w:val="en-CA" w:eastAsia="zh-CN"/>
        </w:rPr>
        <w:t>43</w:t>
      </w:r>
      <w:r w:rsidR="00795046" w:rsidRPr="003B7379">
        <w:rPr>
          <w:szCs w:val="22"/>
          <w:lang w:val="en-CA" w:eastAsia="zh-CN"/>
        </w:rPr>
        <w:fldChar w:fldCharType="end"/>
      </w:r>
      <w:bookmarkEnd w:id="240"/>
      <w:r w:rsidRPr="00D113C4">
        <w:rPr>
          <w:sz w:val="22"/>
          <w:szCs w:val="22"/>
          <w:lang w:val="en-CA" w:eastAsia="zh-CN"/>
        </w:rPr>
        <w:t xml:space="preserve"> –</w:t>
      </w:r>
      <w:r w:rsidRPr="00A05952">
        <w:rPr>
          <w:sz w:val="22"/>
          <w:szCs w:val="22"/>
          <w:lang w:val="en-CA" w:eastAsia="zh-CN"/>
        </w:rPr>
        <w:t xml:space="preserve"> </w:t>
      </w:r>
      <w:bookmarkStart w:id="241" w:name="_Hlk32876073"/>
      <w:r w:rsidRPr="000C46AA">
        <w:t>State transition and quantizer selection</w:t>
      </w:r>
      <w:bookmarkEnd w:id="241"/>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13404CE9"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FB2AFB" w:rsidRPr="003B7379">
        <w:rPr>
          <w:szCs w:val="22"/>
          <w:lang w:val="en-CA" w:eastAsia="zh-CN"/>
        </w:rPr>
        <w:t xml:space="preserve">Figure </w:t>
      </w:r>
      <w:r w:rsidR="00FB2AFB">
        <w:rPr>
          <w:noProof/>
          <w:szCs w:val="22"/>
          <w:lang w:val="en-CA" w:eastAsia="zh-CN"/>
        </w:rPr>
        <w:t>43</w:t>
      </w:r>
      <w:r w:rsidR="00F27BA6">
        <w:rPr>
          <w:szCs w:val="22"/>
          <w:lang w:val="en-GB"/>
        </w:rPr>
        <w:fldChar w:fldCharType="end"/>
      </w:r>
      <w:r w:rsidRPr="000C46AA">
        <w:rPr>
          <w:szCs w:val="22"/>
          <w:lang w:val="en-GB"/>
        </w:rPr>
        <w:t xml:space="preserve">, </w:t>
      </w:r>
      <w:bookmarkStart w:id="242" w:name="_Hlk32876235"/>
      <w:r w:rsidRPr="000C46AA">
        <w:rPr>
          <w:szCs w:val="22"/>
          <w:lang w:val="en-GB"/>
        </w:rPr>
        <w:t>the switching between the two scalar quantizers (Q0 and Q1) is realized via a state machine with four states.</w:t>
      </w:r>
      <w:bookmarkEnd w:id="242"/>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FB2AFB" w:rsidRPr="003B7379">
        <w:rPr>
          <w:szCs w:val="22"/>
          <w:lang w:val="en-CA" w:eastAsia="zh-CN"/>
        </w:rPr>
        <w:t xml:space="preserve">Figure </w:t>
      </w:r>
      <w:r w:rsidR="00FB2AFB">
        <w:rPr>
          <w:noProof/>
          <w:szCs w:val="22"/>
          <w:lang w:val="en-CA"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w:t>
      </w:r>
      <w:proofErr w:type="spellStart"/>
      <w:r w:rsidR="00DB2879" w:rsidRPr="0056017E">
        <w:rPr>
          <w:szCs w:val="22"/>
        </w:rPr>
        <w:t>MatrixType</w:t>
      </w:r>
      <w:proofErr w:type="spellEnd"/>
      <w:r w:rsidR="00DB2879" w:rsidRPr="0056017E">
        <w:rPr>
          <w:szCs w:val="22"/>
        </w:rPr>
        <w:t xml:space="preserve"> and </w:t>
      </w:r>
      <w:proofErr w:type="spellStart"/>
      <w:r w:rsidR="00DB2879" w:rsidRPr="0056017E">
        <w:rPr>
          <w:szCs w:val="22"/>
        </w:rPr>
        <w:t>MatrixType_DC</w:t>
      </w:r>
      <w:proofErr w:type="spellEnd"/>
      <w:r w:rsidR="00DB2879" w:rsidRPr="0056017E">
        <w:rPr>
          <w:szCs w:val="22"/>
        </w:rPr>
        <w:t xml:space="preserve">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3B7379">
        <w:rPr>
          <w:b/>
          <w:sz w:val="22"/>
        </w:rPr>
        <w:t>MatrixType</w:t>
      </w:r>
      <w:proofErr w:type="spellEnd"/>
      <w:r w:rsidRPr="003B7379">
        <w:rPr>
          <w:b/>
          <w:sz w:val="22"/>
        </w:rPr>
        <w:t>:</w:t>
      </w:r>
      <w:r w:rsidRPr="003B7379">
        <w:rPr>
          <w:sz w:val="22"/>
        </w:rPr>
        <w:t xml:space="preserve"> </w:t>
      </w:r>
      <w:r w:rsidRPr="003B7379">
        <w:rPr>
          <w:b/>
          <w:sz w:val="22"/>
        </w:rPr>
        <w:t>30 = 2</w:t>
      </w:r>
      <w:r w:rsidRPr="003B7379">
        <w:rPr>
          <w:sz w:val="22"/>
        </w:rPr>
        <w:t xml:space="preserve"> (2 for </w:t>
      </w:r>
      <w:proofErr w:type="spellStart"/>
      <w:r w:rsidRPr="003B7379">
        <w:rPr>
          <w:sz w:val="22"/>
        </w:rPr>
        <w:t>intra&amp;IBC</w:t>
      </w:r>
      <w:proofErr w:type="spellEnd"/>
      <w:r w:rsidRPr="003B7379">
        <w:rPr>
          <w:sz w:val="22"/>
        </w:rPr>
        <w:t>/inter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proofErr w:type="spellStart"/>
      <w:r w:rsidRPr="003B7379">
        <w:rPr>
          <w:b/>
          <w:sz w:val="22"/>
        </w:rPr>
        <w:t>MatrixType_DC</w:t>
      </w:r>
      <w:proofErr w:type="spellEnd"/>
      <w:r w:rsidRPr="003B7379">
        <w:rPr>
          <w:b/>
          <w:sz w:val="22"/>
        </w:rPr>
        <w:t>:</w:t>
      </w:r>
      <w:r w:rsidRPr="003B7379">
        <w:rPr>
          <w:sz w:val="22"/>
        </w:rPr>
        <w:t xml:space="preserve"> </w:t>
      </w:r>
      <w:r w:rsidRPr="003B7379">
        <w:rPr>
          <w:b/>
          <w:sz w:val="22"/>
        </w:rPr>
        <w:t>14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2 for </w:t>
      </w:r>
      <w:proofErr w:type="spellStart"/>
      <w:r w:rsidRPr="003B7379">
        <w:rPr>
          <w:sz w:val="22"/>
        </w:rPr>
        <w:t>Cb</w:t>
      </w:r>
      <w:proofErr w:type="spellEnd"/>
      <w:r w:rsidRPr="003B7379">
        <w:rPr>
          <w:sz w:val="22"/>
        </w:rPr>
        <w:t>/Cr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 xml:space="preserve">8, all elements in one scaling matrix are </w:t>
      </w:r>
      <w:proofErr w:type="spellStart"/>
      <w:r w:rsidR="00DB2879">
        <w:rPr>
          <w:szCs w:val="22"/>
        </w:rPr>
        <w:t>signalled</w:t>
      </w:r>
      <w:proofErr w:type="spellEnd"/>
      <w:r w:rsidR="00DB2879">
        <w:rPr>
          <w:szCs w:val="22"/>
        </w:rPr>
        <w:t>.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 xml:space="preserve">8 scaling matrix are </w:t>
      </w:r>
      <w:proofErr w:type="spellStart"/>
      <w:r w:rsidR="00DB2879">
        <w:rPr>
          <w:szCs w:val="22"/>
        </w:rPr>
        <w:t>signalled</w:t>
      </w:r>
      <w:proofErr w:type="spellEnd"/>
      <w:r w:rsidR="00DB2879">
        <w:rPr>
          <w:szCs w:val="22"/>
        </w:rPr>
        <w:t xml:space="preserve">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w:t>
      </w:r>
      <w:proofErr w:type="spellStart"/>
      <w:r w:rsidR="00DB2879" w:rsidRPr="003E5232">
        <w:rPr>
          <w:szCs w:val="22"/>
        </w:rPr>
        <w:t>upsample</w:t>
      </w:r>
      <w:r w:rsidR="00DB2879">
        <w:rPr>
          <w:szCs w:val="22"/>
        </w:rPr>
        <w:t>d</w:t>
      </w:r>
      <w:proofErr w:type="spellEnd"/>
      <w:r w:rsidR="00DB2879">
        <w:rPr>
          <w:szCs w:val="22"/>
        </w:rPr>
        <w:t xml:space="preserve">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 xml:space="preserve">Moreover, the number of elements </w:t>
      </w:r>
      <w:proofErr w:type="spellStart"/>
      <w:r>
        <w:rPr>
          <w:szCs w:val="22"/>
        </w:rPr>
        <w:t>signalled</w:t>
      </w:r>
      <w:proofErr w:type="spellEnd"/>
      <w:r>
        <w:rPr>
          <w:szCs w:val="22"/>
        </w:rPr>
        <w:t xml:space="preserve">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val="en-CA" w:eastAsia="ko-KR"/>
        </w:rPr>
      </w:pPr>
      <w:r w:rsidRPr="005A3ECA">
        <w:rPr>
          <w:sz w:val="22"/>
          <w:lang w:val="en-CA"/>
        </w:rPr>
        <w:t xml:space="preserve">Use a single matrix identifier </w:t>
      </w:r>
      <w:proofErr w:type="spellStart"/>
      <w:r w:rsidRPr="005A3ECA">
        <w:rPr>
          <w:sz w:val="22"/>
          <w:lang w:val="en-CA"/>
        </w:rPr>
        <w:t>scalingListId</w:t>
      </w:r>
      <w:proofErr w:type="spellEnd"/>
      <w:r w:rsidRPr="005A3ECA">
        <w:rPr>
          <w:sz w:val="22"/>
          <w:lang w:val="en-CA"/>
        </w:rPr>
        <w:t xml:space="preserve"> which combines </w:t>
      </w:r>
      <w:proofErr w:type="spellStart"/>
      <w:r w:rsidRPr="005A3ECA">
        <w:rPr>
          <w:sz w:val="22"/>
          <w:lang w:val="en-CA"/>
        </w:rPr>
        <w:t>matrixId</w:t>
      </w:r>
      <w:proofErr w:type="spellEnd"/>
      <w:r w:rsidRPr="005A3ECA">
        <w:rPr>
          <w:sz w:val="22"/>
          <w:lang w:val="en-CA"/>
        </w:rPr>
        <w:t xml:space="preserve"> and </w:t>
      </w:r>
      <w:proofErr w:type="spellStart"/>
      <w:r w:rsidRPr="005A3ECA">
        <w:rPr>
          <w:sz w:val="22"/>
          <w:lang w:val="en-CA"/>
        </w:rPr>
        <w:t>sizeId</w:t>
      </w:r>
      <w:proofErr w:type="spellEnd"/>
      <w:r w:rsidRPr="005A3ECA">
        <w:rPr>
          <w:sz w:val="22"/>
          <w:lang w:val="en-CA"/>
        </w:rPr>
        <w:t>.</w:t>
      </w:r>
    </w:p>
    <w:p w14:paraId="0420716D" w14:textId="637047CB" w:rsidR="00EE7FF1" w:rsidRPr="00EE7FF1" w:rsidRDefault="00EE7FF1" w:rsidP="00CD45EA">
      <w:pPr>
        <w:pStyle w:val="Heading3"/>
        <w:spacing w:before="136"/>
        <w:rPr>
          <w:lang w:val="en-CA"/>
        </w:rPr>
      </w:pPr>
      <w:bookmarkStart w:id="243" w:name="_Toc68872124"/>
      <w:r>
        <w:rPr>
          <w:rFonts w:eastAsiaTheme="minorEastAsia"/>
          <w:lang w:val="en-CA" w:eastAsia="ko-KR"/>
        </w:rPr>
        <w:t>Joint coding of chroma residuals</w:t>
      </w:r>
      <w:r w:rsidR="008C0A6C">
        <w:rPr>
          <w:rFonts w:eastAsiaTheme="minorEastAsia"/>
          <w:lang w:val="en-CA" w:eastAsia="ko-KR"/>
        </w:rPr>
        <w:t xml:space="preserve"> (JCCR)</w:t>
      </w:r>
      <w:bookmarkEnd w:id="243"/>
    </w:p>
    <w:p w14:paraId="4D255AE6" w14:textId="4ADCB222"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sidRPr="007471E3">
        <w:rPr>
          <w:kern w:val="2"/>
          <w:lang w:val="en-CA"/>
        </w:rPr>
        <w:t xml:space="preserve"> and the selected mode is implicitly indicated by the chroma CBFs.</w:t>
      </w:r>
      <w:r>
        <w:rPr>
          <w:kern w:val="2"/>
          <w:lang w:val="en-CA"/>
        </w:rPr>
        <w:t xml:space="preserve"> The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11</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11</w:t>
      </w:r>
      <w:r w:rsidR="00F26326">
        <w:rPr>
          <w:rFonts w:eastAsiaTheme="minorEastAsia"/>
          <w:kern w:val="2"/>
          <w:lang w:val="en-CA" w:eastAsia="ko-KR"/>
        </w:rPr>
        <w:fldChar w:fldCharType="end"/>
      </w:r>
      <w:r>
        <w:rPr>
          <w:kern w:val="2"/>
          <w:lang w:val="en-CA"/>
        </w:rPr>
        <w:t xml:space="preserve">), the chroma QPs are derived in the same way as for conventional </w:t>
      </w:r>
      <w:proofErr w:type="spellStart"/>
      <w:r>
        <w:rPr>
          <w:kern w:val="2"/>
          <w:lang w:val="en-CA"/>
        </w:rPr>
        <w:t>Cb</w:t>
      </w:r>
      <w:proofErr w:type="spellEnd"/>
      <w:r>
        <w:rPr>
          <w:kern w:val="2"/>
          <w:lang w:val="en-CA"/>
        </w:rPr>
        <w:t xml:space="preserve"> or Cr blocks.</w:t>
      </w:r>
      <w:r>
        <w:rPr>
          <w:rFonts w:eastAsiaTheme="minorEastAsia" w:hint="eastAsia"/>
          <w:kern w:val="2"/>
          <w:lang w:val="en-CA" w:eastAsia="ko-KR"/>
        </w:rPr>
        <w:t xml:space="preserve"> </w:t>
      </w:r>
      <w:r>
        <w:rPr>
          <w:kern w:val="2"/>
          <w:lang w:val="en-CA"/>
        </w:rPr>
        <w:t>The reconstruction process of the chroma residuals (</w:t>
      </w:r>
      <w:proofErr w:type="spellStart"/>
      <w:r>
        <w:rPr>
          <w:kern w:val="2"/>
          <w:lang w:val="en-CA"/>
        </w:rPr>
        <w:t>resCb</w:t>
      </w:r>
      <w:proofErr w:type="spellEnd"/>
      <w:r>
        <w:rPr>
          <w:kern w:val="2"/>
          <w:lang w:val="en-CA"/>
        </w:rPr>
        <w:t xml:space="preserve"> and </w:t>
      </w:r>
      <w:proofErr w:type="spellStart"/>
      <w:r>
        <w:rPr>
          <w:kern w:val="2"/>
          <w:lang w:val="en-CA"/>
        </w:rPr>
        <w:t>resCr</w:t>
      </w:r>
      <w:proofErr w:type="spellEnd"/>
      <w:r>
        <w:rPr>
          <w:kern w:val="2"/>
          <w:lang w:val="en-CA"/>
        </w:rPr>
        <w:t xml:space="preserve">)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11</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proofErr w:type="spellStart"/>
      <w:r w:rsidRPr="008E11B7">
        <w:rPr>
          <w:rFonts w:eastAsia="Times New Roman"/>
          <w:kern w:val="2"/>
          <w:lang w:val="en-CA"/>
        </w:rPr>
        <w:t>resJointC</w:t>
      </w:r>
      <w:proofErr w:type="spellEnd"/>
      <w:r w:rsidRPr="008E11B7">
        <w:rPr>
          <w:rFonts w:eastAsia="Times New Roman"/>
          <w:kern w:val="2"/>
          <w:lang w:val="en-CA"/>
        </w:rPr>
        <w:t>[</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11</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xml:space="preserve">, and residual block for </w:t>
      </w:r>
      <w:proofErr w:type="spellStart"/>
      <w:r>
        <w:rPr>
          <w:rFonts w:eastAsiaTheme="minorEastAsia" w:hint="eastAsia"/>
          <w:szCs w:val="22"/>
          <w:lang w:val="en-CA" w:eastAsia="ko-KR"/>
        </w:rPr>
        <w:t>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resCb</w:t>
      </w:r>
      <w:proofErr w:type="spellEnd"/>
      <w:r>
        <w:rPr>
          <w:rFonts w:eastAsiaTheme="minorEastAsia" w:hint="eastAsia"/>
          <w:szCs w:val="22"/>
          <w:lang w:val="en-CA" w:eastAsia="ko-KR"/>
        </w:rPr>
        <w:t>) and residual block for Cr (</w:t>
      </w:r>
      <w:proofErr w:type="spellStart"/>
      <w:r>
        <w:rPr>
          <w:rFonts w:eastAsiaTheme="minorEastAsia" w:hint="eastAsia"/>
          <w:szCs w:val="22"/>
          <w:lang w:val="en-CA" w:eastAsia="ko-KR"/>
        </w:rPr>
        <w:t>resCr</w:t>
      </w:r>
      <w:proofErr w:type="spellEnd"/>
      <w:r>
        <w:rPr>
          <w:rFonts w:eastAsiaTheme="minorEastAsia" w:hint="eastAsia"/>
          <w:szCs w:val="22"/>
          <w:lang w:val="en-CA" w:eastAsia="ko-KR"/>
        </w:rPr>
        <w:t xml:space="preserve">) are derived considering information such as </w:t>
      </w:r>
      <w:proofErr w:type="spellStart"/>
      <w:r>
        <w:rPr>
          <w:rFonts w:eastAsiaTheme="minorEastAsia" w:hint="eastAsia"/>
          <w:szCs w:val="22"/>
          <w:lang w:val="en-CA" w:eastAsia="ko-KR"/>
        </w:rPr>
        <w:t>tu_cbf_cb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tu_cbf_cr</w:t>
      </w:r>
      <w:proofErr w:type="spellEnd"/>
      <w:r>
        <w:rPr>
          <w:rFonts w:eastAsiaTheme="minorEastAsia" w:hint="eastAsia"/>
          <w:szCs w:val="22"/>
          <w:lang w:val="en-CA" w:eastAsia="ko-KR"/>
        </w:rPr>
        <w:t>, an</w:t>
      </w:r>
      <w:r w:rsidR="009500F7">
        <w:rPr>
          <w:rFonts w:eastAsiaTheme="minorEastAsia"/>
          <w:szCs w:val="22"/>
          <w:lang w:val="en-CA" w:eastAsia="ko-KR"/>
        </w:rPr>
        <w:t>d</w:t>
      </w:r>
      <w:r>
        <w:rPr>
          <w:rFonts w:eastAsiaTheme="minorEastAsia" w:hint="eastAsia"/>
          <w:szCs w:val="22"/>
          <w:lang w:val="en-CA" w:eastAsia="ko-KR"/>
        </w:rPr>
        <w:t xml:space="preserve"> </w:t>
      </w:r>
      <w:proofErr w:type="spellStart"/>
      <w:r>
        <w:rPr>
          <w:rFonts w:eastAsiaTheme="minorEastAsia" w:hint="eastAsia"/>
          <w:szCs w:val="22"/>
          <w:lang w:val="en-CA" w:eastAsia="ko-KR"/>
        </w:rPr>
        <w:t>CSign</w:t>
      </w:r>
      <w:proofErr w:type="spellEnd"/>
      <w:r>
        <w:rPr>
          <w:rFonts w:eastAsiaTheme="minorEastAsia" w:hint="eastAsia"/>
          <w:szCs w:val="22"/>
          <w:lang w:val="en-CA" w:eastAsia="ko-KR"/>
        </w:rPr>
        <w:t xml:space="preserve">,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 xml:space="preserve">Depending on the mode (listed in the tables above), </w:t>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w:t>
      </w:r>
      <w:proofErr w:type="spellStart"/>
      <w:r w:rsidRPr="007471E3">
        <w:rPr>
          <w:kern w:val="2"/>
          <w:szCs w:val="22"/>
          <w:lang w:val="en-CA"/>
        </w:rPr>
        <w:t>Cb</w:t>
      </w:r>
      <w:proofErr w:type="spellEnd"/>
      <w:r w:rsidRPr="007471E3">
        <w:rPr>
          <w:kern w:val="2"/>
          <w:szCs w:val="22"/>
          <w:lang w:val="en-CA"/>
        </w:rPr>
        <w:t xml:space="preserve"> = C, Cr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r>
      <w:proofErr w:type="spellStart"/>
      <w:r w:rsidRPr="007471E3">
        <w:rPr>
          <w:kern w:val="2"/>
          <w:szCs w:val="22"/>
          <w:lang w:val="en-CA"/>
        </w:rPr>
        <w:t>resJointC</w:t>
      </w:r>
      <w:proofErr w:type="spellEnd"/>
      <w:r w:rsidRPr="007471E3">
        <w:rPr>
          <w:kern w:val="2"/>
          <w:szCs w:val="22"/>
          <w:lang w:val="en-CA"/>
        </w:rPr>
        <w:t xml:space="preserve">[ x ][ y ] = ( </w:t>
      </w:r>
      <w:proofErr w:type="spellStart"/>
      <w:r w:rsidRPr="007471E3">
        <w:rPr>
          <w:kern w:val="2"/>
          <w:szCs w:val="22"/>
          <w:lang w:val="en-CA"/>
        </w:rPr>
        <w:t>resCb</w:t>
      </w:r>
      <w:proofErr w:type="spellEnd"/>
      <w:r w:rsidRPr="007471E3">
        <w:rPr>
          <w:kern w:val="2"/>
          <w:szCs w:val="22"/>
          <w:lang w:val="en-CA"/>
        </w:rPr>
        <w:t xml:space="preserve">[ x ][ y ]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 xml:space="preserve">Otherwise, if mode is equal to 1 (single residual with reconstruction </w:t>
      </w:r>
      <w:proofErr w:type="spellStart"/>
      <w:r w:rsidRPr="007471E3">
        <w:rPr>
          <w:kern w:val="2"/>
          <w:szCs w:val="22"/>
          <w:lang w:val="en-CA"/>
        </w:rPr>
        <w:t>Cb</w:t>
      </w:r>
      <w:proofErr w:type="spellEnd"/>
      <w:r w:rsidRPr="007471E3">
        <w:rPr>
          <w:kern w:val="2"/>
          <w:szCs w:val="22"/>
          <w:lang w:val="en-CA"/>
        </w:rPr>
        <w:t xml:space="preserve"> = C, Cr =</w:t>
      </w:r>
      <w:r w:rsidR="009500F7" w:rsidRPr="007471E3">
        <w:rPr>
          <w:kern w:val="2"/>
          <w:szCs w:val="22"/>
          <w:lang w:val="en-CA"/>
        </w:rPr>
        <w:t xml:space="preserve"> </w:t>
      </w:r>
      <w:r w:rsidRPr="007471E3">
        <w:rPr>
          <w:kern w:val="2"/>
          <w:szCs w:val="22"/>
          <w:lang w:val="en-CA"/>
        </w:rPr>
        <w:t>(</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r>
      <w:proofErr w:type="spellStart"/>
      <w:r w:rsidRPr="007471E3">
        <w:rPr>
          <w:kern w:val="2"/>
          <w:szCs w:val="22"/>
          <w:lang w:val="en-CA"/>
        </w:rPr>
        <w:t>resJointC</w:t>
      </w:r>
      <w:proofErr w:type="spellEnd"/>
      <w:r w:rsidRPr="007471E3">
        <w:rPr>
          <w:kern w:val="2"/>
          <w:szCs w:val="22"/>
          <w:lang w:val="en-CA"/>
        </w:rPr>
        <w:t xml:space="preserve">[ x ][ y ] = ( 4 * </w:t>
      </w:r>
      <w:proofErr w:type="spellStart"/>
      <w:r w:rsidRPr="007471E3">
        <w:rPr>
          <w:kern w:val="2"/>
          <w:szCs w:val="22"/>
          <w:lang w:val="en-CA"/>
        </w:rPr>
        <w:t>resCb</w:t>
      </w:r>
      <w:proofErr w:type="spellEnd"/>
      <w:r w:rsidRPr="007471E3">
        <w:rPr>
          <w:kern w:val="2"/>
          <w:szCs w:val="22"/>
          <w:lang w:val="en-CA"/>
        </w:rPr>
        <w:t xml:space="preserve">[ x ][ y ] + 2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 xml:space="preserve">Otherwise (mode is equal to 3, </w:t>
      </w:r>
      <w:proofErr w:type="spellStart"/>
      <w:r w:rsidRPr="007471E3">
        <w:rPr>
          <w:kern w:val="2"/>
          <w:szCs w:val="22"/>
          <w:lang w:val="en-CA"/>
        </w:rPr>
        <w:t>i</w:t>
      </w:r>
      <w:proofErr w:type="spellEnd"/>
      <w:r w:rsidRPr="007471E3">
        <w:rPr>
          <w:kern w:val="2"/>
          <w:szCs w:val="22"/>
          <w:lang w:val="en-CA"/>
        </w:rPr>
        <w:t>.</w:t>
      </w:r>
      <w:r w:rsidRPr="007471E3">
        <w:rPr>
          <w:kern w:val="2"/>
          <w:szCs w:val="22"/>
          <w:vertAlign w:val="superscript"/>
          <w:lang w:val="en-CA"/>
        </w:rPr>
        <w:t xml:space="preserve"> </w:t>
      </w:r>
      <w:r w:rsidRPr="007471E3">
        <w:rPr>
          <w:kern w:val="2"/>
          <w:szCs w:val="22"/>
          <w:lang w:val="en-CA"/>
        </w:rPr>
        <w:t xml:space="preserve">e., single residual, reconstruction Cr = C, </w:t>
      </w:r>
      <w:proofErr w:type="spellStart"/>
      <w:r w:rsidRPr="007471E3">
        <w:rPr>
          <w:kern w:val="2"/>
          <w:szCs w:val="22"/>
          <w:lang w:val="en-CA"/>
        </w:rPr>
        <w:t>Cb</w:t>
      </w:r>
      <w:proofErr w:type="spellEnd"/>
      <w:r w:rsidRPr="007471E3">
        <w:rPr>
          <w:kern w:val="2"/>
          <w:szCs w:val="22"/>
          <w:lang w:val="en-CA"/>
        </w:rPr>
        <w:t xml:space="preserve"> =</w:t>
      </w:r>
      <w:r w:rsidR="009500F7" w:rsidRPr="007471E3">
        <w:rPr>
          <w:kern w:val="2"/>
          <w:szCs w:val="22"/>
          <w:lang w:val="en-CA"/>
        </w:rPr>
        <w:t xml:space="preserve"> </w:t>
      </w:r>
      <w:r w:rsidRPr="007471E3">
        <w:rPr>
          <w:kern w:val="2"/>
          <w:szCs w:val="22"/>
          <w:lang w:val="en-CA"/>
        </w:rPr>
        <w:t>(</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r>
      <w:proofErr w:type="spellStart"/>
      <w:r w:rsidRPr="007471E3">
        <w:rPr>
          <w:kern w:val="2"/>
          <w:szCs w:val="22"/>
          <w:lang w:val="en-CA"/>
        </w:rPr>
        <w:t>resJointC</w:t>
      </w:r>
      <w:proofErr w:type="spellEnd"/>
      <w:r w:rsidRPr="007471E3">
        <w:rPr>
          <w:kern w:val="2"/>
          <w:szCs w:val="22"/>
          <w:lang w:val="en-CA"/>
        </w:rPr>
        <w:t xml:space="preserve">[ x ][ y ] = ( 4 * </w:t>
      </w:r>
      <w:proofErr w:type="spellStart"/>
      <w:r w:rsidRPr="007471E3">
        <w:rPr>
          <w:kern w:val="2"/>
          <w:szCs w:val="22"/>
          <w:lang w:val="en-CA"/>
        </w:rPr>
        <w:t>resCr</w:t>
      </w:r>
      <w:proofErr w:type="spellEnd"/>
      <w:r w:rsidRPr="007471E3">
        <w:rPr>
          <w:kern w:val="2"/>
          <w:szCs w:val="22"/>
          <w:lang w:val="en-CA"/>
        </w:rPr>
        <w:t xml:space="preserve">[ x ][ y ] + 2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resCb</w:t>
      </w:r>
      <w:proofErr w:type="spellEnd"/>
      <w:r w:rsidRPr="007471E3">
        <w:rPr>
          <w:kern w:val="2"/>
          <w:szCs w:val="22"/>
          <w:lang w:val="en-CA"/>
        </w:rPr>
        <w:t>[ x ][ y ] ) / 5</w:t>
      </w:r>
    </w:p>
    <w:p w14:paraId="0880629D" w14:textId="087A3654" w:rsidR="00E63974" w:rsidRDefault="00F26326" w:rsidP="00CD45EA">
      <w:pPr>
        <w:pStyle w:val="Caption"/>
        <w:spacing w:before="136"/>
      </w:pPr>
      <w:bookmarkStart w:id="244" w:name="_Ref27486710"/>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11</w:t>
      </w:r>
      <w:r w:rsidRPr="00B76BD9">
        <w:rPr>
          <w:noProof/>
          <w:lang w:val="en-GB"/>
        </w:rPr>
        <w:fldChar w:fldCharType="end"/>
      </w:r>
      <w:bookmarkEnd w:id="244"/>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w:t>
      </w:r>
      <w:proofErr w:type="spellStart"/>
      <w:r w:rsidR="00E63974" w:rsidRPr="008E11B7">
        <w:rPr>
          <w:rFonts w:eastAsia="Times New Roman"/>
          <w:kern w:val="2"/>
          <w:lang w:val="en-CA"/>
        </w:rPr>
        <w:t>CSign</w:t>
      </w:r>
      <w:proofErr w:type="spellEnd"/>
      <w:r w:rsidR="00E63974" w:rsidRPr="008E11B7">
        <w:rPr>
          <w:rFonts w:eastAsia="Times New Roman"/>
          <w:kern w:val="2"/>
          <w:lang w:val="en-CA"/>
        </w:rPr>
        <w:t xml:space="preserve">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w:t>
      </w:r>
      <w:proofErr w:type="spellStart"/>
      <w:proofErr w:type="gramStart"/>
      <w:r w:rsidR="00E63974" w:rsidRPr="008E11B7">
        <w:rPr>
          <w:rFonts w:eastAsia="Times New Roman"/>
          <w:kern w:val="2"/>
          <w:lang w:val="en-CA"/>
        </w:rPr>
        <w:t>resJointC</w:t>
      </w:r>
      <w:proofErr w:type="spellEnd"/>
      <w:r w:rsidR="00E63974" w:rsidRPr="008E11B7">
        <w:rPr>
          <w:rFonts w:eastAsia="Times New Roman"/>
          <w:kern w:val="2"/>
          <w:lang w:val="en-CA"/>
        </w:rPr>
        <w:t>[</w:t>
      </w:r>
      <w:proofErr w:type="gramEnd"/>
      <w:r w:rsidR="00E63974" w:rsidRPr="008E11B7">
        <w:rPr>
          <w:rFonts w:eastAsia="Times New Roman"/>
          <w:kern w:val="2"/>
          <w:lang w:val="en-CA"/>
        </w:rPr>
        <w:t xml:space="preserve">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tu_cbf_cb</w:t>
            </w:r>
            <w:proofErr w:type="spellEnd"/>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tu_cbf_cr</w:t>
            </w:r>
            <w:proofErr w:type="spellEnd"/>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 xml:space="preserve">reconstruction of </w:t>
            </w:r>
            <w:proofErr w:type="spellStart"/>
            <w:r w:rsidRPr="002049F2">
              <w:rPr>
                <w:rFonts w:ascii="Times New Roman" w:hAnsi="Times New Roman"/>
                <w:kern w:val="2"/>
              </w:rPr>
              <w:t>Cb</w:t>
            </w:r>
            <w:proofErr w:type="spellEnd"/>
            <w:r w:rsidRPr="002049F2">
              <w:rPr>
                <w:rFonts w:ascii="Times New Roman" w:hAnsi="Times New Roman"/>
                <w:kern w:val="2"/>
              </w:rPr>
              <w:t xml:space="preserve">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E1A9E46"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11</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proofErr w:type="spellStart"/>
      <w:r w:rsidRPr="00D250D7">
        <w:rPr>
          <w:i/>
          <w:kern w:val="2"/>
          <w:lang w:val="en-CA"/>
        </w:rPr>
        <w:t>tu_joint_cbcr_residual_flag</w:t>
      </w:r>
      <w:proofErr w:type="spellEnd"/>
      <w:r w:rsidRPr="00D250D7">
        <w:rPr>
          <w:iCs/>
          <w:kern w:val="2"/>
          <w:lang w:val="en-CA"/>
        </w:rPr>
        <w:t xml:space="preserve"> is only present if both chroma </w:t>
      </w:r>
      <w:proofErr w:type="spellStart"/>
      <w:r w:rsidRPr="00D250D7">
        <w:rPr>
          <w:iCs/>
          <w:kern w:val="2"/>
          <w:lang w:val="en-CA"/>
        </w:rPr>
        <w:t>cbfs</w:t>
      </w:r>
      <w:proofErr w:type="spellEnd"/>
      <w:r w:rsidRPr="00D250D7">
        <w:rPr>
          <w:iCs/>
          <w:kern w:val="2"/>
          <w:lang w:val="en-CA"/>
        </w:rPr>
        <w:t xml:space="preserve"> are 1.</w:t>
      </w:r>
      <w:r w:rsidRPr="00D250D7">
        <w:rPr>
          <w:rFonts w:eastAsiaTheme="minorEastAsia"/>
          <w:iCs/>
          <w:kern w:val="2"/>
          <w:lang w:val="en-CA" w:eastAsia="ko-KR"/>
        </w:rPr>
        <w:t xml:space="preserve"> </w:t>
      </w:r>
    </w:p>
    <w:p w14:paraId="24E88DAF" w14:textId="58D645E5"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FB2AFB">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w:t>
      </w:r>
      <w:proofErr w:type="spellStart"/>
      <w:r w:rsidRPr="00D250D7">
        <w:rPr>
          <w:rFonts w:eastAsiaTheme="minorEastAsia"/>
          <w:szCs w:val="22"/>
          <w:lang w:val="en-CA" w:eastAsia="ko-KR"/>
        </w:rPr>
        <w:t>Cb</w:t>
      </w:r>
      <w:proofErr w:type="spellEnd"/>
      <w:r w:rsidRPr="00D250D7">
        <w:rPr>
          <w:rFonts w:eastAsiaTheme="minorEastAsia"/>
          <w:szCs w:val="22"/>
          <w:lang w:val="en-CA" w:eastAsia="ko-KR"/>
        </w:rPr>
        <w:t xml:space="preserve">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245" w:name="_Toc68872125"/>
      <w:r w:rsidRPr="00BF361A">
        <w:rPr>
          <w:sz w:val="28"/>
          <w:lang w:val="en-CA"/>
        </w:rPr>
        <w:t>Entropy coding</w:t>
      </w:r>
      <w:bookmarkEnd w:id="245"/>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0613EB">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246" w:name="_Toc68872126"/>
      <w:r>
        <w:rPr>
          <w:rFonts w:eastAsiaTheme="minorEastAsia" w:hint="eastAsia"/>
          <w:lang w:val="en-CA" w:eastAsia="ko-KR"/>
        </w:rPr>
        <w:t>C</w:t>
      </w:r>
      <w:r>
        <w:rPr>
          <w:rFonts w:eastAsiaTheme="minorEastAsia"/>
          <w:lang w:val="en-CA" w:eastAsia="ko-KR"/>
        </w:rPr>
        <w:t>ore CABAC engine</w:t>
      </w:r>
      <w:bookmarkEnd w:id="246"/>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 xml:space="preserve">he range </w:t>
      </w:r>
      <w:proofErr w:type="spellStart"/>
      <w:r w:rsidRPr="00E95ECD">
        <w:rPr>
          <w:szCs w:val="22"/>
          <w:lang w:val="en-GB"/>
        </w:rPr>
        <w:t>ivlCurrRange</w:t>
      </w:r>
      <w:proofErr w:type="spellEnd"/>
      <w:r w:rsidRPr="00E95ECD">
        <w:rPr>
          <w:szCs w:val="22"/>
          <w:lang w:val="en-GB"/>
        </w:rPr>
        <w:t xml:space="preserv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w:t>
      </w:r>
      <w:proofErr w:type="spellStart"/>
      <w:r w:rsidRPr="00E95ECD">
        <w:rPr>
          <w:szCs w:val="22"/>
          <w:lang w:val="en-GB"/>
        </w:rPr>
        <w:t>ivlCurrRange</w:t>
      </w:r>
      <w:proofErr w:type="spellEnd"/>
      <w:r w:rsidRPr="00E95ECD">
        <w:rPr>
          <w:szCs w:val="22"/>
          <w:lang w:val="en-GB"/>
        </w:rPr>
        <w:t> * </w:t>
      </w:r>
      <w:proofErr w:type="spellStart"/>
      <w:r w:rsidRPr="00E95ECD">
        <w:rPr>
          <w:szCs w:val="22"/>
          <w:lang w:val="en-GB"/>
        </w:rPr>
        <w:t>pLPS</w:t>
      </w:r>
      <w:proofErr w:type="spellEnd"/>
      <w:r>
        <w:rPr>
          <w:szCs w:val="22"/>
          <w:lang w:val="en-GB"/>
        </w:rPr>
        <w:t>( </w:t>
      </w:r>
      <w:proofErr w:type="spellStart"/>
      <w:r>
        <w:rPr>
          <w:szCs w:val="22"/>
          <w:lang w:val="en-GB"/>
        </w:rPr>
        <w:t>pStateIdx</w:t>
      </w:r>
      <w:proofErr w:type="spellEnd"/>
      <w:r>
        <w:rPr>
          <w:szCs w:val="22"/>
          <w:lang w:val="en-GB"/>
        </w:rPr>
        <w:t xml:space="preserve"> ), where </w:t>
      </w:r>
      <w:proofErr w:type="spellStart"/>
      <w:r>
        <w:rPr>
          <w:szCs w:val="22"/>
          <w:lang w:val="en-GB"/>
        </w:rPr>
        <w:t>pLPS</w:t>
      </w:r>
      <w:proofErr w:type="spellEnd"/>
      <w:r>
        <w:rPr>
          <w:szCs w:val="22"/>
          <w:lang w:val="en-GB"/>
        </w:rPr>
        <w:t xml:space="preserve">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6B0A0AA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FB2AFB">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w:t>
      </w:r>
      <w:proofErr w:type="spellStart"/>
      <w:r w:rsidR="00D20133">
        <w:rPr>
          <w:szCs w:val="22"/>
          <w:lang w:val="en-CA"/>
        </w:rPr>
        <w:t>pStateIdx</w:t>
      </w:r>
      <w:proofErr w:type="spellEnd"/>
      <w:r w:rsidR="00D20133">
        <w:rPr>
          <w:szCs w:val="22"/>
          <w:lang w:val="en-CA"/>
        </w:rPr>
        <w:t xml:space="preserve">.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proofErr w:type="spellStart"/>
      <w:r w:rsidR="00D20133" w:rsidRPr="00622937">
        <w:rPr>
          <w:szCs w:val="22"/>
          <w:lang w:val="en-CA"/>
        </w:rPr>
        <w:t>pState</w:t>
      </w:r>
      <w:r w:rsidR="00D20133">
        <w:rPr>
          <w:szCs w:val="22"/>
          <w:lang w:val="en-CA"/>
        </w:rPr>
        <w:t>Idx</w:t>
      </w:r>
      <w:proofErr w:type="spellEnd"/>
      <w:r w:rsidR="00D20133">
        <w:rPr>
          <w:szCs w:val="22"/>
          <w:lang w:val="en-CA"/>
        </w:rPr>
        <w:t xml:space="preserve">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proofErr w:type="spellStart"/>
      <w:r w:rsidR="00D20133" w:rsidRPr="00622937">
        <w:rPr>
          <w:szCs w:val="22"/>
          <w:lang w:val="en-CA"/>
        </w:rPr>
        <w:t>pState</w:t>
      </w:r>
      <w:r w:rsidR="00D20133">
        <w:rPr>
          <w:szCs w:val="22"/>
          <w:lang w:val="en-CA"/>
        </w:rPr>
        <w:t>Idx</w:t>
      </w:r>
      <w:proofErr w:type="spellEnd"/>
      <w:r w:rsidR="00D20133">
        <w:rPr>
          <w:szCs w:val="22"/>
          <w:lang w:val="en-CA"/>
        </w:rPr>
        <w:t xml:space="preserve"> </w:t>
      </w:r>
      <w:r w:rsidR="00D20133" w:rsidRPr="00913BEB">
        <w:rPr>
          <w:szCs w:val="22"/>
          <w:lang w:val="en-CA"/>
        </w:rPr>
        <w:t>is the average of the estimates from the two hypotheses.</w:t>
      </w:r>
    </w:p>
    <w:p w14:paraId="18B54D0D" w14:textId="53FC630F"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FB2AFB" w:rsidRPr="00FB2AFB">
        <w:rPr>
          <w:szCs w:val="22"/>
          <w:lang w:val="en-CA" w:eastAsia="zh-CN"/>
        </w:rPr>
        <w:t xml:space="preserve">Figure </w:t>
      </w:r>
      <w:r w:rsidR="00FB2AFB" w:rsidRPr="00FB2AFB">
        <w:rPr>
          <w:noProof/>
          <w:szCs w:val="22"/>
          <w:lang w:val="en-CA" w:eastAsia="zh-CN"/>
        </w:rPr>
        <w:t>44</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7A4E74" w:rsidP="007A4E74">
      <w:pPr>
        <w:jc w:val="center"/>
        <w:rPr>
          <w:noProof/>
          <w:lang w:val="en-CA"/>
        </w:rPr>
      </w:pPr>
      <w:r w:rsidRPr="00125512">
        <w:rPr>
          <w:noProof/>
          <w:lang w:val="en-CA"/>
        </w:rPr>
        <w:object w:dxaOrig="6616" w:dyaOrig="7216" w14:anchorId="487F57DE">
          <v:shape id="_x0000_i1036" type="#_x0000_t75" style="width:331.15pt;height:360.1pt" o:ole="">
            <v:imagedata r:id="rId75" o:title=""/>
          </v:shape>
          <o:OLEObject Type="Embed" ProgID="Visio.Drawing.15" ShapeID="_x0000_i1036" DrawAspect="Content" ObjectID="_1686912764" r:id="rId76"/>
        </w:object>
      </w:r>
    </w:p>
    <w:p w14:paraId="3501E49A" w14:textId="4AA7AFA6" w:rsidR="007A4E74" w:rsidRDefault="007A4E74" w:rsidP="007A4E74">
      <w:pPr>
        <w:jc w:val="center"/>
        <w:rPr>
          <w:noProof/>
          <w:lang w:val="en-CA"/>
        </w:rPr>
      </w:pPr>
      <w:bookmarkStart w:id="247"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FB2AFB">
        <w:rPr>
          <w:b/>
          <w:bCs/>
          <w:noProof/>
          <w:sz w:val="20"/>
          <w:lang w:val="en-CA" w:eastAsia="zh-CN"/>
        </w:rPr>
        <w:t>44</w:t>
      </w:r>
      <w:r w:rsidRPr="007A4E74">
        <w:rPr>
          <w:b/>
          <w:bCs/>
          <w:sz w:val="20"/>
          <w:lang w:val="en-CA" w:eastAsia="zh-CN"/>
        </w:rPr>
        <w:fldChar w:fldCharType="end"/>
      </w:r>
      <w:bookmarkEnd w:id="247"/>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 xml:space="preserve">of luma QP for the slice, the initial probability state of a context model, denoted as </w:t>
      </w:r>
      <w:proofErr w:type="spellStart"/>
      <w:r w:rsidR="00C63689" w:rsidRPr="00913BEB">
        <w:rPr>
          <w:szCs w:val="22"/>
          <w:lang w:val="en-CA"/>
        </w:rPr>
        <w:t>preCtxState</w:t>
      </w:r>
      <w:proofErr w:type="spellEnd"/>
      <w:r w:rsidR="00C63689" w:rsidRPr="00913BEB">
        <w:rPr>
          <w:szCs w:val="22"/>
          <w:lang w:val="en-CA"/>
        </w:rPr>
        <w:t>,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52FA7C7D" w:rsidR="00C63689" w:rsidRDefault="00C63689" w:rsidP="009C5E4D">
      <w:pPr>
        <w:jc w:val="right"/>
        <w:rPr>
          <w:noProof/>
        </w:rPr>
      </w:pPr>
      <w:r w:rsidRPr="00F952A7">
        <w:rPr>
          <w:rFonts w:eastAsia="Times New Roman"/>
          <w:lang w:val="en-CA"/>
        </w:rPr>
        <w:t xml:space="preserve">m = </w:t>
      </w:r>
      <w:proofErr w:type="spellStart"/>
      <w:r w:rsidRPr="00F952A7">
        <w:rPr>
          <w:rFonts w:eastAsia="Times New Roman"/>
          <w:lang w:val="en-CA"/>
        </w:rPr>
        <w:t>slopeIdx</w:t>
      </w:r>
      <w:proofErr w:type="spellEnd"/>
      <w:r w:rsidRPr="00F952A7">
        <w:rPr>
          <w:rFonts w:eastAsia="Times New Roman"/>
          <w:lang w:val="en-CA"/>
        </w:rPr>
        <w:t xml:space="preserve">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48</w:t>
      </w:r>
      <w:r w:rsidRPr="000F2223">
        <w:rPr>
          <w:noProof/>
          <w:szCs w:val="22"/>
          <w:lang w:val="en-CA"/>
        </w:rPr>
        <w:fldChar w:fldCharType="end"/>
      </w:r>
      <w:r w:rsidRPr="005330A7">
        <w:rPr>
          <w:szCs w:val="22"/>
          <w:lang w:val="en-CA"/>
        </w:rPr>
        <w:t>)</w:t>
      </w:r>
    </w:p>
    <w:p w14:paraId="2AE6E188" w14:textId="41CA590C" w:rsidR="00C63689" w:rsidRDefault="00C63689" w:rsidP="00AF3FCF">
      <w:pPr>
        <w:jc w:val="right"/>
        <w:rPr>
          <w:noProof/>
        </w:rPr>
      </w:pPr>
      <w:r w:rsidRPr="00F952A7">
        <w:rPr>
          <w:rFonts w:eastAsia="Times New Roman"/>
          <w:lang w:val="en-CA"/>
        </w:rPr>
        <w:t>n = (</w:t>
      </w:r>
      <w:proofErr w:type="spellStart"/>
      <w:r w:rsidRPr="00F952A7">
        <w:rPr>
          <w:rFonts w:eastAsia="Times New Roman"/>
          <w:lang w:val="en-CA"/>
        </w:rPr>
        <w:t>offsetIdx</w:t>
      </w:r>
      <w:proofErr w:type="spellEnd"/>
      <w:r w:rsidRPr="00F952A7">
        <w:rPr>
          <w:rFonts w:eastAsia="Times New Roman"/>
          <w:lang w:val="en-CA"/>
        </w:rPr>
        <w:t xml:space="preserve">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49</w:t>
      </w:r>
      <w:r w:rsidRPr="000F2223">
        <w:rPr>
          <w:noProof/>
          <w:szCs w:val="22"/>
          <w:lang w:val="en-CA"/>
        </w:rPr>
        <w:fldChar w:fldCharType="end"/>
      </w:r>
      <w:r w:rsidRPr="005330A7">
        <w:rPr>
          <w:szCs w:val="22"/>
          <w:lang w:val="en-CA"/>
        </w:rPr>
        <w:t>)</w:t>
      </w:r>
    </w:p>
    <w:p w14:paraId="7666EF8D" w14:textId="0CFBF816" w:rsidR="00C63689" w:rsidRDefault="00C63689" w:rsidP="00AF3FCF">
      <w:pPr>
        <w:jc w:val="right"/>
        <w:rPr>
          <w:noProof/>
        </w:rPr>
      </w:pPr>
      <w:proofErr w:type="spellStart"/>
      <w:r w:rsidRPr="00F952A7">
        <w:rPr>
          <w:rFonts w:eastAsia="Times New Roman"/>
          <w:lang w:val="en-CA"/>
        </w:rPr>
        <w:t>preCtxState</w:t>
      </w:r>
      <w:proofErr w:type="spellEnd"/>
      <w:r w:rsidRPr="00F952A7">
        <w:rPr>
          <w:rFonts w:eastAsia="Times New Roman"/>
          <w:lang w:val="en-CA"/>
        </w:rPr>
        <w:t xml:space="preserv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w:t>
      </w:r>
      <w:proofErr w:type="spellStart"/>
      <w:r w:rsidRPr="00F952A7">
        <w:rPr>
          <w:rFonts w:eastAsia="PMingLiU"/>
          <w:lang w:val="en-CA"/>
        </w:rPr>
        <w:t>slopeIdx</w:t>
      </w:r>
      <w:proofErr w:type="spellEnd"/>
      <w:r w:rsidRPr="00F952A7">
        <w:rPr>
          <w:rFonts w:eastAsia="PMingLiU"/>
          <w:lang w:val="en-CA"/>
        </w:rPr>
        <w:t xml:space="preserve"> and </w:t>
      </w:r>
      <w:proofErr w:type="spellStart"/>
      <w:r w:rsidRPr="00F952A7">
        <w:rPr>
          <w:rFonts w:eastAsia="PMingLiU"/>
          <w:lang w:val="en-CA"/>
        </w:rPr>
        <w:t>offsetIdx</w:t>
      </w:r>
      <w:proofErr w:type="spellEnd"/>
      <w:r w:rsidRPr="00F952A7">
        <w:rPr>
          <w:rFonts w:eastAsia="PMingLiU"/>
          <w:lang w:val="en-CA"/>
        </w:rPr>
        <w:t xml:space="preserve">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 xml:space="preserve">he probability state </w:t>
      </w:r>
      <w:proofErr w:type="spellStart"/>
      <w:r>
        <w:rPr>
          <w:lang w:val="en-CA"/>
        </w:rPr>
        <w:t>preCtxState</w:t>
      </w:r>
      <w:proofErr w:type="spellEnd"/>
      <w:r>
        <w:rPr>
          <w:lang w:val="en-CA"/>
        </w:rPr>
        <w:t xml:space="preserv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proofErr w:type="spellStart"/>
      <w:r>
        <w:rPr>
          <w:lang w:val="en-CA"/>
        </w:rPr>
        <w:lastRenderedPageBreak/>
        <w:t>preCtxState</w:t>
      </w:r>
      <w:proofErr w:type="spellEnd"/>
      <w:r>
        <w:rPr>
          <w:lang w:val="en-CA"/>
        </w:rPr>
        <w:t xml:space="preserv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0DD33DFF" w:rsidR="00C63689" w:rsidRDefault="00C63689" w:rsidP="00AF3FCF">
      <w:pPr>
        <w:jc w:val="right"/>
        <w:rPr>
          <w:noProof/>
        </w:rPr>
      </w:pPr>
      <w:r>
        <w:rPr>
          <w:noProof/>
        </w:rPr>
        <w:t xml:space="preserve">pStateIdx0 = </w:t>
      </w:r>
      <w:proofErr w:type="spellStart"/>
      <w:r w:rsidRPr="004779E7">
        <w:rPr>
          <w:rFonts w:eastAsia="Times New Roman"/>
          <w:lang w:val="en-CA"/>
        </w:rPr>
        <w:t>preCtxState</w:t>
      </w:r>
      <w:proofErr w:type="spellEnd"/>
      <w:r w:rsidRPr="004779E7">
        <w:rPr>
          <w:rFonts w:eastAsia="Times New Roman"/>
          <w:lang w:val="en-CA"/>
        </w:rPr>
        <w:t xml:space="preserv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51</w:t>
      </w:r>
      <w:r w:rsidRPr="000F2223">
        <w:rPr>
          <w:noProof/>
          <w:szCs w:val="22"/>
          <w:lang w:val="en-CA"/>
        </w:rPr>
        <w:fldChar w:fldCharType="end"/>
      </w:r>
      <w:r w:rsidRPr="005330A7">
        <w:rPr>
          <w:szCs w:val="22"/>
          <w:lang w:val="en-CA"/>
        </w:rPr>
        <w:t>)</w:t>
      </w:r>
    </w:p>
    <w:p w14:paraId="225AD93C" w14:textId="5D63CEE1" w:rsidR="00D312D8" w:rsidRPr="00D312D8" w:rsidRDefault="00C63689" w:rsidP="00D736AD">
      <w:pPr>
        <w:jc w:val="right"/>
        <w:rPr>
          <w:lang w:eastAsia="zh-CN"/>
        </w:rPr>
      </w:pPr>
      <w:r>
        <w:rPr>
          <w:noProof/>
        </w:rPr>
        <w:t xml:space="preserve">pStateIdx1 = </w:t>
      </w:r>
      <w:proofErr w:type="spellStart"/>
      <w:r w:rsidRPr="004779E7">
        <w:rPr>
          <w:rFonts w:eastAsia="Times New Roman"/>
          <w:lang w:val="en-CA"/>
        </w:rPr>
        <w:t>preCtxState</w:t>
      </w:r>
      <w:proofErr w:type="spellEnd"/>
      <w:r w:rsidRPr="004779E7">
        <w:rPr>
          <w:rFonts w:eastAsia="Times New Roman"/>
          <w:lang w:val="en-CA"/>
        </w:rPr>
        <w:t xml:space="preserv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52</w:t>
      </w:r>
      <w:r w:rsidRPr="000F2223">
        <w:rPr>
          <w:noProof/>
          <w:szCs w:val="22"/>
          <w:lang w:val="en-CA"/>
        </w:rPr>
        <w:fldChar w:fldCharType="end"/>
      </w:r>
      <w:r w:rsidRPr="005330A7">
        <w:rPr>
          <w:szCs w:val="22"/>
          <w:lang w:val="en-CA"/>
        </w:rPr>
        <w:t>)</w:t>
      </w:r>
    </w:p>
    <w:p w14:paraId="3CD3BBB9" w14:textId="1FEACEBA" w:rsidR="00D04BA9" w:rsidRDefault="00D04BA9" w:rsidP="00CD45EA">
      <w:pPr>
        <w:pStyle w:val="Heading3"/>
        <w:spacing w:before="136"/>
        <w:rPr>
          <w:rFonts w:eastAsiaTheme="minorEastAsia"/>
          <w:lang w:val="en-CA" w:eastAsia="ko-KR"/>
        </w:rPr>
      </w:pPr>
      <w:bookmarkStart w:id="248" w:name="_Ref8587357"/>
      <w:bookmarkStart w:id="249" w:name="_Toc68872127"/>
      <w:r>
        <w:rPr>
          <w:rFonts w:eastAsiaTheme="minorEastAsia" w:hint="eastAsia"/>
          <w:lang w:val="en-CA" w:eastAsia="ko-KR"/>
        </w:rPr>
        <w:t>Transform coefficient level coding</w:t>
      </w:r>
      <w:bookmarkEnd w:id="248"/>
      <w:bookmarkEnd w:id="249"/>
    </w:p>
    <w:p w14:paraId="3CA3609C" w14:textId="5FFA59EC" w:rsidR="00504AAA" w:rsidRDefault="00C63689" w:rsidP="00CA7357">
      <w:pPr>
        <w:ind w:right="330"/>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w:t>
      </w:r>
      <w:proofErr w:type="spellStart"/>
      <w:r>
        <w:rPr>
          <w:lang w:eastAsia="zh-TW"/>
        </w:rPr>
        <w:t>colour</w:t>
      </w:r>
      <w:proofErr w:type="spellEnd"/>
      <w:r>
        <w:rPr>
          <w:lang w:eastAsia="zh-TW"/>
        </w:rPr>
        <w:t xml:space="preserve"> component are used to derive the maximum number of context-coded bins for a TB. For a luma TB, the maximum number of context-coded bins is equal to </w:t>
      </w:r>
      <w:proofErr w:type="spellStart"/>
      <w:r>
        <w:rPr>
          <w:rFonts w:eastAsiaTheme="minorEastAsia" w:hint="eastAsia"/>
          <w:lang w:eastAsia="ko-KR"/>
        </w:rPr>
        <w:t>TB_zosize</w:t>
      </w:r>
      <w:proofErr w:type="spellEnd"/>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proofErr w:type="spellStart"/>
      <w:r>
        <w:rPr>
          <w:rFonts w:eastAsiaTheme="minorEastAsia" w:hint="eastAsia"/>
          <w:lang w:eastAsia="ko-KR"/>
        </w:rPr>
        <w:t>TB_zosize</w:t>
      </w:r>
      <w:proofErr w:type="spellEnd"/>
      <w:r>
        <w:rPr>
          <w:lang w:eastAsia="zh-TW"/>
        </w:rPr>
        <w:t xml:space="preserve">*1.25. </w:t>
      </w:r>
      <w:r>
        <w:rPr>
          <w:rFonts w:eastAsiaTheme="minorEastAsia" w:hint="eastAsia"/>
          <w:lang w:eastAsia="ko-KR"/>
        </w:rPr>
        <w:t xml:space="preserve">Here, </w:t>
      </w:r>
      <w:proofErr w:type="spellStart"/>
      <w:r>
        <w:rPr>
          <w:rFonts w:eastAsiaTheme="minorEastAsia" w:hint="eastAsia"/>
          <w:lang w:eastAsia="ko-KR"/>
        </w:rPr>
        <w:t>TB_zosize</w:t>
      </w:r>
      <w:proofErr w:type="spellEnd"/>
      <w:r>
        <w:rPr>
          <w:rFonts w:eastAsiaTheme="minorEastAsia" w:hint="eastAsia"/>
          <w:lang w:eastAsia="ko-KR"/>
        </w:rPr>
        <w:t xml:space="preserv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w:t>
      </w:r>
      <w:proofErr w:type="spellStart"/>
      <w:r>
        <w:rPr>
          <w:rFonts w:hint="eastAsia"/>
          <w:lang w:val="en-CA"/>
        </w:rPr>
        <w:t>coded_sub_block_flag</w:t>
      </w:r>
      <w:proofErr w:type="spellEnd"/>
      <w:r>
        <w:rPr>
          <w:rFonts w:hint="eastAsia"/>
          <w:lang w:val="en-CA"/>
        </w:rPr>
        <w:t xml:space="preserve">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7777777"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w:t>
      </w:r>
      <w:proofErr w:type="spellStart"/>
      <w:r>
        <w:rPr>
          <w:lang w:eastAsia="zh-TW"/>
        </w:rPr>
        <w:t>signalled</w:t>
      </w:r>
      <w:proofErr w:type="spellEnd"/>
      <w:r>
        <w:rPr>
          <w:lang w:eastAsia="zh-TW"/>
        </w:rPr>
        <w:t xml:space="preserve">.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 xml:space="preserve">context coded bin is not greater than </w:t>
      </w:r>
      <w:proofErr w:type="spellStart"/>
      <w:r>
        <w:rPr>
          <w:rFonts w:ascii="New MingLiu" w:eastAsiaTheme="minorEastAsia" w:hAnsi="New MingLiu" w:hint="eastAsia"/>
          <w:lang w:eastAsia="ko-KR"/>
        </w:rPr>
        <w:t>Mccb</w:t>
      </w:r>
      <w:proofErr w:type="spellEnd"/>
      <w:r>
        <w:rPr>
          <w:rFonts w:ascii="New MingLiu" w:eastAsiaTheme="minorEastAsia" w:hAnsi="New MingLiu" w:hint="eastAsia"/>
          <w:lang w:eastAsia="ko-KR"/>
        </w:rPr>
        <w:t xml:space="preserve"> in the first pass coding, the rest part of level information, which is indicated to be further coded in the first pass, is coded with syntax element of </w:t>
      </w:r>
      <w:proofErr w:type="spellStart"/>
      <w:r>
        <w:rPr>
          <w:rFonts w:ascii="New MingLiu" w:eastAsiaTheme="minorEastAsia" w:hAnsi="New MingLiu" w:hint="eastAsia"/>
          <w:lang w:eastAsia="ko-KR"/>
        </w:rPr>
        <w:t>abs_remainder</w:t>
      </w:r>
      <w:proofErr w:type="spellEnd"/>
      <w:r>
        <w:rPr>
          <w:rFonts w:ascii="New MingLiu" w:eastAsiaTheme="minorEastAsia" w:hAnsi="New MingLiu" w:hint="eastAsia"/>
          <w:lang w:eastAsia="ko-KR"/>
        </w:rPr>
        <w:t xml:space="preserve"> by using </w:t>
      </w:r>
      <w:proofErr w:type="spellStart"/>
      <w:r>
        <w:rPr>
          <w:rFonts w:ascii="New MingLiu" w:eastAsiaTheme="minorEastAsia" w:hAnsi="New MingLiu" w:hint="eastAsia"/>
          <w:lang w:eastAsia="ko-KR"/>
        </w:rPr>
        <w:t>Golomb</w:t>
      </w:r>
      <w:proofErr w:type="spellEnd"/>
      <w:r>
        <w:rPr>
          <w:rFonts w:ascii="New MingLiu" w:eastAsiaTheme="minorEastAsia" w:hAnsi="New MingLiu" w:hint="eastAsia"/>
          <w:lang w:eastAsia="ko-KR"/>
        </w:rPr>
        <w:t>-rice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w:t>
      </w:r>
      <w:proofErr w:type="spellStart"/>
      <w:r>
        <w:rPr>
          <w:rFonts w:eastAsiaTheme="minorEastAsia" w:hint="eastAsia"/>
          <w:lang w:eastAsia="ko-KR"/>
        </w:rPr>
        <w:t>abs_remainder</w:t>
      </w:r>
      <w:proofErr w:type="spellEnd"/>
      <w:r>
        <w:rPr>
          <w:rFonts w:eastAsiaTheme="minorEastAsia" w:hint="eastAsia"/>
          <w:lang w:eastAsia="ko-KR"/>
        </w:rPr>
        <w:t xml:space="preserve">, and coefficients which are not coded in the first pass is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proofErr w:type="spellStart"/>
      <w:r w:rsidRPr="009E339D">
        <w:rPr>
          <w:lang w:eastAsia="zh-TW"/>
        </w:rPr>
        <w:t>dec_abs_level</w:t>
      </w:r>
      <w:proofErr w:type="spellEnd"/>
      <w:r>
        <w:rPr>
          <w:lang w:eastAsia="zh-TW"/>
        </w:rPr>
        <w:t xml:space="preserve"> by using </w:t>
      </w:r>
      <w:proofErr w:type="spellStart"/>
      <w:r>
        <w:rPr>
          <w:lang w:eastAsia="zh-TW"/>
        </w:rPr>
        <w:t>Golomb</w:t>
      </w:r>
      <w:proofErr w:type="spellEnd"/>
      <w:r>
        <w:rPr>
          <w:lang w:eastAsia="zh-TW"/>
        </w:rPr>
        <w:t>-Rice code and bypass-coded bins</w:t>
      </w:r>
      <w:r>
        <w:rPr>
          <w:rFonts w:eastAsiaTheme="minorEastAsia" w:hint="eastAsia"/>
          <w:lang w:eastAsia="ko-KR"/>
        </w:rPr>
        <w:t xml:space="preserve"> as depicted in Figure 43</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w:t>
      </w:r>
      <w:proofErr w:type="spellStart"/>
      <w:r w:rsidRPr="000C46AA">
        <w:rPr>
          <w:szCs w:val="22"/>
          <w:lang w:val="en-GB"/>
        </w:rPr>
        <w:t>sign_flag</w:t>
      </w:r>
      <w:proofErr w:type="spellEnd"/>
      <w:r w:rsidRPr="000C46AA">
        <w:rPr>
          <w:szCs w:val="22"/>
          <w:lang w:val="en-GB"/>
        </w:rPr>
        <w:t xml:space="preserve">) for all scan positions with </w:t>
      </w:r>
      <w:proofErr w:type="spellStart"/>
      <w:r w:rsidRPr="000C46AA">
        <w:rPr>
          <w:szCs w:val="22"/>
          <w:lang w:val="en-GB"/>
        </w:rPr>
        <w:t>sig_coeff_flag</w:t>
      </w:r>
      <w:proofErr w:type="spellEnd"/>
      <w:r w:rsidRPr="000C46AA">
        <w:rPr>
          <w:szCs w:val="22"/>
          <w:lang w:val="en-GB"/>
        </w:rPr>
        <w:t xml:space="preserve"> equal to 1</w:t>
      </w:r>
      <w:r>
        <w:rPr>
          <w:rFonts w:eastAsiaTheme="minorEastAsia" w:hint="eastAsia"/>
          <w:szCs w:val="22"/>
          <w:lang w:val="en-GB" w:eastAsia="ko-KR"/>
        </w:rPr>
        <w:t xml:space="preserve"> is finally bypass coded. </w:t>
      </w:r>
    </w:p>
    <w:p w14:paraId="4EAE7437" w14:textId="77777777"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unified (same) r</w:t>
      </w:r>
      <w:r w:rsidRPr="000C46AA">
        <w:rPr>
          <w:szCs w:val="22"/>
        </w:rPr>
        <w:t xml:space="preserve">ice parameter </w:t>
      </w:r>
      <w:r w:rsidRPr="000C46AA">
        <w:rPr>
          <w:szCs w:val="22"/>
          <w:lang w:eastAsia="ko-KR"/>
        </w:rPr>
        <w:t>(</w:t>
      </w:r>
      <w:proofErr w:type="spellStart"/>
      <w:r w:rsidRPr="000C46AA">
        <w:rPr>
          <w:szCs w:val="22"/>
        </w:rPr>
        <w:t>ricePar</w:t>
      </w:r>
      <w:proofErr w:type="spellEnd"/>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w:t>
      </w:r>
      <w:proofErr w:type="spellStart"/>
      <w:r>
        <w:rPr>
          <w:rFonts w:eastAsiaTheme="minorEastAsia" w:hint="eastAsia"/>
          <w:szCs w:val="22"/>
          <w:lang w:eastAsia="ko-KR"/>
        </w:rPr>
        <w:t>baseLevel</w:t>
      </w:r>
      <w:proofErr w:type="spellEnd"/>
      <w:r>
        <w:rPr>
          <w:rFonts w:eastAsiaTheme="minorEastAsia" w:hint="eastAsia"/>
          <w:szCs w:val="22"/>
          <w:lang w:eastAsia="ko-KR"/>
        </w:rPr>
        <w:t xml:space="preserve"> is set to 4 and 0 for Pass 2 and Pass 3, respectively. </w:t>
      </w:r>
      <w:r>
        <w:rPr>
          <w:lang w:val="en-CA"/>
        </w:rPr>
        <w:t>Rice parameter is determined not only based on sum of absolute levels of neighboring five transform coefficients in local template, but the corresponding base level is also taken into consideration</w:t>
      </w:r>
      <w:r>
        <w:rPr>
          <w:rFonts w:eastAsiaTheme="minorEastAsia" w:hint="eastAsia"/>
          <w:lang w:val="en-CA" w:eastAsia="ko-KR"/>
        </w:rPr>
        <w:t xml:space="preserve"> as follow:</w:t>
      </w:r>
    </w:p>
    <w:p w14:paraId="15AD4CAE" w14:textId="1956E6D2" w:rsidR="00C63689" w:rsidRDefault="00C63689" w:rsidP="009C5E4D">
      <w:pPr>
        <w:jc w:val="right"/>
        <w:rPr>
          <w:noProof/>
        </w:rPr>
      </w:pPr>
      <w:proofErr w:type="spellStart"/>
      <w:r w:rsidRPr="004B3394">
        <w:rPr>
          <w:szCs w:val="22"/>
        </w:rPr>
        <w:t>RicePara</w:t>
      </w:r>
      <w:proofErr w:type="spellEnd"/>
      <w:r w:rsidRPr="004B3394">
        <w:rPr>
          <w:szCs w:val="22"/>
        </w:rPr>
        <w:t xml:space="preserve"> = </w:t>
      </w:r>
      <w:proofErr w:type="spellStart"/>
      <w:proofErr w:type="gramStart"/>
      <w:r w:rsidRPr="004B3394">
        <w:rPr>
          <w:szCs w:val="22"/>
        </w:rPr>
        <w:t>R</w:t>
      </w:r>
      <w:r w:rsidRPr="004B3394">
        <w:t>iceParTable</w:t>
      </w:r>
      <w:proofErr w:type="spellEnd"/>
      <w:r w:rsidRPr="004B3394">
        <w:t>[</w:t>
      </w:r>
      <w:proofErr w:type="gramEnd"/>
      <w:r w:rsidRPr="004B3394">
        <w:t xml:space="preserve"> </w:t>
      </w:r>
      <w:r>
        <w:t xml:space="preserve">max(min( 31, </w:t>
      </w:r>
      <w:proofErr w:type="spellStart"/>
      <w:r>
        <w:t>sumAbs</w:t>
      </w:r>
      <w:proofErr w:type="spellEnd"/>
      <w:r>
        <w:t xml:space="preserve"> </w:t>
      </w:r>
      <w:r w:rsidR="001303C4">
        <w:t>−</w:t>
      </w:r>
      <w:r>
        <w:t xml:space="preserve"> 5 * </w:t>
      </w:r>
      <w:proofErr w:type="spellStart"/>
      <w:r>
        <w:t>baseLevel</w:t>
      </w:r>
      <w:proofErr w:type="spellEnd"/>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53</w:t>
      </w:r>
      <w:r w:rsidRPr="000F2223">
        <w:rPr>
          <w:noProof/>
          <w:szCs w:val="22"/>
          <w:lang w:val="en-CA"/>
        </w:rPr>
        <w:fldChar w:fldCharType="end"/>
      </w:r>
      <w:r w:rsidRPr="005330A7">
        <w:rPr>
          <w:szCs w:val="22"/>
          <w:lang w:val="en-CA"/>
        </w:rPr>
        <w:t>)</w:t>
      </w:r>
    </w:p>
    <w:p w14:paraId="34637BDD" w14:textId="77777777" w:rsidR="00C63689" w:rsidRDefault="00C63689" w:rsidP="00AF3FCF">
      <w:pPr>
        <w:jc w:val="center"/>
        <w:rPr>
          <w:rFonts w:eastAsiaTheme="minorEastAsia"/>
          <w:lang w:eastAsia="ko-KR"/>
        </w:rPr>
      </w:pPr>
    </w:p>
    <w:p w14:paraId="583A4162" w14:textId="77777777" w:rsidR="00C63689" w:rsidRDefault="00C63689" w:rsidP="00AF3FCF">
      <w:pPr>
        <w:keepNext/>
        <w:jc w:val="center"/>
      </w:pPr>
      <w:r>
        <w:rPr>
          <w:rFonts w:eastAsiaTheme="minorEastAsia"/>
          <w:noProof/>
          <w:lang w:eastAsia="ko-KR"/>
        </w:rPr>
        <w:lastRenderedPageBreak/>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6847DA66" w:rsidR="00504AAA" w:rsidRDefault="00C63689" w:rsidP="00CD45EA">
      <w:pPr>
        <w:pStyle w:val="Caption"/>
        <w:spacing w:before="136"/>
        <w:rPr>
          <w:lang w:eastAsia="ko-KR"/>
        </w:rPr>
      </w:pPr>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FB2AFB">
        <w:rPr>
          <w:noProof/>
        </w:rPr>
        <w:t>45</w:t>
      </w:r>
      <w:r w:rsidR="004246F4">
        <w:rPr>
          <w:b w:val="0"/>
          <w:bCs w:val="0"/>
          <w:noProof/>
        </w:rPr>
        <w:fldChar w:fldCharType="end"/>
      </w:r>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2CF8FB3D"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proofErr w:type="spellStart"/>
      <w:r w:rsidRPr="00BC5D4D">
        <w:rPr>
          <w:lang w:eastAsia="zh-TW"/>
        </w:rPr>
        <w:t>dec_abs_level</w:t>
      </w:r>
      <w:proofErr w:type="spellEnd"/>
      <w:r>
        <w:rPr>
          <w:lang w:eastAsia="zh-TW"/>
        </w:rPr>
        <w:t xml:space="preserve"> is derived from the absolute level (</w:t>
      </w:r>
      <w:proofErr w:type="spellStart"/>
      <w:r>
        <w:rPr>
          <w:lang w:eastAsia="zh-TW"/>
        </w:rPr>
        <w:t>absLevel</w:t>
      </w:r>
      <w:proofErr w:type="spellEnd"/>
      <w:r>
        <w:rPr>
          <w:lang w:eastAsia="zh-TW"/>
        </w:rPr>
        <w:t>), dependent quantizer state (</w:t>
      </w:r>
      <w:proofErr w:type="spellStart"/>
      <w:r>
        <w:rPr>
          <w:lang w:eastAsia="zh-TW"/>
        </w:rPr>
        <w:t>QState</w:t>
      </w:r>
      <w:proofErr w:type="spellEnd"/>
      <w:r>
        <w:rPr>
          <w:lang w:eastAsia="zh-TW"/>
        </w:rPr>
        <w:t>) and the value of rice parameter (</w:t>
      </w:r>
      <w:proofErr w:type="spellStart"/>
      <w:r w:rsidRPr="004B3394">
        <w:rPr>
          <w:szCs w:val="22"/>
        </w:rPr>
        <w:t>RicePara</w:t>
      </w:r>
      <w:proofErr w:type="spellEnd"/>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proofErr w:type="spellStart"/>
      <w:r w:rsidRPr="004B3394">
        <w:rPr>
          <w:szCs w:val="22"/>
        </w:rPr>
        <w:t>RicePara</w:t>
      </w:r>
      <w:proofErr w:type="spellEnd"/>
      <w:r w:rsidR="009712DF">
        <w:rPr>
          <w:szCs w:val="22"/>
        </w:rPr>
        <w:br/>
      </w:r>
      <w:r>
        <w:rPr>
          <w:szCs w:val="22"/>
        </w:rPr>
        <w:t>if (</w:t>
      </w:r>
      <w:proofErr w:type="spellStart"/>
      <w:r w:rsidRPr="00041E47">
        <w:rPr>
          <w:lang w:eastAsia="zh-TW"/>
        </w:rPr>
        <w:t>absLevel</w:t>
      </w:r>
      <w:proofErr w:type="spellEnd"/>
      <w:r w:rsidRPr="00041E47">
        <w:rPr>
          <w:lang w:eastAsia="zh-TW"/>
        </w:rPr>
        <w:t xml:space="preserve"> == 0</w:t>
      </w:r>
      <w:r>
        <w:rPr>
          <w:lang w:eastAsia="zh-TW"/>
        </w:rPr>
        <w:t>)</w:t>
      </w:r>
      <w:r w:rsidR="009712DF">
        <w:rPr>
          <w:lang w:eastAsia="zh-TW"/>
        </w:rPr>
        <w:br/>
      </w:r>
      <w:r w:rsidR="009712DF">
        <w:rPr>
          <w:lang w:eastAsia="zh-TW"/>
        </w:rPr>
        <w:tab/>
      </w:r>
      <w:proofErr w:type="spellStart"/>
      <w:r w:rsidRPr="00BC5D4D">
        <w:rPr>
          <w:lang w:eastAsia="zh-TW"/>
        </w:rPr>
        <w:t>dec_abs_level</w:t>
      </w:r>
      <w:proofErr w:type="spellEnd"/>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proofErr w:type="spellStart"/>
      <w:r w:rsidRPr="00BC5D4D">
        <w:rPr>
          <w:lang w:eastAsia="zh-TW"/>
        </w:rPr>
        <w:t>dec_abs_level</w:t>
      </w:r>
      <w:proofErr w:type="spellEnd"/>
      <w:r>
        <w:rPr>
          <w:lang w:eastAsia="zh-TW"/>
        </w:rPr>
        <w:t xml:space="preserve"> = </w:t>
      </w:r>
      <w:r w:rsidR="003E22C1">
        <w:rPr>
          <w:noProof/>
          <w:lang w:val="en-CA" w:eastAsia="ko-KR"/>
        </w:rPr>
        <w:t>(</w:t>
      </w:r>
      <w:proofErr w:type="spellStart"/>
      <w:r w:rsidR="003E22C1" w:rsidRPr="00041E47">
        <w:rPr>
          <w:lang w:eastAsia="zh-TW"/>
        </w:rPr>
        <w:t>absLevel</w:t>
      </w:r>
      <w:proofErr w:type="spellEnd"/>
      <w:r w:rsidR="003E22C1" w:rsidRPr="00041E47">
        <w:rPr>
          <w:lang w:eastAsia="zh-TW"/>
        </w:rPr>
        <w:t xml:space="preserve"> &lt;= </w:t>
      </w:r>
      <w:r w:rsidR="003E22C1">
        <w:rPr>
          <w:noProof/>
          <w:lang w:val="en-CA" w:eastAsia="ko-KR"/>
        </w:rPr>
        <w:t>ZeroPos</w:t>
      </w:r>
      <w:proofErr w:type="gramStart"/>
      <w:r w:rsidR="003E22C1">
        <w:rPr>
          <w:lang w:eastAsia="zh-TW"/>
        </w:rPr>
        <w:t>) ?</w:t>
      </w:r>
      <w:proofErr w:type="gramEnd"/>
      <w:r w:rsidR="003E22C1">
        <w:rPr>
          <w:lang w:eastAsia="zh-TW"/>
        </w:rPr>
        <w:t xml:space="preserve"> </w:t>
      </w:r>
      <w:r w:rsidR="0015107F">
        <w:rPr>
          <w:lang w:eastAsia="zh-TW"/>
        </w:rPr>
        <w:t>(</w:t>
      </w:r>
      <w:proofErr w:type="spellStart"/>
      <w:r w:rsidR="003E22C1">
        <w:rPr>
          <w:lang w:eastAsia="zh-TW"/>
        </w:rPr>
        <w:t>absLevel</w:t>
      </w:r>
      <w:proofErr w:type="spellEnd"/>
      <w:r w:rsidR="003E22C1">
        <w:rPr>
          <w:lang w:eastAsia="zh-TW"/>
        </w:rPr>
        <w:t xml:space="preserve"> </w:t>
      </w:r>
      <w:r w:rsidR="0015107F">
        <w:rPr>
          <w:lang w:eastAsia="zh-TW"/>
        </w:rPr>
        <w:t>–</w:t>
      </w:r>
      <w:r w:rsidR="003E22C1">
        <w:rPr>
          <w:lang w:eastAsia="zh-TW"/>
        </w:rPr>
        <w:t xml:space="preserve"> </w:t>
      </w:r>
      <w:r>
        <w:rPr>
          <w:lang w:eastAsia="zh-TW"/>
        </w:rPr>
        <w:t>1</w:t>
      </w:r>
      <w:proofErr w:type="gramStart"/>
      <w:r w:rsidR="0015107F">
        <w:rPr>
          <w:lang w:eastAsia="zh-TW"/>
        </w:rPr>
        <w:t>)</w:t>
      </w:r>
      <w:r w:rsidR="003E22C1">
        <w:rPr>
          <w:lang w:eastAsia="zh-TW"/>
        </w:rPr>
        <w:t xml:space="preserve"> :</w:t>
      </w:r>
      <w:proofErr w:type="gramEnd"/>
      <w:r w:rsidR="003E22C1">
        <w:rPr>
          <w:lang w:eastAsia="zh-TW"/>
        </w:rPr>
        <w:t xml:space="preserve"> </w:t>
      </w:r>
      <w:proofErr w:type="spellStart"/>
      <w:r w:rsidR="003E22C1">
        <w:rPr>
          <w:lang w:eastAsia="zh-TW"/>
        </w:rPr>
        <w:t>absLevel</w:t>
      </w:r>
      <w:proofErr w:type="spellEnd"/>
    </w:p>
    <w:p w14:paraId="243E80D6"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36FA4265"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FB2AFB">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250" w:name="_Toc68872128"/>
      <w:r>
        <w:rPr>
          <w:rFonts w:eastAsiaTheme="minorEastAsia" w:hint="eastAsia"/>
          <w:lang w:val="en-CA" w:eastAsia="ko-KR"/>
        </w:rPr>
        <w:t>Context modeling for coefficient coding</w:t>
      </w:r>
      <w:bookmarkEnd w:id="250"/>
    </w:p>
    <w:p w14:paraId="1177F1A9" w14:textId="7FEBDAEA"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FB2AFB" w:rsidRPr="000C46AA">
        <w:rPr>
          <w:lang w:val="en-GB"/>
        </w:rPr>
        <w:t xml:space="preserve">Figure </w:t>
      </w:r>
      <w:r w:rsidR="00FB2AFB">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eastAsia="ko-KR"/>
        </w:rPr>
        <w:lastRenderedPageBreak/>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0F786CA1" w:rsidR="000F78C1" w:rsidRPr="000C46AA" w:rsidRDefault="000F78C1" w:rsidP="00CD45EA">
      <w:pPr>
        <w:pStyle w:val="Caption"/>
        <w:spacing w:before="136"/>
        <w:rPr>
          <w:szCs w:val="22"/>
          <w:lang w:val="en-GB"/>
        </w:rPr>
      </w:pPr>
      <w:bookmarkStart w:id="251"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FB2AFB">
        <w:rPr>
          <w:noProof/>
          <w:lang w:val="en-GB"/>
        </w:rPr>
        <w:t>46</w:t>
      </w:r>
      <w:r w:rsidR="00795046">
        <w:rPr>
          <w:b w:val="0"/>
          <w:bCs w:val="0"/>
          <w:lang w:val="en-GB"/>
        </w:rPr>
        <w:fldChar w:fldCharType="end"/>
      </w:r>
      <w:bookmarkEnd w:id="251"/>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spellStart"/>
      <w:r w:rsidRPr="000C46AA">
        <w:rPr>
          <w:szCs w:val="22"/>
          <w:lang w:val="en-GB"/>
        </w:rPr>
        <w:t>sig_coeff_flags</w:t>
      </w:r>
      <w:proofErr w:type="spellEnd"/>
      <w:r w:rsidRPr="000C46AA">
        <w:rPr>
          <w:szCs w:val="22"/>
          <w:lang w:val="en-GB"/>
        </w:rPr>
        <w:t xml:space="preserve">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proofErr w:type="spellStart"/>
      <w:r w:rsidRPr="000C46AA">
        <w:rPr>
          <w:szCs w:val="22"/>
          <w:lang w:val="en-GB"/>
        </w:rPr>
        <w:t>numSig</w:t>
      </w:r>
      <w:proofErr w:type="spellEnd"/>
      <w:r w:rsidRPr="000C46AA">
        <w:rPr>
          <w:szCs w:val="22"/>
          <w:lang w:val="en-GB"/>
        </w:rPr>
        <w:t>: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proofErr w:type="spellStart"/>
      <w:r w:rsidRPr="000C46AA">
        <w:rPr>
          <w:szCs w:val="22"/>
          <w:lang w:val="en-GB"/>
        </w:rPr>
        <w:t>sumAbs</w:t>
      </w:r>
      <w:proofErr w:type="spellEnd"/>
      <w:r w:rsidRPr="000C46AA">
        <w:rPr>
          <w:szCs w:val="22"/>
          <w:lang w:val="en-GB"/>
        </w:rPr>
        <w:t>: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t xml:space="preserve">Based on the values of </w:t>
      </w:r>
      <w:proofErr w:type="spellStart"/>
      <w:r w:rsidRPr="000C46AA">
        <w:rPr>
          <w:szCs w:val="22"/>
          <w:lang w:val="en-GB"/>
        </w:rPr>
        <w:t>numSig</w:t>
      </w:r>
      <w:proofErr w:type="spellEnd"/>
      <w:r w:rsidRPr="000C46AA">
        <w:rPr>
          <w:szCs w:val="22"/>
          <w:lang w:val="en-GB"/>
        </w:rPr>
        <w:t xml:space="preserve">, sumAbs1, and d, the probability models for coding </w:t>
      </w:r>
      <w:proofErr w:type="spellStart"/>
      <w:r w:rsidRPr="000C46AA">
        <w:rPr>
          <w:szCs w:val="22"/>
          <w:lang w:val="en-GB"/>
        </w:rPr>
        <w:t>sig_flag</w:t>
      </w:r>
      <w:proofErr w:type="spellEnd"/>
      <w:r w:rsidRPr="000C46AA">
        <w:rPr>
          <w:szCs w:val="22"/>
          <w:lang w:val="en-GB"/>
        </w:rPr>
        <w:t xml:space="preserve">, </w:t>
      </w:r>
      <w:proofErr w:type="spellStart"/>
      <w:r w:rsidRPr="000C46AA">
        <w:rPr>
          <w:szCs w:val="22"/>
          <w:lang w:val="en-GB"/>
        </w:rPr>
        <w:t>par_flag</w:t>
      </w:r>
      <w:proofErr w:type="spellEnd"/>
      <w:r w:rsidRPr="000C46AA">
        <w:rPr>
          <w:szCs w:val="22"/>
          <w:lang w:val="en-GB"/>
        </w:rPr>
        <w:t xml:space="preserve">, gt1_flag, and gt2_flag are selected. The Rice parameter for binarizing </w:t>
      </w:r>
      <w:proofErr w:type="spellStart"/>
      <w:r w:rsidRPr="000C46AA">
        <w:rPr>
          <w:szCs w:val="22"/>
          <w:lang w:val="en-GB"/>
        </w:rPr>
        <w:t>abs_remainder</w:t>
      </w:r>
      <w:proofErr w:type="spellEnd"/>
      <w:r w:rsidRPr="000C46AA">
        <w:rPr>
          <w:szCs w:val="22"/>
          <w:lang w:val="en-GB"/>
        </w:rPr>
        <w:t xml:space="preserve"> is selected based on the values of </w:t>
      </w:r>
      <w:proofErr w:type="spellStart"/>
      <w:r w:rsidRPr="000C46AA">
        <w:rPr>
          <w:szCs w:val="22"/>
          <w:lang w:val="en-GB"/>
        </w:rPr>
        <w:t>sumAbs</w:t>
      </w:r>
      <w:proofErr w:type="spellEnd"/>
      <w:r w:rsidRPr="000C46AA">
        <w:rPr>
          <w:szCs w:val="22"/>
          <w:lang w:val="en-GB"/>
        </w:rPr>
        <w:t xml:space="preserve"> and </w:t>
      </w:r>
      <w:proofErr w:type="spellStart"/>
      <w:r w:rsidRPr="000C46AA">
        <w:rPr>
          <w:szCs w:val="22"/>
          <w:lang w:val="en-GB"/>
        </w:rPr>
        <w:t>numSig</w:t>
      </w:r>
      <w:proofErr w:type="spellEnd"/>
      <w:r w:rsidRPr="000C46AA">
        <w:rPr>
          <w:szCs w:val="22"/>
          <w:lang w:val="en-GB"/>
        </w:rPr>
        <w:t>.</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w:t>
      </w:r>
      <w:proofErr w:type="spellStart"/>
      <w:r w:rsidR="00A057AD" w:rsidRPr="00A057AD">
        <w:rPr>
          <w:szCs w:val="22"/>
          <w:lang w:val="en-CA"/>
        </w:rPr>
        <w:t>sig_coeff_flag</w:t>
      </w:r>
      <w:proofErr w:type="spellEnd"/>
      <w:r w:rsidR="00A057AD" w:rsidRPr="00A057AD">
        <w:rPr>
          <w:szCs w:val="22"/>
          <w:lang w:val="en-CA"/>
        </w:rPr>
        <w:t xml:space="preserve">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54427F96"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FB2AFB">
        <w:rPr>
          <w:noProof/>
          <w:szCs w:val="22"/>
          <w:lang w:val="en-CA"/>
        </w:rPr>
        <w:t>54</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396506C3"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FB2AFB">
        <w:rPr>
          <w:noProof/>
          <w:szCs w:val="22"/>
          <w:lang w:val="en-CA"/>
        </w:rPr>
        <w:t>55</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252" w:name="_Ref523256843"/>
      <w:bookmarkStart w:id="253" w:name="_Toc68872129"/>
      <w:r>
        <w:rPr>
          <w:sz w:val="28"/>
          <w:lang w:val="en-CA"/>
        </w:rPr>
        <w:t>I</w:t>
      </w:r>
      <w:r w:rsidRPr="00BF361A">
        <w:rPr>
          <w:sz w:val="28"/>
          <w:lang w:val="en-CA"/>
        </w:rPr>
        <w:t>n-loop filter</w:t>
      </w:r>
      <w:bookmarkEnd w:id="252"/>
      <w:r w:rsidR="000829B1">
        <w:rPr>
          <w:sz w:val="28"/>
          <w:lang w:val="en-CA"/>
        </w:rPr>
        <w:t>s</w:t>
      </w:r>
      <w:bookmarkEnd w:id="253"/>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The ALF comprises of luma ALF, chroma ALF and cross-component ALF (CC-ALF). The ALF filter</w:t>
      </w:r>
      <w:r w:rsidR="009355A0">
        <w:rPr>
          <w:lang w:val="en-CA"/>
        </w:rPr>
        <w:t>ing process is</w:t>
      </w:r>
      <w:r w:rsidR="009355A0" w:rsidRPr="009355A0">
        <w:rPr>
          <w:lang w:val="en-CA"/>
        </w:rPr>
        <w:t xml:space="preserve"> designed so that luma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lastRenderedPageBreak/>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w:t>
      </w:r>
      <w:proofErr w:type="spellStart"/>
      <w:r w:rsidR="000829B1">
        <w:rPr>
          <w:lang w:val="en-CA"/>
        </w:rPr>
        <w:t>reshaper</w:t>
      </w:r>
      <w:proofErr w:type="spellEnd"/>
      <w:r w:rsidR="000829B1">
        <w:rPr>
          <w:lang w:val="en-CA"/>
        </w:rPr>
        <w:t xml:space="preserve">).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254" w:name="_Toc68872130"/>
      <w:r>
        <w:rPr>
          <w:lang w:val="en-CA"/>
        </w:rPr>
        <w:t>Adaptive L</w:t>
      </w:r>
      <w:r w:rsidR="00C40A19" w:rsidRPr="00BF361A">
        <w:rPr>
          <w:lang w:val="en-CA"/>
        </w:rPr>
        <w:t xml:space="preserve">oop </w:t>
      </w:r>
      <w:r>
        <w:rPr>
          <w:lang w:val="en-CA"/>
        </w:rPr>
        <w:t>F</w:t>
      </w:r>
      <w:r w:rsidRPr="00BF361A">
        <w:rPr>
          <w:lang w:val="en-CA"/>
        </w:rPr>
        <w:t>ilter</w:t>
      </w:r>
      <w:bookmarkEnd w:id="254"/>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5A4670E7"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FB2AFB" w:rsidRPr="00FB2AFB">
        <w:rPr>
          <w:szCs w:val="22"/>
          <w:lang w:val="en-GB"/>
        </w:rPr>
        <w:t xml:space="preserve">Figure </w:t>
      </w:r>
      <w:r w:rsidR="00FB2AFB" w:rsidRPr="00FB2AFB">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eastAsia="ko-KR"/>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25EB0867" w:rsidR="00050C16" w:rsidRPr="00D113C4" w:rsidRDefault="004E39F5" w:rsidP="00CD45EA">
      <w:pPr>
        <w:pStyle w:val="Caption"/>
        <w:keepLines/>
        <w:spacing w:before="136"/>
        <w:rPr>
          <w:lang w:val="en-CA"/>
        </w:rPr>
      </w:pPr>
      <w:bookmarkStart w:id="255"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47</w:t>
      </w:r>
      <w:r w:rsidR="00795046">
        <w:rPr>
          <w:lang w:val="en-GB"/>
        </w:rPr>
        <w:fldChar w:fldCharType="end"/>
      </w:r>
      <w:bookmarkEnd w:id="255"/>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7BB0B0E2"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56</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4EE2E1E9" w:rsidR="003E3701" w:rsidRPr="00464242" w:rsidRDefault="00B961C6"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FB2AFB">
        <w:rPr>
          <w:noProof/>
          <w:szCs w:val="22"/>
          <w:lang w:val="en-CA"/>
        </w:rPr>
        <w:t>57</w:t>
      </w:r>
      <w:r w:rsidR="00FC3221" w:rsidRPr="00464242">
        <w:rPr>
          <w:noProof/>
          <w:szCs w:val="22"/>
          <w:lang w:val="en-CA"/>
        </w:rPr>
        <w:fldChar w:fldCharType="end"/>
      </w:r>
      <w:r w:rsidR="00FC3221" w:rsidRPr="00464242">
        <w:rPr>
          <w:szCs w:val="22"/>
          <w:lang w:val="en-CA"/>
        </w:rPr>
        <w:t>)</w:t>
      </w:r>
    </w:p>
    <w:p w14:paraId="540A3A22" w14:textId="63BCCD9A" w:rsidR="003E3701" w:rsidRPr="00464242" w:rsidRDefault="00B961C6"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FB2AFB">
        <w:rPr>
          <w:noProof/>
          <w:szCs w:val="22"/>
          <w:lang w:val="en-CA"/>
        </w:rPr>
        <w:t>58</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758E1590" w:rsidR="00FC3221" w:rsidRPr="00464242" w:rsidRDefault="00B961C6"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FB2AFB">
        <w:rPr>
          <w:noProof/>
          <w:szCs w:val="22"/>
          <w:lang w:val="en-CA"/>
        </w:rPr>
        <w:t>59</w:t>
      </w:r>
      <w:r w:rsidR="003E3701" w:rsidRPr="00464242">
        <w:rPr>
          <w:noProof/>
          <w:szCs w:val="22"/>
          <w:lang w:val="en-CA"/>
        </w:rPr>
        <w:fldChar w:fldCharType="end"/>
      </w:r>
      <w:r w:rsidR="003E3701" w:rsidRPr="00464242">
        <w:rPr>
          <w:szCs w:val="22"/>
          <w:lang w:val="en-CA"/>
        </w:rPr>
        <w:t>)</w:t>
      </w:r>
    </w:p>
    <w:p w14:paraId="496799B6" w14:textId="74BAE614" w:rsidR="003E3701" w:rsidRPr="00464242" w:rsidRDefault="00B961C6"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FB2AFB">
        <w:rPr>
          <w:noProof/>
          <w:szCs w:val="22"/>
          <w:lang w:val="en-CA"/>
        </w:rPr>
        <w:t>60</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0E511FE5"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FB2AFB" w:rsidRPr="00FB2AFB">
        <w:rPr>
          <w:rFonts w:ascii="Times New Roman" w:hAnsi="Times New Roman"/>
          <w:szCs w:val="22"/>
          <w:lang w:val="en-GB"/>
        </w:rPr>
        <w:t xml:space="preserve">Figure </w:t>
      </w:r>
      <w:r w:rsidR="00FB2AFB" w:rsidRPr="00FB2AFB">
        <w:rPr>
          <w:rFonts w:ascii="Times New Roman" w:hAnsi="Times New Roman"/>
          <w:noProof/>
          <w:szCs w:val="22"/>
          <w:lang w:val="en-GB"/>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eastAsia="ko-KR"/>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eastAsia="ko-KR"/>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eastAsia="ko-KR"/>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eastAsia="ko-KR"/>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C1F1B98"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256"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FB2AFB">
        <w:rPr>
          <w:rFonts w:ascii="Times New Roman" w:hAnsi="Times New Roman"/>
          <w:b/>
          <w:noProof/>
          <w:sz w:val="20"/>
          <w:lang w:val="en-GB"/>
        </w:rPr>
        <w:t>48</w:t>
      </w:r>
      <w:r w:rsidR="00795046">
        <w:rPr>
          <w:rFonts w:ascii="Times New Roman" w:hAnsi="Times New Roman"/>
          <w:b/>
          <w:sz w:val="20"/>
          <w:lang w:val="en-GB"/>
        </w:rPr>
        <w:fldChar w:fldCharType="end"/>
      </w:r>
      <w:bookmarkEnd w:id="256"/>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3AE28036" w:rsidR="003E3701" w:rsidRPr="00A05952" w:rsidRDefault="00B961C6"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FB2AFB">
        <w:rPr>
          <w:noProof/>
          <w:szCs w:val="22"/>
          <w:lang w:val="en-CA"/>
        </w:rPr>
        <w:t>61</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034376C1" w:rsidR="00636B19" w:rsidRPr="00A05952" w:rsidRDefault="00B961C6"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FB2AFB">
        <w:rPr>
          <w:noProof/>
          <w:szCs w:val="22"/>
          <w:lang w:val="en-CA"/>
        </w:rPr>
        <w:t>62</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10EEA4A4"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FB2AFB">
        <w:rPr>
          <w:noProof/>
          <w:szCs w:val="22"/>
          <w:lang w:val="en-CA"/>
        </w:rPr>
        <w:t>63</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59E393BC"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FB2AFB">
        <w:rPr>
          <w:noProof/>
          <w:szCs w:val="22"/>
          <w:lang w:val="en-CA"/>
        </w:rPr>
        <w:t>64</w:t>
      </w:r>
      <w:r w:rsidRPr="00D113C4">
        <w:rPr>
          <w:noProof/>
          <w:szCs w:val="22"/>
          <w:lang w:val="en-CA"/>
        </w:rPr>
        <w:fldChar w:fldCharType="end"/>
      </w:r>
      <w:r w:rsidRPr="00D113C4">
        <w:rPr>
          <w:szCs w:val="22"/>
          <w:lang w:val="en-CA"/>
        </w:rPr>
        <w:t>)</w:t>
      </w:r>
    </w:p>
    <w:p w14:paraId="4B4960EC" w14:textId="56688E7C"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FB2AFB">
        <w:rPr>
          <w:noProof/>
          <w:szCs w:val="22"/>
          <w:lang w:val="en-CA"/>
        </w:rPr>
        <w:t>65</w:t>
      </w:r>
      <w:r w:rsidRPr="00E51F9A">
        <w:rPr>
          <w:noProof/>
          <w:szCs w:val="22"/>
          <w:lang w:val="en-CA"/>
        </w:rPr>
        <w:fldChar w:fldCharType="end"/>
      </w:r>
      <w:r w:rsidRPr="00E51F9A">
        <w:rPr>
          <w:szCs w:val="22"/>
          <w:lang w:val="en-CA"/>
        </w:rPr>
        <w:t>)</w:t>
      </w:r>
    </w:p>
    <w:p w14:paraId="33ACD8EC" w14:textId="1E8FDF76"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FB2AFB">
        <w:rPr>
          <w:noProof/>
          <w:szCs w:val="22"/>
          <w:lang w:val="en-CA"/>
        </w:rPr>
        <w:t>66</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430289A7" w:rsidR="00050C16" w:rsidRPr="00D113C4" w:rsidRDefault="00784223" w:rsidP="00CA7357">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FB2AFB">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FB2AFB">
        <w:rPr>
          <w:b/>
          <w:noProof/>
          <w:sz w:val="20"/>
          <w:lang w:val="en-GB"/>
        </w:rPr>
        <w:t>12</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48511467" w:rsidR="00FF12AB" w:rsidRDefault="00B961C6"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FB2AFB">
        <w:rPr>
          <w:noProof/>
          <w:szCs w:val="22"/>
          <w:lang w:val="en-CA"/>
        </w:rPr>
        <w:t>67</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101EA783"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luma sample values to refine each chroma component by applying an </w:t>
      </w:r>
      <w:r w:rsidRPr="006C0B79">
        <w:rPr>
          <w:szCs w:val="22"/>
          <w:lang w:val="en-CA"/>
        </w:rPr>
        <w:t xml:space="preserve">adaptive, linear filter to the luma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FB2AFB" w:rsidRPr="00CE249A">
        <w:t>Figure</w:t>
      </w:r>
      <w:r w:rsidR="00FB2AFB" w:rsidRPr="00913BEB">
        <w:t> </w:t>
      </w:r>
      <w:r w:rsidR="00FB2AFB">
        <w:rPr>
          <w:noProof/>
        </w:rPr>
        <w:t>49</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luma ALF and chroma ALF processes.</w:t>
      </w:r>
    </w:p>
    <w:p w14:paraId="077E7893" w14:textId="02B5FD88"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FB2AFB" w:rsidRPr="00CE249A">
        <w:t>Figure</w:t>
      </w:r>
      <w:r w:rsidR="00FB2AFB" w:rsidRPr="00913BEB">
        <w:t> </w:t>
      </w:r>
      <w:r w:rsidR="00FB2AFB">
        <w:rPr>
          <w:noProof/>
        </w:rPr>
        <w:t>49</w:t>
      </w:r>
      <w:r w:rsidR="000918CB">
        <w:rPr>
          <w:szCs w:val="22"/>
          <w:lang w:val="en-CA"/>
        </w:rPr>
        <w:fldChar w:fldCharType="end"/>
      </w:r>
      <w:r>
        <w:rPr>
          <w:szCs w:val="22"/>
          <w:lang w:val="en-CA"/>
        </w:rPr>
        <w:t> (b)</w:t>
      </w:r>
      <w:r w:rsidRPr="006C0B79">
        <w:rPr>
          <w:szCs w:val="22"/>
          <w:lang w:val="en-CA"/>
        </w:rPr>
        <w:t>) to the luma channel. One filter is used for each chroma channel, and the operation is expressed as</w:t>
      </w:r>
    </w:p>
    <w:p w14:paraId="4B151907" w14:textId="1D538A3D" w:rsidR="006C0B79" w:rsidRPr="00A05952" w:rsidRDefault="00B961C6"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FB2AFB">
        <w:rPr>
          <w:noProof/>
          <w:szCs w:val="22"/>
          <w:lang w:val="en-CA"/>
        </w:rPr>
        <w:t>68</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proofErr w:type="spellStart"/>
      <w:r w:rsidRPr="00913BEB">
        <w:rPr>
          <w:i/>
          <w:iCs/>
          <w:szCs w:val="22"/>
        </w:rPr>
        <w:t>i</w:t>
      </w:r>
      <w:proofErr w:type="spellEnd"/>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eastAsia="ko-KR"/>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eastAsia="ko-KR"/>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257" w:name="_Ref32912237"/>
      <w:r>
        <w:t>(a)</w:t>
      </w:r>
      <w:r>
        <w:tab/>
      </w:r>
      <w:r>
        <w:tab/>
      </w:r>
      <w:r>
        <w:tab/>
      </w:r>
      <w:r>
        <w:tab/>
      </w:r>
      <w:r>
        <w:tab/>
      </w:r>
      <w:r>
        <w:tab/>
      </w:r>
      <w:r>
        <w:tab/>
        <w:t>(b)</w:t>
      </w:r>
    </w:p>
    <w:p w14:paraId="5552D5CA" w14:textId="7CB62CA2" w:rsidR="006C0B79" w:rsidRPr="00CE249A" w:rsidRDefault="006C0B79" w:rsidP="006C0B79">
      <w:pPr>
        <w:pStyle w:val="Caption"/>
        <w:rPr>
          <w:lang w:val="en-CA"/>
        </w:rPr>
      </w:pPr>
      <w:bookmarkStart w:id="258"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FB2AFB">
        <w:rPr>
          <w:noProof/>
        </w:rPr>
        <w:t>49</w:t>
      </w:r>
      <w:r w:rsidR="00F25D20">
        <w:rPr>
          <w:noProof/>
        </w:rPr>
        <w:fldChar w:fldCharType="end"/>
      </w:r>
      <w:bookmarkEnd w:id="257"/>
      <w:bookmarkEnd w:id="258"/>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6E30419B" w:rsidR="006C0B79" w:rsidRPr="00387748" w:rsidRDefault="006C0B79" w:rsidP="006C0B79">
      <w:pPr>
        <w:spacing w:after="120"/>
        <w:jc w:val="both"/>
        <w:rPr>
          <w:szCs w:val="22"/>
          <w:lang w:val="en-CA"/>
        </w:rPr>
      </w:pPr>
      <w:bookmarkStart w:id="259"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259"/>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0613EB">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227BD1">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227BD1">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227BD1">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lang w:val="en-CA"/>
        </w:rPr>
      </w:pPr>
      <w:r w:rsidRPr="00C8257F">
        <w:rPr>
          <w:szCs w:val="22"/>
          <w:lang w:val="en-CA"/>
        </w:rPr>
        <w:t>The number of chroma samples for which the local contrast is greater than (</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260"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w:t>
      </w:r>
      <w:proofErr w:type="spellStart"/>
      <w:r>
        <w:rPr>
          <w:szCs w:val="22"/>
          <w:lang w:val="en-CA"/>
        </w:rPr>
        <w:t>bitdepth</w:t>
      </w:r>
      <w:proofErr w:type="spellEnd"/>
      <w:r>
        <w:rPr>
          <w:szCs w:val="22"/>
          <w:lang w:val="en-CA"/>
        </w:rPr>
        <w:t xml:space="preserve">.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59FBEDF0" w:rsidR="001D1419" w:rsidRPr="00FD5E85" w:rsidRDefault="00931B2F" w:rsidP="00CD45EA">
      <w:pPr>
        <w:keepNext/>
        <w:spacing w:after="120"/>
        <w:jc w:val="right"/>
        <w:rPr>
          <w:szCs w:val="22"/>
          <w:lang w:val="en-CA"/>
        </w:rPr>
      </w:pPr>
      <w:proofErr w:type="spellStart"/>
      <w:r>
        <w:rPr>
          <w:szCs w:val="22"/>
        </w:rPr>
        <w:t>AlfClip</w:t>
      </w:r>
      <w:proofErr w:type="spellEnd"/>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FB2AFB">
        <w:rPr>
          <w:noProof/>
          <w:szCs w:val="22"/>
          <w:lang w:val="en-CA"/>
        </w:rPr>
        <w:t>69</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 xml:space="preserve">B equal to the internal </w:t>
      </w:r>
      <w:proofErr w:type="spellStart"/>
      <w:r>
        <w:rPr>
          <w:szCs w:val="22"/>
        </w:rPr>
        <w:t>bitdepth</w:t>
      </w:r>
      <w:proofErr w:type="spellEnd"/>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proofErr w:type="spellStart"/>
      <w:r w:rsidR="00AA4A22">
        <w:rPr>
          <w:szCs w:val="22"/>
        </w:rPr>
        <w:t>AlfClip</w:t>
      </w:r>
      <w:proofErr w:type="spellEnd"/>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260"/>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5F83ED81"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FB2AFB" w:rsidRPr="00FB2AFB">
        <w:rPr>
          <w:szCs w:val="22"/>
          <w:lang w:val="en-GB"/>
        </w:rPr>
        <w:t xml:space="preserve">Figure </w:t>
      </w:r>
      <w:r w:rsidR="00FB2AFB" w:rsidRPr="00FB2AFB">
        <w:rPr>
          <w:noProof/>
          <w:szCs w:val="22"/>
          <w:lang w:val="en-GB"/>
        </w:rPr>
        <w:t>50</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eastAsia="ko-KR"/>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6062CA9A" w:rsidR="002E3256" w:rsidRDefault="002E3256" w:rsidP="00CD45EA">
      <w:pPr>
        <w:pStyle w:val="11BodyText"/>
        <w:keepNext/>
        <w:keepLines/>
        <w:spacing w:before="136" w:after="0"/>
        <w:ind w:left="0"/>
        <w:jc w:val="center"/>
        <w:rPr>
          <w:rFonts w:ascii="Times New Roman" w:hAnsi="Times New Roman"/>
          <w:b/>
          <w:sz w:val="20"/>
          <w:lang w:val="en-CA"/>
        </w:rPr>
      </w:pPr>
      <w:bookmarkStart w:id="261"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FB2AFB">
        <w:rPr>
          <w:rFonts w:ascii="Times New Roman" w:hAnsi="Times New Roman"/>
          <w:b/>
          <w:noProof/>
          <w:sz w:val="20"/>
          <w:lang w:val="en-GB"/>
        </w:rPr>
        <w:t>50</w:t>
      </w:r>
      <w:r w:rsidR="00795046">
        <w:rPr>
          <w:rFonts w:ascii="Times New Roman" w:hAnsi="Times New Roman"/>
          <w:b/>
          <w:sz w:val="20"/>
          <w:lang w:val="en-GB"/>
        </w:rPr>
        <w:fldChar w:fldCharType="end"/>
      </w:r>
      <w:bookmarkEnd w:id="261"/>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742287E7"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FB2AFB" w:rsidRPr="00FB2AFB">
        <w:rPr>
          <w:rFonts w:ascii="Times New Roman" w:hAnsi="Times New Roman"/>
          <w:lang w:val="en-CA"/>
        </w:rPr>
        <w:t>Figure 50</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5846F713"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FB2AFB" w:rsidRPr="00FB2AFB">
        <w:rPr>
          <w:rFonts w:ascii="Times New Roman" w:hAnsi="Times New Roman"/>
          <w:szCs w:val="22"/>
          <w:lang w:val="en-GB"/>
        </w:rPr>
        <w:t xml:space="preserve">Figure </w:t>
      </w:r>
      <w:r w:rsidR="00FB2AFB" w:rsidRPr="00FB2AFB">
        <w:rPr>
          <w:rFonts w:ascii="Times New Roman" w:hAnsi="Times New Roman"/>
          <w:noProof/>
          <w:szCs w:val="22"/>
          <w:lang w:val="en-GB"/>
        </w:rPr>
        <w:t>51</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eastAsia="ko-KR"/>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111AEA56" w:rsidR="00081561" w:rsidRDefault="006F3A96" w:rsidP="00CD45EA">
      <w:pPr>
        <w:pStyle w:val="11BodyText"/>
        <w:keepNext/>
        <w:keepLines/>
        <w:spacing w:before="136" w:after="0"/>
        <w:ind w:left="0"/>
        <w:jc w:val="center"/>
        <w:rPr>
          <w:rFonts w:ascii="Times New Roman" w:hAnsi="Times New Roman"/>
          <w:b/>
          <w:sz w:val="20"/>
          <w:lang w:val="en-CA"/>
        </w:rPr>
      </w:pPr>
      <w:bookmarkStart w:id="262"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FB2AFB">
        <w:rPr>
          <w:rFonts w:ascii="Times New Roman" w:hAnsi="Times New Roman"/>
          <w:b/>
          <w:noProof/>
          <w:sz w:val="20"/>
          <w:lang w:val="en-GB"/>
        </w:rPr>
        <w:t>51</w:t>
      </w:r>
      <w:r w:rsidR="00795046">
        <w:rPr>
          <w:rFonts w:ascii="Times New Roman" w:hAnsi="Times New Roman"/>
          <w:b/>
          <w:sz w:val="20"/>
          <w:lang w:val="en-GB"/>
        </w:rPr>
        <w:fldChar w:fldCharType="end"/>
      </w:r>
      <w:bookmarkEnd w:id="262"/>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253F4A23"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 xml:space="preserve">The simple padding process is also applied at picture boundary. The padded samples are used for both classification and </w:t>
      </w:r>
      <w:proofErr w:type="spellStart"/>
      <w:r>
        <w:rPr>
          <w:szCs w:val="22"/>
          <w:lang w:val="en-CA"/>
        </w:rPr>
        <w:t>filering</w:t>
      </w:r>
      <w:proofErr w:type="spellEnd"/>
      <w:r>
        <w:rPr>
          <w:szCs w:val="22"/>
          <w:lang w:val="en-CA"/>
        </w:rPr>
        <w:t xml:space="preserve"> process</w:t>
      </w:r>
      <w:r w:rsidR="008141B0">
        <w:rPr>
          <w:szCs w:val="22"/>
          <w:lang w:val="en-CA"/>
        </w:rPr>
        <w:t>.</w:t>
      </w:r>
      <w:r w:rsidR="00230092">
        <w:rPr>
          <w:szCs w:val="22"/>
          <w:lang w:val="en-CA"/>
        </w:rPr>
        <w:t xml:space="preserve"> To compensate for the extreme padding when filtering samples just above or below the virtual boundary the filter strength is reduced for those cases for both Luma and Chroma by increasing the right shift in equation </w:t>
      </w:r>
      <w:r w:rsidR="00664377">
        <w:rPr>
          <w:szCs w:val="22"/>
          <w:lang w:val="en-CA"/>
        </w:rPr>
        <w:t xml:space="preserve">3-61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263" w:name="_Toc68872131"/>
      <w:r>
        <w:rPr>
          <w:rFonts w:eastAsiaTheme="minorEastAsia" w:hint="eastAsia"/>
          <w:lang w:val="en-CA" w:eastAsia="ko-KR"/>
        </w:rPr>
        <w:t>Deblocking</w:t>
      </w:r>
      <w:r w:rsidRPr="00BF361A">
        <w:rPr>
          <w:lang w:val="en-CA"/>
        </w:rPr>
        <w:t xml:space="preserve"> filter</w:t>
      </w:r>
      <w:bookmarkEnd w:id="263"/>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w:t>
      </w:r>
      <w:r w:rsidR="00D844E8">
        <w:rPr>
          <w:szCs w:val="22"/>
          <w:lang w:val="en-CA"/>
        </w:rPr>
        <w:t>In VVC, t</w:t>
      </w:r>
      <w:r w:rsidR="00D844E8" w:rsidRPr="00D844E8">
        <w:rPr>
          <w:szCs w:val="22"/>
          <w:lang w:val="en-CA"/>
        </w:rPr>
        <w:t>he deblocking filtering process is applied on a CU boundaries</w:t>
      </w:r>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 xml:space="preserve">prediction subblock boundaries. The prediction subblock boundaries include the prediction unit boundaries introduced by the </w:t>
      </w:r>
      <w:proofErr w:type="spellStart"/>
      <w:r w:rsidR="00D844E8" w:rsidRPr="00D844E8">
        <w:rPr>
          <w:szCs w:val="22"/>
          <w:lang w:val="en-CA"/>
        </w:rPr>
        <w:t>SbTMVP</w:t>
      </w:r>
      <w:proofErr w:type="spellEnd"/>
      <w:r w:rsidR="00D844E8" w:rsidRPr="00D844E8">
        <w:rPr>
          <w:szCs w:val="22"/>
          <w:lang w:val="en-CA"/>
        </w:rPr>
        <w:t xml:space="preserve">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w:t>
      </w:r>
      <w:proofErr w:type="spellStart"/>
      <w:r w:rsidRPr="00D957C2">
        <w:rPr>
          <w:rFonts w:eastAsiaTheme="minorEastAsia" w:hint="eastAsia"/>
          <w:sz w:val="22"/>
          <w:szCs w:val="22"/>
          <w:lang w:val="en-CA" w:eastAsia="ko-KR"/>
        </w:rPr>
        <w:t>tC</w:t>
      </w:r>
      <w:proofErr w:type="spellEnd"/>
      <w:r w:rsidRPr="00D957C2">
        <w:rPr>
          <w:rFonts w:eastAsiaTheme="minorEastAsia" w:hint="eastAsia"/>
          <w:sz w:val="22"/>
          <w:szCs w:val="22"/>
          <w:lang w:val="en-CA" w:eastAsia="ko-KR"/>
        </w:rPr>
        <w:t xml:space="preserve">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sidRPr="00171AA1">
        <w:t xml:space="preserve">Luma-adaptive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w:t>
      </w:r>
      <w:proofErr w:type="spellStart"/>
      <w:r w:rsidR="00540CFA">
        <w:t>t</w:t>
      </w:r>
      <w:r w:rsidR="00540CFA" w:rsidRPr="00BF2E15">
        <w:rPr>
          <w:vertAlign w:val="subscript"/>
        </w:rPr>
        <w:t>C</w:t>
      </w:r>
      <w:proofErr w:type="spellEnd"/>
      <w:r w:rsidR="00540CFA">
        <w:t xml:space="preserve"> which are derived from the averaged quantization parameters </w:t>
      </w:r>
      <w:proofErr w:type="spellStart"/>
      <w:r w:rsidR="00540CFA">
        <w:t>qP</w:t>
      </w:r>
      <w:r w:rsidR="00540CFA" w:rsidRPr="00BF2E15">
        <w:rPr>
          <w:vertAlign w:val="subscript"/>
        </w:rPr>
        <w:t>L</w:t>
      </w:r>
      <w:proofErr w:type="spellEnd"/>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 xml:space="preserve">by adding offset to </w:t>
      </w:r>
      <w:proofErr w:type="spellStart"/>
      <w:r w:rsidR="00540CFA">
        <w:t>qP</w:t>
      </w:r>
      <w:r w:rsidR="00540CFA" w:rsidRPr="00BF2E15">
        <w:rPr>
          <w:vertAlign w:val="subscript"/>
        </w:rPr>
        <w:t>L</w:t>
      </w:r>
      <w:proofErr w:type="spellEnd"/>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4045103D"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proofErr w:type="spellStart"/>
      <w:r w:rsidR="004C268B">
        <w:t>b</w:t>
      </w:r>
      <w:r w:rsidRPr="001A4D04">
        <w:t>itDepth</w:t>
      </w:r>
      <w:proofErr w:type="spellEnd"/>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FB2AFB">
        <w:rPr>
          <w:noProof/>
          <w:szCs w:val="22"/>
          <w:lang w:val="en-CA"/>
        </w:rPr>
        <w:t>70</w:t>
      </w:r>
      <w:r w:rsidR="004C268B" w:rsidRPr="00E51F9A">
        <w:rPr>
          <w:noProof/>
          <w:szCs w:val="22"/>
          <w:lang w:val="en-CA"/>
        </w:rPr>
        <w:fldChar w:fldCharType="end"/>
      </w:r>
      <w:r w:rsidR="004C268B" w:rsidRPr="00E51F9A">
        <w:rPr>
          <w:szCs w:val="22"/>
          <w:lang w:val="en-CA"/>
        </w:rPr>
        <w:t>)</w:t>
      </w:r>
    </w:p>
    <w:p w14:paraId="6C903917" w14:textId="11A0DA0A"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spellStart"/>
      <w:r w:rsidRPr="001A4D04">
        <w:t>p</w:t>
      </w:r>
      <w:r w:rsidRPr="001A4D04">
        <w:rPr>
          <w:vertAlign w:val="subscript"/>
          <w:lang w:eastAsia="ja-JP"/>
        </w:rPr>
        <w:t>i,k</w:t>
      </w:r>
      <w:proofErr w:type="spellEnd"/>
      <w:r w:rsidRPr="001A4D04">
        <w:t xml:space="preserve"> and </w:t>
      </w:r>
      <w:proofErr w:type="spellStart"/>
      <w:r w:rsidRPr="001A4D04">
        <w:t>q</w:t>
      </w:r>
      <w:r w:rsidRPr="001A4D04">
        <w:rPr>
          <w:vertAlign w:val="subscript"/>
          <w:lang w:eastAsia="ja-JP"/>
        </w:rPr>
        <w:t>i,k</w:t>
      </w:r>
      <w:proofErr w:type="spellEnd"/>
      <w:r w:rsidRPr="001A4D04">
        <w:t xml:space="preserve"> with </w:t>
      </w:r>
      <w:proofErr w:type="spellStart"/>
      <w:r w:rsidRPr="001A4D04">
        <w:t>i</w:t>
      </w:r>
      <w:proofErr w:type="spellEnd"/>
      <w:r w:rsidRPr="001A4D04">
        <w:t xml:space="preserve">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FB2AFB" w:rsidRPr="00FB2AFB">
        <w:rPr>
          <w:szCs w:val="22"/>
          <w:lang w:val="en-GB"/>
        </w:rPr>
        <w:t xml:space="preserve">Figure </w:t>
      </w:r>
      <w:r w:rsidR="00FB2AFB" w:rsidRPr="00FB2AFB">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eastAsia="ko-KR"/>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592ABBFA" w:rsidR="00540CFA" w:rsidRPr="00AB1DEC" w:rsidRDefault="004C268B" w:rsidP="00AF3FCF">
      <w:pPr>
        <w:ind w:firstLine="720"/>
        <w:jc w:val="center"/>
        <w:rPr>
          <w:b/>
          <w:vertAlign w:val="subscript"/>
          <w:lang w:eastAsia="ja-JP"/>
        </w:rPr>
      </w:pPr>
      <w:bookmarkStart w:id="264"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52</w:t>
      </w:r>
      <w:r w:rsidR="00795046">
        <w:rPr>
          <w:b/>
          <w:sz w:val="20"/>
          <w:lang w:val="en-GB"/>
        </w:rPr>
        <w:fldChar w:fldCharType="end"/>
      </w:r>
      <w:bookmarkEnd w:id="264"/>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 xml:space="preserve">Sample position of </w:t>
      </w:r>
      <w:proofErr w:type="spellStart"/>
      <w:proofErr w:type="gramStart"/>
      <w:r w:rsidR="00540CFA" w:rsidRPr="00D957C2">
        <w:rPr>
          <w:b/>
          <w:sz w:val="20"/>
        </w:rPr>
        <w:t>p</w:t>
      </w:r>
      <w:r w:rsidR="00540CFA" w:rsidRPr="00D957C2">
        <w:rPr>
          <w:b/>
          <w:sz w:val="20"/>
          <w:vertAlign w:val="subscript"/>
          <w:lang w:eastAsia="ja-JP"/>
        </w:rPr>
        <w:t>i,k</w:t>
      </w:r>
      <w:proofErr w:type="spellEnd"/>
      <w:proofErr w:type="gramEnd"/>
      <w:r w:rsidR="00540CFA" w:rsidRPr="00D957C2">
        <w:rPr>
          <w:b/>
          <w:sz w:val="20"/>
        </w:rPr>
        <w:t xml:space="preserve"> and </w:t>
      </w:r>
      <w:proofErr w:type="spellStart"/>
      <w:r w:rsidR="00540CFA" w:rsidRPr="00D957C2">
        <w:rPr>
          <w:b/>
          <w:sz w:val="20"/>
        </w:rPr>
        <w:t>q</w:t>
      </w:r>
      <w:r w:rsidR="00540CFA" w:rsidRPr="00D957C2">
        <w:rPr>
          <w:b/>
          <w:sz w:val="20"/>
          <w:vertAlign w:val="subscript"/>
          <w:lang w:eastAsia="ja-JP"/>
        </w:rPr>
        <w:t>i,k</w:t>
      </w:r>
      <w:proofErr w:type="spellEnd"/>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 xml:space="preserve">The variable </w:t>
      </w:r>
      <w:proofErr w:type="spellStart"/>
      <w:r w:rsidRPr="001A4D04">
        <w:rPr>
          <w:lang w:eastAsia="ja-JP"/>
        </w:rPr>
        <w:t>qP</w:t>
      </w:r>
      <w:r w:rsidRPr="001A4D04">
        <w:rPr>
          <w:vertAlign w:val="subscript"/>
          <w:lang w:eastAsia="ja-JP"/>
        </w:rPr>
        <w:t>L</w:t>
      </w:r>
      <w:proofErr w:type="spellEnd"/>
      <w:r w:rsidRPr="001A4D04">
        <w:rPr>
          <w:lang w:eastAsia="ja-JP"/>
        </w:rPr>
        <w:t xml:space="preserve"> is derived as follows:</w:t>
      </w:r>
    </w:p>
    <w:p w14:paraId="0FE6079E" w14:textId="4B223CA9" w:rsidR="004C268B" w:rsidRPr="001A4D04" w:rsidRDefault="00540CFA" w:rsidP="00D736AD">
      <w:pPr>
        <w:ind w:firstLine="720"/>
        <w:jc w:val="right"/>
      </w:pPr>
      <w:proofErr w:type="spellStart"/>
      <w:r w:rsidRPr="001A4D04">
        <w:rPr>
          <w:lang w:eastAsia="ja-JP"/>
        </w:rPr>
        <w:t>qP</w:t>
      </w:r>
      <w:r w:rsidRPr="001A4D04">
        <w:rPr>
          <w:vertAlign w:val="subscript"/>
          <w:lang w:eastAsia="ja-JP"/>
        </w:rPr>
        <w:t>L</w:t>
      </w:r>
      <w:proofErr w:type="spellEnd"/>
      <w:r w:rsidRPr="001A4D04">
        <w:rPr>
          <w:lang w:eastAsia="ja-JP"/>
        </w:rPr>
        <w:t xml:space="preserve"> = </w:t>
      </w:r>
      <w:proofErr w:type="gramStart"/>
      <w:r w:rsidRPr="001A4D04">
        <w:rPr>
          <w:lang w:eastAsia="ja-JP"/>
        </w:rPr>
        <w:t>( (</w:t>
      </w:r>
      <w:proofErr w:type="gramEnd"/>
      <w:r w:rsidRPr="001A4D04">
        <w:rPr>
          <w:lang w:eastAsia="ja-JP"/>
        </w:rPr>
        <w:t xml:space="preserve"> </w:t>
      </w:r>
      <w:proofErr w:type="spellStart"/>
      <w:r w:rsidRPr="001A4D04">
        <w:rPr>
          <w:lang w:eastAsia="ja-JP"/>
        </w:rPr>
        <w:t>Q</w:t>
      </w:r>
      <w:r>
        <w:rPr>
          <w:lang w:eastAsia="ja-JP"/>
        </w:rPr>
        <w:t>p</w:t>
      </w:r>
      <w:r w:rsidRPr="001A4D04">
        <w:rPr>
          <w:vertAlign w:val="subscript"/>
          <w:lang w:eastAsia="ja-JP"/>
        </w:rPr>
        <w:t>Q</w:t>
      </w:r>
      <w:proofErr w:type="spellEnd"/>
      <w:r w:rsidRPr="001A4D04">
        <w:rPr>
          <w:lang w:eastAsia="ja-JP"/>
        </w:rPr>
        <w:t xml:space="preserve"> + </w:t>
      </w:r>
      <w:proofErr w:type="spellStart"/>
      <w:r w:rsidRPr="001A4D04">
        <w:rPr>
          <w:lang w:eastAsia="ja-JP"/>
        </w:rPr>
        <w:t>Q</w:t>
      </w:r>
      <w:r>
        <w:rPr>
          <w:lang w:eastAsia="ja-JP"/>
        </w:rPr>
        <w:t>p</w:t>
      </w:r>
      <w:r w:rsidRPr="001A4D04">
        <w:rPr>
          <w:vertAlign w:val="subscript"/>
          <w:lang w:eastAsia="ja-JP"/>
        </w:rPr>
        <w:t>P</w:t>
      </w:r>
      <w:proofErr w:type="spellEnd"/>
      <w:r w:rsidRPr="001A4D04">
        <w:rPr>
          <w:lang w:eastAsia="ja-JP"/>
        </w:rPr>
        <w:t xml:space="preserve"> +1 ) &gt;&gt; 1 ) + </w:t>
      </w:r>
      <w:proofErr w:type="spellStart"/>
      <w:r w:rsidRPr="001A4D04">
        <w:rPr>
          <w:lang w:eastAsia="ja-JP"/>
        </w:rPr>
        <w:t>qpOffset</w:t>
      </w:r>
      <w:proofErr w:type="spellEnd"/>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FB2AFB">
        <w:rPr>
          <w:noProof/>
          <w:szCs w:val="22"/>
          <w:lang w:val="en-CA"/>
        </w:rPr>
        <w:t>71</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proofErr w:type="spellStart"/>
      <w:r w:rsidRPr="001A4D04">
        <w:t>Qp</w:t>
      </w:r>
      <w:r w:rsidRPr="001A4D04">
        <w:rPr>
          <w:vertAlign w:val="subscript"/>
        </w:rPr>
        <w:t>Q</w:t>
      </w:r>
      <w:proofErr w:type="spellEnd"/>
      <w:r w:rsidRPr="001A4D04">
        <w:t xml:space="preserve"> and </w:t>
      </w:r>
      <w:proofErr w:type="spellStart"/>
      <w:r w:rsidRPr="001A4D04">
        <w:t>Qp</w:t>
      </w:r>
      <w:r w:rsidRPr="001A4D04">
        <w:rPr>
          <w:vertAlign w:val="subscript"/>
        </w:rPr>
        <w:t>P</w:t>
      </w:r>
      <w:proofErr w:type="spellEnd"/>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proofErr w:type="spellStart"/>
      <w:r w:rsidRPr="001A4D04">
        <w:rPr>
          <w:lang w:eastAsia="ja-JP"/>
        </w:rPr>
        <w:t>qpOffset</w:t>
      </w:r>
      <w:proofErr w:type="spellEnd"/>
      <w:r w:rsidRPr="001A4D04">
        <w:rPr>
          <w:lang w:eastAsia="ja-JP"/>
        </w:rPr>
        <w:t xml:space="preserve">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proofErr w:type="spellStart"/>
      <w:r w:rsidR="001E389F" w:rsidRPr="001A4D04">
        <w:rPr>
          <w:lang w:eastAsia="ja-JP"/>
        </w:rPr>
        <w:t>qpOffset</w:t>
      </w:r>
      <w:proofErr w:type="spellEnd"/>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proofErr w:type="spellStart"/>
      <w:r w:rsidR="00510FA5">
        <w:rPr>
          <w:rFonts w:eastAsiaTheme="minorEastAsia"/>
          <w:lang w:eastAsia="ko-KR"/>
        </w:rPr>
        <w:t>signalled</w:t>
      </w:r>
      <w:proofErr w:type="spellEnd"/>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w:t>
      </w:r>
      <w:proofErr w:type="spellStart"/>
      <w:r>
        <w:rPr>
          <w:rFonts w:eastAsiaTheme="minorEastAsia" w:hint="eastAsia"/>
          <w:szCs w:val="22"/>
          <w:lang w:val="en-CA" w:eastAsia="ko-KR"/>
        </w:rPr>
        <w:t>tC</w:t>
      </w:r>
      <w:proofErr w:type="spellEnd"/>
      <w:r>
        <w:rPr>
          <w:rFonts w:eastAsiaTheme="minorEastAsia" w:hint="eastAsia"/>
          <w:szCs w:val="22"/>
          <w:lang w:val="en-CA" w:eastAsia="ko-KR"/>
        </w:rPr>
        <w:t xml:space="preserve">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proofErr w:type="spellStart"/>
      <w:r>
        <w:t>tC</w:t>
      </w:r>
      <w:proofErr w:type="spellEnd"/>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proofErr w:type="spellStart"/>
      <w:r>
        <w:t>tC</w:t>
      </w:r>
      <w:proofErr w:type="spellEnd"/>
      <w:r>
        <w:t xml:space="preserve">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proofErr w:type="spellStart"/>
      <w:r>
        <w:t>tC</w:t>
      </w:r>
      <w:proofErr w:type="spellEnd"/>
      <w:r>
        <w:t xml:space="preserve">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lastRenderedPageBreak/>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 xml:space="preserve">for </w:t>
      </w:r>
      <w:proofErr w:type="spellStart"/>
      <w:r>
        <w:rPr>
          <w:lang w:val="en-CA"/>
        </w:rPr>
        <w:t>i</w:t>
      </w:r>
      <w:proofErr w:type="spellEnd"/>
      <w:r w:rsidR="00F26326">
        <w:rPr>
          <w:lang w:val="en-CA"/>
        </w:rPr>
        <w:t> </w:t>
      </w:r>
      <w:r>
        <w:rPr>
          <w:lang w:val="en-CA"/>
        </w:rPr>
        <w:t>=</w:t>
      </w:r>
      <w:r w:rsidR="00F26326">
        <w:rPr>
          <w:lang w:val="en-CA"/>
        </w:rPr>
        <w:t> </w:t>
      </w:r>
      <w:r>
        <w:rPr>
          <w:lang w:val="en-CA"/>
        </w:rPr>
        <w:t xml:space="preserve">0 to </w:t>
      </w:r>
      <w:proofErr w:type="spellStart"/>
      <w:r>
        <w:rPr>
          <w:lang w:val="en-CA"/>
        </w:rPr>
        <w:t>Sp</w:t>
      </w:r>
      <w:proofErr w:type="spellEnd"/>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2A3CAB11" w:rsidR="00F575F4" w:rsidRPr="001A4D04" w:rsidRDefault="00B961C6"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FB2AFB">
        <w:rPr>
          <w:noProof/>
          <w:szCs w:val="22"/>
          <w:lang w:val="en-CA"/>
        </w:rPr>
        <w:t>72</w:t>
      </w:r>
      <w:r w:rsidR="00F575F4" w:rsidRPr="00E51F9A">
        <w:rPr>
          <w:noProof/>
          <w:szCs w:val="22"/>
          <w:lang w:val="en-CA"/>
        </w:rPr>
        <w:fldChar w:fldCharType="end"/>
      </w:r>
      <w:r w:rsidR="00F575F4" w:rsidRPr="00E51F9A">
        <w:rPr>
          <w:szCs w:val="22"/>
          <w:lang w:val="en-CA"/>
        </w:rPr>
        <w:t>)</w:t>
      </w:r>
    </w:p>
    <w:p w14:paraId="036A468D" w14:textId="3E9CDF4D" w:rsidR="00F575F4" w:rsidRPr="001A4D04" w:rsidRDefault="00B961C6"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FB2AFB">
        <w:rPr>
          <w:noProof/>
          <w:szCs w:val="22"/>
          <w:lang w:val="en-CA"/>
        </w:rPr>
        <w:t>73</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6A89875A" w:rsidR="006F4DB2" w:rsidRPr="00D113C4" w:rsidRDefault="00F575F4" w:rsidP="00AF3FCF">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FB2AFB">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FB2AFB">
        <w:rPr>
          <w:b/>
          <w:noProof/>
          <w:sz w:val="20"/>
          <w:lang w:val="en-GB"/>
        </w:rPr>
        <w:t>13</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proofErr w:type="spellStart"/>
            <w:r w:rsidRPr="00F8522E">
              <w:rPr>
                <w:rFonts w:eastAsia="Yu Mincho"/>
                <w:lang w:val="en-CA" w:eastAsia="ja-JP"/>
              </w:rPr>
              <w:t>Sp</w:t>
            </w:r>
            <w:proofErr w:type="spellEnd"/>
            <w:r w:rsidRPr="00F8522E">
              <w:rPr>
                <w:rFonts w:eastAsia="Yu Mincho"/>
                <w:lang w:val="en-CA" w:eastAsia="ja-JP"/>
              </w:rPr>
              <w:t>, Sq</w:t>
            </w:r>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B961C6"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B961C6"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B961C6"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B961C6"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B961C6"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B961C6"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B961C6"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B961C6"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B961C6"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B961C6"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B961C6"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B961C6"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B961C6"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B961C6"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B961C6"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B961C6"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B961C6"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B961C6"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B961C6"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B961C6"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B961C6"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B961C6"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B961C6"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B961C6"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B961C6"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w:t>
      </w:r>
      <w:proofErr w:type="gramStart"/>
      <w:r w:rsidRPr="00C54EB5">
        <w:t>) ?</w:t>
      </w:r>
      <w:proofErr w:type="gramEnd"/>
      <w:r w:rsidRPr="00C54EB5">
        <w:t xml:space="preserve">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w:t>
      </w:r>
      <w:proofErr w:type="spellStart"/>
      <w:r w:rsidR="00615AEE" w:rsidRPr="00E97056">
        <w:rPr>
          <w:lang w:val="en-CA"/>
        </w:rPr>
        <w:t>dpq</w:t>
      </w:r>
      <w:proofErr w:type="spellEnd"/>
      <w:r w:rsidR="00615AEE" w:rsidRPr="00E97056">
        <w:rPr>
          <w:lang w:val="en-CA"/>
        </w:rPr>
        <w:t xml:space="preserve">, </w:t>
      </w:r>
      <w:proofErr w:type="spellStart"/>
      <w:r w:rsidR="00615AEE" w:rsidRPr="00E97056">
        <w:rPr>
          <w:lang w:val="en-CA"/>
        </w:rPr>
        <w:t>sp</w:t>
      </w:r>
      <w:proofErr w:type="spellEnd"/>
      <w:r w:rsidR="00615AEE" w:rsidRPr="00E97056">
        <w:rPr>
          <w:lang w:val="en-CA"/>
        </w:rPr>
        <w:t xml:space="preserve"> and </w:t>
      </w:r>
      <w:r w:rsidR="00E8125E" w:rsidRPr="00E97056">
        <w:rPr>
          <w:lang w:val="en-CA"/>
        </w:rPr>
        <w:t xml:space="preserve">sq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proofErr w:type="spellStart"/>
      <w:r w:rsidR="003F0341" w:rsidRPr="00E97056">
        <w:rPr>
          <w:lang w:val="en-CA"/>
        </w:rPr>
        <w:t>tC</w:t>
      </w:r>
      <w:proofErr w:type="spellEnd"/>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46CE7767"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FB2AFB">
        <w:rPr>
          <w:noProof/>
          <w:szCs w:val="22"/>
          <w:lang w:val="en-CA"/>
        </w:rPr>
        <w:t>74</w:t>
      </w:r>
      <w:r w:rsidR="006232E3" w:rsidRPr="00E51F9A">
        <w:rPr>
          <w:noProof/>
          <w:szCs w:val="22"/>
          <w:lang w:val="en-CA"/>
        </w:rPr>
        <w:fldChar w:fldCharType="end"/>
      </w:r>
      <w:r w:rsidR="006232E3" w:rsidRPr="00E51F9A">
        <w:rPr>
          <w:szCs w:val="22"/>
          <w:lang w:val="en-CA"/>
        </w:rPr>
        <w:t>)</w:t>
      </w:r>
    </w:p>
    <w:p w14:paraId="63EEFF03" w14:textId="775A5BF0"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FB2AFB">
        <w:rPr>
          <w:noProof/>
          <w:szCs w:val="22"/>
          <w:lang w:val="en-CA"/>
        </w:rPr>
        <w:t>75</w:t>
      </w:r>
      <w:r w:rsidR="006232E3" w:rsidRPr="00E51F9A">
        <w:rPr>
          <w:noProof/>
          <w:szCs w:val="22"/>
          <w:lang w:val="en-CA"/>
        </w:rPr>
        <w:fldChar w:fldCharType="end"/>
      </w:r>
      <w:r w:rsidR="006232E3" w:rsidRPr="00E51F9A">
        <w:rPr>
          <w:szCs w:val="22"/>
          <w:lang w:val="en-CA"/>
        </w:rPr>
        <w:t>)</w:t>
      </w:r>
    </w:p>
    <w:p w14:paraId="62B9F8B2" w14:textId="0E659676"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FB2AFB">
        <w:rPr>
          <w:noProof/>
          <w:szCs w:val="22"/>
          <w:lang w:val="en-CA"/>
        </w:rPr>
        <w:t>76</w:t>
      </w:r>
      <w:r w:rsidR="006232E3" w:rsidRPr="00E51F9A">
        <w:rPr>
          <w:noProof/>
          <w:szCs w:val="22"/>
          <w:lang w:val="en-CA"/>
        </w:rPr>
        <w:fldChar w:fldCharType="end"/>
      </w:r>
      <w:r w:rsidR="006232E3" w:rsidRPr="00E51F9A">
        <w:rPr>
          <w:szCs w:val="22"/>
          <w:lang w:val="en-CA"/>
        </w:rPr>
        <w:t>)</w:t>
      </w:r>
    </w:p>
    <w:p w14:paraId="1386A001" w14:textId="4FC9A18D" w:rsidR="006F4DB2" w:rsidRDefault="006F4DB2" w:rsidP="00AF3FCF">
      <w:pPr>
        <w:jc w:val="both"/>
        <w:rPr>
          <w:szCs w:val="22"/>
          <w:lang w:val="en-CA" w:eastAsia="ja-JP"/>
        </w:rPr>
      </w:pPr>
      <w:r>
        <w:rPr>
          <w:szCs w:val="22"/>
          <w:lang w:val="en-CA" w:eastAsia="ja-JP"/>
        </w:rPr>
        <w:t xml:space="preserve">The above chroma filter performs deblocking on </w:t>
      </w:r>
      <w:proofErr w:type="gramStart"/>
      <w:r>
        <w:rPr>
          <w:szCs w:val="22"/>
          <w:lang w:val="en-CA" w:eastAsia="ja-JP"/>
        </w:rPr>
        <w:t>a</w:t>
      </w:r>
      <w:proofErr w:type="gramEnd"/>
      <w:r>
        <w:rPr>
          <w:szCs w:val="22"/>
          <w:lang w:val="en-CA" w:eastAsia="ja-JP"/>
        </w:rPr>
        <w:t xml:space="preserve">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265"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265"/>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 xml:space="preserve">The first one is for decision of boundary strength as well as large block. The second and third one </w:t>
      </w:r>
      <w:proofErr w:type="gramStart"/>
      <w:r w:rsidRPr="00540872">
        <w:rPr>
          <w:szCs w:val="22"/>
          <w:lang w:val="en-CA" w:eastAsia="ja-JP"/>
        </w:rPr>
        <w:t>are</w:t>
      </w:r>
      <w:proofErr w:type="gramEnd"/>
      <w:r w:rsidRPr="00540872">
        <w:rPr>
          <w:szCs w:val="22"/>
          <w:lang w:val="en-CA" w:eastAsia="ja-JP"/>
        </w:rPr>
        <w:t xml:space="preserv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w:t>
      </w:r>
      <w:proofErr w:type="spellStart"/>
      <w:r w:rsidRPr="00540872">
        <w:rPr>
          <w:szCs w:val="22"/>
          <w:lang w:val="en-CA" w:eastAsia="ja-JP"/>
        </w:rPr>
        <w:t>bS</w:t>
      </w:r>
      <w:proofErr w:type="spellEnd"/>
      <w:r w:rsidRPr="00540872">
        <w:rPr>
          <w:szCs w:val="22"/>
          <w:lang w:val="en-CA" w:eastAsia="ja-JP"/>
        </w:rPr>
        <w:t>)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FB2AFB" w:rsidRPr="00FB2AFB">
        <w:rPr>
          <w:noProof/>
          <w:szCs w:val="22"/>
          <w:lang w:val="en-GB"/>
        </w:rPr>
        <w:t>Table 3</w:t>
      </w:r>
      <w:r w:rsidR="00FB2AFB" w:rsidRPr="00FB2AFB">
        <w:rPr>
          <w:noProof/>
          <w:szCs w:val="22"/>
          <w:lang w:val="en-GB"/>
        </w:rPr>
        <w:noBreakHyphen/>
        <w:t>14</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FB2AFB" w:rsidRPr="00FB2AFB">
        <w:rPr>
          <w:noProof/>
          <w:szCs w:val="22"/>
          <w:lang w:val="en-GB"/>
        </w:rPr>
        <w:t>Table 3</w:t>
      </w:r>
      <w:r w:rsidR="00FB2AFB" w:rsidRPr="00FB2AFB">
        <w:rPr>
          <w:noProof/>
          <w:szCs w:val="22"/>
          <w:lang w:val="en-GB"/>
        </w:rPr>
        <w:noBreakHyphen/>
        <w:t>14</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01816353" w:rsidR="006F4DB2" w:rsidRPr="00D113C4" w:rsidRDefault="000962AD" w:rsidP="00AF3FCF">
      <w:pPr>
        <w:keepNext/>
        <w:keepLines/>
        <w:spacing w:after="120"/>
        <w:jc w:val="center"/>
        <w:rPr>
          <w:b/>
          <w:sz w:val="20"/>
          <w:lang w:val="en-CA" w:eastAsia="ja-JP"/>
        </w:rPr>
      </w:pPr>
      <w:bookmarkStart w:id="266" w:name="_Ref1616104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FB2AFB">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FB2AFB">
        <w:rPr>
          <w:b/>
          <w:noProof/>
          <w:sz w:val="20"/>
          <w:lang w:val="en-GB"/>
        </w:rPr>
        <w:t>14</w:t>
      </w:r>
      <w:r w:rsidRPr="00784223">
        <w:rPr>
          <w:b/>
          <w:noProof/>
          <w:sz w:val="20"/>
          <w:lang w:val="en-GB"/>
        </w:rPr>
        <w:fldChar w:fldCharType="end"/>
      </w:r>
      <w:bookmarkEnd w:id="266"/>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267"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proofErr w:type="spellStart"/>
            <w:r w:rsidRPr="002049F2">
              <w:t>bS</w:t>
            </w:r>
            <w:proofErr w:type="spellEnd"/>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267"/>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proofErr w:type="spellStart"/>
      <w:r w:rsidRPr="00540872">
        <w:rPr>
          <w:lang w:val="en-CA" w:eastAsia="ja-JP"/>
        </w:rPr>
        <w:t>bS</w:t>
      </w:r>
      <w:proofErr w:type="spellEnd"/>
      <w:r>
        <w:rPr>
          <w:lang w:val="en-CA" w:eastAsia="ja-JP"/>
        </w:rPr>
        <w:t xml:space="preserve"> is equal to 2, or </w:t>
      </w:r>
      <w:proofErr w:type="spellStart"/>
      <w:r w:rsidRPr="00540872">
        <w:rPr>
          <w:lang w:val="en-CA" w:eastAsia="ja-JP"/>
        </w:rPr>
        <w:t>bS</w:t>
      </w:r>
      <w:proofErr w:type="spellEnd"/>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268" w:name="_Hlk32955065"/>
      <w:bookmarkStart w:id="269"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 xml:space="preserve">subblock boundaries include the prediction unit boundaries introduced by </w:t>
      </w:r>
      <w:proofErr w:type="spellStart"/>
      <w:r w:rsidR="00006225">
        <w:rPr>
          <w:rFonts w:eastAsiaTheme="minorEastAsia"/>
          <w:lang w:eastAsia="ko-KR"/>
        </w:rPr>
        <w:t>S</w:t>
      </w:r>
      <w:r w:rsidR="009B1E07">
        <w:rPr>
          <w:rFonts w:eastAsiaTheme="minorEastAsia"/>
          <w:lang w:eastAsia="ko-KR"/>
        </w:rPr>
        <w:t>b</w:t>
      </w:r>
      <w:r w:rsidR="00006225">
        <w:rPr>
          <w:rFonts w:eastAsiaTheme="minorEastAsia"/>
          <w:lang w:eastAsia="ko-KR"/>
        </w:rPr>
        <w:t>TMVP</w:t>
      </w:r>
      <w:proofErr w:type="spellEnd"/>
      <w:r w:rsidR="00006225">
        <w:rPr>
          <w:rFonts w:eastAsiaTheme="minorEastAsia"/>
          <w:lang w:eastAsia="ko-KR"/>
        </w:rPr>
        <w:t xml:space="preserve">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268"/>
      <w:r w:rsidR="0020581C">
        <w:rPr>
          <w:rFonts w:eastAsiaTheme="minorEastAsia"/>
          <w:lang w:eastAsia="ko-KR"/>
        </w:rPr>
        <w:t>.</w:t>
      </w:r>
      <w:bookmarkEnd w:id="269"/>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proofErr w:type="spellStart"/>
      <w:r w:rsidR="005B2C3B">
        <w:rPr>
          <w:rFonts w:eastAsiaTheme="minorEastAsia"/>
          <w:lang w:eastAsia="ko-KR"/>
        </w:rPr>
        <w:t>Sb</w:t>
      </w:r>
      <w:r w:rsidR="005B2C3B">
        <w:rPr>
          <w:rFonts w:eastAsiaTheme="minorEastAsia" w:hint="eastAsia"/>
          <w:lang w:eastAsia="ko-KR"/>
        </w:rPr>
        <w:t>TMVP</w:t>
      </w:r>
      <w:proofErr w:type="spellEnd"/>
      <w:r w:rsidR="005B2C3B">
        <w:rPr>
          <w:rFonts w:eastAsiaTheme="minorEastAsia" w:hint="eastAsia"/>
          <w:lang w:eastAsia="ko-KR"/>
        </w:rPr>
        <w:t xml:space="preserve">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proofErr w:type="gramStart"/>
      <w:r w:rsidR="00291185">
        <w:rPr>
          <w:rFonts w:eastAsiaTheme="minorEastAsia"/>
          <w:lang w:eastAsia="ko-KR"/>
        </w:rPr>
        <w:t>similar to</w:t>
      </w:r>
      <w:proofErr w:type="gramEnd"/>
      <w:r w:rsidR="00291185">
        <w:rPr>
          <w:rFonts w:eastAsiaTheme="minorEastAsia"/>
          <w:lang w:eastAsia="ko-KR"/>
        </w:rPr>
        <w:t xml:space="preserve">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 xml:space="preserve">Transform block boundaries can at most be deblocked with 5 samples on a side of transform boundary which also is part of a coding block where </w:t>
      </w:r>
      <w:proofErr w:type="spellStart"/>
      <w:r>
        <w:rPr>
          <w:rFonts w:eastAsiaTheme="minorEastAsia"/>
          <w:lang w:eastAsia="ko-KR"/>
        </w:rPr>
        <w:t>S</w:t>
      </w:r>
      <w:r w:rsidR="006F0361">
        <w:rPr>
          <w:rFonts w:eastAsiaTheme="minorEastAsia"/>
          <w:lang w:eastAsia="ko-KR"/>
        </w:rPr>
        <w:t>b</w:t>
      </w:r>
      <w:r>
        <w:rPr>
          <w:rFonts w:eastAsiaTheme="minorEastAsia"/>
          <w:lang w:eastAsia="ko-KR"/>
        </w:rPr>
        <w:t>TMVP</w:t>
      </w:r>
      <w:proofErr w:type="spellEnd"/>
      <w:r>
        <w:rPr>
          <w:rFonts w:eastAsiaTheme="minorEastAsia"/>
          <w:lang w:eastAsia="ko-KR"/>
        </w:rPr>
        <w:t xml:space="preserve">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270" w:name="_Toc9287789"/>
      <w:bookmarkStart w:id="271" w:name="_Toc9289110"/>
      <w:bookmarkStart w:id="272" w:name="_Ref8584095"/>
      <w:bookmarkEnd w:id="270"/>
      <w:bookmarkEnd w:id="271"/>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273" w:name="_Toc68872132"/>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272"/>
      <w:bookmarkEnd w:id="273"/>
    </w:p>
    <w:p w14:paraId="071ECC9B" w14:textId="622E30A4"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274"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274"/>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w:t>
      </w:r>
      <w:r>
        <w:rPr>
          <w:szCs w:val="22"/>
          <w:lang w:val="en-CA"/>
        </w:rPr>
        <w:lastRenderedPageBreak/>
        <w:t>together with the luma residual. The u</w:t>
      </w:r>
      <w:proofErr w:type="spellStart"/>
      <w:r w:rsidRPr="00C51C30">
        <w:rPr>
          <w:rFonts w:eastAsiaTheme="minorEastAsia"/>
          <w:lang w:eastAsia="ko-KR"/>
        </w:rPr>
        <w:t>nshaded</w:t>
      </w:r>
      <w:proofErr w:type="spellEnd"/>
      <w:r w:rsidRPr="00C51C30">
        <w:rPr>
          <w:rFonts w:eastAsiaTheme="minorEastAsia"/>
          <w:lang w:eastAsia="ko-KR"/>
        </w:rPr>
        <w:t xml:space="preserve">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eastAsia="ko-KR"/>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1C5EFD48" w:rsidR="000829B1" w:rsidRDefault="000829B1" w:rsidP="00D5520A">
      <w:pPr>
        <w:jc w:val="center"/>
        <w:rPr>
          <w:b/>
        </w:rPr>
      </w:pPr>
      <w:bookmarkStart w:id="275"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53</w:t>
      </w:r>
      <w:r w:rsidR="00795046">
        <w:rPr>
          <w:b/>
          <w:sz w:val="20"/>
          <w:lang w:val="en-GB"/>
        </w:rPr>
        <w:fldChar w:fldCharType="end"/>
      </w:r>
      <w:bookmarkEnd w:id="275"/>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276"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proofErr w:type="spellStart"/>
      <w:r w:rsidRPr="005B734C">
        <w:rPr>
          <w:rFonts w:eastAsiaTheme="minorEastAsia"/>
          <w:i/>
          <w:lang w:eastAsia="ko-KR"/>
        </w:rPr>
        <w:t>FwdMap</w:t>
      </w:r>
      <w:proofErr w:type="spellEnd"/>
      <w:r>
        <w:rPr>
          <w:rFonts w:eastAsiaTheme="minorEastAsia"/>
          <w:lang w:eastAsia="ko-KR"/>
        </w:rPr>
        <w:t xml:space="preserve">, and a corresponding inverse mapping function, </w:t>
      </w:r>
      <w:proofErr w:type="spellStart"/>
      <w:r w:rsidRPr="005B734C">
        <w:rPr>
          <w:rFonts w:eastAsiaTheme="minorEastAsia"/>
          <w:i/>
          <w:lang w:eastAsia="ko-KR"/>
        </w:rPr>
        <w:t>InvMap</w:t>
      </w:r>
      <w:proofErr w:type="spellEnd"/>
      <w:r>
        <w:rPr>
          <w:rFonts w:eastAsiaTheme="minorEastAsia"/>
          <w:lang w:eastAsia="ko-KR"/>
        </w:rPr>
        <w:t xml:space="preserve">. The </w:t>
      </w:r>
      <w:proofErr w:type="spellStart"/>
      <w:r w:rsidRPr="005B734C">
        <w:rPr>
          <w:rFonts w:eastAsiaTheme="minorEastAsia"/>
          <w:i/>
          <w:lang w:eastAsia="ko-KR"/>
        </w:rPr>
        <w:t>FwdMap</w:t>
      </w:r>
      <w:proofErr w:type="spellEnd"/>
      <w:r>
        <w:rPr>
          <w:rFonts w:eastAsiaTheme="minorEastAsia"/>
          <w:lang w:eastAsia="ko-KR"/>
        </w:rPr>
        <w:t xml:space="preserve"> function is </w:t>
      </w:r>
      <w:proofErr w:type="spellStart"/>
      <w:r w:rsidR="00510FA5">
        <w:rPr>
          <w:rFonts w:eastAsiaTheme="minorEastAsia"/>
          <w:lang w:eastAsia="ko-KR"/>
        </w:rPr>
        <w:t>signalled</w:t>
      </w:r>
      <w:proofErr w:type="spellEnd"/>
      <w:r>
        <w:rPr>
          <w:rFonts w:eastAsiaTheme="minorEastAsia"/>
          <w:lang w:eastAsia="ko-KR"/>
        </w:rPr>
        <w:t xml:space="preserve"> using a piecewise linear model with 16 equal pieces. </w:t>
      </w:r>
      <w:proofErr w:type="spellStart"/>
      <w:r w:rsidRPr="005B734C">
        <w:rPr>
          <w:rFonts w:eastAsiaTheme="minorEastAsia"/>
          <w:i/>
          <w:lang w:eastAsia="ko-KR"/>
        </w:rPr>
        <w:t>InvMap</w:t>
      </w:r>
      <w:proofErr w:type="spellEnd"/>
      <w:r>
        <w:rPr>
          <w:rFonts w:eastAsiaTheme="minorEastAsia"/>
          <w:lang w:eastAsia="ko-KR"/>
        </w:rPr>
        <w:t xml:space="preserve"> function does not need to be </w:t>
      </w:r>
      <w:proofErr w:type="spellStart"/>
      <w:r w:rsidR="00510FA5">
        <w:rPr>
          <w:rFonts w:eastAsiaTheme="minorEastAsia"/>
          <w:lang w:eastAsia="ko-KR"/>
        </w:rPr>
        <w:t>signalled</w:t>
      </w:r>
      <w:proofErr w:type="spellEnd"/>
      <w:r>
        <w:rPr>
          <w:rFonts w:eastAsiaTheme="minorEastAsia"/>
          <w:lang w:eastAsia="ko-KR"/>
        </w:rPr>
        <w:t xml:space="preserve"> and is instead derived from the </w:t>
      </w:r>
      <w:proofErr w:type="spellStart"/>
      <w:r w:rsidRPr="005B734C">
        <w:rPr>
          <w:rFonts w:eastAsiaTheme="minorEastAsia"/>
          <w:i/>
          <w:lang w:eastAsia="ko-KR"/>
        </w:rPr>
        <w:t>FwdMap</w:t>
      </w:r>
      <w:proofErr w:type="spellEnd"/>
      <w:r>
        <w:rPr>
          <w:rFonts w:eastAsiaTheme="minorEastAsia"/>
          <w:lang w:eastAsia="ko-KR"/>
        </w:rPr>
        <w:t xml:space="preserve"> function. </w:t>
      </w:r>
    </w:p>
    <w:p w14:paraId="5C2306A5" w14:textId="22360808" w:rsidR="000829B1" w:rsidRDefault="00391FAA" w:rsidP="00D5520A">
      <w:pPr>
        <w:jc w:val="both"/>
      </w:pPr>
      <w:r>
        <w:t>The l</w:t>
      </w:r>
      <w:r w:rsidR="000829B1">
        <w:t xml:space="preserve">uma mapping model </w:t>
      </w:r>
      <w:r w:rsidR="00315F83">
        <w:t xml:space="preserve">is </w:t>
      </w:r>
      <w:proofErr w:type="spellStart"/>
      <w:r>
        <w:t>signal</w:t>
      </w:r>
      <w:r w:rsidR="0094632F">
        <w:t>l</w:t>
      </w:r>
      <w:r>
        <w:t>ed</w:t>
      </w:r>
      <w:proofErr w:type="spellEnd"/>
      <w:r>
        <w:t xml:space="preserve"> </w:t>
      </w:r>
      <w:r w:rsidR="00CB7C35">
        <w:t xml:space="preserve">in the adaptation parameter set (APS) syntax structure with </w:t>
      </w:r>
      <w:proofErr w:type="spellStart"/>
      <w:r w:rsidR="00CB7C35">
        <w:t>aps_params_type</w:t>
      </w:r>
      <w:proofErr w:type="spellEnd"/>
      <w:r w:rsidR="00CB7C35">
        <w:t xml:space="preserv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proofErr w:type="spellStart"/>
      <w:r w:rsidR="00CB7C35">
        <w:t>signalled</w:t>
      </w:r>
      <w:proofErr w:type="spellEnd"/>
      <w:r w:rsidR="00CB7C35">
        <w:t xml:space="preserve">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proofErr w:type="spellStart"/>
      <w:r w:rsidR="00510FA5">
        <w:t>signalled</w:t>
      </w:r>
      <w:proofErr w:type="spellEnd"/>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proofErr w:type="spellStart"/>
      <w:r>
        <w:t>signal</w:t>
      </w:r>
      <w:r w:rsidR="0094632F">
        <w:rPr>
          <w:rFonts w:hint="eastAsia"/>
          <w:lang w:eastAsia="zh-CN"/>
        </w:rPr>
        <w:t>l</w:t>
      </w:r>
      <w:r>
        <w:t>ed</w:t>
      </w:r>
      <w:proofErr w:type="spellEnd"/>
      <w:r>
        <w:t xml:space="preserve">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E95ECD">
        <w:rPr>
          <w:szCs w:val="22"/>
          <w:lang w:val="en-CA"/>
        </w:rPr>
        <w:fldChar w:fldCharType="end"/>
      </w:r>
      <w:r>
        <w:t xml:space="preserve"> is applied to the current </w:t>
      </w:r>
      <w:r w:rsidR="00CB7C35">
        <w:t>slice</w:t>
      </w:r>
      <w:r>
        <w:t xml:space="preserve">. </w:t>
      </w:r>
      <w:r w:rsidR="00CB7C35">
        <w:t xml:space="preserve">If LMCS is enabled for the current slice, an </w:t>
      </w:r>
      <w:proofErr w:type="spellStart"/>
      <w:r w:rsidR="00CB7C35">
        <w:t>aps_id</w:t>
      </w:r>
      <w:proofErr w:type="spellEnd"/>
      <w:r w:rsidR="00CB7C35">
        <w:t xml:space="preserve"> is </w:t>
      </w:r>
      <w:proofErr w:type="spellStart"/>
      <w:r w:rsidR="00CB7C35">
        <w:t>sig</w:t>
      </w:r>
      <w:r w:rsidR="00153069">
        <w:t>n</w:t>
      </w:r>
      <w:r w:rsidR="00CB7C35">
        <w:t>alled</w:t>
      </w:r>
      <w:proofErr w:type="spellEnd"/>
      <w:r w:rsidR="00CB7C35">
        <w:t xml:space="preserve">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proofErr w:type="spellStart"/>
      <w:r w:rsidRPr="006A5E9C">
        <w:rPr>
          <w:szCs w:val="22"/>
        </w:rPr>
        <w:t>i-th</w:t>
      </w:r>
      <w:proofErr w:type="spellEnd"/>
      <w:r w:rsidRPr="006A5E9C">
        <w:rPr>
          <w:szCs w:val="22"/>
        </w:rPr>
        <w:t xml:space="preserve"> piece, </w:t>
      </w:r>
      <w:proofErr w:type="spellStart"/>
      <w:r w:rsidRPr="006A5E9C">
        <w:rPr>
          <w:szCs w:val="22"/>
        </w:rPr>
        <w:t>i</w:t>
      </w:r>
      <w:proofErr w:type="spellEnd"/>
      <w:r w:rsidRPr="006A5E9C">
        <w:rPr>
          <w:szCs w:val="22"/>
        </w:rPr>
        <w:t xml:space="preserve"> = 0 …</w:t>
      </w:r>
      <w:r w:rsidRPr="00371E14">
        <w:rPr>
          <w:szCs w:val="22"/>
        </w:rPr>
        <w:t xml:space="preserve"> 1</w:t>
      </w:r>
      <w:r>
        <w:rPr>
          <w:szCs w:val="22"/>
        </w:rPr>
        <w:t>5</w:t>
      </w:r>
      <w:r w:rsidRPr="006A5E9C">
        <w:rPr>
          <w:szCs w:val="22"/>
        </w:rPr>
        <w:t xml:space="preserve">, of the </w:t>
      </w:r>
      <w:proofErr w:type="spellStart"/>
      <w:r w:rsidRPr="006A5E9C">
        <w:rPr>
          <w:rFonts w:eastAsiaTheme="minorEastAsia"/>
          <w:i/>
          <w:szCs w:val="22"/>
          <w:lang w:eastAsia="ko-KR"/>
        </w:rPr>
        <w:t>FwdMap</w:t>
      </w:r>
      <w:proofErr w:type="spellEnd"/>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spellStart"/>
      <w:proofErr w:type="gramStart"/>
      <w:r>
        <w:rPr>
          <w:szCs w:val="22"/>
        </w:rPr>
        <w:t>InputPivot</w:t>
      </w:r>
      <w:proofErr w:type="spellEnd"/>
      <w:r>
        <w:rPr>
          <w:szCs w:val="22"/>
        </w:rPr>
        <w:t>[</w:t>
      </w:r>
      <w:proofErr w:type="gramEnd"/>
      <w:r>
        <w:rPr>
          <w:szCs w:val="22"/>
        </w:rPr>
        <w:t xml:space="preserve">] </w:t>
      </w:r>
      <w:r w:rsidRPr="006A5E9C">
        <w:rPr>
          <w:szCs w:val="22"/>
        </w:rPr>
        <w:t>and two output (mapped) pivot points</w:t>
      </w:r>
      <w:r>
        <w:rPr>
          <w:szCs w:val="22"/>
        </w:rPr>
        <w:t xml:space="preserve"> </w:t>
      </w:r>
      <w:proofErr w:type="spellStart"/>
      <w:r>
        <w:rPr>
          <w:szCs w:val="22"/>
        </w:rPr>
        <w:t>MappedPivot</w:t>
      </w:r>
      <w:proofErr w:type="spellEnd"/>
      <w:r>
        <w:rPr>
          <w:szCs w:val="22"/>
        </w:rPr>
        <w: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277" w:name="OLE_LINK290"/>
      <w:bookmarkStart w:id="278" w:name="OLE_LINK303"/>
      <w:bookmarkStart w:id="279" w:name="OLE_LINK304"/>
      <w:bookmarkEnd w:id="276"/>
      <w:r w:rsidRPr="006A5E9C">
        <w:rPr>
          <w:rFonts w:eastAsiaTheme="minorEastAsia"/>
          <w:szCs w:val="22"/>
          <w:lang w:eastAsia="ko-KR"/>
        </w:rPr>
        <w:t xml:space="preserve">The </w:t>
      </w:r>
      <w:proofErr w:type="spellStart"/>
      <w:proofErr w:type="gramStart"/>
      <w:r w:rsidRPr="006A5E9C">
        <w:rPr>
          <w:rFonts w:eastAsiaTheme="minorEastAsia"/>
          <w:szCs w:val="22"/>
          <w:lang w:eastAsia="ko-KR"/>
        </w:rPr>
        <w:t>InputPivot</w:t>
      </w:r>
      <w:proofErr w:type="spellEnd"/>
      <w:r w:rsidRPr="006A5E9C">
        <w:rPr>
          <w:rFonts w:eastAsiaTheme="minorEastAsia"/>
          <w:szCs w:val="22"/>
          <w:lang w:eastAsia="ko-KR"/>
        </w:rPr>
        <w:t>[</w:t>
      </w:r>
      <w:proofErr w:type="gramEnd"/>
      <w:r w:rsidRPr="006A5E9C">
        <w:rPr>
          <w:rFonts w:eastAsiaTheme="minorEastAsia"/>
          <w:szCs w:val="22"/>
          <w:lang w:eastAsia="ko-KR"/>
        </w:rPr>
        <w:t xml:space="preserve">] and </w:t>
      </w:r>
      <w:proofErr w:type="spellStart"/>
      <w:r w:rsidRPr="006A5E9C">
        <w:rPr>
          <w:rFonts w:eastAsiaTheme="minorEastAsia"/>
          <w:szCs w:val="22"/>
          <w:lang w:eastAsia="ko-KR"/>
        </w:rPr>
        <w:t>Map</w:t>
      </w:r>
      <w:r>
        <w:rPr>
          <w:rFonts w:eastAsiaTheme="minorEastAsia"/>
          <w:szCs w:val="22"/>
          <w:lang w:eastAsia="ko-KR"/>
        </w:rPr>
        <w:t>p</w:t>
      </w:r>
      <w:r w:rsidRPr="006A5E9C">
        <w:rPr>
          <w:rFonts w:eastAsiaTheme="minorEastAsia"/>
          <w:szCs w:val="22"/>
          <w:lang w:eastAsia="ko-KR"/>
        </w:rPr>
        <w:t>edPivot</w:t>
      </w:r>
      <w:proofErr w:type="spellEnd"/>
      <w:r w:rsidRPr="006A5E9C">
        <w:rPr>
          <w:rFonts w:eastAsiaTheme="minorEastAsia"/>
          <w:szCs w:val="22"/>
          <w:lang w:eastAsia="ko-KR"/>
        </w:rPr>
        <w: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280" w:name="OLE_LINK49"/>
      <w:bookmarkStart w:id="281" w:name="OLE_LINK50"/>
      <w:bookmarkStart w:id="282" w:name="OLE_LINK42"/>
      <w:bookmarkStart w:id="283" w:name="OLE_LINK43"/>
      <w:bookmarkStart w:id="284" w:name="OLE_LINK40"/>
      <w:bookmarkStart w:id="285"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280"/>
      <w:bookmarkEnd w:id="281"/>
      <w:r w:rsidRPr="006A5E9C">
        <w:rPr>
          <w:noProof/>
          <w:sz w:val="22"/>
          <w:szCs w:val="22"/>
        </w:rPr>
        <w:t xml:space="preserve"> = i * </w:t>
      </w:r>
      <w:bookmarkStart w:id="286" w:name="OLE_LINK76"/>
      <w:bookmarkStart w:id="287" w:name="OLE_LINK77"/>
      <w:r w:rsidRPr="006A5E9C">
        <w:rPr>
          <w:noProof/>
          <w:sz w:val="22"/>
          <w:szCs w:val="22"/>
        </w:rPr>
        <w:t>OrgCW</w:t>
      </w:r>
      <w:bookmarkEnd w:id="282"/>
      <w:bookmarkEnd w:id="283"/>
      <w:bookmarkEnd w:id="284"/>
      <w:bookmarkEnd w:id="285"/>
      <w:bookmarkEnd w:id="286"/>
      <w:bookmarkEnd w:id="287"/>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proofErr w:type="spellStart"/>
      <w:r w:rsidRPr="00E95ECD">
        <w:rPr>
          <w:rFonts w:eastAsiaTheme="minorEastAsia"/>
          <w:sz w:val="22"/>
          <w:szCs w:val="22"/>
          <w:lang w:eastAsia="ko-KR"/>
        </w:rPr>
        <w:t>i</w:t>
      </w:r>
      <w:proofErr w:type="spellEnd"/>
      <w:r w:rsidRPr="00E95ECD">
        <w:rPr>
          <w:rFonts w:eastAsiaTheme="minorEastAsia"/>
          <w:sz w:val="22"/>
          <w:szCs w:val="22"/>
          <w:lang w:eastAsia="ko-KR"/>
        </w:rPr>
        <w:t>=0:16</w:t>
      </w:r>
      <w:r>
        <w:rPr>
          <w:rFonts w:eastAsiaTheme="minorEastAsia"/>
          <w:sz w:val="22"/>
          <w:szCs w:val="22"/>
          <w:lang w:eastAsia="ko-KR"/>
        </w:rPr>
        <w:t xml:space="preserve">, </w:t>
      </w:r>
      <w:proofErr w:type="spellStart"/>
      <w:r>
        <w:rPr>
          <w:rFonts w:eastAsiaTheme="minorEastAsia"/>
          <w:sz w:val="22"/>
          <w:szCs w:val="22"/>
          <w:lang w:eastAsia="ko-KR"/>
        </w:rPr>
        <w:t>Mapped</w:t>
      </w:r>
      <w:r w:rsidRPr="006A5E9C">
        <w:rPr>
          <w:rFonts w:eastAsiaTheme="minorEastAsia"/>
          <w:sz w:val="22"/>
          <w:szCs w:val="22"/>
          <w:lang w:eastAsia="ko-KR"/>
        </w:rPr>
        <w:t>Pivot</w:t>
      </w:r>
      <w:proofErr w:type="spellEnd"/>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288" w:name="OLE_LINK73"/>
      <w:r w:rsidRPr="00371E14">
        <w:rPr>
          <w:sz w:val="22"/>
        </w:rPr>
        <w:br/>
      </w:r>
      <w:r w:rsidR="004F1F53">
        <w:rPr>
          <w:sz w:val="22"/>
        </w:rPr>
        <w:tab/>
      </w:r>
      <w:r w:rsidR="004F1F53">
        <w:rPr>
          <w:sz w:val="22"/>
        </w:rPr>
        <w:tab/>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xml:space="preserve"> + 1 ] </w:t>
      </w:r>
      <w:bookmarkEnd w:id="288"/>
      <w:r>
        <w:rPr>
          <w:sz w:val="22"/>
        </w:rPr>
        <w:t xml:space="preserve">= </w:t>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 + </w:t>
      </w:r>
      <w:bookmarkStart w:id="289" w:name="OLE_LINK74"/>
      <w:bookmarkStart w:id="290" w:name="OLE_LINK75"/>
      <w:proofErr w:type="spellStart"/>
      <w:r>
        <w:rPr>
          <w:sz w:val="22"/>
        </w:rPr>
        <w:t>Signalled</w:t>
      </w:r>
      <w:r w:rsidRPr="006A5E9C">
        <w:rPr>
          <w:sz w:val="22"/>
        </w:rPr>
        <w:t>CW</w:t>
      </w:r>
      <w:proofErr w:type="spellEnd"/>
      <w:r w:rsidRPr="006A5E9C">
        <w:rPr>
          <w:sz w:val="22"/>
        </w:rPr>
        <w:t>[ </w:t>
      </w:r>
      <w:proofErr w:type="spellStart"/>
      <w:r w:rsidRPr="006A5E9C">
        <w:rPr>
          <w:sz w:val="22"/>
        </w:rPr>
        <w:t>i</w:t>
      </w:r>
      <w:proofErr w:type="spellEnd"/>
      <w:r w:rsidRPr="006A5E9C">
        <w:rPr>
          <w:sz w:val="22"/>
        </w:rPr>
        <w:t> ]</w:t>
      </w:r>
      <w:bookmarkEnd w:id="289"/>
      <w:bookmarkEnd w:id="290"/>
    </w:p>
    <w:bookmarkEnd w:id="277"/>
    <w:bookmarkEnd w:id="278"/>
    <w:bookmarkEnd w:id="279"/>
    <w:p w14:paraId="0554E8DA" w14:textId="63A05173" w:rsidR="000829B1" w:rsidRPr="00371E14" w:rsidRDefault="000829B1" w:rsidP="00CA7357">
      <w:pPr>
        <w:jc w:val="both"/>
      </w:pPr>
      <w:r w:rsidRPr="006A5E9C">
        <w:rPr>
          <w:rFonts w:eastAsiaTheme="minorEastAsia"/>
          <w:szCs w:val="22"/>
          <w:lang w:eastAsia="ko-KR"/>
        </w:rPr>
        <w:t xml:space="preserve">where </w:t>
      </w:r>
      <w:proofErr w:type="spellStart"/>
      <w:proofErr w:type="gramStart"/>
      <w:r w:rsidRPr="00371E14">
        <w:t>SignalledCW</w:t>
      </w:r>
      <w:proofErr w:type="spellEnd"/>
      <w:r w:rsidRPr="00371E14">
        <w:t>[</w:t>
      </w:r>
      <w:proofErr w:type="gramEnd"/>
      <w:r w:rsidRPr="00371E14">
        <w:t> </w:t>
      </w:r>
      <w:proofErr w:type="spellStart"/>
      <w:r w:rsidRPr="00371E14">
        <w:t>i</w:t>
      </w:r>
      <w:proofErr w:type="spellEnd"/>
      <w:r w:rsidRPr="00371E14">
        <w:t xml:space="preserve"> ] is the </w:t>
      </w:r>
      <w:proofErr w:type="spellStart"/>
      <w:r w:rsidRPr="00371E14">
        <w:t>signal</w:t>
      </w:r>
      <w:r w:rsidR="00510FA5">
        <w:t>l</w:t>
      </w:r>
      <w:r w:rsidRPr="00371E14">
        <w:t>ed</w:t>
      </w:r>
      <w:proofErr w:type="spellEnd"/>
      <w:r w:rsidRPr="00371E14">
        <w:t xml:space="preserve"> number of codewords for the </w:t>
      </w:r>
      <w:proofErr w:type="spellStart"/>
      <w:r w:rsidRPr="00371E14">
        <w:t>i-th</w:t>
      </w:r>
      <w:proofErr w:type="spellEnd"/>
      <w:r w:rsidRPr="00371E14">
        <w:t xml:space="preserve"> piece. </w:t>
      </w:r>
    </w:p>
    <w:p w14:paraId="2575A6D3" w14:textId="6528349D"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E95ECD">
        <w:rPr>
          <w:szCs w:val="22"/>
          <w:lang w:val="en-CA"/>
        </w:rPr>
        <w:fldChar w:fldCharType="end"/>
      </w:r>
      <w:r>
        <w:rPr>
          <w:szCs w:val="22"/>
          <w:lang w:val="en-CA"/>
        </w:rPr>
        <w:t xml:space="preserve">, for </w:t>
      </w:r>
      <w:bookmarkStart w:id="291"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proofErr w:type="spellStart"/>
      <w:r>
        <w:rPr>
          <w:i/>
          <w:szCs w:val="22"/>
        </w:rPr>
        <w:t>FwdMap</w:t>
      </w:r>
      <w:proofErr w:type="spellEnd"/>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proofErr w:type="spellStart"/>
      <w:r>
        <w:rPr>
          <w:i/>
          <w:szCs w:val="22"/>
        </w:rPr>
        <w:t>FwdMap</w:t>
      </w:r>
      <w:proofErr w:type="spellEnd"/>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291"/>
    </w:p>
    <w:p w14:paraId="2D8DBCE5" w14:textId="77777777" w:rsidR="000829B1" w:rsidRPr="006A5E9C" w:rsidRDefault="000829B1" w:rsidP="00D5520A">
      <w:pPr>
        <w:jc w:val="both"/>
        <w:rPr>
          <w:lang w:eastAsia="zh-CN"/>
        </w:rPr>
      </w:pPr>
      <w:bookmarkStart w:id="292"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292"/>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proofErr w:type="spellStart"/>
      <w:r w:rsidRPr="00825FF9">
        <w:rPr>
          <w:i/>
          <w:lang w:eastAsia="zh-CN"/>
        </w:rPr>
        <w:t>FwdMap</w:t>
      </w:r>
      <w:proofErr w:type="spellEnd"/>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w:t>
      </w:r>
      <w:proofErr w:type="spellStart"/>
      <w:r>
        <w:t>i</w:t>
      </w:r>
      <w:proofErr w:type="spellEnd"/>
      <w:r>
        <w:t xml:space="preserve"> be the piece index, a1, a2 be </w:t>
      </w:r>
      <w:proofErr w:type="spellStart"/>
      <w:r>
        <w:t>InputPivot</w:t>
      </w:r>
      <w:proofErr w:type="spellEnd"/>
      <w:r>
        <w:t>[</w:t>
      </w:r>
      <w:proofErr w:type="spellStart"/>
      <w:r>
        <w:t>i</w:t>
      </w:r>
      <w:proofErr w:type="spellEnd"/>
      <w:r>
        <w:t xml:space="preserve">] and </w:t>
      </w:r>
      <w:proofErr w:type="spellStart"/>
      <w:r>
        <w:t>InputPivot</w:t>
      </w:r>
      <w:proofErr w:type="spellEnd"/>
      <w:r>
        <w:t xml:space="preserve">[i+1], respectively, and </w:t>
      </w:r>
      <w:r w:rsidRPr="00C94A3F">
        <w:t>b1, b</w:t>
      </w:r>
      <w:r w:rsidRPr="006A5E9C">
        <w:t xml:space="preserve">2 be </w:t>
      </w:r>
      <w:proofErr w:type="spellStart"/>
      <w:r>
        <w:t>MappedPivot</w:t>
      </w:r>
      <w:proofErr w:type="spellEnd"/>
      <w:r>
        <w:t>[</w:t>
      </w:r>
      <w:proofErr w:type="spellStart"/>
      <w:r>
        <w:t>i</w:t>
      </w:r>
      <w:proofErr w:type="spellEnd"/>
      <w:r>
        <w:t xml:space="preserve">] and </w:t>
      </w:r>
      <w:proofErr w:type="spellStart"/>
      <w:r>
        <w:t>MappedPivot</w:t>
      </w:r>
      <w:proofErr w:type="spellEnd"/>
      <w:r>
        <w:t xml:space="preserve">[i+1], respectively. The </w:t>
      </w:r>
      <w:proofErr w:type="spellStart"/>
      <w:r>
        <w:t>FwdMap</w:t>
      </w:r>
      <w:proofErr w:type="spellEnd"/>
      <w:r>
        <w:t xml:space="preserve"> function is evaluated as </w:t>
      </w:r>
      <w:r w:rsidRPr="006A5E9C">
        <w:t>follow</w:t>
      </w:r>
      <w:r>
        <w:t xml:space="preserve">s: </w:t>
      </w:r>
    </w:p>
    <w:p w14:paraId="31945607" w14:textId="49F2597D"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FB2AFB">
        <w:rPr>
          <w:noProof/>
          <w:szCs w:val="22"/>
          <w:lang w:val="en-CA"/>
        </w:rPr>
        <w:t>77</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 xml:space="preserve">The </w:t>
      </w:r>
      <w:proofErr w:type="spellStart"/>
      <w:r>
        <w:t>InvMap</w:t>
      </w:r>
      <w:proofErr w:type="spellEnd"/>
      <w:r>
        <w:t xml:space="preserve">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w:t>
      </w:r>
      <w:proofErr w:type="spellStart"/>
      <w:r w:rsidR="00153069" w:rsidRPr="00153069">
        <w:t>bistream</w:t>
      </w:r>
      <w:proofErr w:type="spellEnd"/>
      <w:r w:rsidR="00153069" w:rsidRPr="00153069">
        <w:t xml:space="preserve"> </w:t>
      </w:r>
      <w:r w:rsidR="004703DB">
        <w:t xml:space="preserve">constraint </w:t>
      </w:r>
      <w:r w:rsidR="00153069" w:rsidRPr="00153069">
        <w:t>on the</w:t>
      </w:r>
      <w:r w:rsidR="004703DB">
        <w:t xml:space="preserve"> values of the output pivot points</w:t>
      </w:r>
      <w:r w:rsidR="00153069" w:rsidRPr="00153069">
        <w:t xml:space="preserve"> </w:t>
      </w:r>
      <w:proofErr w:type="spellStart"/>
      <w:proofErr w:type="gramStart"/>
      <w:r w:rsidR="004703DB">
        <w:t>MappedPivot</w:t>
      </w:r>
      <w:proofErr w:type="spellEnd"/>
      <w:r w:rsidR="004703DB">
        <w:t>[</w:t>
      </w:r>
      <w:proofErr w:type="gramEnd"/>
      <w:r w:rsidR="004703DB">
        <w:t> </w:t>
      </w:r>
      <w:proofErr w:type="spellStart"/>
      <w:r w:rsidR="004703DB">
        <w:t>i</w:t>
      </w:r>
      <w:proofErr w:type="spellEnd"/>
      <w:r w:rsidR="004703DB" w:rsidRPr="006A5E9C">
        <w:t> ]</w:t>
      </w:r>
      <w:r w:rsidR="004703DB">
        <w:t xml:space="preserve"> as follows. Assume the range of the mapped domain (for 10-bit video, this range is [0, 1023]) is divided into 32 equal pieces. If </w:t>
      </w:r>
      <w:proofErr w:type="spellStart"/>
      <w:r w:rsidR="004703DB">
        <w:t>Mapped</w:t>
      </w:r>
      <w:r w:rsidR="003E284A">
        <w:t>Pivot</w:t>
      </w:r>
      <w:proofErr w:type="spellEnd"/>
      <w:r w:rsidR="003E284A">
        <w:t>[ </w:t>
      </w:r>
      <w:proofErr w:type="spellStart"/>
      <w:r w:rsidR="003E284A">
        <w:t>i</w:t>
      </w:r>
      <w:proofErr w:type="spellEnd"/>
      <w:r w:rsidR="003E284A">
        <w:t> ]</w:t>
      </w:r>
      <w:r w:rsidR="004703DB" w:rsidRPr="006A5E9C">
        <w:t xml:space="preserve"> </w:t>
      </w:r>
      <w:r w:rsidR="004703DB">
        <w:t xml:space="preserve">is not a multiple of 32, then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xml:space="preserve"> + 1 ] </w:t>
      </w:r>
      <w:r w:rsidR="003E284A">
        <w:t>and</w:t>
      </w:r>
      <w:r w:rsidR="004703DB">
        <w:t xml:space="preserve">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 </w:t>
      </w:r>
      <w:r w:rsidR="003E284A">
        <w:t>cannot belong to the same piece of the 32 equal-sized pieces</w:t>
      </w:r>
      <w:r w:rsidR="007C1F25">
        <w:t xml:space="preserve">, i.e.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 xml:space="preserve">shall not be equal to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proofErr w:type="spellStart"/>
      <w:r w:rsidR="00153069" w:rsidRPr="00153069">
        <w:t>InvMap</w:t>
      </w:r>
      <w:proofErr w:type="spellEnd"/>
      <w:r w:rsidR="00153069" w:rsidRPr="00153069">
        <w:t xml:space="preserve">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293"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proofErr w:type="spellStart"/>
      <w:r w:rsidR="00510FA5">
        <w:t>signalled</w:t>
      </w:r>
      <w:proofErr w:type="spellEnd"/>
      <w:r>
        <w:t xml:space="preserve"> at the </w:t>
      </w:r>
      <w:r w:rsidR="00153069">
        <w:t>slice</w:t>
      </w:r>
      <w:r>
        <w:t xml:space="preserve"> level. If luma mapping is enabled, an additional flag is </w:t>
      </w:r>
      <w:proofErr w:type="spellStart"/>
      <w:r w:rsidR="00510FA5">
        <w:t>signalled</w:t>
      </w:r>
      <w:proofErr w:type="spellEnd"/>
      <w:r>
        <w:t xml:space="preserve"> to indicate if luma-dependent chroma residual scaling is enabled or not. When luma mapping is not used, luma-dependent chroma residual scaling is disabled. Further, luma-dependent chroma residual scaling is always disabled </w:t>
      </w:r>
      <w:r>
        <w:rPr>
          <w:lang w:val="en-CA"/>
        </w:rPr>
        <w:t>for the chroma blocks whose area is less than or equal to 4.</w:t>
      </w:r>
    </w:p>
    <w:p w14:paraId="13AB1E31" w14:textId="4D1F7B2D"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w:t>
      </w:r>
      <w:proofErr w:type="spellStart"/>
      <w:r w:rsidR="00304D97">
        <w:t>neighbouring</w:t>
      </w:r>
      <w:proofErr w:type="spellEnd"/>
      <w:r w:rsidR="00304D97">
        <w:t xml:space="preserve">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FB2AFB" w:rsidRPr="00FB2AFB">
        <w:rPr>
          <w:szCs w:val="22"/>
          <w:lang w:val="en-GB"/>
        </w:rPr>
        <w:t xml:space="preserve">Figure </w:t>
      </w:r>
      <w:r w:rsidR="00FB2AFB" w:rsidRPr="00FB2AFB">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proofErr w:type="spellStart"/>
      <w:r w:rsidRPr="00600D1F">
        <w:rPr>
          <w:i/>
          <w:iCs/>
          <w:sz w:val="22"/>
        </w:rPr>
        <w:t>InvMap</w:t>
      </w:r>
      <w:proofErr w:type="spellEnd"/>
      <w:r w:rsidRPr="005B734C">
        <w:rPr>
          <w:iCs/>
          <w:sz w:val="22"/>
        </w:rPr>
        <w:t xml:space="preserve"> </w:t>
      </w:r>
      <w:r>
        <w:rPr>
          <w:iCs/>
          <w:sz w:val="22"/>
        </w:rPr>
        <w:t>function</w:t>
      </w:r>
      <w:r w:rsidRPr="005B734C">
        <w:rPr>
          <w:iCs/>
          <w:sz w:val="22"/>
        </w:rPr>
        <w:t>.</w:t>
      </w:r>
    </w:p>
    <w:bookmarkStart w:id="294" w:name="OLE_LINK51"/>
    <w:bookmarkStart w:id="295" w:name="OLE_LINK84"/>
    <w:bookmarkStart w:id="296" w:name="OLE_LINK94"/>
    <w:p w14:paraId="11FDF3ED" w14:textId="7F0F0D86" w:rsidR="000829B1" w:rsidRPr="005B734C" w:rsidRDefault="00B961C6"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294"/>
      <w:bookmarkEnd w:id="295"/>
      <w:bookmarkEnd w:id="296"/>
      <w:r w:rsidR="000829B1" w:rsidRPr="005B734C">
        <w:rPr>
          <w:iCs/>
          <w:sz w:val="22"/>
        </w:rPr>
        <w:t xml:space="preserve">= </w:t>
      </w:r>
      <w:bookmarkStart w:id="297" w:name="OLE_LINK269"/>
      <w:r w:rsidR="000829B1" w:rsidRPr="005B734C">
        <w:rPr>
          <w:iCs/>
          <w:sz w:val="22"/>
        </w:rPr>
        <w:t>cScaleInv</w:t>
      </w:r>
      <w:bookmarkEnd w:id="297"/>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proofErr w:type="spellStart"/>
      <w:r w:rsidR="000829B1" w:rsidRPr="005B734C">
        <w:rPr>
          <w:iCs/>
          <w:sz w:val="22"/>
        </w:rPr>
        <w:t>cScaleInv</w:t>
      </w:r>
      <w:proofErr w:type="spellEnd"/>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proofErr w:type="spellStart"/>
      <w:r w:rsidR="00D01835">
        <w:rPr>
          <w:sz w:val="22"/>
        </w:rPr>
        <w:t>Signalled</w:t>
      </w:r>
      <w:r w:rsidR="00D01835" w:rsidRPr="006A5E9C">
        <w:rPr>
          <w:sz w:val="22"/>
        </w:rPr>
        <w:t>CW</w:t>
      </w:r>
      <w:proofErr w:type="spellEnd"/>
      <w:r w:rsidR="00D01835" w:rsidRPr="006A5E9C">
        <w:rPr>
          <w:sz w:val="22"/>
        </w:rPr>
        <w:t>[ </w:t>
      </w:r>
      <w:proofErr w:type="spellStart"/>
      <w:r w:rsidR="00D01835" w:rsidRPr="006A5E9C">
        <w:rPr>
          <w:sz w:val="22"/>
        </w:rPr>
        <w:t>i</w:t>
      </w:r>
      <w:proofErr w:type="spellEnd"/>
      <w:r w:rsidR="00D01835" w:rsidRPr="006A5E9C">
        <w:rPr>
          <w:sz w:val="22"/>
        </w:rPr>
        <w:t> ]</w:t>
      </w:r>
      <w:r w:rsidR="00D01835">
        <w:rPr>
          <w:sz w:val="22"/>
        </w:rPr>
        <w:t xml:space="preserve"> and a offset value </w:t>
      </w:r>
      <w:proofErr w:type="spellStart"/>
      <w:r w:rsidR="00D01835">
        <w:rPr>
          <w:sz w:val="22"/>
        </w:rPr>
        <w:t>sginalled</w:t>
      </w:r>
      <w:proofErr w:type="spellEnd"/>
      <w:r w:rsidR="00D01835">
        <w:rPr>
          <w:sz w:val="22"/>
        </w:rPr>
        <w:t xml:space="preserve">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298" w:name="OLE_LINK273"/>
      <w:bookmarkStart w:id="299" w:name="OLE_LINK293"/>
      <w:bookmarkStart w:id="300" w:name="OLE_LINK294"/>
      <w:bookmarkStart w:id="301" w:name="OLE_LINK295"/>
      <w:bookmarkEnd w:id="293"/>
      <w:r>
        <w:rPr>
          <w:lang w:val="en-CA" w:eastAsia="ko-KR"/>
        </w:rPr>
        <w:t>Encoder-side LMCS parameter estimation</w:t>
      </w:r>
      <w:bookmarkEnd w:id="298"/>
    </w:p>
    <w:bookmarkEnd w:id="299"/>
    <w:bookmarkEnd w:id="300"/>
    <w:bookmarkEnd w:id="301"/>
    <w:p w14:paraId="4E238DDB" w14:textId="57F0D50C"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sidR="0096227B">
        <w:rPr>
          <w:szCs w:val="22"/>
        </w:rPr>
        <w:t>13</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xml:space="preserve">, the encoder algorithm is based on local luma variance and optimized for PSNR metrics. For HDR PQ sequences, the encoder algorithm is based on luma values and optimized for </w:t>
      </w:r>
      <w:proofErr w:type="spellStart"/>
      <w:r>
        <w:t>wPSNR</w:t>
      </w:r>
      <w:proofErr w:type="spellEnd"/>
      <w:r>
        <w:t xml:space="preserve">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601E044D" w:rsidR="00074A6B" w:rsidRDefault="00074A6B" w:rsidP="00CA7357">
      <w:pPr>
        <w:jc w:val="both"/>
      </w:pPr>
      <w:r>
        <w:t xml:space="preserve">The basic idea of the </w:t>
      </w:r>
      <w:r w:rsidR="00AB5B94">
        <w:t>VTM</w:t>
      </w:r>
      <w:r w:rsidR="0096227B">
        <w:t>13</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96227B">
        <w:rPr>
          <w:szCs w:val="22"/>
        </w:rPr>
        <w:t>13</w:t>
      </w:r>
      <w:r w:rsidR="000B4028">
        <w:rPr>
          <w:szCs w:val="22"/>
        </w:rPr>
        <w:t xml:space="preserve">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proofErr w:type="spellStart"/>
      <w:r w:rsidR="000B4028">
        <w:rPr>
          <w:sz w:val="22"/>
          <w:szCs w:val="22"/>
        </w:rPr>
        <w:t>winSize</w:t>
      </w:r>
      <w:proofErr w:type="spellEnd"/>
      <w:r w:rsidR="000B4028">
        <w:rPr>
          <w:sz w:val="22"/>
          <w:szCs w:val="22"/>
        </w:rPr>
        <w:t xml:space="preserve"> x </w:t>
      </w:r>
      <w:proofErr w:type="spellStart"/>
      <w:r w:rsidR="000B4028">
        <w:rPr>
          <w:sz w:val="22"/>
          <w:szCs w:val="22"/>
        </w:rPr>
        <w:t>winSize</w:t>
      </w:r>
      <w:proofErr w:type="spellEnd"/>
      <w:r w:rsidR="000B4028">
        <w:rPr>
          <w:sz w:val="22"/>
          <w:szCs w:val="22"/>
        </w:rPr>
        <w:t xml:space="preserv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proofErr w:type="spellStart"/>
      <w:r w:rsidRPr="00CB5D46">
        <w:rPr>
          <w:sz w:val="22"/>
          <w:szCs w:val="22"/>
        </w:rPr>
        <w:t>neighbo</w:t>
      </w:r>
      <w:r w:rsidR="000B4028">
        <w:rPr>
          <w:sz w:val="22"/>
          <w:szCs w:val="22"/>
        </w:rPr>
        <w:t>u</w:t>
      </w:r>
      <w:r w:rsidRPr="00CB5D46">
        <w:rPr>
          <w:sz w:val="22"/>
          <w:szCs w:val="22"/>
        </w:rPr>
        <w:t>rhood</w:t>
      </w:r>
      <w:proofErr w:type="spellEnd"/>
      <w:r w:rsidRPr="00CB5D46">
        <w:rPr>
          <w:sz w:val="22"/>
          <w:szCs w:val="22"/>
        </w:rPr>
        <w:t xml:space="preserve">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w:t>
      </w:r>
      <w:proofErr w:type="spellStart"/>
      <w:r>
        <w:rPr>
          <w:sz w:val="22"/>
          <w:szCs w:val="22"/>
        </w:rPr>
        <w:t>th</w:t>
      </w:r>
      <w:proofErr w:type="spellEnd"/>
      <w:r>
        <w:rPr>
          <w:sz w:val="22"/>
          <w:szCs w:val="22"/>
        </w:rPr>
        <w:t xml:space="preserve">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w:t>
      </w:r>
      <w:proofErr w:type="spellStart"/>
      <w:r w:rsidRPr="006A5E9C">
        <w:rPr>
          <w:sz w:val="22"/>
          <w:szCs w:val="22"/>
        </w:rPr>
        <w:t>bin_var</w:t>
      </w:r>
      <w:proofErr w:type="spellEnd"/>
      <w:r w:rsidRPr="006A5E9C">
        <w:rPr>
          <w:sz w:val="22"/>
          <w:szCs w:val="22"/>
        </w:rPr>
        <w:t>)</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proofErr w:type="spellStart"/>
      <w:r w:rsidRPr="00C37FFC">
        <w:rPr>
          <w:rFonts w:eastAsia="MS Mincho"/>
          <w:i/>
          <w:szCs w:val="22"/>
          <w:lang w:val="en-CA"/>
        </w:rPr>
        <w:t>i</w:t>
      </w:r>
      <w:r w:rsidR="00792CEF">
        <w:rPr>
          <w:rFonts w:eastAsia="MS Mincho"/>
          <w:i/>
          <w:szCs w:val="22"/>
          <w:lang w:val="en-CA"/>
        </w:rPr>
        <w:t>-</w:t>
      </w:r>
      <w:r w:rsidRPr="00C37FFC">
        <w:rPr>
          <w:rFonts w:eastAsia="MS Mincho"/>
          <w:szCs w:val="22"/>
          <w:lang w:val="en-CA"/>
        </w:rPr>
        <w:t>th</w:t>
      </w:r>
      <w:proofErr w:type="spellEnd"/>
      <w:r w:rsidRPr="00C37FFC">
        <w:rPr>
          <w:rFonts w:eastAsia="MS Mincho"/>
          <w:szCs w:val="22"/>
          <w:lang w:val="en-CA"/>
        </w:rPr>
        <w:t xml:space="preserve">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6D902858"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FB2AFB">
        <w:rPr>
          <w:noProof/>
          <w:szCs w:val="22"/>
          <w:lang w:val="en-CA"/>
        </w:rPr>
        <w:t>78</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20409AD3" w:rsidR="000B4028" w:rsidRPr="00F12686" w:rsidRDefault="000B4028" w:rsidP="00AF3FCF">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FB2AFB">
        <w:rPr>
          <w:noProof/>
          <w:szCs w:val="22"/>
          <w:lang w:val="en-CA"/>
        </w:rPr>
        <w:t>79</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proofErr w:type="spellStart"/>
      <w:r w:rsidRPr="00E416BF">
        <w:rPr>
          <w:i/>
          <w:lang w:val="en-CA"/>
        </w:rPr>
        <w:t>i</w:t>
      </w:r>
      <w:r w:rsidR="00792CEF">
        <w:rPr>
          <w:i/>
          <w:lang w:val="en-CA"/>
        </w:rPr>
        <w:t>-</w:t>
      </w:r>
      <w:r>
        <w:rPr>
          <w:lang w:val="en-CA"/>
        </w:rPr>
        <w:t>th</w:t>
      </w:r>
      <w:proofErr w:type="spellEnd"/>
      <w:r>
        <w:rPr>
          <w:lang w:val="en-CA"/>
        </w:rPr>
        <w:t xml:space="preserve">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proofErr w:type="spellStart"/>
      <w:r w:rsidRPr="002C1693">
        <w:rPr>
          <w:i/>
          <w:lang w:val="en-CA"/>
        </w:rPr>
        <w:t>i</w:t>
      </w:r>
      <w:r w:rsidR="00792CEF">
        <w:rPr>
          <w:i/>
          <w:lang w:val="en-CA"/>
        </w:rPr>
        <w:t>-</w:t>
      </w:r>
      <w:r w:rsidR="00792CEF">
        <w:rPr>
          <w:lang w:val="en-CA"/>
        </w:rPr>
        <w:t>th</w:t>
      </w:r>
      <w:proofErr w:type="spellEnd"/>
      <w:r w:rsidR="00792CEF">
        <w:rPr>
          <w:lang w:val="en-CA"/>
        </w:rPr>
        <w:t xml:space="preserve">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proofErr w:type="spellStart"/>
      <w:r>
        <w:rPr>
          <w:rFonts w:eastAsiaTheme="minorEastAsia"/>
          <w:sz w:val="22"/>
          <w:szCs w:val="22"/>
          <w:lang w:eastAsia="ko-KR"/>
        </w:rPr>
        <w:t>SignalledCW</w:t>
      </w:r>
      <w:proofErr w:type="spellEnd"/>
      <w:r w:rsidRPr="00325679">
        <w:rPr>
          <w:rFonts w:eastAsiaTheme="minorEastAsia"/>
          <w:sz w:val="22"/>
          <w:szCs w:val="22"/>
          <w:lang w:eastAsia="ko-KR"/>
        </w:rPr>
        <w:t xml:space="preserve"> </w:t>
      </w:r>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values are </w:t>
      </w:r>
      <w:proofErr w:type="spellStart"/>
      <w:r>
        <w:rPr>
          <w:rFonts w:eastAsiaTheme="minorEastAsia"/>
          <w:sz w:val="22"/>
          <w:szCs w:val="22"/>
          <w:lang w:eastAsia="ko-KR"/>
        </w:rPr>
        <w:t>signa</w:t>
      </w:r>
      <w:r w:rsidR="00792CEF">
        <w:rPr>
          <w:rFonts w:eastAsiaTheme="minorEastAsia"/>
          <w:sz w:val="22"/>
          <w:szCs w:val="22"/>
          <w:lang w:eastAsia="ko-KR"/>
        </w:rPr>
        <w:t>l</w:t>
      </w:r>
      <w:r>
        <w:rPr>
          <w:rFonts w:eastAsiaTheme="minorEastAsia"/>
          <w:sz w:val="22"/>
          <w:szCs w:val="22"/>
          <w:lang w:eastAsia="ko-KR"/>
        </w:rPr>
        <w:t>led</w:t>
      </w:r>
      <w:proofErr w:type="spellEnd"/>
      <w:r>
        <w:rPr>
          <w:rFonts w:eastAsiaTheme="minorEastAsia"/>
          <w:sz w:val="22"/>
          <w:szCs w:val="22"/>
          <w:lang w:eastAsia="ko-KR"/>
        </w:rPr>
        <w:t xml:space="preserve">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CD45EA">
      <w:pPr>
        <w:tabs>
          <w:tab w:val="left" w:pos="1800"/>
          <w:tab w:val="left" w:pos="2160"/>
          <w:tab w:val="left" w:pos="2520"/>
          <w:tab w:val="left" w:pos="2880"/>
          <w:tab w:val="left" w:pos="3240"/>
          <w:tab w:val="left" w:pos="3600"/>
          <w:tab w:val="left" w:pos="3960"/>
          <w:tab w:val="left" w:pos="4320"/>
        </w:tabs>
        <w:spacing w:after="20"/>
        <w:ind w:left="360"/>
        <w:rPr>
          <w:rFonts w:eastAsiaTheme="minorEastAsia"/>
          <w:szCs w:val="22"/>
          <w:lang w:eastAsia="ko-KR"/>
        </w:rPr>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t>
      </w:r>
      <w:proofErr w:type="spellStart"/>
      <w:r w:rsidRPr="00014ED8">
        <w:rPr>
          <w:rFonts w:eastAsiaTheme="minorEastAsia"/>
          <w:szCs w:val="22"/>
          <w:lang w:eastAsia="ko-KR"/>
        </w:rPr>
        <w:t>w_lmcs</w:t>
      </w:r>
      <w:proofErr w:type="spellEnd"/>
      <w:r w:rsidRPr="00014ED8">
        <w:rPr>
          <w:rFonts w:eastAsiaTheme="minorEastAsia"/>
          <w:szCs w:val="22"/>
          <w:lang w:eastAsia="ko-KR"/>
        </w:rPr>
        <w:t>(k), is derived as follows based on the codeword assignment of the k-</w:t>
      </w:r>
      <w:proofErr w:type="spellStart"/>
      <w:r w:rsidRPr="00014ED8">
        <w:rPr>
          <w:rFonts w:eastAsiaTheme="minorEastAsia"/>
          <w:szCs w:val="22"/>
          <w:lang w:eastAsia="ko-KR"/>
        </w:rPr>
        <w:t>th</w:t>
      </w:r>
      <w:proofErr w:type="spellEnd"/>
      <w:r w:rsidRPr="00014ED8">
        <w:rPr>
          <w:rFonts w:eastAsiaTheme="minorEastAsia"/>
          <w:szCs w:val="22"/>
          <w:lang w:eastAsia="ko-KR"/>
        </w:rPr>
        <w:t xml:space="preserve"> piece in the piecewise linear model. </w:t>
      </w:r>
    </w:p>
    <w:p w14:paraId="0DBC7A77" w14:textId="78D0D703"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proofErr w:type="spellStart"/>
      <w:r w:rsidRPr="00014ED8">
        <w:rPr>
          <w:rFonts w:eastAsiaTheme="minorEastAsia"/>
          <w:szCs w:val="22"/>
          <w:lang w:eastAsia="ko-KR"/>
        </w:rPr>
        <w:t>w_lmcs</w:t>
      </w:r>
      <w:proofErr w:type="spellEnd"/>
      <w:r w:rsidRPr="00014ED8">
        <w:rPr>
          <w:rFonts w:eastAsiaTheme="minorEastAsia"/>
          <w:szCs w:val="22"/>
          <w:lang w:eastAsia="ko-KR"/>
        </w:rPr>
        <w:t>[k] = (</w:t>
      </w:r>
      <w:proofErr w:type="spellStart"/>
      <w:r w:rsidRPr="00014ED8">
        <w:rPr>
          <w:rFonts w:eastAsiaTheme="minorEastAsia"/>
          <w:szCs w:val="22"/>
          <w:lang w:eastAsia="ko-KR"/>
        </w:rPr>
        <w:t>SignalledCW</w:t>
      </w:r>
      <w:proofErr w:type="spellEnd"/>
      <w:r w:rsidRPr="00014ED8">
        <w:rPr>
          <w:rFonts w:eastAsiaTheme="minorEastAsia"/>
          <w:szCs w:val="22"/>
          <w:lang w:eastAsia="ko-KR"/>
        </w:rPr>
        <w:t>[k]/</w:t>
      </w:r>
      <w:proofErr w:type="spellStart"/>
      <w:proofErr w:type="gramStart"/>
      <w:r w:rsidRPr="00014ED8">
        <w:rPr>
          <w:rFonts w:eastAsiaTheme="minorEastAsia"/>
          <w:szCs w:val="22"/>
          <w:lang w:eastAsia="ko-KR"/>
        </w:rPr>
        <w:t>OrgCW</w:t>
      </w:r>
      <w:proofErr w:type="spellEnd"/>
      <w:r w:rsidRPr="00014ED8">
        <w:rPr>
          <w:rFonts w:eastAsiaTheme="minorEastAsia"/>
          <w:szCs w:val="22"/>
          <w:lang w:eastAsia="ko-KR"/>
        </w:rPr>
        <w:t>)^</w:t>
      </w:r>
      <w:proofErr w:type="gram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FB2AFB">
        <w:rPr>
          <w:noProof/>
          <w:szCs w:val="22"/>
          <w:lang w:val="en-CA"/>
        </w:rPr>
        <w:t>80</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77D852AB"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FB2AFB">
        <w:rPr>
          <w:noProof/>
          <w:szCs w:val="22"/>
        </w:rPr>
        <w:t>[3]</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FB2AFB">
        <w:rPr>
          <w:noProof/>
          <w:szCs w:val="22"/>
        </w:rPr>
        <w:t>[3]</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FB2AFB">
        <w:rPr>
          <w:noProof/>
          <w:szCs w:val="22"/>
        </w:rPr>
        <w:t>[3]</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2B38F275"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t>
      </w:r>
      <w:proofErr w:type="spellStart"/>
      <w:r w:rsidR="00EE593F" w:rsidRPr="005F7114">
        <w:rPr>
          <w:szCs w:val="22"/>
          <w:lang w:val="en-CA"/>
        </w:rPr>
        <w:t>wPSNR</w:t>
      </w:r>
      <w:proofErr w:type="spellEnd"/>
      <w:r w:rsidR="00EE593F" w:rsidRPr="005F7114">
        <w:rPr>
          <w:szCs w:val="22"/>
          <w:lang w:val="en-CA"/>
        </w:rPr>
        <w:t xml:space="preserve">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FB2AFB">
        <w:rPr>
          <w:szCs w:val="22"/>
          <w:lang w:val="en-CA"/>
        </w:rPr>
        <w:t>[3]</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w:t>
      </w:r>
      <w:proofErr w:type="spellStart"/>
      <w:r w:rsidR="00C17274" w:rsidRPr="005F7114">
        <w:rPr>
          <w:szCs w:val="22"/>
          <w:lang w:val="en-CA"/>
        </w:rPr>
        <w:t>dQP</w:t>
      </w:r>
      <w:proofErr w:type="spellEnd"/>
      <w:r w:rsidR="00C17274" w:rsidRPr="005F7114">
        <w:rPr>
          <w:szCs w:val="22"/>
          <w:lang w:val="en-CA"/>
        </w:rPr>
        <w:t xml:space="preserve"> function to maximize the </w:t>
      </w:r>
      <w:proofErr w:type="spellStart"/>
      <w:r w:rsidR="00C17274" w:rsidRPr="005F7114">
        <w:rPr>
          <w:szCs w:val="22"/>
          <w:lang w:val="en-CA"/>
        </w:rPr>
        <w:t>wPSNR</w:t>
      </w:r>
      <w:proofErr w:type="spellEnd"/>
      <w:r w:rsidR="00C17274" w:rsidRPr="005F7114">
        <w:rPr>
          <w:szCs w:val="22"/>
          <w:lang w:val="en-CA"/>
        </w:rPr>
        <w:t xml:space="preserve">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w:t>
      </w:r>
      <w:proofErr w:type="spellStart"/>
      <w:r w:rsidRPr="005F7114">
        <w:rPr>
          <w:szCs w:val="22"/>
          <w:lang w:val="en-CA"/>
        </w:rPr>
        <w:t>dQP</w:t>
      </w:r>
      <w:proofErr w:type="spellEnd"/>
      <w:r w:rsidRPr="005F7114">
        <w:rPr>
          <w:szCs w:val="22"/>
          <w:lang w:val="en-CA"/>
        </w:rPr>
        <w:t>) value per CTU based on the average of luma sample v</w:t>
      </w:r>
      <w:r w:rsidR="00F82329" w:rsidRPr="005F7114">
        <w:rPr>
          <w:szCs w:val="22"/>
          <w:lang w:val="en-CA"/>
        </w:rPr>
        <w:t>alues</w:t>
      </w:r>
      <w:r w:rsidRPr="005F7114">
        <w:rPr>
          <w:szCs w:val="22"/>
          <w:lang w:val="en-CA"/>
        </w:rPr>
        <w:t>:</w:t>
      </w:r>
    </w:p>
    <w:p w14:paraId="711E0B85" w14:textId="7F26C81D" w:rsidR="00C17CE1" w:rsidRPr="005F7114" w:rsidRDefault="00C17CE1" w:rsidP="00AF3FCF">
      <w:pPr>
        <w:jc w:val="right"/>
        <w:rPr>
          <w:szCs w:val="22"/>
        </w:rPr>
      </w:pPr>
      <w:proofErr w:type="spellStart"/>
      <w:r w:rsidRPr="005F7114">
        <w:rPr>
          <w:szCs w:val="22"/>
          <w:lang w:val="en-CA"/>
        </w:rPr>
        <w:t>dQP</w:t>
      </w:r>
      <w:proofErr w:type="spellEnd"/>
      <w:r w:rsidRPr="005F7114">
        <w:rPr>
          <w:szCs w:val="22"/>
          <w:lang w:val="en-CA"/>
        </w:rPr>
        <w:t xml:space="preserve">(Y) = </w:t>
      </w:r>
      <w:proofErr w:type="gramStart"/>
      <w:r w:rsidRPr="005F7114">
        <w:rPr>
          <w:szCs w:val="22"/>
          <w:lang w:val="en-CA"/>
        </w:rPr>
        <w:t>max(</w:t>
      </w:r>
      <w:proofErr w:type="gramEnd"/>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FB2AFB">
        <w:rPr>
          <w:noProof/>
          <w:szCs w:val="22"/>
          <w:lang w:val="en-CA"/>
        </w:rPr>
        <w:t>81</w:t>
      </w:r>
      <w:r w:rsidR="005F7114" w:rsidRPr="00E51F9A">
        <w:rPr>
          <w:noProof/>
          <w:szCs w:val="22"/>
          <w:lang w:val="en-CA"/>
        </w:rPr>
        <w:fldChar w:fldCharType="end"/>
      </w:r>
      <w:r w:rsidR="005F7114" w:rsidRPr="00E51F9A">
        <w:rPr>
          <w:szCs w:val="22"/>
          <w:lang w:val="en-CA"/>
        </w:rPr>
        <w:t>)</w:t>
      </w:r>
    </w:p>
    <w:p w14:paraId="28ACD060" w14:textId="30D818E5"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FB2AFB">
        <w:rPr>
          <w:szCs w:val="22"/>
          <w:lang w:val="en-CA"/>
        </w:rPr>
        <w:t>[10]</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t>
      </w:r>
      <w:proofErr w:type="spellStart"/>
      <w:r w:rsidR="00CF7F21" w:rsidRPr="005F7114">
        <w:rPr>
          <w:szCs w:val="22"/>
          <w:lang w:val="en-CA"/>
        </w:rPr>
        <w:t>wPSNR</w:t>
      </w:r>
      <w:proofErr w:type="spellEnd"/>
      <w:r w:rsidR="00CF7F21" w:rsidRPr="005F7114">
        <w:rPr>
          <w:szCs w:val="22"/>
          <w:lang w:val="en-CA"/>
        </w:rPr>
        <w:t xml:space="preserve"> calculation </w:t>
      </w:r>
      <w:r w:rsidRPr="005F7114">
        <w:rPr>
          <w:szCs w:val="22"/>
          <w:lang w:val="en-CA"/>
        </w:rPr>
        <w:t xml:space="preserve">is derived based on </w:t>
      </w:r>
      <w:proofErr w:type="spellStart"/>
      <w:r w:rsidRPr="005F7114">
        <w:rPr>
          <w:szCs w:val="22"/>
          <w:lang w:val="en-CA"/>
        </w:rPr>
        <w:t>dQP</w:t>
      </w:r>
      <w:proofErr w:type="spellEnd"/>
      <w:r w:rsidRPr="005F7114">
        <w:rPr>
          <w:szCs w:val="22"/>
          <w:lang w:val="en-CA"/>
        </w:rPr>
        <w:t xml:space="preserve"> values: </w:t>
      </w:r>
      <w:bookmarkStart w:id="302" w:name="OLE_LINK300"/>
    </w:p>
    <w:p w14:paraId="08C2AB73" w14:textId="475A170D" w:rsidR="00C17CE1" w:rsidRPr="005F7114" w:rsidRDefault="00C17CE1" w:rsidP="00AF3FCF">
      <w:pPr>
        <w:jc w:val="right"/>
        <w:rPr>
          <w:szCs w:val="22"/>
          <w:lang w:val="en-CA"/>
        </w:rPr>
      </w:pPr>
      <w:r w:rsidRPr="005F7114">
        <w:rPr>
          <w:szCs w:val="22"/>
          <w:lang w:val="en-CA"/>
        </w:rPr>
        <w:t>W_SSE(Y</w:t>
      </w:r>
      <w:bookmarkEnd w:id="302"/>
      <w:r w:rsidRPr="005F7114">
        <w:rPr>
          <w:szCs w:val="22"/>
          <w:lang w:val="en-CA"/>
        </w:rPr>
        <w:t>) = 2^(</w:t>
      </w:r>
      <w:proofErr w:type="spellStart"/>
      <w:r w:rsidRPr="005F7114">
        <w:rPr>
          <w:szCs w:val="22"/>
          <w:lang w:val="en-CA"/>
        </w:rPr>
        <w:t>dQP</w:t>
      </w:r>
      <w:proofErr w:type="spellEnd"/>
      <w:r w:rsidRPr="005F7114">
        <w:rPr>
          <w:szCs w:val="22"/>
          <w:lang w:val="en-CA"/>
        </w:rPr>
        <w:t>(Y)/3)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FB2AFB">
        <w:rPr>
          <w:noProof/>
          <w:szCs w:val="22"/>
          <w:lang w:val="en-CA"/>
        </w:rPr>
        <w:t>82</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w:t>
      </w:r>
      <w:proofErr w:type="spellStart"/>
      <w:r w:rsidRPr="005F7114">
        <w:rPr>
          <w:sz w:val="22"/>
          <w:szCs w:val="22"/>
          <w:lang w:val="en-CA"/>
        </w:rPr>
        <w:t>dQP</w:t>
      </w:r>
      <w:proofErr w:type="spellEnd"/>
      <w:r w:rsidRPr="005F7114">
        <w:rPr>
          <w:sz w:val="22"/>
          <w:szCs w:val="22"/>
          <w:lang w:val="en-CA"/>
        </w:rPr>
        <w:t>(Y)/6)</w:t>
      </w:r>
      <w:r w:rsidR="00CA38B1" w:rsidRPr="005F7114">
        <w:rPr>
          <w:sz w:val="22"/>
          <w:szCs w:val="22"/>
          <w:lang w:val="en-CA"/>
        </w:rPr>
        <w:t xml:space="preserve">. </w:t>
      </w:r>
      <w:r w:rsidR="003C2E44" w:rsidRPr="005F7114">
        <w:rPr>
          <w:sz w:val="22"/>
          <w:szCs w:val="22"/>
          <w:lang w:val="en-CA"/>
        </w:rPr>
        <w:t xml:space="preserve"> </w:t>
      </w:r>
    </w:p>
    <w:p w14:paraId="120FD3F7" w14:textId="54D4C1B9"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FB2AFB">
        <w:rPr>
          <w:sz w:val="22"/>
          <w:szCs w:val="22"/>
          <w:lang w:val="en-CA"/>
        </w:rPr>
        <w:t>[10]</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5F7114">
        <w:rPr>
          <w:i/>
          <w:sz w:val="22"/>
          <w:szCs w:val="22"/>
        </w:rPr>
        <w:t>FwdLUT</w:t>
      </w:r>
      <w:proofErr w:type="spellEnd"/>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w:t>
      </w:r>
      <w:proofErr w:type="spellStart"/>
      <w:r w:rsidR="00C17CE1" w:rsidRPr="005F7114">
        <w:rPr>
          <w:sz w:val="22"/>
          <w:szCs w:val="22"/>
        </w:rPr>
        <w:t>maxY</w:t>
      </w:r>
      <w:proofErr w:type="spellEnd"/>
      <w:r w:rsidR="00C17CE1" w:rsidRPr="005F7114">
        <w:rPr>
          <w:sz w:val="22"/>
          <w:szCs w:val="22"/>
        </w:rPr>
        <w:t>]</w:t>
      </w:r>
      <w:r w:rsidRPr="005F7114">
        <w:rPr>
          <w:sz w:val="22"/>
          <w:szCs w:val="22"/>
        </w:rPr>
        <w:t xml:space="preserve">, </w:t>
      </w:r>
      <w:proofErr w:type="spellStart"/>
      <w:r w:rsidRPr="005F7114">
        <w:rPr>
          <w:i/>
          <w:sz w:val="22"/>
          <w:szCs w:val="22"/>
        </w:rPr>
        <w:t>FwdLUT</w:t>
      </w:r>
      <w:proofErr w:type="spellEnd"/>
      <w:r w:rsidRPr="005F7114">
        <w:rPr>
          <w:sz w:val="22"/>
          <w:szCs w:val="22"/>
        </w:rPr>
        <w:t xml:space="preserve">[Y] = clip3(0, </w:t>
      </w:r>
      <w:proofErr w:type="spellStart"/>
      <w:r w:rsidR="00C17274" w:rsidRPr="005F7114">
        <w:rPr>
          <w:sz w:val="22"/>
          <w:szCs w:val="22"/>
        </w:rPr>
        <w:t>maxY</w:t>
      </w:r>
      <w:proofErr w:type="spellEnd"/>
      <w:r w:rsidRPr="005F7114">
        <w:rPr>
          <w:sz w:val="22"/>
          <w:szCs w:val="22"/>
        </w:rPr>
        <w:t>, round(F[Y]*</w:t>
      </w:r>
      <w:proofErr w:type="spellStart"/>
      <w:r w:rsidRPr="005F7114">
        <w:rPr>
          <w:sz w:val="22"/>
          <w:szCs w:val="22"/>
        </w:rPr>
        <w:t>maxY</w:t>
      </w:r>
      <w:proofErr w:type="spellEnd"/>
      <w:r w:rsidRPr="005F7114">
        <w:rPr>
          <w:sz w:val="22"/>
          <w:szCs w:val="22"/>
        </w:rPr>
        <w:t>/F[</w:t>
      </w:r>
      <w:proofErr w:type="spellStart"/>
      <w:r w:rsidRPr="005F7114">
        <w:rPr>
          <w:sz w:val="22"/>
          <w:szCs w:val="22"/>
        </w:rPr>
        <w:t>maxY</w:t>
      </w:r>
      <w:proofErr w:type="spellEnd"/>
      <w:r w:rsidRPr="005F7114">
        <w:rPr>
          <w:sz w:val="22"/>
          <w:szCs w:val="22"/>
        </w:rPr>
        <w:t>]))</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 xml:space="preserve">16 equal pieces </w:t>
      </w:r>
      <w:proofErr w:type="spellStart"/>
      <w:r w:rsidRPr="005F7114">
        <w:rPr>
          <w:rFonts w:eastAsiaTheme="minorEastAsia"/>
          <w:sz w:val="22"/>
          <w:szCs w:val="22"/>
          <w:lang w:eastAsia="ko-KR"/>
        </w:rPr>
        <w:t>SignalledCW</w:t>
      </w:r>
      <w:proofErr w:type="spellEnd"/>
      <w:r w:rsidRPr="005F7114">
        <w:rPr>
          <w:rFonts w:eastAsiaTheme="minorEastAsia"/>
          <w:sz w:val="22"/>
          <w:szCs w:val="22"/>
          <w:lang w:eastAsia="ko-KR"/>
        </w:rPr>
        <w:t>[</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 xml:space="preserve">], </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303" w:name="OLE_LINK1"/>
      <w:proofErr w:type="spellStart"/>
      <w:proofErr w:type="gramStart"/>
      <w:r w:rsidRPr="007819D5">
        <w:rPr>
          <w:sz w:val="22"/>
          <w:szCs w:val="22"/>
        </w:rPr>
        <w:t>SignalledCW</w:t>
      </w:r>
      <w:proofErr w:type="spellEnd"/>
      <w:r w:rsidRPr="007819D5">
        <w:rPr>
          <w:sz w:val="22"/>
          <w:szCs w:val="22"/>
        </w:rPr>
        <w:t>[</w:t>
      </w:r>
      <w:proofErr w:type="gramEnd"/>
      <w:r w:rsidRPr="007819D5">
        <w:rPr>
          <w:sz w:val="22"/>
          <w:szCs w:val="22"/>
        </w:rPr>
        <w:t xml:space="preserve">15] = </w:t>
      </w:r>
      <w:proofErr w:type="spellStart"/>
      <w:r w:rsidRPr="007819D5">
        <w:rPr>
          <w:i/>
          <w:sz w:val="22"/>
          <w:szCs w:val="22"/>
        </w:rPr>
        <w:t>FwdLUT</w:t>
      </w:r>
      <w:proofErr w:type="spellEnd"/>
      <w:r w:rsidRPr="007819D5">
        <w:rPr>
          <w:sz w:val="22"/>
          <w:szCs w:val="22"/>
        </w:rPr>
        <w:t xml:space="preserve">[1023] </w:t>
      </w:r>
      <w:r w:rsidR="001303C4">
        <w:rPr>
          <w:sz w:val="22"/>
          <w:szCs w:val="22"/>
        </w:rPr>
        <w:t>−</w:t>
      </w:r>
      <w:r w:rsidRPr="007819D5">
        <w:rPr>
          <w:sz w:val="22"/>
          <w:szCs w:val="22"/>
        </w:rPr>
        <w:t xml:space="preserve"> </w:t>
      </w:r>
      <w:proofErr w:type="spellStart"/>
      <w:r w:rsidRPr="005F7114">
        <w:rPr>
          <w:i/>
          <w:sz w:val="22"/>
          <w:szCs w:val="22"/>
        </w:rPr>
        <w:t>FwdLUT</w:t>
      </w:r>
      <w:proofErr w:type="spellEnd"/>
      <w:r w:rsidRPr="005F7114">
        <w:rPr>
          <w:sz w:val="22"/>
          <w:szCs w:val="22"/>
        </w:rPr>
        <w:t>[960];</w:t>
      </w:r>
    </w:p>
    <w:p w14:paraId="321F50A3" w14:textId="1B0465FC" w:rsidR="00C17CE1" w:rsidRPr="005F7114" w:rsidRDefault="00C17274" w:rsidP="00CD45EA">
      <w:pPr>
        <w:pStyle w:val="ListParagraph"/>
        <w:spacing w:before="136"/>
        <w:rPr>
          <w:sz w:val="22"/>
          <w:szCs w:val="22"/>
        </w:rPr>
      </w:pPr>
      <w:proofErr w:type="gramStart"/>
      <w:r w:rsidRPr="005F7114">
        <w:rPr>
          <w:sz w:val="22"/>
          <w:szCs w:val="22"/>
        </w:rPr>
        <w:t xml:space="preserve">for( </w:t>
      </w:r>
      <w:proofErr w:type="spellStart"/>
      <w:r w:rsidRPr="005F7114">
        <w:rPr>
          <w:sz w:val="22"/>
          <w:szCs w:val="22"/>
        </w:rPr>
        <w:t>i</w:t>
      </w:r>
      <w:proofErr w:type="spellEnd"/>
      <w:proofErr w:type="gramEnd"/>
      <w:r w:rsidRPr="005F7114">
        <w:rPr>
          <w:sz w:val="22"/>
          <w:szCs w:val="22"/>
        </w:rPr>
        <w:t xml:space="preserve"> = 14; </w:t>
      </w:r>
      <w:proofErr w:type="spellStart"/>
      <w:r w:rsidRPr="005F7114">
        <w:rPr>
          <w:sz w:val="22"/>
          <w:szCs w:val="22"/>
        </w:rPr>
        <w:t>i</w:t>
      </w:r>
      <w:proofErr w:type="spellEnd"/>
      <w:r w:rsidRPr="005F7114">
        <w:rPr>
          <w:sz w:val="22"/>
          <w:szCs w:val="22"/>
        </w:rPr>
        <w:t xml:space="preserve"> &gt;=0 ; </w:t>
      </w:r>
      <w:proofErr w:type="spellStart"/>
      <w:r w:rsidR="00BB5132" w:rsidRPr="005F7114">
        <w:rPr>
          <w:sz w:val="22"/>
          <w:szCs w:val="22"/>
        </w:rPr>
        <w:t>i</w:t>
      </w:r>
      <w:proofErr w:type="spellEnd"/>
      <w:r w:rsidR="00BB5132" w:rsidRPr="005F7114">
        <w:rPr>
          <w:sz w:val="22"/>
          <w:szCs w:val="22"/>
        </w:rPr>
        <w:t>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proofErr w:type="spellStart"/>
      <w:proofErr w:type="gramStart"/>
      <w:r w:rsidR="00C17CE1" w:rsidRPr="005F7114">
        <w:rPr>
          <w:sz w:val="22"/>
          <w:szCs w:val="22"/>
        </w:rPr>
        <w:t>SignalledCW</w:t>
      </w:r>
      <w:proofErr w:type="spellEnd"/>
      <w:r w:rsidR="00C17CE1" w:rsidRPr="005F7114">
        <w:rPr>
          <w:sz w:val="22"/>
          <w:szCs w:val="22"/>
        </w:rPr>
        <w:t>[</w:t>
      </w:r>
      <w:proofErr w:type="gramEnd"/>
      <w:r w:rsidR="00C17CE1" w:rsidRPr="005F7114">
        <w:rPr>
          <w:sz w:val="22"/>
          <w:szCs w:val="22"/>
        </w:rPr>
        <w:t> </w:t>
      </w:r>
      <w:proofErr w:type="spellStart"/>
      <w:r w:rsidR="00C17CE1" w:rsidRPr="005F7114">
        <w:rPr>
          <w:sz w:val="22"/>
          <w:szCs w:val="22"/>
        </w:rPr>
        <w:t>i</w:t>
      </w:r>
      <w:proofErr w:type="spellEnd"/>
      <w:r w:rsidR="00C17CE1" w:rsidRPr="005F7114">
        <w:rPr>
          <w:sz w:val="22"/>
          <w:szCs w:val="22"/>
        </w:rPr>
        <w:t xml:space="preserve">  ] = </w:t>
      </w:r>
      <w:proofErr w:type="spellStart"/>
      <w:r w:rsidR="00C17CE1" w:rsidRPr="005F7114">
        <w:rPr>
          <w:sz w:val="22"/>
          <w:szCs w:val="22"/>
        </w:rPr>
        <w:t>FwdLUT</w:t>
      </w:r>
      <w:proofErr w:type="spellEnd"/>
      <w:r w:rsidR="00C17CE1" w:rsidRPr="005F7114">
        <w:rPr>
          <w:sz w:val="22"/>
          <w:szCs w:val="22"/>
        </w:rPr>
        <w:t>[(</w:t>
      </w:r>
      <w:proofErr w:type="spellStart"/>
      <w:r w:rsidR="00C17CE1" w:rsidRPr="005F7114">
        <w:rPr>
          <w:sz w:val="22"/>
          <w:szCs w:val="22"/>
        </w:rPr>
        <w:t>i</w:t>
      </w:r>
      <w:proofErr w:type="spellEnd"/>
      <w:r w:rsidR="00C17CE1" w:rsidRPr="005F7114">
        <w:rPr>
          <w:sz w:val="22"/>
          <w:szCs w:val="22"/>
        </w:rPr>
        <w:t> + 1) * </w:t>
      </w:r>
      <w:proofErr w:type="spellStart"/>
      <w:r w:rsidR="00C17CE1" w:rsidRPr="005F7114">
        <w:rPr>
          <w:sz w:val="22"/>
          <w:szCs w:val="22"/>
        </w:rPr>
        <w:t>OrgCW</w:t>
      </w:r>
      <w:proofErr w:type="spellEnd"/>
      <w:r w:rsidR="00C17CE1" w:rsidRPr="005F7114">
        <w:rPr>
          <w:sz w:val="22"/>
          <w:szCs w:val="22"/>
        </w:rPr>
        <w:t xml:space="preserve">] </w:t>
      </w:r>
      <w:r w:rsidR="001303C4">
        <w:rPr>
          <w:sz w:val="22"/>
          <w:szCs w:val="22"/>
        </w:rPr>
        <w:t>−</w:t>
      </w:r>
      <w:r w:rsidR="00C17CE1" w:rsidRPr="005F7114">
        <w:rPr>
          <w:sz w:val="22"/>
          <w:szCs w:val="22"/>
        </w:rPr>
        <w:t xml:space="preserve"> </w:t>
      </w:r>
      <w:proofErr w:type="spellStart"/>
      <w:r w:rsidR="00C17CE1" w:rsidRPr="005F7114">
        <w:rPr>
          <w:sz w:val="22"/>
          <w:szCs w:val="22"/>
        </w:rPr>
        <w:t>FwdLUT</w:t>
      </w:r>
      <w:proofErr w:type="spellEnd"/>
      <w:r w:rsidR="00C17CE1" w:rsidRPr="005F7114">
        <w:rPr>
          <w:sz w:val="22"/>
          <w:szCs w:val="22"/>
        </w:rPr>
        <w:t>[</w:t>
      </w:r>
      <w:proofErr w:type="spellStart"/>
      <w:r w:rsidR="00C17CE1" w:rsidRPr="005F7114">
        <w:rPr>
          <w:sz w:val="22"/>
          <w:szCs w:val="22"/>
        </w:rPr>
        <w:t>i</w:t>
      </w:r>
      <w:proofErr w:type="spellEnd"/>
      <w:r w:rsidR="00C17CE1" w:rsidRPr="005F7114">
        <w:rPr>
          <w:sz w:val="22"/>
          <w:szCs w:val="22"/>
        </w:rPr>
        <w:t> * </w:t>
      </w:r>
      <w:proofErr w:type="spellStart"/>
      <w:r w:rsidR="00C17CE1" w:rsidRPr="005F7114">
        <w:rPr>
          <w:sz w:val="22"/>
          <w:szCs w:val="22"/>
        </w:rPr>
        <w:t>OrgCW</w:t>
      </w:r>
      <w:proofErr w:type="spellEnd"/>
      <w:r w:rsidR="00C17CE1" w:rsidRPr="005F7114">
        <w:rPr>
          <w:sz w:val="22"/>
          <w:szCs w:val="22"/>
        </w:rPr>
        <w:t>];</w:t>
      </w:r>
    </w:p>
    <w:bookmarkEnd w:id="303"/>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304" w:name="OLE_LINK564"/>
      <w:bookmarkStart w:id="305" w:name="OLE_LINK565"/>
      <w:r w:rsidR="0005453A">
        <w:t xml:space="preserve">LMCS </w:t>
      </w:r>
      <w:r>
        <w:t xml:space="preserve">is applied to all </w:t>
      </w:r>
      <w:r w:rsidR="00153069">
        <w:t>slice</w:t>
      </w:r>
      <w:r>
        <w:t>s.</w:t>
      </w:r>
      <w:bookmarkEnd w:id="304"/>
      <w:bookmarkEnd w:id="305"/>
    </w:p>
    <w:p w14:paraId="14436ABD" w14:textId="33BD8A39" w:rsidR="00BD5CFA" w:rsidRPr="0009506D" w:rsidRDefault="00BD5CFA" w:rsidP="00CD45EA">
      <w:pPr>
        <w:pStyle w:val="Heading2"/>
        <w:spacing w:before="136"/>
        <w:rPr>
          <w:rFonts w:eastAsia="Malgun Gothic"/>
          <w:sz w:val="28"/>
          <w:lang w:val="en-CA" w:eastAsia="ko-KR"/>
        </w:rPr>
      </w:pPr>
      <w:bookmarkStart w:id="306" w:name="_Toc68872133"/>
      <w:r>
        <w:rPr>
          <w:sz w:val="28"/>
          <w:lang w:val="en-CA"/>
        </w:rPr>
        <w:t>360-degree video coding tools</w:t>
      </w:r>
      <w:bookmarkEnd w:id="306"/>
    </w:p>
    <w:p w14:paraId="796298C4" w14:textId="52AC76F0" w:rsidR="00BD5CFA" w:rsidRPr="000C466C" w:rsidRDefault="00BD5CFA" w:rsidP="00CD45EA">
      <w:pPr>
        <w:pStyle w:val="Heading3"/>
        <w:spacing w:before="136"/>
        <w:rPr>
          <w:lang w:val="en-CA"/>
        </w:rPr>
      </w:pPr>
      <w:bookmarkStart w:id="307" w:name="_Toc68872134"/>
      <w:r>
        <w:rPr>
          <w:lang w:val="en-CA"/>
        </w:rPr>
        <w:t>Horizontal wrap around motion compensation</w:t>
      </w:r>
      <w:bookmarkEnd w:id="307"/>
    </w:p>
    <w:p w14:paraId="568B9BAD" w14:textId="7A97ED8A" w:rsidR="00BD5CFA" w:rsidRDefault="00BD5CFA" w:rsidP="00CA7357">
      <w:pPr>
        <w:jc w:val="both"/>
        <w:rPr>
          <w:szCs w:val="22"/>
          <w:lang w:val="en-CA"/>
        </w:rPr>
      </w:pPr>
      <w:r>
        <w:rPr>
          <w:szCs w:val="22"/>
          <w:lang w:val="en-CA"/>
        </w:rPr>
        <w:t xml:space="preserve">The horizontal wrap around motion compensation in the </w:t>
      </w:r>
      <w:r w:rsidR="00AB5B94">
        <w:rPr>
          <w:szCs w:val="22"/>
          <w:lang w:val="en-CA"/>
        </w:rPr>
        <w:t>VTM</w:t>
      </w:r>
      <w:r w:rsidR="0096227B">
        <w:rPr>
          <w:szCs w:val="22"/>
          <w:lang w:val="en-CA"/>
        </w:rPr>
        <w:t>13</w:t>
      </w:r>
      <w:r>
        <w:rPr>
          <w:szCs w:val="22"/>
          <w:lang w:val="en-CA"/>
        </w:rPr>
        <w:t xml:space="preserve"> is a 360-specific coding tool designed to improve the visual quality of reconstructed 360-degree video in the </w:t>
      </w:r>
      <w:proofErr w:type="spellStart"/>
      <w:r>
        <w:rPr>
          <w:szCs w:val="22"/>
          <w:lang w:val="en-CA"/>
        </w:rPr>
        <w:t>equi</w:t>
      </w:r>
      <w:proofErr w:type="spellEnd"/>
      <w:r>
        <w:rPr>
          <w:szCs w:val="22"/>
          <w:lang w:val="en-CA"/>
        </w:rPr>
        <w:t xml:space="preserve">-rectangular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FB2AFB">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FB2AFB">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eastAsia="ko-KR"/>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262DB155" w:rsidR="00BD5CFA" w:rsidRPr="00887D9F" w:rsidRDefault="00BD5CFA" w:rsidP="00D5520A">
      <w:pPr>
        <w:keepNext/>
        <w:keepLines/>
        <w:jc w:val="center"/>
        <w:rPr>
          <w:szCs w:val="22"/>
        </w:rPr>
      </w:pPr>
      <w:bookmarkStart w:id="308"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54</w:t>
      </w:r>
      <w:r w:rsidR="00795046">
        <w:rPr>
          <w:b/>
          <w:sz w:val="20"/>
          <w:lang w:val="en-GB"/>
        </w:rPr>
        <w:fldChar w:fldCharType="end"/>
      </w:r>
      <w:bookmarkEnd w:id="308"/>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3EF22A3F"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FB2AFB" w:rsidRPr="00FB2AFB">
        <w:rPr>
          <w:szCs w:val="22"/>
          <w:lang w:val="en-GB"/>
        </w:rPr>
        <w:t xml:space="preserve">Figure </w:t>
      </w:r>
      <w:r w:rsidR="00FB2AFB" w:rsidRPr="00FB2AFB">
        <w:rPr>
          <w:noProof/>
          <w:szCs w:val="22"/>
          <w:lang w:val="en-GB"/>
        </w:rPr>
        <w:t>54</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FB2AFB" w:rsidRPr="00FB2AFB">
        <w:rPr>
          <w:szCs w:val="22"/>
          <w:lang w:val="en-GB"/>
        </w:rPr>
        <w:t xml:space="preserve">Figure </w:t>
      </w:r>
      <w:r w:rsidR="00FB2AFB" w:rsidRPr="00FB2AFB">
        <w:rPr>
          <w:noProof/>
          <w:szCs w:val="22"/>
          <w:lang w:val="en-GB"/>
        </w:rPr>
        <w:t>54</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FB2AFB">
        <w:rPr>
          <w:szCs w:val="22"/>
          <w:lang w:val="en-CA"/>
        </w:rPr>
        <w:t>[5]</w:t>
      </w:r>
      <w:r w:rsidRPr="009C62B2">
        <w:rPr>
          <w:szCs w:val="22"/>
          <w:lang w:val="en-CA"/>
        </w:rPr>
        <w:fldChar w:fldCharType="end"/>
      </w:r>
      <w:r w:rsidRPr="009C62B2">
        <w:rPr>
          <w:szCs w:val="22"/>
          <w:lang w:val="en-CA"/>
        </w:rPr>
        <w:t xml:space="preserve">). In VVC, this is achieved by signaling a </w:t>
      </w:r>
      <w:r w:rsidRPr="009C62B2">
        <w:rPr>
          <w:szCs w:val="22"/>
          <w:lang w:val="en-CA"/>
        </w:rPr>
        <w:lastRenderedPageBreak/>
        <w:t>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FB2AFB">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309" w:name="_Toc26805084"/>
      <w:bookmarkStart w:id="310" w:name="_Toc68872135"/>
      <w:r w:rsidRPr="00683E5D">
        <w:rPr>
          <w:lang w:val="en-CA"/>
        </w:rPr>
        <w:t>Loop filter disabled across virtual boundaries</w:t>
      </w:r>
      <w:bookmarkEnd w:id="309"/>
      <w:bookmarkEnd w:id="310"/>
    </w:p>
    <w:p w14:paraId="418EFED5" w14:textId="50F0DBB3"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FB2AFB" w:rsidRPr="00D113C4">
        <w:rPr>
          <w:lang w:val="en-GB"/>
        </w:rPr>
        <w:t xml:space="preserve">Figure </w:t>
      </w:r>
      <w:r w:rsidR="00FB2AFB">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eastAsia="ko-KR"/>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0745E7FD" w:rsidR="00141C41" w:rsidRDefault="00141C41" w:rsidP="00CD45EA">
      <w:pPr>
        <w:pStyle w:val="Caption"/>
        <w:spacing w:before="136"/>
        <w:rPr>
          <w:color w:val="FF0000"/>
          <w:sz w:val="22"/>
        </w:rPr>
      </w:pPr>
      <w:bookmarkStart w:id="311" w:name="_Ref59617543"/>
      <w:bookmarkStart w:id="312" w:name="_Ref26804638"/>
      <w:bookmarkStart w:id="313"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FB2AFB">
        <w:rPr>
          <w:noProof/>
          <w:lang w:val="en-GB"/>
        </w:rPr>
        <w:t>55</w:t>
      </w:r>
      <w:r>
        <w:rPr>
          <w:b w:val="0"/>
          <w:lang w:val="en-GB"/>
        </w:rPr>
        <w:fldChar w:fldCharType="end"/>
      </w:r>
      <w:bookmarkEnd w:id="311"/>
      <w:r>
        <w:t xml:space="preserve"> </w:t>
      </w:r>
      <w:r w:rsidRPr="00C71358">
        <w:t>–</w:t>
      </w:r>
      <w:r w:rsidRPr="00C71358">
        <w:rPr>
          <w:iCs/>
        </w:rPr>
        <w:t xml:space="preserve"> An example of 3x2 frame packing</w:t>
      </w:r>
      <w:bookmarkEnd w:id="312"/>
    </w:p>
    <w:bookmarkEnd w:id="313"/>
    <w:p w14:paraId="3581C7B1" w14:textId="434E7E5C" w:rsidR="00141C41" w:rsidRPr="002064DB" w:rsidRDefault="00141C41" w:rsidP="00CA7357">
      <w:pPr>
        <w:jc w:val="both"/>
        <w:rPr>
          <w:szCs w:val="22"/>
          <w:lang w:val="en-CA"/>
        </w:rPr>
      </w:pPr>
      <w:r>
        <w:rPr>
          <w:lang w:val="en-CA"/>
        </w:rPr>
        <w:t>To alleviate face seam artifacts</w:t>
      </w:r>
      <w:r w:rsidR="00F504E3">
        <w:rPr>
          <w:lang w:val="en-CA"/>
        </w:rPr>
        <w:t xml:space="preserve"> and improve the subjective quality of </w:t>
      </w:r>
      <w:r w:rsidR="00F504E3">
        <w:rPr>
          <w:szCs w:val="22"/>
          <w:lang w:val="en-CA"/>
        </w:rPr>
        <w:t>360-degree video</w:t>
      </w:r>
      <w:r>
        <w:rPr>
          <w:lang w:val="en-CA"/>
        </w:rPr>
        <w:t xml:space="preserve">, in-loop filtering operations </w:t>
      </w:r>
      <w:r w:rsidR="00F504E3">
        <w:rPr>
          <w:lang w:val="en-CA"/>
        </w:rPr>
        <w:t xml:space="preserve">should </w:t>
      </w:r>
      <w:r>
        <w:rPr>
          <w:lang w:val="en-CA"/>
        </w:rPr>
        <w:t>be disabled across discontinuities in the frame-packed picture.</w:t>
      </w:r>
      <w:r w:rsidRPr="00441EC4">
        <w:rPr>
          <w:lang w:val="en-CA"/>
        </w:rPr>
        <w:t xml:space="preserve"> </w:t>
      </w:r>
      <w:r>
        <w:rPr>
          <w:lang w:val="en-CA"/>
        </w:rP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w:t>
      </w:r>
      <w:r w:rsidR="00F504E3">
        <w:rPr>
          <w:lang w:val="en-CA"/>
        </w:rPr>
        <w:t xml:space="preserve">also </w:t>
      </w:r>
      <w:r>
        <w:rPr>
          <w:lang w:val="en-CA"/>
        </w:rPr>
        <w:t xml:space="preserve">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37774BAC"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random access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w:t>
      </w:r>
      <w:r w:rsidR="00F504E3">
        <w:rPr>
          <w:lang w:val="en-CA"/>
        </w:rPr>
        <w:t xml:space="preserve">can </w:t>
      </w:r>
      <w:r w:rsidR="009127F7">
        <w:rPr>
          <w:lang w:val="en-CA"/>
        </w:rPr>
        <w:t xml:space="preserve">change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314" w:name="_Ref18588438"/>
      <w:bookmarkStart w:id="315" w:name="_Toc68872136"/>
      <w:r>
        <w:rPr>
          <w:sz w:val="28"/>
          <w:lang w:val="en-CA"/>
        </w:rPr>
        <w:t>Screen content coding tools</w:t>
      </w:r>
      <w:bookmarkEnd w:id="314"/>
      <w:bookmarkEnd w:id="315"/>
    </w:p>
    <w:p w14:paraId="6F3C65F3" w14:textId="4EF2AB83" w:rsidR="00BD5CFA" w:rsidRPr="000C466C" w:rsidRDefault="006F4DB2" w:rsidP="00CD45EA">
      <w:pPr>
        <w:pStyle w:val="Heading3"/>
        <w:spacing w:before="136"/>
        <w:rPr>
          <w:lang w:val="en-CA"/>
        </w:rPr>
      </w:pPr>
      <w:bookmarkStart w:id="316" w:name="_Toc68872137"/>
      <w:r>
        <w:t>Intra block copy (IBC)</w:t>
      </w:r>
      <w:bookmarkEnd w:id="316"/>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t xml:space="preserve">IBC </w:t>
      </w:r>
      <w:r>
        <w:rPr>
          <w:lang w:val="en-CA"/>
        </w:rPr>
        <w:t>reference region</w:t>
      </w:r>
    </w:p>
    <w:p w14:paraId="29D9AF29" w14:textId="09479A4E"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FB2AFB" w:rsidRPr="00FB2AFB">
        <w:rPr>
          <w:szCs w:val="22"/>
          <w:lang w:val="en-GB"/>
        </w:rPr>
        <w:t xml:space="preserve">Figure </w:t>
      </w:r>
      <w:r w:rsidR="00FB2AFB" w:rsidRPr="00FB2AFB">
        <w:rPr>
          <w:noProof/>
          <w:szCs w:val="22"/>
          <w:lang w:val="en-GB"/>
        </w:rPr>
        <w:t>56</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eastAsia="ko-KR"/>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7838A1" w:rsidRPr="0063119B" w:rsidRDefault="007838A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7838A1" w:rsidRPr="0063119B" w:rsidRDefault="007838A1"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7838A1" w:rsidRPr="0063119B" w:rsidRDefault="007838A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7838A1" w:rsidRPr="0063119B" w:rsidRDefault="007838A1"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7838A1" w:rsidRPr="0063119B" w:rsidRDefault="007838A1"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7838A1" w:rsidRPr="0063119B" w:rsidRDefault="007838A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7838A1" w:rsidRPr="0063119B" w:rsidRDefault="007838A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7838A1" w:rsidRPr="0063119B" w:rsidRDefault="007838A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7838A1" w:rsidRPr="0063119B" w:rsidRDefault="007838A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7838A1" w:rsidRPr="0063119B" w:rsidRDefault="007838A1"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7838A1" w:rsidRPr="0063119B" w:rsidRDefault="007838A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7838A1" w:rsidRDefault="007838A1"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7838A1" w:rsidRPr="0063119B" w:rsidRDefault="007838A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7838A1" w:rsidRPr="0063119B" w:rsidRDefault="007838A1"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7838A1" w:rsidRPr="0063119B" w:rsidRDefault="007838A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7838A1" w:rsidRPr="0063119B" w:rsidRDefault="007838A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" fillcolor="#c4bc96 [2414]" strokecolor="black [3213]" strokeweight=".25pt">
                  <v:fill r:id="rId92" o:title="" color2="white [3212]" type="pattern"/>
                  <v:textbox>
                    <w:txbxContent>
                      <w:p w14:paraId="01D1A057" w14:textId="77777777" w:rsidR="007838A1" w:rsidRPr="0063119B" w:rsidRDefault="007838A1"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7838A1" w:rsidRPr="0063119B" w:rsidRDefault="007838A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7838A1" w:rsidRPr="0063119B" w:rsidRDefault="007838A1"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" fillcolor="#c4bc96 [2414]" strokecolor="black [3213]" strokeweight=".25pt">
                  <v:fill r:id="rId92" o:title="" color2="white [3212]" type="pattern"/>
                  <v:textbox>
                    <w:txbxContent>
                      <w:p w14:paraId="21394218" w14:textId="77777777" w:rsidR="007838A1" w:rsidRPr="0063119B" w:rsidRDefault="007838A1"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7838A1" w:rsidRPr="0063119B" w:rsidRDefault="007838A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7838A1" w:rsidRPr="0063119B" w:rsidRDefault="007838A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7838A1" w:rsidRPr="0063119B" w:rsidRDefault="007838A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7838A1" w:rsidRPr="0063119B" w:rsidRDefault="007838A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" fillcolor="#c4bc96 [2414]" strokecolor="black [3213]" strokeweight=".25pt">
                  <v:fill r:id="rId92" o:title="" color2="white [3212]" type="pattern"/>
                  <v:textbox>
                    <w:txbxContent>
                      <w:p w14:paraId="60BCA456" w14:textId="77777777" w:rsidR="007838A1" w:rsidRPr="0063119B" w:rsidRDefault="007838A1"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7838A1" w:rsidRPr="0063119B" w:rsidRDefault="007838A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7838A1" w:rsidRDefault="007838A1"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7838A1" w:rsidRPr="0063119B" w:rsidRDefault="007838A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" fillcolor="#c4bc96 [2414]" strokecolor="black [3213]" strokeweight=".25pt">
                  <v:fill r:id="rId92" o:title="" color2="white [3212]" type="pattern"/>
                  <v:textbox>
                    <w:txbxContent>
                      <w:p w14:paraId="479BD1AD" w14:textId="77777777" w:rsidR="007838A1" w:rsidRPr="0063119B" w:rsidRDefault="007838A1"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7838A1" w:rsidRPr="0063119B" w:rsidRDefault="007838A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6FA3AB3F" w:rsidR="00A75E36" w:rsidRPr="00887D9F" w:rsidRDefault="00A75E36" w:rsidP="00D5520A">
      <w:pPr>
        <w:keepNext/>
        <w:keepLines/>
        <w:jc w:val="center"/>
        <w:rPr>
          <w:szCs w:val="22"/>
        </w:rPr>
      </w:pPr>
      <w:bookmarkStart w:id="317"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56</w:t>
      </w:r>
      <w:r w:rsidR="00795046">
        <w:rPr>
          <w:b/>
          <w:sz w:val="20"/>
          <w:lang w:val="en-GB"/>
        </w:rPr>
        <w:fldChar w:fldCharType="end"/>
      </w:r>
      <w:bookmarkEnd w:id="317"/>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such as pairwise merge candidate, history b</w:t>
      </w:r>
      <w:r w:rsidR="006F4DB2" w:rsidRPr="00507C54">
        <w:rPr>
          <w:szCs w:val="22"/>
          <w:lang w:val="en-CA"/>
        </w:rPr>
        <w:t xml:space="preserve">ased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 xml:space="preserve">IBC design </w:t>
      </w:r>
      <w:proofErr w:type="gramStart"/>
      <w:r w:rsidR="005721E0">
        <w:rPr>
          <w:lang w:val="en-CA"/>
        </w:rPr>
        <w:t xml:space="preserve">aspects </w:t>
      </w:r>
      <w:r w:rsidR="006F4DB2">
        <w:rPr>
          <w:lang w:val="en-CA"/>
        </w:rPr>
        <w:t xml:space="preserve"> are</w:t>
      </w:r>
      <w:proofErr w:type="gramEnd"/>
      <w:r w:rsidR="006F4DB2">
        <w:rPr>
          <w:lang w:val="en-CA"/>
        </w:rPr>
        <w:t xml:space="preserve"> </w:t>
      </w:r>
      <w:r w:rsidR="00210CD3">
        <w:rPr>
          <w:lang w:val="en-CA"/>
        </w:rPr>
        <w:t>applied</w:t>
      </w:r>
      <w:r>
        <w:rPr>
          <w:lang w:val="en-CA"/>
        </w:rPr>
        <w:t>:</w:t>
      </w:r>
    </w:p>
    <w:p w14:paraId="1C6A04DD" w14:textId="7F342272"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w:t>
      </w:r>
      <w:proofErr w:type="gramStart"/>
      <w:r w:rsidR="00562F9B" w:rsidRPr="006E5911">
        <w:rPr>
          <w:sz w:val="22"/>
          <w:lang w:eastAsia="zh-CN"/>
        </w:rPr>
        <w:t>history based</w:t>
      </w:r>
      <w:proofErr w:type="gramEnd"/>
      <w:r w:rsidR="00562F9B" w:rsidRPr="006E5911">
        <w:rPr>
          <w:sz w:val="22"/>
          <w:lang w:eastAsia="zh-CN"/>
        </w:rPr>
        <w:t xml:space="preserve">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w:t>
      </w:r>
      <w:proofErr w:type="spellStart"/>
      <w:r w:rsidR="00210CD3" w:rsidRPr="006E5911">
        <w:rPr>
          <w:sz w:val="22"/>
          <w:lang w:eastAsia="zh-CN"/>
        </w:rPr>
        <w:t>bitsream</w:t>
      </w:r>
      <w:proofErr w:type="spellEnd"/>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rPr>
          <w:lang w:val="en-CA"/>
        </w:rPr>
      </w:pPr>
      <w:r w:rsidRPr="006E5911">
        <w:rPr>
          <w:sz w:val="22"/>
          <w:lang w:eastAsia="zh-CN"/>
        </w:rPr>
        <w:t xml:space="preserve">The number of IBC merge candidates can be </w:t>
      </w:r>
      <w:proofErr w:type="spellStart"/>
      <w:r w:rsidRPr="006E5911">
        <w:rPr>
          <w:sz w:val="22"/>
          <w:lang w:eastAsia="zh-CN"/>
        </w:rPr>
        <w:t>signalled</w:t>
      </w:r>
      <w:proofErr w:type="spellEnd"/>
      <w:r w:rsidRPr="006E5911">
        <w:rPr>
          <w:sz w:val="22"/>
          <w:lang w:eastAsia="zh-CN"/>
        </w:rPr>
        <w:t xml:space="preserve">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 xml:space="preserve">A virtual buffer concept is used to describe the allowable reference region for IBC prediction mode and valid block vectors. Denote CTU size as </w:t>
      </w:r>
      <w:proofErr w:type="spellStart"/>
      <w:r>
        <w:rPr>
          <w:lang w:val="en-CA" w:eastAsia="zh-CN"/>
        </w:rPr>
        <w:t>ctbSize</w:t>
      </w:r>
      <w:proofErr w:type="spellEnd"/>
      <w:r>
        <w:rPr>
          <w:lang w:val="en-CA" w:eastAsia="zh-CN"/>
        </w:rPr>
        <w:t xml:space="preserve">, the virtual buffer, </w:t>
      </w:r>
      <w:proofErr w:type="spellStart"/>
      <w:r>
        <w:rPr>
          <w:lang w:val="en-CA" w:eastAsia="zh-CN"/>
        </w:rPr>
        <w:t>ibcBuf</w:t>
      </w:r>
      <w:proofErr w:type="spellEnd"/>
      <w:r>
        <w:rPr>
          <w:lang w:val="en-CA" w:eastAsia="zh-CN"/>
        </w:rPr>
        <w:t xml:space="preserve">, has width being </w:t>
      </w:r>
      <w:proofErr w:type="spellStart"/>
      <w:r>
        <w:rPr>
          <w:lang w:val="en-CA" w:eastAsia="zh-CN"/>
        </w:rPr>
        <w:t>wIbcBuf</w:t>
      </w:r>
      <w:proofErr w:type="spellEnd"/>
      <w:r>
        <w:rPr>
          <w:lang w:val="en-CA" w:eastAsia="zh-CN"/>
        </w:rPr>
        <w:t xml:space="preserve"> = 128</w:t>
      </w:r>
      <w:r w:rsidR="000B6147">
        <w:rPr>
          <w:lang w:val="en-CA" w:eastAsia="zh-CN"/>
        </w:rPr>
        <w:t>x</w:t>
      </w:r>
      <w:r>
        <w:rPr>
          <w:lang w:val="en-CA" w:eastAsia="zh-CN"/>
        </w:rPr>
        <w:t>128/</w:t>
      </w:r>
      <w:proofErr w:type="spellStart"/>
      <w:r>
        <w:rPr>
          <w:lang w:val="en-CA" w:eastAsia="zh-CN"/>
        </w:rPr>
        <w:t>ctbSize</w:t>
      </w:r>
      <w:proofErr w:type="spellEnd"/>
      <w:r>
        <w:rPr>
          <w:lang w:val="en-CA" w:eastAsia="zh-CN"/>
        </w:rPr>
        <w:t xml:space="preserve"> and height </w:t>
      </w:r>
      <w:proofErr w:type="spellStart"/>
      <w:r>
        <w:rPr>
          <w:lang w:val="en-CA" w:eastAsia="zh-CN"/>
        </w:rPr>
        <w:t>hIbcBuf</w:t>
      </w:r>
      <w:proofErr w:type="spellEnd"/>
      <w:r>
        <w:rPr>
          <w:lang w:val="en-CA" w:eastAsia="zh-CN"/>
        </w:rPr>
        <w:t xml:space="preserve"> = </w:t>
      </w:r>
      <w:proofErr w:type="spellStart"/>
      <w:r>
        <w:rPr>
          <w:lang w:val="en-CA" w:eastAsia="zh-CN"/>
        </w:rPr>
        <w:t>ctbSize</w:t>
      </w:r>
      <w:proofErr w:type="spellEnd"/>
      <w:r>
        <w:rPr>
          <w:lang w:val="en-CA" w:eastAsia="zh-CN"/>
        </w:rPr>
        <w:t>. For example, for a</w:t>
      </w:r>
      <w:r w:rsidRPr="00510C89">
        <w:rPr>
          <w:lang w:val="en-CA" w:eastAsia="zh-CN"/>
        </w:rPr>
        <w:t xml:space="preserve"> CTU siz</w:t>
      </w:r>
      <w:r>
        <w:rPr>
          <w:lang w:val="en-CA" w:eastAsia="zh-CN"/>
        </w:rPr>
        <w:t xml:space="preserve">e of 128x128, </w:t>
      </w:r>
      <w:r w:rsidRPr="00510C89">
        <w:rPr>
          <w:lang w:val="en-CA" w:eastAsia="zh-CN"/>
        </w:rPr>
        <w:t xml:space="preserve">the size of </w:t>
      </w:r>
      <w:proofErr w:type="spellStart"/>
      <w:r w:rsidRPr="00510C89">
        <w:rPr>
          <w:lang w:val="en-CA" w:eastAsia="zh-CN"/>
        </w:rPr>
        <w:t>ibcBuf</w:t>
      </w:r>
      <w:proofErr w:type="spellEnd"/>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 xml:space="preserve">size of </w:t>
      </w:r>
      <w:proofErr w:type="spellStart"/>
      <w:r>
        <w:rPr>
          <w:lang w:val="en-CA" w:eastAsia="zh-CN"/>
        </w:rPr>
        <w:t>ibcBuf</w:t>
      </w:r>
      <w:proofErr w:type="spellEnd"/>
      <w:r>
        <w:rPr>
          <w:lang w:val="en-CA" w:eastAsia="zh-CN"/>
        </w:rPr>
        <w:t xml:space="preserve"> is 256x64; and a CTU size of</w:t>
      </w:r>
      <w:r w:rsidRPr="00510C89">
        <w:rPr>
          <w:lang w:val="en-CA" w:eastAsia="zh-CN"/>
        </w:rPr>
        <w:t xml:space="preserve"> 32x32, the size of </w:t>
      </w:r>
      <w:proofErr w:type="spellStart"/>
      <w:r w:rsidRPr="00510C89">
        <w:rPr>
          <w:lang w:val="en-CA" w:eastAsia="zh-CN"/>
        </w:rPr>
        <w:t>ibcBuf</w:t>
      </w:r>
      <w:proofErr w:type="spellEnd"/>
      <w:r w:rsidRPr="00510C89">
        <w:rPr>
          <w:lang w:val="en-CA" w:eastAsia="zh-CN"/>
        </w:rPr>
        <w:t xml:space="preserve">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 xml:space="preserve">The size of a VPDU is </w:t>
      </w:r>
      <w:proofErr w:type="gramStart"/>
      <w:r>
        <w:rPr>
          <w:lang w:val="en-CA" w:eastAsia="zh-CN"/>
        </w:rPr>
        <w:t>min(</w:t>
      </w:r>
      <w:proofErr w:type="spellStart"/>
      <w:proofErr w:type="gramEnd"/>
      <w:r>
        <w:rPr>
          <w:lang w:val="en-CA" w:eastAsia="zh-CN"/>
        </w:rPr>
        <w:t>ctbSize</w:t>
      </w:r>
      <w:proofErr w:type="spellEnd"/>
      <w:r>
        <w:rPr>
          <w:lang w:val="en-CA" w:eastAsia="zh-CN"/>
        </w:rPr>
        <w:t>,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w:t>
      </w:r>
      <w:proofErr w:type="spellStart"/>
      <w:r>
        <w:rPr>
          <w:lang w:val="en-CA" w:eastAsia="zh-CN"/>
        </w:rPr>
        <w:t>ctbSize</w:t>
      </w:r>
      <w:proofErr w:type="spellEnd"/>
      <w:r>
        <w:rPr>
          <w:lang w:val="en-CA" w:eastAsia="zh-CN"/>
        </w:rPr>
        <w:t>,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 xml:space="preserve">The virtual IBC buffer, </w:t>
      </w:r>
      <w:proofErr w:type="spellStart"/>
      <w:r>
        <w:rPr>
          <w:lang w:val="en-CA" w:eastAsia="zh-CN"/>
        </w:rPr>
        <w:t>ibcBuf</w:t>
      </w:r>
      <w:proofErr w:type="spellEnd"/>
      <w:r>
        <w:rPr>
          <w:lang w:val="en-CA" w:eastAsia="zh-CN"/>
        </w:rPr>
        <w:t xml:space="preserve">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each CTU row, refresh the whole </w:t>
      </w:r>
      <w:proofErr w:type="spellStart"/>
      <w:r w:rsidRPr="009C08AD">
        <w:rPr>
          <w:sz w:val="22"/>
          <w:lang w:eastAsia="zh-CN"/>
        </w:rPr>
        <w:t>ibcBuf</w:t>
      </w:r>
      <w:proofErr w:type="spellEnd"/>
      <w:r w:rsidRPr="009C08AD">
        <w:rPr>
          <w:sz w:val="22"/>
          <w:lang w:eastAsia="zh-CN"/>
        </w:rPr>
        <w:t xml:space="preserve">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a VPDU (</w:t>
      </w:r>
      <w:proofErr w:type="spellStart"/>
      <w:r w:rsidRPr="009C08AD">
        <w:rPr>
          <w:sz w:val="22"/>
          <w:lang w:eastAsia="zh-CN"/>
        </w:rPr>
        <w:t>xVPDU</w:t>
      </w:r>
      <w:proofErr w:type="spellEnd"/>
      <w:r w:rsidRPr="009C08AD">
        <w:rPr>
          <w:sz w:val="22"/>
          <w:lang w:eastAsia="zh-CN"/>
        </w:rPr>
        <w:t xml:space="preserve">, </w:t>
      </w:r>
      <w:proofErr w:type="spellStart"/>
      <w:r w:rsidRPr="009C08AD">
        <w:rPr>
          <w:sz w:val="22"/>
          <w:lang w:eastAsia="zh-CN"/>
        </w:rPr>
        <w:t>yVPDU</w:t>
      </w:r>
      <w:proofErr w:type="spellEnd"/>
      <w:r w:rsidRPr="009C08AD">
        <w:rPr>
          <w:sz w:val="22"/>
          <w:lang w:eastAsia="zh-CN"/>
        </w:rPr>
        <w:t xml:space="preserve">) relative to the top-left corner of the picture, set the </w:t>
      </w:r>
      <w:proofErr w:type="spellStart"/>
      <w:r w:rsidRPr="009C08AD">
        <w:rPr>
          <w:sz w:val="22"/>
          <w:lang w:eastAsia="zh-CN"/>
        </w:rPr>
        <w:t>ibcBuf</w:t>
      </w:r>
      <w:proofErr w:type="spellEnd"/>
      <w:r w:rsidRPr="009C08AD">
        <w:rPr>
          <w:sz w:val="22"/>
          <w:lang w:eastAsia="zh-CN"/>
        </w:rPr>
        <w:t xml:space="preserve">[ x ][ y ] = </w:t>
      </w:r>
      <w:r w:rsidR="001303C4">
        <w:rPr>
          <w:sz w:val="22"/>
          <w:lang w:val="en-CA" w:eastAsia="zh-CN"/>
        </w:rPr>
        <w:t>−</w:t>
      </w:r>
      <w:r w:rsidRPr="009C08AD">
        <w:rPr>
          <w:sz w:val="22"/>
          <w:lang w:eastAsia="zh-CN"/>
        </w:rPr>
        <w:t xml:space="preserve">1, with x = </w:t>
      </w:r>
      <w:proofErr w:type="spellStart"/>
      <w:r w:rsidRPr="009C08AD">
        <w:rPr>
          <w:sz w:val="22"/>
          <w:lang w:eastAsia="zh-CN"/>
        </w:rPr>
        <w:t>xVPDU</w:t>
      </w:r>
      <w:proofErr w:type="spellEnd"/>
      <w:r w:rsidRPr="009C08AD">
        <w:rPr>
          <w:sz w:val="22"/>
          <w:lang w:eastAsia="zh-CN"/>
        </w:rPr>
        <w:t>%</w:t>
      </w:r>
      <w:proofErr w:type="spellStart"/>
      <w:r w:rsidRPr="009C08AD">
        <w:rPr>
          <w:sz w:val="22"/>
          <w:lang w:val="en-CA" w:eastAsia="zh-CN"/>
        </w:rPr>
        <w:t>wIbcBuf</w:t>
      </w:r>
      <w:proofErr w:type="spellEnd"/>
      <w:r w:rsidRPr="009C08AD">
        <w:rPr>
          <w:sz w:val="22"/>
          <w:lang w:val="en-CA" w:eastAsia="zh-CN"/>
        </w:rPr>
        <w:t xml:space="preserve">, …, </w:t>
      </w:r>
      <w:proofErr w:type="spellStart"/>
      <w:r w:rsidRPr="009C08AD">
        <w:rPr>
          <w:sz w:val="22"/>
          <w:lang w:eastAsia="zh-CN"/>
        </w:rPr>
        <w:t>xVPDU</w:t>
      </w:r>
      <w:proofErr w:type="spellEnd"/>
      <w:r w:rsidRPr="009C08AD">
        <w:rPr>
          <w:sz w:val="22"/>
          <w:lang w:eastAsia="zh-CN"/>
        </w:rPr>
        <w:t>%</w:t>
      </w:r>
      <w:r w:rsidRPr="009C08AD">
        <w:rPr>
          <w:sz w:val="22"/>
          <w:lang w:val="en-CA" w:eastAsia="zh-CN"/>
        </w:rPr>
        <w:t xml:space="preserve"> </w:t>
      </w:r>
      <w:proofErr w:type="spellStart"/>
      <w:r w:rsidRPr="009C08AD">
        <w:rPr>
          <w:sz w:val="22"/>
          <w:lang w:val="en-CA" w:eastAsia="zh-CN"/>
        </w:rPr>
        <w:t>wIbcBuf</w:t>
      </w:r>
      <w:proofErr w:type="spellEnd"/>
      <w:r w:rsidRPr="009C08AD">
        <w:rPr>
          <w:sz w:val="22"/>
          <w:lang w:val="en-CA" w:eastAsia="zh-CN"/>
        </w:rPr>
        <w:t xml:space="preserv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w:t>
      </w:r>
      <w:proofErr w:type="spellStart"/>
      <w:r w:rsidRPr="009C08AD">
        <w:rPr>
          <w:sz w:val="22"/>
          <w:lang w:val="en-CA" w:eastAsia="zh-CN"/>
        </w:rPr>
        <w:t>yVPDU%ctbSize</w:t>
      </w:r>
      <w:proofErr w:type="spellEnd"/>
      <w:r w:rsidRPr="009C08AD">
        <w:rPr>
          <w:sz w:val="22"/>
          <w:lang w:val="en-CA" w:eastAsia="zh-CN"/>
        </w:rPr>
        <w:t xml:space="preserve">, …, </w:t>
      </w:r>
      <w:proofErr w:type="spellStart"/>
      <w:r w:rsidRPr="009C08AD">
        <w:rPr>
          <w:sz w:val="22"/>
          <w:lang w:val="en-CA" w:eastAsia="zh-CN"/>
        </w:rPr>
        <w:t>yVPDU%ctbSize</w:t>
      </w:r>
      <w:proofErr w:type="spellEnd"/>
      <w:r w:rsidRPr="009C08AD">
        <w:rPr>
          <w:sz w:val="22"/>
          <w:lang w:val="en-CA" w:eastAsia="zh-CN"/>
        </w:rPr>
        <w:t xml:space="preserv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proofErr w:type="spellStart"/>
      <w:proofErr w:type="gramStart"/>
      <w:r w:rsidRPr="009C08AD">
        <w:rPr>
          <w:sz w:val="22"/>
          <w:lang w:eastAsia="zh-CN"/>
        </w:rPr>
        <w:t>ibcBuf</w:t>
      </w:r>
      <w:proofErr w:type="spellEnd"/>
      <w:r w:rsidRPr="009C08AD">
        <w:rPr>
          <w:sz w:val="22"/>
          <w:lang w:eastAsia="zh-CN"/>
        </w:rPr>
        <w:t>[</w:t>
      </w:r>
      <w:proofErr w:type="gramEnd"/>
      <w:r w:rsidRPr="009C08AD">
        <w:rPr>
          <w:sz w:val="22"/>
          <w:lang w:eastAsia="zh-CN"/>
        </w:rPr>
        <w:t xml:space="preserve"> x % </w:t>
      </w:r>
      <w:proofErr w:type="spellStart"/>
      <w:r w:rsidRPr="009C08AD">
        <w:rPr>
          <w:sz w:val="22"/>
          <w:lang w:val="en-CA" w:eastAsia="zh-CN"/>
        </w:rPr>
        <w:t>wIbcBuf</w:t>
      </w:r>
      <w:proofErr w:type="spellEnd"/>
      <w:r w:rsidRPr="009C08AD">
        <w:rPr>
          <w:sz w:val="22"/>
          <w:lang w:val="en-CA" w:eastAsia="zh-CN"/>
        </w:rPr>
        <w:t xml:space="preserve"> ][ y % </w:t>
      </w:r>
      <w:proofErr w:type="spellStart"/>
      <w:r w:rsidRPr="009C08AD">
        <w:rPr>
          <w:sz w:val="22"/>
          <w:lang w:val="en-CA" w:eastAsia="zh-CN"/>
        </w:rPr>
        <w:t>ctbSize</w:t>
      </w:r>
      <w:proofErr w:type="spellEnd"/>
      <w:r w:rsidRPr="009C08AD">
        <w:rPr>
          <w:sz w:val="22"/>
          <w:lang w:val="en-CA" w:eastAsia="zh-CN"/>
        </w:rPr>
        <w:t xml:space="preserve"> ] = </w:t>
      </w:r>
      <w:proofErr w:type="spellStart"/>
      <w:r w:rsidRPr="009C08AD">
        <w:rPr>
          <w:sz w:val="22"/>
          <w:lang w:val="en-CA" w:eastAsia="zh-CN"/>
        </w:rPr>
        <w:t>recSample</w:t>
      </w:r>
      <w:proofErr w:type="spellEnd"/>
      <w:r w:rsidRPr="009C08AD">
        <w:rPr>
          <w:sz w:val="22"/>
          <w:lang w:val="en-CA" w:eastAsia="zh-CN"/>
        </w:rPr>
        <w:t>[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proofErr w:type="spellStart"/>
      <w:r w:rsidRPr="009C08AD">
        <w:rPr>
          <w:i/>
          <w:lang w:eastAsia="zh-CN"/>
        </w:rPr>
        <w:t>bv</w:t>
      </w:r>
      <w:proofErr w:type="spellEnd"/>
      <w:r>
        <w:rPr>
          <w:i/>
          <w:lang w:eastAsia="zh-CN"/>
        </w:rPr>
        <w:t xml:space="preserve"> = (</w:t>
      </w:r>
      <w:proofErr w:type="spellStart"/>
      <w:proofErr w:type="gramStart"/>
      <w:r>
        <w:rPr>
          <w:i/>
          <w:lang w:eastAsia="zh-CN"/>
        </w:rPr>
        <w:t>bv</w:t>
      </w:r>
      <w:proofErr w:type="spellEnd"/>
      <w:r>
        <w:rPr>
          <w:i/>
          <w:lang w:eastAsia="zh-CN"/>
        </w:rPr>
        <w:t>[</w:t>
      </w:r>
      <w:proofErr w:type="gramEnd"/>
      <w:r>
        <w:rPr>
          <w:i/>
          <w:lang w:eastAsia="zh-CN"/>
        </w:rPr>
        <w:t xml:space="preserve">0], </w:t>
      </w:r>
      <w:proofErr w:type="spellStart"/>
      <w:r>
        <w:rPr>
          <w:i/>
          <w:lang w:eastAsia="zh-CN"/>
        </w:rPr>
        <w:t>bv</w:t>
      </w:r>
      <w:proofErr w:type="spellEnd"/>
      <w:r>
        <w:rPr>
          <w:i/>
          <w:lang w:eastAsia="zh-CN"/>
        </w:rPr>
        <w:t>[1])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proofErr w:type="spellStart"/>
      <w:r w:rsidRPr="0092192E">
        <w:rPr>
          <w:i/>
          <w:iCs/>
          <w:lang w:val="en-CA" w:eastAsia="zh-CN"/>
        </w:rPr>
        <w:t>wIbcBuf</w:t>
      </w:r>
      <w:proofErr w:type="spellEnd"/>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318" w:name="_Toc68872138"/>
      <w:r>
        <w:rPr>
          <w:lang w:val="en-CA"/>
        </w:rPr>
        <w:t>Block</w:t>
      </w:r>
      <w:r w:rsidR="006D065D">
        <w:rPr>
          <w:lang w:val="en-CA"/>
        </w:rPr>
        <w:t xml:space="preserve"> differential pulse coded modulation (</w:t>
      </w:r>
      <w:r>
        <w:rPr>
          <w:lang w:val="en-CA"/>
        </w:rPr>
        <w:t>B</w:t>
      </w:r>
      <w:r w:rsidR="006D065D">
        <w:rPr>
          <w:lang w:val="en-CA"/>
        </w:rPr>
        <w:t>DPCM)</w:t>
      </w:r>
      <w:bookmarkEnd w:id="318"/>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proofErr w:type="spellStart"/>
      <w:r w:rsidR="003D2EEF">
        <w:t>MaxTsSize</w:t>
      </w:r>
      <w:proofErr w:type="spellEnd"/>
      <w:r w:rsidR="003D2EEF">
        <w:t xml:space="preserve"> by </w:t>
      </w:r>
      <w:proofErr w:type="spellStart"/>
      <w:r w:rsidR="003D2EEF">
        <w:t>MaxTsSize</w:t>
      </w:r>
      <w:proofErr w:type="spellEnd"/>
      <w:r>
        <w:t xml:space="preserve"> </w:t>
      </w:r>
      <w:r w:rsidR="003D2EEF">
        <w:t xml:space="preserve">in terms of </w:t>
      </w:r>
      <w:r>
        <w:t>luma samples</w:t>
      </w:r>
      <w:r w:rsidR="00413493">
        <w:t xml:space="preserve"> and if the CU is intra coded</w:t>
      </w:r>
      <w:r w:rsidR="003D2EEF">
        <w:t xml:space="preserve">, where </w:t>
      </w:r>
      <w:proofErr w:type="spellStart"/>
      <w:r w:rsidR="003D2EEF">
        <w:t>MaxTsSize</w:t>
      </w:r>
      <w:proofErr w:type="spellEnd"/>
      <w:r w:rsidR="003D2EEF">
        <w:t xml:space="preserv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1F478B5B" w:rsidR="006D065D" w:rsidRDefault="00B961C6"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FB2AFB">
        <w:rPr>
          <w:noProof/>
          <w:szCs w:val="22"/>
          <w:lang w:val="en-CA"/>
        </w:rPr>
        <w:t>83</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74022644" w:rsidR="006D065D" w:rsidRPr="00935322" w:rsidRDefault="00B961C6"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FB2AFB">
        <w:rPr>
          <w:noProof/>
          <w:szCs w:val="22"/>
          <w:lang w:val="en-CA"/>
        </w:rPr>
        <w:t>84</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650D4EFB"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FB2AFB">
        <w:rPr>
          <w:noProof/>
          <w:szCs w:val="22"/>
          <w:lang w:val="en-CA"/>
        </w:rPr>
        <w:t>85</w:t>
      </w:r>
      <w:r w:rsidR="0009097B" w:rsidRPr="000F2223">
        <w:rPr>
          <w:noProof/>
          <w:szCs w:val="22"/>
          <w:lang w:val="en-CA"/>
        </w:rPr>
        <w:fldChar w:fldCharType="end"/>
      </w:r>
      <w:r w:rsidR="0009097B">
        <w:rPr>
          <w:noProof/>
          <w:szCs w:val="22"/>
          <w:lang w:val="en-CA"/>
        </w:rPr>
        <w:t>)</w:t>
      </w:r>
    </w:p>
    <w:p w14:paraId="3FF3858A" w14:textId="58EC7022"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FB2AFB">
        <w:rPr>
          <w:noProof/>
          <w:szCs w:val="22"/>
          <w:lang w:val="en-CA"/>
        </w:rPr>
        <w:t>86</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09C23005"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w:t>
      </w:r>
      <w:proofErr w:type="spellStart"/>
      <w:r w:rsidR="000602A8">
        <w:rPr>
          <w:lang w:val="en-CA" w:eastAsia="ko-KR"/>
        </w:rPr>
        <w:t>slice_ts_residual_coding_disabled_flag</w:t>
      </w:r>
      <w:proofErr w:type="spellEnd"/>
      <w:r w:rsidR="000602A8">
        <w:rPr>
          <w:lang w:val="en-CA" w:eastAsia="ko-KR"/>
        </w:rPr>
        <w:t xml:space="preserve">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FB2AFB">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w:t>
      </w:r>
      <w:r w:rsidR="005F4855">
        <w:rPr>
          <w:lang w:val="en-CA" w:eastAsia="ko-KR"/>
        </w:rPr>
        <w:lastRenderedPageBreak/>
        <w:t>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Heading3"/>
        <w:spacing w:before="136"/>
        <w:rPr>
          <w:lang w:val="en-CA"/>
        </w:rPr>
      </w:pPr>
      <w:bookmarkStart w:id="319" w:name="_Ref33611760"/>
      <w:bookmarkStart w:id="320" w:name="_Toc68872139"/>
      <w:r>
        <w:rPr>
          <w:lang w:val="en-CA"/>
        </w:rPr>
        <w:t>Residual coding for transform skip mode</w:t>
      </w:r>
      <w:bookmarkEnd w:id="319"/>
      <w:bookmarkEnd w:id="320"/>
      <w:r>
        <w:rPr>
          <w:lang w:val="en-CA"/>
        </w:rPr>
        <w:t xml:space="preserve"> </w:t>
      </w:r>
    </w:p>
    <w:p w14:paraId="5658CB52" w14:textId="474D5664"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proofErr w:type="spellStart"/>
      <w:r w:rsidR="003D2EEF">
        <w:rPr>
          <w:szCs w:val="22"/>
          <w:lang w:val="en-CA"/>
        </w:rPr>
        <w:t>MaxTsSize</w:t>
      </w:r>
      <w:proofErr w:type="spellEnd"/>
      <w:r w:rsidR="003D2EEF">
        <w:rPr>
          <w:szCs w:val="22"/>
          <w:lang w:val="en-CA"/>
        </w:rPr>
        <w:t xml:space="preserve"> by </w:t>
      </w:r>
      <w:proofErr w:type="spellStart"/>
      <w:r w:rsidR="003D2EEF">
        <w:rPr>
          <w:szCs w:val="22"/>
          <w:lang w:val="en-CA"/>
        </w:rPr>
        <w:t>MaxTsSize</w:t>
      </w:r>
      <w:proofErr w:type="spellEnd"/>
      <w:r w:rsidR="003D2EEF">
        <w:rPr>
          <w:szCs w:val="22"/>
          <w:lang w:val="en-CA"/>
        </w:rPr>
        <w:t xml:space="preserve">, where the value of </w:t>
      </w:r>
      <w:proofErr w:type="spellStart"/>
      <w:r w:rsidR="003D2EEF">
        <w:rPr>
          <w:szCs w:val="22"/>
          <w:lang w:val="en-CA"/>
        </w:rPr>
        <w:t>MaxTsSize</w:t>
      </w:r>
      <w:proofErr w:type="spellEnd"/>
      <w:r w:rsidR="003D2EEF">
        <w:rPr>
          <w:szCs w:val="22"/>
          <w:lang w:val="en-CA"/>
        </w:rPr>
        <w:t xml:space="preserv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FB2AFB">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w:t>
      </w:r>
      <w:proofErr w:type="spellStart"/>
      <w:r w:rsidRPr="009C08AD">
        <w:rPr>
          <w:sz w:val="22"/>
          <w:lang w:eastAsia="zh-CN"/>
        </w:rPr>
        <w:t>signalling</w:t>
      </w:r>
      <w:proofErr w:type="spellEnd"/>
      <w:r w:rsidRPr="009C08AD">
        <w:rPr>
          <w:sz w:val="22"/>
          <w:lang w:eastAsia="zh-CN"/>
        </w:rPr>
        <w:t xml:space="preserve">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proofErr w:type="spellStart"/>
      <w:r w:rsidRPr="00B438FD">
        <w:rPr>
          <w:sz w:val="22"/>
          <w:lang w:eastAsia="zh-CN"/>
        </w:rPr>
        <w:t>coded_sub_block_flag</w:t>
      </w:r>
      <w:proofErr w:type="spellEnd"/>
      <w:r w:rsidRPr="00B438FD">
        <w:rPr>
          <w:sz w:val="22"/>
          <w:lang w:eastAsia="zh-CN"/>
        </w:rPr>
        <w:t xml:space="preserve">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proofErr w:type="spellStart"/>
      <w:r w:rsidRPr="006E5911">
        <w:rPr>
          <w:sz w:val="22"/>
          <w:lang w:eastAsia="zh-CN"/>
        </w:rPr>
        <w:t>sig_coeff_flag</w:t>
      </w:r>
      <w:proofErr w:type="spellEnd"/>
      <w:r w:rsidRPr="006E5911">
        <w:rPr>
          <w:sz w:val="22"/>
          <w:lang w:eastAsia="zh-CN"/>
        </w:rPr>
        <w:t xml:space="preserve">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 xml:space="preserve">ontext model of </w:t>
      </w:r>
      <w:proofErr w:type="spellStart"/>
      <w:r w:rsidRPr="006E5911">
        <w:rPr>
          <w:sz w:val="22"/>
          <w:lang w:eastAsia="zh-CN"/>
        </w:rPr>
        <w:t>sig_coeff_flag</w:t>
      </w:r>
      <w:proofErr w:type="spellEnd"/>
      <w:r w:rsidRPr="006E5911">
        <w:rPr>
          <w:sz w:val="22"/>
          <w:lang w:eastAsia="zh-CN"/>
        </w:rPr>
        <w:t xml:space="preserve"> dep</w:t>
      </w:r>
      <w:r w:rsidR="00F30C0A" w:rsidRPr="006E5911">
        <w:rPr>
          <w:sz w:val="22"/>
          <w:lang w:eastAsia="zh-CN"/>
        </w:rPr>
        <w:t xml:space="preserve">ends on top and left </w:t>
      </w:r>
      <w:proofErr w:type="spellStart"/>
      <w:r w:rsidR="00F30C0A" w:rsidRPr="006E5911">
        <w:rPr>
          <w:sz w:val="22"/>
          <w:lang w:eastAsia="zh-CN"/>
        </w:rPr>
        <w:t>neighbouring</w:t>
      </w:r>
      <w:proofErr w:type="spellEnd"/>
      <w:r w:rsidR="00F30C0A" w:rsidRPr="006E5911">
        <w:rPr>
          <w:sz w:val="22"/>
          <w:lang w:eastAsia="zh-CN"/>
        </w:rPr>
        <w:t xml:space="preserve">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proofErr w:type="spellStart"/>
      <w:r w:rsidR="00F30C0A" w:rsidRPr="006E5911">
        <w:rPr>
          <w:sz w:val="22"/>
          <w:lang w:eastAsia="zh-CN"/>
        </w:rPr>
        <w:t>sig_coeff_flag</w:t>
      </w:r>
      <w:proofErr w:type="spellEnd"/>
      <w:r w:rsidR="00F30C0A" w:rsidRPr="006E5911">
        <w:rPr>
          <w:sz w:val="22"/>
          <w:lang w:eastAsia="zh-CN"/>
        </w:rPr>
        <w:t xml:space="preserve"> values;</w:t>
      </w:r>
    </w:p>
    <w:p w14:paraId="713CA677" w14:textId="2CA022DD" w:rsidR="00875515" w:rsidRPr="006E5911" w:rsidRDefault="00875515" w:rsidP="00227BD1">
      <w:pPr>
        <w:pStyle w:val="ListParagraph"/>
        <w:numPr>
          <w:ilvl w:val="0"/>
          <w:numId w:val="47"/>
        </w:numPr>
        <w:spacing w:before="136" w:after="200"/>
        <w:rPr>
          <w:sz w:val="22"/>
          <w:lang w:eastAsia="zh-CN"/>
        </w:rPr>
      </w:pPr>
      <w:proofErr w:type="spellStart"/>
      <w:r w:rsidRPr="006E5911">
        <w:rPr>
          <w:sz w:val="22"/>
          <w:lang w:eastAsia="zh-CN"/>
        </w:rPr>
        <w:t>par_level_flag</w:t>
      </w:r>
      <w:proofErr w:type="spellEnd"/>
      <w:r w:rsidRPr="006E5911">
        <w:rPr>
          <w:sz w:val="22"/>
          <w:lang w:eastAsia="zh-CN"/>
        </w:rPr>
        <w:t xml:space="preserve">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w:t>
      </w:r>
      <w:proofErr w:type="spellStart"/>
      <w:r w:rsidR="00F30C0A" w:rsidRPr="006E5911">
        <w:rPr>
          <w:sz w:val="22"/>
          <w:lang w:eastAsia="zh-CN"/>
        </w:rPr>
        <w:t>signalled</w:t>
      </w:r>
      <w:proofErr w:type="spellEnd"/>
      <w:r w:rsidR="00F30C0A" w:rsidRPr="006E5911">
        <w:rPr>
          <w:sz w:val="22"/>
          <w:lang w:eastAsia="zh-CN"/>
        </w:rPr>
        <w:t xml:space="preserve"> to indicate the coefficient level</w:t>
      </w:r>
      <w:r w:rsidRPr="006E5911">
        <w:rPr>
          <w:sz w:val="22"/>
          <w:lang w:eastAsia="zh-CN"/>
        </w:rPr>
        <w:t>, one context for each flag;</w:t>
      </w:r>
    </w:p>
    <w:p w14:paraId="0F5DCAA1" w14:textId="1AE5231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rice parameter derivation </w:t>
      </w:r>
      <w:r w:rsidR="009777EA">
        <w:rPr>
          <w:sz w:val="22"/>
          <w:lang w:eastAsia="zh-CN"/>
        </w:rPr>
        <w:t xml:space="preserve">using fixed order = 1 </w:t>
      </w:r>
      <w:r w:rsidRPr="006E5911">
        <w:rPr>
          <w:sz w:val="22"/>
          <w:lang w:eastAsia="zh-CN"/>
        </w:rPr>
        <w:t xml:space="preserve">for the </w:t>
      </w:r>
      <w:r w:rsidR="00F30C0A" w:rsidRPr="006E5911">
        <w:rPr>
          <w:sz w:val="22"/>
          <w:lang w:eastAsia="zh-CN"/>
        </w:rPr>
        <w:t xml:space="preserve">binarization of the </w:t>
      </w:r>
      <w:r w:rsidRPr="006E5911">
        <w:rPr>
          <w:sz w:val="22"/>
          <w:lang w:eastAsia="zh-CN"/>
        </w:rPr>
        <w:t>remainder</w:t>
      </w:r>
      <w:r w:rsidR="00F30C0A" w:rsidRPr="006E5911">
        <w:rPr>
          <w:sz w:val="22"/>
          <w:lang w:eastAsia="zh-CN"/>
        </w:rPr>
        <w:t xml:space="preserve"> values</w:t>
      </w:r>
      <w:r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w:t>
      </w:r>
      <w:proofErr w:type="spellStart"/>
      <w:r w:rsidR="00875515" w:rsidRPr="006E5911">
        <w:rPr>
          <w:sz w:val="22"/>
          <w:lang w:eastAsia="zh-CN"/>
        </w:rPr>
        <w:t>neighbo</w:t>
      </w:r>
      <w:r w:rsidRPr="006E5911">
        <w:rPr>
          <w:sz w:val="22"/>
          <w:lang w:eastAsia="zh-CN"/>
        </w:rPr>
        <w:t>u</w:t>
      </w:r>
      <w:r w:rsidR="00875515" w:rsidRPr="006E5911">
        <w:rPr>
          <w:sz w:val="22"/>
          <w:lang w:eastAsia="zh-CN"/>
        </w:rPr>
        <w:t>ring</w:t>
      </w:r>
      <w:proofErr w:type="spellEnd"/>
      <w:r w:rsidR="00875515" w:rsidRPr="006E5911">
        <w:rPr>
          <w:sz w:val="22"/>
          <w:lang w:eastAsia="zh-CN"/>
        </w:rPr>
        <w:t xml:space="preserve"> values and </w:t>
      </w:r>
      <w:r w:rsidRPr="006E5911">
        <w:rPr>
          <w:sz w:val="22"/>
          <w:lang w:eastAsia="zh-CN"/>
        </w:rPr>
        <w:t xml:space="preserve">the </w:t>
      </w:r>
      <w:r w:rsidR="00875515" w:rsidRPr="006E5911">
        <w:rPr>
          <w:sz w:val="22"/>
          <w:lang w:eastAsia="zh-CN"/>
        </w:rPr>
        <w:t xml:space="preserve">sign flag is parsed after </w:t>
      </w:r>
      <w:proofErr w:type="spellStart"/>
      <w:r w:rsidR="00875515" w:rsidRPr="006E5911">
        <w:rPr>
          <w:sz w:val="22"/>
          <w:lang w:eastAsia="zh-CN"/>
        </w:rPr>
        <w:t>sig_coeff_flag</w:t>
      </w:r>
      <w:proofErr w:type="spellEnd"/>
      <w:r w:rsidR="00875515" w:rsidRPr="006E5911">
        <w:rPr>
          <w:sz w:val="22"/>
          <w:lang w:eastAsia="zh-CN"/>
        </w:rPr>
        <w:t xml:space="preserve"> to keep all context coded bins together</w:t>
      </w:r>
      <w:r w:rsidR="000B6147">
        <w:rPr>
          <w:sz w:val="22"/>
          <w:lang w:eastAsia="zh-CN"/>
        </w:rPr>
        <w:t>.</w:t>
      </w:r>
    </w:p>
    <w:p w14:paraId="394597D9" w14:textId="0C1A281E" w:rsidR="00120F69" w:rsidRDefault="00120F69" w:rsidP="00CD45EA">
      <w:pPr>
        <w:spacing w:after="120"/>
        <w:jc w:val="both"/>
        <w:rPr>
          <w:szCs w:val="22"/>
          <w:lang w:val="en-CA"/>
        </w:rPr>
      </w:pPr>
      <w:r>
        <w:rPr>
          <w:szCs w:val="22"/>
          <w:lang w:val="en-CA"/>
        </w:rPr>
        <w:t xml:space="preserve">For each subblock, if the </w:t>
      </w:r>
      <w:proofErr w:type="spellStart"/>
      <w:r>
        <w:rPr>
          <w:szCs w:val="22"/>
          <w:lang w:val="en-CA"/>
        </w:rPr>
        <w:t>coded_subblock_flag</w:t>
      </w:r>
      <w:proofErr w:type="spellEnd"/>
      <w:r>
        <w:rPr>
          <w:szCs w:val="22"/>
          <w:lang w:val="en-CA"/>
        </w:rPr>
        <w:t xml:space="preserve">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FB2AFB" w:rsidRPr="004651D8">
        <w:t xml:space="preserve">Figure </w:t>
      </w:r>
      <w:r w:rsidR="00FB2AFB">
        <w:rPr>
          <w:noProof/>
        </w:rPr>
        <w:t>57</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w:t>
      </w:r>
      <w:proofErr w:type="spellStart"/>
      <w:r w:rsidRPr="00CD45EA">
        <w:rPr>
          <w:sz w:val="22"/>
          <w:szCs w:val="22"/>
          <w:lang w:val="en-GB"/>
        </w:rPr>
        <w:t>sig_coeff_flag</w:t>
      </w:r>
      <w:proofErr w:type="spellEnd"/>
      <w:r w:rsidRPr="00CD45EA">
        <w:rPr>
          <w:sz w:val="22"/>
          <w:szCs w:val="22"/>
          <w:lang w:val="en-GB"/>
        </w:rPr>
        <w:t>),</w:t>
      </w:r>
      <w:r w:rsidRPr="00CD45EA">
        <w:rPr>
          <w:sz w:val="22"/>
          <w:szCs w:val="22"/>
          <w:lang w:val="en-GB" w:eastAsia="ko-KR"/>
        </w:rPr>
        <w:t xml:space="preserve"> sign flag (</w:t>
      </w:r>
      <w:proofErr w:type="spellStart"/>
      <w:r w:rsidRPr="00CD45EA">
        <w:rPr>
          <w:sz w:val="22"/>
          <w:szCs w:val="22"/>
          <w:lang w:val="en-GB" w:eastAsia="ko-KR"/>
        </w:rPr>
        <w:t>coeff_sign_flag</w:t>
      </w:r>
      <w:proofErr w:type="spellEnd"/>
      <w:r w:rsidRPr="00CD45EA">
        <w:rPr>
          <w:sz w:val="22"/>
          <w:szCs w:val="22"/>
          <w:lang w:val="en-GB" w:eastAsia="ko-KR"/>
        </w:rPr>
        <w:t xml:space="preserve">),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w:t>
      </w:r>
      <w:proofErr w:type="spellStart"/>
      <w:r w:rsidRPr="00CD45EA">
        <w:rPr>
          <w:sz w:val="22"/>
          <w:szCs w:val="22"/>
          <w:lang w:val="en-GB"/>
        </w:rPr>
        <w:t>abs_level_gtx_flag</w:t>
      </w:r>
      <w:proofErr w:type="spellEnd"/>
      <w:r w:rsidRPr="00CD45EA">
        <w:rPr>
          <w:sz w:val="22"/>
          <w:szCs w:val="22"/>
          <w:lang w:val="en-GB"/>
        </w:rPr>
        <w:t>[0])</w:t>
      </w:r>
      <w:r w:rsidRPr="00CD45EA">
        <w:rPr>
          <w:sz w:val="22"/>
          <w:szCs w:val="22"/>
          <w:lang w:val="en-GB" w:eastAsia="ko-KR"/>
        </w:rPr>
        <w:t xml:space="preserve">, and </w:t>
      </w:r>
      <w:r w:rsidRPr="00CD45EA">
        <w:rPr>
          <w:sz w:val="22"/>
          <w:szCs w:val="22"/>
          <w:lang w:val="en-GB"/>
        </w:rPr>
        <w:t>parity (</w:t>
      </w:r>
      <w:proofErr w:type="spellStart"/>
      <w:r w:rsidRPr="00CD45EA">
        <w:rPr>
          <w:sz w:val="22"/>
          <w:szCs w:val="22"/>
          <w:lang w:val="en-GB"/>
        </w:rPr>
        <w:t>par_level_flag</w:t>
      </w:r>
      <w:proofErr w:type="spellEnd"/>
      <w:r w:rsidRPr="00CD45EA">
        <w:rPr>
          <w:sz w:val="22"/>
          <w:szCs w:val="22"/>
          <w:lang w:val="en-GB"/>
        </w:rPr>
        <w:t>) are coded. For a given scan position, if</w:t>
      </w:r>
      <w:r w:rsidRPr="00CD45EA">
        <w:rPr>
          <w:sz w:val="22"/>
          <w:szCs w:val="22"/>
        </w:rPr>
        <w:t xml:space="preserve"> </w:t>
      </w:r>
      <w:proofErr w:type="spellStart"/>
      <w:r w:rsidRPr="00CD45EA">
        <w:rPr>
          <w:sz w:val="22"/>
          <w:szCs w:val="22"/>
        </w:rPr>
        <w:t>sig_</w:t>
      </w:r>
      <w:r w:rsidR="001D4C1D" w:rsidRPr="00CD45EA">
        <w:rPr>
          <w:sz w:val="22"/>
          <w:szCs w:val="22"/>
        </w:rPr>
        <w:t>coeff_</w:t>
      </w:r>
      <w:r w:rsidRPr="00CD45EA">
        <w:rPr>
          <w:sz w:val="22"/>
          <w:szCs w:val="22"/>
        </w:rPr>
        <w:t>flag</w:t>
      </w:r>
      <w:proofErr w:type="spellEnd"/>
      <w:r w:rsidRPr="00CD45EA">
        <w:rPr>
          <w:sz w:val="22"/>
          <w:szCs w:val="22"/>
        </w:rPr>
        <w:t xml:space="preserve"> is equal to 1, then </w:t>
      </w:r>
      <w:proofErr w:type="spellStart"/>
      <w:r w:rsidRPr="00CD45EA">
        <w:rPr>
          <w:sz w:val="22"/>
          <w:szCs w:val="22"/>
        </w:rPr>
        <w:t>coeff_sign_flag</w:t>
      </w:r>
      <w:proofErr w:type="spellEnd"/>
      <w:r w:rsidRPr="00CD45EA">
        <w:rPr>
          <w:sz w:val="22"/>
          <w:szCs w:val="22"/>
        </w:rPr>
        <w:t xml:space="preserve"> is coded, followed by the </w:t>
      </w:r>
      <w:proofErr w:type="spellStart"/>
      <w:r w:rsidRPr="00CD45EA">
        <w:rPr>
          <w:sz w:val="22"/>
          <w:szCs w:val="22"/>
        </w:rPr>
        <w:t>abs_level_gtx_flag</w:t>
      </w:r>
      <w:proofErr w:type="spellEnd"/>
      <w:r w:rsidRPr="00CD45EA">
        <w:rPr>
          <w:sz w:val="22"/>
          <w:szCs w:val="22"/>
        </w:rPr>
        <w:t>[0]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 xml:space="preserve">f </w:t>
      </w:r>
      <w:proofErr w:type="spellStart"/>
      <w:r w:rsidRPr="00CD45EA">
        <w:rPr>
          <w:sz w:val="22"/>
          <w:szCs w:val="22"/>
        </w:rPr>
        <w:t>abs_level_gtx_</w:t>
      </w:r>
      <w:proofErr w:type="gramStart"/>
      <w:r w:rsidRPr="00CD45EA">
        <w:rPr>
          <w:sz w:val="22"/>
          <w:szCs w:val="22"/>
        </w:rPr>
        <w:t>flag</w:t>
      </w:r>
      <w:proofErr w:type="spellEnd"/>
      <w:r w:rsidRPr="00CD45EA">
        <w:rPr>
          <w:sz w:val="22"/>
          <w:szCs w:val="22"/>
        </w:rPr>
        <w:t>[</w:t>
      </w:r>
      <w:proofErr w:type="gramEnd"/>
      <w:r w:rsidRPr="00CD45EA">
        <w:rPr>
          <w:sz w:val="22"/>
          <w:szCs w:val="22"/>
        </w:rPr>
        <w:t xml:space="preserve">0] is equal to 1, then the </w:t>
      </w:r>
      <w:proofErr w:type="spellStart"/>
      <w:r w:rsidRPr="00CD45EA">
        <w:rPr>
          <w:sz w:val="22"/>
          <w:szCs w:val="22"/>
        </w:rPr>
        <w:t>par_level_flag</w:t>
      </w:r>
      <w:proofErr w:type="spellEnd"/>
      <w:r w:rsidRPr="00CD45EA">
        <w:rPr>
          <w:sz w:val="22"/>
          <w:szCs w:val="22"/>
        </w:rPr>
        <w:t xml:space="preserve">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xml:space="preserve">: for each scan position whose absolute level is greater than 1, up to four </w:t>
      </w:r>
      <w:proofErr w:type="spellStart"/>
      <w:r w:rsidRPr="00CD45EA">
        <w:rPr>
          <w:sz w:val="22"/>
          <w:szCs w:val="22"/>
          <w:lang w:val="en-GB"/>
        </w:rPr>
        <w:t>abs_level_gtx_flag</w:t>
      </w:r>
      <w:proofErr w:type="spellEnd"/>
      <w:r w:rsidRPr="00CD45EA">
        <w:rPr>
          <w:sz w:val="22"/>
          <w:szCs w:val="22"/>
          <w:lang w:val="en-GB"/>
        </w:rPr>
        <w:t>[</w:t>
      </w:r>
      <w:proofErr w:type="spellStart"/>
      <w:r w:rsidRPr="00CD45EA">
        <w:rPr>
          <w:sz w:val="22"/>
          <w:szCs w:val="22"/>
          <w:lang w:val="en-GB"/>
        </w:rPr>
        <w:t>i</w:t>
      </w:r>
      <w:proofErr w:type="spellEnd"/>
      <w:r w:rsidRPr="00CD45EA">
        <w:rPr>
          <w:sz w:val="22"/>
          <w:szCs w:val="22"/>
          <w:lang w:val="en-GB"/>
        </w:rPr>
        <w:t xml:space="preserve">] for </w:t>
      </w:r>
      <w:proofErr w:type="spellStart"/>
      <w:r w:rsidRPr="00CD45EA">
        <w:rPr>
          <w:sz w:val="22"/>
          <w:szCs w:val="22"/>
          <w:lang w:val="en-GB"/>
        </w:rPr>
        <w:t>i</w:t>
      </w:r>
      <w:proofErr w:type="spellEnd"/>
      <w:r w:rsidRPr="00CD45EA">
        <w:rPr>
          <w:sz w:val="22"/>
          <w:szCs w:val="22"/>
          <w:lang w:val="en-GB"/>
        </w:rPr>
        <w:t xml:space="preserve"> = 1...4 are coded to indicate if the absolute level at the given position is greater than 3, 5, 7, or 9, respectively.</w:t>
      </w:r>
    </w:p>
    <w:p w14:paraId="03545469" w14:textId="09EE7C07"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proofErr w:type="spellStart"/>
      <w:r w:rsidR="00103892">
        <w:rPr>
          <w:sz w:val="22"/>
          <w:szCs w:val="22"/>
          <w:lang w:val="en-GB" w:eastAsia="ko-KR"/>
        </w:rPr>
        <w:t>abs_remainder</w:t>
      </w:r>
      <w:proofErr w:type="spellEnd"/>
      <w:r w:rsidR="00103892">
        <w:rPr>
          <w:sz w:val="22"/>
          <w:szCs w:val="22"/>
          <w:lang w:val="en-GB" w:eastAsia="ko-KR"/>
        </w:rPr>
        <w:t xml:space="preserve">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Pr="00CD45EA">
        <w:rPr>
          <w:sz w:val="22"/>
          <w:szCs w:val="22"/>
          <w:lang w:val="en-GB" w:eastAsia="ko-KR"/>
        </w:rPr>
        <w:t xml:space="preserve">rice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w:t>
      </w:r>
      <w:proofErr w:type="spellStart"/>
      <w:r>
        <w:rPr>
          <w:szCs w:val="22"/>
          <w:lang w:val="en-GB"/>
        </w:rPr>
        <w:t>block_width</w:t>
      </w:r>
      <w:proofErr w:type="spellEnd"/>
      <w:r>
        <w:rPr>
          <w:szCs w:val="22"/>
          <w:lang w:val="en-GB"/>
        </w:rPr>
        <w:t>*</w:t>
      </w:r>
      <w:proofErr w:type="spellStart"/>
      <w:r>
        <w:rPr>
          <w:szCs w:val="22"/>
          <w:lang w:val="en-GB"/>
        </w:rPr>
        <w:t>block_height</w:t>
      </w:r>
      <w:proofErr w:type="spellEnd"/>
      <w:r>
        <w:rPr>
          <w:szCs w:val="22"/>
          <w:lang w:val="en-GB"/>
        </w:rPr>
        <w:t xml:space="preserve">,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proofErr w:type="spellStart"/>
      <w:r w:rsidR="009777EA" w:rsidRPr="00421EB7">
        <w:rPr>
          <w:lang w:eastAsia="zh-TW"/>
        </w:rPr>
        <w:t>sig_coeff_flag</w:t>
      </w:r>
      <w:proofErr w:type="spellEnd"/>
      <w:r w:rsidR="009777EA">
        <w:rPr>
          <w:lang w:eastAsia="zh-TW"/>
        </w:rPr>
        <w:t xml:space="preserve">, </w:t>
      </w:r>
      <w:proofErr w:type="spellStart"/>
      <w:r w:rsidR="009777EA" w:rsidRPr="00CD45EA">
        <w:rPr>
          <w:szCs w:val="22"/>
          <w:lang w:val="en-GB" w:eastAsia="ko-KR"/>
        </w:rPr>
        <w:t>coeff_sign_flag</w:t>
      </w:r>
      <w:proofErr w:type="spellEnd"/>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proofErr w:type="spellStart"/>
      <w:r w:rsidR="009777EA" w:rsidRPr="00421EB7">
        <w:rPr>
          <w:lang w:eastAsia="zh-TW"/>
        </w:rPr>
        <w:t>par_level_flag</w:t>
      </w:r>
      <w:proofErr w:type="spellEnd"/>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710424E7"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FB2AFB" w:rsidRPr="004651D8">
        <w:t xml:space="preserve">Figure </w:t>
      </w:r>
      <w:r w:rsidR="00FB2AFB">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eastAsia="ko-KR"/>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36517012" w:rsidR="00390DC1" w:rsidRDefault="00390DC1" w:rsidP="00CD45EA">
      <w:pPr>
        <w:pStyle w:val="Caption"/>
        <w:spacing w:before="136"/>
      </w:pPr>
      <w:bookmarkStart w:id="321" w:name="_Ref18590034"/>
      <w:r w:rsidRPr="004651D8">
        <w:t xml:space="preserve">Figure </w:t>
      </w:r>
      <w:r>
        <w:rPr>
          <w:noProof/>
        </w:rPr>
        <w:fldChar w:fldCharType="begin"/>
      </w:r>
      <w:r>
        <w:rPr>
          <w:noProof/>
        </w:rPr>
        <w:instrText xml:space="preserve"> SEQ Figure \* ARABIC </w:instrText>
      </w:r>
      <w:r>
        <w:rPr>
          <w:noProof/>
        </w:rPr>
        <w:fldChar w:fldCharType="separate"/>
      </w:r>
      <w:r w:rsidR="00FB2AFB">
        <w:rPr>
          <w:noProof/>
        </w:rPr>
        <w:t>57</w:t>
      </w:r>
      <w:r>
        <w:rPr>
          <w:noProof/>
        </w:rPr>
        <w:fldChar w:fldCharType="end"/>
      </w:r>
      <w:bookmarkEnd w:id="321"/>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w:t>
      </w:r>
      <w:proofErr w:type="spellStart"/>
      <w:r w:rsidR="00DD17B7">
        <w:t>neighbouring</w:t>
      </w:r>
      <w:proofErr w:type="spellEnd"/>
      <w:r w:rsidR="00DD17B7">
        <w:t xml:space="preserve"> coefficient levels to predict the current coefficient level in order to reduce </w:t>
      </w:r>
      <w:proofErr w:type="spellStart"/>
      <w:r w:rsidR="00DD17B7">
        <w:t>signalling</w:t>
      </w:r>
      <w:proofErr w:type="spellEnd"/>
      <w:r w:rsidR="00DD17B7">
        <w:t xml:space="preserve">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proofErr w:type="spellStart"/>
      <w:r w:rsidR="00C1707E" w:rsidRPr="0011122C">
        <w:rPr>
          <w:i/>
          <w:lang w:val="en-CA"/>
        </w:rPr>
        <w:t>absCoeff</w:t>
      </w:r>
      <w:proofErr w:type="spellEnd"/>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proofErr w:type="spellStart"/>
      <w:r w:rsidR="00C1707E" w:rsidRPr="0011122C">
        <w:rPr>
          <w:i/>
          <w:lang w:val="en-CA"/>
        </w:rPr>
        <w:t>absCoeffMod</w:t>
      </w:r>
      <w:proofErr w:type="spellEnd"/>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proofErr w:type="spellStart"/>
      <w:r w:rsidR="00875515" w:rsidRPr="00EE3A77">
        <w:rPr>
          <w:szCs w:val="19"/>
          <w:lang w:eastAsia="zh-CN"/>
        </w:rPr>
        <w:t>pred</w:t>
      </w:r>
      <w:proofErr w:type="spellEnd"/>
      <w:r w:rsidR="00875515" w:rsidRPr="00EE3A77">
        <w:rPr>
          <w:szCs w:val="19"/>
          <w:lang w:eastAsia="zh-CN"/>
        </w:rPr>
        <w:t xml:space="preserve"> = </w:t>
      </w:r>
      <w:proofErr w:type="gramStart"/>
      <w:r w:rsidR="00875515" w:rsidRPr="00EE3A77">
        <w:rPr>
          <w:szCs w:val="19"/>
          <w:lang w:eastAsia="zh-CN"/>
        </w:rPr>
        <w:t>max(</w:t>
      </w:r>
      <w:proofErr w:type="gramEnd"/>
      <w:r w:rsidR="00875515" w:rsidRPr="00EE3A77">
        <w:rPr>
          <w:szCs w:val="19"/>
          <w:lang w:eastAsia="zh-CN"/>
        </w:rPr>
        <w:t>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w:t>
      </w:r>
      <w:proofErr w:type="spellStart"/>
      <w:r w:rsidR="00875515" w:rsidRPr="00EE3A77">
        <w:rPr>
          <w:szCs w:val="19"/>
          <w:lang w:eastAsia="zh-CN"/>
        </w:rPr>
        <w:t>absCoeff</w:t>
      </w:r>
      <w:proofErr w:type="spellEnd"/>
      <w:r w:rsidR="00875515" w:rsidRPr="00EE3A77">
        <w:rPr>
          <w:szCs w:val="19"/>
          <w:lang w:eastAsia="zh-CN"/>
        </w:rPr>
        <w:t xml:space="preserve"> =</w:t>
      </w:r>
      <w:r w:rsidR="00EE3A77">
        <w:rPr>
          <w:szCs w:val="19"/>
          <w:lang w:eastAsia="zh-CN"/>
        </w:rPr>
        <w:t> </w:t>
      </w:r>
      <w:r w:rsidR="00875515" w:rsidRPr="00EE3A77">
        <w:rPr>
          <w:szCs w:val="19"/>
          <w:lang w:eastAsia="zh-CN"/>
        </w:rPr>
        <w:t xml:space="preserve">= </w:t>
      </w:r>
      <w:proofErr w:type="spellStart"/>
      <w:r w:rsidR="00875515" w:rsidRPr="00EE3A77">
        <w:rPr>
          <w:szCs w:val="19"/>
          <w:lang w:eastAsia="zh-CN"/>
        </w:rPr>
        <w:t>pred</w:t>
      </w:r>
      <w:proofErr w:type="spellEnd"/>
      <w:r w:rsidR="00875515" w:rsidRPr="00EE3A77">
        <w:rPr>
          <w:szCs w:val="19"/>
          <w:lang w:eastAsia="zh-CN"/>
        </w:rPr>
        <w:t>)</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absCoeffMod</w:t>
      </w:r>
      <w:proofErr w:type="spellEnd"/>
      <w:r w:rsidR="00875515" w:rsidRPr="00EE3A77">
        <w:rPr>
          <w:szCs w:val="19"/>
          <w:lang w:eastAsia="zh-CN"/>
        </w:rPr>
        <w:t xml:space="preserve"> = </w:t>
      </w:r>
      <w:proofErr w:type="gramStart"/>
      <w:r w:rsidR="00875515" w:rsidRPr="00EE3A77">
        <w:rPr>
          <w:szCs w:val="19"/>
          <w:lang w:eastAsia="zh-CN"/>
        </w:rPr>
        <w:t>1;</w:t>
      </w:r>
      <w:proofErr w:type="gramEnd"/>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w:t>
      </w:r>
      <w:r w:rsidR="00875515" w:rsidRPr="009C08AD">
        <w:rPr>
          <w:color w:val="000000"/>
          <w:szCs w:val="19"/>
          <w:lang w:eastAsia="zh-CN"/>
        </w:rPr>
        <w:t>oeffMod</w:t>
      </w:r>
      <w:proofErr w:type="spellEnd"/>
      <w:r w:rsidR="00875515" w:rsidRPr="009C08AD">
        <w:rPr>
          <w:color w:val="000000"/>
          <w:szCs w:val="19"/>
          <w:lang w:eastAsia="zh-CN"/>
        </w:rPr>
        <w:t xml:space="preserve"> =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&lt; </w:t>
      </w:r>
      <w:proofErr w:type="spellStart"/>
      <w:r w:rsidR="00875515" w:rsidRPr="009C08AD">
        <w:rPr>
          <w:color w:val="000000"/>
          <w:szCs w:val="19"/>
          <w:lang w:eastAsia="zh-CN"/>
        </w:rPr>
        <w:t>pred</w:t>
      </w:r>
      <w:proofErr w:type="spellEnd"/>
      <w:proofErr w:type="gramStart"/>
      <w:r w:rsidR="00875515" w:rsidRPr="009C08AD">
        <w:rPr>
          <w:color w:val="000000"/>
          <w:szCs w:val="19"/>
          <w:lang w:eastAsia="zh-CN"/>
        </w:rPr>
        <w:t>) ?</w:t>
      </w:r>
      <w:proofErr w:type="gramEnd"/>
      <w:r w:rsidR="00875515" w:rsidRPr="009C08AD">
        <w:rPr>
          <w:color w:val="000000"/>
          <w:szCs w:val="19"/>
          <w:lang w:eastAsia="zh-CN"/>
        </w:rPr>
        <w:t xml:space="preserve">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+ 1 : </w:t>
      </w:r>
      <w:proofErr w:type="spellStart"/>
      <w:r w:rsidR="00875515" w:rsidRPr="009C08AD">
        <w:rPr>
          <w:color w:val="000000"/>
          <w:szCs w:val="19"/>
          <w:lang w:eastAsia="zh-CN"/>
        </w:rPr>
        <w:t>absCoeff</w:t>
      </w:r>
      <w:proofErr w:type="spellEnd"/>
      <w:r w:rsidR="00875515" w:rsidRPr="009C08AD">
        <w:rPr>
          <w:color w:val="000000"/>
          <w:szCs w:val="19"/>
          <w:lang w:eastAsia="zh-CN"/>
        </w:rPr>
        <w:t>;</w:t>
      </w:r>
    </w:p>
    <w:p w14:paraId="17A3B9FE" w14:textId="36995907" w:rsidR="0019784D" w:rsidRPr="0019784D" w:rsidRDefault="0019784D" w:rsidP="00E97056">
      <w:pPr>
        <w:jc w:val="both"/>
      </w:pPr>
      <w:r w:rsidRPr="0019784D">
        <w:rPr>
          <w:bCs/>
        </w:rPr>
        <w:t xml:space="preserve">Then, the </w:t>
      </w:r>
      <w:proofErr w:type="spellStart"/>
      <w:r w:rsidRPr="0019784D">
        <w:rPr>
          <w:bCs/>
        </w:rPr>
        <w:t>absCoeffMod</w:t>
      </w:r>
      <w:proofErr w:type="spellEnd"/>
      <w:r w:rsidRPr="0019784D">
        <w:rPr>
          <w:bCs/>
        </w:rPr>
        <w:t xml:space="preserve">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1590D76F" w14:textId="5FB1F2FA" w:rsidR="0019784D" w:rsidRDefault="0019784D" w:rsidP="00CD45EA">
      <w:pPr>
        <w:pStyle w:val="Heading3"/>
        <w:spacing w:before="136"/>
        <w:rPr>
          <w:lang w:val="en-CA"/>
        </w:rPr>
      </w:pPr>
      <w:bookmarkStart w:id="322" w:name="_Toc68872140"/>
      <w:r>
        <w:rPr>
          <w:lang w:val="en-CA"/>
        </w:rPr>
        <w:t>Palette mode</w:t>
      </w:r>
      <w:bookmarkEnd w:id="322"/>
    </w:p>
    <w:p w14:paraId="70A56E66" w14:textId="2279943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all of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r w:rsidR="00B62233">
        <w:rPr>
          <w:szCs w:val="22"/>
          <w:lang w:val="en-CA"/>
        </w:rPr>
        <w:t>amount</w:t>
      </w:r>
      <w:r w:rsidR="000602A8">
        <w:rPr>
          <w:szCs w:val="22"/>
          <w:lang w:val="en-CA"/>
        </w:rPr>
        <w:t xml:space="preserve"> 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5C9FBF50" w:rsidR="0019784D" w:rsidRDefault="0019784D" w:rsidP="00D5520A">
      <w:pPr>
        <w:jc w:val="both"/>
        <w:rPr>
          <w:lang w:val="en-CA"/>
        </w:rPr>
      </w:pPr>
      <w:bookmarkStart w:id="323"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It is also possible to specify a sample that is outside the palette by signalling an escape symbol</w:t>
      </w:r>
      <w:r w:rsidR="005366D6">
        <w:rPr>
          <w:lang w:val="en-CA"/>
        </w:rPr>
        <w:t>. For samples within the CU that are coded using the escape symbol,</w:t>
      </w:r>
      <w:r>
        <w:rPr>
          <w:lang w:val="en-CA"/>
        </w:rPr>
        <w:t xml:space="preserve"> </w:t>
      </w:r>
      <w:r w:rsidR="005366D6">
        <w:rPr>
          <w:lang w:val="en-CA"/>
        </w:rPr>
        <w:t xml:space="preserve">their component </w:t>
      </w:r>
      <w:r w:rsidR="005366D6">
        <w:rPr>
          <w:lang w:val="en-CA"/>
        </w:rPr>
        <w:lastRenderedPageBreak/>
        <w:t>values are signalled directly using</w:t>
      </w:r>
      <w:r>
        <w:rPr>
          <w:lang w:val="en-CA"/>
        </w:rPr>
        <w:t xml:space="preserve"> </w:t>
      </w:r>
      <w:r w:rsidR="005366D6">
        <w:rPr>
          <w:lang w:val="en-CA"/>
        </w:rPr>
        <w:t xml:space="preserve">(possibly) </w:t>
      </w:r>
      <w:r>
        <w:rPr>
          <w:lang w:val="en-CA"/>
        </w:rPr>
        <w:t>quantized component values.</w:t>
      </w:r>
      <w:bookmarkEnd w:id="323"/>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FB2AFB">
        <w:t xml:space="preserve">Figure </w:t>
      </w:r>
      <w:r w:rsidR="00FB2AFB">
        <w:rPr>
          <w:noProof/>
        </w:rPr>
        <w:t>58</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w:t>
      </w:r>
      <w:proofErr w:type="spellStart"/>
      <w:r w:rsidR="000D116A" w:rsidRPr="00792A1B">
        <w:t>Golomb</w:t>
      </w:r>
      <w:proofErr w:type="spellEnd"/>
      <w:r w:rsidR="000D116A" w:rsidRPr="00792A1B">
        <w:t xml:space="preserve"> binarization process</w:t>
      </w:r>
      <w:r w:rsidR="000D116A">
        <w:rPr>
          <w:lang w:val="en-CA"/>
        </w:rPr>
        <w:t xml:space="preserve"> (EG5).</w:t>
      </w:r>
    </w:p>
    <w:p w14:paraId="4D273A7B" w14:textId="77777777" w:rsidR="0019784D" w:rsidRDefault="0019784D" w:rsidP="00D5520A">
      <w:pPr>
        <w:keepNext/>
        <w:jc w:val="center"/>
      </w:pPr>
      <w:r>
        <w:rPr>
          <w:noProof/>
          <w:lang w:eastAsia="ko-KR"/>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4"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4B89E1CB" w:rsidR="0019784D" w:rsidRDefault="0019784D" w:rsidP="00CD45EA">
      <w:pPr>
        <w:pStyle w:val="Caption"/>
        <w:spacing w:before="136"/>
      </w:pPr>
      <w:bookmarkStart w:id="324"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FB2AFB">
        <w:rPr>
          <w:noProof/>
        </w:rPr>
        <w:t>58</w:t>
      </w:r>
      <w:r w:rsidR="008C0A6C">
        <w:rPr>
          <w:noProof/>
        </w:rPr>
        <w:fldChar w:fldCharType="end"/>
      </w:r>
      <w:bookmarkEnd w:id="324"/>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xml:space="preserve">. For each entry in the palette predictor, a reuse flag is </w:t>
      </w:r>
      <w:proofErr w:type="spellStart"/>
      <w:r w:rsidRPr="007D5A39">
        <w:rPr>
          <w:szCs w:val="24"/>
        </w:rPr>
        <w:t>signalled</w:t>
      </w:r>
      <w:proofErr w:type="spellEnd"/>
      <w:r w:rsidRPr="007D5A39">
        <w:rPr>
          <w:szCs w:val="24"/>
        </w:rPr>
        <w:t xml:space="preserve">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w:t>
      </w:r>
      <w:proofErr w:type="spellStart"/>
      <w:r w:rsidRPr="007D5A39">
        <w:rPr>
          <w:szCs w:val="24"/>
        </w:rPr>
        <w:t>signalled</w:t>
      </w:r>
      <w:proofErr w:type="spellEnd"/>
      <w:r w:rsidRPr="007D5A39">
        <w:rPr>
          <w:szCs w:val="24"/>
        </w:rPr>
        <w:t xml:space="preserve">.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1EC882D7"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FB2AFB">
        <w:t xml:space="preserve">Figure </w:t>
      </w:r>
      <w:r w:rsidR="00FB2AFB">
        <w:rPr>
          <w:noProof/>
        </w:rPr>
        <w:t>59</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eastAsia="ko-KR"/>
        </w:rPr>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0DBDBCE5" w:rsidR="0019784D" w:rsidRPr="000F0DBB" w:rsidRDefault="0019784D" w:rsidP="00CD45EA">
      <w:pPr>
        <w:pStyle w:val="Caption"/>
        <w:spacing w:before="136"/>
      </w:pPr>
      <w:bookmarkStart w:id="325" w:name="_Ref18796409"/>
      <w:bookmarkStart w:id="326"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FB2AFB">
        <w:rPr>
          <w:noProof/>
        </w:rPr>
        <w:t>59</w:t>
      </w:r>
      <w:r w:rsidR="008C0A6C">
        <w:rPr>
          <w:noProof/>
        </w:rPr>
        <w:fldChar w:fldCharType="end"/>
      </w:r>
      <w:bookmarkEnd w:id="325"/>
      <w:r w:rsidRPr="001F5C56">
        <w:t>:</w:t>
      </w:r>
      <w:r w:rsidRPr="000F0DBB">
        <w:t xml:space="preserve"> </w:t>
      </w:r>
      <w:r w:rsidR="005E0FF0" w:rsidRPr="00C054E7">
        <w:t>Sub</w:t>
      </w:r>
      <w:del w:id="327" w:author="seunghwan3.kim" w:date="2021-07-02T10:28:00Z">
        <w:r w:rsidR="005E0FF0" w:rsidRPr="00C054E7" w:rsidDel="0022283B">
          <w:delText>-</w:delText>
        </w:r>
      </w:del>
      <w:r w:rsidR="005E0FF0" w:rsidRPr="00C054E7">
        <w:t>block-based index map scanning for palette</w:t>
      </w:r>
      <w:r w:rsidR="001A1AF0">
        <w:t>, left for horizontal scanning and</w:t>
      </w:r>
      <w:bookmarkEnd w:id="326"/>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proofErr w:type="spellStart"/>
      <w:r w:rsidRPr="0025743F">
        <w:rPr>
          <w:b/>
          <w:bCs/>
          <w:i/>
          <w:iCs/>
        </w:rPr>
        <w:t>run_copy_flag</w:t>
      </w:r>
      <w:proofErr w:type="spellEnd"/>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proofErr w:type="spellStart"/>
      <w:r w:rsidRPr="0025743F">
        <w:rPr>
          <w:b/>
          <w:bCs/>
          <w:i/>
          <w:iCs/>
        </w:rPr>
        <w:t>run_copy_flag</w:t>
      </w:r>
      <w:proofErr w:type="spellEnd"/>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proofErr w:type="spellStart"/>
      <w:r w:rsidRPr="000A7A94">
        <w:rPr>
          <w:b/>
          <w:bCs/>
          <w:i/>
          <w:iCs/>
        </w:rPr>
        <w:t>copy_above_palette_indices_flag</w:t>
      </w:r>
      <w:proofErr w:type="spellEnd"/>
      <w:r>
        <w:rPr>
          <w:lang w:val="en-CA"/>
        </w:rPr>
        <w:t xml:space="preserve"> is signaled </w:t>
      </w:r>
      <w:r>
        <w:rPr>
          <w:rFonts w:eastAsiaTheme="minorEastAsia" w:hint="eastAsia"/>
          <w:lang w:val="en-CA" w:eastAsia="ko-KR"/>
        </w:rPr>
        <w:t>to indicate</w:t>
      </w:r>
      <w:r>
        <w:rPr>
          <w:lang w:val="en-CA"/>
        </w:rPr>
        <w:t xml:space="preserve"> the run 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w:t>
      </w:r>
      <w:r>
        <w:rPr>
          <w:lang w:val="en-CA"/>
        </w:rPr>
        <w:lastRenderedPageBreak/>
        <w:t xml:space="preserve">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5B3F42F1" w:rsidR="00A2140E" w:rsidRDefault="0019784D" w:rsidP="00913BEB">
      <w:pPr>
        <w:jc w:val="both"/>
      </w:pPr>
      <w:bookmarkStart w:id="328"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w:t>
      </w:r>
      <w:proofErr w:type="spellStart"/>
      <w:r w:rsidRPr="000F0DBB">
        <w:t>Cb</w:t>
      </w:r>
      <w:proofErr w:type="spellEnd"/>
      <w:r w:rsidRPr="000F0DBB">
        <w:t xml:space="preserve"> and Cr components) separately</w:t>
      </w:r>
      <w:r w:rsidR="001A1AF0">
        <w:t xml:space="preserve">, with the luma palette entries containing only Y values and the chroma palette entries containing both </w:t>
      </w:r>
      <w:proofErr w:type="spellStart"/>
      <w:r w:rsidR="001A1AF0">
        <w:t>Cb</w:t>
      </w:r>
      <w:proofErr w:type="spellEnd"/>
      <w:r w:rsidR="001A1AF0">
        <w:t xml:space="preserve"> and Cr values</w:t>
      </w:r>
      <w:r w:rsidRPr="000F0DBB">
        <w:t xml:space="preserve">. </w:t>
      </w:r>
      <w:r>
        <w:t xml:space="preserve">For slices of single </w:t>
      </w:r>
      <w:r w:rsidRPr="000F0DBB">
        <w:t xml:space="preserve">tree, palette will be applied on Y, </w:t>
      </w:r>
      <w:proofErr w:type="spellStart"/>
      <w:r w:rsidRPr="000F0DBB">
        <w:t>Cb</w:t>
      </w:r>
      <w:proofErr w:type="spellEnd"/>
      <w:r w:rsidRPr="000F0DBB">
        <w:t>, Cr components jointly</w:t>
      </w:r>
      <w:r>
        <w:t xml:space="preserve">, i.e., each entry in the palette contains </w:t>
      </w:r>
      <w:r w:rsidRPr="000F0DBB">
        <w:t xml:space="preserve">Y, </w:t>
      </w:r>
      <w:proofErr w:type="spellStart"/>
      <w:r w:rsidRPr="000F0DBB">
        <w:t>Cb</w:t>
      </w:r>
      <w:proofErr w:type="spellEnd"/>
      <w:r w:rsidRPr="000F0DBB">
        <w:t>, Cr</w:t>
      </w:r>
      <w:r>
        <w:t xml:space="preserve"> values</w:t>
      </w:r>
      <w:r w:rsidR="001A1AF0">
        <w:t xml:space="preserve">, </w:t>
      </w:r>
      <w:bookmarkEnd w:id="328"/>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w:t>
      </w:r>
      <w:proofErr w:type="spellStart"/>
      <w:r w:rsidR="00A2140E">
        <w:t>choma</w:t>
      </w:r>
      <w:proofErr w:type="spellEnd"/>
      <w:r w:rsidR="00A2140E">
        <w:t xml:space="preserve">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FB2AFB">
        <w:t>3.9.4.1</w:t>
      </w:r>
      <w:r w:rsidR="00A2140E">
        <w:fldChar w:fldCharType="end"/>
      </w:r>
      <w:r w:rsidR="00B56C96">
        <w:t>)</w:t>
      </w:r>
      <w:r w:rsidR="00A2140E">
        <w:t>.</w:t>
      </w:r>
    </w:p>
    <w:p w14:paraId="57D14AB8" w14:textId="73D111F3"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329" w:name="_Ref33691766"/>
      <w:r>
        <w:rPr>
          <w:lang w:val="en-CA"/>
        </w:rPr>
        <w:t>Palette mode for non-4:4:4 content</w:t>
      </w:r>
      <w:bookmarkEnd w:id="329"/>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w:t>
      </w:r>
      <w:proofErr w:type="spellStart"/>
      <w:r w:rsidR="0052499B">
        <w:t>signalled</w:t>
      </w:r>
      <w:proofErr w:type="spellEnd"/>
      <w:r w:rsidR="0052499B">
        <w:t xml:space="preserve">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 xml:space="preserve">For palette mode in monochrome format, the number of </w:t>
      </w:r>
      <w:proofErr w:type="spellStart"/>
      <w:r w:rsidRPr="00D250D7">
        <w:t>colour</w:t>
      </w:r>
      <w:proofErr w:type="spellEnd"/>
      <w:r w:rsidRPr="00D250D7">
        <w:t xml:space="preserve">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0613EB">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w:t>
      </w:r>
      <w:proofErr w:type="spellStart"/>
      <w:r w:rsidRPr="0096791A">
        <w:rPr>
          <w:szCs w:val="22"/>
          <w:lang w:val="en-CA"/>
        </w:rPr>
        <w:t>errorLimit</w:t>
      </w:r>
      <w:proofErr w:type="spellEnd"/>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w:t>
      </w:r>
      <w:proofErr w:type="spellStart"/>
      <w:r w:rsidR="0010117A" w:rsidRPr="00A2140E">
        <w:rPr>
          <w:szCs w:val="22"/>
          <w:lang w:val="en-CA"/>
        </w:rPr>
        <w:t>errorLimit</w:t>
      </w:r>
      <w:proofErr w:type="spellEnd"/>
      <w:r w:rsidR="0010117A" w:rsidRPr="00A2140E">
        <w:rPr>
          <w:szCs w:val="22"/>
          <w:lang w:val="en-CA"/>
        </w:rPr>
        <w:t xml:space="preserve">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0613EB">
      <w:pPr>
        <w:pStyle w:val="ListParagraph"/>
        <w:numPr>
          <w:ilvl w:val="0"/>
          <w:numId w:val="59"/>
        </w:numPr>
        <w:rPr>
          <w:szCs w:val="22"/>
          <w:lang w:val="en-CA"/>
        </w:rPr>
      </w:pPr>
      <w:r w:rsidRPr="005079AC">
        <w:rPr>
          <w:szCs w:val="22"/>
          <w:lang w:val="en-CA"/>
        </w:rPr>
        <w:lastRenderedPageBreak/>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0613EB">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r>
        <w:rPr>
          <w:szCs w:val="22"/>
          <w:lang w:val="en-CA"/>
        </w:rPr>
        <w:t>So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567300D2"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w:t>
      </w:r>
      <w:proofErr w:type="spellStart"/>
      <w:r w:rsidR="000E0250">
        <w:rPr>
          <w:szCs w:val="22"/>
          <w:lang w:val="en-CA"/>
        </w:rPr>
        <w:t>isChroma</w:t>
      </w:r>
      <w:proofErr w:type="spellEnd"/>
      <w:r w:rsidR="000E0250">
        <w:rPr>
          <w:szCs w:val="22"/>
          <w:lang w:val="en-CA"/>
        </w:rPr>
        <w:t xml:space="preserve">? </w:t>
      </w:r>
      <w:proofErr w:type="gramStart"/>
      <w:r w:rsidR="000E0250">
        <w:rPr>
          <w:szCs w:val="22"/>
          <w:lang w:val="en-CA"/>
        </w:rPr>
        <w:t>0.8 :</w:t>
      </w:r>
      <w:proofErr w:type="gramEnd"/>
      <w:r w:rsidR="000E0250">
        <w:rPr>
          <w:szCs w:val="22"/>
          <w:lang w:val="en-CA"/>
        </w:rPr>
        <w:t xml:space="preserve">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FB2AFB">
        <w:rPr>
          <w:noProof/>
          <w:szCs w:val="22"/>
          <w:lang w:val="en-CA"/>
        </w:rPr>
        <w:t>87</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proofErr w:type="spellStart"/>
      <w:r w:rsidR="004B0459">
        <w:rPr>
          <w:szCs w:val="22"/>
          <w:lang w:val="en-CA"/>
        </w:rPr>
        <w:t>run_copy_flag</w:t>
      </w:r>
      <w:proofErr w:type="spellEnd"/>
      <w:r w:rsidR="004B0459">
        <w:rPr>
          <w:szCs w:val="22"/>
          <w:lang w:val="en-CA"/>
        </w:rPr>
        <w:t xml:space="preserve">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4B401A8D" w:rsidR="003343F0" w:rsidRDefault="003343F0" w:rsidP="00D250D7">
      <w:pPr>
        <w:pStyle w:val="Heading3"/>
        <w:rPr>
          <w:lang w:val="en-CA"/>
        </w:rPr>
      </w:pPr>
      <w:bookmarkStart w:id="330" w:name="_Toc68872141"/>
      <w:r w:rsidRPr="00F87233">
        <w:rPr>
          <w:lang w:val="en-CA"/>
        </w:rPr>
        <w:t>Adaptive color transform</w:t>
      </w:r>
      <w:bookmarkEnd w:id="330"/>
    </w:p>
    <w:p w14:paraId="41F039F4" w14:textId="1BBA5787" w:rsidR="003343F0" w:rsidRDefault="003343F0" w:rsidP="00CA7357">
      <w:pPr>
        <w:jc w:val="both"/>
        <w:rPr>
          <w:bCs/>
          <w:szCs w:val="22"/>
        </w:rPr>
      </w:pPr>
      <w:r w:rsidRPr="00E10726">
        <w:t xml:space="preserve">In HEVC SCC extension, adaptive color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color space conversion in the prediction residual domain </w:t>
      </w:r>
      <w:r>
        <w:t>by adaptively converting the residuals from the input color space t</w:t>
      </w:r>
      <w:r w:rsidR="009500F7">
        <w:t>o</w:t>
      </w:r>
      <w:r>
        <w:t xml:space="preserve"> </w:t>
      </w:r>
      <w:proofErr w:type="spellStart"/>
      <w:r>
        <w:t>YCgCo</w:t>
      </w:r>
      <w:proofErr w:type="spellEnd"/>
      <w:r>
        <w:t xml:space="preserve"> space. </w:t>
      </w:r>
      <w:r w:rsidR="00423D87">
        <w:fldChar w:fldCharType="begin"/>
      </w:r>
      <w:r w:rsidR="00423D87">
        <w:instrText xml:space="preserve"> REF _Ref24288221 \h </w:instrText>
      </w:r>
      <w:r w:rsidR="00423D87">
        <w:fldChar w:fldCharType="separate"/>
      </w:r>
      <w:r w:rsidR="00FB2AFB">
        <w:t xml:space="preserve">Figure </w:t>
      </w:r>
      <w:r w:rsidR="00FB2AFB">
        <w:rPr>
          <w:noProof/>
        </w:rPr>
        <w:t>60</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w:t>
      </w:r>
      <w:proofErr w:type="spellStart"/>
      <w:r>
        <w:t>YCgCo</w:t>
      </w:r>
      <w:proofErr w:type="spellEnd"/>
      <w:r>
        <w:t xml:space="preserve"> space; otherwise, the residuals of the CU are coded in the original color space. </w:t>
      </w:r>
      <w:r>
        <w:rPr>
          <w:bCs/>
          <w:szCs w:val="22"/>
        </w:rPr>
        <w:t xml:space="preserve">Additionally, same as the HEVC ACT design, for inter and </w:t>
      </w:r>
      <w:proofErr w:type="spellStart"/>
      <w:r>
        <w:rPr>
          <w:bCs/>
          <w:szCs w:val="22"/>
        </w:rPr>
        <w:t>IB</w:t>
      </w:r>
      <w:r w:rsidR="009500F7">
        <w:rPr>
          <w:bCs/>
          <w:szCs w:val="22"/>
        </w:rPr>
        <w:t>c</w:t>
      </w:r>
      <w:proofErr w:type="spellEnd"/>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eastAsia="ko-KR"/>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682A1BCA" w:rsidR="003343F0" w:rsidRPr="000F0DBB" w:rsidRDefault="003343F0" w:rsidP="00CD45EA">
      <w:pPr>
        <w:pStyle w:val="Caption"/>
        <w:spacing w:before="136"/>
      </w:pPr>
      <w:bookmarkStart w:id="331" w:name="_Ref24288221"/>
      <w:r>
        <w:lastRenderedPageBreak/>
        <w:t xml:space="preserve">Figure </w:t>
      </w:r>
      <w:r w:rsidR="008C0A6C">
        <w:rPr>
          <w:noProof/>
        </w:rPr>
        <w:fldChar w:fldCharType="begin"/>
      </w:r>
      <w:r w:rsidR="008C0A6C">
        <w:rPr>
          <w:noProof/>
        </w:rPr>
        <w:instrText xml:space="preserve"> SEQ Figure \* ARABIC </w:instrText>
      </w:r>
      <w:r w:rsidR="008C0A6C">
        <w:rPr>
          <w:noProof/>
        </w:rPr>
        <w:fldChar w:fldCharType="separate"/>
      </w:r>
      <w:r w:rsidR="00FB2AFB">
        <w:rPr>
          <w:noProof/>
        </w:rPr>
        <w:t>60</w:t>
      </w:r>
      <w:r w:rsidR="008C0A6C">
        <w:rPr>
          <w:noProof/>
        </w:rPr>
        <w:fldChar w:fldCharType="end"/>
      </w:r>
      <w:bookmarkEnd w:id="331"/>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w:t>
      </w:r>
      <w:proofErr w:type="gramStart"/>
      <w:r>
        <w:rPr>
          <w:szCs w:val="24"/>
          <w:lang w:eastAsia="zh-CN"/>
        </w:rPr>
        <w:t>i.e.,</w:t>
      </w:r>
      <w:proofErr w:type="spellStart"/>
      <w:r w:rsidRPr="00E37D8B">
        <w:rPr>
          <w:szCs w:val="24"/>
          <w:lang w:eastAsia="zh-CN"/>
        </w:rPr>
        <w:t>cu</w:t>
      </w:r>
      <w:proofErr w:type="gramEnd"/>
      <w:r w:rsidRPr="00E37D8B">
        <w:rPr>
          <w:szCs w:val="24"/>
          <w:lang w:eastAsia="zh-CN"/>
        </w:rPr>
        <w:t>_transquant_bypass_flag</w:t>
      </w:r>
      <w:proofErr w:type="spellEnd"/>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proofErr w:type="spellStart"/>
      <w:r>
        <w:rPr>
          <w:szCs w:val="24"/>
          <w:lang w:eastAsia="zh-CN"/>
        </w:rPr>
        <w:t>signa</w:t>
      </w:r>
      <w:r w:rsidR="006B1AF9">
        <w:rPr>
          <w:szCs w:val="24"/>
          <w:lang w:eastAsia="zh-CN"/>
        </w:rPr>
        <w:t>l</w:t>
      </w:r>
      <w:r>
        <w:rPr>
          <w:szCs w:val="24"/>
          <w:lang w:eastAsia="zh-CN"/>
        </w:rPr>
        <w:t>led</w:t>
      </w:r>
      <w:proofErr w:type="spellEnd"/>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 xml:space="preserve">Therefore, </w:t>
      </w:r>
      <w:proofErr w:type="spellStart"/>
      <w:r>
        <w:rPr>
          <w:szCs w:val="24"/>
          <w:lang w:val="en-CA" w:eastAsia="zh-CN"/>
        </w:rPr>
        <w:t>YCgCo</w:t>
      </w:r>
      <w:proofErr w:type="spellEnd"/>
      <w:r>
        <w:rPr>
          <w:szCs w:val="24"/>
          <w:lang w:val="en-CA" w:eastAsia="zh-CN"/>
        </w:rPr>
        <w:t>-R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proofErr w:type="spellStart"/>
      <w:r>
        <w:rPr>
          <w:rFonts w:hint="eastAsia"/>
          <w:szCs w:val="24"/>
          <w:lang w:val="en-CA" w:eastAsia="zh-CN"/>
        </w:rPr>
        <w:t>YCgCo</w:t>
      </w:r>
      <w:proofErr w:type="spellEnd"/>
      <w:r>
        <w:rPr>
          <w:rFonts w:hint="eastAsia"/>
          <w:szCs w:val="24"/>
          <w:lang w:val="en-CA" w:eastAsia="zh-CN"/>
        </w:rPr>
        <w:t xml:space="preserve">-R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037DD8" w14:paraId="2AF337AB" w14:textId="77777777" w:rsidTr="004973D2">
              <w:tc>
                <w:tcPr>
                  <w:tcW w:w="3420" w:type="dxa"/>
                </w:tcPr>
                <w:p w14:paraId="50491BFC"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 xml:space="preserve">Forward Conversion: GBR to </w:t>
                  </w:r>
                  <w:proofErr w:type="spellStart"/>
                  <w:r w:rsidRPr="009F409D">
                    <w:rPr>
                      <w:rFonts w:eastAsia="SimSun"/>
                      <w:sz w:val="20"/>
                      <w:szCs w:val="24"/>
                      <w:lang w:val="en-CA" w:eastAsia="zh-CN"/>
                    </w:rPr>
                    <w:t>YCgCo</w:t>
                  </w:r>
                  <w:proofErr w:type="spellEnd"/>
                </w:p>
              </w:tc>
              <w:tc>
                <w:tcPr>
                  <w:tcW w:w="3690" w:type="dxa"/>
                </w:tcPr>
                <w:p w14:paraId="1FC385D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 xml:space="preserve">Backward Conversion: </w:t>
                  </w:r>
                  <w:proofErr w:type="spellStart"/>
                  <w:r w:rsidRPr="009F409D">
                    <w:rPr>
                      <w:rFonts w:eastAsia="SimSun"/>
                      <w:sz w:val="20"/>
                      <w:szCs w:val="24"/>
                      <w:lang w:val="en-CA" w:eastAsia="zh-CN"/>
                    </w:rPr>
                    <w:t>YCgCo</w:t>
                  </w:r>
                  <w:proofErr w:type="spellEnd"/>
                  <w:r w:rsidRPr="009F409D">
                    <w:rPr>
                      <w:rFonts w:eastAsia="SimSun"/>
                      <w:sz w:val="20"/>
                      <w:szCs w:val="24"/>
                      <w:lang w:val="en-CA" w:eastAsia="zh-CN"/>
                    </w:rPr>
                    <w:t xml:space="preserve"> to GBR</w:t>
                  </w:r>
                </w:p>
              </w:tc>
            </w:tr>
            <w:tr w:rsidR="00826EB9" w:rsidRPr="00037DD8" w14:paraId="50943F8E" w14:textId="77777777" w:rsidTr="004973D2">
              <w:tc>
                <w:tcPr>
                  <w:tcW w:w="3420" w:type="dxa"/>
                </w:tcPr>
                <w:p w14:paraId="4FAB606E" w14:textId="73259F79" w:rsidR="00826EB9" w:rsidRPr="009F409D" w:rsidRDefault="00826EB9" w:rsidP="004973D2">
                  <w:pPr>
                    <w:rPr>
                      <w:rFonts w:eastAsia="SimSun"/>
                      <w:sz w:val="20"/>
                      <w:szCs w:val="24"/>
                      <w:lang w:val="en-CA" w:eastAsia="zh-CN"/>
                    </w:rPr>
                  </w:pPr>
                  <w:r w:rsidRPr="009F409D">
                    <w:rPr>
                      <w:rFonts w:eastAsia="SimSun"/>
                      <w:sz w:val="20"/>
                      <w:szCs w:val="24"/>
                      <w:lang w:val="en-CA" w:eastAsia="zh-CN"/>
                    </w:rPr>
                    <w:t>Co = R-B;</w:t>
                  </w:r>
                </w:p>
                <w:p w14:paraId="7C9F3679" w14:textId="5B33E24E" w:rsidR="00826EB9" w:rsidRPr="009F409D" w:rsidRDefault="00826EB9" w:rsidP="004973D2">
                  <w:pPr>
                    <w:rPr>
                      <w:rFonts w:eastAsia="SimSun"/>
                      <w:sz w:val="20"/>
                      <w:szCs w:val="24"/>
                      <w:lang w:val="en-CA" w:eastAsia="zh-CN"/>
                    </w:rPr>
                  </w:pPr>
                  <w:r w:rsidRPr="009F409D">
                    <w:rPr>
                      <w:rFonts w:eastAsia="SimSun"/>
                      <w:sz w:val="20"/>
                      <w:szCs w:val="24"/>
                      <w:lang w:val="en-CA" w:eastAsia="zh-CN"/>
                    </w:rPr>
                    <w:t>t = B + (Co&gt;&gt;1);</w:t>
                  </w:r>
                </w:p>
                <w:p w14:paraId="02F9A9FC" w14:textId="423F2D0E" w:rsidR="00826EB9" w:rsidRPr="009F409D" w:rsidRDefault="00826EB9" w:rsidP="004973D2">
                  <w:pPr>
                    <w:rPr>
                      <w:rFonts w:eastAsia="SimSun"/>
                      <w:sz w:val="20"/>
                      <w:szCs w:val="24"/>
                      <w:lang w:val="en-CA" w:eastAsia="zh-CN"/>
                    </w:rPr>
                  </w:pPr>
                  <w:r w:rsidRPr="009F409D">
                    <w:rPr>
                      <w:rFonts w:eastAsia="SimSun"/>
                      <w:sz w:val="20"/>
                      <w:szCs w:val="24"/>
                      <w:lang w:val="en-CA" w:eastAsia="zh-CN"/>
                    </w:rPr>
                    <w:t>Cg = G – t;</w:t>
                  </w:r>
                </w:p>
                <w:p w14:paraId="3EFADCEC" w14:textId="7E1A4332" w:rsidR="00826EB9" w:rsidRPr="009F409D" w:rsidRDefault="00826EB9" w:rsidP="004973D2">
                  <w:pPr>
                    <w:rPr>
                      <w:rFonts w:eastAsia="SimSun"/>
                      <w:sz w:val="20"/>
                      <w:szCs w:val="24"/>
                      <w:lang w:val="en-CA" w:eastAsia="zh-CN"/>
                    </w:rPr>
                  </w:pPr>
                  <w:r w:rsidRPr="009F409D">
                    <w:rPr>
                      <w:rFonts w:eastAsia="SimSun"/>
                      <w:sz w:val="20"/>
                      <w:szCs w:val="24"/>
                      <w:lang w:val="en-CA" w:eastAsia="zh-CN"/>
                    </w:rPr>
                    <w:t>Y = t + (Cg&gt;&gt;1);</w:t>
                  </w:r>
                </w:p>
              </w:tc>
              <w:tc>
                <w:tcPr>
                  <w:tcW w:w="3690" w:type="dxa"/>
                </w:tcPr>
                <w:p w14:paraId="38FA224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t = Y – (Cg&gt;&gt;1)</w:t>
                  </w:r>
                </w:p>
                <w:p w14:paraId="6F02C946"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G =  Cg + t</w:t>
                  </w:r>
                </w:p>
                <w:p w14:paraId="58F07272"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 = t – (Co&gt;&gt;1)</w:t>
                  </w:r>
                </w:p>
                <w:p w14:paraId="1B636E89"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R = Co + B</w:t>
                  </w:r>
                </w:p>
              </w:tc>
            </w:tr>
          </w:tbl>
          <w:p w14:paraId="1C4AC471" w14:textId="15DF85AA" w:rsidR="003343F0" w:rsidRDefault="003343F0" w:rsidP="00CD45EA">
            <w:pPr>
              <w:spacing w:after="240"/>
              <w:jc w:val="center"/>
              <w:rPr>
                <w:rFonts w:ascii="Times New Roman" w:hAnsi="Times New Roman"/>
              </w:rPr>
            </w:pPr>
          </w:p>
        </w:tc>
        <w:tc>
          <w:tcPr>
            <w:tcW w:w="828" w:type="dxa"/>
            <w:vAlign w:val="center"/>
            <w:hideMark/>
          </w:tcPr>
          <w:p w14:paraId="7B5EF4F2" w14:textId="1ECB6D40" w:rsidR="003343F0" w:rsidRPr="00424219" w:rsidRDefault="003343F0" w:rsidP="00CD45EA">
            <w:pPr>
              <w:spacing w:after="240"/>
              <w:rPr>
                <w:rFonts w:ascii="Times New Roman" w:hAnsi="Times New Roman"/>
              </w:rPr>
            </w:pPr>
            <w:bookmarkStart w:id="332" w:name="_Hlk58179345"/>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FB2AFB">
              <w:rPr>
                <w:rFonts w:ascii="Times New Roman" w:hAnsi="Times New Roman"/>
                <w:noProof/>
                <w:lang w:val="en-CA"/>
              </w:rPr>
              <w:t>88</w:t>
            </w:r>
            <w:r w:rsidRPr="00424219">
              <w:rPr>
                <w:noProof/>
                <w:lang w:val="en-CA"/>
              </w:rPr>
              <w:fldChar w:fldCharType="end"/>
            </w:r>
            <w:r w:rsidRPr="00424219">
              <w:rPr>
                <w:rFonts w:ascii="Times New Roman" w:hAnsi="Times New Roman"/>
              </w:rPr>
              <w:t>)</w:t>
            </w:r>
            <w:bookmarkEnd w:id="332"/>
          </w:p>
        </w:tc>
      </w:tr>
    </w:tbl>
    <w:p w14:paraId="4D11977B" w14:textId="5DC08D5D" w:rsidR="003343F0" w:rsidRDefault="00826EB9" w:rsidP="00CA7357">
      <w:pPr>
        <w:jc w:val="both"/>
        <w:rPr>
          <w:lang w:eastAsia="zh-CN"/>
        </w:rPr>
      </w:pPr>
      <w:r>
        <w:t>Since</w:t>
      </w:r>
      <w:r w:rsidR="003343F0">
        <w:t xml:space="preserve"> the </w:t>
      </w:r>
      <w:proofErr w:type="spellStart"/>
      <w:r>
        <w:rPr>
          <w:szCs w:val="24"/>
          <w:lang w:val="en-CA" w:eastAsia="zh-CN"/>
        </w:rPr>
        <w:t>YCgCo</w:t>
      </w:r>
      <w:proofErr w:type="spellEnd"/>
      <w:r>
        <w:rPr>
          <w:szCs w:val="24"/>
          <w:lang w:val="en-CA" w:eastAsia="zh-CN"/>
        </w:rPr>
        <w:t>-R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proofErr w:type="spellStart"/>
      <w:r w:rsidRPr="00441CF8">
        <w:rPr>
          <w:rFonts w:hint="eastAsia"/>
          <w:lang w:eastAsia="zh-CN"/>
        </w:rPr>
        <w:t>Y</w:t>
      </w:r>
      <w:r>
        <w:rPr>
          <w:lang w:eastAsia="zh-CN"/>
        </w:rPr>
        <w:t>CbCr</w:t>
      </w:r>
      <w:proofErr w:type="spellEnd"/>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05ED3DF3" w14:textId="2016AF59"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333" w:name="_Toc9287797"/>
      <w:bookmarkStart w:id="334" w:name="_Toc9289118"/>
      <w:bookmarkStart w:id="335" w:name="_Toc1165602"/>
      <w:bookmarkStart w:id="336" w:name="_Ref380073477"/>
      <w:bookmarkStart w:id="337" w:name="_Toc411002866"/>
      <w:bookmarkStart w:id="338" w:name="_Toc21112434"/>
      <w:bookmarkStart w:id="339" w:name="_Toc68872142"/>
      <w:bookmarkEnd w:id="333"/>
      <w:bookmarkEnd w:id="334"/>
      <w:bookmarkEnd w:id="335"/>
      <w:r>
        <w:rPr>
          <w:lang w:val="en-GB"/>
        </w:rPr>
        <w:lastRenderedPageBreak/>
        <w:t>Profiles, Levels and Tiers</w:t>
      </w:r>
      <w:bookmarkEnd w:id="336"/>
      <w:bookmarkEnd w:id="337"/>
      <w:bookmarkEnd w:id="338"/>
      <w:r w:rsidR="00F65E21">
        <w:rPr>
          <w:lang w:val="en-GB"/>
        </w:rPr>
        <w:t xml:space="preserve"> (PTL)</w:t>
      </w:r>
      <w:bookmarkEnd w:id="339"/>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51250E75"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w:t>
      </w:r>
      <w:proofErr w:type="spellStart"/>
      <w:r>
        <w:t>general_tier_flag</w:t>
      </w:r>
      <w:proofErr w:type="spellEnd"/>
      <w:r>
        <w:t xml:space="preserve"> equal to 0 is considered to be a lower tier than the tier with </w:t>
      </w:r>
      <w:proofErr w:type="spellStart"/>
      <w:r>
        <w:t>general_tier_flag</w:t>
      </w:r>
      <w:proofErr w:type="spellEnd"/>
      <w:r>
        <w:t xml:space="preserve"> equal to 1. For purposes of comparison of level </w:t>
      </w:r>
      <w:r w:rsidRPr="00E07A5B">
        <w:rPr>
          <w:lang w:val="en-CA"/>
        </w:rPr>
        <w:t>capabilities</w:t>
      </w:r>
      <w:r>
        <w:t xml:space="preserve">, a particular level of a specific tier is considered to be a lower level than </w:t>
      </w:r>
      <w:r w:rsidR="00ED243C">
        <w:t>an</w:t>
      </w:r>
      <w:r>
        <w:t xml:space="preserve">other level of the same tier when the value of the </w:t>
      </w:r>
      <w:proofErr w:type="spellStart"/>
      <w:r>
        <w:t>general_level_idc</w:t>
      </w:r>
      <w:proofErr w:type="spellEnd"/>
      <w:r>
        <w:t xml:space="preserve"> or </w:t>
      </w:r>
      <w:proofErr w:type="spellStart"/>
      <w:r>
        <w:t>sublayer_level_idc</w:t>
      </w:r>
      <w:proofErr w:type="spellEnd"/>
      <w:r>
        <w:t>[ I ] of the particular level is less than that of the other level.</w:t>
      </w:r>
    </w:p>
    <w:p w14:paraId="496251DD" w14:textId="7E766962" w:rsidR="00E07A5B" w:rsidRP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340" w:name="_Toc68872143"/>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340"/>
    </w:p>
    <w:p w14:paraId="661398C4" w14:textId="61F40A1F"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341" w:name="_Toc68872144"/>
      <w:r w:rsidRPr="00F87B80">
        <w:rPr>
          <w:rFonts w:eastAsia="MS Mincho"/>
          <w:sz w:val="28"/>
          <w:szCs w:val="32"/>
          <w:lang w:val="en-GB" w:eastAsia="ja-JP"/>
        </w:rPr>
        <w:t>Encoder co</w:t>
      </w:r>
      <w:bookmarkStart w:id="342" w:name="_Toc52446034"/>
      <w:r w:rsidRPr="00F87B80">
        <w:rPr>
          <w:rFonts w:eastAsia="MS Mincho"/>
          <w:sz w:val="28"/>
          <w:szCs w:val="32"/>
          <w:lang w:val="en-GB" w:eastAsia="ja-JP"/>
        </w:rPr>
        <w:t>nfigurations</w:t>
      </w:r>
      <w:bookmarkEnd w:id="341"/>
      <w:bookmarkEnd w:id="342"/>
    </w:p>
    <w:p w14:paraId="366F28F2" w14:textId="01FF6919" w:rsidR="00721C84" w:rsidRPr="00721C84" w:rsidRDefault="00721C84" w:rsidP="00721C84">
      <w:pPr>
        <w:pStyle w:val="Heading3"/>
        <w:rPr>
          <w:lang w:val="en-GB" w:eastAsia="ja-JP"/>
        </w:rPr>
      </w:pPr>
      <w:bookmarkStart w:id="343" w:name="_Toc52446035"/>
      <w:bookmarkStart w:id="344" w:name="_Toc68872145"/>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343"/>
      <w:bookmarkEnd w:id="344"/>
    </w:p>
    <w:p w14:paraId="6182A860" w14:textId="496E535D"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FB2AFB">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Heading4"/>
        <w:rPr>
          <w:rFonts w:ascii="Times New Roman" w:hAnsi="Times New Roman"/>
          <w:lang w:val="en-GB" w:eastAsia="ja-JP"/>
        </w:rPr>
      </w:pPr>
      <w:bookmarkStart w:id="345" w:name="_Toc52446036"/>
      <w:r w:rsidRPr="00F065F8">
        <w:rPr>
          <w:rFonts w:ascii="Times New Roman" w:hAnsi="Times New Roman"/>
          <w:lang w:val="en-GB" w:eastAsia="ja-JP"/>
        </w:rPr>
        <w:t>Intra-only configuration</w:t>
      </w:r>
      <w:bookmarkEnd w:id="345"/>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Heading4"/>
        <w:rPr>
          <w:rFonts w:eastAsia="MS Mincho"/>
          <w:lang w:val="en-GB" w:eastAsia="ja-JP"/>
        </w:rPr>
      </w:pPr>
      <w:bookmarkStart w:id="346" w:name="_Toc52446038"/>
      <w:r w:rsidRPr="00136B5B">
        <w:rPr>
          <w:rFonts w:ascii="Times New Roman" w:hAnsi="Times New Roman"/>
          <w:lang w:val="en-GB" w:eastAsia="ja-JP"/>
        </w:rPr>
        <w:t>Random</w:t>
      </w:r>
      <w:r>
        <w:rPr>
          <w:rFonts w:eastAsia="MS Mincho"/>
          <w:lang w:val="en-GB" w:eastAsia="ja-JP"/>
        </w:rPr>
        <w:t xml:space="preserve"> </w:t>
      </w:r>
      <w:r w:rsidRPr="0046420E">
        <w:rPr>
          <w:rFonts w:eastAsia="MS Mincho"/>
          <w:lang w:val="en-GB" w:eastAsia="ja-JP"/>
        </w:rPr>
        <w:t>access configuration</w:t>
      </w:r>
      <w:bookmarkEnd w:id="346"/>
    </w:p>
    <w:p w14:paraId="126AD89B" w14:textId="78B71E2E" w:rsidR="00F065F8" w:rsidRPr="001811D1" w:rsidRDefault="00F065F8" w:rsidP="00136B5B">
      <w:pPr>
        <w:jc w:val="both"/>
        <w:rPr>
          <w:rFonts w:eastAsia="MS Mincho"/>
          <w:lang w:eastAsia="ja-JP"/>
        </w:rPr>
      </w:pPr>
      <w:r w:rsidRPr="0046420E">
        <w:rPr>
          <w:lang w:eastAsia="ja-JP"/>
        </w:rPr>
        <w:t>For the random</w:t>
      </w:r>
      <w:r>
        <w:rPr>
          <w:lang w:eastAsia="ja-JP"/>
        </w:rPr>
        <w:t xml:space="preserve"> </w:t>
      </w:r>
      <w:r w:rsidRPr="0046420E">
        <w:rPr>
          <w:lang w:eastAsia="ja-JP"/>
        </w:rPr>
        <w:t xml:space="preserve">access </w:t>
      </w:r>
      <w:r>
        <w:rPr>
          <w:lang w:eastAsia="ja-JP"/>
        </w:rPr>
        <w:t>configuration</w:t>
      </w:r>
      <w:r w:rsidRPr="0046420E">
        <w:rPr>
          <w:lang w:eastAsia="ja-JP"/>
        </w:rPr>
        <w:t xml:space="preserve">, a </w:t>
      </w:r>
      <w:r w:rsidRPr="00240787">
        <w:rPr>
          <w:lang w:eastAsia="ja-JP"/>
        </w:rPr>
        <w:t xml:space="preserve">hierarchical B structure </w:t>
      </w:r>
      <w:r w:rsidRPr="009669C1">
        <w:rPr>
          <w:lang w:eastAsia="ja-JP"/>
        </w:rPr>
        <w:t>is</w:t>
      </w:r>
      <w:r w:rsidRPr="008E45E7">
        <w:rPr>
          <w:lang w:eastAsia="ja-JP"/>
        </w:rPr>
        <w:t xml:space="preserve"> used for </w:t>
      </w:r>
      <w:r w:rsidRPr="00045005">
        <w:rPr>
          <w:lang w:eastAsia="ja-JP"/>
        </w:rPr>
        <w:t>en</w:t>
      </w:r>
      <w:r w:rsidRPr="00C02B57">
        <w:rPr>
          <w:lang w:eastAsia="ja-JP"/>
        </w:rPr>
        <w:t>coding</w:t>
      </w:r>
      <w:r w:rsidR="00B916BD">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FB2AFB" w:rsidRPr="007A43CC">
        <w:t xml:space="preserve">Figure </w:t>
      </w:r>
      <w:r w:rsidR="00FB2AFB">
        <w:rPr>
          <w:noProof/>
        </w:rPr>
        <w:t>61</w:t>
      </w:r>
      <w:r w:rsidR="00136B5B">
        <w:rPr>
          <w:lang w:eastAsia="ja-JP"/>
        </w:rPr>
        <w:fldChar w:fldCharType="end"/>
      </w:r>
      <w:r w:rsidR="00B916BD">
        <w:rPr>
          <w:rFonts w:eastAsia="MS Mincho"/>
          <w:lang w:eastAsia="ja-JP"/>
        </w:rPr>
        <w:t>shows</w:t>
      </w:r>
      <w:r w:rsidRPr="00830B96">
        <w:rPr>
          <w:rFonts w:eastAsia="MS Mincho"/>
          <w:lang w:eastAsia="ja-JP"/>
        </w:rPr>
        <w:t xml:space="preserve"> the </w:t>
      </w:r>
      <w:r>
        <w:rPr>
          <w:rFonts w:eastAsia="MS Mincho"/>
          <w:lang w:eastAsia="ja-JP"/>
        </w:rPr>
        <w:t xml:space="preserve">display 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a GOP</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 xml:space="preserve">picture is encoded at </w:t>
      </w:r>
      <w:r w:rsidRPr="001811D1">
        <w:rPr>
          <w:lang w:eastAsia="ja-JP"/>
        </w:rPr>
        <w:lastRenderedPageBreak/>
        <w:t>approximately one second interval</w:t>
      </w:r>
      <w:r>
        <w:rPr>
          <w:lang w:eastAsia="ja-JP"/>
        </w:rPr>
        <w:t xml:space="preserve"> in accordance with the </w:t>
      </w:r>
      <w:proofErr w:type="spellStart"/>
      <w:r w:rsidRPr="00757484">
        <w:rPr>
          <w:rStyle w:val="EncoderConfigChar"/>
        </w:rPr>
        <w:t>IntraPeriod</w:t>
      </w:r>
      <w:proofErr w:type="spellEnd"/>
      <w:r>
        <w:rPr>
          <w:lang w:eastAsia="ja-JP"/>
        </w:rPr>
        <w:t xml:space="preserve"> configuration option, configured based on the frame rate of the source material</w:t>
      </w:r>
      <w:r w:rsidRPr="001811D1">
        <w:rPr>
          <w:lang w:eastAsia="ja-JP"/>
        </w:rPr>
        <w:t>. The pictures located between successive intra pictures in display order are encoded as B-pictures</w:t>
      </w:r>
      <w:r w:rsidR="00B916BD">
        <w:rPr>
          <w:lang w:eastAsia="ja-JP"/>
        </w:rPr>
        <w:t xml:space="preserve"> by default</w:t>
      </w:r>
      <w:r>
        <w:rPr>
          <w:lang w:eastAsia="ja-JP"/>
        </w:rPr>
        <w:t xml:space="preserve">. The random access configuration defines a hierarchy among different B pictures whereby each hierarchical level is associated with a temporal identifier. Pictures with lower temporal id </w:t>
      </w:r>
      <w:r w:rsidR="00B73C0B">
        <w:rPr>
          <w:lang w:eastAsia="ja-JP"/>
        </w:rPr>
        <w:t xml:space="preserve">are shown towards the top </w:t>
      </w:r>
      <w:r>
        <w:rPr>
          <w:lang w:eastAsia="ja-JP"/>
        </w:rPr>
        <w:t xml:space="preserve">since they are used more often as reference for inter coding. The arrows </w:t>
      </w:r>
      <w:r w:rsidR="00136B5B">
        <w:rPr>
          <w:lang w:eastAsia="ja-JP"/>
        </w:rPr>
        <w:t xml:space="preserve">in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FB2AFB" w:rsidRPr="007A43CC">
        <w:t xml:space="preserve">Figure </w:t>
      </w:r>
      <w:r w:rsidR="00FB2AFB">
        <w:rPr>
          <w:noProof/>
        </w:rPr>
        <w:t>61</w:t>
      </w:r>
      <w:r w:rsidR="00136B5B">
        <w:rPr>
          <w:lang w:eastAsia="ja-JP"/>
        </w:rPr>
        <w:fldChar w:fldCharType="end"/>
      </w:r>
      <w:r>
        <w:rPr>
          <w:rFonts w:eastAsia="MS Mincho"/>
          <w:lang w:eastAsia="ja-JP"/>
        </w:rPr>
        <w:t xml:space="preserve"> depict reference frame of each picture with each arrow pointing to the reference</w:t>
      </w:r>
      <w:r w:rsidR="008D509E">
        <w:rPr>
          <w:rFonts w:eastAsia="MS Mincho"/>
          <w:lang w:eastAsia="ja-JP"/>
        </w:rPr>
        <w:t xml:space="preserve"> picture</w:t>
      </w:r>
      <w:r w:rsidRPr="001811D1">
        <w:rPr>
          <w:lang w:eastAsia="ja-JP"/>
        </w:rPr>
        <w:t>.</w:t>
      </w:r>
      <w:r w:rsidR="008D5F63">
        <w:rPr>
          <w:lang w:eastAsia="ja-JP"/>
        </w:rPr>
        <w:t xml:space="preserve"> In </w:t>
      </w:r>
      <w:r w:rsidR="008D5F63">
        <w:rPr>
          <w:lang w:eastAsia="ja-JP"/>
        </w:rPr>
        <w:fldChar w:fldCharType="begin"/>
      </w:r>
      <w:r w:rsidR="008D5F63">
        <w:rPr>
          <w:lang w:eastAsia="ja-JP"/>
        </w:rPr>
        <w:instrText xml:space="preserve"> REF _Ref58153880 \h </w:instrText>
      </w:r>
      <w:r w:rsidR="008D5F63">
        <w:rPr>
          <w:lang w:eastAsia="ja-JP"/>
        </w:rPr>
      </w:r>
      <w:r w:rsidR="008D5F63">
        <w:rPr>
          <w:lang w:eastAsia="ja-JP"/>
        </w:rPr>
        <w:fldChar w:fldCharType="separate"/>
      </w:r>
      <w:r w:rsidR="00FB2AFB" w:rsidRPr="007A43CC">
        <w:t xml:space="preserve">Figure </w:t>
      </w:r>
      <w:r w:rsidR="00FB2AFB">
        <w:rPr>
          <w:noProof/>
        </w:rPr>
        <w:t>61</w:t>
      </w:r>
      <w:r w:rsidR="008D5F63">
        <w:rPr>
          <w:lang w:eastAsia="ja-JP"/>
        </w:rPr>
        <w:fldChar w:fldCharType="end"/>
      </w:r>
      <w:r w:rsidR="008D5F63">
        <w:rPr>
          <w:lang w:eastAsia="ja-JP"/>
        </w:rPr>
        <w:t>,</w:t>
      </w:r>
      <w:r w:rsidR="008D5F63" w:rsidRPr="00C02B57">
        <w:rPr>
          <w:lang w:eastAsia="ja-JP"/>
        </w:rPr>
        <w:t xml:space="preserve"> </w:t>
      </w:r>
      <w:r w:rsidR="008D5F63">
        <w:rPr>
          <w:lang w:eastAsia="ja-JP"/>
        </w:rPr>
        <w:t xml:space="preserve">reference pictures of </w:t>
      </w:r>
      <w:r w:rsidR="00B73C0B">
        <w:rPr>
          <w:lang w:eastAsia="ja-JP"/>
        </w:rPr>
        <w:t xml:space="preserve">some of the </w:t>
      </w:r>
      <w:r w:rsidR="008D5F63">
        <w:rPr>
          <w:lang w:eastAsia="ja-JP"/>
        </w:rPr>
        <w:t>pictures (</w:t>
      </w:r>
      <w:r w:rsidR="00B73C0B">
        <w:rPr>
          <w:lang w:eastAsia="ja-JP"/>
        </w:rPr>
        <w:t xml:space="preserve">but not </w:t>
      </w:r>
      <w:r w:rsidR="008D5F63">
        <w:rPr>
          <w:lang w:eastAsia="ja-JP"/>
        </w:rPr>
        <w:t>all pictures) in the GOP are depicted for simplicity.</w:t>
      </w:r>
      <w:r w:rsidRPr="001811D1">
        <w:rPr>
          <w:lang w:eastAsia="ja-JP"/>
        </w:rPr>
        <w:t xml:space="preserve"> </w:t>
      </w: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 are present in the DPB at any one time, as shown in</w:t>
      </w:r>
      <w:r w:rsidR="00136B5B">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FB2AFB" w:rsidRPr="007A43CC">
        <w:t xml:space="preserve">Figure </w:t>
      </w:r>
      <w:r w:rsidR="00FB2AFB">
        <w:rPr>
          <w:noProof/>
        </w:rPr>
        <w:t>61</w:t>
      </w:r>
      <w:r w:rsidR="00136B5B">
        <w:rPr>
          <w:lang w:eastAsia="ja-JP"/>
        </w:rPr>
        <w:fldChar w:fldCharType="end"/>
      </w:r>
      <w:r w:rsidR="00136B5B">
        <w:rPr>
          <w:lang w:eastAsia="ja-JP"/>
        </w:rPr>
        <w:t xml:space="preserve">. </w:t>
      </w:r>
      <w:r w:rsidRPr="001811D1">
        <w:rPr>
          <w:lang w:eastAsia="ja-JP"/>
        </w:rPr>
        <w:t>The picture</w:t>
      </w:r>
      <w:r>
        <w:rPr>
          <w:lang w:eastAsia="ja-JP"/>
        </w:rPr>
        <w:t xml:space="preserve"> at temporal id 0</w:t>
      </w:r>
      <w:r w:rsidRPr="001811D1">
        <w:rPr>
          <w:lang w:eastAsia="ja-JP"/>
        </w:rPr>
        <w:t xml:space="preserve"> </w:t>
      </w:r>
      <w:r>
        <w:rPr>
          <w:lang w:eastAsia="ja-JP"/>
        </w:rPr>
        <w:t>(</w:t>
      </w:r>
      <w:r w:rsidR="00B73C0B">
        <w:rPr>
          <w:lang w:eastAsia="ja-JP"/>
        </w:rPr>
        <w:t xml:space="preserve">commonly </w:t>
      </w:r>
      <w:r>
        <w:rPr>
          <w:lang w:eastAsia="ja-JP"/>
        </w:rPr>
        <w:t xml:space="preserve">referred to as </w:t>
      </w:r>
      <w:r w:rsidR="00B73C0B">
        <w:rPr>
          <w:lang w:eastAsia="ja-JP"/>
        </w:rPr>
        <w:t>“</w:t>
      </w:r>
      <w:r>
        <w:rPr>
          <w:lang w:eastAsia="ja-JP"/>
        </w:rPr>
        <w:t>Generalized B picture</w:t>
      </w:r>
      <w:r w:rsidR="00B73C0B">
        <w:rPr>
          <w:lang w:eastAsia="ja-JP"/>
        </w:rPr>
        <w:t>” or GBP</w:t>
      </w:r>
      <w:r>
        <w:rPr>
          <w:lang w:eastAsia="ja-JP"/>
        </w:rPr>
        <w:t xml:space="preserve">) </w:t>
      </w:r>
      <w:r w:rsidRPr="001811D1">
        <w:rPr>
          <w:lang w:eastAsia="ja-JP"/>
        </w:rPr>
        <w:t xml:space="preserve">is used </w:t>
      </w:r>
      <w:r w:rsidRPr="001811D1">
        <w:rPr>
          <w:rFonts w:eastAsia="MS Mincho"/>
          <w:lang w:eastAsia="ja-JP"/>
        </w:rPr>
        <w:t>as</w:t>
      </w:r>
      <w:r w:rsidRPr="001811D1">
        <w:rPr>
          <w:lang w:eastAsia="ja-JP"/>
        </w:rPr>
        <w:t xml:space="preserve"> the </w:t>
      </w:r>
      <w:r w:rsidRPr="001811D1">
        <w:rPr>
          <w:rFonts w:eastAsia="MS Mincho"/>
          <w:lang w:eastAsia="ja-JP"/>
        </w:rPr>
        <w:t>lowest</w:t>
      </w:r>
      <w:r w:rsidRPr="001811D1">
        <w:rPr>
          <w:lang w:eastAsia="ja-JP"/>
        </w:rPr>
        <w:t xml:space="preserve"> temporal layer </w:t>
      </w:r>
      <w:r w:rsidRPr="001811D1">
        <w:rPr>
          <w:rFonts w:eastAsia="MS Mincho"/>
          <w:lang w:eastAsia="ja-JP"/>
        </w:rPr>
        <w:t>that can</w:t>
      </w:r>
      <w:r w:rsidRPr="001811D1">
        <w:rPr>
          <w:lang w:eastAsia="ja-JP"/>
        </w:rPr>
        <w:t xml:space="preserve"> refer</w:t>
      </w:r>
      <w:r w:rsidRPr="001811D1">
        <w:rPr>
          <w:rFonts w:eastAsia="MS Mincho"/>
          <w:lang w:eastAsia="ja-JP"/>
        </w:rPr>
        <w:t xml:space="preserve"> to </w:t>
      </w:r>
      <w:r>
        <w:rPr>
          <w:rFonts w:eastAsia="MS Mincho"/>
          <w:lang w:eastAsia="ja-JP"/>
        </w:rPr>
        <w:t>intra- or inter-</w:t>
      </w:r>
      <w:r w:rsidRPr="001811D1">
        <w:rPr>
          <w:rFonts w:eastAsia="MS Mincho"/>
          <w:lang w:eastAsia="ja-JP"/>
        </w:rPr>
        <w:t>pictures for inter prediction. The second</w:t>
      </w:r>
      <w:r w:rsidR="002114F7">
        <w:rPr>
          <w:rFonts w:eastAsia="MS Mincho"/>
          <w:lang w:eastAsia="ja-JP"/>
        </w:rPr>
        <w:t>,</w:t>
      </w:r>
      <w:r w:rsidRPr="001811D1">
        <w:rPr>
          <w:rFonts w:eastAsia="MS Mincho"/>
          <w:lang w:eastAsia="ja-JP"/>
        </w:rPr>
        <w:t xml:space="preserve"> third </w:t>
      </w:r>
      <w:r w:rsidR="002114F7">
        <w:rPr>
          <w:rFonts w:eastAsia="MS Mincho"/>
          <w:lang w:eastAsia="ja-JP"/>
        </w:rPr>
        <w:t xml:space="preserve">and fourth </w:t>
      </w:r>
      <w:r w:rsidRPr="001811D1">
        <w:rPr>
          <w:rFonts w:eastAsia="MS Mincho"/>
          <w:lang w:eastAsia="ja-JP"/>
        </w:rPr>
        <w:t xml:space="preserve">temporal layers consist of referenced B pictures, while the highest temporal layer contains non-referenced B picture only. </w:t>
      </w:r>
      <w:r w:rsidR="00B73C0B">
        <w:rPr>
          <w:rFonts w:eastAsia="MS Mincho"/>
          <w:lang w:eastAsia="ja-JP"/>
        </w:rPr>
        <w:t xml:space="preserve">For GBP pictures, each reference picture list is configured with four reference pictures and the two reference picture lists are identical. For all other B pictures, </w:t>
      </w:r>
      <w:r w:rsidR="00B73C0B">
        <w:rPr>
          <w:lang w:eastAsia="ja-JP"/>
        </w:rPr>
        <w:t>t</w:t>
      </w:r>
      <w:r w:rsidR="004E1D0D">
        <w:rPr>
          <w:lang w:eastAsia="ja-JP"/>
        </w:rPr>
        <w:t xml:space="preserve">here are two reference pictures in each reference picture list.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the higher a picture’s temporal ID is, the larger its QP offset</w:t>
      </w:r>
      <w:r w:rsidRPr="001811D1">
        <w:rPr>
          <w:rFonts w:eastAsia="MS Mincho"/>
          <w:lang w:eastAsia="ja-JP"/>
        </w:rPr>
        <w:t xml:space="preserve">. </w:t>
      </w:r>
      <w:r w:rsidR="006903FA">
        <w:rPr>
          <w:rFonts w:eastAsia="MS Mincho"/>
          <w:lang w:eastAsia="ja-JP"/>
        </w:rPr>
        <w:t>A</w:t>
      </w:r>
      <w:r>
        <w:rPr>
          <w:rFonts w:eastAsia="MS Mincho"/>
          <w:lang w:eastAsia="ja-JP"/>
        </w:rPr>
        <w:t xml:space="preserve"> </w:t>
      </w:r>
      <w:r w:rsidR="00B73C0B">
        <w:rPr>
          <w:rFonts w:eastAsia="MS Mincho"/>
          <w:lang w:eastAsia="ja-JP"/>
        </w:rPr>
        <w:t>GOP size</w:t>
      </w:r>
      <w:r>
        <w:rPr>
          <w:rFonts w:eastAsia="MS Mincho"/>
          <w:lang w:eastAsia="ja-JP"/>
        </w:rPr>
        <w:t xml:space="preserve"> of </w:t>
      </w:r>
      <w:r w:rsidR="002114F7">
        <w:rPr>
          <w:rFonts w:eastAsia="MS Mincho"/>
          <w:lang w:eastAsia="ja-JP"/>
        </w:rPr>
        <w:t>32</w:t>
      </w:r>
      <w:r>
        <w:rPr>
          <w:rFonts w:eastAsia="MS Mincho"/>
          <w:lang w:eastAsia="ja-JP"/>
        </w:rPr>
        <w:t xml:space="preserve"> pictures</w:t>
      </w:r>
      <w:r w:rsidR="006903FA">
        <w:rPr>
          <w:rFonts w:eastAsia="MS Mincho"/>
          <w:lang w:eastAsia="ja-JP"/>
        </w:rPr>
        <w:t xml:space="preserve"> is</w:t>
      </w:r>
      <w:r>
        <w:rPr>
          <w:rFonts w:eastAsia="MS Mincho"/>
          <w:lang w:eastAsia="ja-JP"/>
        </w:rPr>
        <w:t xml:space="preserve"> currently recommended in the </w:t>
      </w:r>
      <w:r w:rsidR="006903FA">
        <w:rPr>
          <w:rFonts w:eastAsia="MS Mincho"/>
          <w:lang w:eastAsia="ja-JP"/>
        </w:rPr>
        <w:t>JVET</w:t>
      </w:r>
      <w:r>
        <w:rPr>
          <w:rFonts w:eastAsia="MS Mincho"/>
          <w:lang w:eastAsia="ja-JP"/>
        </w:rPr>
        <w:t xml:space="preserve"> common test conditions</w:t>
      </w:r>
      <w:r w:rsidR="002114F7">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FB2AFB">
        <w:rPr>
          <w:lang w:eastAsia="ja-JP"/>
        </w:rPr>
        <w:t>[2]</w:t>
      </w:r>
      <w:r w:rsidR="002114F7">
        <w:rPr>
          <w:lang w:eastAsia="ja-JP"/>
        </w:rPr>
        <w:fldChar w:fldCharType="end"/>
      </w:r>
      <w:r>
        <w:rPr>
          <w:rFonts w:eastAsia="MS Mincho"/>
          <w:lang w:eastAsia="ja-JP"/>
        </w:rPr>
        <w:t>.</w:t>
      </w:r>
    </w:p>
    <w:p w14:paraId="28046A82" w14:textId="2545B128" w:rsidR="00F065F8" w:rsidRPr="007A43CC" w:rsidRDefault="008140F9" w:rsidP="00F065F8">
      <w:pPr>
        <w:keepNext/>
        <w:jc w:val="center"/>
      </w:pPr>
      <w:r w:rsidRPr="008140F9">
        <w:t xml:space="preserve"> </w:t>
      </w:r>
      <w:r w:rsidR="008D5F63">
        <w:object w:dxaOrig="15541" w:dyaOrig="8791" w14:anchorId="4E33F001">
          <v:shape id="_x0000_i1037" type="#_x0000_t75" style="width:467.8pt;height:266.35pt" o:ole="">
            <v:imagedata r:id="rId97" o:title=""/>
          </v:shape>
          <o:OLEObject Type="Embed" ProgID="Visio.Drawing.15" ShapeID="_x0000_i1037" DrawAspect="Content" ObjectID="_1686912765" r:id="rId98"/>
        </w:object>
      </w:r>
    </w:p>
    <w:p w14:paraId="0E3DDC0F" w14:textId="240DCCB7" w:rsidR="00F065F8" w:rsidRPr="007A43CC" w:rsidRDefault="00136B5B" w:rsidP="007A43CC">
      <w:pPr>
        <w:pStyle w:val="Caption"/>
      </w:pPr>
      <w:bookmarkStart w:id="347" w:name="_Ref58153880"/>
      <w:bookmarkStart w:id="348" w:name="_Toc52445958"/>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FB2AFB">
        <w:rPr>
          <w:noProof/>
        </w:rPr>
        <w:t>61</w:t>
      </w:r>
      <w:r w:rsidRPr="007A43CC">
        <w:rPr>
          <w:noProof/>
        </w:rPr>
        <w:fldChar w:fldCharType="end"/>
      </w:r>
      <w:bookmarkEnd w:id="347"/>
      <w:r w:rsidRPr="007A43CC">
        <w:t xml:space="preserve">: </w:t>
      </w:r>
      <w:r w:rsidR="00B916BD">
        <w:t>hierarchical prediction structure in</w:t>
      </w:r>
      <w:r w:rsidR="00F065F8" w:rsidRPr="007A43CC">
        <w:t xml:space="preserve"> random access configuration.</w:t>
      </w:r>
      <w:bookmarkEnd w:id="348"/>
    </w:p>
    <w:p w14:paraId="15630D3E" w14:textId="77777777" w:rsidR="00721C84" w:rsidRPr="007A43CC" w:rsidRDefault="00721C84" w:rsidP="007A43CC">
      <w:pPr>
        <w:pStyle w:val="Heading4"/>
        <w:rPr>
          <w:rFonts w:ascii="Times New Roman" w:eastAsia="MS Mincho" w:hAnsi="Times New Roman"/>
          <w:lang w:val="en-GB" w:eastAsia="ja-JP"/>
        </w:rPr>
      </w:pPr>
      <w:bookmarkStart w:id="349"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349"/>
    </w:p>
    <w:p w14:paraId="13FFCD55" w14:textId="302D3A2D"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both reference lists RefPicList0 and RefPicList1 are identical.</w:t>
      </w:r>
      <w:r w:rsidR="004E1D0D">
        <w:rPr>
          <w:lang w:eastAsia="ja-JP"/>
        </w:rPr>
        <w:t xml:space="preserve"> There are 4 reference pictures in each reference picture list.</w:t>
      </w:r>
    </w:p>
    <w:p w14:paraId="5774E622" w14:textId="0CE3E5B2" w:rsidR="00721C84" w:rsidRDefault="00512403" w:rsidP="007A43CC">
      <w:pPr>
        <w:jc w:val="both"/>
        <w:rPr>
          <w:lang w:val="en-CA"/>
        </w:rPr>
      </w:pPr>
      <w:r>
        <w:fldChar w:fldCharType="begin"/>
      </w:r>
      <w:r>
        <w:rPr>
          <w:rFonts w:eastAsia="MS Mincho"/>
          <w:lang w:eastAsia="ja-JP"/>
        </w:rPr>
        <w:instrText xml:space="preserve"> REF _Ref58175941 \h </w:instrText>
      </w:r>
      <w:r>
        <w:fldChar w:fldCharType="separate"/>
      </w:r>
      <w:r w:rsidR="00FB2AFB" w:rsidRPr="007A43CC">
        <w:t xml:space="preserve">Figure </w:t>
      </w:r>
      <w:r w:rsidR="00FB2AFB">
        <w:rPr>
          <w:noProof/>
        </w:rPr>
        <w:t>62</w:t>
      </w:r>
      <w:r>
        <w:fldChar w:fldCharType="end"/>
      </w:r>
      <w:r>
        <w:t xml:space="preserve">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721C84">
        <w:rPr>
          <w:rFonts w:eastAsia="MS Mincho"/>
          <w:lang w:eastAsia="ja-JP"/>
        </w:rPr>
        <w:t xml:space="preserve"> configuration, using a GOP size of eight</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display order</w:t>
      </w:r>
      <w:r w:rsidR="00721C84" w:rsidRPr="00830B96">
        <w:rPr>
          <w:rFonts w:eastAsia="MS Mincho"/>
          <w:lang w:eastAsia="ja-JP"/>
        </w:rPr>
        <w:t xml:space="preserve">. The </w:t>
      </w:r>
      <w:r w:rsidR="00721C84">
        <w:rPr>
          <w:rFonts w:eastAsia="MS Mincho"/>
          <w:lang w:eastAsia="ja-JP"/>
        </w:rPr>
        <w:t xml:space="preserve">value </w:t>
      </w:r>
      <w:r w:rsidR="00721C84" w:rsidRPr="00830B96">
        <w:rPr>
          <w:rFonts w:eastAsia="MS Mincho"/>
          <w:lang w:eastAsia="ja-JP"/>
        </w:rPr>
        <w:t>QP</w:t>
      </w:r>
      <w:r w:rsidR="00721C84" w:rsidRPr="004A72CB">
        <w:rPr>
          <w:rFonts w:eastAsia="MS Mincho"/>
          <w:vertAlign w:val="subscript"/>
          <w:lang w:eastAsia="ja-JP"/>
        </w:rPr>
        <w:t>B</w:t>
      </w:r>
      <w:r w:rsidR="00721C84" w:rsidRPr="00830B96">
        <w:rPr>
          <w:rFonts w:eastAsia="MS Mincho"/>
          <w:lang w:eastAsia="ja-JP"/>
        </w:rPr>
        <w:t xml:space="preserve"> of each inter coded picture </w:t>
      </w:r>
      <w:r w:rsidR="00721C84">
        <w:rPr>
          <w:rFonts w:eastAsia="MS Mincho"/>
          <w:lang w:eastAsia="ja-JP"/>
        </w:rPr>
        <w:t>and the value QP</w:t>
      </w:r>
      <w:r w:rsidR="00721C84" w:rsidRPr="005445C1">
        <w:rPr>
          <w:rFonts w:eastAsia="MS Mincho"/>
          <w:vertAlign w:val="subscript"/>
          <w:lang w:eastAsia="ja-JP"/>
        </w:rPr>
        <w:t>I</w:t>
      </w:r>
      <w:r w:rsidR="00721C84">
        <w:rPr>
          <w:rFonts w:eastAsia="MS Mincho"/>
          <w:lang w:eastAsia="ja-JP"/>
        </w:rPr>
        <w:t xml:space="preserve"> for the initial intra coded picture </w:t>
      </w:r>
      <w:r w:rsidR="00721C84" w:rsidRPr="00830B96">
        <w:rPr>
          <w:rFonts w:eastAsia="MS Mincho"/>
          <w:lang w:eastAsia="ja-JP"/>
        </w:rPr>
        <w:t xml:space="preserve">is derived by adding an offset to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lastRenderedPageBreak/>
        <w:t xml:space="preserve">QP </w:t>
      </w:r>
      <w:r w:rsidR="00721C84">
        <w:rPr>
          <w:rFonts w:eastAsia="MS Mincho"/>
          <w:lang w:eastAsia="ja-JP"/>
        </w:rPr>
        <w:t>offset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The QP offset is </w:t>
      </w:r>
      <w:r w:rsidR="007173F6">
        <w:rPr>
          <w:rFonts w:eastAsia="MS Mincho"/>
          <w:lang w:eastAsia="ja-JP"/>
        </w:rPr>
        <w:t xml:space="preserve">the </w:t>
      </w:r>
      <w:r w:rsidR="0061166A">
        <w:rPr>
          <w:rFonts w:eastAsia="MS Mincho"/>
          <w:lang w:eastAsia="ja-JP"/>
        </w:rPr>
        <w:t xml:space="preserve">same for the pictures marked with </w:t>
      </w:r>
      <w:r w:rsidR="007173F6">
        <w:rPr>
          <w:rFonts w:eastAsia="MS Mincho"/>
          <w:lang w:eastAsia="ja-JP"/>
        </w:rPr>
        <w:t xml:space="preserve">the </w:t>
      </w:r>
      <w:r w:rsidR="0061166A">
        <w:rPr>
          <w:rFonts w:eastAsia="MS Mincho"/>
          <w:lang w:eastAsia="ja-JP"/>
        </w:rPr>
        <w:t xml:space="preserve">same color in </w:t>
      </w:r>
      <w:r w:rsidR="0061166A">
        <w:fldChar w:fldCharType="begin"/>
      </w:r>
      <w:r w:rsidR="0061166A">
        <w:rPr>
          <w:rFonts w:eastAsia="MS Mincho"/>
          <w:lang w:eastAsia="ja-JP"/>
        </w:rPr>
        <w:instrText xml:space="preserve"> REF _Ref58175941 \h </w:instrText>
      </w:r>
      <w:r w:rsidR="0061166A">
        <w:fldChar w:fldCharType="separate"/>
      </w:r>
      <w:r w:rsidR="00FB2AFB" w:rsidRPr="007A43CC">
        <w:t xml:space="preserve">Figure </w:t>
      </w:r>
      <w:r w:rsidR="00FB2AFB">
        <w:rPr>
          <w:noProof/>
        </w:rPr>
        <w:t>62</w:t>
      </w:r>
      <w:r w:rsidR="0061166A">
        <w:fldChar w:fldCharType="end"/>
      </w:r>
      <w:r w:rsidR="007173F6">
        <w:t>.</w:t>
      </w:r>
    </w:p>
    <w:p w14:paraId="3AAD7F4B" w14:textId="265727E4" w:rsidR="00721C84" w:rsidRDefault="00190E61" w:rsidP="00721C84">
      <w:pPr>
        <w:jc w:val="center"/>
        <w:rPr>
          <w:rFonts w:eastAsia="MS Mincho"/>
          <w:lang w:eastAsia="ja-JP"/>
        </w:rPr>
      </w:pPr>
      <w:r>
        <w:object w:dxaOrig="12226" w:dyaOrig="4561" w14:anchorId="5EFF5AE4">
          <v:shape id="_x0000_i1038" type="#_x0000_t75" style="width:468.25pt;height:172.2pt" o:ole="">
            <v:imagedata r:id="rId99" o:title=""/>
          </v:shape>
          <o:OLEObject Type="Embed" ProgID="Visio.Drawing.15" ShapeID="_x0000_i1038" DrawAspect="Content" ObjectID="_1686912766" r:id="rId100"/>
        </w:object>
      </w:r>
    </w:p>
    <w:p w14:paraId="2CF92B07" w14:textId="1DEFA470" w:rsidR="00721C84" w:rsidRDefault="007A43CC" w:rsidP="00721C84">
      <w:pPr>
        <w:pStyle w:val="Caption"/>
      </w:pPr>
      <w:bookmarkStart w:id="350" w:name="_Ref58175941"/>
      <w:bookmarkStart w:id="351" w:name="_Toc52445956"/>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FB2AFB">
        <w:rPr>
          <w:noProof/>
        </w:rPr>
        <w:t>62</w:t>
      </w:r>
      <w:r w:rsidRPr="007A43CC">
        <w:rPr>
          <w:noProof/>
        </w:rPr>
        <w:fldChar w:fldCharType="end"/>
      </w:r>
      <w:bookmarkEnd w:id="350"/>
      <w:r w:rsidRPr="007A43CC">
        <w:t>:</w:t>
      </w:r>
      <w:r w:rsidR="00721C84">
        <w:t xml:space="preserve"> </w:t>
      </w:r>
      <w:r w:rsidR="007173F6">
        <w:t>Temporal prediction structure</w:t>
      </w:r>
      <w:r w:rsidR="00721C84" w:rsidRPr="00237389">
        <w:t xml:space="preserve"> of low-delay configuration</w:t>
      </w:r>
      <w:r w:rsidR="00721C84">
        <w:t>.</w:t>
      </w:r>
      <w:bookmarkEnd w:id="351"/>
    </w:p>
    <w:p w14:paraId="4870010F" w14:textId="77777777" w:rsidR="00721C84" w:rsidRPr="00EC5F2E" w:rsidRDefault="00721C84" w:rsidP="00EC5F2E">
      <w:pPr>
        <w:jc w:val="both"/>
        <w:rPr>
          <w:lang w:val="en-GB"/>
        </w:rPr>
      </w:pPr>
    </w:p>
    <w:p w14:paraId="34AFD89C" w14:textId="09880132" w:rsidR="004C7D05" w:rsidRDefault="004C7D05" w:rsidP="00CD45EA">
      <w:pPr>
        <w:pStyle w:val="Heading2"/>
        <w:spacing w:before="136"/>
      </w:pPr>
      <w:bookmarkStart w:id="352" w:name="_Ref509494378"/>
      <w:bookmarkStart w:id="353" w:name="_Toc510446691"/>
      <w:bookmarkStart w:id="354" w:name="_Toc68872146"/>
      <w:r w:rsidRPr="0073209D">
        <w:t xml:space="preserve">Derivation process of </w:t>
      </w:r>
      <w:r w:rsidR="0021436F">
        <w:t>coding tree</w:t>
      </w:r>
      <w:r w:rsidRPr="0073209D">
        <w:t xml:space="preserve"> structure</w:t>
      </w:r>
      <w:bookmarkEnd w:id="352"/>
      <w:bookmarkEnd w:id="353"/>
      <w:bookmarkEnd w:id="354"/>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355" w:name="_Toc68872147"/>
      <w:r w:rsidDel="003A10B3">
        <w:t>Hash based motion estimation for screen content coding</w:t>
      </w:r>
      <w:bookmarkEnd w:id="355"/>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45166E1D"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proofErr w:type="spellStart"/>
      <w:r w:rsidRPr="007E0B78" w:rsidDel="003A10B3">
        <w:rPr>
          <w:lang w:val="en-CA"/>
        </w:rPr>
        <w:t>NxM</w:t>
      </w:r>
      <w:proofErr w:type="spellEnd"/>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w:t>
      </w:r>
      <w:proofErr w:type="spellStart"/>
      <w:r w:rsidDel="003A10B3">
        <w:rPr>
          <w:lang w:val="en-CA"/>
        </w:rPr>
        <w:t>NxN</w:t>
      </w:r>
      <w:proofErr w:type="spellEnd"/>
      <w:r w:rsidDel="003A10B3">
        <w:rPr>
          <w:lang w:val="en-CA"/>
        </w:rPr>
        <w:t xml:space="preserve">. </w:t>
      </w:r>
      <w:r w:rsidDel="003A10B3">
        <w:t>An example is shown in</w:t>
      </w:r>
      <w:r>
        <w:t xml:space="preserve"> </w:t>
      </w:r>
      <w:r w:rsidR="0066747D">
        <w:fldChar w:fldCharType="begin"/>
      </w:r>
      <w:r w:rsidR="0066747D">
        <w:instrText xml:space="preserve"> REF _Ref58178046 \h </w:instrText>
      </w:r>
      <w:r w:rsidR="0066747D">
        <w:fldChar w:fldCharType="separate"/>
      </w:r>
      <w:r w:rsidR="00FB2AFB" w:rsidDel="003A10B3">
        <w:t xml:space="preserve">Figure </w:t>
      </w:r>
      <w:r w:rsidR="00FB2AFB">
        <w:rPr>
          <w:noProof/>
        </w:rPr>
        <w:t>63</w:t>
      </w:r>
      <w:r w:rsidR="0066747D">
        <w:fldChar w:fldCharType="end"/>
      </w:r>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w:t>
      </w:r>
      <w:proofErr w:type="spellStart"/>
      <w:r w:rsidRPr="007E0B78" w:rsidDel="003A10B3">
        <w:rPr>
          <w:lang w:val="en-CA"/>
        </w:rPr>
        <w:t>NxN</w:t>
      </w:r>
      <w:proofErr w:type="spellEnd"/>
      <w:r w:rsidRPr="007E0B78" w:rsidDel="003A10B3">
        <w:rPr>
          <w:lang w:val="en-CA"/>
        </w:rPr>
        <w:t xml:space="preserve"> square </w:t>
      </w:r>
      <w:r w:rsidR="00591324" w:rsidDel="003A10B3">
        <w:rPr>
          <w:lang w:val="en-CA"/>
        </w:rPr>
        <w:t>subblock</w:t>
      </w:r>
      <w:r w:rsidRPr="007E0B78" w:rsidDel="003A10B3">
        <w:rPr>
          <w:lang w:val="en-CA"/>
        </w:rPr>
        <w:t xml:space="preserve"> on the hash table c</w:t>
      </w:r>
      <w:r w:rsidDel="003A10B3">
        <w:rPr>
          <w:lang w:val="en-CA"/>
        </w:rPr>
        <w:t xml:space="preserve">orresponding to </w:t>
      </w:r>
      <w:proofErr w:type="spellStart"/>
      <w:r w:rsidDel="003A10B3">
        <w:rPr>
          <w:lang w:val="en-CA"/>
        </w:rPr>
        <w:t>NxN</w:t>
      </w:r>
      <w:proofErr w:type="spellEnd"/>
      <w:r w:rsidDel="003A10B3">
        <w:rPr>
          <w:lang w:val="en-CA"/>
        </w:rPr>
        <w:t xml:space="preserve"> block size. The one or more matched reference blocks are considered reference block 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r w:rsidR="0066747D">
        <w:fldChar w:fldCharType="begin"/>
      </w:r>
      <w:r w:rsidR="0066747D">
        <w:instrText xml:space="preserve"> REF _Ref58178046 \h </w:instrText>
      </w:r>
      <w:r w:rsidR="0066747D">
        <w:fldChar w:fldCharType="separate"/>
      </w:r>
      <w:r w:rsidR="00FB2AFB" w:rsidDel="003A10B3">
        <w:t xml:space="preserve">Figure </w:t>
      </w:r>
      <w:r w:rsidR="00FB2AFB">
        <w:rPr>
          <w:noProof/>
        </w:rPr>
        <w:t>63</w:t>
      </w:r>
      <w:r w:rsidR="0066747D">
        <w:fldChar w:fldCharType="end"/>
      </w:r>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 xml:space="preserve">s adjacent to that reference block </w:t>
      </w:r>
      <w:r w:rsidDel="003A10B3">
        <w:rPr>
          <w:lang w:val="en-CA"/>
        </w:rPr>
        <w:lastRenderedPageBreak/>
        <w:t>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eastAsia="ko-KR"/>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3B3B3909" w:rsidR="00B32D87" w:rsidRPr="007953D0" w:rsidDel="003A10B3" w:rsidRDefault="00B32D87" w:rsidP="00CD45EA">
      <w:pPr>
        <w:pStyle w:val="Caption"/>
        <w:spacing w:before="136"/>
      </w:pPr>
      <w:bookmarkStart w:id="356" w:name="_Ref58178046"/>
      <w:r w:rsidDel="003A10B3">
        <w:t xml:space="preserve">Figure </w:t>
      </w:r>
      <w:r w:rsidR="008C0A6C" w:rsidDel="003A10B3">
        <w:rPr>
          <w:noProof/>
        </w:rPr>
        <w:fldChar w:fldCharType="begin"/>
      </w:r>
      <w:r w:rsidR="008C0A6C" w:rsidDel="003A10B3">
        <w:rPr>
          <w:noProof/>
        </w:rPr>
        <w:instrText xml:space="preserve"> SEQ Figure \* ARABIC </w:instrText>
      </w:r>
      <w:r w:rsidR="008C0A6C" w:rsidDel="003A10B3">
        <w:rPr>
          <w:noProof/>
        </w:rPr>
        <w:fldChar w:fldCharType="separate"/>
      </w:r>
      <w:r w:rsidR="00FB2AFB">
        <w:rPr>
          <w:noProof/>
        </w:rPr>
        <w:t>63</w:t>
      </w:r>
      <w:r w:rsidR="008C0A6C" w:rsidDel="003A10B3">
        <w:rPr>
          <w:noProof/>
        </w:rPr>
        <w:fldChar w:fldCharType="end"/>
      </w:r>
      <w:bookmarkEnd w:id="356"/>
      <w:r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571C5B1"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357" w:name="_Ref13594645"/>
      <w:bookmarkStart w:id="358" w:name="_Toc52446070"/>
      <w:bookmarkStart w:id="359" w:name="_Toc68872148"/>
      <w:ins w:id="360" w:author="v1_jc1" w:date="2021-07-01T22:23:00Z">
        <w:r>
          <w:rPr>
            <w:lang w:val="en-AU" w:eastAsia="ko-KR"/>
          </w:rPr>
          <w:t xml:space="preserve">Pre-encoding GOP-based </w:t>
        </w:r>
        <w:r>
          <w:rPr>
            <w:lang w:val="en-CA"/>
          </w:rPr>
          <w:t>m</w:t>
        </w:r>
      </w:ins>
      <w:del w:id="361" w:author="v1_jc1" w:date="2021-07-01T22:23:00Z">
        <w:r w:rsidR="006D52CD" w:rsidDel="00692362">
          <w:rPr>
            <w:lang w:val="en-CA"/>
          </w:rPr>
          <w:delText>M</w:delText>
        </w:r>
      </w:del>
      <w:r w:rsidR="006D52CD">
        <w:rPr>
          <w:lang w:val="en-CA"/>
        </w:rPr>
        <w:t xml:space="preserve">otion compensated </w:t>
      </w:r>
      <w:r w:rsidR="007667C4">
        <w:rPr>
          <w:lang w:val="en-AU" w:eastAsia="ko-KR"/>
        </w:rPr>
        <w:t>temporal filter</w:t>
      </w:r>
      <w:bookmarkEnd w:id="357"/>
      <w:bookmarkEnd w:id="358"/>
      <w:r w:rsidR="006D52CD">
        <w:rPr>
          <w:lang w:val="en-AU" w:eastAsia="ko-KR"/>
        </w:rPr>
        <w:t xml:space="preserve"> (MCTF)</w:t>
      </w:r>
      <w:bookmarkEnd w:id="359"/>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proofErr w:type="spellStart"/>
      <w:r w:rsidR="007667C4">
        <w:rPr>
          <w:rStyle w:val="EncoderConfigChar"/>
        </w:rPr>
        <w:t>TemporalFilter</w:t>
      </w:r>
      <w:proofErr w:type="spellEnd"/>
      <w:r w:rsidR="007667C4">
        <w:t xml:space="preserve"> configuration option is enabled</w:t>
      </w:r>
      <w:r w:rsidR="006D52CD">
        <w:t xml:space="preserve"> as in the JVET CTC</w:t>
      </w:r>
      <w:r w:rsidR="007667C4">
        <w:t>. The following steps describe this process in more detail:</w:t>
      </w:r>
    </w:p>
    <w:p w14:paraId="5B9E94C2" w14:textId="77777777" w:rsidR="00692362" w:rsidRDefault="007667C4" w:rsidP="007667C4">
      <w:pPr>
        <w:pStyle w:val="CommentText"/>
        <w:jc w:val="both"/>
        <w:rPr>
          <w:ins w:id="362" w:author="v1_jc1" w:date="2021-07-01T22:27:00Z"/>
        </w:rPr>
      </w:pPr>
      <w:r>
        <w:rPr>
          <w:lang w:eastAsia="zh-CN"/>
        </w:rPr>
        <w:t>Step</w:t>
      </w:r>
      <w:r>
        <w:t xml:space="preserve"> 1:</w:t>
      </w:r>
      <w:del w:id="363" w:author="v1_jc1" w:date="2021-07-01T22:27:00Z">
        <w:r w:rsidDel="00692362">
          <w:delText xml:space="preserve"> </w:delText>
        </w:r>
      </w:del>
      <w:ins w:id="364" w:author="v1_jc1" w:date="2021-07-01T22:27:00Z">
        <w:r w:rsidR="00692362" w:rsidRPr="00692362">
          <w:t xml:space="preserve"> Filter strength </w:t>
        </w:r>
        <w:r w:rsidR="00692362">
          <w:t>determination</w:t>
        </w:r>
      </w:ins>
    </w:p>
    <w:p w14:paraId="42B6591C" w14:textId="77777777" w:rsidR="00D50940" w:rsidRPr="008B1BBA" w:rsidRDefault="00D50940" w:rsidP="0012741C">
      <w:pPr>
        <w:jc w:val="both"/>
        <w:rPr>
          <w:ins w:id="365" w:author="v1_jc1" w:date="2021-07-01T22:29:00Z"/>
        </w:rPr>
      </w:pPr>
      <w:ins w:id="366" w:author="v1_jc1" w:date="2021-07-01T22:29:00Z">
        <w:r>
          <w:t xml:space="preserve">The strength of the temporal filter can be adjusted for different pictures in each GOP by using one or more </w:t>
        </w:r>
        <w:proofErr w:type="spellStart"/>
        <w:r>
          <w:rPr>
            <w:rStyle w:val="EncoderConfigChar"/>
          </w:rPr>
          <w:t>TemporalFilterStrengthFrame</w:t>
        </w:r>
        <w:proofErr w:type="spellEnd"/>
        <w:r>
          <w:rPr>
            <w:rStyle w:val="EncoderConfigChar"/>
          </w:rPr>
          <w:t>#</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ins>
    </w:p>
    <w:p w14:paraId="6885564B" w14:textId="77777777" w:rsidR="00D50940" w:rsidRDefault="00D50940" w:rsidP="0012741C">
      <w:pPr>
        <w:jc w:val="both"/>
        <w:rPr>
          <w:ins w:id="367" w:author="v1_jc1" w:date="2021-07-01T22:29:00Z"/>
        </w:rPr>
      </w:pPr>
      <w:ins w:id="368" w:author="v1_jc1" w:date="2021-07-01T22:29:00Z">
        <w:r>
          <w:t>The filter is designed to be applied only to pictures that are low in the coding hierarchy. For example, for a random access configuration, the following two configuration lines can preferably be used:</w:t>
        </w:r>
      </w:ins>
    </w:p>
    <w:p w14:paraId="5E4C7441" w14:textId="77777777" w:rsidR="00D50940" w:rsidRDefault="00D50940" w:rsidP="00D50940">
      <w:pPr>
        <w:rPr>
          <w:ins w:id="369" w:author="v1_jc1" w:date="2021-07-01T22:29:00Z"/>
          <w:rStyle w:val="EncoderConfigChar"/>
        </w:rPr>
      </w:pPr>
      <w:ins w:id="370" w:author="v1_jc1" w:date="2021-07-01T22:29:00Z">
        <w:r>
          <w:rPr>
            <w:rStyle w:val="EncoderConfigChar"/>
          </w:rPr>
          <w:t>TemporalFilterStrengthFrame</w:t>
        </w:r>
        <w:proofErr w:type="gramStart"/>
        <w:r>
          <w:rPr>
            <w:rStyle w:val="EncoderConfigChar"/>
          </w:rPr>
          <w:t>8  :</w:t>
        </w:r>
        <w:proofErr w:type="gramEnd"/>
        <w:r>
          <w:rPr>
            <w:rStyle w:val="EncoderConfigChar"/>
          </w:rPr>
          <w:t xml:space="preserve"> 0.95</w:t>
        </w:r>
      </w:ins>
    </w:p>
    <w:p w14:paraId="3614C8DE" w14:textId="77777777" w:rsidR="00D50940" w:rsidRDefault="00D50940" w:rsidP="00D50940">
      <w:pPr>
        <w:rPr>
          <w:ins w:id="371" w:author="v1_jc1" w:date="2021-07-01T22:29:00Z"/>
          <w:rStyle w:val="EncoderConfigChar"/>
        </w:rPr>
      </w:pPr>
      <w:ins w:id="372" w:author="v1_jc1" w:date="2021-07-01T22:29:00Z">
        <w:r>
          <w:rPr>
            <w:rStyle w:val="EncoderConfigChar"/>
          </w:rPr>
          <w:t>TemporalFilterStrengthFrame</w:t>
        </w:r>
        <w:proofErr w:type="gramStart"/>
        <w:r>
          <w:rPr>
            <w:rStyle w:val="EncoderConfigChar"/>
          </w:rPr>
          <w:t>16 :</w:t>
        </w:r>
        <w:proofErr w:type="gramEnd"/>
        <w:r>
          <w:rPr>
            <w:rStyle w:val="EncoderConfigChar"/>
          </w:rPr>
          <w:t xml:space="preserve"> 1.5</w:t>
        </w:r>
      </w:ins>
    </w:p>
    <w:p w14:paraId="566AABA9" w14:textId="77777777" w:rsidR="00D50940" w:rsidRDefault="00D50940" w:rsidP="0012741C">
      <w:pPr>
        <w:jc w:val="both"/>
        <w:rPr>
          <w:ins w:id="373" w:author="v1_jc1" w:date="2021-07-01T22:29:00Z"/>
        </w:rPr>
      </w:pPr>
      <w:ins w:id="374" w:author="v1_jc1" w:date="2021-07-01T22:29:00Z">
        <w:r>
          <w:t>This would enable the filter for all pictures with (POC % 8) == 0 using the following strengths:</w:t>
        </w:r>
      </w:ins>
    </w:p>
    <w:p w14:paraId="55486961" w14:textId="4DB938A1" w:rsidR="00D50940" w:rsidRPr="005541A9" w:rsidRDefault="00B961C6" w:rsidP="0012741C">
      <w:pPr>
        <w:pStyle w:val="BodyText"/>
        <w:jc w:val="right"/>
        <w:rPr>
          <w:ins w:id="375" w:author="v1_jc1" w:date="2021-07-01T22:29:00Z"/>
          <w:sz w:val="20"/>
        </w:rPr>
      </w:pPr>
      <m:oMathPara>
        <m:oMath>
          <m:sSub>
            <m:sSubPr>
              <m:ctrlPr>
                <w:ins w:id="376" w:author="v1_jc1" w:date="2021-07-01T22:29:00Z">
                  <w:rPr>
                    <w:rFonts w:ascii="Cambria Math" w:hAnsi="Cambria Math"/>
                    <w:sz w:val="20"/>
                  </w:rPr>
                </w:ins>
              </m:ctrlPr>
            </m:sSubPr>
            <m:e>
              <m:r>
                <w:ins w:id="377" w:author="v1_jc1" w:date="2021-07-01T22:29:00Z">
                  <w:rPr>
                    <w:rFonts w:ascii="Cambria Math" w:hAnsi="Cambria Math"/>
                    <w:sz w:val="20"/>
                  </w:rPr>
                  <m:t>s</m:t>
                </w:ins>
              </m:r>
            </m:e>
            <m:sub>
              <m:r>
                <w:ins w:id="378" w:author="v1_jc1" w:date="2021-07-01T22:29:00Z">
                  <w:rPr>
                    <w:rFonts w:ascii="Cambria Math" w:hAnsi="Cambria Math"/>
                    <w:sz w:val="20"/>
                  </w:rPr>
                  <m:t>o</m:t>
                </w:ins>
              </m:r>
            </m:sub>
          </m:sSub>
          <m:d>
            <m:dPr>
              <m:ctrlPr>
                <w:ins w:id="379" w:author="v1_jc1" w:date="2021-07-01T22:29:00Z">
                  <w:rPr>
                    <w:rFonts w:ascii="Cambria Math" w:hAnsi="Cambria Math"/>
                    <w:sz w:val="20"/>
                  </w:rPr>
                </w:ins>
              </m:ctrlPr>
            </m:dPr>
            <m:e>
              <m:r>
                <w:ins w:id="380" w:author="v1_jc1" w:date="2021-07-01T22:29:00Z">
                  <w:rPr>
                    <w:rFonts w:ascii="Cambria Math" w:hAnsi="Cambria Math"/>
                    <w:sz w:val="20"/>
                  </w:rPr>
                  <m:t>n</m:t>
                </w:ins>
              </m:r>
            </m:e>
          </m:d>
          <m:r>
            <w:ins w:id="381" w:author="v1_jc1" w:date="2021-07-01T22:29:00Z">
              <m:rPr>
                <m:sty m:val="p"/>
              </m:rPr>
              <w:rPr>
                <w:rFonts w:ascii="Cambria Math" w:hAnsi="Cambria Math"/>
                <w:sz w:val="20"/>
              </w:rPr>
              <m:t>=</m:t>
            </w:ins>
          </m:r>
          <m:d>
            <m:dPr>
              <m:begChr m:val="{"/>
              <m:endChr m:val=""/>
              <m:ctrlPr>
                <w:ins w:id="382" w:author="v1_jc1" w:date="2021-07-01T22:29:00Z">
                  <w:rPr>
                    <w:rFonts w:ascii="Cambria Math" w:hAnsi="Cambria Math"/>
                    <w:sz w:val="20"/>
                  </w:rPr>
                </w:ins>
              </m:ctrlPr>
            </m:dPr>
            <m:e>
              <m:eqArr>
                <m:eqArrPr>
                  <m:ctrlPr>
                    <w:ins w:id="383" w:author="v1_jc1" w:date="2021-07-01T22:29:00Z">
                      <w:rPr>
                        <w:rFonts w:ascii="Cambria Math" w:hAnsi="Cambria Math"/>
                        <w:sz w:val="20"/>
                      </w:rPr>
                    </w:ins>
                  </m:ctrlPr>
                </m:eqArrPr>
                <m:e>
                  <m:r>
                    <w:ins w:id="384" w:author="v1_jc1" w:date="2021-07-01T22:29:00Z">
                      <m:rPr>
                        <m:sty m:val="p"/>
                      </m:rPr>
                      <w:rPr>
                        <w:rFonts w:ascii="Cambria Math" w:hAnsi="Cambria Math"/>
                        <w:sz w:val="20"/>
                      </w:rPr>
                      <m:t>1.5,  &amp;</m:t>
                    </w:ins>
                  </m:r>
                  <m:r>
                    <w:ins w:id="385" w:author="v1_jc1" w:date="2021-07-01T22:29:00Z">
                      <w:rPr>
                        <w:rFonts w:ascii="Cambria Math" w:hAnsi="Cambria Math"/>
                        <w:sz w:val="20"/>
                      </w:rPr>
                      <m:t>n</m:t>
                    </w:ins>
                  </m:r>
                  <m:r>
                    <w:ins w:id="386" w:author="v1_jc1" w:date="2021-07-01T22:29:00Z">
                      <m:rPr>
                        <m:sty m:val="p"/>
                      </m:rPr>
                      <w:rPr>
                        <w:rFonts w:ascii="Cambria Math" w:hAnsi="Cambria Math"/>
                        <w:sz w:val="20"/>
                      </w:rPr>
                      <m:t>=0, 16, 32, etc</m:t>
                    </w:ins>
                  </m:r>
                </m:e>
                <m:e>
                  <m:r>
                    <w:ins w:id="387" w:author="v1_jc1" w:date="2021-07-01T22:29:00Z">
                      <m:rPr>
                        <m:sty m:val="p"/>
                      </m:rPr>
                      <w:rPr>
                        <w:rFonts w:ascii="Cambria Math" w:hAnsi="Cambria Math"/>
                        <w:sz w:val="20"/>
                      </w:rPr>
                      <m:t>0.95,  &amp;</m:t>
                    </w:ins>
                  </m:r>
                  <m:r>
                    <w:ins w:id="388" w:author="v1_jc1" w:date="2021-07-01T22:29:00Z">
                      <w:rPr>
                        <w:rFonts w:ascii="Cambria Math" w:hAnsi="Cambria Math"/>
                        <w:sz w:val="20"/>
                      </w:rPr>
                      <m:t>n</m:t>
                    </w:ins>
                  </m:r>
                  <m:r>
                    <w:ins w:id="389" w:author="v1_jc1" w:date="2021-07-01T22:29:00Z">
                      <m:rPr>
                        <m:sty m:val="p"/>
                      </m:rPr>
                      <w:rPr>
                        <w:rFonts w:ascii="Cambria Math" w:hAnsi="Cambria Math"/>
                        <w:sz w:val="20"/>
                      </w:rPr>
                      <m:t>=8, 24, 40, etc</m:t>
                    </w:ins>
                  </m:r>
                  <m:ctrlPr>
                    <w:ins w:id="390" w:author="v1_jc1" w:date="2021-07-01T22:29:00Z">
                      <w:rPr>
                        <w:rFonts w:ascii="Cambria Math" w:eastAsia="Cambria Math" w:hAnsi="Cambria Math" w:cs="Cambria Math"/>
                        <w:sz w:val="20"/>
                      </w:rPr>
                    </w:ins>
                  </m:ctrlPr>
                </m:e>
                <m:e>
                  <m:r>
                    <w:ins w:id="391" w:author="v1_jc1" w:date="2021-07-01T22:29:00Z">
                      <m:rPr>
                        <m:sty m:val="p"/>
                      </m:rPr>
                      <w:rPr>
                        <w:rFonts w:ascii="Cambria Math" w:hAnsi="Cambria Math"/>
                        <w:sz w:val="20"/>
                      </w:rPr>
                      <m:t xml:space="preserve">   0,  &amp;otherwise</m:t>
                    </w:ins>
                  </m:r>
                </m:e>
              </m:eqArr>
            </m:e>
          </m:d>
        </m:oMath>
      </m:oMathPara>
    </w:p>
    <w:p w14:paraId="55FF9929" w14:textId="77777777" w:rsidR="00D50940" w:rsidRDefault="00D50940" w:rsidP="00D50940">
      <w:pPr>
        <w:rPr>
          <w:ins w:id="392" w:author="v1_jc1" w:date="2021-07-01T22:29:00Z"/>
        </w:rPr>
      </w:pPr>
      <w:ins w:id="393" w:author="v1_jc1" w:date="2021-07-01T22:29:00Z">
        <w:r w:rsidRPr="00A30122">
          <w:t xml:space="preserve">where </w:t>
        </w:r>
      </w:ins>
      <m:oMath>
        <m:r>
          <w:ins w:id="394" w:author="v1_jc1" w:date="2021-07-01T22:29:00Z">
            <w:rPr>
              <w:rFonts w:ascii="Cambria Math" w:hAnsi="Cambria Math"/>
            </w:rPr>
            <m:t>n</m:t>
          </w:ins>
        </m:r>
      </m:oMath>
      <w:ins w:id="395" w:author="v1_jc1" w:date="2021-07-01T22:29:00Z">
        <w:r w:rsidRPr="00A30122">
          <w:t xml:space="preserve"> </w:t>
        </w:r>
        <w:r>
          <w:t>is the POC value of the picture.</w:t>
        </w:r>
      </w:ins>
    </w:p>
    <w:p w14:paraId="49A39B73" w14:textId="77777777" w:rsidR="00D50940" w:rsidRDefault="00D50940" w:rsidP="00D50940">
      <w:pPr>
        <w:rPr>
          <w:ins w:id="396" w:author="v1_jc1" w:date="2021-07-01T22:29:00Z"/>
        </w:rPr>
      </w:pPr>
      <w:ins w:id="397" w:author="v1_jc1" w:date="2021-07-01T22:29:00Z">
        <w:r>
          <w:t>For a low-delay configuration, the following configuration line can preferably be used:</w:t>
        </w:r>
      </w:ins>
    </w:p>
    <w:p w14:paraId="248F77A6" w14:textId="77777777" w:rsidR="00D50940" w:rsidRDefault="00D50940" w:rsidP="00D50940">
      <w:pPr>
        <w:rPr>
          <w:ins w:id="398" w:author="v1_jc1" w:date="2021-07-01T22:29:00Z"/>
          <w:rStyle w:val="EncoderConfigChar"/>
        </w:rPr>
      </w:pPr>
      <w:ins w:id="399" w:author="v1_jc1" w:date="2021-07-01T22:29:00Z">
        <w:r>
          <w:rPr>
            <w:rStyle w:val="EncoderConfigChar"/>
          </w:rPr>
          <w:lastRenderedPageBreak/>
          <w:t>TemporalFilterStrengthFrame</w:t>
        </w:r>
        <w:proofErr w:type="gramStart"/>
        <w:r>
          <w:rPr>
            <w:rStyle w:val="EncoderConfigChar"/>
          </w:rPr>
          <w:t>4 :</w:t>
        </w:r>
        <w:proofErr w:type="gramEnd"/>
        <w:r>
          <w:rPr>
            <w:rStyle w:val="EncoderConfigChar"/>
          </w:rPr>
          <w:t xml:space="preserve"> 0.4</w:t>
        </w:r>
      </w:ins>
    </w:p>
    <w:p w14:paraId="2EEDF239" w14:textId="77777777" w:rsidR="00D50940" w:rsidRDefault="00D50940" w:rsidP="00D50940">
      <w:pPr>
        <w:rPr>
          <w:ins w:id="400" w:author="v1_jc1" w:date="2021-07-01T22:29:00Z"/>
        </w:rPr>
      </w:pPr>
      <w:ins w:id="401" w:author="v1_jc1" w:date="2021-07-01T22:29:00Z">
        <w:r>
          <w:t>This would enable the filter for all pictures with (POC % 4) == 0 using the following strengths:</w:t>
        </w:r>
      </w:ins>
    </w:p>
    <w:p w14:paraId="79724327" w14:textId="53555C4B" w:rsidR="00D50940" w:rsidRPr="005541A9" w:rsidRDefault="00B961C6" w:rsidP="0012741C">
      <w:pPr>
        <w:pStyle w:val="BodyText"/>
        <w:jc w:val="right"/>
        <w:rPr>
          <w:ins w:id="402" w:author="v1_jc1" w:date="2021-07-01T22:29:00Z"/>
          <w:sz w:val="20"/>
        </w:rPr>
      </w:pPr>
      <m:oMathPara>
        <m:oMath>
          <m:sSub>
            <m:sSubPr>
              <m:ctrlPr>
                <w:ins w:id="403" w:author="v1_jc1" w:date="2021-07-01T22:29:00Z">
                  <w:rPr>
                    <w:rFonts w:ascii="Cambria Math" w:hAnsi="Cambria Math"/>
                    <w:sz w:val="20"/>
                  </w:rPr>
                </w:ins>
              </m:ctrlPr>
            </m:sSubPr>
            <m:e>
              <m:r>
                <w:ins w:id="404" w:author="v1_jc1" w:date="2021-07-01T22:29:00Z">
                  <w:rPr>
                    <w:rFonts w:ascii="Cambria Math" w:hAnsi="Cambria Math"/>
                    <w:sz w:val="20"/>
                  </w:rPr>
                  <m:t>s</m:t>
                </w:ins>
              </m:r>
            </m:e>
            <m:sub>
              <m:r>
                <w:ins w:id="405" w:author="v1_jc1" w:date="2021-07-01T22:29:00Z">
                  <w:rPr>
                    <w:rFonts w:ascii="Cambria Math" w:hAnsi="Cambria Math"/>
                    <w:sz w:val="20"/>
                  </w:rPr>
                  <m:t>o</m:t>
                </w:ins>
              </m:r>
            </m:sub>
          </m:sSub>
          <m:d>
            <m:dPr>
              <m:ctrlPr>
                <w:ins w:id="406" w:author="v1_jc1" w:date="2021-07-01T22:29:00Z">
                  <w:rPr>
                    <w:rFonts w:ascii="Cambria Math" w:hAnsi="Cambria Math"/>
                    <w:sz w:val="20"/>
                  </w:rPr>
                </w:ins>
              </m:ctrlPr>
            </m:dPr>
            <m:e>
              <m:r>
                <w:ins w:id="407" w:author="v1_jc1" w:date="2021-07-01T22:29:00Z">
                  <w:rPr>
                    <w:rFonts w:ascii="Cambria Math" w:hAnsi="Cambria Math"/>
                    <w:sz w:val="20"/>
                  </w:rPr>
                  <m:t>n</m:t>
                </w:ins>
              </m:r>
            </m:e>
          </m:d>
          <m:r>
            <w:ins w:id="408" w:author="v1_jc1" w:date="2021-07-01T22:29:00Z">
              <m:rPr>
                <m:sty m:val="p"/>
              </m:rPr>
              <w:rPr>
                <w:rFonts w:ascii="Cambria Math" w:hAnsi="Cambria Math"/>
                <w:sz w:val="20"/>
              </w:rPr>
              <m:t>=</m:t>
            </w:ins>
          </m:r>
          <m:d>
            <m:dPr>
              <m:begChr m:val="{"/>
              <m:endChr m:val=""/>
              <m:ctrlPr>
                <w:ins w:id="409" w:author="v1_jc1" w:date="2021-07-01T22:29:00Z">
                  <w:rPr>
                    <w:rFonts w:ascii="Cambria Math" w:hAnsi="Cambria Math"/>
                    <w:sz w:val="20"/>
                  </w:rPr>
                </w:ins>
              </m:ctrlPr>
            </m:dPr>
            <m:e>
              <m:eqArr>
                <m:eqArrPr>
                  <m:ctrlPr>
                    <w:ins w:id="410" w:author="v1_jc1" w:date="2021-07-01T22:29:00Z">
                      <w:rPr>
                        <w:rFonts w:ascii="Cambria Math" w:hAnsi="Cambria Math"/>
                        <w:sz w:val="20"/>
                      </w:rPr>
                    </w:ins>
                  </m:ctrlPr>
                </m:eqArrPr>
                <m:e>
                  <m:r>
                    <w:ins w:id="411" w:author="v1_jc1" w:date="2021-07-01T22:29:00Z">
                      <m:rPr>
                        <m:sty m:val="p"/>
                      </m:rPr>
                      <w:rPr>
                        <w:rFonts w:ascii="Cambria Math" w:hAnsi="Cambria Math"/>
                        <w:sz w:val="20"/>
                      </w:rPr>
                      <m:t>0.4,  &amp;</m:t>
                    </w:ins>
                  </m:r>
                  <m:r>
                    <w:ins w:id="412" w:author="v1_jc1" w:date="2021-07-01T22:29:00Z">
                      <w:rPr>
                        <w:rFonts w:ascii="Cambria Math" w:hAnsi="Cambria Math"/>
                        <w:sz w:val="20"/>
                      </w:rPr>
                      <m:t>n=0, 4, 8, etc</m:t>
                    </w:ins>
                  </m:r>
                </m:e>
                <m:e>
                  <m:r>
                    <w:ins w:id="413" w:author="v1_jc1" w:date="2021-07-01T22:29:00Z">
                      <m:rPr>
                        <m:sty m:val="p"/>
                      </m:rPr>
                      <w:rPr>
                        <w:rFonts w:ascii="Cambria Math" w:hAnsi="Cambria Math"/>
                        <w:sz w:val="20"/>
                      </w:rPr>
                      <m:t>0,  &amp;otherwise</m:t>
                    </w:ins>
                  </m:r>
                </m:e>
              </m:eqArr>
            </m:e>
          </m:d>
        </m:oMath>
      </m:oMathPara>
    </w:p>
    <w:p w14:paraId="2557D49A" w14:textId="2F873631" w:rsidR="00692362" w:rsidRDefault="00D50940" w:rsidP="00D50940">
      <w:pPr>
        <w:pStyle w:val="CommentText"/>
        <w:jc w:val="both"/>
        <w:rPr>
          <w:ins w:id="414" w:author="v1_jc1" w:date="2021-07-01T22:27:00Z"/>
        </w:rPr>
      </w:pPr>
      <w:ins w:id="415" w:author="v1_jc1" w:date="2021-07-01T22:29:00Z">
        <w:r>
          <w:t>The filter is not recommended to be applied in all intra configurations.</w:t>
        </w:r>
      </w:ins>
    </w:p>
    <w:p w14:paraId="58ED3203" w14:textId="77777777" w:rsidR="00692362" w:rsidRDefault="00692362" w:rsidP="0012741C">
      <w:pPr>
        <w:jc w:val="both"/>
        <w:rPr>
          <w:ins w:id="416" w:author="v1_jc1" w:date="2021-07-01T22:28:00Z"/>
        </w:rPr>
      </w:pPr>
      <w:ins w:id="417" w:author="v1_jc1" w:date="2021-07-01T22:27:00Z">
        <w:r>
          <w:t xml:space="preserve">Step 2: </w:t>
        </w:r>
      </w:ins>
      <w:ins w:id="418" w:author="v1_jc1" w:date="2021-07-01T22:28:00Z">
        <w:r>
          <w:t>When available, the four pictures immediately preceding and the four pictures immediately following the current picture (in output order) are read directly from the source image file; the pictures available therefore may exist outside the current GOP.</w:t>
        </w:r>
      </w:ins>
    </w:p>
    <w:p w14:paraId="58858880" w14:textId="3E4CCFCC" w:rsidR="007667C4" w:rsidRDefault="00692362" w:rsidP="00692362">
      <w:pPr>
        <w:pStyle w:val="CommentText"/>
        <w:jc w:val="both"/>
      </w:pPr>
      <w:ins w:id="419" w:author="v1_jc1" w:date="2021-07-01T22:28:00Z">
        <w:r>
          <w:t xml:space="preserve">Pictures that follow the current picture in output order are only used when the </w:t>
        </w:r>
        <w:proofErr w:type="spellStart"/>
        <w:r>
          <w:rPr>
            <w:rStyle w:val="EncoderConfigChar"/>
          </w:rPr>
          <w:t>TemporalFilterFutureReference</w:t>
        </w:r>
        <w:proofErr w:type="spellEnd"/>
        <w:r>
          <w:t xml:space="preserve"> configuration option is set equal to 1. This option is typically set equal to 0 in low-delay configurations.</w:t>
        </w:r>
      </w:ins>
    </w:p>
    <w:p w14:paraId="2095D8E7" w14:textId="2AE526A9" w:rsidR="007667C4" w:rsidDel="00FB4651" w:rsidRDefault="007667C4" w:rsidP="007667C4">
      <w:pPr>
        <w:pStyle w:val="CommentText"/>
        <w:jc w:val="both"/>
        <w:rPr>
          <w:del w:id="420" w:author="v1_jc1" w:date="2021-07-01T22:34:00Z"/>
        </w:rPr>
      </w:pPr>
      <w:del w:id="421" w:author="v1_jc1" w:date="2021-07-01T22:34:00Z">
        <w:r w:rsidDel="00FB4651">
          <w:rPr>
            <w:lang w:eastAsia="zh-CN"/>
          </w:rPr>
          <w:delText>Step</w:delText>
        </w:r>
        <w:r w:rsidDel="00FB4651">
          <w:delText xml:space="preserve"> 2: Picture filtering.</w:delText>
        </w:r>
      </w:del>
    </w:p>
    <w:p w14:paraId="2FAEE1AC" w14:textId="76307857" w:rsidR="007667C4" w:rsidDel="00FB4651" w:rsidRDefault="007667C4" w:rsidP="007667C4">
      <w:pPr>
        <w:jc w:val="both"/>
        <w:rPr>
          <w:del w:id="422" w:author="v1_jc1" w:date="2021-07-01T22:34:00Z"/>
        </w:rPr>
      </w:pPr>
      <w:del w:id="423" w:author="v1_jc1" w:date="2021-07-01T22:34:00Z">
        <w:r w:rsidDel="00FB4651">
          <w:delText>The filter is applied only to pictures low in the coding hierarchy. In particular, for the random access configuration, pictures with POC % 8  = =  0 are filtered and for the low-delay configuration, pictures with POC % 4  = =  0 are filtered. The filter is not applied in all intra configuration.</w:delText>
        </w:r>
      </w:del>
    </w:p>
    <w:p w14:paraId="1D3942C0" w14:textId="68812E8D" w:rsidR="007667C4" w:rsidRPr="006E4524" w:rsidDel="00FB4651" w:rsidRDefault="007667C4" w:rsidP="007667C4">
      <w:pPr>
        <w:pStyle w:val="BodyText"/>
        <w:rPr>
          <w:del w:id="424" w:author="v1_jc1" w:date="2021-07-01T22:34:00Z"/>
          <w:szCs w:val="22"/>
        </w:rPr>
      </w:pPr>
      <w:del w:id="425" w:author="v1_jc1" w:date="2021-07-01T22:34:00Z">
        <w:r w:rsidRPr="006E4524" w:rsidDel="00FB4651">
          <w:rPr>
            <w:szCs w:val="22"/>
          </w:rPr>
          <w:delText xml:space="preserve">The overall filter strength, </w:delText>
        </w:r>
      </w:del>
      <m:oMath>
        <m:sSub>
          <m:sSubPr>
            <m:ctrlPr>
              <w:del w:id="426" w:author="v1_jc1" w:date="2021-07-01T22:34:00Z">
                <w:rPr>
                  <w:rFonts w:ascii="Cambria Math" w:hAnsi="Cambria Math"/>
                  <w:szCs w:val="22"/>
                </w:rPr>
              </w:del>
            </m:ctrlPr>
          </m:sSubPr>
          <m:e>
            <m:r>
              <w:del w:id="427" w:author="v1_jc1" w:date="2021-07-01T22:34:00Z">
                <w:rPr>
                  <w:rFonts w:ascii="Cambria Math" w:hAnsi="Cambria Math"/>
                  <w:szCs w:val="22"/>
                </w:rPr>
                <m:t>s</m:t>
              </w:del>
            </m:r>
          </m:e>
          <m:sub>
            <m:r>
              <w:del w:id="428" w:author="v1_jc1" w:date="2021-07-01T22:34:00Z">
                <w:rPr>
                  <w:rFonts w:ascii="Cambria Math" w:hAnsi="Cambria Math"/>
                  <w:szCs w:val="22"/>
                </w:rPr>
                <m:t>o</m:t>
              </w:del>
            </m:r>
          </m:sub>
        </m:sSub>
      </m:oMath>
      <w:del w:id="429" w:author="v1_jc1" w:date="2021-07-01T22:34:00Z">
        <w:r w:rsidRPr="006E4524" w:rsidDel="00FB4651">
          <w:rPr>
            <w:szCs w:val="22"/>
          </w:rPr>
          <w:delText>, is set according to the equation below for random access.</w:delText>
        </w:r>
      </w:del>
    </w:p>
    <w:p w14:paraId="38C29445" w14:textId="0B4217D0" w:rsidR="007667C4" w:rsidRPr="005541A9" w:rsidDel="00FB4651" w:rsidRDefault="00B961C6" w:rsidP="00FB2AFB">
      <w:pPr>
        <w:pStyle w:val="BodyText"/>
        <w:jc w:val="right"/>
        <w:rPr>
          <w:del w:id="430" w:author="v1_jc1" w:date="2021-07-01T22:34:00Z"/>
          <w:sz w:val="20"/>
        </w:rPr>
      </w:pPr>
      <m:oMath>
        <m:sSub>
          <m:sSubPr>
            <m:ctrlPr>
              <w:del w:id="431" w:author="v1_jc1" w:date="2021-07-01T22:34:00Z">
                <w:rPr>
                  <w:rFonts w:ascii="Cambria Math" w:hAnsi="Cambria Math"/>
                  <w:sz w:val="20"/>
                </w:rPr>
              </w:del>
            </m:ctrlPr>
          </m:sSubPr>
          <m:e>
            <m:r>
              <w:del w:id="432" w:author="v1_jc1" w:date="2021-07-01T22:34:00Z">
                <w:rPr>
                  <w:rFonts w:ascii="Cambria Math" w:hAnsi="Cambria Math"/>
                  <w:sz w:val="20"/>
                </w:rPr>
                <m:t>s</m:t>
              </w:del>
            </m:r>
          </m:e>
          <m:sub>
            <m:r>
              <w:del w:id="433" w:author="v1_jc1" w:date="2021-07-01T22:34:00Z">
                <w:rPr>
                  <w:rFonts w:ascii="Cambria Math" w:hAnsi="Cambria Math"/>
                  <w:sz w:val="20"/>
                </w:rPr>
                <m:t>o</m:t>
              </w:del>
            </m:r>
          </m:sub>
        </m:sSub>
        <m:d>
          <m:dPr>
            <m:ctrlPr>
              <w:del w:id="434" w:author="v1_jc1" w:date="2021-07-01T22:34:00Z">
                <w:rPr>
                  <w:rFonts w:ascii="Cambria Math" w:hAnsi="Cambria Math"/>
                  <w:sz w:val="20"/>
                </w:rPr>
              </w:del>
            </m:ctrlPr>
          </m:dPr>
          <m:e>
            <m:r>
              <w:del w:id="435" w:author="v1_jc1" w:date="2021-07-01T22:34:00Z">
                <w:rPr>
                  <w:rFonts w:ascii="Cambria Math" w:hAnsi="Cambria Math"/>
                  <w:sz w:val="20"/>
                </w:rPr>
                <m:t>n</m:t>
              </w:del>
            </m:r>
          </m:e>
        </m:d>
        <m:r>
          <w:del w:id="436" w:author="v1_jc1" w:date="2021-07-01T22:34:00Z">
            <m:rPr>
              <m:sty m:val="p"/>
            </m:rPr>
            <w:rPr>
              <w:rFonts w:ascii="Cambria Math" w:hAnsi="Cambria Math"/>
              <w:sz w:val="20"/>
            </w:rPr>
            <m:t>=</m:t>
          </w:del>
        </m:r>
        <m:d>
          <m:dPr>
            <m:begChr m:val="{"/>
            <m:endChr m:val=""/>
            <m:ctrlPr>
              <w:del w:id="437" w:author="v1_jc1" w:date="2021-07-01T22:34:00Z">
                <w:rPr>
                  <w:rFonts w:ascii="Cambria Math" w:hAnsi="Cambria Math"/>
                  <w:sz w:val="20"/>
                </w:rPr>
              </w:del>
            </m:ctrlPr>
          </m:dPr>
          <m:e>
            <m:eqArr>
              <m:eqArrPr>
                <m:ctrlPr>
                  <w:del w:id="438" w:author="v1_jc1" w:date="2021-07-01T22:34:00Z">
                    <w:rPr>
                      <w:rFonts w:ascii="Cambria Math" w:hAnsi="Cambria Math"/>
                      <w:sz w:val="20"/>
                    </w:rPr>
                  </w:del>
                </m:ctrlPr>
              </m:eqArrPr>
              <m:e>
                <m:r>
                  <w:del w:id="439" w:author="v1_jc1" w:date="2021-07-01T22:34:00Z">
                    <m:rPr>
                      <m:sty m:val="p"/>
                    </m:rPr>
                    <w:rPr>
                      <w:rFonts w:ascii="Cambria Math" w:hAnsi="Cambria Math"/>
                      <w:sz w:val="20"/>
                    </w:rPr>
                    <m:t>1.5,  &amp;</m:t>
                  </w:del>
                </m:r>
                <m:r>
                  <w:del w:id="440" w:author="v1_jc1" w:date="2021-07-01T22:34:00Z">
                    <w:rPr>
                      <w:rFonts w:ascii="Cambria Math" w:hAnsi="Cambria Math"/>
                      <w:sz w:val="20"/>
                    </w:rPr>
                    <m:t>n</m:t>
                  </w:del>
                </m:r>
                <m:r>
                  <w:del w:id="441" w:author="v1_jc1" w:date="2021-07-01T22:34:00Z">
                    <m:rPr>
                      <m:sty m:val="p"/>
                    </m:rPr>
                    <w:rPr>
                      <w:rFonts w:ascii="Cambria Math" w:hAnsi="Cambria Math"/>
                      <w:sz w:val="20"/>
                    </w:rPr>
                    <m:t xml:space="preserve"> mod 16 = 0</m:t>
                  </w:del>
                </m:r>
              </m:e>
              <m:e>
                <m:r>
                  <w:del w:id="442" w:author="v1_jc1" w:date="2021-07-01T22:34:00Z">
                    <m:rPr>
                      <m:sty m:val="p"/>
                    </m:rPr>
                    <w:rPr>
                      <w:rFonts w:ascii="Cambria Math" w:hAnsi="Cambria Math"/>
                      <w:sz w:val="20"/>
                    </w:rPr>
                    <m:t>0.95,  &amp;</m:t>
                  </w:del>
                </m:r>
                <m:r>
                  <w:del w:id="443" w:author="v1_jc1" w:date="2021-07-01T22:34:00Z">
                    <w:rPr>
                      <w:rFonts w:ascii="Cambria Math" w:hAnsi="Cambria Math"/>
                      <w:sz w:val="20"/>
                    </w:rPr>
                    <m:t>n</m:t>
                  </w:del>
                </m:r>
                <m:r>
                  <w:del w:id="444" w:author="v1_jc1" w:date="2021-07-01T22:34:00Z">
                    <m:rPr>
                      <m:sty m:val="p"/>
                    </m:rPr>
                    <w:rPr>
                      <w:rFonts w:ascii="Cambria Math" w:hAnsi="Cambria Math"/>
                      <w:sz w:val="20"/>
                    </w:rPr>
                    <m:t xml:space="preserve"> mod 16 ≠ 0</m:t>
                  </w:del>
                </m:r>
              </m:e>
            </m:eqArr>
          </m:e>
        </m:d>
      </m:oMath>
      <w:del w:id="445" w:author="v1_jc1" w:date="2021-07-01T22:34:00Z">
        <w:r w:rsidR="007667C4" w:rsidDel="00FB4651">
          <w:rPr>
            <w:sz w:val="20"/>
          </w:rPr>
          <w:tab/>
        </w:r>
        <w:r w:rsidR="007667C4" w:rsidDel="00FB4651">
          <w:rPr>
            <w:sz w:val="20"/>
          </w:rPr>
          <w:tab/>
        </w:r>
        <w:r w:rsidR="007667C4" w:rsidDel="00FB4651">
          <w:rPr>
            <w:sz w:val="20"/>
          </w:rPr>
          <w:tab/>
        </w:r>
        <w:r w:rsidR="007667C4" w:rsidDel="00FB4651">
          <w:rPr>
            <w:sz w:val="20"/>
          </w:rPr>
          <w:tab/>
        </w:r>
        <w:r w:rsidR="007667C4" w:rsidDel="00FB4651">
          <w:rPr>
            <w:sz w:val="20"/>
          </w:rPr>
          <w:tab/>
        </w:r>
        <w:r w:rsidR="007667C4" w:rsidDel="00FB4651">
          <w:rPr>
            <w:sz w:val="20"/>
          </w:rPr>
          <w:tab/>
        </w:r>
        <w:r w:rsidR="007667C4" w:rsidRPr="00424219" w:rsidDel="00FB4651">
          <w:delText>(</w:delText>
        </w:r>
        <w:r w:rsidR="007667C4" w:rsidRPr="00424219" w:rsidDel="00FB4651">
          <w:rPr>
            <w:rFonts w:eastAsiaTheme="minorEastAsia"/>
            <w:noProof/>
            <w:lang w:val="en-CA" w:eastAsia="ko-KR"/>
          </w:rPr>
          <w:delText>3-</w:delText>
        </w:r>
        <w:r w:rsidR="007667C4" w:rsidRPr="00424219" w:rsidDel="00FB4651">
          <w:rPr>
            <w:noProof/>
            <w:lang w:val="en-CA"/>
          </w:rPr>
          <w:fldChar w:fldCharType="begin"/>
        </w:r>
        <w:r w:rsidR="007667C4" w:rsidRPr="00424219" w:rsidDel="00FB4651">
          <w:rPr>
            <w:noProof/>
            <w:lang w:val="en-CA"/>
          </w:rPr>
          <w:delInstrText xml:space="preserve"> SEQ Eq \* MERGEFORMAT </w:delInstrText>
        </w:r>
        <w:r w:rsidR="007667C4" w:rsidRPr="00424219" w:rsidDel="00FB4651">
          <w:rPr>
            <w:noProof/>
            <w:lang w:val="en-CA"/>
          </w:rPr>
          <w:fldChar w:fldCharType="separate"/>
        </w:r>
        <w:r w:rsidR="00FB2AFB" w:rsidDel="00FB4651">
          <w:rPr>
            <w:noProof/>
            <w:lang w:val="en-CA"/>
          </w:rPr>
          <w:delText>89</w:delText>
        </w:r>
        <w:r w:rsidR="007667C4" w:rsidRPr="00424219" w:rsidDel="00FB4651">
          <w:rPr>
            <w:noProof/>
            <w:lang w:val="en-CA"/>
          </w:rPr>
          <w:fldChar w:fldCharType="end"/>
        </w:r>
        <w:r w:rsidR="007667C4" w:rsidRPr="00424219" w:rsidDel="00FB4651">
          <w:delText>)</w:delText>
        </w:r>
      </w:del>
    </w:p>
    <w:p w14:paraId="1BBEF0B6" w14:textId="2BC6C025" w:rsidR="007667C4" w:rsidDel="00FB4651" w:rsidRDefault="007667C4" w:rsidP="007667C4">
      <w:pPr>
        <w:rPr>
          <w:del w:id="446" w:author="v1_jc1" w:date="2021-07-01T22:34:00Z"/>
        </w:rPr>
      </w:pPr>
      <w:del w:id="447" w:author="v1_jc1" w:date="2021-07-01T22:34:00Z">
        <w:r w:rsidRPr="00A30122" w:rsidDel="00FB4651">
          <w:delText xml:space="preserve">where </w:delText>
        </w:r>
      </w:del>
      <m:oMath>
        <m:r>
          <w:del w:id="448" w:author="v1_jc1" w:date="2021-07-01T22:34:00Z">
            <w:rPr>
              <w:rFonts w:ascii="Cambria Math" w:hAnsi="Cambria Math"/>
            </w:rPr>
            <m:t>n</m:t>
          </w:del>
        </m:r>
      </m:oMath>
      <w:del w:id="449" w:author="v1_jc1" w:date="2021-07-01T22:34:00Z">
        <w:r w:rsidRPr="00A30122" w:rsidDel="00FB4651">
          <w:delText xml:space="preserve"> is the number of pictures read</w:delText>
        </w:r>
        <w:r w:rsidDel="00FB4651">
          <w:delText>.</w:delText>
        </w:r>
      </w:del>
    </w:p>
    <w:p w14:paraId="07254133" w14:textId="0AB12F3D" w:rsidR="007667C4" w:rsidDel="00FB4651" w:rsidRDefault="007667C4" w:rsidP="007667C4">
      <w:pPr>
        <w:rPr>
          <w:del w:id="450" w:author="v1_jc1" w:date="2021-07-01T22:34:00Z"/>
        </w:rPr>
      </w:pPr>
      <w:del w:id="451" w:author="v1_jc1" w:date="2021-07-01T22:34:00Z">
        <w:r w:rsidDel="00FB4651">
          <w:delText xml:space="preserve">For the low-delay configuration, </w:delText>
        </w:r>
      </w:del>
      <m:oMath>
        <m:sSub>
          <m:sSubPr>
            <m:ctrlPr>
              <w:del w:id="452" w:author="v1_jc1" w:date="2021-07-01T22:34:00Z">
                <w:rPr>
                  <w:rFonts w:ascii="Cambria Math" w:hAnsi="Cambria Math"/>
                </w:rPr>
              </w:del>
            </m:ctrlPr>
          </m:sSubPr>
          <m:e>
            <m:r>
              <w:del w:id="453" w:author="v1_jc1" w:date="2021-07-01T22:34:00Z">
                <w:rPr>
                  <w:rFonts w:ascii="Cambria Math" w:hAnsi="Cambria Math"/>
                </w:rPr>
                <m:t>s</m:t>
              </w:del>
            </m:r>
          </m:e>
          <m:sub>
            <m:r>
              <w:del w:id="454" w:author="v1_jc1" w:date="2021-07-01T22:34:00Z">
                <w:rPr>
                  <w:rFonts w:ascii="Cambria Math" w:hAnsi="Cambria Math"/>
                </w:rPr>
                <m:t>o</m:t>
              </w:del>
            </m:r>
          </m:sub>
        </m:sSub>
        <m:d>
          <m:dPr>
            <m:ctrlPr>
              <w:del w:id="455" w:author="v1_jc1" w:date="2021-07-01T22:34:00Z">
                <w:rPr>
                  <w:rFonts w:ascii="Cambria Math" w:hAnsi="Cambria Math"/>
                </w:rPr>
              </w:del>
            </m:ctrlPr>
          </m:dPr>
          <m:e>
            <m:r>
              <w:del w:id="456" w:author="v1_jc1" w:date="2021-07-01T22:34:00Z">
                <w:rPr>
                  <w:rFonts w:ascii="Cambria Math" w:hAnsi="Cambria Math"/>
                </w:rPr>
                <m:t>n</m:t>
              </w:del>
            </m:r>
          </m:e>
        </m:d>
        <m:r>
          <w:del w:id="457" w:author="v1_jc1" w:date="2021-07-01T22:34:00Z">
            <m:rPr>
              <m:sty m:val="p"/>
            </m:rPr>
            <w:rPr>
              <w:rFonts w:ascii="Cambria Math" w:hAnsi="Cambria Math"/>
            </w:rPr>
            <m:t>=</m:t>
          </w:del>
        </m:r>
        <m:eqArr>
          <m:eqArrPr>
            <m:ctrlPr>
              <w:del w:id="458" w:author="v1_jc1" w:date="2021-07-01T22:34:00Z">
                <w:rPr>
                  <w:rFonts w:ascii="Cambria Math" w:hAnsi="Cambria Math"/>
                </w:rPr>
              </w:del>
            </m:ctrlPr>
          </m:eqArrPr>
          <m:e>
            <m:r>
              <w:del w:id="459" w:author="v1_jc1" w:date="2021-07-01T22:34:00Z">
                <m:rPr>
                  <m:sty m:val="p"/>
                </m:rPr>
                <w:rPr>
                  <w:rFonts w:ascii="Cambria Math" w:hAnsi="Cambria Math"/>
                </w:rPr>
                <m:t>0.95</m:t>
              </w:del>
            </m:r>
          </m:e>
        </m:eqArr>
      </m:oMath>
      <w:del w:id="460" w:author="v1_jc1" w:date="2021-07-01T22:34:00Z">
        <w:r w:rsidDel="00FB4651">
          <w:delText>.</w:delText>
        </w:r>
      </w:del>
    </w:p>
    <w:p w14:paraId="2D5DE4D9" w14:textId="1A9775F4" w:rsidR="00FB4651" w:rsidRDefault="007667C4" w:rsidP="0012741C">
      <w:pPr>
        <w:jc w:val="both"/>
        <w:rPr>
          <w:ins w:id="461" w:author="v1_jc1" w:date="2021-07-01T22:35:00Z"/>
        </w:rPr>
      </w:pPr>
      <w:r>
        <w:t xml:space="preserve">Step </w:t>
      </w:r>
      <w:del w:id="462" w:author="v1_jc1" w:date="2021-07-01T22:34:00Z">
        <w:r w:rsidDel="00FB4651">
          <w:delText>3</w:delText>
        </w:r>
      </w:del>
      <w:ins w:id="463" w:author="v1_jc1" w:date="2021-07-01T22:34:00Z">
        <w:r w:rsidR="00FB4651">
          <w:t>2</w:t>
        </w:r>
      </w:ins>
      <w:r>
        <w:t xml:space="preserve">: </w:t>
      </w:r>
      <w:ins w:id="464" w:author="v1_jc1" w:date="2021-07-01T22:35:00Z">
        <w:r w:rsidR="00FB4651">
          <w:t>When available, the four pictures immediately preceding and the four pictures immediately following the current picture (in output order) are read directly from the source image file; the pictures available therefore may exist outside the current GOP.</w:t>
        </w:r>
      </w:ins>
    </w:p>
    <w:p w14:paraId="3B42F527" w14:textId="06211C45" w:rsidR="007667C4" w:rsidRDefault="00FB4651" w:rsidP="00FB4651">
      <w:pPr>
        <w:jc w:val="both"/>
      </w:pPr>
      <w:ins w:id="465" w:author="v1_jc1" w:date="2021-07-01T22:35:00Z">
        <w:r>
          <w:t xml:space="preserve">Pictures that follow the current picture in output order are only used when the </w:t>
        </w:r>
        <w:proofErr w:type="spellStart"/>
        <w:r>
          <w:rPr>
            <w:rStyle w:val="EncoderConfigChar"/>
          </w:rPr>
          <w:t>TemporalFilterFutureReference</w:t>
        </w:r>
        <w:proofErr w:type="spellEnd"/>
        <w:r>
          <w:t xml:space="preserve"> configuration option is set equal to 1. This option is typically set equal to 0 in low-delay configurations.</w:t>
        </w:r>
      </w:ins>
      <w:del w:id="466" w:author="v1_jc1" w:date="2021-07-01T22:35:00Z">
        <w:r w:rsidR="007667C4" w:rsidDel="00FB4651">
          <w:delText xml:space="preserve">The (up to two) pictures temporally adjacent to the current picture </w:delText>
        </w:r>
        <w:r w:rsidR="006D52CD" w:rsidDel="00FB4651">
          <w:delText xml:space="preserve">are </w:delText>
        </w:r>
        <w:r w:rsidR="007667C4" w:rsidDel="00FB4651">
          <w:delText>read. Normally two pictures are read, however for picture</w:delText>
        </w:r>
        <w:r w:rsidR="006D52CD" w:rsidDel="00FB4651">
          <w:delText>s towards the beginning or end of sequence</w:delText>
        </w:r>
        <w:r w:rsidR="007667C4" w:rsidDel="00FB4651">
          <w:delText xml:space="preserve">, only the available </w:delText>
        </w:r>
        <w:r w:rsidR="006D52CD" w:rsidDel="00FB4651">
          <w:delText xml:space="preserve">temporal neighbouring </w:delText>
        </w:r>
        <w:r w:rsidR="007667C4" w:rsidDel="00FB4651">
          <w:delText xml:space="preserve">pictures are read. Pictures subsequent to the current picture are only read when the </w:delText>
        </w:r>
        <w:r w:rsidR="007667C4" w:rsidDel="00FB4651">
          <w:rPr>
            <w:rStyle w:val="EncoderConfigChar"/>
          </w:rPr>
          <w:delText>TemporalFilterFutureReference</w:delText>
        </w:r>
        <w:r w:rsidR="007667C4" w:rsidDel="00FB4651">
          <w:delText xml:space="preserve"> configuration option is set. This option is typically disabled for low-delay configurations</w:delText>
        </w:r>
      </w:del>
      <w:r w:rsidR="007667C4">
        <w:t>.</w:t>
      </w:r>
    </w:p>
    <w:p w14:paraId="12C3B8C8" w14:textId="29956A27" w:rsidR="007667C4" w:rsidRDefault="007667C4" w:rsidP="007667C4">
      <w:pPr>
        <w:jc w:val="both"/>
      </w:pPr>
      <w:r>
        <w:t xml:space="preserve">Step </w:t>
      </w:r>
      <w:del w:id="467" w:author="v1_jc1" w:date="2021-07-01T22:35:00Z">
        <w:r w:rsidDel="00147E79">
          <w:delText>4</w:delText>
        </w:r>
      </w:del>
      <w:ins w:id="468" w:author="v1_jc1" w:date="2021-07-01T22:35:00Z">
        <w:r w:rsidR="00147E79">
          <w:t>3</w:t>
        </w:r>
      </w:ins>
      <w:r>
        <w:t xml:space="preserve">: Motion is estimated of the </w:t>
      </w:r>
      <w:ins w:id="469" w:author="v1_jc1" w:date="2021-07-01T22:36:00Z">
        <w:r w:rsidR="00147E79">
          <w:t xml:space="preserve">available </w:t>
        </w:r>
      </w:ins>
      <w:r>
        <w:t xml:space="preserve">temporally </w:t>
      </w:r>
      <w:del w:id="470" w:author="v1_jc1" w:date="2021-07-01T22:36:00Z">
        <w:r w:rsidDel="00147E79">
          <w:delText xml:space="preserve">adjacent </w:delText>
        </w:r>
      </w:del>
      <w:ins w:id="471" w:author="v1_jc1" w:date="2021-07-01T22:36:00Z">
        <w:r w:rsidR="00147E79">
          <w:t xml:space="preserve">neighboring </w:t>
        </w:r>
      </w:ins>
      <w:r>
        <w:t>pictures relative to the current picture per 8x8 sample block.</w:t>
      </w:r>
    </w:p>
    <w:p w14:paraId="79947B70" w14:textId="77777777" w:rsidR="007667C4" w:rsidRDefault="007667C4" w:rsidP="007667C4">
      <w:pPr>
        <w:jc w:val="center"/>
      </w:pPr>
      <w:r>
        <w:rPr>
          <w:noProof/>
          <w:lang w:eastAsia="ko-KR"/>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02">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26060516" w:rsidR="007667C4" w:rsidRDefault="007667C4" w:rsidP="007667C4">
      <w:pPr>
        <w:pStyle w:val="Caption"/>
      </w:pPr>
      <w:bookmarkStart w:id="472" w:name="_Ref58179545"/>
      <w:bookmarkStart w:id="473" w:name="_Toc52445967"/>
      <w:r w:rsidDel="003A10B3">
        <w:lastRenderedPageBreak/>
        <w:t xml:space="preserve">Figure </w:t>
      </w:r>
      <w:r w:rsidDel="003A10B3">
        <w:rPr>
          <w:noProof/>
        </w:rPr>
        <w:fldChar w:fldCharType="begin"/>
      </w:r>
      <w:r w:rsidDel="003A10B3">
        <w:rPr>
          <w:noProof/>
        </w:rPr>
        <w:instrText xml:space="preserve"> SEQ Figure \* ARABIC </w:instrText>
      </w:r>
      <w:r w:rsidDel="003A10B3">
        <w:rPr>
          <w:noProof/>
        </w:rPr>
        <w:fldChar w:fldCharType="separate"/>
      </w:r>
      <w:r w:rsidR="00FB2AFB">
        <w:rPr>
          <w:noProof/>
        </w:rPr>
        <w:t>64</w:t>
      </w:r>
      <w:r w:rsidDel="003A10B3">
        <w:rPr>
          <w:noProof/>
        </w:rPr>
        <w:fldChar w:fldCharType="end"/>
      </w:r>
      <w:bookmarkEnd w:id="472"/>
      <w:r>
        <w:rPr>
          <w:noProof/>
        </w:rPr>
        <w:t xml:space="preserve">: </w:t>
      </w:r>
      <w:r w:rsidRPr="008324AB">
        <w:t>The different layers of the hierarchical motion estimation. L0 is the original resolution. L1 is a subsampled version of L0. L2 is a subsampled version of L1.</w:t>
      </w:r>
      <w:bookmarkEnd w:id="473"/>
    </w:p>
    <w:p w14:paraId="38736A67" w14:textId="6A4415B7" w:rsidR="007667C4" w:rsidRDefault="00147E79" w:rsidP="007667C4">
      <w:pPr>
        <w:jc w:val="both"/>
      </w:pPr>
      <w:ins w:id="474" w:author="v1_jc1" w:date="2021-07-01T22:38:00Z">
        <w:r>
          <w:t>A hierarchical motion estimation scheme is used with layers L0, L1 and L2, as illustrated in</w:t>
        </w:r>
      </w:ins>
      <w:ins w:id="475" w:author="v1_jc1" w:date="2021-07-04T14:04:00Z">
        <w:r w:rsidR="00780039">
          <w:t xml:space="preserve"> </w:t>
        </w:r>
      </w:ins>
      <w:ins w:id="476" w:author="v1_jc1" w:date="2021-07-04T14:05:00Z">
        <w:r w:rsidR="00780039">
          <w:fldChar w:fldCharType="begin"/>
        </w:r>
        <w:r w:rsidR="00780039">
          <w:instrText xml:space="preserve"> REF _Ref58179545 \h </w:instrText>
        </w:r>
      </w:ins>
      <w:r w:rsidR="00780039">
        <w:fldChar w:fldCharType="separate"/>
      </w:r>
      <w:ins w:id="477" w:author="v1_jc1" w:date="2021-07-04T14:05:00Z">
        <w:r w:rsidR="00780039" w:rsidDel="003A10B3">
          <w:t xml:space="preserve">Figure </w:t>
        </w:r>
        <w:r w:rsidR="00780039">
          <w:rPr>
            <w:noProof/>
          </w:rPr>
          <w:t>64</w:t>
        </w:r>
        <w:r w:rsidR="00780039">
          <w:fldChar w:fldCharType="end"/>
        </w:r>
      </w:ins>
      <w:ins w:id="478" w:author="v1_jc1" w:date="2021-07-01T22:38:00Z">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ins>
      <w:del w:id="479" w:author="v1_jc1" w:date="2021-07-01T22:38:00Z">
        <w:r w:rsidR="007667C4" w:rsidDel="00147E79">
          <w:delText>A hierarchical motion estimation scheme is used with layers L0, L1 and L2, as illustrated i</w:delText>
        </w:r>
        <w:r w:rsidR="00A31B79" w:rsidDel="00147E79">
          <w:delText xml:space="preserve">n </w:delText>
        </w:r>
        <w:r w:rsidR="00A31B79" w:rsidDel="00147E79">
          <w:fldChar w:fldCharType="begin"/>
        </w:r>
        <w:r w:rsidR="00A31B79" w:rsidDel="00147E79">
          <w:delInstrText xml:space="preserve"> REF _Ref58179545 \h </w:delInstrText>
        </w:r>
        <w:r w:rsidR="00A31B79" w:rsidDel="00147E79">
          <w:fldChar w:fldCharType="separate"/>
        </w:r>
        <w:r w:rsidR="00FB2AFB" w:rsidDel="00147E79">
          <w:delText xml:space="preserve">Figure </w:delText>
        </w:r>
        <w:r w:rsidR="00FB2AFB" w:rsidDel="00147E79">
          <w:rPr>
            <w:noProof/>
          </w:rPr>
          <w:delText>64</w:delText>
        </w:r>
        <w:r w:rsidR="00A31B79" w:rsidDel="00147E79">
          <w:fldChar w:fldCharType="end"/>
        </w:r>
        <w:r w:rsidR="007667C4" w:rsidDel="00147E79">
          <w:delText>. Subsampled pictures are generated by averaging each 2x2 block for all read pictures and the current picture, i.e., L1 in</w:delText>
        </w:r>
        <w:r w:rsidR="00A31B79" w:rsidDel="00147E79">
          <w:delText xml:space="preserve"> </w:delText>
        </w:r>
        <w:r w:rsidR="00A31B79" w:rsidDel="00147E79">
          <w:fldChar w:fldCharType="begin"/>
        </w:r>
        <w:r w:rsidR="00A31B79" w:rsidDel="00147E79">
          <w:delInstrText xml:space="preserve"> REF _Ref58179545 \h </w:delInstrText>
        </w:r>
        <w:r w:rsidR="00A31B79" w:rsidDel="00147E79">
          <w:fldChar w:fldCharType="separate"/>
        </w:r>
        <w:r w:rsidR="00FB2AFB" w:rsidDel="00147E79">
          <w:delText xml:space="preserve">Figure </w:delText>
        </w:r>
        <w:r w:rsidR="00FB2AFB" w:rsidDel="00147E79">
          <w:rPr>
            <w:noProof/>
          </w:rPr>
          <w:delText>64</w:delText>
        </w:r>
        <w:r w:rsidR="00A31B79" w:rsidDel="00147E79">
          <w:fldChar w:fldCharType="end"/>
        </w:r>
        <w:r w:rsidR="007667C4" w:rsidDel="00147E79">
          <w:delText>. L2 is derived from L1 using the same subsampling method.</w:delText>
        </w:r>
      </w:del>
    </w:p>
    <w:p w14:paraId="3EC5C87C" w14:textId="72C6F60C" w:rsidR="007667C4" w:rsidRDefault="007667C4" w:rsidP="007667C4">
      <w:pPr>
        <w:jc w:val="both"/>
      </w:pPr>
      <w:r>
        <w:t xml:space="preserve">First, motion estimation is performed for each 16x16 block in L2. The </w:t>
      </w:r>
      <w:ins w:id="480" w:author="v1_jc1" w:date="2021-07-01T22:38:00Z">
        <w:r w:rsidR="00147E79">
          <w:t xml:space="preserve">sum of </w:t>
        </w:r>
      </w:ins>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015902BB" w:rsidR="007667C4" w:rsidRDefault="007667C4" w:rsidP="007667C4">
      <w:r>
        <w:rPr>
          <w:noProof/>
          <w:lang w:eastAsia="ko-KR"/>
        </w:rPr>
        <mc:AlternateContent>
          <mc:Choice Requires="wps">
            <w:drawing>
              <wp:anchor distT="45720" distB="45720" distL="114300" distR="114300" simplePos="0" relativeHeight="251661312"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7838A1" w:rsidRPr="00FC57FD" w:rsidRDefault="007838A1" w:rsidP="007667C4">
                            <w:pPr>
                              <w:rPr>
                                <w:rFonts w:ascii="Courier New" w:hAnsi="Courier New" w:cs="Courier New"/>
                              </w:rPr>
                            </w:pPr>
                            <w:r w:rsidRPr="00FC57FD">
                              <w:rPr>
                                <w:rFonts w:ascii="Courier New" w:hAnsi="Courier New" w:cs="Courier New"/>
                              </w:rPr>
                              <w:t xml:space="preserve">0:   </w:t>
                            </w:r>
                            <w:proofErr w:type="gramStart"/>
                            <w:r w:rsidRPr="00FC57FD">
                              <w:rPr>
                                <w:rFonts w:ascii="Courier New" w:hAnsi="Courier New" w:cs="Courier New"/>
                              </w:rPr>
                              <w:t xml:space="preserve">0,   </w:t>
                            </w:r>
                            <w:proofErr w:type="gramEnd"/>
                            <w:r w:rsidRPr="00FC57FD">
                              <w:rPr>
                                <w:rFonts w:ascii="Courier New" w:hAnsi="Courier New" w:cs="Courier New"/>
                              </w:rPr>
                              <w:t>0,  64,   0,   0,   0</w:t>
                            </w:r>
                          </w:p>
                          <w:p w14:paraId="71C46DBE" w14:textId="77777777" w:rsidR="007838A1" w:rsidRPr="00FC57FD" w:rsidRDefault="007838A1" w:rsidP="007667C4">
                            <w:pPr>
                              <w:rPr>
                                <w:rFonts w:ascii="Courier New" w:hAnsi="Courier New" w:cs="Courier New"/>
                              </w:rPr>
                            </w:pPr>
                            <w:r w:rsidRPr="00FC57FD">
                              <w:rPr>
                                <w:rFonts w:ascii="Courier New" w:hAnsi="Courier New" w:cs="Courier New"/>
                              </w:rPr>
                              <w:t>1:   1</w:t>
                            </w:r>
                            <w:proofErr w:type="gramStart"/>
                            <w:r w:rsidRPr="00FC57FD">
                              <w:rPr>
                                <w:rFonts w:ascii="Courier New" w:hAnsi="Courier New" w:cs="Courier New"/>
                              </w:rPr>
                              <w:t>,  -</w:t>
                            </w:r>
                            <w:proofErr w:type="gramEnd"/>
                            <w:r w:rsidRPr="00FC57FD">
                              <w:rPr>
                                <w:rFonts w:ascii="Courier New" w:hAnsi="Courier New" w:cs="Courier New"/>
                              </w:rPr>
                              <w:t>3,  64,   4,  -2,   0</w:t>
                            </w:r>
                          </w:p>
                          <w:p w14:paraId="17B2FB4D" w14:textId="77777777" w:rsidR="007838A1" w:rsidRPr="00FC57FD" w:rsidRDefault="007838A1" w:rsidP="007667C4">
                            <w:pPr>
                              <w:rPr>
                                <w:rFonts w:ascii="Courier New" w:hAnsi="Courier New" w:cs="Courier New"/>
                              </w:rPr>
                            </w:pPr>
                            <w:r w:rsidRPr="00FC57FD">
                              <w:rPr>
                                <w:rFonts w:ascii="Courier New" w:hAnsi="Courier New" w:cs="Courier New"/>
                              </w:rPr>
                              <w:t>2:   1</w:t>
                            </w:r>
                            <w:proofErr w:type="gramStart"/>
                            <w:r w:rsidRPr="00FC57FD">
                              <w:rPr>
                                <w:rFonts w:ascii="Courier New" w:hAnsi="Courier New" w:cs="Courier New"/>
                              </w:rPr>
                              <w:t>,  -</w:t>
                            </w:r>
                            <w:proofErr w:type="gramEnd"/>
                            <w:r w:rsidRPr="00FC57FD">
                              <w:rPr>
                                <w:rFonts w:ascii="Courier New" w:hAnsi="Courier New" w:cs="Courier New"/>
                              </w:rPr>
                              <w:t>6,  62,   9,  -3,   1</w:t>
                            </w:r>
                          </w:p>
                          <w:p w14:paraId="485F7464" w14:textId="77777777" w:rsidR="007838A1" w:rsidRPr="00FC57FD" w:rsidRDefault="007838A1" w:rsidP="007667C4">
                            <w:pPr>
                              <w:rPr>
                                <w:rFonts w:ascii="Courier New" w:hAnsi="Courier New" w:cs="Courier New"/>
                              </w:rPr>
                            </w:pPr>
                            <w:r w:rsidRPr="00FC57FD">
                              <w:rPr>
                                <w:rFonts w:ascii="Courier New" w:hAnsi="Courier New" w:cs="Courier New"/>
                              </w:rPr>
                              <w:t>3:   2</w:t>
                            </w:r>
                            <w:proofErr w:type="gramStart"/>
                            <w:r w:rsidRPr="00FC57FD">
                              <w:rPr>
                                <w:rFonts w:ascii="Courier New" w:hAnsi="Courier New" w:cs="Courier New"/>
                              </w:rPr>
                              <w:t>,  -</w:t>
                            </w:r>
                            <w:proofErr w:type="gramEnd"/>
                            <w:r w:rsidRPr="00FC57FD">
                              <w:rPr>
                                <w:rFonts w:ascii="Courier New" w:hAnsi="Courier New" w:cs="Courier New"/>
                              </w:rPr>
                              <w:t>8,  60,  14,  -5,   1</w:t>
                            </w:r>
                          </w:p>
                          <w:p w14:paraId="1100FBBE" w14:textId="77777777" w:rsidR="007838A1" w:rsidRPr="00FC57FD" w:rsidRDefault="007838A1" w:rsidP="007667C4">
                            <w:pPr>
                              <w:rPr>
                                <w:rFonts w:ascii="Courier New" w:hAnsi="Courier New" w:cs="Courier New"/>
                              </w:rPr>
                            </w:pPr>
                            <w:r w:rsidRPr="00FC57FD">
                              <w:rPr>
                                <w:rFonts w:ascii="Courier New" w:hAnsi="Courier New" w:cs="Courier New"/>
                              </w:rPr>
                              <w:t>4:   2</w:t>
                            </w:r>
                            <w:proofErr w:type="gramStart"/>
                            <w:r w:rsidRPr="00FC57FD">
                              <w:rPr>
                                <w:rFonts w:ascii="Courier New" w:hAnsi="Courier New" w:cs="Courier New"/>
                              </w:rPr>
                              <w:t>,  -</w:t>
                            </w:r>
                            <w:proofErr w:type="gramEnd"/>
                            <w:r w:rsidRPr="00FC57FD">
                              <w:rPr>
                                <w:rFonts w:ascii="Courier New" w:hAnsi="Courier New" w:cs="Courier New"/>
                              </w:rPr>
                              <w:t>9,  57,  19,  -7,   2</w:t>
                            </w:r>
                          </w:p>
                          <w:p w14:paraId="6DC67293" w14:textId="77777777" w:rsidR="007838A1" w:rsidRPr="00FC57FD" w:rsidRDefault="007838A1" w:rsidP="007667C4">
                            <w:pPr>
                              <w:rPr>
                                <w:rFonts w:ascii="Courier New" w:hAnsi="Courier New" w:cs="Courier New"/>
                              </w:rPr>
                            </w:pPr>
                            <w:r w:rsidRPr="00FC57FD">
                              <w:rPr>
                                <w:rFonts w:ascii="Courier New" w:hAnsi="Courier New" w:cs="Courier New"/>
                              </w:rPr>
                              <w:t>5:   3, -</w:t>
                            </w:r>
                            <w:proofErr w:type="gramStart"/>
                            <w:r w:rsidRPr="00FC57FD">
                              <w:rPr>
                                <w:rFonts w:ascii="Courier New" w:hAnsi="Courier New" w:cs="Courier New"/>
                              </w:rPr>
                              <w:t>10,  53</w:t>
                            </w:r>
                            <w:proofErr w:type="gramEnd"/>
                            <w:r w:rsidRPr="00FC57FD">
                              <w:rPr>
                                <w:rFonts w:ascii="Courier New" w:hAnsi="Courier New" w:cs="Courier New"/>
                              </w:rPr>
                              <w:t>,  24,  -8,   2</w:t>
                            </w:r>
                          </w:p>
                          <w:p w14:paraId="71266756" w14:textId="77777777" w:rsidR="007838A1" w:rsidRPr="00FC57FD" w:rsidRDefault="007838A1" w:rsidP="007667C4">
                            <w:pPr>
                              <w:rPr>
                                <w:rFonts w:ascii="Courier New" w:hAnsi="Courier New" w:cs="Courier New"/>
                              </w:rPr>
                            </w:pPr>
                            <w:r w:rsidRPr="00FC57FD">
                              <w:rPr>
                                <w:rFonts w:ascii="Courier New" w:hAnsi="Courier New" w:cs="Courier New"/>
                              </w:rPr>
                              <w:t>6:   3, -</w:t>
                            </w:r>
                            <w:proofErr w:type="gramStart"/>
                            <w:r w:rsidRPr="00FC57FD">
                              <w:rPr>
                                <w:rFonts w:ascii="Courier New" w:hAnsi="Courier New" w:cs="Courier New"/>
                              </w:rPr>
                              <w:t>11,  50</w:t>
                            </w:r>
                            <w:proofErr w:type="gramEnd"/>
                            <w:r w:rsidRPr="00FC57FD">
                              <w:rPr>
                                <w:rFonts w:ascii="Courier New" w:hAnsi="Courier New" w:cs="Courier New"/>
                              </w:rPr>
                              <w:t>,  29,  -9,   2</w:t>
                            </w:r>
                          </w:p>
                          <w:p w14:paraId="69574AD9" w14:textId="77777777" w:rsidR="007838A1" w:rsidRPr="00FC57FD" w:rsidRDefault="007838A1" w:rsidP="007667C4">
                            <w:pPr>
                              <w:rPr>
                                <w:rFonts w:ascii="Courier New" w:hAnsi="Courier New" w:cs="Courier New"/>
                              </w:rPr>
                            </w:pPr>
                            <w:r w:rsidRPr="00FC57FD">
                              <w:rPr>
                                <w:rFonts w:ascii="Courier New" w:hAnsi="Courier New" w:cs="Courier New"/>
                              </w:rPr>
                              <w:t>7:   3, -</w:t>
                            </w:r>
                            <w:proofErr w:type="gramStart"/>
                            <w:r w:rsidRPr="00FC57FD">
                              <w:rPr>
                                <w:rFonts w:ascii="Courier New" w:hAnsi="Courier New" w:cs="Courier New"/>
                              </w:rPr>
                              <w:t>11,  44</w:t>
                            </w:r>
                            <w:proofErr w:type="gramEnd"/>
                            <w:r w:rsidRPr="00FC57FD">
                              <w:rPr>
                                <w:rFonts w:ascii="Courier New" w:hAnsi="Courier New" w:cs="Courier New"/>
                              </w:rPr>
                              <w:t>,  35, -10,   3</w:t>
                            </w:r>
                          </w:p>
                          <w:p w14:paraId="54DF435E" w14:textId="77777777" w:rsidR="007838A1" w:rsidRPr="00FC57FD" w:rsidRDefault="007838A1" w:rsidP="007667C4">
                            <w:pPr>
                              <w:rPr>
                                <w:rFonts w:ascii="Courier New" w:hAnsi="Courier New" w:cs="Courier New"/>
                              </w:rPr>
                            </w:pPr>
                            <w:r w:rsidRPr="00FC57FD">
                              <w:rPr>
                                <w:rFonts w:ascii="Courier New" w:hAnsi="Courier New" w:cs="Courier New"/>
                              </w:rPr>
                              <w:t>8:   1</w:t>
                            </w:r>
                            <w:proofErr w:type="gramStart"/>
                            <w:r w:rsidRPr="00FC57FD">
                              <w:rPr>
                                <w:rFonts w:ascii="Courier New" w:hAnsi="Courier New" w:cs="Courier New"/>
                              </w:rPr>
                              <w:t>,  -</w:t>
                            </w:r>
                            <w:proofErr w:type="gramEnd"/>
                            <w:r w:rsidRPr="00FC57FD">
                              <w:rPr>
                                <w:rFonts w:ascii="Courier New" w:hAnsi="Courier New" w:cs="Courier New"/>
                              </w:rPr>
                              <w:t>7,  38,  38,  -7,   1</w:t>
                            </w:r>
                          </w:p>
                          <w:p w14:paraId="14285381" w14:textId="77777777" w:rsidR="007838A1" w:rsidRPr="00FC57FD" w:rsidRDefault="007838A1" w:rsidP="007667C4">
                            <w:pPr>
                              <w:rPr>
                                <w:rFonts w:ascii="Courier New" w:hAnsi="Courier New" w:cs="Courier New"/>
                              </w:rPr>
                            </w:pPr>
                            <w:r w:rsidRPr="00FC57FD">
                              <w:rPr>
                                <w:rFonts w:ascii="Courier New" w:hAnsi="Courier New" w:cs="Courier New"/>
                              </w:rPr>
                              <w:t>9:   3, -</w:t>
                            </w:r>
                            <w:proofErr w:type="gramStart"/>
                            <w:r w:rsidRPr="00FC57FD">
                              <w:rPr>
                                <w:rFonts w:ascii="Courier New" w:hAnsi="Courier New" w:cs="Courier New"/>
                              </w:rPr>
                              <w:t>10,  35</w:t>
                            </w:r>
                            <w:proofErr w:type="gramEnd"/>
                            <w:r w:rsidRPr="00FC57FD">
                              <w:rPr>
                                <w:rFonts w:ascii="Courier New" w:hAnsi="Courier New" w:cs="Courier New"/>
                              </w:rPr>
                              <w:t>,  44, -11,   3</w:t>
                            </w:r>
                          </w:p>
                          <w:p w14:paraId="6A1833FB" w14:textId="77777777" w:rsidR="007838A1" w:rsidRPr="00FC57FD" w:rsidRDefault="007838A1"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9,  29,  50, -11,   3</w:t>
                            </w:r>
                          </w:p>
                          <w:p w14:paraId="3D8F2642" w14:textId="77777777" w:rsidR="007838A1" w:rsidRPr="00FC57FD" w:rsidRDefault="007838A1"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8,  24,  53, -10,   3</w:t>
                            </w:r>
                          </w:p>
                          <w:p w14:paraId="37BB9868" w14:textId="77777777" w:rsidR="007838A1" w:rsidRPr="00FC57FD" w:rsidRDefault="007838A1"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7,  19,  57,  -9,   2</w:t>
                            </w:r>
                          </w:p>
                          <w:p w14:paraId="32D28CDF" w14:textId="77777777" w:rsidR="007838A1" w:rsidRPr="00FC57FD" w:rsidRDefault="007838A1"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5,  14,  60,  -8,   2</w:t>
                            </w:r>
                          </w:p>
                          <w:p w14:paraId="52731E9A" w14:textId="77777777" w:rsidR="007838A1" w:rsidRPr="00FC57FD" w:rsidRDefault="007838A1"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3,   9,  62,  -6,   1</w:t>
                            </w:r>
                          </w:p>
                          <w:p w14:paraId="2569E0C0" w14:textId="77777777" w:rsidR="007838A1" w:rsidRDefault="007838A1"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w:t>
                            </w:r>
                            <w:proofErr w:type="gramStart"/>
                            <w:r w:rsidRPr="00FC57FD">
                              <w:rPr>
                                <w:rFonts w:ascii="Courier New" w:hAnsi="Courier New" w:cs="Courier New"/>
                              </w:rPr>
                              <w:t>,  -</w:t>
                            </w:r>
                            <w:proofErr w:type="gramEnd"/>
                            <w:r w:rsidRPr="00FC57FD">
                              <w:rPr>
                                <w:rFonts w:ascii="Courier New" w:hAnsi="Courier New" w:cs="Courier New"/>
                              </w:rPr>
                              <w:t>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">
                <v:textbox style="mso-fit-shape-to-text:t">
                  <w:txbxContent>
                    <w:p w14:paraId="7CD77C31" w14:textId="77777777" w:rsidR="007838A1" w:rsidRPr="00FC57FD" w:rsidRDefault="007838A1" w:rsidP="007667C4">
                      <w:pPr>
                        <w:rPr>
                          <w:rFonts w:ascii="Courier New" w:hAnsi="Courier New" w:cs="Courier New"/>
                        </w:rPr>
                      </w:pPr>
                      <w:r w:rsidRPr="00FC57FD">
                        <w:rPr>
                          <w:rFonts w:ascii="Courier New" w:hAnsi="Courier New" w:cs="Courier New"/>
                        </w:rPr>
                        <w:t xml:space="preserve">0:   </w:t>
                      </w:r>
                      <w:proofErr w:type="gramStart"/>
                      <w:r w:rsidRPr="00FC57FD">
                        <w:rPr>
                          <w:rFonts w:ascii="Courier New" w:hAnsi="Courier New" w:cs="Courier New"/>
                        </w:rPr>
                        <w:t xml:space="preserve">0,   </w:t>
                      </w:r>
                      <w:proofErr w:type="gramEnd"/>
                      <w:r w:rsidRPr="00FC57FD">
                        <w:rPr>
                          <w:rFonts w:ascii="Courier New" w:hAnsi="Courier New" w:cs="Courier New"/>
                        </w:rPr>
                        <w:t>0,  64,   0,   0,   0</w:t>
                      </w:r>
                    </w:p>
                    <w:p w14:paraId="71C46DBE" w14:textId="77777777" w:rsidR="007838A1" w:rsidRPr="00FC57FD" w:rsidRDefault="007838A1" w:rsidP="007667C4">
                      <w:pPr>
                        <w:rPr>
                          <w:rFonts w:ascii="Courier New" w:hAnsi="Courier New" w:cs="Courier New"/>
                        </w:rPr>
                      </w:pPr>
                      <w:r w:rsidRPr="00FC57FD">
                        <w:rPr>
                          <w:rFonts w:ascii="Courier New" w:hAnsi="Courier New" w:cs="Courier New"/>
                        </w:rPr>
                        <w:t>1:   1</w:t>
                      </w:r>
                      <w:proofErr w:type="gramStart"/>
                      <w:r w:rsidRPr="00FC57FD">
                        <w:rPr>
                          <w:rFonts w:ascii="Courier New" w:hAnsi="Courier New" w:cs="Courier New"/>
                        </w:rPr>
                        <w:t>,  -</w:t>
                      </w:r>
                      <w:proofErr w:type="gramEnd"/>
                      <w:r w:rsidRPr="00FC57FD">
                        <w:rPr>
                          <w:rFonts w:ascii="Courier New" w:hAnsi="Courier New" w:cs="Courier New"/>
                        </w:rPr>
                        <w:t>3,  64,   4,  -2,   0</w:t>
                      </w:r>
                    </w:p>
                    <w:p w14:paraId="17B2FB4D" w14:textId="77777777" w:rsidR="007838A1" w:rsidRPr="00FC57FD" w:rsidRDefault="007838A1" w:rsidP="007667C4">
                      <w:pPr>
                        <w:rPr>
                          <w:rFonts w:ascii="Courier New" w:hAnsi="Courier New" w:cs="Courier New"/>
                        </w:rPr>
                      </w:pPr>
                      <w:r w:rsidRPr="00FC57FD">
                        <w:rPr>
                          <w:rFonts w:ascii="Courier New" w:hAnsi="Courier New" w:cs="Courier New"/>
                        </w:rPr>
                        <w:t>2:   1</w:t>
                      </w:r>
                      <w:proofErr w:type="gramStart"/>
                      <w:r w:rsidRPr="00FC57FD">
                        <w:rPr>
                          <w:rFonts w:ascii="Courier New" w:hAnsi="Courier New" w:cs="Courier New"/>
                        </w:rPr>
                        <w:t>,  -</w:t>
                      </w:r>
                      <w:proofErr w:type="gramEnd"/>
                      <w:r w:rsidRPr="00FC57FD">
                        <w:rPr>
                          <w:rFonts w:ascii="Courier New" w:hAnsi="Courier New" w:cs="Courier New"/>
                        </w:rPr>
                        <w:t>6,  62,   9,  -3,   1</w:t>
                      </w:r>
                    </w:p>
                    <w:p w14:paraId="485F7464" w14:textId="77777777" w:rsidR="007838A1" w:rsidRPr="00FC57FD" w:rsidRDefault="007838A1" w:rsidP="007667C4">
                      <w:pPr>
                        <w:rPr>
                          <w:rFonts w:ascii="Courier New" w:hAnsi="Courier New" w:cs="Courier New"/>
                        </w:rPr>
                      </w:pPr>
                      <w:r w:rsidRPr="00FC57FD">
                        <w:rPr>
                          <w:rFonts w:ascii="Courier New" w:hAnsi="Courier New" w:cs="Courier New"/>
                        </w:rPr>
                        <w:t>3:   2</w:t>
                      </w:r>
                      <w:proofErr w:type="gramStart"/>
                      <w:r w:rsidRPr="00FC57FD">
                        <w:rPr>
                          <w:rFonts w:ascii="Courier New" w:hAnsi="Courier New" w:cs="Courier New"/>
                        </w:rPr>
                        <w:t>,  -</w:t>
                      </w:r>
                      <w:proofErr w:type="gramEnd"/>
                      <w:r w:rsidRPr="00FC57FD">
                        <w:rPr>
                          <w:rFonts w:ascii="Courier New" w:hAnsi="Courier New" w:cs="Courier New"/>
                        </w:rPr>
                        <w:t>8,  60,  14,  -5,   1</w:t>
                      </w:r>
                    </w:p>
                    <w:p w14:paraId="1100FBBE" w14:textId="77777777" w:rsidR="007838A1" w:rsidRPr="00FC57FD" w:rsidRDefault="007838A1" w:rsidP="007667C4">
                      <w:pPr>
                        <w:rPr>
                          <w:rFonts w:ascii="Courier New" w:hAnsi="Courier New" w:cs="Courier New"/>
                        </w:rPr>
                      </w:pPr>
                      <w:r w:rsidRPr="00FC57FD">
                        <w:rPr>
                          <w:rFonts w:ascii="Courier New" w:hAnsi="Courier New" w:cs="Courier New"/>
                        </w:rPr>
                        <w:t>4:   2</w:t>
                      </w:r>
                      <w:proofErr w:type="gramStart"/>
                      <w:r w:rsidRPr="00FC57FD">
                        <w:rPr>
                          <w:rFonts w:ascii="Courier New" w:hAnsi="Courier New" w:cs="Courier New"/>
                        </w:rPr>
                        <w:t>,  -</w:t>
                      </w:r>
                      <w:proofErr w:type="gramEnd"/>
                      <w:r w:rsidRPr="00FC57FD">
                        <w:rPr>
                          <w:rFonts w:ascii="Courier New" w:hAnsi="Courier New" w:cs="Courier New"/>
                        </w:rPr>
                        <w:t>9,  57,  19,  -7,   2</w:t>
                      </w:r>
                    </w:p>
                    <w:p w14:paraId="6DC67293" w14:textId="77777777" w:rsidR="007838A1" w:rsidRPr="00FC57FD" w:rsidRDefault="007838A1" w:rsidP="007667C4">
                      <w:pPr>
                        <w:rPr>
                          <w:rFonts w:ascii="Courier New" w:hAnsi="Courier New" w:cs="Courier New"/>
                        </w:rPr>
                      </w:pPr>
                      <w:r w:rsidRPr="00FC57FD">
                        <w:rPr>
                          <w:rFonts w:ascii="Courier New" w:hAnsi="Courier New" w:cs="Courier New"/>
                        </w:rPr>
                        <w:t>5:   3, -</w:t>
                      </w:r>
                      <w:proofErr w:type="gramStart"/>
                      <w:r w:rsidRPr="00FC57FD">
                        <w:rPr>
                          <w:rFonts w:ascii="Courier New" w:hAnsi="Courier New" w:cs="Courier New"/>
                        </w:rPr>
                        <w:t>10,  53</w:t>
                      </w:r>
                      <w:proofErr w:type="gramEnd"/>
                      <w:r w:rsidRPr="00FC57FD">
                        <w:rPr>
                          <w:rFonts w:ascii="Courier New" w:hAnsi="Courier New" w:cs="Courier New"/>
                        </w:rPr>
                        <w:t>,  24,  -8,   2</w:t>
                      </w:r>
                    </w:p>
                    <w:p w14:paraId="71266756" w14:textId="77777777" w:rsidR="007838A1" w:rsidRPr="00FC57FD" w:rsidRDefault="007838A1" w:rsidP="007667C4">
                      <w:pPr>
                        <w:rPr>
                          <w:rFonts w:ascii="Courier New" w:hAnsi="Courier New" w:cs="Courier New"/>
                        </w:rPr>
                      </w:pPr>
                      <w:r w:rsidRPr="00FC57FD">
                        <w:rPr>
                          <w:rFonts w:ascii="Courier New" w:hAnsi="Courier New" w:cs="Courier New"/>
                        </w:rPr>
                        <w:t>6:   3, -</w:t>
                      </w:r>
                      <w:proofErr w:type="gramStart"/>
                      <w:r w:rsidRPr="00FC57FD">
                        <w:rPr>
                          <w:rFonts w:ascii="Courier New" w:hAnsi="Courier New" w:cs="Courier New"/>
                        </w:rPr>
                        <w:t>11,  50</w:t>
                      </w:r>
                      <w:proofErr w:type="gramEnd"/>
                      <w:r w:rsidRPr="00FC57FD">
                        <w:rPr>
                          <w:rFonts w:ascii="Courier New" w:hAnsi="Courier New" w:cs="Courier New"/>
                        </w:rPr>
                        <w:t>,  29,  -9,   2</w:t>
                      </w:r>
                    </w:p>
                    <w:p w14:paraId="69574AD9" w14:textId="77777777" w:rsidR="007838A1" w:rsidRPr="00FC57FD" w:rsidRDefault="007838A1" w:rsidP="007667C4">
                      <w:pPr>
                        <w:rPr>
                          <w:rFonts w:ascii="Courier New" w:hAnsi="Courier New" w:cs="Courier New"/>
                        </w:rPr>
                      </w:pPr>
                      <w:r w:rsidRPr="00FC57FD">
                        <w:rPr>
                          <w:rFonts w:ascii="Courier New" w:hAnsi="Courier New" w:cs="Courier New"/>
                        </w:rPr>
                        <w:t>7:   3, -</w:t>
                      </w:r>
                      <w:proofErr w:type="gramStart"/>
                      <w:r w:rsidRPr="00FC57FD">
                        <w:rPr>
                          <w:rFonts w:ascii="Courier New" w:hAnsi="Courier New" w:cs="Courier New"/>
                        </w:rPr>
                        <w:t>11,  44</w:t>
                      </w:r>
                      <w:proofErr w:type="gramEnd"/>
                      <w:r w:rsidRPr="00FC57FD">
                        <w:rPr>
                          <w:rFonts w:ascii="Courier New" w:hAnsi="Courier New" w:cs="Courier New"/>
                        </w:rPr>
                        <w:t>,  35, -10,   3</w:t>
                      </w:r>
                    </w:p>
                    <w:p w14:paraId="54DF435E" w14:textId="77777777" w:rsidR="007838A1" w:rsidRPr="00FC57FD" w:rsidRDefault="007838A1" w:rsidP="007667C4">
                      <w:pPr>
                        <w:rPr>
                          <w:rFonts w:ascii="Courier New" w:hAnsi="Courier New" w:cs="Courier New"/>
                        </w:rPr>
                      </w:pPr>
                      <w:r w:rsidRPr="00FC57FD">
                        <w:rPr>
                          <w:rFonts w:ascii="Courier New" w:hAnsi="Courier New" w:cs="Courier New"/>
                        </w:rPr>
                        <w:t>8:   1</w:t>
                      </w:r>
                      <w:proofErr w:type="gramStart"/>
                      <w:r w:rsidRPr="00FC57FD">
                        <w:rPr>
                          <w:rFonts w:ascii="Courier New" w:hAnsi="Courier New" w:cs="Courier New"/>
                        </w:rPr>
                        <w:t>,  -</w:t>
                      </w:r>
                      <w:proofErr w:type="gramEnd"/>
                      <w:r w:rsidRPr="00FC57FD">
                        <w:rPr>
                          <w:rFonts w:ascii="Courier New" w:hAnsi="Courier New" w:cs="Courier New"/>
                        </w:rPr>
                        <w:t>7,  38,  38,  -7,   1</w:t>
                      </w:r>
                    </w:p>
                    <w:p w14:paraId="14285381" w14:textId="77777777" w:rsidR="007838A1" w:rsidRPr="00FC57FD" w:rsidRDefault="007838A1" w:rsidP="007667C4">
                      <w:pPr>
                        <w:rPr>
                          <w:rFonts w:ascii="Courier New" w:hAnsi="Courier New" w:cs="Courier New"/>
                        </w:rPr>
                      </w:pPr>
                      <w:r w:rsidRPr="00FC57FD">
                        <w:rPr>
                          <w:rFonts w:ascii="Courier New" w:hAnsi="Courier New" w:cs="Courier New"/>
                        </w:rPr>
                        <w:t>9:   3, -</w:t>
                      </w:r>
                      <w:proofErr w:type="gramStart"/>
                      <w:r w:rsidRPr="00FC57FD">
                        <w:rPr>
                          <w:rFonts w:ascii="Courier New" w:hAnsi="Courier New" w:cs="Courier New"/>
                        </w:rPr>
                        <w:t>10,  35</w:t>
                      </w:r>
                      <w:proofErr w:type="gramEnd"/>
                      <w:r w:rsidRPr="00FC57FD">
                        <w:rPr>
                          <w:rFonts w:ascii="Courier New" w:hAnsi="Courier New" w:cs="Courier New"/>
                        </w:rPr>
                        <w:t>,  44, -11,   3</w:t>
                      </w:r>
                    </w:p>
                    <w:p w14:paraId="6A1833FB" w14:textId="77777777" w:rsidR="007838A1" w:rsidRPr="00FC57FD" w:rsidRDefault="007838A1"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9,  29,  50, -11,   3</w:t>
                      </w:r>
                    </w:p>
                    <w:p w14:paraId="3D8F2642" w14:textId="77777777" w:rsidR="007838A1" w:rsidRPr="00FC57FD" w:rsidRDefault="007838A1"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8,  24,  53, -10,   3</w:t>
                      </w:r>
                    </w:p>
                    <w:p w14:paraId="37BB9868" w14:textId="77777777" w:rsidR="007838A1" w:rsidRPr="00FC57FD" w:rsidRDefault="007838A1"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7,  19,  57,  -9,   2</w:t>
                      </w:r>
                    </w:p>
                    <w:p w14:paraId="32D28CDF" w14:textId="77777777" w:rsidR="007838A1" w:rsidRPr="00FC57FD" w:rsidRDefault="007838A1"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5,  14,  60,  -8,   2</w:t>
                      </w:r>
                    </w:p>
                    <w:p w14:paraId="52731E9A" w14:textId="77777777" w:rsidR="007838A1" w:rsidRPr="00FC57FD" w:rsidRDefault="007838A1"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3,   9,  62,  -6,   1</w:t>
                      </w:r>
                    </w:p>
                    <w:p w14:paraId="2569E0C0" w14:textId="77777777" w:rsidR="007838A1" w:rsidRDefault="007838A1"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w:t>
                      </w:r>
                      <w:proofErr w:type="gramStart"/>
                      <w:r w:rsidRPr="00FC57FD">
                        <w:rPr>
                          <w:rFonts w:ascii="Courier New" w:hAnsi="Courier New" w:cs="Courier New"/>
                        </w:rPr>
                        <w:t>,  -</w:t>
                      </w:r>
                      <w:proofErr w:type="gramEnd"/>
                      <w:r w:rsidRPr="00FC57FD">
                        <w:rPr>
                          <w:rFonts w:ascii="Courier New" w:hAnsi="Courier New" w:cs="Courier New"/>
                        </w:rPr>
                        <w:t>2,   4,  64,  -3,   1</w:t>
                      </w:r>
                    </w:p>
                  </w:txbxContent>
                </v:textbox>
                <w10:wrap type="topAndBottom"/>
              </v:shape>
            </w:pict>
          </mc:Fallback>
        </mc:AlternateContent>
      </w:r>
    </w:p>
    <w:p w14:paraId="26418FBE" w14:textId="29FC7ABB" w:rsidR="007667C4" w:rsidRDefault="007667C4" w:rsidP="007667C4">
      <w:pPr>
        <w:jc w:val="both"/>
      </w:pPr>
      <w:r>
        <w:t xml:space="preserve">Step </w:t>
      </w:r>
      <w:del w:id="481" w:author="v1_jc1" w:date="2021-07-01T22:41:00Z">
        <w:r w:rsidDel="00147E79">
          <w:delText>5</w:delText>
        </w:r>
      </w:del>
      <w:ins w:id="482" w:author="v1_jc1" w:date="2021-07-01T22:41:00Z">
        <w:r w:rsidR="00147E79">
          <w:t>4</w:t>
        </w:r>
      </w:ins>
      <w:r>
        <w:t xml:space="preserve">: Motion compensation is applied on the pictures before and after the current picture according to the best matching motion for each </w:t>
      </w:r>
      <w:ins w:id="483" w:author="v1_jc1" w:date="2021-07-01T22:41:00Z">
        <w:r w:rsidR="00147E79">
          <w:t xml:space="preserve">8×8 </w:t>
        </w:r>
      </w:ins>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18C0E157" w:rsidR="008A4EBC" w:rsidRPr="00114A97" w:rsidRDefault="007667C4" w:rsidP="0012741C">
      <w:pPr>
        <w:jc w:val="both"/>
        <w:rPr>
          <w:ins w:id="484" w:author="v1_jc1" w:date="2021-07-01T22:45:00Z"/>
        </w:rPr>
      </w:pPr>
      <w:r>
        <w:t xml:space="preserve">Step </w:t>
      </w:r>
      <w:ins w:id="485" w:author="v1_jc1" w:date="2021-07-01T22:41:00Z">
        <w:r w:rsidR="00147E79">
          <w:t>5</w:t>
        </w:r>
      </w:ins>
      <w:del w:id="486" w:author="v1_jc1" w:date="2021-07-01T22:41:00Z">
        <w:r w:rsidDel="00147E79">
          <w:delText>6</w:delText>
        </w:r>
      </w:del>
      <w:r>
        <w:t xml:space="preserve">: </w:t>
      </w:r>
      <w:ins w:id="487" w:author="v1_jc1" w:date="2021-07-01T22:45:00Z">
        <w:r w:rsidR="008A4EBC">
          <w:t>The samples of the current picture are then individually filtered for the luma and chroma channels as follows</w:t>
        </w:r>
        <w:r w:rsidR="008A4EBC" w:rsidRPr="002D3D88">
          <w:t xml:space="preserve"> </w:t>
        </w:r>
        <w:r w:rsidR="008A4EBC">
          <w:t>to produce a filtered current picture:</w:t>
        </w:r>
      </w:ins>
    </w:p>
    <w:p w14:paraId="37C54289" w14:textId="77777777" w:rsidR="008A4EBC" w:rsidRPr="004633FE" w:rsidRDefault="008A4EBC" w:rsidP="0012741C">
      <w:pPr>
        <w:jc w:val="both"/>
        <w:rPr>
          <w:ins w:id="488" w:author="v1_jc1" w:date="2021-07-01T22:45:00Z"/>
        </w:rPr>
      </w:pPr>
      <w:ins w:id="489" w:author="v1_jc1" w:date="2021-07-01T22:45:00Z">
        <w:r w:rsidRPr="004633FE">
          <w:t xml:space="preserve">The new </w:t>
        </w:r>
        <w:r>
          <w:t>sample</w:t>
        </w:r>
        <w:r w:rsidRPr="004633FE">
          <w:t xml:space="preserve"> value, </w:t>
        </w:r>
      </w:ins>
      <m:oMath>
        <m:sSub>
          <m:sSubPr>
            <m:ctrlPr>
              <w:ins w:id="490" w:author="v1_jc1" w:date="2021-07-01T22:45:00Z">
                <w:rPr>
                  <w:rFonts w:ascii="Cambria Math" w:hAnsi="Cambria Math"/>
                </w:rPr>
              </w:ins>
            </m:ctrlPr>
          </m:sSubPr>
          <m:e>
            <m:r>
              <w:ins w:id="491" w:author="v1_jc1" w:date="2021-07-01T22:45:00Z">
                <w:rPr>
                  <w:rFonts w:ascii="Cambria Math" w:hAnsi="Cambria Math"/>
                </w:rPr>
                <m:t>I</m:t>
              </w:ins>
            </m:r>
          </m:e>
          <m:sub>
            <m:r>
              <w:ins w:id="492" w:author="v1_jc1" w:date="2021-07-01T22:45:00Z">
                <w:rPr>
                  <w:rFonts w:ascii="Cambria Math" w:hAnsi="Cambria Math"/>
                </w:rPr>
                <m:t>n</m:t>
              </w:ins>
            </m:r>
          </m:sub>
        </m:sSub>
      </m:oMath>
      <w:ins w:id="493" w:author="v1_jc1" w:date="2021-07-01T22:45:00Z">
        <w:r w:rsidRPr="004633FE">
          <w:t xml:space="preserve">, </w:t>
        </w:r>
        <w:r>
          <w:t xml:space="preserve">for the current picture </w:t>
        </w:r>
        <w:r w:rsidRPr="004633FE">
          <w:t>is calculated using the following formula</w:t>
        </w:r>
        <w:r>
          <w:t>:</w:t>
        </w:r>
      </w:ins>
    </w:p>
    <w:p w14:paraId="1378D696" w14:textId="78FF1F70" w:rsidR="00D02CD1" w:rsidRPr="00D02CD1" w:rsidRDefault="00B961C6" w:rsidP="00D02CD1">
      <w:pPr>
        <w:pStyle w:val="BodyText"/>
        <w:jc w:val="right"/>
        <w:rPr>
          <w:ins w:id="494" w:author="v1_jc1" w:date="2021-07-04T14:00:00Z"/>
        </w:rPr>
      </w:pPr>
      <m:oMath>
        <m:sSub>
          <m:sSubPr>
            <m:ctrlPr>
              <w:ins w:id="495" w:author="v1_jc1" w:date="2021-07-01T22:45:00Z">
                <w:rPr>
                  <w:rFonts w:ascii="Cambria Math" w:hAnsi="Cambria Math"/>
                  <w:sz w:val="28"/>
                  <w:szCs w:val="24"/>
                </w:rPr>
              </w:ins>
            </m:ctrlPr>
          </m:sSubPr>
          <m:e>
            <m:r>
              <w:ins w:id="496" w:author="v1_jc1" w:date="2021-07-01T22:45:00Z">
                <w:rPr>
                  <w:rFonts w:ascii="Cambria Math" w:hAnsi="Cambria Math"/>
                  <w:sz w:val="28"/>
                  <w:szCs w:val="24"/>
                </w:rPr>
                <m:t>I</m:t>
              </w:ins>
            </m:r>
          </m:e>
          <m:sub>
            <m:r>
              <w:ins w:id="497" w:author="v1_jc1" w:date="2021-07-01T22:45:00Z">
                <w:rPr>
                  <w:rFonts w:ascii="Cambria Math" w:hAnsi="Cambria Math"/>
                  <w:sz w:val="28"/>
                  <w:szCs w:val="24"/>
                </w:rPr>
                <m:t>n</m:t>
              </w:ins>
            </m:r>
          </m:sub>
        </m:sSub>
        <m:r>
          <w:ins w:id="498" w:author="v1_jc1" w:date="2021-07-01T22:45:00Z">
            <m:rPr>
              <m:sty m:val="p"/>
            </m:rPr>
            <w:rPr>
              <w:rFonts w:ascii="Cambria Math" w:hAnsi="Cambria Math"/>
              <w:sz w:val="28"/>
              <w:szCs w:val="24"/>
            </w:rPr>
            <m:t>=</m:t>
          </w:ins>
        </m:r>
        <m:f>
          <m:fPr>
            <m:ctrlPr>
              <w:ins w:id="499" w:author="v1_jc1" w:date="2021-07-01T22:45:00Z">
                <w:rPr>
                  <w:rFonts w:ascii="Cambria Math" w:hAnsi="Cambria Math"/>
                  <w:sz w:val="28"/>
                  <w:szCs w:val="24"/>
                </w:rPr>
              </w:ins>
            </m:ctrlPr>
          </m:fPr>
          <m:num>
            <m:sSub>
              <m:sSubPr>
                <m:ctrlPr>
                  <w:ins w:id="500" w:author="v1_jc1" w:date="2021-07-01T22:45:00Z">
                    <w:rPr>
                      <w:rFonts w:ascii="Cambria Math" w:hAnsi="Cambria Math"/>
                      <w:sz w:val="28"/>
                      <w:szCs w:val="24"/>
                    </w:rPr>
                  </w:ins>
                </m:ctrlPr>
              </m:sSubPr>
              <m:e>
                <m:r>
                  <w:ins w:id="501" w:author="v1_jc1" w:date="2021-07-01T22:45:00Z">
                    <w:rPr>
                      <w:rFonts w:ascii="Cambria Math" w:hAnsi="Cambria Math"/>
                      <w:sz w:val="28"/>
                      <w:szCs w:val="24"/>
                    </w:rPr>
                    <m:t>I</m:t>
                  </w:ins>
                </m:r>
              </m:e>
              <m:sub>
                <m:r>
                  <w:ins w:id="502" w:author="v1_jc1" w:date="2021-07-01T22:45:00Z">
                    <w:rPr>
                      <w:rFonts w:ascii="Cambria Math" w:hAnsi="Cambria Math"/>
                      <w:sz w:val="28"/>
                      <w:szCs w:val="24"/>
                    </w:rPr>
                    <m:t>o</m:t>
                  </w:ins>
                </m:r>
              </m:sub>
            </m:sSub>
            <m:r>
              <w:ins w:id="503" w:author="v1_jc1" w:date="2021-07-01T22:45:00Z">
                <m:rPr>
                  <m:sty m:val="p"/>
                </m:rPr>
                <w:rPr>
                  <w:rFonts w:ascii="Cambria Math" w:hAnsi="Cambria Math"/>
                  <w:sz w:val="28"/>
                  <w:szCs w:val="24"/>
                </w:rPr>
                <m:t>+</m:t>
              </w:ins>
            </m:r>
            <m:nary>
              <m:naryPr>
                <m:chr m:val="∑"/>
                <m:limLoc m:val="undOvr"/>
                <m:ctrlPr>
                  <w:ins w:id="504" w:author="v1_jc1" w:date="2021-07-01T22:45:00Z">
                    <w:rPr>
                      <w:rFonts w:ascii="Cambria Math" w:hAnsi="Cambria Math"/>
                      <w:sz w:val="28"/>
                      <w:szCs w:val="24"/>
                    </w:rPr>
                  </w:ins>
                </m:ctrlPr>
              </m:naryPr>
              <m:sub>
                <m:r>
                  <w:ins w:id="505" w:author="v1_jc1" w:date="2021-07-01T22:45:00Z">
                    <w:rPr>
                      <w:rFonts w:ascii="Cambria Math" w:hAnsi="Cambria Math"/>
                      <w:sz w:val="28"/>
                      <w:szCs w:val="24"/>
                    </w:rPr>
                    <m:t>i</m:t>
                  </w:ins>
                </m:r>
                <m:r>
                  <w:ins w:id="506" w:author="v1_jc1" w:date="2021-07-01T22:45:00Z">
                    <m:rPr>
                      <m:sty m:val="p"/>
                    </m:rPr>
                    <w:rPr>
                      <w:rFonts w:ascii="Cambria Math" w:hAnsi="Cambria Math"/>
                      <w:sz w:val="28"/>
                      <w:szCs w:val="24"/>
                    </w:rPr>
                    <m:t>=-4</m:t>
                  </w:ins>
                </m:r>
              </m:sub>
              <m:sup>
                <m:r>
                  <w:ins w:id="507" w:author="v1_jc1" w:date="2021-07-01T22:45:00Z">
                    <m:rPr>
                      <m:sty m:val="p"/>
                    </m:rPr>
                    <w:rPr>
                      <w:rFonts w:ascii="Cambria Math" w:hAnsi="Cambria Math"/>
                      <w:sz w:val="28"/>
                      <w:szCs w:val="24"/>
                    </w:rPr>
                    <m:t>4</m:t>
                  </w:ins>
                </m:r>
              </m:sup>
              <m:e>
                <m:sSub>
                  <m:sSubPr>
                    <m:ctrlPr>
                      <w:ins w:id="508" w:author="v1_jc1" w:date="2021-07-01T22:45:00Z">
                        <w:rPr>
                          <w:rFonts w:ascii="Cambria Math" w:hAnsi="Cambria Math"/>
                          <w:sz w:val="28"/>
                          <w:szCs w:val="24"/>
                        </w:rPr>
                      </w:ins>
                    </m:ctrlPr>
                  </m:sSubPr>
                  <m:e>
                    <m:r>
                      <w:ins w:id="509" w:author="v1_jc1" w:date="2021-07-01T22:45:00Z">
                        <w:rPr>
                          <w:rFonts w:ascii="Cambria Math" w:hAnsi="Cambria Math"/>
                          <w:sz w:val="28"/>
                          <w:szCs w:val="24"/>
                        </w:rPr>
                        <m:t>w</m:t>
                      </w:ins>
                    </m:r>
                  </m:e>
                  <m:sub>
                    <m:r>
                      <w:ins w:id="510" w:author="v1_jc1" w:date="2021-07-01T22:45:00Z">
                        <w:rPr>
                          <w:rFonts w:ascii="Cambria Math" w:hAnsi="Cambria Math"/>
                          <w:sz w:val="28"/>
                          <w:szCs w:val="24"/>
                        </w:rPr>
                        <m:t>r</m:t>
                      </w:ins>
                    </m:r>
                  </m:sub>
                </m:sSub>
                <m:r>
                  <w:ins w:id="511" w:author="v1_jc1" w:date="2021-07-01T22:45:00Z">
                    <m:rPr>
                      <m:sty m:val="p"/>
                    </m:rPr>
                    <w:rPr>
                      <w:rFonts w:ascii="Cambria Math" w:hAnsi="Cambria Math"/>
                      <w:sz w:val="28"/>
                      <w:szCs w:val="24"/>
                    </w:rPr>
                    <m:t>(</m:t>
                  </w:ins>
                </m:r>
                <m:r>
                  <w:ins w:id="512" w:author="v1_jc1" w:date="2021-07-01T22:45:00Z">
                    <w:rPr>
                      <w:rFonts w:ascii="Cambria Math" w:hAnsi="Cambria Math"/>
                      <w:sz w:val="28"/>
                      <w:szCs w:val="24"/>
                    </w:rPr>
                    <m:t>i</m:t>
                  </w:ins>
                </m:r>
                <m:r>
                  <w:ins w:id="513" w:author="v1_jc1" w:date="2021-07-01T22:45:00Z">
                    <m:rPr>
                      <m:sty m:val="p"/>
                    </m:rPr>
                    <w:rPr>
                      <w:rFonts w:ascii="Cambria Math" w:hAnsi="Cambria Math"/>
                      <w:sz w:val="28"/>
                      <w:szCs w:val="24"/>
                    </w:rPr>
                    <m:t>,</m:t>
                  </w:ins>
                </m:r>
                <m:r>
                  <w:ins w:id="514" w:author="v1_jc1" w:date="2021-07-01T22:45:00Z">
                    <w:rPr>
                      <w:rFonts w:ascii="Cambria Math" w:hAnsi="Cambria Math"/>
                      <w:sz w:val="28"/>
                      <w:szCs w:val="24"/>
                    </w:rPr>
                    <m:t>a</m:t>
                  </w:ins>
                </m:r>
                <m:r>
                  <w:ins w:id="515" w:author="v1_jc1" w:date="2021-07-01T22:45:00Z">
                    <m:rPr>
                      <m:sty m:val="p"/>
                    </m:rPr>
                    <w:rPr>
                      <w:rFonts w:ascii="Cambria Math" w:hAnsi="Cambria Math"/>
                      <w:sz w:val="28"/>
                      <w:szCs w:val="24"/>
                    </w:rPr>
                    <m:t>)</m:t>
                  </w:ins>
                </m:r>
                <m:sSub>
                  <m:sSubPr>
                    <m:ctrlPr>
                      <w:ins w:id="516" w:author="v1_jc1" w:date="2021-07-01T22:45:00Z">
                        <w:rPr>
                          <w:rFonts w:ascii="Cambria Math" w:hAnsi="Cambria Math"/>
                          <w:sz w:val="28"/>
                          <w:szCs w:val="24"/>
                        </w:rPr>
                      </w:ins>
                    </m:ctrlPr>
                  </m:sSubPr>
                  <m:e>
                    <m:r>
                      <w:ins w:id="517" w:author="v1_jc1" w:date="2021-07-01T22:45:00Z">
                        <w:rPr>
                          <w:rFonts w:ascii="Cambria Math" w:hAnsi="Cambria Math"/>
                          <w:sz w:val="28"/>
                          <w:szCs w:val="24"/>
                        </w:rPr>
                        <m:t>I</m:t>
                      </w:ins>
                    </m:r>
                  </m:e>
                  <m:sub>
                    <m:r>
                      <w:ins w:id="518" w:author="v1_jc1" w:date="2021-07-01T22:45:00Z">
                        <w:rPr>
                          <w:rFonts w:ascii="Cambria Math" w:hAnsi="Cambria Math"/>
                          <w:sz w:val="28"/>
                          <w:szCs w:val="24"/>
                        </w:rPr>
                        <m:t>r</m:t>
                      </w:ins>
                    </m:r>
                  </m:sub>
                </m:sSub>
                <m:r>
                  <w:ins w:id="519" w:author="v1_jc1" w:date="2021-07-01T22:45:00Z">
                    <m:rPr>
                      <m:sty m:val="p"/>
                    </m:rPr>
                    <w:rPr>
                      <w:rFonts w:ascii="Cambria Math" w:hAnsi="Cambria Math"/>
                      <w:sz w:val="28"/>
                      <w:szCs w:val="24"/>
                    </w:rPr>
                    <m:t>(</m:t>
                  </w:ins>
                </m:r>
                <m:r>
                  <w:ins w:id="520" w:author="v1_jc1" w:date="2021-07-01T22:45:00Z">
                    <w:rPr>
                      <w:rFonts w:ascii="Cambria Math" w:hAnsi="Cambria Math"/>
                      <w:sz w:val="28"/>
                      <w:szCs w:val="24"/>
                    </w:rPr>
                    <m:t>i</m:t>
                  </w:ins>
                </m:r>
                <m:r>
                  <w:ins w:id="521" w:author="v1_jc1" w:date="2021-07-01T22:45:00Z">
                    <m:rPr>
                      <m:sty m:val="p"/>
                    </m:rPr>
                    <w:rPr>
                      <w:rFonts w:ascii="Cambria Math" w:hAnsi="Cambria Math"/>
                      <w:sz w:val="28"/>
                      <w:szCs w:val="24"/>
                    </w:rPr>
                    <m:t>)</m:t>
                  </w:ins>
                </m:r>
              </m:e>
            </m:nary>
          </m:num>
          <m:den>
            <m:r>
              <w:ins w:id="522" w:author="v1_jc1" w:date="2021-07-01T22:45:00Z">
                <m:rPr>
                  <m:sty m:val="p"/>
                </m:rPr>
                <w:rPr>
                  <w:rFonts w:ascii="Cambria Math" w:hAnsi="Cambria Math"/>
                  <w:sz w:val="28"/>
                  <w:szCs w:val="24"/>
                </w:rPr>
                <m:t>1+</m:t>
              </w:ins>
            </m:r>
            <m:nary>
              <m:naryPr>
                <m:chr m:val="∑"/>
                <m:limLoc m:val="undOvr"/>
                <m:ctrlPr>
                  <w:ins w:id="523" w:author="v1_jc1" w:date="2021-07-01T22:45:00Z">
                    <w:rPr>
                      <w:rFonts w:ascii="Cambria Math" w:hAnsi="Cambria Math"/>
                      <w:sz w:val="28"/>
                      <w:szCs w:val="24"/>
                    </w:rPr>
                  </w:ins>
                </m:ctrlPr>
              </m:naryPr>
              <m:sub>
                <m:r>
                  <w:ins w:id="524" w:author="v1_jc1" w:date="2021-07-01T22:45:00Z">
                    <w:rPr>
                      <w:rFonts w:ascii="Cambria Math" w:hAnsi="Cambria Math"/>
                      <w:sz w:val="28"/>
                      <w:szCs w:val="24"/>
                    </w:rPr>
                    <m:t>i</m:t>
                  </w:ins>
                </m:r>
                <m:r>
                  <w:ins w:id="525" w:author="v1_jc1" w:date="2021-07-01T22:45:00Z">
                    <m:rPr>
                      <m:sty m:val="p"/>
                    </m:rPr>
                    <w:rPr>
                      <w:rFonts w:ascii="Cambria Math" w:hAnsi="Cambria Math"/>
                      <w:sz w:val="28"/>
                      <w:szCs w:val="24"/>
                    </w:rPr>
                    <m:t>=-4</m:t>
                  </w:ins>
                </m:r>
              </m:sub>
              <m:sup>
                <m:r>
                  <w:ins w:id="526" w:author="v1_jc1" w:date="2021-07-01T22:45:00Z">
                    <m:rPr>
                      <m:sty m:val="p"/>
                    </m:rPr>
                    <w:rPr>
                      <w:rFonts w:ascii="Cambria Math" w:hAnsi="Cambria Math"/>
                      <w:sz w:val="28"/>
                      <w:szCs w:val="24"/>
                    </w:rPr>
                    <m:t>4</m:t>
                  </w:ins>
                </m:r>
              </m:sup>
              <m:e>
                <m:sSub>
                  <m:sSubPr>
                    <m:ctrlPr>
                      <w:ins w:id="527" w:author="v1_jc1" w:date="2021-07-01T22:45:00Z">
                        <w:rPr>
                          <w:rFonts w:ascii="Cambria Math" w:hAnsi="Cambria Math"/>
                          <w:sz w:val="28"/>
                          <w:szCs w:val="24"/>
                        </w:rPr>
                      </w:ins>
                    </m:ctrlPr>
                  </m:sSubPr>
                  <m:e>
                    <m:r>
                      <w:ins w:id="528" w:author="v1_jc1" w:date="2021-07-01T22:45:00Z">
                        <w:rPr>
                          <w:rFonts w:ascii="Cambria Math" w:hAnsi="Cambria Math"/>
                          <w:sz w:val="28"/>
                          <w:szCs w:val="24"/>
                        </w:rPr>
                        <m:t>w</m:t>
                      </w:ins>
                    </m:r>
                  </m:e>
                  <m:sub>
                    <m:r>
                      <w:ins w:id="529" w:author="v1_jc1" w:date="2021-07-01T22:45:00Z">
                        <w:rPr>
                          <w:rFonts w:ascii="Cambria Math" w:hAnsi="Cambria Math"/>
                          <w:sz w:val="28"/>
                          <w:szCs w:val="24"/>
                        </w:rPr>
                        <m:t>r</m:t>
                      </w:ins>
                    </m:r>
                  </m:sub>
                </m:sSub>
                <m:r>
                  <w:ins w:id="530" w:author="v1_jc1" w:date="2021-07-01T22:45:00Z">
                    <m:rPr>
                      <m:sty m:val="p"/>
                    </m:rPr>
                    <w:rPr>
                      <w:rFonts w:ascii="Cambria Math" w:hAnsi="Cambria Math"/>
                      <w:sz w:val="28"/>
                      <w:szCs w:val="24"/>
                    </w:rPr>
                    <m:t>(</m:t>
                  </w:ins>
                </m:r>
                <m:r>
                  <w:ins w:id="531" w:author="v1_jc1" w:date="2021-07-01T22:45:00Z">
                    <w:rPr>
                      <w:rFonts w:ascii="Cambria Math" w:hAnsi="Cambria Math"/>
                      <w:sz w:val="28"/>
                      <w:szCs w:val="24"/>
                    </w:rPr>
                    <m:t>i</m:t>
                  </w:ins>
                </m:r>
                <m:r>
                  <w:ins w:id="532" w:author="v1_jc1" w:date="2021-07-01T22:45:00Z">
                    <m:rPr>
                      <m:sty m:val="p"/>
                    </m:rPr>
                    <w:rPr>
                      <w:rFonts w:ascii="Cambria Math" w:hAnsi="Cambria Math"/>
                      <w:sz w:val="28"/>
                      <w:szCs w:val="24"/>
                    </w:rPr>
                    <m:t>,</m:t>
                  </w:ins>
                </m:r>
                <m:r>
                  <w:ins w:id="533" w:author="v1_jc1" w:date="2021-07-01T22:45:00Z">
                    <w:rPr>
                      <w:rFonts w:ascii="Cambria Math" w:hAnsi="Cambria Math"/>
                      <w:sz w:val="28"/>
                      <w:szCs w:val="24"/>
                    </w:rPr>
                    <m:t>a</m:t>
                  </w:ins>
                </m:r>
                <m:r>
                  <w:ins w:id="534" w:author="v1_jc1" w:date="2021-07-01T22:45:00Z">
                    <m:rPr>
                      <m:sty m:val="p"/>
                    </m:rPr>
                    <w:rPr>
                      <w:rFonts w:ascii="Cambria Math" w:hAnsi="Cambria Math"/>
                      <w:sz w:val="28"/>
                      <w:szCs w:val="24"/>
                    </w:rPr>
                    <m:t>)</m:t>
                  </w:ins>
                </m:r>
              </m:e>
            </m:nary>
          </m:den>
        </m:f>
      </m:oMath>
      <w:ins w:id="535" w:author="v1_jc1" w:date="2021-07-04T14:01:00Z">
        <w:r w:rsidR="00D02CD1" w:rsidRPr="00D02CD1">
          <w:rPr>
            <w:sz w:val="24"/>
            <w:szCs w:val="24"/>
          </w:rPr>
          <w:tab/>
        </w:r>
        <w:r w:rsidR="00D02CD1">
          <w:tab/>
        </w:r>
        <w:r w:rsidR="00D02CD1">
          <w:tab/>
        </w:r>
        <w:r w:rsidR="00D02CD1">
          <w:tab/>
        </w:r>
        <w:r w:rsidR="00D02CD1">
          <w:tab/>
        </w:r>
        <w:r w:rsidR="00D02CD1" w:rsidRPr="00424219">
          <w:t>(</w:t>
        </w:r>
        <w:r w:rsidR="00D02CD1" w:rsidRPr="00424219">
          <w:rPr>
            <w:rFonts w:eastAsiaTheme="minorEastAsia"/>
            <w:noProof/>
            <w:lang w:val="en-CA" w:eastAsia="ko-KR"/>
          </w:rPr>
          <w:t>3-</w:t>
        </w:r>
        <w:r w:rsidR="00D02CD1" w:rsidRPr="00424219">
          <w:rPr>
            <w:noProof/>
            <w:lang w:val="en-CA"/>
          </w:rPr>
          <w:fldChar w:fldCharType="begin"/>
        </w:r>
        <w:r w:rsidR="00D02CD1" w:rsidRPr="00424219">
          <w:rPr>
            <w:noProof/>
            <w:lang w:val="en-CA"/>
          </w:rPr>
          <w:instrText xml:space="preserve"> SEQ Eq \* MERGEFORMAT </w:instrText>
        </w:r>
        <w:r w:rsidR="00D02CD1" w:rsidRPr="00424219">
          <w:rPr>
            <w:noProof/>
            <w:lang w:val="en-CA"/>
          </w:rPr>
          <w:fldChar w:fldCharType="separate"/>
        </w:r>
        <w:r w:rsidR="00D02CD1">
          <w:rPr>
            <w:noProof/>
            <w:lang w:val="en-CA"/>
          </w:rPr>
          <w:t>89</w:t>
        </w:r>
        <w:r w:rsidR="00D02CD1" w:rsidRPr="00424219">
          <w:rPr>
            <w:noProof/>
            <w:lang w:val="en-CA"/>
          </w:rPr>
          <w:fldChar w:fldCharType="end"/>
        </w:r>
        <w:r w:rsidR="00D02CD1" w:rsidRPr="00424219">
          <w:t>)</w:t>
        </w:r>
      </w:ins>
    </w:p>
    <w:p w14:paraId="14B83C2C" w14:textId="515DB86C" w:rsidR="008A4EBC" w:rsidRPr="008B1BBA" w:rsidRDefault="008A4EBC" w:rsidP="0012741C">
      <w:pPr>
        <w:pStyle w:val="BodyText"/>
        <w:jc w:val="both"/>
        <w:rPr>
          <w:ins w:id="536" w:author="v1_jc1" w:date="2021-07-01T22:45:00Z"/>
          <w:sz w:val="20"/>
        </w:rPr>
      </w:pPr>
      <w:ins w:id="537" w:author="v1_jc1" w:date="2021-07-01T22:45:00Z">
        <w:r w:rsidRPr="008B1BBA">
          <w:rPr>
            <w:sz w:val="20"/>
          </w:rPr>
          <w:t xml:space="preserve">Where </w:t>
        </w:r>
      </w:ins>
      <m:oMath>
        <m:sSub>
          <m:sSubPr>
            <m:ctrlPr>
              <w:ins w:id="538" w:author="v1_jc1" w:date="2021-07-01T22:45:00Z">
                <w:rPr>
                  <w:rFonts w:ascii="Cambria Math" w:hAnsi="Cambria Math"/>
                  <w:sz w:val="20"/>
                </w:rPr>
              </w:ins>
            </m:ctrlPr>
          </m:sSubPr>
          <m:e>
            <m:r>
              <w:ins w:id="539" w:author="v1_jc1" w:date="2021-07-01T22:45:00Z">
                <w:rPr>
                  <w:rFonts w:ascii="Cambria Math" w:hAnsi="Cambria Math"/>
                  <w:sz w:val="20"/>
                </w:rPr>
                <m:t>I</m:t>
              </w:ins>
            </m:r>
          </m:e>
          <m:sub>
            <m:r>
              <w:ins w:id="540" w:author="v1_jc1" w:date="2021-07-01T22:45:00Z">
                <w:rPr>
                  <w:rFonts w:ascii="Cambria Math" w:hAnsi="Cambria Math"/>
                  <w:sz w:val="20"/>
                </w:rPr>
                <m:t>o</m:t>
              </w:ins>
            </m:r>
          </m:sub>
        </m:sSub>
        <m:r>
          <w:ins w:id="541" w:author="v1_jc1" w:date="2021-07-01T22:45:00Z">
            <m:rPr>
              <m:sty m:val="p"/>
            </m:rPr>
            <w:rPr>
              <w:rFonts w:ascii="Cambria Math" w:hAnsi="Cambria Math"/>
              <w:sz w:val="20"/>
            </w:rPr>
            <m:t xml:space="preserve"> </m:t>
          </w:ins>
        </m:r>
      </m:oMath>
      <w:ins w:id="542" w:author="v1_jc1" w:date="2021-07-01T22:45:00Z">
        <w:r w:rsidRPr="008B1BBA">
          <w:rPr>
            <w:sz w:val="20"/>
          </w:rPr>
          <w:t xml:space="preserve">is the value of the original sample, </w:t>
        </w:r>
      </w:ins>
      <m:oMath>
        <m:sSub>
          <m:sSubPr>
            <m:ctrlPr>
              <w:ins w:id="543" w:author="v1_jc1" w:date="2021-07-01T22:45:00Z">
                <w:rPr>
                  <w:rFonts w:ascii="Cambria Math" w:hAnsi="Cambria Math"/>
                  <w:sz w:val="20"/>
                </w:rPr>
              </w:ins>
            </m:ctrlPr>
          </m:sSubPr>
          <m:e>
            <m:r>
              <w:ins w:id="544" w:author="v1_jc1" w:date="2021-07-01T22:45:00Z">
                <w:rPr>
                  <w:rFonts w:ascii="Cambria Math" w:hAnsi="Cambria Math"/>
                  <w:sz w:val="20"/>
                </w:rPr>
                <m:t>I</m:t>
              </w:ins>
            </m:r>
          </m:e>
          <m:sub>
            <m:r>
              <w:ins w:id="545" w:author="v1_jc1" w:date="2021-07-01T22:45:00Z">
                <w:rPr>
                  <w:rFonts w:ascii="Cambria Math" w:hAnsi="Cambria Math"/>
                  <w:sz w:val="20"/>
                </w:rPr>
                <m:t>r</m:t>
              </w:ins>
            </m:r>
          </m:sub>
        </m:sSub>
        <m:r>
          <w:ins w:id="546" w:author="v1_jc1" w:date="2021-07-01T22:45:00Z">
            <m:rPr>
              <m:sty m:val="p"/>
            </m:rPr>
            <w:rPr>
              <w:rFonts w:ascii="Cambria Math" w:hAnsi="Cambria Math"/>
              <w:sz w:val="20"/>
            </w:rPr>
            <m:t>(</m:t>
          </w:ins>
        </m:r>
        <m:r>
          <w:ins w:id="547" w:author="v1_jc1" w:date="2021-07-01T22:45:00Z">
            <w:rPr>
              <w:rFonts w:ascii="Cambria Math" w:hAnsi="Cambria Math"/>
              <w:sz w:val="20"/>
            </w:rPr>
            <m:t>i</m:t>
          </w:ins>
        </m:r>
        <m:r>
          <w:ins w:id="548" w:author="v1_jc1" w:date="2021-07-01T22:45:00Z">
            <m:rPr>
              <m:sty m:val="p"/>
            </m:rPr>
            <w:rPr>
              <w:rFonts w:ascii="Cambria Math" w:hAnsi="Cambria Math"/>
              <w:sz w:val="20"/>
            </w:rPr>
            <m:t>)</m:t>
          </w:ins>
        </m:r>
      </m:oMath>
      <w:ins w:id="549" w:author="v1_jc1" w:date="2021-07-01T22:45:00Z">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w:ins>
      <m:oMath>
        <m:r>
          <w:ins w:id="550" w:author="v1_jc1" w:date="2021-07-01T22:45:00Z">
            <w:rPr>
              <w:rFonts w:ascii="Cambria Math" w:hAnsi="Cambria Math"/>
              <w:sz w:val="20"/>
            </w:rPr>
            <m:t>i</m:t>
          </w:ins>
        </m:r>
        <m:r>
          <w:ins w:id="551" w:author="v1_jc1" w:date="2021-07-01T22:45:00Z">
            <m:rPr>
              <m:sty m:val="p"/>
            </m:rPr>
            <w:rPr>
              <w:rFonts w:ascii="Cambria Math" w:hAnsi="Cambria Math"/>
              <w:sz w:val="20"/>
            </w:rPr>
            <m:t xml:space="preserve"> </m:t>
          </w:ins>
        </m:r>
      </m:oMath>
      <w:ins w:id="552" w:author="v1_jc1" w:date="2021-07-01T22:45:00Z">
        <w:r w:rsidRPr="008B1BBA">
          <w:rPr>
            <w:sz w:val="20"/>
          </w:rPr>
          <w:t xml:space="preserve">and </w:t>
        </w:r>
      </w:ins>
      <m:oMath>
        <m:sSub>
          <m:sSubPr>
            <m:ctrlPr>
              <w:ins w:id="553" w:author="v1_jc1" w:date="2021-07-01T22:45:00Z">
                <w:rPr>
                  <w:rFonts w:ascii="Cambria Math" w:hAnsi="Cambria Math"/>
                  <w:sz w:val="20"/>
                </w:rPr>
              </w:ins>
            </m:ctrlPr>
          </m:sSubPr>
          <m:e>
            <m:r>
              <w:ins w:id="554" w:author="v1_jc1" w:date="2021-07-01T22:45:00Z">
                <w:rPr>
                  <w:rFonts w:ascii="Cambria Math" w:hAnsi="Cambria Math"/>
                  <w:sz w:val="20"/>
                </w:rPr>
                <m:t>w</m:t>
              </w:ins>
            </m:r>
          </m:e>
          <m:sub>
            <m:r>
              <w:ins w:id="555" w:author="v1_jc1" w:date="2021-07-01T22:45:00Z">
                <w:rPr>
                  <w:rFonts w:ascii="Cambria Math" w:hAnsi="Cambria Math"/>
                  <w:sz w:val="20"/>
                </w:rPr>
                <m:t>r</m:t>
              </w:ins>
            </m:r>
          </m:sub>
        </m:sSub>
        <m:r>
          <w:ins w:id="556" w:author="v1_jc1" w:date="2021-07-01T22:45:00Z">
            <m:rPr>
              <m:sty m:val="p"/>
            </m:rPr>
            <w:rPr>
              <w:rFonts w:ascii="Cambria Math" w:hAnsi="Cambria Math"/>
              <w:sz w:val="20"/>
            </w:rPr>
            <m:t>(</m:t>
          </w:ins>
        </m:r>
        <m:r>
          <w:ins w:id="557" w:author="v1_jc1" w:date="2021-07-01T22:45:00Z">
            <w:rPr>
              <w:rFonts w:ascii="Cambria Math" w:hAnsi="Cambria Math"/>
              <w:sz w:val="20"/>
            </w:rPr>
            <m:t>i</m:t>
          </w:ins>
        </m:r>
        <m:r>
          <w:ins w:id="558" w:author="v1_jc1" w:date="2021-07-01T22:45:00Z">
            <m:rPr>
              <m:sty m:val="p"/>
            </m:rPr>
            <w:rPr>
              <w:rFonts w:ascii="Cambria Math" w:hAnsi="Cambria Math"/>
              <w:sz w:val="20"/>
            </w:rPr>
            <m:t>,</m:t>
          </w:ins>
        </m:r>
        <m:r>
          <w:ins w:id="559" w:author="v1_jc1" w:date="2021-07-01T22:45:00Z">
            <w:rPr>
              <w:rFonts w:ascii="Cambria Math" w:hAnsi="Cambria Math"/>
              <w:sz w:val="20"/>
            </w:rPr>
            <m:t>a</m:t>
          </w:ins>
        </m:r>
        <m:r>
          <w:ins w:id="560" w:author="v1_jc1" w:date="2021-07-01T22:45:00Z">
            <m:rPr>
              <m:sty m:val="p"/>
            </m:rPr>
            <w:rPr>
              <w:rFonts w:ascii="Cambria Math" w:hAnsi="Cambria Math"/>
              <w:sz w:val="20"/>
            </w:rPr>
            <m:t>)</m:t>
          </w:ins>
        </m:r>
      </m:oMath>
      <w:ins w:id="561" w:author="v1_jc1" w:date="2021-07-01T22:45:00Z">
        <w:r w:rsidRPr="008B1BBA">
          <w:rPr>
            <w:sz w:val="20"/>
          </w:rPr>
          <w:t xml:space="preserve"> is the weight of motion compensated picture </w:t>
        </w:r>
      </w:ins>
      <m:oMath>
        <m:r>
          <w:ins w:id="562" w:author="v1_jc1" w:date="2021-07-01T22:45:00Z">
            <w:rPr>
              <w:rFonts w:ascii="Cambria Math" w:hAnsi="Cambria Math"/>
              <w:sz w:val="20"/>
            </w:rPr>
            <m:t>i</m:t>
          </w:ins>
        </m:r>
      </m:oMath>
      <w:ins w:id="563" w:author="v1_jc1" w:date="2021-07-01T22:45:00Z">
        <w:r w:rsidRPr="008B1BBA">
          <w:rPr>
            <w:sz w:val="20"/>
          </w:rPr>
          <w:t xml:space="preserve"> when the number of available motion </w:t>
        </w:r>
        <w:r w:rsidRPr="008B1BBA">
          <w:rPr>
            <w:sz w:val="20"/>
          </w:rPr>
          <w:lastRenderedPageBreak/>
          <w:t>compensated pictures is</w:t>
        </w:r>
        <w:r>
          <w:rPr>
            <w:sz w:val="20"/>
          </w:rPr>
          <w:t xml:space="preserve"> equal to</w:t>
        </w:r>
        <w:r w:rsidRPr="008B1BBA">
          <w:rPr>
            <w:sz w:val="20"/>
          </w:rPr>
          <w:t xml:space="preserve"> </w:t>
        </w:r>
      </w:ins>
      <m:oMath>
        <m:r>
          <w:ins w:id="564" w:author="v1_jc1" w:date="2021-07-01T22:45:00Z">
            <w:rPr>
              <w:rFonts w:ascii="Cambria Math" w:hAnsi="Cambria Math"/>
              <w:sz w:val="20"/>
            </w:rPr>
            <m:t>a</m:t>
          </w:ins>
        </m:r>
      </m:oMath>
      <w:ins w:id="565" w:author="v1_jc1" w:date="2021-07-01T22:45:00Z">
        <w:r w:rsidRPr="008B1BBA">
          <w:rPr>
            <w:sz w:val="20"/>
          </w:rPr>
          <w:t>.</w:t>
        </w:r>
        <w:r>
          <w:rPr>
            <w:sz w:val="20"/>
          </w:rPr>
          <w:t xml:space="preserve"> When all source pictures are available, if </w:t>
        </w:r>
        <w:proofErr w:type="spellStart"/>
        <w:r>
          <w:rPr>
            <w:rStyle w:val="EncoderConfigChar"/>
          </w:rPr>
          <w:t>TemporalFilterFutureReference</w:t>
        </w:r>
        <w:proofErr w:type="spellEnd"/>
        <w:r>
          <w:rPr>
            <w:sz w:val="20"/>
          </w:rPr>
          <w:t xml:space="preserve"> is equal to 0, </w:t>
        </w:r>
        <w:r w:rsidRPr="009F3C28">
          <w:rPr>
            <w:i/>
            <w:iCs/>
            <w:sz w:val="20"/>
          </w:rPr>
          <w:t>a</w:t>
        </w:r>
        <w:r>
          <w:rPr>
            <w:sz w:val="20"/>
          </w:rPr>
          <w:t xml:space="preserve"> is equal to 4 and if </w:t>
        </w:r>
        <w:proofErr w:type="spellStart"/>
        <w:r>
          <w:rPr>
            <w:rStyle w:val="EncoderConfigChar"/>
          </w:rPr>
          <w:t>TemporalFilterFutureReference</w:t>
        </w:r>
        <w:proofErr w:type="spellEnd"/>
        <w:r>
          <w:rPr>
            <w:sz w:val="20"/>
          </w:rPr>
          <w:t xml:space="preserve"> is equal to 1, </w:t>
        </w:r>
        <w:r w:rsidRPr="009F3C28">
          <w:rPr>
            <w:i/>
            <w:iCs/>
            <w:sz w:val="20"/>
          </w:rPr>
          <w:t>a</w:t>
        </w:r>
        <w:r>
          <w:rPr>
            <w:sz w:val="20"/>
          </w:rPr>
          <w:t xml:space="preserve"> is equal to 8.</w:t>
        </w:r>
      </w:ins>
    </w:p>
    <w:p w14:paraId="7AE931FB" w14:textId="77777777" w:rsidR="008A4EBC" w:rsidRPr="008B1BBA" w:rsidRDefault="008A4EBC" w:rsidP="0012741C">
      <w:pPr>
        <w:pStyle w:val="BodyText"/>
        <w:jc w:val="both"/>
        <w:rPr>
          <w:ins w:id="566" w:author="v1_jc1" w:date="2021-07-01T22:45:00Z"/>
          <w:sz w:val="20"/>
        </w:rPr>
      </w:pPr>
      <w:ins w:id="567" w:author="v1_jc1" w:date="2021-07-01T22:45:00Z">
        <w:r>
          <w:rPr>
            <w:sz w:val="20"/>
          </w:rPr>
          <w:t>For samples in</w:t>
        </w:r>
        <w:r w:rsidRPr="008B1BBA">
          <w:rPr>
            <w:sz w:val="20"/>
          </w:rPr>
          <w:t xml:space="preserve"> the luma channel, the weights, </w:t>
        </w:r>
      </w:ins>
      <m:oMath>
        <m:sSub>
          <m:sSubPr>
            <m:ctrlPr>
              <w:ins w:id="568" w:author="v1_jc1" w:date="2021-07-01T22:45:00Z">
                <w:rPr>
                  <w:rFonts w:ascii="Cambria Math" w:hAnsi="Cambria Math"/>
                  <w:sz w:val="20"/>
                </w:rPr>
              </w:ins>
            </m:ctrlPr>
          </m:sSubPr>
          <m:e>
            <m:r>
              <w:ins w:id="569" w:author="v1_jc1" w:date="2021-07-01T22:45:00Z">
                <w:rPr>
                  <w:rFonts w:ascii="Cambria Math" w:hAnsi="Cambria Math"/>
                  <w:sz w:val="20"/>
                </w:rPr>
                <m:t>w</m:t>
              </w:ins>
            </m:r>
          </m:e>
          <m:sub>
            <m:r>
              <w:ins w:id="570" w:author="v1_jc1" w:date="2021-07-01T22:45:00Z">
                <w:rPr>
                  <w:rFonts w:ascii="Cambria Math" w:hAnsi="Cambria Math"/>
                  <w:sz w:val="20"/>
                </w:rPr>
                <m:t>r</m:t>
              </w:ins>
            </m:r>
          </m:sub>
        </m:sSub>
        <m:r>
          <w:ins w:id="571" w:author="v1_jc1" w:date="2021-07-01T22:45:00Z">
            <m:rPr>
              <m:sty m:val="p"/>
            </m:rPr>
            <w:rPr>
              <w:rFonts w:ascii="Cambria Math" w:hAnsi="Cambria Math"/>
              <w:sz w:val="20"/>
            </w:rPr>
            <m:t>(</m:t>
          </w:ins>
        </m:r>
        <m:r>
          <w:ins w:id="572" w:author="v1_jc1" w:date="2021-07-01T22:45:00Z">
            <w:rPr>
              <w:rFonts w:ascii="Cambria Math" w:hAnsi="Cambria Math"/>
              <w:sz w:val="20"/>
            </w:rPr>
            <m:t>i</m:t>
          </w:ins>
        </m:r>
        <m:r>
          <w:ins w:id="573" w:author="v1_jc1" w:date="2021-07-01T22:45:00Z">
            <m:rPr>
              <m:sty m:val="p"/>
            </m:rPr>
            <w:rPr>
              <w:rFonts w:ascii="Cambria Math" w:hAnsi="Cambria Math"/>
              <w:sz w:val="20"/>
            </w:rPr>
            <m:t>,</m:t>
          </w:ins>
        </m:r>
        <m:r>
          <w:ins w:id="574" w:author="v1_jc1" w:date="2021-07-01T22:45:00Z">
            <w:rPr>
              <w:rFonts w:ascii="Cambria Math" w:hAnsi="Cambria Math"/>
              <w:sz w:val="20"/>
            </w:rPr>
            <m:t>a</m:t>
          </w:ins>
        </m:r>
        <m:r>
          <w:ins w:id="575" w:author="v1_jc1" w:date="2021-07-01T22:45:00Z">
            <m:rPr>
              <m:sty m:val="p"/>
            </m:rPr>
            <w:rPr>
              <w:rFonts w:ascii="Cambria Math" w:hAnsi="Cambria Math"/>
              <w:sz w:val="20"/>
            </w:rPr>
            <m:t>)</m:t>
          </w:ins>
        </m:r>
      </m:oMath>
      <w:ins w:id="576" w:author="v1_jc1" w:date="2021-07-01T22:45:00Z">
        <w:r w:rsidRPr="008B1BBA">
          <w:rPr>
            <w:sz w:val="20"/>
          </w:rPr>
          <w:t xml:space="preserve">, </w:t>
        </w:r>
        <w:r>
          <w:rPr>
            <w:sz w:val="20"/>
          </w:rPr>
          <w:t>are calculated</w:t>
        </w:r>
        <w:r w:rsidRPr="008B1BBA">
          <w:rPr>
            <w:sz w:val="20"/>
          </w:rPr>
          <w:t xml:space="preserve"> as follows:</w:t>
        </w:r>
      </w:ins>
    </w:p>
    <w:p w14:paraId="5F2F6DC2" w14:textId="77777777" w:rsidR="008A4EBC" w:rsidRPr="008B1BBA" w:rsidRDefault="00B961C6" w:rsidP="008A4EBC">
      <w:pPr>
        <w:pStyle w:val="BodyText"/>
        <w:rPr>
          <w:ins w:id="577" w:author="v1_jc1" w:date="2021-07-01T22:45:00Z"/>
          <w:sz w:val="20"/>
        </w:rPr>
      </w:pPr>
      <m:oMathPara>
        <m:oMath>
          <m:sSub>
            <m:sSubPr>
              <m:ctrlPr>
                <w:ins w:id="578" w:author="v1_jc1" w:date="2021-07-01T22:45:00Z">
                  <w:rPr>
                    <w:rFonts w:ascii="Cambria Math" w:hAnsi="Cambria Math"/>
                    <w:sz w:val="20"/>
                  </w:rPr>
                </w:ins>
              </m:ctrlPr>
            </m:sSubPr>
            <m:e>
              <m:r>
                <w:ins w:id="579" w:author="v1_jc1" w:date="2021-07-01T22:45:00Z">
                  <w:rPr>
                    <w:rFonts w:ascii="Cambria Math" w:hAnsi="Cambria Math"/>
                    <w:sz w:val="20"/>
                  </w:rPr>
                  <m:t>w</m:t>
                </w:ins>
              </m:r>
            </m:e>
            <m:sub>
              <m:r>
                <w:ins w:id="580" w:author="v1_jc1" w:date="2021-07-01T22:45:00Z">
                  <w:rPr>
                    <w:rFonts w:ascii="Cambria Math" w:hAnsi="Cambria Math"/>
                    <w:sz w:val="20"/>
                  </w:rPr>
                  <m:t>r</m:t>
                </w:ins>
              </m:r>
            </m:sub>
          </m:sSub>
          <m:r>
            <w:ins w:id="581" w:author="v1_jc1" w:date="2021-07-01T22:45:00Z">
              <m:rPr>
                <m:sty m:val="p"/>
              </m:rPr>
              <w:rPr>
                <w:rFonts w:ascii="Cambria Math" w:hAnsi="Cambria Math"/>
                <w:sz w:val="20"/>
              </w:rPr>
              <m:t>(</m:t>
            </w:ins>
          </m:r>
          <m:r>
            <w:ins w:id="582" w:author="v1_jc1" w:date="2021-07-01T22:45:00Z">
              <w:rPr>
                <w:rFonts w:ascii="Cambria Math" w:hAnsi="Cambria Math"/>
                <w:sz w:val="20"/>
              </w:rPr>
              <m:t>i</m:t>
            </w:ins>
          </m:r>
          <m:r>
            <w:ins w:id="583" w:author="v1_jc1" w:date="2021-07-01T22:45:00Z">
              <m:rPr>
                <m:sty m:val="p"/>
              </m:rPr>
              <w:rPr>
                <w:rFonts w:ascii="Cambria Math" w:hAnsi="Cambria Math"/>
                <w:sz w:val="20"/>
              </w:rPr>
              <m:t>,</m:t>
            </w:ins>
          </m:r>
          <m:r>
            <w:ins w:id="584" w:author="v1_jc1" w:date="2021-07-01T22:45:00Z">
              <w:rPr>
                <w:rFonts w:ascii="Cambria Math" w:hAnsi="Cambria Math"/>
                <w:sz w:val="20"/>
              </w:rPr>
              <m:t>a</m:t>
            </w:ins>
          </m:r>
          <m:r>
            <w:ins w:id="585" w:author="v1_jc1" w:date="2021-07-01T22:45:00Z">
              <m:rPr>
                <m:sty m:val="p"/>
              </m:rPr>
              <w:rPr>
                <w:rFonts w:ascii="Cambria Math" w:hAnsi="Cambria Math"/>
                <w:sz w:val="20"/>
              </w:rPr>
              <m:t>)=</m:t>
            </w:ins>
          </m:r>
          <m:sSub>
            <m:sSubPr>
              <m:ctrlPr>
                <w:ins w:id="586" w:author="v1_jc1" w:date="2021-07-01T22:45:00Z">
                  <w:rPr>
                    <w:rFonts w:ascii="Cambria Math" w:hAnsi="Cambria Math"/>
                    <w:sz w:val="20"/>
                  </w:rPr>
                </w:ins>
              </m:ctrlPr>
            </m:sSubPr>
            <m:e>
              <m:r>
                <w:ins w:id="587" w:author="v1_jc1" w:date="2021-07-01T22:45:00Z">
                  <w:rPr>
                    <w:rFonts w:ascii="Cambria Math" w:hAnsi="Cambria Math"/>
                    <w:sz w:val="20"/>
                  </w:rPr>
                  <m:t>s</m:t>
                </w:ins>
              </m:r>
            </m:e>
            <m:sub>
              <m:r>
                <w:ins w:id="588" w:author="v1_jc1" w:date="2021-07-01T22:45:00Z">
                  <w:rPr>
                    <w:rFonts w:ascii="Cambria Math" w:hAnsi="Cambria Math"/>
                    <w:sz w:val="20"/>
                  </w:rPr>
                  <m:t>l</m:t>
                </w:ins>
              </m:r>
            </m:sub>
          </m:sSub>
          <m:sSub>
            <m:sSubPr>
              <m:ctrlPr>
                <w:ins w:id="589" w:author="v1_jc1" w:date="2021-07-01T22:45:00Z">
                  <w:rPr>
                    <w:rFonts w:ascii="Cambria Math" w:hAnsi="Cambria Math"/>
                    <w:sz w:val="20"/>
                  </w:rPr>
                </w:ins>
              </m:ctrlPr>
            </m:sSubPr>
            <m:e>
              <m:r>
                <w:ins w:id="590" w:author="v1_jc1" w:date="2021-07-01T22:45:00Z">
                  <w:rPr>
                    <w:rFonts w:ascii="Cambria Math" w:hAnsi="Cambria Math"/>
                    <w:sz w:val="20"/>
                  </w:rPr>
                  <m:t>s</m:t>
                </w:ins>
              </m:r>
            </m:e>
            <m:sub>
              <m:r>
                <w:ins w:id="591" w:author="v1_jc1" w:date="2021-07-01T22:45:00Z">
                  <w:rPr>
                    <w:rFonts w:ascii="Cambria Math" w:hAnsi="Cambria Math"/>
                    <w:sz w:val="20"/>
                  </w:rPr>
                  <m:t>o</m:t>
                </w:ins>
              </m:r>
            </m:sub>
          </m:sSub>
          <m:r>
            <w:ins w:id="592" w:author="v1_jc1" w:date="2021-07-01T22:45:00Z">
              <m:rPr>
                <m:sty m:val="p"/>
              </m:rPr>
              <w:rPr>
                <w:rFonts w:ascii="Cambria Math" w:hAnsi="Cambria Math"/>
                <w:sz w:val="20"/>
              </w:rPr>
              <m:t>(</m:t>
            </w:ins>
          </m:r>
          <m:r>
            <w:ins w:id="593" w:author="v1_jc1" w:date="2021-07-01T22:45:00Z">
              <w:rPr>
                <w:rFonts w:ascii="Cambria Math" w:hAnsi="Cambria Math"/>
                <w:sz w:val="20"/>
              </w:rPr>
              <m:t>n</m:t>
            </w:ins>
          </m:r>
          <m:r>
            <w:ins w:id="594" w:author="v1_jc1" w:date="2021-07-01T22:45:00Z">
              <m:rPr>
                <m:sty m:val="p"/>
              </m:rPr>
              <w:rPr>
                <w:rFonts w:ascii="Cambria Math" w:hAnsi="Cambria Math"/>
                <w:sz w:val="20"/>
              </w:rPr>
              <m:t>)</m:t>
            </w:ins>
          </m:r>
          <m:sSub>
            <m:sSubPr>
              <m:ctrlPr>
                <w:ins w:id="595" w:author="v1_jc1" w:date="2021-07-01T22:45:00Z">
                  <w:rPr>
                    <w:rFonts w:ascii="Cambria Math" w:hAnsi="Cambria Math"/>
                    <w:sz w:val="20"/>
                  </w:rPr>
                </w:ins>
              </m:ctrlPr>
            </m:sSubPr>
            <m:e>
              <m:r>
                <w:ins w:id="596" w:author="v1_jc1" w:date="2021-07-01T22:45:00Z">
                  <w:rPr>
                    <w:rFonts w:ascii="Cambria Math" w:hAnsi="Cambria Math"/>
                    <w:sz w:val="20"/>
                  </w:rPr>
                  <m:t>s</m:t>
                </w:ins>
              </m:r>
            </m:e>
            <m:sub>
              <m:r>
                <w:ins w:id="597" w:author="v1_jc1" w:date="2021-07-01T22:45:00Z">
                  <w:rPr>
                    <w:rFonts w:ascii="Cambria Math" w:hAnsi="Cambria Math"/>
                    <w:sz w:val="20"/>
                  </w:rPr>
                  <m:t>r</m:t>
                </w:ins>
              </m:r>
            </m:sub>
          </m:sSub>
          <m:r>
            <w:ins w:id="598" w:author="v1_jc1" w:date="2021-07-01T22:45:00Z">
              <m:rPr>
                <m:sty m:val="p"/>
              </m:rPr>
              <w:rPr>
                <w:rFonts w:ascii="Cambria Math" w:hAnsi="Cambria Math"/>
                <w:sz w:val="20"/>
              </w:rPr>
              <m:t>(</m:t>
            </w:ins>
          </m:r>
          <m:r>
            <w:ins w:id="599" w:author="v1_jc1" w:date="2021-07-01T22:45:00Z">
              <w:rPr>
                <w:rFonts w:ascii="Cambria Math" w:hAnsi="Cambria Math"/>
                <w:sz w:val="20"/>
              </w:rPr>
              <m:t>i</m:t>
            </w:ins>
          </m:r>
          <m:r>
            <w:ins w:id="600" w:author="v1_jc1" w:date="2021-07-01T22:45:00Z">
              <m:rPr>
                <m:sty m:val="p"/>
              </m:rPr>
              <w:rPr>
                <w:rFonts w:ascii="Cambria Math" w:hAnsi="Cambria Math"/>
                <w:sz w:val="20"/>
              </w:rPr>
              <m:t>,</m:t>
            </w:ins>
          </m:r>
          <m:r>
            <w:ins w:id="601" w:author="v1_jc1" w:date="2021-07-01T22:45:00Z">
              <w:rPr>
                <w:rFonts w:ascii="Cambria Math" w:hAnsi="Cambria Math"/>
                <w:sz w:val="20"/>
              </w:rPr>
              <m:t>a</m:t>
            </w:ins>
          </m:r>
          <m:r>
            <w:ins w:id="602" w:author="v1_jc1" w:date="2021-07-01T22:45:00Z">
              <m:rPr>
                <m:sty m:val="p"/>
              </m:rPr>
              <w:rPr>
                <w:rFonts w:ascii="Cambria Math" w:hAnsi="Cambria Math"/>
                <w:sz w:val="20"/>
              </w:rPr>
              <m:t>)</m:t>
            </w:ins>
          </m:r>
          <m:sSub>
            <m:sSubPr>
              <m:ctrlPr>
                <w:ins w:id="603" w:author="v1_jc1" w:date="2021-07-01T22:45:00Z">
                  <w:rPr>
                    <w:rFonts w:ascii="Cambria Math" w:hAnsi="Cambria Math"/>
                    <w:sz w:val="20"/>
                  </w:rPr>
                </w:ins>
              </m:ctrlPr>
            </m:sSubPr>
            <m:e>
              <m:r>
                <w:ins w:id="604" w:author="v1_jc1" w:date="2021-07-01T22:45:00Z">
                  <w:rPr>
                    <w:rFonts w:ascii="Cambria Math" w:hAnsi="Cambria Math"/>
                    <w:sz w:val="20"/>
                  </w:rPr>
                  <m:t>w</m:t>
                </w:ins>
              </m:r>
            </m:e>
            <m:sub>
              <m:r>
                <w:ins w:id="605" w:author="v1_jc1" w:date="2021-07-01T22:45:00Z">
                  <w:rPr>
                    <w:rFonts w:ascii="Cambria Math" w:hAnsi="Cambria Math"/>
                    <w:sz w:val="20"/>
                  </w:rPr>
                  <m:t>a</m:t>
                </w:ins>
              </m:r>
            </m:sub>
          </m:sSub>
          <m:sSup>
            <m:sSupPr>
              <m:ctrlPr>
                <w:ins w:id="606" w:author="v1_jc1" w:date="2021-07-01T22:45:00Z">
                  <w:rPr>
                    <w:rFonts w:ascii="Cambria Math" w:hAnsi="Cambria Math"/>
                    <w:sz w:val="20"/>
                  </w:rPr>
                </w:ins>
              </m:ctrlPr>
            </m:sSupPr>
            <m:e>
              <m:r>
                <w:ins w:id="607" w:author="v1_jc1" w:date="2021-07-01T22:45:00Z">
                  <w:rPr>
                    <w:rFonts w:ascii="Cambria Math" w:hAnsi="Cambria Math"/>
                    <w:sz w:val="20"/>
                  </w:rPr>
                  <m:t>e</m:t>
                </w:ins>
              </m:r>
            </m:e>
            <m:sup>
              <m:r>
                <w:ins w:id="608" w:author="v1_jc1" w:date="2021-07-01T22:45:00Z">
                  <m:rPr>
                    <m:sty m:val="p"/>
                  </m:rPr>
                  <w:rPr>
                    <w:rFonts w:ascii="Cambria Math" w:hAnsi="Cambria Math"/>
                    <w:sz w:val="20"/>
                  </w:rPr>
                  <m:t>-</m:t>
                </w:ins>
              </m:r>
              <m:f>
                <m:fPr>
                  <m:ctrlPr>
                    <w:ins w:id="609" w:author="v1_jc1" w:date="2021-07-01T22:45:00Z">
                      <w:rPr>
                        <w:rFonts w:ascii="Cambria Math" w:hAnsi="Cambria Math"/>
                        <w:sz w:val="20"/>
                      </w:rPr>
                    </w:ins>
                  </m:ctrlPr>
                </m:fPr>
                <m:num>
                  <m:sSup>
                    <m:sSupPr>
                      <m:ctrlPr>
                        <w:ins w:id="610" w:author="v1_jc1" w:date="2021-07-01T22:45:00Z">
                          <w:rPr>
                            <w:rFonts w:ascii="Cambria Math" w:hAnsi="Cambria Math"/>
                            <w:sz w:val="20"/>
                          </w:rPr>
                        </w:ins>
                      </m:ctrlPr>
                    </m:sSupPr>
                    <m:e>
                      <m:r>
                        <w:ins w:id="611" w:author="v1_jc1" w:date="2021-07-01T22:45:00Z">
                          <m:rPr>
                            <m:sty m:val="p"/>
                          </m:rPr>
                          <w:rPr>
                            <w:rFonts w:ascii="Cambria Math" w:hAnsi="Cambria Math"/>
                            <w:sz w:val="20"/>
                          </w:rPr>
                          <m:t>∆</m:t>
                        </w:ins>
                      </m:r>
                      <m:r>
                        <w:ins w:id="612" w:author="v1_jc1" w:date="2021-07-01T22:45:00Z">
                          <w:rPr>
                            <w:rFonts w:ascii="Cambria Math" w:hAnsi="Cambria Math"/>
                            <w:sz w:val="20"/>
                          </w:rPr>
                          <m:t>I</m:t>
                        </w:ins>
                      </m:r>
                      <m:r>
                        <w:ins w:id="613" w:author="v1_jc1" w:date="2021-07-01T22:45:00Z">
                          <m:rPr>
                            <m:sty m:val="p"/>
                          </m:rPr>
                          <w:rPr>
                            <w:rFonts w:ascii="Cambria Math" w:hAnsi="Cambria Math"/>
                            <w:sz w:val="20"/>
                          </w:rPr>
                          <m:t>(</m:t>
                        </w:ins>
                      </m:r>
                      <m:r>
                        <w:ins w:id="614" w:author="v1_jc1" w:date="2021-07-01T22:45:00Z">
                          <w:rPr>
                            <w:rFonts w:ascii="Cambria Math" w:hAnsi="Cambria Math"/>
                            <w:sz w:val="20"/>
                          </w:rPr>
                          <m:t>i</m:t>
                        </w:ins>
                      </m:r>
                      <m:r>
                        <w:ins w:id="615" w:author="v1_jc1" w:date="2021-07-01T22:45:00Z">
                          <m:rPr>
                            <m:sty m:val="p"/>
                          </m:rPr>
                          <w:rPr>
                            <w:rFonts w:ascii="Cambria Math" w:hAnsi="Cambria Math"/>
                            <w:sz w:val="20"/>
                          </w:rPr>
                          <m:t>)</m:t>
                        </w:ins>
                      </m:r>
                    </m:e>
                    <m:sup>
                      <m:r>
                        <w:ins w:id="616" w:author="v1_jc1" w:date="2021-07-01T22:45:00Z">
                          <m:rPr>
                            <m:sty m:val="p"/>
                          </m:rPr>
                          <w:rPr>
                            <w:rFonts w:ascii="Cambria Math" w:hAnsi="Cambria Math"/>
                            <w:sz w:val="20"/>
                          </w:rPr>
                          <m:t>2</m:t>
                        </w:ins>
                      </m:r>
                    </m:sup>
                  </m:sSup>
                </m:num>
                <m:den>
                  <m:r>
                    <w:ins w:id="617" w:author="v1_jc1" w:date="2021-07-01T22:45:00Z">
                      <m:rPr>
                        <m:sty m:val="p"/>
                      </m:rPr>
                      <w:rPr>
                        <w:rFonts w:ascii="Cambria Math" w:hAnsi="Cambria Math"/>
                        <w:sz w:val="20"/>
                      </w:rPr>
                      <m:t>2</m:t>
                    </w:ins>
                  </m:r>
                  <m:sSub>
                    <m:sSubPr>
                      <m:ctrlPr>
                        <w:ins w:id="618" w:author="v1_jc1" w:date="2021-07-01T22:45:00Z">
                          <w:rPr>
                            <w:rFonts w:ascii="Cambria Math" w:hAnsi="Cambria Math"/>
                            <w:sz w:val="20"/>
                          </w:rPr>
                        </w:ins>
                      </m:ctrlPr>
                    </m:sSubPr>
                    <m:e>
                      <m:r>
                        <w:ins w:id="619" w:author="v1_jc1" w:date="2021-07-01T22:45:00Z">
                          <m:rPr>
                            <m:sty m:val="p"/>
                          </m:rPr>
                          <w:rPr>
                            <w:rFonts w:ascii="Cambria Math" w:hAnsi="Cambria Math"/>
                            <w:sz w:val="20"/>
                          </w:rPr>
                          <m:t>σ</m:t>
                        </w:ins>
                      </m:r>
                    </m:e>
                    <m:sub>
                      <m:r>
                        <w:ins w:id="620" w:author="v1_jc1" w:date="2021-07-01T22:45:00Z">
                          <w:rPr>
                            <w:rFonts w:ascii="Cambria Math" w:hAnsi="Cambria Math"/>
                            <w:sz w:val="20"/>
                          </w:rPr>
                          <m:t>w</m:t>
                        </w:ins>
                      </m:r>
                    </m:sub>
                  </m:sSub>
                  <m:sSup>
                    <m:sSupPr>
                      <m:ctrlPr>
                        <w:ins w:id="621" w:author="v1_jc1" w:date="2021-07-01T22:45:00Z">
                          <w:rPr>
                            <w:rFonts w:ascii="Cambria Math" w:hAnsi="Cambria Math"/>
                            <w:sz w:val="20"/>
                          </w:rPr>
                        </w:ins>
                      </m:ctrlPr>
                    </m:sSupPr>
                    <m:e>
                      <m:sSub>
                        <m:sSubPr>
                          <m:ctrlPr>
                            <w:ins w:id="622" w:author="v1_jc1" w:date="2021-07-01T22:45:00Z">
                              <w:rPr>
                                <w:rFonts w:ascii="Cambria Math" w:hAnsi="Cambria Math"/>
                                <w:sz w:val="20"/>
                              </w:rPr>
                            </w:ins>
                          </m:ctrlPr>
                        </m:sSubPr>
                        <m:e>
                          <m:r>
                            <w:ins w:id="623" w:author="v1_jc1" w:date="2021-07-01T22:45:00Z">
                              <w:rPr>
                                <w:rFonts w:ascii="Cambria Math" w:hAnsi="Cambria Math"/>
                                <w:sz w:val="20"/>
                              </w:rPr>
                              <m:t>σ</m:t>
                            </w:ins>
                          </m:r>
                        </m:e>
                        <m:sub>
                          <m:r>
                            <w:ins w:id="624" w:author="v1_jc1" w:date="2021-07-01T22:45:00Z">
                              <w:rPr>
                                <w:rFonts w:ascii="Cambria Math" w:hAnsi="Cambria Math"/>
                                <w:sz w:val="20"/>
                              </w:rPr>
                              <m:t>l</m:t>
                            </w:ins>
                          </m:r>
                        </m:sub>
                      </m:sSub>
                      <m:r>
                        <w:ins w:id="625" w:author="v1_jc1" w:date="2021-07-01T22:45:00Z">
                          <m:rPr>
                            <m:sty m:val="p"/>
                          </m:rPr>
                          <w:rPr>
                            <w:rFonts w:ascii="Cambria Math" w:hAnsi="Cambria Math"/>
                            <w:sz w:val="20"/>
                          </w:rPr>
                          <m:t>(</m:t>
                        </w:ins>
                      </m:r>
                      <m:r>
                        <w:ins w:id="626" w:author="v1_jc1" w:date="2021-07-01T22:45:00Z">
                          <w:rPr>
                            <w:rFonts w:ascii="Cambria Math" w:hAnsi="Cambria Math"/>
                            <w:sz w:val="20"/>
                          </w:rPr>
                          <m:t>QP</m:t>
                        </w:ins>
                      </m:r>
                      <m:r>
                        <w:ins w:id="627" w:author="v1_jc1" w:date="2021-07-01T22:45:00Z">
                          <m:rPr>
                            <m:sty m:val="p"/>
                          </m:rPr>
                          <w:rPr>
                            <w:rFonts w:ascii="Cambria Math" w:hAnsi="Cambria Math"/>
                            <w:sz w:val="20"/>
                          </w:rPr>
                          <m:t>)</m:t>
                        </w:ins>
                      </m:r>
                    </m:e>
                    <m:sup>
                      <m:r>
                        <w:ins w:id="628" w:author="v1_jc1" w:date="2021-07-01T22:45:00Z">
                          <m:rPr>
                            <m:sty m:val="p"/>
                          </m:rPr>
                          <w:rPr>
                            <w:rFonts w:ascii="Cambria Math" w:hAnsi="Cambria Math"/>
                            <w:sz w:val="20"/>
                          </w:rPr>
                          <m:t>2</m:t>
                        </w:ins>
                      </m:r>
                    </m:sup>
                  </m:sSup>
                </m:den>
              </m:f>
            </m:sup>
          </m:sSup>
        </m:oMath>
      </m:oMathPara>
    </w:p>
    <w:p w14:paraId="399283D1" w14:textId="77777777" w:rsidR="008A4EBC" w:rsidRPr="008B1BBA" w:rsidRDefault="008A4EBC" w:rsidP="008A4EBC">
      <w:pPr>
        <w:pStyle w:val="BodyText"/>
        <w:rPr>
          <w:ins w:id="629" w:author="v1_jc1" w:date="2021-07-01T22:45:00Z"/>
          <w:sz w:val="20"/>
        </w:rPr>
      </w:pPr>
      <w:ins w:id="630" w:author="v1_jc1" w:date="2021-07-01T22:45:00Z">
        <w:r w:rsidRPr="008B1BBA">
          <w:rPr>
            <w:sz w:val="20"/>
          </w:rPr>
          <w:t>Where</w:t>
        </w:r>
      </w:ins>
    </w:p>
    <w:p w14:paraId="253AC0A9" w14:textId="2508254E" w:rsidR="008A4EBC" w:rsidRPr="0012741C" w:rsidRDefault="00B961C6" w:rsidP="0012741C">
      <w:pPr>
        <w:pStyle w:val="BodyText"/>
        <w:rPr>
          <w:ins w:id="631" w:author="v1_jc1" w:date="2021-07-01T22:45:00Z"/>
          <w:sz w:val="20"/>
        </w:rPr>
      </w:pPr>
      <m:oMathPara>
        <m:oMath>
          <m:sSub>
            <m:sSubPr>
              <m:ctrlPr>
                <w:ins w:id="632" w:author="v1_jc1" w:date="2021-07-01T22:45:00Z">
                  <w:rPr>
                    <w:rFonts w:ascii="Cambria Math" w:hAnsi="Cambria Math"/>
                    <w:sz w:val="20"/>
                  </w:rPr>
                </w:ins>
              </m:ctrlPr>
            </m:sSubPr>
            <m:e>
              <m:r>
                <w:ins w:id="633" w:author="v1_jc1" w:date="2021-07-01T22:45:00Z">
                  <w:rPr>
                    <w:rFonts w:ascii="Cambria Math" w:hAnsi="Cambria Math"/>
                    <w:sz w:val="20"/>
                  </w:rPr>
                  <m:t>s</m:t>
                </w:ins>
              </m:r>
            </m:e>
            <m:sub>
              <m:r>
                <w:ins w:id="634" w:author="v1_jc1" w:date="2021-07-01T22:45:00Z">
                  <w:rPr>
                    <w:rFonts w:ascii="Cambria Math" w:hAnsi="Cambria Math"/>
                    <w:sz w:val="20"/>
                  </w:rPr>
                  <m:t>l</m:t>
                </w:ins>
              </m:r>
            </m:sub>
          </m:sSub>
          <m:r>
            <w:ins w:id="635" w:author="v1_jc1" w:date="2021-07-01T22:45:00Z">
              <m:rPr>
                <m:sty m:val="p"/>
              </m:rPr>
              <w:rPr>
                <w:rFonts w:ascii="Cambria Math" w:hAnsi="Cambria Math"/>
                <w:sz w:val="20"/>
              </w:rPr>
              <m:t>=0.4</m:t>
            </w:ins>
          </m:r>
        </m:oMath>
      </m:oMathPara>
    </w:p>
    <w:p w14:paraId="59FDDA20" w14:textId="77777777" w:rsidR="008A4EBC" w:rsidRPr="008B1BBA" w:rsidRDefault="00B961C6" w:rsidP="008A4EBC">
      <w:pPr>
        <w:pStyle w:val="BodyText"/>
        <w:rPr>
          <w:ins w:id="636" w:author="v1_jc1" w:date="2021-07-01T22:45:00Z"/>
          <w:sz w:val="20"/>
        </w:rPr>
      </w:pPr>
      <m:oMathPara>
        <m:oMath>
          <m:sSub>
            <m:sSubPr>
              <m:ctrlPr>
                <w:ins w:id="637" w:author="v1_jc1" w:date="2021-07-01T22:45:00Z">
                  <w:rPr>
                    <w:rFonts w:ascii="Cambria Math" w:hAnsi="Cambria Math"/>
                    <w:sz w:val="20"/>
                  </w:rPr>
                </w:ins>
              </m:ctrlPr>
            </m:sSubPr>
            <m:e>
              <m:r>
                <w:ins w:id="638" w:author="v1_jc1" w:date="2021-07-01T22:45:00Z">
                  <w:rPr>
                    <w:rFonts w:ascii="Cambria Math" w:hAnsi="Cambria Math"/>
                    <w:sz w:val="20"/>
                  </w:rPr>
                  <m:t>s</m:t>
                </w:ins>
              </m:r>
            </m:e>
            <m:sub>
              <m:r>
                <w:ins w:id="639" w:author="v1_jc1" w:date="2021-07-01T22:45:00Z">
                  <w:rPr>
                    <w:rFonts w:ascii="Cambria Math" w:hAnsi="Cambria Math"/>
                    <w:sz w:val="20"/>
                  </w:rPr>
                  <m:t>r</m:t>
                </w:ins>
              </m:r>
            </m:sub>
          </m:sSub>
          <m:d>
            <m:dPr>
              <m:ctrlPr>
                <w:ins w:id="640" w:author="v1_jc1" w:date="2021-07-01T22:45:00Z">
                  <w:rPr>
                    <w:rFonts w:ascii="Cambria Math" w:hAnsi="Cambria Math"/>
                    <w:sz w:val="20"/>
                  </w:rPr>
                </w:ins>
              </m:ctrlPr>
            </m:dPr>
            <m:e>
              <m:r>
                <w:ins w:id="641" w:author="v1_jc1" w:date="2021-07-01T22:45:00Z">
                  <w:rPr>
                    <w:rFonts w:ascii="Cambria Math" w:hAnsi="Cambria Math"/>
                    <w:sz w:val="20"/>
                  </w:rPr>
                  <m:t>i</m:t>
                </w:ins>
              </m:r>
              <m:r>
                <w:ins w:id="642" w:author="v1_jc1" w:date="2021-07-01T22:45:00Z">
                  <m:rPr>
                    <m:sty m:val="p"/>
                  </m:rPr>
                  <w:rPr>
                    <w:rFonts w:ascii="Cambria Math" w:hAnsi="Cambria Math"/>
                    <w:sz w:val="20"/>
                  </w:rPr>
                  <m:t>,4</m:t>
                </w:ins>
              </m:r>
            </m:e>
          </m:d>
          <m:r>
            <w:ins w:id="643" w:author="v1_jc1" w:date="2021-07-01T22:45:00Z">
              <m:rPr>
                <m:sty m:val="p"/>
              </m:rPr>
              <w:rPr>
                <w:rFonts w:ascii="Cambria Math" w:hAnsi="Cambria Math"/>
                <w:sz w:val="20"/>
              </w:rPr>
              <m:t>=</m:t>
            </w:ins>
          </m:r>
          <m:d>
            <m:dPr>
              <m:begChr m:val="{"/>
              <m:endChr m:val=""/>
              <m:ctrlPr>
                <w:ins w:id="644" w:author="v1_jc1" w:date="2021-07-01T22:45:00Z">
                  <w:rPr>
                    <w:rFonts w:ascii="Cambria Math" w:hAnsi="Cambria Math"/>
                    <w:sz w:val="20"/>
                  </w:rPr>
                </w:ins>
              </m:ctrlPr>
            </m:dPr>
            <m:e>
              <m:eqArr>
                <m:eqArrPr>
                  <m:ctrlPr>
                    <w:ins w:id="645" w:author="v1_jc1" w:date="2021-07-01T22:45:00Z">
                      <w:rPr>
                        <w:rFonts w:ascii="Cambria Math" w:hAnsi="Cambria Math"/>
                        <w:sz w:val="20"/>
                      </w:rPr>
                    </w:ins>
                  </m:ctrlPr>
                </m:eqArrPr>
                <m:e>
                  <m:r>
                    <w:ins w:id="646" w:author="v1_jc1" w:date="2021-07-01T22:45:00Z">
                      <m:rPr>
                        <m:sty m:val="p"/>
                      </m:rPr>
                      <w:rPr>
                        <w:rFonts w:ascii="Cambria Math" w:hAnsi="Cambria Math"/>
                        <w:sz w:val="20"/>
                      </w:rPr>
                      <m:t xml:space="preserve">0.0,  &amp; </m:t>
                    </w:ins>
                  </m:r>
                  <m:r>
                    <w:ins w:id="647" w:author="v1_jc1" w:date="2021-07-01T22:45:00Z">
                      <w:rPr>
                        <w:rFonts w:ascii="Cambria Math" w:hAnsi="Cambria Math"/>
                        <w:sz w:val="20"/>
                      </w:rPr>
                      <m:t>i</m:t>
                    </w:ins>
                  </m:r>
                  <m:r>
                    <w:ins w:id="648" w:author="v1_jc1" w:date="2021-07-01T22:45:00Z">
                      <m:rPr>
                        <m:sty m:val="p"/>
                      </m:rPr>
                      <w:rPr>
                        <w:rFonts w:ascii="Cambria Math" w:hAnsi="Cambria Math"/>
                        <w:sz w:val="20"/>
                      </w:rPr>
                      <m:t>=0</m:t>
                    </w:ins>
                  </m:r>
                </m:e>
                <m:e>
                  <m:r>
                    <w:ins w:id="649" w:author="v1_jc1" w:date="2021-07-01T22:45:00Z">
                      <m:rPr>
                        <m:sty m:val="p"/>
                      </m:rPr>
                      <w:rPr>
                        <w:rFonts w:ascii="Cambria Math" w:hAnsi="Cambria Math"/>
                        <w:sz w:val="20"/>
                      </w:rPr>
                      <m:t>1.13,  &amp;</m:t>
                    </w:ins>
                  </m:r>
                  <m:d>
                    <m:dPr>
                      <m:begChr m:val="|"/>
                      <m:endChr m:val="|"/>
                      <m:ctrlPr>
                        <w:ins w:id="650" w:author="v1_jc1" w:date="2021-07-01T22:45:00Z">
                          <w:rPr>
                            <w:rFonts w:ascii="Cambria Math" w:hAnsi="Cambria Math"/>
                            <w:i/>
                            <w:sz w:val="20"/>
                          </w:rPr>
                        </w:ins>
                      </m:ctrlPr>
                    </m:dPr>
                    <m:e>
                      <m:r>
                        <w:ins w:id="651" w:author="v1_jc1" w:date="2021-07-01T22:45:00Z">
                          <w:rPr>
                            <w:rFonts w:ascii="Cambria Math" w:hAnsi="Cambria Math"/>
                            <w:sz w:val="20"/>
                          </w:rPr>
                          <m:t>i</m:t>
                        </w:ins>
                      </m:r>
                    </m:e>
                  </m:d>
                  <m:r>
                    <w:ins w:id="652" w:author="v1_jc1" w:date="2021-07-01T22:45:00Z">
                      <m:rPr>
                        <m:sty m:val="p"/>
                      </m:rPr>
                      <w:rPr>
                        <w:rFonts w:ascii="Cambria Math" w:hAnsi="Cambria Math"/>
                        <w:sz w:val="20"/>
                      </w:rPr>
                      <m:t>=1</m:t>
                    </w:ins>
                  </m:r>
                  <m:ctrlPr>
                    <w:ins w:id="653" w:author="v1_jc1" w:date="2021-07-01T22:45:00Z">
                      <w:rPr>
                        <w:rFonts w:ascii="Cambria Math" w:eastAsia="Cambria Math" w:hAnsi="Cambria Math" w:cs="Cambria Math"/>
                        <w:sz w:val="20"/>
                      </w:rPr>
                    </w:ins>
                  </m:ctrlPr>
                </m:e>
                <m:e>
                  <m:r>
                    <w:ins w:id="654" w:author="v1_jc1" w:date="2021-07-01T22:45:00Z">
                      <m:rPr>
                        <m:sty m:val="p"/>
                      </m:rPr>
                      <w:rPr>
                        <w:rFonts w:ascii="Cambria Math" w:hAnsi="Cambria Math"/>
                        <w:sz w:val="20"/>
                      </w:rPr>
                      <m:t>0.97,  &amp;</m:t>
                    </w:ins>
                  </m:r>
                  <m:d>
                    <m:dPr>
                      <m:begChr m:val="|"/>
                      <m:endChr m:val="|"/>
                      <m:ctrlPr>
                        <w:ins w:id="655" w:author="v1_jc1" w:date="2021-07-01T22:45:00Z">
                          <w:rPr>
                            <w:rFonts w:ascii="Cambria Math" w:hAnsi="Cambria Math"/>
                            <w:i/>
                            <w:sz w:val="20"/>
                          </w:rPr>
                        </w:ins>
                      </m:ctrlPr>
                    </m:dPr>
                    <m:e>
                      <m:r>
                        <w:ins w:id="656" w:author="v1_jc1" w:date="2021-07-01T22:45:00Z">
                          <w:rPr>
                            <w:rFonts w:ascii="Cambria Math" w:hAnsi="Cambria Math"/>
                            <w:sz w:val="20"/>
                          </w:rPr>
                          <m:t>i</m:t>
                        </w:ins>
                      </m:r>
                    </m:e>
                  </m:d>
                  <m:r>
                    <w:ins w:id="657" w:author="v1_jc1" w:date="2021-07-01T22:45:00Z">
                      <m:rPr>
                        <m:sty m:val="p"/>
                      </m:rPr>
                      <w:rPr>
                        <w:rFonts w:ascii="Cambria Math" w:hAnsi="Cambria Math"/>
                        <w:sz w:val="20"/>
                      </w:rPr>
                      <m:t>=2</m:t>
                    </w:ins>
                  </m:r>
                  <m:ctrlPr>
                    <w:ins w:id="658" w:author="v1_jc1" w:date="2021-07-01T22:45:00Z">
                      <w:rPr>
                        <w:rFonts w:ascii="Cambria Math" w:eastAsia="Cambria Math" w:hAnsi="Cambria Math" w:cs="Cambria Math"/>
                        <w:sz w:val="20"/>
                      </w:rPr>
                    </w:ins>
                  </m:ctrlPr>
                </m:e>
                <m:e>
                  <m:r>
                    <w:ins w:id="659" w:author="v1_jc1" w:date="2021-07-01T22:45:00Z">
                      <m:rPr>
                        <m:sty m:val="p"/>
                      </m:rPr>
                      <w:rPr>
                        <w:rFonts w:ascii="Cambria Math" w:hAnsi="Cambria Math"/>
                        <w:sz w:val="20"/>
                      </w:rPr>
                      <m:t>0.81,  &amp;</m:t>
                    </w:ins>
                  </m:r>
                  <m:d>
                    <m:dPr>
                      <m:begChr m:val="|"/>
                      <m:endChr m:val="|"/>
                      <m:ctrlPr>
                        <w:ins w:id="660" w:author="v1_jc1" w:date="2021-07-01T22:45:00Z">
                          <w:rPr>
                            <w:rFonts w:ascii="Cambria Math" w:hAnsi="Cambria Math"/>
                            <w:i/>
                            <w:sz w:val="20"/>
                          </w:rPr>
                        </w:ins>
                      </m:ctrlPr>
                    </m:dPr>
                    <m:e>
                      <m:r>
                        <w:ins w:id="661" w:author="v1_jc1" w:date="2021-07-01T22:45:00Z">
                          <w:rPr>
                            <w:rFonts w:ascii="Cambria Math" w:hAnsi="Cambria Math"/>
                            <w:sz w:val="20"/>
                          </w:rPr>
                          <m:t>i</m:t>
                        </w:ins>
                      </m:r>
                    </m:e>
                  </m:d>
                  <m:r>
                    <w:ins w:id="662" w:author="v1_jc1" w:date="2021-07-01T22:45:00Z">
                      <m:rPr>
                        <m:sty m:val="p"/>
                      </m:rPr>
                      <w:rPr>
                        <w:rFonts w:ascii="Cambria Math" w:hAnsi="Cambria Math"/>
                        <w:sz w:val="20"/>
                      </w:rPr>
                      <m:t>=3</m:t>
                    </w:ins>
                  </m:r>
                  <m:ctrlPr>
                    <w:ins w:id="663" w:author="v1_jc1" w:date="2021-07-01T22:45:00Z">
                      <w:rPr>
                        <w:rFonts w:ascii="Cambria Math" w:eastAsia="Cambria Math" w:hAnsi="Cambria Math" w:cs="Cambria Math"/>
                        <w:sz w:val="20"/>
                      </w:rPr>
                    </w:ins>
                  </m:ctrlPr>
                </m:e>
                <m:e>
                  <m:r>
                    <w:ins w:id="664" w:author="v1_jc1" w:date="2021-07-01T22:45:00Z">
                      <m:rPr>
                        <m:sty m:val="p"/>
                      </m:rPr>
                      <w:rPr>
                        <w:rFonts w:ascii="Cambria Math" w:hAnsi="Cambria Math"/>
                        <w:sz w:val="20"/>
                      </w:rPr>
                      <m:t>0.57,  &amp;</m:t>
                    </w:ins>
                  </m:r>
                  <m:d>
                    <m:dPr>
                      <m:begChr m:val="|"/>
                      <m:endChr m:val="|"/>
                      <m:ctrlPr>
                        <w:ins w:id="665" w:author="v1_jc1" w:date="2021-07-01T22:45:00Z">
                          <w:rPr>
                            <w:rFonts w:ascii="Cambria Math" w:hAnsi="Cambria Math"/>
                            <w:i/>
                            <w:sz w:val="20"/>
                          </w:rPr>
                        </w:ins>
                      </m:ctrlPr>
                    </m:dPr>
                    <m:e>
                      <m:r>
                        <w:ins w:id="666" w:author="v1_jc1" w:date="2021-07-01T22:45:00Z">
                          <w:rPr>
                            <w:rFonts w:ascii="Cambria Math" w:hAnsi="Cambria Math"/>
                            <w:sz w:val="20"/>
                          </w:rPr>
                          <m:t>i</m:t>
                        </w:ins>
                      </m:r>
                    </m:e>
                  </m:d>
                  <m:r>
                    <w:ins w:id="667" w:author="v1_jc1" w:date="2021-07-01T22:45:00Z">
                      <m:rPr>
                        <m:sty m:val="p"/>
                      </m:rPr>
                      <w:rPr>
                        <w:rFonts w:ascii="Cambria Math" w:hAnsi="Cambria Math"/>
                        <w:sz w:val="20"/>
                      </w:rPr>
                      <m:t>=4</m:t>
                    </w:ins>
                  </m:r>
                </m:e>
              </m:eqArr>
            </m:e>
          </m:d>
        </m:oMath>
      </m:oMathPara>
    </w:p>
    <w:p w14:paraId="7AA5E972" w14:textId="77777777" w:rsidR="008A4EBC" w:rsidRPr="00EE24DB" w:rsidRDefault="00B961C6" w:rsidP="008A4EBC">
      <w:pPr>
        <w:pStyle w:val="BodyText"/>
        <w:rPr>
          <w:ins w:id="668" w:author="v1_jc1" w:date="2021-07-01T22:45:00Z"/>
          <w:sz w:val="20"/>
        </w:rPr>
      </w:pPr>
      <m:oMathPara>
        <m:oMath>
          <m:sSub>
            <m:sSubPr>
              <m:ctrlPr>
                <w:ins w:id="669" w:author="v1_jc1" w:date="2021-07-01T22:45:00Z">
                  <w:rPr>
                    <w:rFonts w:ascii="Cambria Math" w:hAnsi="Cambria Math"/>
                    <w:sz w:val="20"/>
                  </w:rPr>
                </w:ins>
              </m:ctrlPr>
            </m:sSubPr>
            <m:e>
              <m:r>
                <w:ins w:id="670" w:author="v1_jc1" w:date="2021-07-01T22:45:00Z">
                  <w:rPr>
                    <w:rFonts w:ascii="Cambria Math" w:hAnsi="Cambria Math"/>
                    <w:sz w:val="20"/>
                  </w:rPr>
                  <m:t>s</m:t>
                </w:ins>
              </m:r>
            </m:e>
            <m:sub>
              <m:r>
                <w:ins w:id="671" w:author="v1_jc1" w:date="2021-07-01T22:45:00Z">
                  <w:rPr>
                    <w:rFonts w:ascii="Cambria Math" w:hAnsi="Cambria Math"/>
                    <w:sz w:val="20"/>
                  </w:rPr>
                  <m:t>r</m:t>
                </w:ins>
              </m:r>
            </m:sub>
          </m:sSub>
          <m:d>
            <m:dPr>
              <m:ctrlPr>
                <w:ins w:id="672" w:author="v1_jc1" w:date="2021-07-01T22:45:00Z">
                  <w:rPr>
                    <w:rFonts w:ascii="Cambria Math" w:hAnsi="Cambria Math"/>
                    <w:sz w:val="20"/>
                  </w:rPr>
                </w:ins>
              </m:ctrlPr>
            </m:dPr>
            <m:e>
              <m:r>
                <w:ins w:id="673" w:author="v1_jc1" w:date="2021-07-01T22:45:00Z">
                  <w:rPr>
                    <w:rFonts w:ascii="Cambria Math" w:hAnsi="Cambria Math"/>
                    <w:sz w:val="20"/>
                  </w:rPr>
                  <m:t>i</m:t>
                </w:ins>
              </m:r>
              <m:r>
                <w:ins w:id="674" w:author="v1_jc1" w:date="2021-07-01T22:45:00Z">
                  <m:rPr>
                    <m:sty m:val="p"/>
                  </m:rPr>
                  <w:rPr>
                    <w:rFonts w:ascii="Cambria Math" w:hAnsi="Cambria Math"/>
                    <w:sz w:val="20"/>
                  </w:rPr>
                  <m:t>,8</m:t>
                </w:ins>
              </m:r>
            </m:e>
          </m:d>
          <m:r>
            <w:ins w:id="675" w:author="v1_jc1" w:date="2021-07-01T22:45:00Z">
              <m:rPr>
                <m:sty m:val="p"/>
              </m:rPr>
              <w:rPr>
                <w:rFonts w:ascii="Cambria Math" w:hAnsi="Cambria Math"/>
                <w:sz w:val="20"/>
              </w:rPr>
              <m:t>=</m:t>
            </w:ins>
          </m:r>
          <m:d>
            <m:dPr>
              <m:begChr m:val="{"/>
              <m:endChr m:val=""/>
              <m:ctrlPr>
                <w:ins w:id="676" w:author="v1_jc1" w:date="2021-07-01T22:45:00Z">
                  <w:rPr>
                    <w:rFonts w:ascii="Cambria Math" w:hAnsi="Cambria Math"/>
                    <w:sz w:val="20"/>
                  </w:rPr>
                </w:ins>
              </m:ctrlPr>
            </m:dPr>
            <m:e>
              <m:eqArr>
                <m:eqArrPr>
                  <m:ctrlPr>
                    <w:ins w:id="677" w:author="v1_jc1" w:date="2021-07-01T22:45:00Z">
                      <w:rPr>
                        <w:rFonts w:ascii="Cambria Math" w:hAnsi="Cambria Math"/>
                        <w:i/>
                        <w:sz w:val="20"/>
                      </w:rPr>
                    </w:ins>
                  </m:ctrlPr>
                </m:eqArrPr>
                <m:e>
                  <m:r>
                    <w:ins w:id="678" w:author="v1_jc1" w:date="2021-07-01T22:45:00Z">
                      <m:rPr>
                        <m:sty m:val="p"/>
                      </m:rPr>
                      <w:rPr>
                        <w:rFonts w:ascii="Cambria Math" w:hAnsi="Cambria Math"/>
                        <w:sz w:val="20"/>
                      </w:rPr>
                      <m:t xml:space="preserve">0.0,  &amp; </m:t>
                    </w:ins>
                  </m:r>
                  <m:r>
                    <w:ins w:id="679" w:author="v1_jc1" w:date="2021-07-01T22:45:00Z">
                      <w:rPr>
                        <w:rFonts w:ascii="Cambria Math" w:hAnsi="Cambria Math"/>
                        <w:sz w:val="20"/>
                      </w:rPr>
                      <m:t>i</m:t>
                    </w:ins>
                  </m:r>
                  <m:r>
                    <w:ins w:id="680" w:author="v1_jc1" w:date="2021-07-01T22:45:00Z">
                      <m:rPr>
                        <m:sty m:val="p"/>
                      </m:rPr>
                      <w:rPr>
                        <w:rFonts w:ascii="Cambria Math" w:hAnsi="Cambria Math"/>
                        <w:sz w:val="20"/>
                      </w:rPr>
                      <m:t>=0</m:t>
                    </w:ins>
                  </m:r>
                  <m:ctrlPr>
                    <w:ins w:id="681" w:author="v1_jc1" w:date="2021-07-01T22:45:00Z">
                      <w:rPr>
                        <w:rFonts w:ascii="Cambria Math" w:hAnsi="Cambria Math"/>
                        <w:sz w:val="20"/>
                      </w:rPr>
                    </w:ins>
                  </m:ctrlPr>
                </m:e>
                <m:e>
                  <m:r>
                    <w:ins w:id="682" w:author="v1_jc1" w:date="2021-07-01T22:45:00Z">
                      <m:rPr>
                        <m:sty m:val="p"/>
                      </m:rPr>
                      <w:rPr>
                        <w:rFonts w:ascii="Cambria Math" w:hAnsi="Cambria Math"/>
                        <w:sz w:val="20"/>
                      </w:rPr>
                      <m:t>0.85,  &amp;</m:t>
                    </w:ins>
                  </m:r>
                  <m:d>
                    <m:dPr>
                      <m:begChr m:val="|"/>
                      <m:endChr m:val="|"/>
                      <m:ctrlPr>
                        <w:ins w:id="683" w:author="v1_jc1" w:date="2021-07-01T22:45:00Z">
                          <w:rPr>
                            <w:rFonts w:ascii="Cambria Math" w:hAnsi="Cambria Math"/>
                            <w:sz w:val="20"/>
                          </w:rPr>
                        </w:ins>
                      </m:ctrlPr>
                    </m:dPr>
                    <m:e>
                      <m:r>
                        <w:ins w:id="684" w:author="v1_jc1" w:date="2021-07-01T22:45:00Z">
                          <w:rPr>
                            <w:rFonts w:ascii="Cambria Math" w:hAnsi="Cambria Math"/>
                            <w:sz w:val="20"/>
                          </w:rPr>
                          <m:t>i</m:t>
                        </w:ins>
                      </m:r>
                    </m:e>
                  </m:d>
                  <m:r>
                    <w:ins w:id="685" w:author="v1_jc1" w:date="2021-07-01T22:45:00Z">
                      <m:rPr>
                        <m:sty m:val="p"/>
                      </m:rPr>
                      <w:rPr>
                        <w:rFonts w:ascii="Cambria Math" w:hAnsi="Cambria Math"/>
                        <w:sz w:val="20"/>
                      </w:rPr>
                      <m:t>=1</m:t>
                    </w:ins>
                  </m:r>
                  <m:ctrlPr>
                    <w:ins w:id="686" w:author="v1_jc1" w:date="2021-07-01T22:45:00Z">
                      <w:rPr>
                        <w:rFonts w:ascii="Cambria Math" w:eastAsia="Cambria Math" w:hAnsi="Cambria Math" w:cs="Cambria Math"/>
                        <w:sz w:val="20"/>
                      </w:rPr>
                    </w:ins>
                  </m:ctrlPr>
                </m:e>
                <m:e>
                  <m:r>
                    <w:ins w:id="687" w:author="v1_jc1" w:date="2021-07-01T22:45:00Z">
                      <m:rPr>
                        <m:sty m:val="p"/>
                      </m:rPr>
                      <w:rPr>
                        <w:rFonts w:ascii="Cambria Math" w:hAnsi="Cambria Math"/>
                        <w:sz w:val="20"/>
                      </w:rPr>
                      <m:t>0.57,  &amp;</m:t>
                    </w:ins>
                  </m:r>
                  <m:d>
                    <m:dPr>
                      <m:begChr m:val="|"/>
                      <m:endChr m:val="|"/>
                      <m:ctrlPr>
                        <w:ins w:id="688" w:author="v1_jc1" w:date="2021-07-01T22:45:00Z">
                          <w:rPr>
                            <w:rFonts w:ascii="Cambria Math" w:hAnsi="Cambria Math"/>
                            <w:sz w:val="20"/>
                          </w:rPr>
                        </w:ins>
                      </m:ctrlPr>
                    </m:dPr>
                    <m:e>
                      <m:r>
                        <w:ins w:id="689" w:author="v1_jc1" w:date="2021-07-01T22:45:00Z">
                          <w:rPr>
                            <w:rFonts w:ascii="Cambria Math" w:hAnsi="Cambria Math"/>
                            <w:sz w:val="20"/>
                          </w:rPr>
                          <m:t>i</m:t>
                        </w:ins>
                      </m:r>
                    </m:e>
                  </m:d>
                  <m:r>
                    <w:ins w:id="690" w:author="v1_jc1" w:date="2021-07-01T22:45:00Z">
                      <m:rPr>
                        <m:sty m:val="p"/>
                      </m:rPr>
                      <w:rPr>
                        <w:rFonts w:ascii="Cambria Math" w:hAnsi="Cambria Math"/>
                        <w:sz w:val="20"/>
                      </w:rPr>
                      <m:t>=2</m:t>
                    </w:ins>
                  </m:r>
                  <m:ctrlPr>
                    <w:ins w:id="691" w:author="v1_jc1" w:date="2021-07-01T22:45:00Z">
                      <w:rPr>
                        <w:rFonts w:ascii="Cambria Math" w:eastAsia="Cambria Math" w:hAnsi="Cambria Math" w:cs="Cambria Math"/>
                        <w:sz w:val="20"/>
                      </w:rPr>
                    </w:ins>
                  </m:ctrlPr>
                </m:e>
                <m:e>
                  <m:r>
                    <w:ins w:id="692" w:author="v1_jc1" w:date="2021-07-01T22:45:00Z">
                      <m:rPr>
                        <m:sty m:val="p"/>
                      </m:rPr>
                      <w:rPr>
                        <w:rFonts w:ascii="Cambria Math" w:hAnsi="Cambria Math"/>
                        <w:sz w:val="20"/>
                      </w:rPr>
                      <m:t>0.41,  &amp;</m:t>
                    </w:ins>
                  </m:r>
                  <m:d>
                    <m:dPr>
                      <m:begChr m:val="|"/>
                      <m:endChr m:val="|"/>
                      <m:ctrlPr>
                        <w:ins w:id="693" w:author="v1_jc1" w:date="2021-07-01T22:45:00Z">
                          <w:rPr>
                            <w:rFonts w:ascii="Cambria Math" w:hAnsi="Cambria Math"/>
                            <w:sz w:val="20"/>
                          </w:rPr>
                        </w:ins>
                      </m:ctrlPr>
                    </m:dPr>
                    <m:e>
                      <m:r>
                        <w:ins w:id="694" w:author="v1_jc1" w:date="2021-07-01T22:45:00Z">
                          <w:rPr>
                            <w:rFonts w:ascii="Cambria Math" w:hAnsi="Cambria Math"/>
                            <w:sz w:val="20"/>
                          </w:rPr>
                          <m:t>i</m:t>
                        </w:ins>
                      </m:r>
                    </m:e>
                  </m:d>
                  <m:r>
                    <w:ins w:id="695" w:author="v1_jc1" w:date="2021-07-01T22:45:00Z">
                      <m:rPr>
                        <m:sty m:val="p"/>
                      </m:rPr>
                      <w:rPr>
                        <w:rFonts w:ascii="Cambria Math" w:hAnsi="Cambria Math"/>
                        <w:sz w:val="20"/>
                      </w:rPr>
                      <m:t>=3</m:t>
                    </w:ins>
                  </m:r>
                  <m:ctrlPr>
                    <w:ins w:id="696" w:author="v1_jc1" w:date="2021-07-01T22:45:00Z">
                      <w:rPr>
                        <w:rFonts w:ascii="Cambria Math" w:eastAsia="Cambria Math" w:hAnsi="Cambria Math" w:cs="Cambria Math"/>
                        <w:sz w:val="20"/>
                      </w:rPr>
                    </w:ins>
                  </m:ctrlPr>
                </m:e>
                <m:e>
                  <m:r>
                    <w:ins w:id="697" w:author="v1_jc1" w:date="2021-07-01T22:45:00Z">
                      <m:rPr>
                        <m:sty m:val="p"/>
                      </m:rPr>
                      <w:rPr>
                        <w:rFonts w:ascii="Cambria Math" w:hAnsi="Cambria Math"/>
                        <w:sz w:val="20"/>
                      </w:rPr>
                      <m:t>0.33,  &amp;</m:t>
                    </w:ins>
                  </m:r>
                  <m:d>
                    <m:dPr>
                      <m:begChr m:val="|"/>
                      <m:endChr m:val="|"/>
                      <m:ctrlPr>
                        <w:ins w:id="698" w:author="v1_jc1" w:date="2021-07-01T22:45:00Z">
                          <w:rPr>
                            <w:rFonts w:ascii="Cambria Math" w:hAnsi="Cambria Math"/>
                            <w:sz w:val="20"/>
                          </w:rPr>
                        </w:ins>
                      </m:ctrlPr>
                    </m:dPr>
                    <m:e>
                      <m:r>
                        <w:ins w:id="699" w:author="v1_jc1" w:date="2021-07-01T22:45:00Z">
                          <w:rPr>
                            <w:rFonts w:ascii="Cambria Math" w:hAnsi="Cambria Math"/>
                            <w:sz w:val="20"/>
                          </w:rPr>
                          <m:t>i</m:t>
                        </w:ins>
                      </m:r>
                    </m:e>
                  </m:d>
                  <m:r>
                    <w:ins w:id="700" w:author="v1_jc1" w:date="2021-07-01T22:45:00Z">
                      <m:rPr>
                        <m:sty m:val="p"/>
                      </m:rPr>
                      <w:rPr>
                        <w:rFonts w:ascii="Cambria Math" w:hAnsi="Cambria Math"/>
                        <w:sz w:val="20"/>
                      </w:rPr>
                      <m:t>=4</m:t>
                    </w:ins>
                  </m:r>
                  <m:ctrlPr>
                    <w:ins w:id="701" w:author="v1_jc1" w:date="2021-07-01T22:45:00Z">
                      <w:rPr>
                        <w:rFonts w:ascii="Cambria Math" w:hAnsi="Cambria Math"/>
                        <w:sz w:val="20"/>
                      </w:rPr>
                    </w:ins>
                  </m:ctrlPr>
                </m:e>
              </m:eqArr>
            </m:e>
          </m:d>
        </m:oMath>
      </m:oMathPara>
    </w:p>
    <w:p w14:paraId="08E9DA38" w14:textId="1040FC5A" w:rsidR="008A4EBC" w:rsidRDefault="008A4EBC" w:rsidP="008A4EBC">
      <w:pPr>
        <w:pStyle w:val="BodyText"/>
        <w:jc w:val="both"/>
        <w:rPr>
          <w:ins w:id="702" w:author="v1_jc1" w:date="2021-07-01T22:45:00Z"/>
          <w:sz w:val="20"/>
        </w:rPr>
      </w:pPr>
      <w:ins w:id="703" w:author="v1_jc1" w:date="2021-07-01T22:45:00Z">
        <w:r w:rsidRPr="008B1BBA">
          <w:rPr>
            <w:sz w:val="20"/>
          </w:rPr>
          <w:t xml:space="preserve">For all other cases of </w:t>
        </w:r>
      </w:ins>
      <m:oMath>
        <m:r>
          <w:ins w:id="704" w:author="v1_jc1" w:date="2021-07-01T22:45:00Z">
            <w:rPr>
              <w:rFonts w:ascii="Cambria Math" w:hAnsi="Cambria Math"/>
              <w:sz w:val="20"/>
            </w:rPr>
            <m:t>i</m:t>
          </w:ins>
        </m:r>
      </m:oMath>
      <w:ins w:id="705" w:author="v1_jc1" w:date="2021-07-01T22:47:00Z">
        <w:r>
          <w:rPr>
            <w:sz w:val="20"/>
          </w:rPr>
          <w:t xml:space="preserve"> </w:t>
        </w:r>
      </w:ins>
      <w:ins w:id="706" w:author="v1_jc1" w:date="2021-07-01T22:45:00Z">
        <w:r w:rsidRPr="008B1BBA">
          <w:rPr>
            <w:sz w:val="20"/>
          </w:rPr>
          <w:t xml:space="preserve">and </w:t>
        </w:r>
      </w:ins>
      <m:oMath>
        <m:r>
          <w:ins w:id="707" w:author="v1_jc1" w:date="2021-07-01T22:45:00Z">
            <w:rPr>
              <w:rFonts w:ascii="Cambria Math" w:hAnsi="Cambria Math"/>
              <w:sz w:val="20"/>
            </w:rPr>
            <m:t>a</m:t>
          </w:ins>
        </m:r>
      </m:oMath>
      <w:ins w:id="708" w:author="v1_jc1" w:date="2021-07-01T22:45:00Z">
        <w:r w:rsidRPr="008B1BBA">
          <w:rPr>
            <w:sz w:val="20"/>
          </w:rPr>
          <w:t xml:space="preserve">: </w:t>
        </w:r>
      </w:ins>
      <m:oMath>
        <m:sSub>
          <m:sSubPr>
            <m:ctrlPr>
              <w:ins w:id="709" w:author="v1_jc1" w:date="2021-07-01T22:45:00Z">
                <w:rPr>
                  <w:rFonts w:ascii="Cambria Math" w:hAnsi="Cambria Math"/>
                  <w:sz w:val="20"/>
                </w:rPr>
              </w:ins>
            </m:ctrlPr>
          </m:sSubPr>
          <m:e>
            <m:r>
              <w:ins w:id="710" w:author="v1_jc1" w:date="2021-07-01T22:45:00Z">
                <w:rPr>
                  <w:rFonts w:ascii="Cambria Math" w:hAnsi="Cambria Math"/>
                  <w:sz w:val="20"/>
                </w:rPr>
                <m:t>s</m:t>
              </w:ins>
            </m:r>
          </m:e>
          <m:sub>
            <m:r>
              <w:ins w:id="711" w:author="v1_jc1" w:date="2021-07-01T22:45:00Z">
                <w:rPr>
                  <w:rFonts w:ascii="Cambria Math" w:hAnsi="Cambria Math"/>
                  <w:sz w:val="20"/>
                </w:rPr>
                <m:t>r</m:t>
              </w:ins>
            </m:r>
          </m:sub>
        </m:sSub>
        <m:r>
          <w:ins w:id="712" w:author="v1_jc1" w:date="2021-07-01T22:45:00Z">
            <m:rPr>
              <m:sty m:val="p"/>
            </m:rPr>
            <w:rPr>
              <w:rFonts w:ascii="Cambria Math" w:hAnsi="Cambria Math"/>
              <w:sz w:val="20"/>
            </w:rPr>
            <m:t>(</m:t>
          </w:ins>
        </m:r>
        <m:r>
          <w:ins w:id="713" w:author="v1_jc1" w:date="2021-07-01T22:45:00Z">
            <w:rPr>
              <w:rFonts w:ascii="Cambria Math" w:hAnsi="Cambria Math"/>
              <w:sz w:val="20"/>
            </w:rPr>
            <m:t>i</m:t>
          </w:ins>
        </m:r>
        <m:r>
          <w:ins w:id="714" w:author="v1_jc1" w:date="2021-07-01T22:45:00Z">
            <m:rPr>
              <m:sty m:val="p"/>
            </m:rPr>
            <w:rPr>
              <w:rFonts w:ascii="Cambria Math" w:hAnsi="Cambria Math"/>
              <w:sz w:val="20"/>
            </w:rPr>
            <m:t>,</m:t>
          </w:ins>
        </m:r>
        <m:r>
          <w:ins w:id="715" w:author="v1_jc1" w:date="2021-07-01T22:45:00Z">
            <w:rPr>
              <w:rFonts w:ascii="Cambria Math" w:hAnsi="Cambria Math"/>
              <w:sz w:val="20"/>
            </w:rPr>
            <m:t>a</m:t>
          </w:ins>
        </m:r>
        <m:r>
          <w:ins w:id="716" w:author="v1_jc1" w:date="2021-07-01T22:45:00Z">
            <m:rPr>
              <m:sty m:val="p"/>
            </m:rPr>
            <w:rPr>
              <w:rFonts w:ascii="Cambria Math" w:hAnsi="Cambria Math"/>
              <w:sz w:val="20"/>
            </w:rPr>
            <m:t>)=0.3</m:t>
          </w:ins>
        </m:r>
      </m:oMath>
      <w:ins w:id="717" w:author="v1_jc1" w:date="2021-07-01T22:47:00Z">
        <w:r>
          <w:rPr>
            <w:sz w:val="20"/>
          </w:rPr>
          <w:t>.</w:t>
        </w:r>
      </w:ins>
    </w:p>
    <w:p w14:paraId="0E655955" w14:textId="66B604DF" w:rsidR="008A4EBC" w:rsidRPr="00355E6F" w:rsidRDefault="008A4EBC" w:rsidP="008A4EBC">
      <w:pPr>
        <w:pStyle w:val="BodyText"/>
        <w:jc w:val="both"/>
        <w:rPr>
          <w:ins w:id="718" w:author="v1_jc1" w:date="2021-07-01T22:45:00Z"/>
          <w:sz w:val="20"/>
        </w:rPr>
      </w:pPr>
      <w:ins w:id="719" w:author="v1_jc1" w:date="2021-07-01T22:45:00Z">
        <w:r>
          <w:rPr>
            <w:sz w:val="20"/>
          </w:rPr>
          <w:t>The a</w:t>
        </w:r>
        <w:r w:rsidRPr="00355E6F">
          <w:rPr>
            <w:sz w:val="20"/>
          </w:rPr>
          <w:t xml:space="preserve">djustment factors </w:t>
        </w:r>
        <w:proofErr w:type="spellStart"/>
        <w:r w:rsidRPr="00355E6F">
          <w:rPr>
            <w:i/>
            <w:iCs/>
            <w:sz w:val="20"/>
          </w:rPr>
          <w:t>w</w:t>
        </w:r>
        <w:r w:rsidRPr="00355E6F">
          <w:rPr>
            <w:i/>
            <w:iCs/>
            <w:sz w:val="20"/>
            <w:vertAlign w:val="subscript"/>
          </w:rPr>
          <w:t>a</w:t>
        </w:r>
        <w:proofErr w:type="spellEnd"/>
        <w:r w:rsidRPr="00355E6F">
          <w:rPr>
            <w:sz w:val="20"/>
          </w:rPr>
          <w:t xml:space="preserve"> and </w:t>
        </w:r>
        <w:proofErr w:type="spellStart"/>
        <w:r w:rsidRPr="00355E6F">
          <w:rPr>
            <w:i/>
            <w:iCs/>
            <w:sz w:val="20"/>
          </w:rPr>
          <w:t>σ</w:t>
        </w:r>
        <w:r w:rsidRPr="00355E6F">
          <w:rPr>
            <w:i/>
            <w:iCs/>
            <w:sz w:val="20"/>
            <w:vertAlign w:val="subscript"/>
          </w:rPr>
          <w:t>w</w:t>
        </w:r>
        <w:proofErr w:type="spellEnd"/>
        <w:r w:rsidRPr="00355E6F">
          <w:rPr>
            <w:sz w:val="20"/>
          </w:rPr>
          <w:t xml:space="preserve"> </w:t>
        </w:r>
        <w:r>
          <w:rPr>
            <w:sz w:val="20"/>
          </w:rPr>
          <w:t xml:space="preserve">are calculated for use in computing </w:t>
        </w:r>
      </w:ins>
      <m:oMath>
        <m:sSub>
          <m:sSubPr>
            <m:ctrlPr>
              <w:ins w:id="720" w:author="v1_jc1" w:date="2021-07-01T22:45:00Z">
                <w:rPr>
                  <w:rFonts w:ascii="Cambria Math" w:hAnsi="Cambria Math"/>
                  <w:sz w:val="20"/>
                </w:rPr>
              </w:ins>
            </m:ctrlPr>
          </m:sSubPr>
          <m:e>
            <m:r>
              <w:ins w:id="721" w:author="v1_jc1" w:date="2021-07-01T22:45:00Z">
                <w:rPr>
                  <w:rFonts w:ascii="Cambria Math" w:hAnsi="Cambria Math"/>
                  <w:sz w:val="20"/>
                </w:rPr>
                <m:t>w</m:t>
              </w:ins>
            </m:r>
          </m:e>
          <m:sub>
            <m:r>
              <w:ins w:id="722" w:author="v1_jc1" w:date="2021-07-01T22:45:00Z">
                <w:rPr>
                  <w:rFonts w:ascii="Cambria Math" w:hAnsi="Cambria Math"/>
                  <w:sz w:val="20"/>
                </w:rPr>
                <m:t>r</m:t>
              </w:ins>
            </m:r>
          </m:sub>
        </m:sSub>
        <m:r>
          <w:ins w:id="723" w:author="v1_jc1" w:date="2021-07-01T22:45:00Z">
            <m:rPr>
              <m:sty m:val="p"/>
            </m:rPr>
            <w:rPr>
              <w:rFonts w:ascii="Cambria Math" w:hAnsi="Cambria Math"/>
              <w:sz w:val="20"/>
            </w:rPr>
            <m:t>(</m:t>
          </w:ins>
        </m:r>
        <m:r>
          <w:ins w:id="724" w:author="v1_jc1" w:date="2021-07-01T22:45:00Z">
            <w:rPr>
              <w:rFonts w:ascii="Cambria Math" w:hAnsi="Cambria Math"/>
              <w:sz w:val="20"/>
            </w:rPr>
            <m:t>i</m:t>
          </w:ins>
        </m:r>
        <m:r>
          <w:ins w:id="725" w:author="v1_jc1" w:date="2021-07-01T22:45:00Z">
            <m:rPr>
              <m:sty m:val="p"/>
            </m:rPr>
            <w:rPr>
              <w:rFonts w:ascii="Cambria Math" w:hAnsi="Cambria Math"/>
              <w:sz w:val="20"/>
            </w:rPr>
            <m:t>,</m:t>
          </w:ins>
        </m:r>
        <m:r>
          <w:ins w:id="726" w:author="v1_jc1" w:date="2021-07-01T22:45:00Z">
            <w:rPr>
              <w:rFonts w:ascii="Cambria Math" w:hAnsi="Cambria Math"/>
              <w:sz w:val="20"/>
            </w:rPr>
            <m:t>a</m:t>
          </w:ins>
        </m:r>
        <m:r>
          <w:ins w:id="727" w:author="v1_jc1" w:date="2021-07-01T22:45:00Z">
            <m:rPr>
              <m:sty m:val="p"/>
            </m:rPr>
            <w:rPr>
              <w:rFonts w:ascii="Cambria Math" w:hAnsi="Cambria Math"/>
              <w:sz w:val="20"/>
            </w:rPr>
            <m:t>)</m:t>
          </w:ins>
        </m:r>
      </m:oMath>
      <w:ins w:id="728" w:author="v1_jc1" w:date="2021-07-01T22:47:00Z">
        <w:r>
          <w:rPr>
            <w:sz w:val="20"/>
          </w:rPr>
          <w:t>,</w:t>
        </w:r>
      </w:ins>
      <w:ins w:id="729" w:author="v1_jc1" w:date="2021-07-01T22:45:00Z">
        <w:r>
          <w:rPr>
            <w:sz w:val="20"/>
          </w:rPr>
          <w:t xml:space="preserve"> as follows:</w:t>
        </w:r>
      </w:ins>
    </w:p>
    <w:p w14:paraId="1A9E96AD" w14:textId="6639F9CA" w:rsidR="008A4EBC" w:rsidRDefault="00B961C6" w:rsidP="008A4EBC">
      <w:pPr>
        <w:pStyle w:val="BodyText"/>
        <w:jc w:val="center"/>
        <w:rPr>
          <w:ins w:id="730" w:author="v1_jc1" w:date="2021-07-01T22:45:00Z"/>
          <w:rStyle w:val="line"/>
        </w:rPr>
      </w:pPr>
      <m:oMathPara>
        <m:oMath>
          <m:sSub>
            <m:sSubPr>
              <m:ctrlPr>
                <w:ins w:id="731" w:author="v1_jc1" w:date="2021-07-01T22:45:00Z">
                  <w:rPr>
                    <w:rFonts w:ascii="Cambria Math" w:hAnsi="Cambria Math"/>
                    <w:i/>
                    <w:sz w:val="20"/>
                  </w:rPr>
                </w:ins>
              </m:ctrlPr>
            </m:sSubPr>
            <m:e>
              <m:r>
                <w:ins w:id="732" w:author="v1_jc1" w:date="2021-07-01T22:45:00Z">
                  <w:rPr>
                    <w:rFonts w:ascii="Cambria Math" w:hAnsi="Cambria Math"/>
                    <w:sz w:val="20"/>
                  </w:rPr>
                  <m:t>w</m:t>
                </w:ins>
              </m:r>
            </m:e>
            <m:sub>
              <m:r>
                <w:ins w:id="733" w:author="v1_jc1" w:date="2021-07-01T22:45:00Z">
                  <w:rPr>
                    <w:rFonts w:ascii="Cambria Math" w:hAnsi="Cambria Math"/>
                    <w:sz w:val="20"/>
                  </w:rPr>
                  <m:t>a</m:t>
                </w:ins>
              </m:r>
            </m:sub>
          </m:sSub>
          <m:r>
            <w:ins w:id="734" w:author="v1_jc1" w:date="2021-07-01T22:45:00Z">
              <w:rPr>
                <w:rFonts w:ascii="Cambria Math" w:hAnsi="Cambria Math"/>
                <w:sz w:val="20"/>
              </w:rPr>
              <m:t>=</m:t>
            </w:ins>
          </m:r>
          <m:f>
            <m:fPr>
              <m:ctrlPr>
                <w:ins w:id="735" w:author="v1_jc1" w:date="2021-07-01T22:45:00Z">
                  <w:rPr>
                    <w:rFonts w:ascii="Cambria Math" w:hAnsi="Cambria Math"/>
                    <w:i/>
                    <w:sz w:val="20"/>
                  </w:rPr>
                </w:ins>
              </m:ctrlPr>
            </m:fPr>
            <m:num>
              <m:r>
                <w:ins w:id="736" w:author="v1_jc1" w:date="2021-07-01T22:45:00Z">
                  <m:rPr>
                    <m:sty m:val="p"/>
                  </m:rPr>
                  <w:rPr>
                    <w:rFonts w:ascii="Cambria Math" w:hAnsi="Cambria Math"/>
                    <w:sz w:val="20"/>
                  </w:rPr>
                  <m:t>min⁡</m:t>
                </w:ins>
              </m:r>
              <m:r>
                <w:ins w:id="737" w:author="v1_jc1" w:date="2021-07-01T22:45:00Z">
                  <w:rPr>
                    <w:rFonts w:ascii="Cambria Math" w:hAnsi="Cambria Math"/>
                    <w:sz w:val="20"/>
                  </w:rPr>
                  <m:t>(error)</m:t>
                </w:ins>
              </m:r>
            </m:num>
            <m:den>
              <m:r>
                <w:ins w:id="738" w:author="v1_jc1" w:date="2021-07-01T22:45:00Z">
                  <w:rPr>
                    <w:rFonts w:ascii="Cambria Math" w:hAnsi="Cambria Math"/>
                    <w:sz w:val="20"/>
                  </w:rPr>
                  <m:t>error+1</m:t>
                </w:ins>
              </m:r>
            </m:den>
          </m:f>
          <m:r>
            <w:ins w:id="739" w:author="v1_jc1" w:date="2021-07-01T22:45:00Z">
              <w:rPr>
                <w:rFonts w:ascii="Cambria Math" w:hAnsi="Cambria Math"/>
                <w:sz w:val="20"/>
              </w:rPr>
              <m:t>×</m:t>
            </w:ins>
          </m:r>
          <m:d>
            <m:dPr>
              <m:begChr m:val="{"/>
              <m:endChr m:val=""/>
              <m:ctrlPr>
                <w:ins w:id="740" w:author="v1_jc1" w:date="2021-07-01T22:45:00Z">
                  <w:rPr>
                    <w:rFonts w:ascii="Cambria Math" w:hAnsi="Cambria Math"/>
                    <w:i/>
                    <w:sz w:val="20"/>
                  </w:rPr>
                </w:ins>
              </m:ctrlPr>
            </m:dPr>
            <m:e>
              <m:eqArr>
                <m:eqArrPr>
                  <m:ctrlPr>
                    <w:ins w:id="741" w:author="v1_jc1" w:date="2021-07-01T22:45:00Z">
                      <w:rPr>
                        <w:rFonts w:ascii="Cambria Math" w:hAnsi="Cambria Math"/>
                        <w:i/>
                        <w:sz w:val="20"/>
                      </w:rPr>
                    </w:ins>
                  </m:ctrlPr>
                </m:eqArrPr>
                <m:e>
                  <m:r>
                    <w:ins w:id="742" w:author="v1_jc1" w:date="2021-07-01T22:45:00Z">
                      <w:rPr>
                        <w:rFonts w:ascii="Cambria Math" w:hAnsi="Cambria Math"/>
                        <w:sz w:val="20"/>
                      </w:rPr>
                      <m:t>1.0 if noise&lt;25</m:t>
                    </w:ins>
                  </m:r>
                </m:e>
                <m:e>
                  <m:r>
                    <w:ins w:id="743" w:author="v1_jc1" w:date="2021-07-01T22:45:00Z">
                      <w:rPr>
                        <w:rFonts w:ascii="Cambria Math" w:hAnsi="Cambria Math"/>
                        <w:sz w:val="20"/>
                      </w:rPr>
                      <m:t>0.6 else</m:t>
                    </w:ins>
                  </m:r>
                </m:e>
              </m:eqArr>
            </m:e>
          </m:d>
          <m:r>
            <w:ins w:id="744" w:author="v1_jc1" w:date="2021-07-01T22:45:00Z">
              <w:rPr>
                <w:rFonts w:ascii="Cambria Math" w:hAnsi="Cambria Math"/>
                <w:sz w:val="20"/>
              </w:rPr>
              <m:t>×</m:t>
            </w:ins>
          </m:r>
          <m:d>
            <m:dPr>
              <m:begChr m:val="{"/>
              <m:endChr m:val=""/>
              <m:ctrlPr>
                <w:ins w:id="745" w:author="v1_jc1" w:date="2021-07-01T22:45:00Z">
                  <w:rPr>
                    <w:rFonts w:ascii="Cambria Math" w:hAnsi="Cambria Math"/>
                    <w:i/>
                    <w:sz w:val="20"/>
                  </w:rPr>
                </w:ins>
              </m:ctrlPr>
            </m:dPr>
            <m:e>
              <m:eqArr>
                <m:eqArrPr>
                  <m:ctrlPr>
                    <w:ins w:id="746" w:author="v1_jc1" w:date="2021-07-01T22:45:00Z">
                      <w:rPr>
                        <w:rFonts w:ascii="Cambria Math" w:hAnsi="Cambria Math"/>
                        <w:i/>
                        <w:sz w:val="20"/>
                      </w:rPr>
                    </w:ins>
                  </m:ctrlPr>
                </m:eqArrPr>
                <m:e>
                  <m:r>
                    <w:ins w:id="747" w:author="v1_jc1" w:date="2021-07-01T22:45:00Z">
                      <w:rPr>
                        <w:rFonts w:ascii="Cambria Math" w:hAnsi="Cambria Math"/>
                        <w:sz w:val="20"/>
                      </w:rPr>
                      <m:t>0.6 if error&gt;100</m:t>
                    </w:ins>
                  </m:r>
                </m:e>
                <m:e>
                  <m:r>
                    <w:ins w:id="748" w:author="v1_jc1" w:date="2021-07-01T22:45:00Z">
                      <w:rPr>
                        <w:rFonts w:ascii="Cambria Math" w:hAnsi="Cambria Math"/>
                        <w:sz w:val="20"/>
                      </w:rPr>
                      <m:t>1.0   else</m:t>
                    </w:ins>
                  </m:r>
                </m:e>
              </m:eqArr>
            </m:e>
          </m:d>
          <m:r>
            <w:ins w:id="749" w:author="v1_jc1" w:date="2021-07-01T22:45:00Z">
              <w:rPr>
                <w:rFonts w:ascii="Cambria Math" w:hAnsi="Cambria Math"/>
                <w:sz w:val="20"/>
              </w:rPr>
              <m:t>×</m:t>
            </w:ins>
          </m:r>
          <m:d>
            <m:dPr>
              <m:begChr m:val="{"/>
              <m:endChr m:val=""/>
              <m:ctrlPr>
                <w:ins w:id="750" w:author="v1_jc1" w:date="2021-07-01T22:45:00Z">
                  <w:rPr>
                    <w:rFonts w:ascii="Cambria Math" w:hAnsi="Cambria Math"/>
                    <w:i/>
                    <w:sz w:val="20"/>
                  </w:rPr>
                </w:ins>
              </m:ctrlPr>
            </m:dPr>
            <m:e>
              <m:eqArr>
                <m:eqArrPr>
                  <m:ctrlPr>
                    <w:ins w:id="751" w:author="v1_jc1" w:date="2021-07-01T22:45:00Z">
                      <w:rPr>
                        <w:rFonts w:ascii="Cambria Math" w:hAnsi="Cambria Math"/>
                        <w:i/>
                        <w:sz w:val="20"/>
                      </w:rPr>
                    </w:ins>
                  </m:ctrlPr>
                </m:eqArrPr>
                <m:e>
                  <m:r>
                    <w:ins w:id="752" w:author="v1_jc1" w:date="2021-07-01T22:45:00Z">
                      <w:rPr>
                        <w:rFonts w:ascii="Cambria Math" w:hAnsi="Cambria Math"/>
                        <w:sz w:val="20"/>
                      </w:rPr>
                      <m:t>1.2 if error&lt;50</m:t>
                    </w:ins>
                  </m:r>
                </m:e>
                <m:e>
                  <m:r>
                    <w:ins w:id="753" w:author="v1_jc1" w:date="2021-07-01T22:45:00Z">
                      <w:rPr>
                        <w:rFonts w:ascii="Cambria Math" w:hAnsi="Cambria Math"/>
                        <w:sz w:val="20"/>
                      </w:rPr>
                      <m:t>1.0 else</m:t>
                    </w:ins>
                  </m:r>
                </m:e>
              </m:eqArr>
            </m:e>
          </m:d>
        </m:oMath>
      </m:oMathPara>
    </w:p>
    <w:p w14:paraId="4C080EED" w14:textId="77777777" w:rsidR="0012741C" w:rsidRDefault="0012741C" w:rsidP="008A4EBC">
      <w:pPr>
        <w:pStyle w:val="BodyText"/>
        <w:jc w:val="center"/>
        <w:rPr>
          <w:ins w:id="754" w:author="v1_jc1" w:date="2021-07-01T22:52:00Z"/>
          <w:sz w:val="20"/>
        </w:rPr>
      </w:pPr>
    </w:p>
    <w:p w14:paraId="1CC39E0E" w14:textId="2EA005B7" w:rsidR="008A4EBC" w:rsidRDefault="00B961C6" w:rsidP="008A4EBC">
      <w:pPr>
        <w:pStyle w:val="BodyText"/>
        <w:jc w:val="center"/>
        <w:rPr>
          <w:ins w:id="755" w:author="v1_jc1" w:date="2021-07-01T22:45:00Z"/>
          <w:sz w:val="20"/>
        </w:rPr>
      </w:pPr>
      <m:oMathPara>
        <m:oMath>
          <m:sSub>
            <m:sSubPr>
              <m:ctrlPr>
                <w:ins w:id="756" w:author="v1_jc1" w:date="2021-07-01T22:45:00Z">
                  <w:rPr>
                    <w:rFonts w:ascii="Cambria Math" w:hAnsi="Cambria Math"/>
                    <w:i/>
                    <w:sz w:val="20"/>
                  </w:rPr>
                </w:ins>
              </m:ctrlPr>
            </m:sSubPr>
            <m:e>
              <m:r>
                <w:ins w:id="757" w:author="v1_jc1" w:date="2021-07-01T22:45:00Z">
                  <w:rPr>
                    <w:rFonts w:ascii="Cambria Math" w:hAnsi="Cambria Math"/>
                    <w:sz w:val="20"/>
                  </w:rPr>
                  <m:t>σ</m:t>
                </w:ins>
              </m:r>
            </m:e>
            <m:sub>
              <m:r>
                <w:ins w:id="758" w:author="v1_jc1" w:date="2021-07-01T22:45:00Z">
                  <w:rPr>
                    <w:rFonts w:ascii="Cambria Math" w:hAnsi="Cambria Math"/>
                    <w:sz w:val="20"/>
                  </w:rPr>
                  <m:t>w</m:t>
                </w:ins>
              </m:r>
            </m:sub>
          </m:sSub>
          <m:r>
            <w:ins w:id="759" w:author="v1_jc1" w:date="2021-07-01T22:45:00Z">
              <w:rPr>
                <w:rFonts w:ascii="Cambria Math" w:hAnsi="Cambria Math"/>
                <w:sz w:val="20"/>
              </w:rPr>
              <m:t>=</m:t>
            </w:ins>
          </m:r>
          <m:d>
            <m:dPr>
              <m:begChr m:val="{"/>
              <m:endChr m:val=""/>
              <m:ctrlPr>
                <w:ins w:id="760" w:author="v1_jc1" w:date="2021-07-01T22:45:00Z">
                  <w:rPr>
                    <w:rFonts w:ascii="Cambria Math" w:hAnsi="Cambria Math"/>
                    <w:i/>
                    <w:sz w:val="20"/>
                  </w:rPr>
                </w:ins>
              </m:ctrlPr>
            </m:dPr>
            <m:e>
              <m:eqArr>
                <m:eqArrPr>
                  <m:ctrlPr>
                    <w:ins w:id="761" w:author="v1_jc1" w:date="2021-07-01T22:45:00Z">
                      <w:rPr>
                        <w:rFonts w:ascii="Cambria Math" w:hAnsi="Cambria Math"/>
                        <w:i/>
                        <w:sz w:val="20"/>
                      </w:rPr>
                    </w:ins>
                  </m:ctrlPr>
                </m:eqArrPr>
                <m:e>
                  <m:r>
                    <w:ins w:id="762" w:author="v1_jc1" w:date="2021-07-01T22:45:00Z">
                      <w:rPr>
                        <w:rFonts w:ascii="Cambria Math" w:hAnsi="Cambria Math"/>
                        <w:sz w:val="20"/>
                      </w:rPr>
                      <m:t>1.0 if noise&lt;25</m:t>
                    </w:ins>
                  </m:r>
                </m:e>
                <m:e>
                  <m:r>
                    <w:ins w:id="763" w:author="v1_jc1" w:date="2021-07-01T22:45:00Z">
                      <w:rPr>
                        <w:rFonts w:ascii="Cambria Math" w:hAnsi="Cambria Math"/>
                        <w:sz w:val="20"/>
                      </w:rPr>
                      <m:t>0.8 else</m:t>
                    </w:ins>
                  </m:r>
                </m:e>
              </m:eqArr>
            </m:e>
          </m:d>
          <m:r>
            <w:ins w:id="764" w:author="v1_jc1" w:date="2021-07-01T22:45:00Z">
              <w:rPr>
                <w:rFonts w:ascii="Cambria Math" w:hAnsi="Cambria Math"/>
                <w:sz w:val="20"/>
              </w:rPr>
              <m:t>×</m:t>
            </w:ins>
          </m:r>
          <m:d>
            <m:dPr>
              <m:begChr m:val="{"/>
              <m:endChr m:val=""/>
              <m:ctrlPr>
                <w:ins w:id="765" w:author="v1_jc1" w:date="2021-07-01T22:45:00Z">
                  <w:rPr>
                    <w:rFonts w:ascii="Cambria Math" w:hAnsi="Cambria Math"/>
                    <w:i/>
                    <w:sz w:val="20"/>
                  </w:rPr>
                </w:ins>
              </m:ctrlPr>
            </m:dPr>
            <m:e>
              <m:eqArr>
                <m:eqArrPr>
                  <m:ctrlPr>
                    <w:ins w:id="766" w:author="v1_jc1" w:date="2021-07-01T22:45:00Z">
                      <w:rPr>
                        <w:rFonts w:ascii="Cambria Math" w:hAnsi="Cambria Math"/>
                        <w:i/>
                        <w:sz w:val="20"/>
                      </w:rPr>
                    </w:ins>
                  </m:ctrlPr>
                </m:eqArrPr>
                <m:e>
                  <m:r>
                    <w:ins w:id="767" w:author="v1_jc1" w:date="2021-07-01T22:45:00Z">
                      <w:rPr>
                        <w:rFonts w:ascii="Cambria Math" w:hAnsi="Cambria Math"/>
                        <w:sz w:val="20"/>
                      </w:rPr>
                      <m:t>1.0 if error&lt;50</m:t>
                    </w:ins>
                  </m:r>
                </m:e>
                <m:e>
                  <m:r>
                    <w:ins w:id="768" w:author="v1_jc1" w:date="2021-07-01T22:45:00Z">
                      <w:rPr>
                        <w:rFonts w:ascii="Cambria Math" w:hAnsi="Cambria Math"/>
                        <w:sz w:val="20"/>
                      </w:rPr>
                      <m:t>0.8 else</m:t>
                    </w:ins>
                  </m:r>
                </m:e>
              </m:eqArr>
            </m:e>
          </m:d>
        </m:oMath>
      </m:oMathPara>
    </w:p>
    <w:p w14:paraId="06B3DCB8" w14:textId="77777777" w:rsidR="008A4EBC" w:rsidRDefault="008A4EBC" w:rsidP="0012741C">
      <w:pPr>
        <w:pStyle w:val="BodyText"/>
        <w:jc w:val="both"/>
        <w:rPr>
          <w:ins w:id="769" w:author="v1_jc1" w:date="2021-07-01T22:45:00Z"/>
          <w:sz w:val="20"/>
        </w:rPr>
      </w:pPr>
      <w:ins w:id="770" w:author="v1_jc1" w:date="2021-07-01T22:45:00Z">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ins>
    </w:p>
    <w:p w14:paraId="23A866A0" w14:textId="77777777" w:rsidR="008A4EBC" w:rsidRPr="008B1BBA" w:rsidRDefault="00B961C6" w:rsidP="008A4EBC">
      <w:pPr>
        <w:pStyle w:val="BodyText"/>
        <w:rPr>
          <w:ins w:id="771" w:author="v1_jc1" w:date="2021-07-01T22:45:00Z"/>
          <w:sz w:val="20"/>
        </w:rPr>
      </w:pPr>
      <m:oMathPara>
        <m:oMath>
          <m:sSub>
            <m:sSubPr>
              <m:ctrlPr>
                <w:ins w:id="772" w:author="v1_jc1" w:date="2021-07-01T22:45:00Z">
                  <w:rPr>
                    <w:rFonts w:ascii="Cambria Math" w:hAnsi="Cambria Math"/>
                    <w:sz w:val="20"/>
                  </w:rPr>
                </w:ins>
              </m:ctrlPr>
            </m:sSubPr>
            <m:e>
              <m:r>
                <w:ins w:id="773" w:author="v1_jc1" w:date="2021-07-01T22:45:00Z">
                  <w:rPr>
                    <w:rFonts w:ascii="Cambria Math" w:hAnsi="Cambria Math"/>
                    <w:sz w:val="20"/>
                  </w:rPr>
                  <m:t>σ</m:t>
                </w:ins>
              </m:r>
            </m:e>
            <m:sub>
              <m:r>
                <w:ins w:id="774" w:author="v1_jc1" w:date="2021-07-01T22:45:00Z">
                  <w:rPr>
                    <w:rFonts w:ascii="Cambria Math" w:hAnsi="Cambria Math"/>
                    <w:sz w:val="20"/>
                  </w:rPr>
                  <m:t>l</m:t>
                </w:ins>
              </m:r>
            </m:sub>
          </m:sSub>
          <m:d>
            <m:dPr>
              <m:ctrlPr>
                <w:ins w:id="775" w:author="v1_jc1" w:date="2021-07-01T22:45:00Z">
                  <w:rPr>
                    <w:rFonts w:ascii="Cambria Math" w:hAnsi="Cambria Math"/>
                    <w:sz w:val="20"/>
                  </w:rPr>
                </w:ins>
              </m:ctrlPr>
            </m:dPr>
            <m:e>
              <m:r>
                <w:ins w:id="776" w:author="v1_jc1" w:date="2021-07-01T22:45:00Z">
                  <w:rPr>
                    <w:rFonts w:ascii="Cambria Math" w:hAnsi="Cambria Math"/>
                    <w:sz w:val="20"/>
                  </w:rPr>
                  <m:t>QP</m:t>
                </w:ins>
              </m:r>
            </m:e>
          </m:d>
          <m:r>
            <w:ins w:id="777" w:author="v1_jc1" w:date="2021-07-01T22:45:00Z">
              <m:rPr>
                <m:sty m:val="p"/>
              </m:rPr>
              <w:rPr>
                <w:rFonts w:ascii="Cambria Math" w:hAnsi="Cambria Math"/>
                <w:sz w:val="20"/>
              </w:rPr>
              <m:t>=3*(</m:t>
            </w:ins>
          </m:r>
          <m:r>
            <w:ins w:id="778" w:author="v1_jc1" w:date="2021-07-01T22:45:00Z">
              <w:rPr>
                <w:rFonts w:ascii="Cambria Math" w:hAnsi="Cambria Math"/>
                <w:sz w:val="20"/>
              </w:rPr>
              <m:t>QP</m:t>
            </w:ins>
          </m:r>
          <m:r>
            <w:ins w:id="779" w:author="v1_jc1" w:date="2021-07-01T22:45:00Z">
              <m:rPr>
                <m:sty m:val="p"/>
              </m:rPr>
              <w:rPr>
                <w:rFonts w:ascii="Cambria Math" w:hAnsi="Cambria Math"/>
                <w:sz w:val="20"/>
              </w:rPr>
              <m:t>-10)</m:t>
            </w:ins>
          </m:r>
        </m:oMath>
      </m:oMathPara>
    </w:p>
    <w:p w14:paraId="0E75E03E" w14:textId="77777777" w:rsidR="008A4EBC" w:rsidRPr="008B1BBA" w:rsidRDefault="008A4EBC" w:rsidP="008A4EBC">
      <w:pPr>
        <w:pStyle w:val="BodyText"/>
        <w:rPr>
          <w:ins w:id="780" w:author="v1_jc1" w:date="2021-07-01T22:45:00Z"/>
          <w:sz w:val="20"/>
        </w:rPr>
      </w:pPr>
      <m:oMathPara>
        <m:oMath>
          <m:r>
            <w:ins w:id="781" w:author="v1_jc1" w:date="2021-07-01T22:45:00Z">
              <m:rPr>
                <m:sty m:val="p"/>
              </m:rPr>
              <w:rPr>
                <w:rFonts w:ascii="Cambria Math" w:hAnsi="Cambria Math"/>
                <w:sz w:val="20"/>
              </w:rPr>
              <m:t>∆</m:t>
            </w:ins>
          </m:r>
          <m:r>
            <w:ins w:id="782" w:author="v1_jc1" w:date="2021-07-01T22:45:00Z">
              <w:rPr>
                <w:rFonts w:ascii="Cambria Math" w:hAnsi="Cambria Math"/>
                <w:sz w:val="20"/>
              </w:rPr>
              <m:t>I</m:t>
            </w:ins>
          </m:r>
          <m:r>
            <w:ins w:id="783" w:author="v1_jc1" w:date="2021-07-01T22:45:00Z">
              <m:rPr>
                <m:sty m:val="p"/>
              </m:rPr>
              <w:rPr>
                <w:rFonts w:ascii="Cambria Math" w:hAnsi="Cambria Math"/>
                <w:sz w:val="20"/>
              </w:rPr>
              <m:t>(</m:t>
            </w:ins>
          </m:r>
          <m:r>
            <w:ins w:id="784" w:author="v1_jc1" w:date="2021-07-01T22:45:00Z">
              <w:rPr>
                <w:rFonts w:ascii="Cambria Math" w:hAnsi="Cambria Math"/>
                <w:sz w:val="20"/>
              </w:rPr>
              <m:t>i</m:t>
            </w:ins>
          </m:r>
          <m:r>
            <w:ins w:id="785" w:author="v1_jc1" w:date="2021-07-01T22:45:00Z">
              <m:rPr>
                <m:sty m:val="p"/>
              </m:rPr>
              <w:rPr>
                <w:rFonts w:ascii="Cambria Math" w:hAnsi="Cambria Math"/>
                <w:sz w:val="20"/>
              </w:rPr>
              <m:t>)=</m:t>
            </w:ins>
          </m:r>
          <m:sSub>
            <m:sSubPr>
              <m:ctrlPr>
                <w:ins w:id="786" w:author="v1_jc1" w:date="2021-07-01T22:45:00Z">
                  <w:rPr>
                    <w:rFonts w:ascii="Cambria Math" w:hAnsi="Cambria Math"/>
                    <w:sz w:val="20"/>
                  </w:rPr>
                </w:ins>
              </m:ctrlPr>
            </m:sSubPr>
            <m:e>
              <m:r>
                <w:ins w:id="787" w:author="v1_jc1" w:date="2021-07-01T22:45:00Z">
                  <w:rPr>
                    <w:rFonts w:ascii="Cambria Math" w:hAnsi="Cambria Math"/>
                    <w:sz w:val="20"/>
                  </w:rPr>
                  <m:t>I</m:t>
                </w:ins>
              </m:r>
            </m:e>
            <m:sub>
              <m:r>
                <w:ins w:id="788" w:author="v1_jc1" w:date="2021-07-01T22:45:00Z">
                  <w:rPr>
                    <w:rFonts w:ascii="Cambria Math" w:hAnsi="Cambria Math"/>
                    <w:sz w:val="20"/>
                  </w:rPr>
                  <m:t>r</m:t>
                </w:ins>
              </m:r>
            </m:sub>
          </m:sSub>
          <m:r>
            <w:ins w:id="789" w:author="v1_jc1" w:date="2021-07-01T22:45:00Z">
              <m:rPr>
                <m:sty m:val="p"/>
              </m:rPr>
              <w:rPr>
                <w:rFonts w:ascii="Cambria Math" w:hAnsi="Cambria Math"/>
                <w:sz w:val="20"/>
              </w:rPr>
              <m:t>(</m:t>
            </w:ins>
          </m:r>
          <m:r>
            <w:ins w:id="790" w:author="v1_jc1" w:date="2021-07-01T22:45:00Z">
              <w:rPr>
                <w:rFonts w:ascii="Cambria Math" w:hAnsi="Cambria Math"/>
                <w:sz w:val="20"/>
              </w:rPr>
              <m:t>i</m:t>
            </w:ins>
          </m:r>
          <m:r>
            <w:ins w:id="791" w:author="v1_jc1" w:date="2021-07-01T22:45:00Z">
              <m:rPr>
                <m:sty m:val="p"/>
              </m:rPr>
              <w:rPr>
                <w:rFonts w:ascii="Cambria Math" w:hAnsi="Cambria Math"/>
                <w:sz w:val="20"/>
              </w:rPr>
              <m:t>)-</m:t>
            </w:ins>
          </m:r>
          <m:sSub>
            <m:sSubPr>
              <m:ctrlPr>
                <w:ins w:id="792" w:author="v1_jc1" w:date="2021-07-01T22:45:00Z">
                  <w:rPr>
                    <w:rFonts w:ascii="Cambria Math" w:hAnsi="Cambria Math"/>
                    <w:sz w:val="20"/>
                  </w:rPr>
                </w:ins>
              </m:ctrlPr>
            </m:sSubPr>
            <m:e>
              <m:r>
                <w:ins w:id="793" w:author="v1_jc1" w:date="2021-07-01T22:45:00Z">
                  <w:rPr>
                    <w:rFonts w:ascii="Cambria Math" w:hAnsi="Cambria Math"/>
                    <w:sz w:val="20"/>
                  </w:rPr>
                  <m:t>I</m:t>
                </w:ins>
              </m:r>
            </m:e>
            <m:sub>
              <m:r>
                <w:ins w:id="794" w:author="v1_jc1" w:date="2021-07-01T22:45:00Z">
                  <w:rPr>
                    <w:rFonts w:ascii="Cambria Math" w:hAnsi="Cambria Math"/>
                    <w:sz w:val="20"/>
                  </w:rPr>
                  <m:t>o</m:t>
                </w:ins>
              </m:r>
            </m:sub>
          </m:sSub>
        </m:oMath>
      </m:oMathPara>
    </w:p>
    <w:p w14:paraId="5B287560" w14:textId="77777777" w:rsidR="008A4EBC" w:rsidRPr="008B1BBA" w:rsidRDefault="008A4EBC" w:rsidP="0012741C">
      <w:pPr>
        <w:pStyle w:val="BodyText"/>
        <w:jc w:val="both"/>
        <w:rPr>
          <w:ins w:id="795" w:author="v1_jc1" w:date="2021-07-01T22:45:00Z"/>
          <w:sz w:val="20"/>
        </w:rPr>
      </w:pPr>
      <w:ins w:id="796" w:author="v1_jc1" w:date="2021-07-01T22:45:00Z">
        <w:r w:rsidRPr="008B1BBA">
          <w:rPr>
            <w:sz w:val="20"/>
          </w:rPr>
          <w:t xml:space="preserve">For the chroma channels, the weights, </w:t>
        </w:r>
      </w:ins>
      <m:oMath>
        <m:sSub>
          <m:sSubPr>
            <m:ctrlPr>
              <w:ins w:id="797" w:author="v1_jc1" w:date="2021-07-01T22:45:00Z">
                <w:rPr>
                  <w:rFonts w:ascii="Cambria Math" w:hAnsi="Cambria Math"/>
                  <w:sz w:val="20"/>
                </w:rPr>
              </w:ins>
            </m:ctrlPr>
          </m:sSubPr>
          <m:e>
            <m:r>
              <w:ins w:id="798" w:author="v1_jc1" w:date="2021-07-01T22:45:00Z">
                <w:rPr>
                  <w:rFonts w:ascii="Cambria Math" w:hAnsi="Cambria Math"/>
                  <w:sz w:val="20"/>
                </w:rPr>
                <m:t>w</m:t>
              </w:ins>
            </m:r>
          </m:e>
          <m:sub>
            <m:r>
              <w:ins w:id="799" w:author="v1_jc1" w:date="2021-07-01T22:45:00Z">
                <w:rPr>
                  <w:rFonts w:ascii="Cambria Math" w:hAnsi="Cambria Math"/>
                  <w:sz w:val="20"/>
                </w:rPr>
                <m:t>r</m:t>
              </w:ins>
            </m:r>
          </m:sub>
        </m:sSub>
        <m:r>
          <w:ins w:id="800" w:author="v1_jc1" w:date="2021-07-01T22:45:00Z">
            <m:rPr>
              <m:sty m:val="p"/>
            </m:rPr>
            <w:rPr>
              <w:rFonts w:ascii="Cambria Math" w:hAnsi="Cambria Math"/>
              <w:sz w:val="20"/>
            </w:rPr>
            <m:t>(</m:t>
          </w:ins>
        </m:r>
        <m:r>
          <w:ins w:id="801" w:author="v1_jc1" w:date="2021-07-01T22:45:00Z">
            <w:rPr>
              <w:rFonts w:ascii="Cambria Math" w:hAnsi="Cambria Math"/>
              <w:sz w:val="20"/>
            </w:rPr>
            <m:t>i</m:t>
          </w:ins>
        </m:r>
        <m:r>
          <w:ins w:id="802" w:author="v1_jc1" w:date="2021-07-01T22:45:00Z">
            <m:rPr>
              <m:sty m:val="p"/>
            </m:rPr>
            <w:rPr>
              <w:rFonts w:ascii="Cambria Math" w:hAnsi="Cambria Math"/>
              <w:sz w:val="20"/>
            </w:rPr>
            <m:t>,</m:t>
          </w:ins>
        </m:r>
        <m:r>
          <w:ins w:id="803" w:author="v1_jc1" w:date="2021-07-01T22:45:00Z">
            <w:rPr>
              <w:rFonts w:ascii="Cambria Math" w:hAnsi="Cambria Math"/>
              <w:sz w:val="20"/>
            </w:rPr>
            <m:t>a</m:t>
          </w:ins>
        </m:r>
        <m:r>
          <w:ins w:id="804" w:author="v1_jc1" w:date="2021-07-01T22:45:00Z">
            <m:rPr>
              <m:sty m:val="p"/>
            </m:rPr>
            <w:rPr>
              <w:rFonts w:ascii="Cambria Math" w:hAnsi="Cambria Math"/>
              <w:sz w:val="20"/>
            </w:rPr>
            <m:t>)</m:t>
          </w:ins>
        </m:r>
      </m:oMath>
      <w:ins w:id="805" w:author="v1_jc1" w:date="2021-07-01T22:45:00Z">
        <w:r w:rsidRPr="008B1BBA">
          <w:rPr>
            <w:sz w:val="20"/>
          </w:rPr>
          <w:t xml:space="preserve">, is </w:t>
        </w:r>
        <w:r>
          <w:rPr>
            <w:sz w:val="20"/>
          </w:rPr>
          <w:t>calculated</w:t>
        </w:r>
        <w:r w:rsidRPr="008B1BBA">
          <w:rPr>
            <w:sz w:val="20"/>
          </w:rPr>
          <w:t xml:space="preserve"> as follows:</w:t>
        </w:r>
      </w:ins>
    </w:p>
    <w:p w14:paraId="3A2BCF53" w14:textId="77777777" w:rsidR="008A4EBC" w:rsidRPr="008B1BBA" w:rsidRDefault="00B961C6" w:rsidP="008A4EBC">
      <w:pPr>
        <w:pStyle w:val="BodyText"/>
        <w:rPr>
          <w:ins w:id="806" w:author="v1_jc1" w:date="2021-07-01T22:45:00Z"/>
          <w:sz w:val="20"/>
        </w:rPr>
      </w:pPr>
      <m:oMathPara>
        <m:oMath>
          <m:sSub>
            <m:sSubPr>
              <m:ctrlPr>
                <w:ins w:id="807" w:author="v1_jc1" w:date="2021-07-01T22:45:00Z">
                  <w:rPr>
                    <w:rFonts w:ascii="Cambria Math" w:hAnsi="Cambria Math"/>
                    <w:sz w:val="20"/>
                  </w:rPr>
                </w:ins>
              </m:ctrlPr>
            </m:sSubPr>
            <m:e>
              <m:r>
                <w:ins w:id="808" w:author="v1_jc1" w:date="2021-07-01T22:45:00Z">
                  <w:rPr>
                    <w:rFonts w:ascii="Cambria Math" w:hAnsi="Cambria Math"/>
                    <w:sz w:val="20"/>
                  </w:rPr>
                  <m:t>w</m:t>
                </w:ins>
              </m:r>
            </m:e>
            <m:sub>
              <m:r>
                <w:ins w:id="809" w:author="v1_jc1" w:date="2021-07-01T22:45:00Z">
                  <w:rPr>
                    <w:rFonts w:ascii="Cambria Math" w:hAnsi="Cambria Math"/>
                    <w:sz w:val="20"/>
                  </w:rPr>
                  <m:t>r</m:t>
                </w:ins>
              </m:r>
            </m:sub>
          </m:sSub>
          <m:r>
            <w:ins w:id="810" w:author="v1_jc1" w:date="2021-07-01T22:45:00Z">
              <m:rPr>
                <m:sty m:val="p"/>
              </m:rPr>
              <w:rPr>
                <w:rFonts w:ascii="Cambria Math" w:hAnsi="Cambria Math"/>
                <w:sz w:val="20"/>
              </w:rPr>
              <m:t>(</m:t>
            </w:ins>
          </m:r>
          <m:r>
            <w:ins w:id="811" w:author="v1_jc1" w:date="2021-07-01T22:45:00Z">
              <w:rPr>
                <w:rFonts w:ascii="Cambria Math" w:hAnsi="Cambria Math"/>
                <w:sz w:val="20"/>
              </w:rPr>
              <m:t>i</m:t>
            </w:ins>
          </m:r>
          <m:r>
            <w:ins w:id="812" w:author="v1_jc1" w:date="2021-07-01T22:45:00Z">
              <m:rPr>
                <m:sty m:val="p"/>
              </m:rPr>
              <w:rPr>
                <w:rFonts w:ascii="Cambria Math" w:hAnsi="Cambria Math"/>
                <w:sz w:val="20"/>
              </w:rPr>
              <m:t>,</m:t>
            </w:ins>
          </m:r>
          <m:r>
            <w:ins w:id="813" w:author="v1_jc1" w:date="2021-07-01T22:45:00Z">
              <w:rPr>
                <w:rFonts w:ascii="Cambria Math" w:hAnsi="Cambria Math"/>
                <w:sz w:val="20"/>
              </w:rPr>
              <m:t>a</m:t>
            </w:ins>
          </m:r>
          <m:r>
            <w:ins w:id="814" w:author="v1_jc1" w:date="2021-07-01T22:45:00Z">
              <m:rPr>
                <m:sty m:val="p"/>
              </m:rPr>
              <w:rPr>
                <w:rFonts w:ascii="Cambria Math" w:hAnsi="Cambria Math"/>
                <w:sz w:val="20"/>
              </w:rPr>
              <m:t>)=</m:t>
            </w:ins>
          </m:r>
          <m:sSub>
            <m:sSubPr>
              <m:ctrlPr>
                <w:ins w:id="815" w:author="v1_jc1" w:date="2021-07-01T22:45:00Z">
                  <w:rPr>
                    <w:rFonts w:ascii="Cambria Math" w:hAnsi="Cambria Math"/>
                    <w:sz w:val="20"/>
                  </w:rPr>
                </w:ins>
              </m:ctrlPr>
            </m:sSubPr>
            <m:e>
              <m:r>
                <w:ins w:id="816" w:author="v1_jc1" w:date="2021-07-01T22:45:00Z">
                  <w:rPr>
                    <w:rFonts w:ascii="Cambria Math" w:hAnsi="Cambria Math"/>
                    <w:sz w:val="20"/>
                  </w:rPr>
                  <m:t>s</m:t>
                </w:ins>
              </m:r>
            </m:e>
            <m:sub>
              <m:r>
                <w:ins w:id="817" w:author="v1_jc1" w:date="2021-07-01T22:45:00Z">
                  <w:rPr>
                    <w:rFonts w:ascii="Cambria Math" w:hAnsi="Cambria Math"/>
                    <w:sz w:val="20"/>
                  </w:rPr>
                  <m:t>c</m:t>
                </w:ins>
              </m:r>
            </m:sub>
          </m:sSub>
          <m:sSub>
            <m:sSubPr>
              <m:ctrlPr>
                <w:ins w:id="818" w:author="v1_jc1" w:date="2021-07-01T22:45:00Z">
                  <w:rPr>
                    <w:rFonts w:ascii="Cambria Math" w:hAnsi="Cambria Math"/>
                    <w:sz w:val="20"/>
                  </w:rPr>
                </w:ins>
              </m:ctrlPr>
            </m:sSubPr>
            <m:e>
              <m:r>
                <w:ins w:id="819" w:author="v1_jc1" w:date="2021-07-01T22:45:00Z">
                  <w:rPr>
                    <w:rFonts w:ascii="Cambria Math" w:hAnsi="Cambria Math"/>
                    <w:sz w:val="20"/>
                  </w:rPr>
                  <m:t>s</m:t>
                </w:ins>
              </m:r>
            </m:e>
            <m:sub>
              <m:r>
                <w:ins w:id="820" w:author="v1_jc1" w:date="2021-07-01T22:45:00Z">
                  <w:rPr>
                    <w:rFonts w:ascii="Cambria Math" w:hAnsi="Cambria Math"/>
                    <w:sz w:val="20"/>
                  </w:rPr>
                  <m:t>o</m:t>
                </w:ins>
              </m:r>
            </m:sub>
          </m:sSub>
          <m:r>
            <w:ins w:id="821" w:author="v1_jc1" w:date="2021-07-01T22:45:00Z">
              <m:rPr>
                <m:sty m:val="p"/>
              </m:rPr>
              <w:rPr>
                <w:rFonts w:ascii="Cambria Math" w:hAnsi="Cambria Math"/>
                <w:sz w:val="20"/>
              </w:rPr>
              <m:t>(</m:t>
            </w:ins>
          </m:r>
          <m:r>
            <w:ins w:id="822" w:author="v1_jc1" w:date="2021-07-01T22:45:00Z">
              <w:rPr>
                <w:rFonts w:ascii="Cambria Math" w:hAnsi="Cambria Math"/>
                <w:sz w:val="20"/>
              </w:rPr>
              <m:t>n</m:t>
            </w:ins>
          </m:r>
          <m:r>
            <w:ins w:id="823" w:author="v1_jc1" w:date="2021-07-01T22:45:00Z">
              <m:rPr>
                <m:sty m:val="p"/>
              </m:rPr>
              <w:rPr>
                <w:rFonts w:ascii="Cambria Math" w:hAnsi="Cambria Math"/>
                <w:sz w:val="20"/>
              </w:rPr>
              <m:t>)</m:t>
            </w:ins>
          </m:r>
          <m:sSub>
            <m:sSubPr>
              <m:ctrlPr>
                <w:ins w:id="824" w:author="v1_jc1" w:date="2021-07-01T22:45:00Z">
                  <w:rPr>
                    <w:rFonts w:ascii="Cambria Math" w:hAnsi="Cambria Math"/>
                    <w:sz w:val="20"/>
                  </w:rPr>
                </w:ins>
              </m:ctrlPr>
            </m:sSubPr>
            <m:e>
              <m:r>
                <w:ins w:id="825" w:author="v1_jc1" w:date="2021-07-01T22:45:00Z">
                  <w:rPr>
                    <w:rFonts w:ascii="Cambria Math" w:hAnsi="Cambria Math"/>
                    <w:sz w:val="20"/>
                  </w:rPr>
                  <m:t>s</m:t>
                </w:ins>
              </m:r>
            </m:e>
            <m:sub>
              <m:r>
                <w:ins w:id="826" w:author="v1_jc1" w:date="2021-07-01T22:45:00Z">
                  <w:rPr>
                    <w:rFonts w:ascii="Cambria Math" w:hAnsi="Cambria Math"/>
                    <w:sz w:val="20"/>
                  </w:rPr>
                  <m:t>r</m:t>
                </w:ins>
              </m:r>
            </m:sub>
          </m:sSub>
          <m:r>
            <w:ins w:id="827" w:author="v1_jc1" w:date="2021-07-01T22:45:00Z">
              <m:rPr>
                <m:sty m:val="p"/>
              </m:rPr>
              <w:rPr>
                <w:rFonts w:ascii="Cambria Math" w:hAnsi="Cambria Math"/>
                <w:sz w:val="20"/>
              </w:rPr>
              <m:t>(</m:t>
            </w:ins>
          </m:r>
          <m:r>
            <w:ins w:id="828" w:author="v1_jc1" w:date="2021-07-01T22:45:00Z">
              <w:rPr>
                <w:rFonts w:ascii="Cambria Math" w:hAnsi="Cambria Math"/>
                <w:sz w:val="20"/>
              </w:rPr>
              <m:t>i</m:t>
            </w:ins>
          </m:r>
          <m:r>
            <w:ins w:id="829" w:author="v1_jc1" w:date="2021-07-01T22:45:00Z">
              <m:rPr>
                <m:sty m:val="p"/>
              </m:rPr>
              <w:rPr>
                <w:rFonts w:ascii="Cambria Math" w:hAnsi="Cambria Math"/>
                <w:sz w:val="20"/>
              </w:rPr>
              <m:t>,</m:t>
            </w:ins>
          </m:r>
          <m:r>
            <w:ins w:id="830" w:author="v1_jc1" w:date="2021-07-01T22:45:00Z">
              <w:rPr>
                <w:rFonts w:ascii="Cambria Math" w:hAnsi="Cambria Math"/>
                <w:sz w:val="20"/>
              </w:rPr>
              <m:t>a</m:t>
            </w:ins>
          </m:r>
          <m:r>
            <w:ins w:id="831" w:author="v1_jc1" w:date="2021-07-01T22:45:00Z">
              <m:rPr>
                <m:sty m:val="p"/>
              </m:rPr>
              <w:rPr>
                <w:rFonts w:ascii="Cambria Math" w:hAnsi="Cambria Math"/>
                <w:sz w:val="20"/>
              </w:rPr>
              <m:t>)</m:t>
            </w:ins>
          </m:r>
          <m:sSup>
            <m:sSupPr>
              <m:ctrlPr>
                <w:ins w:id="832" w:author="v1_jc1" w:date="2021-07-01T22:45:00Z">
                  <w:rPr>
                    <w:rFonts w:ascii="Cambria Math" w:hAnsi="Cambria Math"/>
                    <w:sz w:val="20"/>
                  </w:rPr>
                </w:ins>
              </m:ctrlPr>
            </m:sSupPr>
            <m:e>
              <m:r>
                <w:ins w:id="833" w:author="v1_jc1" w:date="2021-07-01T22:45:00Z">
                  <w:rPr>
                    <w:rFonts w:ascii="Cambria Math" w:hAnsi="Cambria Math"/>
                    <w:sz w:val="20"/>
                  </w:rPr>
                  <m:t>e</m:t>
                </w:ins>
              </m:r>
            </m:e>
            <m:sup>
              <m:r>
                <w:ins w:id="834" w:author="v1_jc1" w:date="2021-07-01T22:45:00Z">
                  <m:rPr>
                    <m:sty m:val="p"/>
                  </m:rPr>
                  <w:rPr>
                    <w:rFonts w:ascii="Cambria Math" w:hAnsi="Cambria Math"/>
                    <w:sz w:val="20"/>
                  </w:rPr>
                  <m:t>-</m:t>
                </w:ins>
              </m:r>
              <m:f>
                <m:fPr>
                  <m:ctrlPr>
                    <w:ins w:id="835" w:author="v1_jc1" w:date="2021-07-01T22:45:00Z">
                      <w:rPr>
                        <w:rFonts w:ascii="Cambria Math" w:hAnsi="Cambria Math"/>
                        <w:sz w:val="20"/>
                      </w:rPr>
                    </w:ins>
                  </m:ctrlPr>
                </m:fPr>
                <m:num>
                  <m:sSup>
                    <m:sSupPr>
                      <m:ctrlPr>
                        <w:ins w:id="836" w:author="v1_jc1" w:date="2021-07-01T22:45:00Z">
                          <w:rPr>
                            <w:rFonts w:ascii="Cambria Math" w:hAnsi="Cambria Math"/>
                            <w:sz w:val="20"/>
                          </w:rPr>
                        </w:ins>
                      </m:ctrlPr>
                    </m:sSupPr>
                    <m:e>
                      <m:r>
                        <w:ins w:id="837" w:author="v1_jc1" w:date="2021-07-01T22:45:00Z">
                          <m:rPr>
                            <m:sty m:val="p"/>
                          </m:rPr>
                          <w:rPr>
                            <w:rFonts w:ascii="Cambria Math" w:hAnsi="Cambria Math"/>
                            <w:sz w:val="20"/>
                          </w:rPr>
                          <m:t>∆</m:t>
                        </w:ins>
                      </m:r>
                      <m:r>
                        <w:ins w:id="838" w:author="v1_jc1" w:date="2021-07-01T22:45:00Z">
                          <w:rPr>
                            <w:rFonts w:ascii="Cambria Math" w:hAnsi="Cambria Math"/>
                            <w:sz w:val="20"/>
                          </w:rPr>
                          <m:t>I</m:t>
                        </w:ins>
                      </m:r>
                      <m:r>
                        <w:ins w:id="839" w:author="v1_jc1" w:date="2021-07-01T22:45:00Z">
                          <m:rPr>
                            <m:sty m:val="p"/>
                          </m:rPr>
                          <w:rPr>
                            <w:rFonts w:ascii="Cambria Math" w:hAnsi="Cambria Math"/>
                            <w:sz w:val="20"/>
                          </w:rPr>
                          <m:t>(</m:t>
                        </w:ins>
                      </m:r>
                      <m:r>
                        <w:ins w:id="840" w:author="v1_jc1" w:date="2021-07-01T22:45:00Z">
                          <w:rPr>
                            <w:rFonts w:ascii="Cambria Math" w:hAnsi="Cambria Math"/>
                            <w:sz w:val="20"/>
                          </w:rPr>
                          <m:t>i</m:t>
                        </w:ins>
                      </m:r>
                      <m:r>
                        <w:ins w:id="841" w:author="v1_jc1" w:date="2021-07-01T22:45:00Z">
                          <m:rPr>
                            <m:sty m:val="p"/>
                          </m:rPr>
                          <w:rPr>
                            <w:rFonts w:ascii="Cambria Math" w:hAnsi="Cambria Math"/>
                            <w:sz w:val="20"/>
                          </w:rPr>
                          <m:t>)</m:t>
                        </w:ins>
                      </m:r>
                    </m:e>
                    <m:sup>
                      <m:r>
                        <w:ins w:id="842" w:author="v1_jc1" w:date="2021-07-01T22:45:00Z">
                          <m:rPr>
                            <m:sty m:val="p"/>
                          </m:rPr>
                          <w:rPr>
                            <w:rFonts w:ascii="Cambria Math" w:hAnsi="Cambria Math"/>
                            <w:sz w:val="20"/>
                          </w:rPr>
                          <m:t>2</m:t>
                        </w:ins>
                      </m:r>
                    </m:sup>
                  </m:sSup>
                </m:num>
                <m:den>
                  <m:r>
                    <w:ins w:id="843" w:author="v1_jc1" w:date="2021-07-01T22:45:00Z">
                      <m:rPr>
                        <m:sty m:val="p"/>
                      </m:rPr>
                      <w:rPr>
                        <w:rFonts w:ascii="Cambria Math" w:hAnsi="Cambria Math"/>
                        <w:sz w:val="20"/>
                      </w:rPr>
                      <m:t>2</m:t>
                    </w:ins>
                  </m:r>
                  <m:sSup>
                    <m:sSupPr>
                      <m:ctrlPr>
                        <w:ins w:id="844" w:author="v1_jc1" w:date="2021-07-01T22:45:00Z">
                          <w:rPr>
                            <w:rFonts w:ascii="Cambria Math" w:hAnsi="Cambria Math"/>
                            <w:sz w:val="20"/>
                          </w:rPr>
                        </w:ins>
                      </m:ctrlPr>
                    </m:sSupPr>
                    <m:e>
                      <m:sSub>
                        <m:sSubPr>
                          <m:ctrlPr>
                            <w:ins w:id="845" w:author="v1_jc1" w:date="2021-07-01T22:45:00Z">
                              <w:rPr>
                                <w:rFonts w:ascii="Cambria Math" w:hAnsi="Cambria Math"/>
                                <w:sz w:val="20"/>
                              </w:rPr>
                            </w:ins>
                          </m:ctrlPr>
                        </m:sSubPr>
                        <m:e>
                          <m:r>
                            <w:ins w:id="846" w:author="v1_jc1" w:date="2021-07-01T22:45:00Z">
                              <w:rPr>
                                <w:rFonts w:ascii="Cambria Math" w:hAnsi="Cambria Math"/>
                                <w:sz w:val="20"/>
                              </w:rPr>
                              <m:t>σ</m:t>
                            </w:ins>
                          </m:r>
                        </m:e>
                        <m:sub>
                          <m:r>
                            <w:ins w:id="847" w:author="v1_jc1" w:date="2021-07-01T22:45:00Z">
                              <w:rPr>
                                <w:rFonts w:ascii="Cambria Math" w:hAnsi="Cambria Math"/>
                                <w:sz w:val="20"/>
                              </w:rPr>
                              <m:t>c</m:t>
                            </w:ins>
                          </m:r>
                        </m:sub>
                      </m:sSub>
                    </m:e>
                    <m:sup>
                      <m:r>
                        <w:ins w:id="848" w:author="v1_jc1" w:date="2021-07-01T22:45:00Z">
                          <m:rPr>
                            <m:sty m:val="p"/>
                          </m:rPr>
                          <w:rPr>
                            <w:rFonts w:ascii="Cambria Math" w:hAnsi="Cambria Math"/>
                            <w:sz w:val="20"/>
                          </w:rPr>
                          <m:t>2</m:t>
                        </w:ins>
                      </m:r>
                    </m:sup>
                  </m:sSup>
                </m:den>
              </m:f>
            </m:sup>
          </m:sSup>
        </m:oMath>
      </m:oMathPara>
    </w:p>
    <w:p w14:paraId="3C342C63" w14:textId="5AD39631" w:rsidR="007667C4" w:rsidDel="008A4EBC" w:rsidRDefault="008A4EBC" w:rsidP="008A4EBC">
      <w:pPr>
        <w:jc w:val="both"/>
        <w:rPr>
          <w:del w:id="849" w:author="v1_jc1" w:date="2021-07-01T22:45:00Z"/>
          <w:sz w:val="20"/>
        </w:rPr>
      </w:pPr>
      <w:ins w:id="850" w:author="v1_jc1" w:date="2021-07-01T22:45:00Z">
        <w:r w:rsidRPr="008B1BBA">
          <w:rPr>
            <w:sz w:val="20"/>
          </w:rPr>
          <w:t xml:space="preserve">Where </w:t>
        </w:r>
      </w:ins>
      <m:oMath>
        <m:sSub>
          <m:sSubPr>
            <m:ctrlPr>
              <w:ins w:id="851" w:author="v1_jc1" w:date="2021-07-01T22:45:00Z">
                <w:rPr>
                  <w:rFonts w:ascii="Cambria Math" w:hAnsi="Cambria Math"/>
                  <w:sz w:val="20"/>
                </w:rPr>
              </w:ins>
            </m:ctrlPr>
          </m:sSubPr>
          <m:e>
            <m:r>
              <w:ins w:id="852" w:author="v1_jc1" w:date="2021-07-01T22:45:00Z">
                <w:rPr>
                  <w:rFonts w:ascii="Cambria Math" w:hAnsi="Cambria Math"/>
                  <w:sz w:val="20"/>
                </w:rPr>
                <m:t>s</m:t>
              </w:ins>
            </m:r>
          </m:e>
          <m:sub>
            <m:r>
              <w:ins w:id="853" w:author="v1_jc1" w:date="2021-07-01T22:45:00Z">
                <w:rPr>
                  <w:rFonts w:ascii="Cambria Math" w:hAnsi="Cambria Math"/>
                  <w:sz w:val="20"/>
                </w:rPr>
                <m:t>c</m:t>
              </w:ins>
            </m:r>
          </m:sub>
        </m:sSub>
        <m:r>
          <w:ins w:id="854" w:author="v1_jc1" w:date="2021-07-01T22:45:00Z">
            <m:rPr>
              <m:sty m:val="p"/>
            </m:rPr>
            <w:rPr>
              <w:rFonts w:ascii="Cambria Math" w:hAnsi="Cambria Math"/>
              <w:sz w:val="20"/>
            </w:rPr>
            <m:t>=0.55</m:t>
          </w:ins>
        </m:r>
      </m:oMath>
      <w:ins w:id="855" w:author="v1_jc1" w:date="2021-07-01T22:45:00Z">
        <w:r w:rsidRPr="008B1BBA">
          <w:rPr>
            <w:sz w:val="20"/>
          </w:rPr>
          <w:t xml:space="preserve"> and </w:t>
        </w:r>
      </w:ins>
      <m:oMath>
        <m:sSub>
          <m:sSubPr>
            <m:ctrlPr>
              <w:ins w:id="856" w:author="v1_jc1" w:date="2021-07-01T22:45:00Z">
                <w:rPr>
                  <w:rFonts w:ascii="Cambria Math" w:hAnsi="Cambria Math"/>
                  <w:sz w:val="20"/>
                </w:rPr>
              </w:ins>
            </m:ctrlPr>
          </m:sSubPr>
          <m:e>
            <m:r>
              <w:ins w:id="857" w:author="v1_jc1" w:date="2021-07-01T22:45:00Z">
                <w:rPr>
                  <w:rFonts w:ascii="Cambria Math" w:hAnsi="Cambria Math"/>
                  <w:sz w:val="20"/>
                </w:rPr>
                <m:t>σ</m:t>
              </w:ins>
            </m:r>
          </m:e>
          <m:sub>
            <m:r>
              <w:ins w:id="858" w:author="v1_jc1" w:date="2021-07-01T22:45:00Z">
                <w:rPr>
                  <w:rFonts w:ascii="Cambria Math" w:hAnsi="Cambria Math"/>
                  <w:sz w:val="20"/>
                </w:rPr>
                <m:t>c</m:t>
              </w:ins>
            </m:r>
          </m:sub>
        </m:sSub>
        <m:r>
          <w:ins w:id="859" w:author="v1_jc1" w:date="2021-07-01T22:45:00Z">
            <m:rPr>
              <m:sty m:val="p"/>
            </m:rPr>
            <w:rPr>
              <w:rFonts w:ascii="Cambria Math" w:hAnsi="Cambria Math"/>
              <w:sz w:val="20"/>
            </w:rPr>
            <m:t>=30</m:t>
          </w:ins>
        </m:r>
      </m:oMath>
      <w:ins w:id="860" w:author="v1_jc1" w:date="2021-07-01T22:49:00Z">
        <w:r>
          <w:rPr>
            <w:sz w:val="20"/>
          </w:rPr>
          <w:t>.</w:t>
        </w:r>
      </w:ins>
      <w:del w:id="861" w:author="v1_jc1" w:date="2021-07-01T22:45:00Z">
        <w:r w:rsidR="007667C4" w:rsidDel="008A4EBC">
          <w:delText>The samples of the processed one by one for the luma and chroma channels as described in the following steps:</w:delText>
        </w:r>
      </w:del>
    </w:p>
    <w:p w14:paraId="48AE1E77" w14:textId="77777777" w:rsidR="008A4EBC" w:rsidRDefault="008A4EBC" w:rsidP="008A4EBC">
      <w:pPr>
        <w:jc w:val="both"/>
        <w:rPr>
          <w:ins w:id="862" w:author="v1_jc1" w:date="2021-07-01T22:49:00Z"/>
        </w:rPr>
      </w:pPr>
    </w:p>
    <w:p w14:paraId="3897ACEE" w14:textId="1C462D12" w:rsidR="007667C4" w:rsidRPr="004633FE" w:rsidDel="008A4EBC" w:rsidRDefault="007667C4" w:rsidP="008A4EBC">
      <w:pPr>
        <w:jc w:val="both"/>
        <w:rPr>
          <w:del w:id="863" w:author="v1_jc1" w:date="2021-07-01T22:45:00Z"/>
        </w:rPr>
      </w:pPr>
      <w:del w:id="864" w:author="v1_jc1" w:date="2021-07-01T22:45:00Z">
        <w:r w:rsidDel="008A4EBC">
          <w:delText xml:space="preserve">Step 6.1: </w:delText>
        </w:r>
        <w:r w:rsidRPr="004633FE" w:rsidDel="008A4EBC">
          <w:delText xml:space="preserve">The new </w:delText>
        </w:r>
        <w:r w:rsidDel="008A4EBC">
          <w:delText>sample</w:delText>
        </w:r>
        <w:r w:rsidRPr="004633FE" w:rsidDel="008A4EBC">
          <w:delText xml:space="preserve"> value, </w:delText>
        </w:r>
      </w:del>
      <m:oMath>
        <m:sSub>
          <m:sSubPr>
            <m:ctrlPr>
              <w:del w:id="865" w:author="v1_jc1" w:date="2021-07-01T22:45:00Z">
                <w:rPr>
                  <w:rFonts w:ascii="Cambria Math" w:hAnsi="Cambria Math"/>
                </w:rPr>
              </w:del>
            </m:ctrlPr>
          </m:sSubPr>
          <m:e>
            <m:r>
              <w:del w:id="866" w:author="v1_jc1" w:date="2021-07-01T22:45:00Z">
                <w:rPr>
                  <w:rFonts w:ascii="Cambria Math" w:hAnsi="Cambria Math"/>
                </w:rPr>
                <m:t>I</m:t>
              </w:del>
            </m:r>
          </m:e>
          <m:sub>
            <m:r>
              <w:del w:id="867" w:author="v1_jc1" w:date="2021-07-01T22:45:00Z">
                <w:rPr>
                  <w:rFonts w:ascii="Cambria Math" w:hAnsi="Cambria Math"/>
                </w:rPr>
                <m:t>n</m:t>
              </w:del>
            </m:r>
          </m:sub>
        </m:sSub>
      </m:oMath>
      <w:del w:id="868" w:author="v1_jc1" w:date="2021-07-01T22:45:00Z">
        <w:r w:rsidRPr="004633FE" w:rsidDel="008A4EBC">
          <w:delText>, is calculated using the following formula.</w:delText>
        </w:r>
      </w:del>
    </w:p>
    <w:p w14:paraId="2DD1ED92" w14:textId="0BDC153D" w:rsidR="007667C4" w:rsidRPr="007667C4" w:rsidDel="008A4EBC" w:rsidRDefault="00B961C6" w:rsidP="008A4EBC">
      <w:pPr>
        <w:jc w:val="both"/>
        <w:rPr>
          <w:del w:id="869" w:author="v1_jc1" w:date="2021-07-01T22:45:00Z"/>
          <w:sz w:val="20"/>
        </w:rPr>
      </w:pPr>
      <m:oMath>
        <m:sSub>
          <m:sSubPr>
            <m:ctrlPr>
              <w:del w:id="870" w:author="v1_jc1" w:date="2021-07-01T22:45:00Z">
                <w:rPr>
                  <w:rFonts w:ascii="Cambria Math" w:hAnsi="Cambria Math"/>
                </w:rPr>
              </w:del>
            </m:ctrlPr>
          </m:sSubPr>
          <m:e>
            <m:r>
              <w:del w:id="871" w:author="v1_jc1" w:date="2021-07-01T22:45:00Z">
                <w:rPr>
                  <w:rFonts w:ascii="Cambria Math" w:hAnsi="Cambria Math"/>
                </w:rPr>
                <m:t>I</m:t>
              </w:del>
            </m:r>
          </m:e>
          <m:sub>
            <m:r>
              <w:del w:id="872" w:author="v1_jc1" w:date="2021-07-01T22:45:00Z">
                <w:rPr>
                  <w:rFonts w:ascii="Cambria Math" w:hAnsi="Cambria Math"/>
                </w:rPr>
                <m:t>n</m:t>
              </w:del>
            </m:r>
          </m:sub>
        </m:sSub>
        <m:r>
          <w:del w:id="873" w:author="v1_jc1" w:date="2021-07-01T22:45:00Z">
            <m:rPr>
              <m:sty m:val="p"/>
            </m:rPr>
            <w:rPr>
              <w:rFonts w:ascii="Cambria Math" w:hAnsi="Cambria Math"/>
            </w:rPr>
            <m:t>=</m:t>
          </w:del>
        </m:r>
        <m:f>
          <m:fPr>
            <m:ctrlPr>
              <w:del w:id="874" w:author="v1_jc1" w:date="2021-07-01T22:45:00Z">
                <w:rPr>
                  <w:rFonts w:ascii="Cambria Math" w:hAnsi="Cambria Math"/>
                </w:rPr>
              </w:del>
            </m:ctrlPr>
          </m:fPr>
          <m:num>
            <m:sSub>
              <m:sSubPr>
                <m:ctrlPr>
                  <w:del w:id="875" w:author="v1_jc1" w:date="2021-07-01T22:45:00Z">
                    <w:rPr>
                      <w:rFonts w:ascii="Cambria Math" w:hAnsi="Cambria Math"/>
                    </w:rPr>
                  </w:del>
                </m:ctrlPr>
              </m:sSubPr>
              <m:e>
                <m:r>
                  <w:del w:id="876" w:author="v1_jc1" w:date="2021-07-01T22:45:00Z">
                    <w:rPr>
                      <w:rFonts w:ascii="Cambria Math" w:hAnsi="Cambria Math"/>
                    </w:rPr>
                    <m:t>I</m:t>
                  </w:del>
                </m:r>
              </m:e>
              <m:sub>
                <m:r>
                  <w:del w:id="877" w:author="v1_jc1" w:date="2021-07-01T22:45:00Z">
                    <w:rPr>
                      <w:rFonts w:ascii="Cambria Math" w:hAnsi="Cambria Math"/>
                    </w:rPr>
                    <m:t>o</m:t>
                  </w:del>
                </m:r>
              </m:sub>
            </m:sSub>
            <m:r>
              <w:del w:id="878" w:author="v1_jc1" w:date="2021-07-01T22:45:00Z">
                <m:rPr>
                  <m:sty m:val="p"/>
                </m:rPr>
                <w:rPr>
                  <w:rFonts w:ascii="Cambria Math" w:hAnsi="Cambria Math"/>
                </w:rPr>
                <m:t>+</m:t>
              </w:del>
            </m:r>
            <m:nary>
              <m:naryPr>
                <m:chr m:val="∑"/>
                <m:limLoc m:val="undOvr"/>
                <m:ctrlPr>
                  <w:del w:id="879" w:author="v1_jc1" w:date="2021-07-01T22:45:00Z">
                    <w:rPr>
                      <w:rFonts w:ascii="Cambria Math" w:hAnsi="Cambria Math"/>
                    </w:rPr>
                  </w:del>
                </m:ctrlPr>
              </m:naryPr>
              <m:sub>
                <m:r>
                  <w:del w:id="880" w:author="v1_jc1" w:date="2021-07-01T22:45:00Z">
                    <w:rPr>
                      <w:rFonts w:ascii="Cambria Math" w:hAnsi="Cambria Math"/>
                    </w:rPr>
                    <m:t>i</m:t>
                  </w:del>
                </m:r>
                <m:r>
                  <w:del w:id="881" w:author="v1_jc1" w:date="2021-07-01T22:45:00Z">
                    <m:rPr>
                      <m:sty m:val="p"/>
                    </m:rPr>
                    <w:rPr>
                      <w:rFonts w:ascii="Cambria Math" w:hAnsi="Cambria Math"/>
                    </w:rPr>
                    <m:t>=0</m:t>
                  </w:del>
                </m:r>
              </m:sub>
              <m:sup>
                <m:r>
                  <w:del w:id="882" w:author="v1_jc1" w:date="2021-07-01T22:45:00Z">
                    <m:rPr>
                      <m:sty m:val="p"/>
                    </m:rPr>
                    <w:rPr>
                      <w:rFonts w:ascii="Cambria Math" w:hAnsi="Cambria Math"/>
                    </w:rPr>
                    <m:t>3</m:t>
                  </w:del>
                </m:r>
              </m:sup>
              <m:e>
                <m:sSub>
                  <m:sSubPr>
                    <m:ctrlPr>
                      <w:del w:id="883" w:author="v1_jc1" w:date="2021-07-01T22:45:00Z">
                        <w:rPr>
                          <w:rFonts w:ascii="Cambria Math" w:hAnsi="Cambria Math"/>
                        </w:rPr>
                      </w:del>
                    </m:ctrlPr>
                  </m:sSubPr>
                  <m:e>
                    <m:r>
                      <w:del w:id="884" w:author="v1_jc1" w:date="2021-07-01T22:45:00Z">
                        <w:rPr>
                          <w:rFonts w:ascii="Cambria Math" w:hAnsi="Cambria Math"/>
                        </w:rPr>
                        <m:t>w</m:t>
                      </w:del>
                    </m:r>
                  </m:e>
                  <m:sub>
                    <m:r>
                      <w:del w:id="885" w:author="v1_jc1" w:date="2021-07-01T22:45:00Z">
                        <w:rPr>
                          <w:rFonts w:ascii="Cambria Math" w:hAnsi="Cambria Math"/>
                        </w:rPr>
                        <m:t>r</m:t>
                      </w:del>
                    </m:r>
                  </m:sub>
                </m:sSub>
                <m:r>
                  <w:del w:id="886" w:author="v1_jc1" w:date="2021-07-01T22:45:00Z">
                    <m:rPr>
                      <m:sty m:val="p"/>
                    </m:rPr>
                    <w:rPr>
                      <w:rFonts w:ascii="Cambria Math" w:hAnsi="Cambria Math"/>
                    </w:rPr>
                    <m:t>(</m:t>
                  </w:del>
                </m:r>
                <m:r>
                  <w:del w:id="887" w:author="v1_jc1" w:date="2021-07-01T22:45:00Z">
                    <w:rPr>
                      <w:rFonts w:ascii="Cambria Math" w:hAnsi="Cambria Math"/>
                    </w:rPr>
                    <m:t>i</m:t>
                  </w:del>
                </m:r>
                <m:r>
                  <w:del w:id="888" w:author="v1_jc1" w:date="2021-07-01T22:45:00Z">
                    <m:rPr>
                      <m:sty m:val="p"/>
                    </m:rPr>
                    <w:rPr>
                      <w:rFonts w:ascii="Cambria Math" w:hAnsi="Cambria Math"/>
                    </w:rPr>
                    <m:t>,</m:t>
                  </w:del>
                </m:r>
                <m:r>
                  <w:del w:id="889" w:author="v1_jc1" w:date="2021-07-01T22:45:00Z">
                    <w:rPr>
                      <w:rFonts w:ascii="Cambria Math" w:hAnsi="Cambria Math"/>
                    </w:rPr>
                    <m:t>a</m:t>
                  </w:del>
                </m:r>
                <m:r>
                  <w:del w:id="890" w:author="v1_jc1" w:date="2021-07-01T22:45:00Z">
                    <m:rPr>
                      <m:sty m:val="p"/>
                    </m:rPr>
                    <w:rPr>
                      <w:rFonts w:ascii="Cambria Math" w:hAnsi="Cambria Math"/>
                    </w:rPr>
                    <m:t>)</m:t>
                  </w:del>
                </m:r>
                <m:sSub>
                  <m:sSubPr>
                    <m:ctrlPr>
                      <w:del w:id="891" w:author="v1_jc1" w:date="2021-07-01T22:45:00Z">
                        <w:rPr>
                          <w:rFonts w:ascii="Cambria Math" w:hAnsi="Cambria Math"/>
                        </w:rPr>
                      </w:del>
                    </m:ctrlPr>
                  </m:sSubPr>
                  <m:e>
                    <m:r>
                      <w:del w:id="892" w:author="v1_jc1" w:date="2021-07-01T22:45:00Z">
                        <w:rPr>
                          <w:rFonts w:ascii="Cambria Math" w:hAnsi="Cambria Math"/>
                        </w:rPr>
                        <m:t>I</m:t>
                      </w:del>
                    </m:r>
                  </m:e>
                  <m:sub>
                    <m:r>
                      <w:del w:id="893" w:author="v1_jc1" w:date="2021-07-01T22:45:00Z">
                        <w:rPr>
                          <w:rFonts w:ascii="Cambria Math" w:hAnsi="Cambria Math"/>
                        </w:rPr>
                        <m:t>r</m:t>
                      </w:del>
                    </m:r>
                  </m:sub>
                </m:sSub>
                <m:r>
                  <w:del w:id="894" w:author="v1_jc1" w:date="2021-07-01T22:45:00Z">
                    <m:rPr>
                      <m:sty m:val="p"/>
                    </m:rPr>
                    <w:rPr>
                      <w:rFonts w:ascii="Cambria Math" w:hAnsi="Cambria Math"/>
                    </w:rPr>
                    <m:t>(</m:t>
                  </w:del>
                </m:r>
                <m:r>
                  <w:del w:id="895" w:author="v1_jc1" w:date="2021-07-01T22:45:00Z">
                    <w:rPr>
                      <w:rFonts w:ascii="Cambria Math" w:hAnsi="Cambria Math"/>
                    </w:rPr>
                    <m:t>i</m:t>
                  </w:del>
                </m:r>
                <m:r>
                  <w:del w:id="896" w:author="v1_jc1" w:date="2021-07-01T22:45:00Z">
                    <m:rPr>
                      <m:sty m:val="p"/>
                    </m:rPr>
                    <w:rPr>
                      <w:rFonts w:ascii="Cambria Math" w:hAnsi="Cambria Math"/>
                    </w:rPr>
                    <m:t>)</m:t>
                  </w:del>
                </m:r>
              </m:e>
            </m:nary>
          </m:num>
          <m:den>
            <m:r>
              <w:del w:id="897" w:author="v1_jc1" w:date="2021-07-01T22:45:00Z">
                <m:rPr>
                  <m:sty m:val="p"/>
                </m:rPr>
                <w:rPr>
                  <w:rFonts w:ascii="Cambria Math" w:hAnsi="Cambria Math"/>
                </w:rPr>
                <m:t>1+</m:t>
              </w:del>
            </m:r>
            <m:nary>
              <m:naryPr>
                <m:chr m:val="∑"/>
                <m:limLoc m:val="undOvr"/>
                <m:ctrlPr>
                  <w:del w:id="898" w:author="v1_jc1" w:date="2021-07-01T22:45:00Z">
                    <w:rPr>
                      <w:rFonts w:ascii="Cambria Math" w:hAnsi="Cambria Math"/>
                    </w:rPr>
                  </w:del>
                </m:ctrlPr>
              </m:naryPr>
              <m:sub>
                <m:r>
                  <w:del w:id="899" w:author="v1_jc1" w:date="2021-07-01T22:45:00Z">
                    <w:rPr>
                      <w:rFonts w:ascii="Cambria Math" w:hAnsi="Cambria Math"/>
                    </w:rPr>
                    <m:t>i</m:t>
                  </w:del>
                </m:r>
                <m:r>
                  <w:del w:id="900" w:author="v1_jc1" w:date="2021-07-01T22:45:00Z">
                    <m:rPr>
                      <m:sty m:val="p"/>
                    </m:rPr>
                    <w:rPr>
                      <w:rFonts w:ascii="Cambria Math" w:hAnsi="Cambria Math"/>
                    </w:rPr>
                    <m:t>=0</m:t>
                  </w:del>
                </m:r>
              </m:sub>
              <m:sup>
                <m:r>
                  <w:del w:id="901" w:author="v1_jc1" w:date="2021-07-01T22:45:00Z">
                    <m:rPr>
                      <m:sty m:val="p"/>
                    </m:rPr>
                    <w:rPr>
                      <w:rFonts w:ascii="Cambria Math" w:hAnsi="Cambria Math"/>
                    </w:rPr>
                    <m:t>3</m:t>
                  </w:del>
                </m:r>
              </m:sup>
              <m:e>
                <m:sSub>
                  <m:sSubPr>
                    <m:ctrlPr>
                      <w:del w:id="902" w:author="v1_jc1" w:date="2021-07-01T22:45:00Z">
                        <w:rPr>
                          <w:rFonts w:ascii="Cambria Math" w:hAnsi="Cambria Math"/>
                        </w:rPr>
                      </w:del>
                    </m:ctrlPr>
                  </m:sSubPr>
                  <m:e>
                    <m:r>
                      <w:del w:id="903" w:author="v1_jc1" w:date="2021-07-01T22:45:00Z">
                        <w:rPr>
                          <w:rFonts w:ascii="Cambria Math" w:hAnsi="Cambria Math"/>
                        </w:rPr>
                        <m:t>w</m:t>
                      </w:del>
                    </m:r>
                  </m:e>
                  <m:sub>
                    <m:r>
                      <w:del w:id="904" w:author="v1_jc1" w:date="2021-07-01T22:45:00Z">
                        <w:rPr>
                          <w:rFonts w:ascii="Cambria Math" w:hAnsi="Cambria Math"/>
                        </w:rPr>
                        <m:t>r</m:t>
                      </w:del>
                    </m:r>
                  </m:sub>
                </m:sSub>
                <m:r>
                  <w:del w:id="905" w:author="v1_jc1" w:date="2021-07-01T22:45:00Z">
                    <m:rPr>
                      <m:sty m:val="p"/>
                    </m:rPr>
                    <w:rPr>
                      <w:rFonts w:ascii="Cambria Math" w:hAnsi="Cambria Math"/>
                    </w:rPr>
                    <m:t>(</m:t>
                  </w:del>
                </m:r>
                <m:r>
                  <w:del w:id="906" w:author="v1_jc1" w:date="2021-07-01T22:45:00Z">
                    <w:rPr>
                      <w:rFonts w:ascii="Cambria Math" w:hAnsi="Cambria Math"/>
                    </w:rPr>
                    <m:t>i</m:t>
                  </w:del>
                </m:r>
                <m:r>
                  <w:del w:id="907" w:author="v1_jc1" w:date="2021-07-01T22:45:00Z">
                    <m:rPr>
                      <m:sty m:val="p"/>
                    </m:rPr>
                    <w:rPr>
                      <w:rFonts w:ascii="Cambria Math" w:hAnsi="Cambria Math"/>
                    </w:rPr>
                    <m:t>,</m:t>
                  </w:del>
                </m:r>
                <m:r>
                  <w:del w:id="908" w:author="v1_jc1" w:date="2021-07-01T22:45:00Z">
                    <w:rPr>
                      <w:rFonts w:ascii="Cambria Math" w:hAnsi="Cambria Math"/>
                    </w:rPr>
                    <m:t>a</m:t>
                  </w:del>
                </m:r>
                <m:r>
                  <w:del w:id="909" w:author="v1_jc1" w:date="2021-07-01T22:45:00Z">
                    <m:rPr>
                      <m:sty m:val="p"/>
                    </m:rPr>
                    <w:rPr>
                      <w:rFonts w:ascii="Cambria Math" w:hAnsi="Cambria Math"/>
                    </w:rPr>
                    <m:t>)</m:t>
                  </w:del>
                </m:r>
              </m:e>
            </m:nary>
          </m:den>
        </m:f>
      </m:oMath>
      <w:del w:id="910" w:author="v1_jc1" w:date="2021-07-01T22:45:00Z">
        <w:r w:rsidR="007667C4" w:rsidDel="008A4EBC">
          <w:rPr>
            <w:sz w:val="20"/>
          </w:rPr>
          <w:tab/>
        </w:r>
        <w:r w:rsidR="007667C4" w:rsidDel="008A4EBC">
          <w:rPr>
            <w:sz w:val="20"/>
          </w:rPr>
          <w:tab/>
        </w:r>
        <w:r w:rsidR="007667C4" w:rsidDel="008A4EBC">
          <w:rPr>
            <w:sz w:val="20"/>
          </w:rPr>
          <w:tab/>
        </w:r>
        <w:r w:rsidR="007667C4" w:rsidDel="008A4EBC">
          <w:rPr>
            <w:sz w:val="20"/>
          </w:rPr>
          <w:tab/>
        </w:r>
        <w:r w:rsidR="007667C4" w:rsidDel="008A4EBC">
          <w:rPr>
            <w:sz w:val="20"/>
          </w:rPr>
          <w:tab/>
        </w:r>
        <w:r w:rsidR="007667C4" w:rsidDel="008A4EBC">
          <w:rPr>
            <w:sz w:val="20"/>
          </w:rPr>
          <w:tab/>
        </w:r>
        <w:r w:rsidR="007667C4" w:rsidRPr="00424219" w:rsidDel="008A4EBC">
          <w:delText>(</w:delText>
        </w:r>
        <w:r w:rsidR="007667C4" w:rsidRPr="00424219" w:rsidDel="008A4EBC">
          <w:rPr>
            <w:rFonts w:eastAsiaTheme="minorEastAsia"/>
            <w:noProof/>
            <w:lang w:val="en-CA" w:eastAsia="ko-KR"/>
          </w:rPr>
          <w:delText>3-</w:delText>
        </w:r>
        <w:r w:rsidR="007667C4" w:rsidRPr="00424219" w:rsidDel="008A4EBC">
          <w:rPr>
            <w:noProof/>
            <w:lang w:val="en-CA"/>
          </w:rPr>
          <w:fldChar w:fldCharType="begin"/>
        </w:r>
        <w:r w:rsidR="007667C4" w:rsidRPr="00424219" w:rsidDel="008A4EBC">
          <w:rPr>
            <w:noProof/>
            <w:lang w:val="en-CA"/>
          </w:rPr>
          <w:delInstrText xml:space="preserve"> SEQ Eq \* MERGEFORMAT </w:delInstrText>
        </w:r>
        <w:r w:rsidR="007667C4" w:rsidRPr="00424219" w:rsidDel="008A4EBC">
          <w:rPr>
            <w:noProof/>
            <w:lang w:val="en-CA"/>
          </w:rPr>
          <w:fldChar w:fldCharType="separate"/>
        </w:r>
        <w:r w:rsidR="00FB2AFB" w:rsidDel="008A4EBC">
          <w:rPr>
            <w:noProof/>
            <w:lang w:val="en-CA"/>
          </w:rPr>
          <w:delText>90</w:delText>
        </w:r>
        <w:r w:rsidR="007667C4" w:rsidRPr="00424219" w:rsidDel="008A4EBC">
          <w:rPr>
            <w:noProof/>
            <w:lang w:val="en-CA"/>
          </w:rPr>
          <w:fldChar w:fldCharType="end"/>
        </w:r>
        <w:r w:rsidR="007667C4" w:rsidRPr="00424219" w:rsidDel="008A4EBC">
          <w:delText>)</w:delText>
        </w:r>
      </w:del>
    </w:p>
    <w:p w14:paraId="6993BBF9" w14:textId="327C0404" w:rsidR="007667C4" w:rsidRPr="008B1BBA" w:rsidDel="008A4EBC" w:rsidRDefault="007667C4" w:rsidP="008A4EBC">
      <w:pPr>
        <w:jc w:val="both"/>
        <w:rPr>
          <w:del w:id="911" w:author="v1_jc1" w:date="2021-07-01T22:45:00Z"/>
          <w:sz w:val="20"/>
        </w:rPr>
      </w:pPr>
      <w:del w:id="912" w:author="v1_jc1" w:date="2021-07-01T22:45:00Z">
        <w:r w:rsidRPr="008B1BBA" w:rsidDel="008A4EBC">
          <w:rPr>
            <w:sz w:val="20"/>
          </w:rPr>
          <w:delText xml:space="preserve">Where </w:delText>
        </w:r>
      </w:del>
      <m:oMath>
        <m:sSub>
          <m:sSubPr>
            <m:ctrlPr>
              <w:del w:id="913" w:author="v1_jc1" w:date="2021-07-01T22:45:00Z">
                <w:rPr>
                  <w:rFonts w:ascii="Cambria Math" w:hAnsi="Cambria Math"/>
                  <w:sz w:val="20"/>
                </w:rPr>
              </w:del>
            </m:ctrlPr>
          </m:sSubPr>
          <m:e>
            <m:r>
              <w:del w:id="914" w:author="v1_jc1" w:date="2021-07-01T22:45:00Z">
                <w:rPr>
                  <w:rFonts w:ascii="Cambria Math" w:hAnsi="Cambria Math"/>
                  <w:sz w:val="20"/>
                </w:rPr>
                <m:t>I</m:t>
              </w:del>
            </m:r>
          </m:e>
          <m:sub>
            <m:r>
              <w:del w:id="915" w:author="v1_jc1" w:date="2021-07-01T22:45:00Z">
                <w:rPr>
                  <w:rFonts w:ascii="Cambria Math" w:hAnsi="Cambria Math"/>
                  <w:sz w:val="20"/>
                </w:rPr>
                <m:t>o</m:t>
              </w:del>
            </m:r>
          </m:sub>
        </m:sSub>
        <m:r>
          <w:del w:id="916" w:author="v1_jc1" w:date="2021-07-01T22:45:00Z">
            <m:rPr>
              <m:sty m:val="p"/>
            </m:rPr>
            <w:rPr>
              <w:rFonts w:ascii="Cambria Math" w:hAnsi="Cambria Math"/>
              <w:sz w:val="20"/>
            </w:rPr>
            <m:t xml:space="preserve"> </m:t>
          </w:del>
        </m:r>
      </m:oMath>
      <w:del w:id="917" w:author="v1_jc1" w:date="2021-07-01T22:45:00Z">
        <w:r w:rsidRPr="008B1BBA" w:rsidDel="008A4EBC">
          <w:rPr>
            <w:sz w:val="20"/>
          </w:rPr>
          <w:delText xml:space="preserve">is the sample value of the original sample, </w:delText>
        </w:r>
      </w:del>
      <m:oMath>
        <m:sSub>
          <m:sSubPr>
            <m:ctrlPr>
              <w:del w:id="918" w:author="v1_jc1" w:date="2021-07-01T22:45:00Z">
                <w:rPr>
                  <w:rFonts w:ascii="Cambria Math" w:hAnsi="Cambria Math"/>
                  <w:sz w:val="20"/>
                </w:rPr>
              </w:del>
            </m:ctrlPr>
          </m:sSubPr>
          <m:e>
            <m:r>
              <w:del w:id="919" w:author="v1_jc1" w:date="2021-07-01T22:45:00Z">
                <w:rPr>
                  <w:rFonts w:ascii="Cambria Math" w:hAnsi="Cambria Math"/>
                  <w:sz w:val="20"/>
                </w:rPr>
                <m:t>I</m:t>
              </w:del>
            </m:r>
          </m:e>
          <m:sub>
            <m:r>
              <w:del w:id="920" w:author="v1_jc1" w:date="2021-07-01T22:45:00Z">
                <w:rPr>
                  <w:rFonts w:ascii="Cambria Math" w:hAnsi="Cambria Math"/>
                  <w:sz w:val="20"/>
                </w:rPr>
                <m:t>r</m:t>
              </w:del>
            </m:r>
          </m:sub>
        </m:sSub>
        <m:r>
          <w:del w:id="921" w:author="v1_jc1" w:date="2021-07-01T22:45:00Z">
            <m:rPr>
              <m:sty m:val="p"/>
            </m:rPr>
            <w:rPr>
              <w:rFonts w:ascii="Cambria Math" w:hAnsi="Cambria Math"/>
              <w:sz w:val="20"/>
            </w:rPr>
            <m:t>(</m:t>
          </w:del>
        </m:r>
        <m:r>
          <w:del w:id="922" w:author="v1_jc1" w:date="2021-07-01T22:45:00Z">
            <w:rPr>
              <w:rFonts w:ascii="Cambria Math" w:hAnsi="Cambria Math"/>
              <w:sz w:val="20"/>
            </w:rPr>
            <m:t>i</m:t>
          </w:del>
        </m:r>
        <m:r>
          <w:del w:id="923" w:author="v1_jc1" w:date="2021-07-01T22:45:00Z">
            <m:rPr>
              <m:sty m:val="p"/>
            </m:rPr>
            <w:rPr>
              <w:rFonts w:ascii="Cambria Math" w:hAnsi="Cambria Math"/>
              <w:sz w:val="20"/>
            </w:rPr>
            <m:t>)</m:t>
          </w:del>
        </m:r>
      </m:oMath>
      <w:del w:id="924" w:author="v1_jc1" w:date="2021-07-01T22:45:00Z">
        <w:r w:rsidRPr="008B1BBA" w:rsidDel="008A4EBC">
          <w:rPr>
            <w:sz w:val="20"/>
          </w:rPr>
          <w:delText xml:space="preserve"> is the intensity of the corresponding sample of motion compensated picture </w:delText>
        </w:r>
      </w:del>
      <m:oMath>
        <m:r>
          <w:del w:id="925" w:author="v1_jc1" w:date="2021-07-01T22:45:00Z">
            <w:rPr>
              <w:rFonts w:ascii="Cambria Math" w:hAnsi="Cambria Math"/>
              <w:sz w:val="20"/>
            </w:rPr>
            <m:t>i</m:t>
          </w:del>
        </m:r>
        <m:r>
          <w:del w:id="926" w:author="v1_jc1" w:date="2021-07-01T22:45:00Z">
            <m:rPr>
              <m:sty m:val="p"/>
            </m:rPr>
            <w:rPr>
              <w:rFonts w:ascii="Cambria Math" w:hAnsi="Cambria Math"/>
              <w:sz w:val="20"/>
            </w:rPr>
            <m:t xml:space="preserve"> </m:t>
          </w:del>
        </m:r>
      </m:oMath>
      <w:del w:id="927" w:author="v1_jc1" w:date="2021-07-01T22:45:00Z">
        <w:r w:rsidRPr="008B1BBA" w:rsidDel="008A4EBC">
          <w:rPr>
            <w:sz w:val="20"/>
          </w:rPr>
          <w:delText xml:space="preserve">and </w:delText>
        </w:r>
      </w:del>
      <m:oMath>
        <m:sSub>
          <m:sSubPr>
            <m:ctrlPr>
              <w:del w:id="928" w:author="v1_jc1" w:date="2021-07-01T22:45:00Z">
                <w:rPr>
                  <w:rFonts w:ascii="Cambria Math" w:hAnsi="Cambria Math"/>
                  <w:sz w:val="20"/>
                </w:rPr>
              </w:del>
            </m:ctrlPr>
          </m:sSubPr>
          <m:e>
            <m:r>
              <w:del w:id="929" w:author="v1_jc1" w:date="2021-07-01T22:45:00Z">
                <w:rPr>
                  <w:rFonts w:ascii="Cambria Math" w:hAnsi="Cambria Math"/>
                  <w:sz w:val="20"/>
                </w:rPr>
                <m:t>w</m:t>
              </w:del>
            </m:r>
          </m:e>
          <m:sub>
            <m:r>
              <w:del w:id="930" w:author="v1_jc1" w:date="2021-07-01T22:45:00Z">
                <w:rPr>
                  <w:rFonts w:ascii="Cambria Math" w:hAnsi="Cambria Math"/>
                  <w:sz w:val="20"/>
                </w:rPr>
                <m:t>r</m:t>
              </w:del>
            </m:r>
          </m:sub>
        </m:sSub>
        <m:r>
          <w:del w:id="931" w:author="v1_jc1" w:date="2021-07-01T22:45:00Z">
            <m:rPr>
              <m:sty m:val="p"/>
            </m:rPr>
            <w:rPr>
              <w:rFonts w:ascii="Cambria Math" w:hAnsi="Cambria Math"/>
              <w:sz w:val="20"/>
            </w:rPr>
            <m:t>(</m:t>
          </w:del>
        </m:r>
        <m:r>
          <w:del w:id="932" w:author="v1_jc1" w:date="2021-07-01T22:45:00Z">
            <w:rPr>
              <w:rFonts w:ascii="Cambria Math" w:hAnsi="Cambria Math"/>
              <w:sz w:val="20"/>
            </w:rPr>
            <m:t>i</m:t>
          </w:del>
        </m:r>
        <m:r>
          <w:del w:id="933" w:author="v1_jc1" w:date="2021-07-01T22:45:00Z">
            <m:rPr>
              <m:sty m:val="p"/>
            </m:rPr>
            <w:rPr>
              <w:rFonts w:ascii="Cambria Math" w:hAnsi="Cambria Math"/>
              <w:sz w:val="20"/>
            </w:rPr>
            <m:t>,</m:t>
          </w:del>
        </m:r>
        <m:r>
          <w:del w:id="934" w:author="v1_jc1" w:date="2021-07-01T22:45:00Z">
            <w:rPr>
              <w:rFonts w:ascii="Cambria Math" w:hAnsi="Cambria Math"/>
              <w:sz w:val="20"/>
            </w:rPr>
            <m:t>a</m:t>
          </w:del>
        </m:r>
        <m:r>
          <w:del w:id="935" w:author="v1_jc1" w:date="2021-07-01T22:45:00Z">
            <m:rPr>
              <m:sty m:val="p"/>
            </m:rPr>
            <w:rPr>
              <w:rFonts w:ascii="Cambria Math" w:hAnsi="Cambria Math"/>
              <w:sz w:val="20"/>
            </w:rPr>
            <m:t>)</m:t>
          </w:del>
        </m:r>
      </m:oMath>
      <w:del w:id="936" w:author="v1_jc1" w:date="2021-07-01T22:45:00Z">
        <w:r w:rsidRPr="008B1BBA" w:rsidDel="008A4EBC">
          <w:rPr>
            <w:sz w:val="20"/>
          </w:rPr>
          <w:delText xml:space="preserve"> is the weight of motion compensated picture </w:delText>
        </w:r>
      </w:del>
      <m:oMath>
        <m:r>
          <w:del w:id="937" w:author="v1_jc1" w:date="2021-07-01T22:45:00Z">
            <w:rPr>
              <w:rFonts w:ascii="Cambria Math" w:hAnsi="Cambria Math"/>
              <w:sz w:val="20"/>
            </w:rPr>
            <m:t>i</m:t>
          </w:del>
        </m:r>
      </m:oMath>
      <w:del w:id="938" w:author="v1_jc1" w:date="2021-07-01T22:45:00Z">
        <w:r w:rsidRPr="008B1BBA" w:rsidDel="008A4EBC">
          <w:rPr>
            <w:sz w:val="20"/>
          </w:rPr>
          <w:delText xml:space="preserve"> when the number of available motion compensated pictures is </w:delText>
        </w:r>
      </w:del>
      <m:oMath>
        <m:r>
          <w:del w:id="939" w:author="v1_jc1" w:date="2021-07-01T22:45:00Z">
            <w:rPr>
              <w:rFonts w:ascii="Cambria Math" w:hAnsi="Cambria Math"/>
              <w:sz w:val="20"/>
            </w:rPr>
            <m:t>a</m:t>
          </w:del>
        </m:r>
      </m:oMath>
      <w:del w:id="940" w:author="v1_jc1" w:date="2021-07-01T22:45:00Z">
        <w:r w:rsidRPr="008B1BBA" w:rsidDel="008A4EBC">
          <w:rPr>
            <w:sz w:val="20"/>
          </w:rPr>
          <w:delText>.</w:delText>
        </w:r>
      </w:del>
    </w:p>
    <w:p w14:paraId="639F39AA" w14:textId="257B8921" w:rsidR="007667C4" w:rsidRPr="008B1BBA" w:rsidDel="008A4EBC" w:rsidRDefault="007667C4" w:rsidP="008A4EBC">
      <w:pPr>
        <w:jc w:val="both"/>
        <w:rPr>
          <w:del w:id="941" w:author="v1_jc1" w:date="2021-07-01T22:45:00Z"/>
          <w:sz w:val="20"/>
        </w:rPr>
      </w:pPr>
      <w:del w:id="942" w:author="v1_jc1" w:date="2021-07-01T22:45:00Z">
        <w:r w:rsidRPr="008B1BBA" w:rsidDel="008A4EBC">
          <w:rPr>
            <w:sz w:val="20"/>
          </w:rPr>
          <w:delText xml:space="preserve">In the luma channel, the weights, </w:delText>
        </w:r>
      </w:del>
      <m:oMath>
        <m:sSub>
          <m:sSubPr>
            <m:ctrlPr>
              <w:del w:id="943" w:author="v1_jc1" w:date="2021-07-01T22:45:00Z">
                <w:rPr>
                  <w:rFonts w:ascii="Cambria Math" w:hAnsi="Cambria Math"/>
                  <w:sz w:val="20"/>
                </w:rPr>
              </w:del>
            </m:ctrlPr>
          </m:sSubPr>
          <m:e>
            <m:r>
              <w:del w:id="944" w:author="v1_jc1" w:date="2021-07-01T22:45:00Z">
                <w:rPr>
                  <w:rFonts w:ascii="Cambria Math" w:hAnsi="Cambria Math"/>
                  <w:sz w:val="20"/>
                </w:rPr>
                <m:t>w</m:t>
              </w:del>
            </m:r>
          </m:e>
          <m:sub>
            <m:r>
              <w:del w:id="945" w:author="v1_jc1" w:date="2021-07-01T22:45:00Z">
                <w:rPr>
                  <w:rFonts w:ascii="Cambria Math" w:hAnsi="Cambria Math"/>
                  <w:sz w:val="20"/>
                </w:rPr>
                <m:t>r</m:t>
              </w:del>
            </m:r>
          </m:sub>
        </m:sSub>
        <m:r>
          <w:del w:id="946" w:author="v1_jc1" w:date="2021-07-01T22:45:00Z">
            <m:rPr>
              <m:sty m:val="p"/>
            </m:rPr>
            <w:rPr>
              <w:rFonts w:ascii="Cambria Math" w:hAnsi="Cambria Math"/>
              <w:sz w:val="20"/>
            </w:rPr>
            <m:t>(</m:t>
          </w:del>
        </m:r>
        <m:r>
          <w:del w:id="947" w:author="v1_jc1" w:date="2021-07-01T22:45:00Z">
            <w:rPr>
              <w:rFonts w:ascii="Cambria Math" w:hAnsi="Cambria Math"/>
              <w:sz w:val="20"/>
            </w:rPr>
            <m:t>i</m:t>
          </w:del>
        </m:r>
        <m:r>
          <w:del w:id="948" w:author="v1_jc1" w:date="2021-07-01T22:45:00Z">
            <m:rPr>
              <m:sty m:val="p"/>
            </m:rPr>
            <w:rPr>
              <w:rFonts w:ascii="Cambria Math" w:hAnsi="Cambria Math"/>
              <w:sz w:val="20"/>
            </w:rPr>
            <m:t>,</m:t>
          </w:del>
        </m:r>
        <m:r>
          <w:del w:id="949" w:author="v1_jc1" w:date="2021-07-01T22:45:00Z">
            <w:rPr>
              <w:rFonts w:ascii="Cambria Math" w:hAnsi="Cambria Math"/>
              <w:sz w:val="20"/>
            </w:rPr>
            <m:t>a</m:t>
          </w:del>
        </m:r>
        <m:r>
          <w:del w:id="950" w:author="v1_jc1" w:date="2021-07-01T22:45:00Z">
            <m:rPr>
              <m:sty m:val="p"/>
            </m:rPr>
            <w:rPr>
              <w:rFonts w:ascii="Cambria Math" w:hAnsi="Cambria Math"/>
              <w:sz w:val="20"/>
            </w:rPr>
            <m:t>)</m:t>
          </w:del>
        </m:r>
      </m:oMath>
      <w:del w:id="951" w:author="v1_jc1" w:date="2021-07-01T22:45:00Z">
        <w:r w:rsidRPr="008B1BBA" w:rsidDel="008A4EBC">
          <w:rPr>
            <w:sz w:val="20"/>
          </w:rPr>
          <w:delText>, is defined as follows:</w:delText>
        </w:r>
      </w:del>
    </w:p>
    <w:p w14:paraId="6F499A36" w14:textId="41C2738A" w:rsidR="007667C4" w:rsidRPr="005541A9" w:rsidDel="008A4EBC" w:rsidRDefault="00B961C6" w:rsidP="008A4EBC">
      <w:pPr>
        <w:jc w:val="both"/>
        <w:rPr>
          <w:del w:id="952" w:author="v1_jc1" w:date="2021-07-01T22:45:00Z"/>
          <w:sz w:val="20"/>
        </w:rPr>
      </w:pPr>
      <m:oMath>
        <m:sSub>
          <m:sSubPr>
            <m:ctrlPr>
              <w:del w:id="953" w:author="v1_jc1" w:date="2021-07-01T22:45:00Z">
                <w:rPr>
                  <w:rFonts w:ascii="Cambria Math" w:hAnsi="Cambria Math"/>
                  <w:sz w:val="20"/>
                </w:rPr>
              </w:del>
            </m:ctrlPr>
          </m:sSubPr>
          <m:e>
            <m:r>
              <w:del w:id="954" w:author="v1_jc1" w:date="2021-07-01T22:45:00Z">
                <w:rPr>
                  <w:rFonts w:ascii="Cambria Math" w:hAnsi="Cambria Math"/>
                  <w:sz w:val="20"/>
                </w:rPr>
                <m:t>w</m:t>
              </w:del>
            </m:r>
          </m:e>
          <m:sub>
            <m:r>
              <w:del w:id="955" w:author="v1_jc1" w:date="2021-07-01T22:45:00Z">
                <w:rPr>
                  <w:rFonts w:ascii="Cambria Math" w:hAnsi="Cambria Math"/>
                  <w:sz w:val="20"/>
                </w:rPr>
                <m:t>r</m:t>
              </w:del>
            </m:r>
          </m:sub>
        </m:sSub>
        <m:r>
          <w:del w:id="956" w:author="v1_jc1" w:date="2021-07-01T22:45:00Z">
            <m:rPr>
              <m:sty m:val="p"/>
            </m:rPr>
            <w:rPr>
              <w:rFonts w:ascii="Cambria Math" w:hAnsi="Cambria Math"/>
              <w:sz w:val="20"/>
            </w:rPr>
            <m:t>(</m:t>
          </w:del>
        </m:r>
        <m:r>
          <w:del w:id="957" w:author="v1_jc1" w:date="2021-07-01T22:45:00Z">
            <w:rPr>
              <w:rFonts w:ascii="Cambria Math" w:hAnsi="Cambria Math"/>
              <w:sz w:val="20"/>
            </w:rPr>
            <m:t>i</m:t>
          </w:del>
        </m:r>
        <m:r>
          <w:del w:id="958" w:author="v1_jc1" w:date="2021-07-01T22:45:00Z">
            <m:rPr>
              <m:sty m:val="p"/>
            </m:rPr>
            <w:rPr>
              <w:rFonts w:ascii="Cambria Math" w:hAnsi="Cambria Math"/>
              <w:sz w:val="20"/>
            </w:rPr>
            <m:t>,</m:t>
          </w:del>
        </m:r>
        <m:r>
          <w:del w:id="959" w:author="v1_jc1" w:date="2021-07-01T22:45:00Z">
            <w:rPr>
              <w:rFonts w:ascii="Cambria Math" w:hAnsi="Cambria Math"/>
              <w:sz w:val="20"/>
            </w:rPr>
            <m:t>a</m:t>
          </w:del>
        </m:r>
        <m:r>
          <w:del w:id="960" w:author="v1_jc1" w:date="2021-07-01T22:45:00Z">
            <m:rPr>
              <m:sty m:val="p"/>
            </m:rPr>
            <w:rPr>
              <w:rFonts w:ascii="Cambria Math" w:hAnsi="Cambria Math"/>
              <w:sz w:val="20"/>
            </w:rPr>
            <m:t>)=</m:t>
          </w:del>
        </m:r>
        <m:sSub>
          <m:sSubPr>
            <m:ctrlPr>
              <w:del w:id="961" w:author="v1_jc1" w:date="2021-07-01T22:45:00Z">
                <w:rPr>
                  <w:rFonts w:ascii="Cambria Math" w:hAnsi="Cambria Math"/>
                  <w:sz w:val="20"/>
                </w:rPr>
              </w:del>
            </m:ctrlPr>
          </m:sSubPr>
          <m:e>
            <m:r>
              <w:del w:id="962" w:author="v1_jc1" w:date="2021-07-01T22:45:00Z">
                <w:rPr>
                  <w:rFonts w:ascii="Cambria Math" w:hAnsi="Cambria Math"/>
                  <w:sz w:val="20"/>
                </w:rPr>
                <m:t>s</m:t>
              </w:del>
            </m:r>
          </m:e>
          <m:sub>
            <m:r>
              <w:del w:id="963" w:author="v1_jc1" w:date="2021-07-01T22:45:00Z">
                <w:rPr>
                  <w:rFonts w:ascii="Cambria Math" w:hAnsi="Cambria Math"/>
                  <w:sz w:val="20"/>
                </w:rPr>
                <m:t>l</m:t>
              </w:del>
            </m:r>
          </m:sub>
        </m:sSub>
        <m:sSub>
          <m:sSubPr>
            <m:ctrlPr>
              <w:del w:id="964" w:author="v1_jc1" w:date="2021-07-01T22:45:00Z">
                <w:rPr>
                  <w:rFonts w:ascii="Cambria Math" w:hAnsi="Cambria Math"/>
                  <w:sz w:val="20"/>
                </w:rPr>
              </w:del>
            </m:ctrlPr>
          </m:sSubPr>
          <m:e>
            <m:r>
              <w:del w:id="965" w:author="v1_jc1" w:date="2021-07-01T22:45:00Z">
                <w:rPr>
                  <w:rFonts w:ascii="Cambria Math" w:hAnsi="Cambria Math"/>
                  <w:sz w:val="20"/>
                </w:rPr>
                <m:t>s</m:t>
              </w:del>
            </m:r>
          </m:e>
          <m:sub>
            <m:r>
              <w:del w:id="966" w:author="v1_jc1" w:date="2021-07-01T22:45:00Z">
                <w:rPr>
                  <w:rFonts w:ascii="Cambria Math" w:hAnsi="Cambria Math"/>
                  <w:sz w:val="20"/>
                </w:rPr>
                <m:t>o</m:t>
              </w:del>
            </m:r>
          </m:sub>
        </m:sSub>
        <m:r>
          <w:del w:id="967" w:author="v1_jc1" w:date="2021-07-01T22:45:00Z">
            <m:rPr>
              <m:sty m:val="p"/>
            </m:rPr>
            <w:rPr>
              <w:rFonts w:ascii="Cambria Math" w:hAnsi="Cambria Math"/>
              <w:sz w:val="20"/>
            </w:rPr>
            <m:t>(</m:t>
          </w:del>
        </m:r>
        <m:r>
          <w:del w:id="968" w:author="v1_jc1" w:date="2021-07-01T22:45:00Z">
            <w:rPr>
              <w:rFonts w:ascii="Cambria Math" w:hAnsi="Cambria Math"/>
              <w:sz w:val="20"/>
            </w:rPr>
            <m:t>n</m:t>
          </w:del>
        </m:r>
        <m:r>
          <w:del w:id="969" w:author="v1_jc1" w:date="2021-07-01T22:45:00Z">
            <m:rPr>
              <m:sty m:val="p"/>
            </m:rPr>
            <w:rPr>
              <w:rFonts w:ascii="Cambria Math" w:hAnsi="Cambria Math"/>
              <w:sz w:val="20"/>
            </w:rPr>
            <m:t>)</m:t>
          </w:del>
        </m:r>
        <m:sSub>
          <m:sSubPr>
            <m:ctrlPr>
              <w:del w:id="970" w:author="v1_jc1" w:date="2021-07-01T22:45:00Z">
                <w:rPr>
                  <w:rFonts w:ascii="Cambria Math" w:hAnsi="Cambria Math"/>
                  <w:sz w:val="20"/>
                </w:rPr>
              </w:del>
            </m:ctrlPr>
          </m:sSubPr>
          <m:e>
            <m:r>
              <w:del w:id="971" w:author="v1_jc1" w:date="2021-07-01T22:45:00Z">
                <w:rPr>
                  <w:rFonts w:ascii="Cambria Math" w:hAnsi="Cambria Math"/>
                  <w:sz w:val="20"/>
                </w:rPr>
                <m:t>s</m:t>
              </w:del>
            </m:r>
          </m:e>
          <m:sub>
            <m:r>
              <w:del w:id="972" w:author="v1_jc1" w:date="2021-07-01T22:45:00Z">
                <w:rPr>
                  <w:rFonts w:ascii="Cambria Math" w:hAnsi="Cambria Math"/>
                  <w:sz w:val="20"/>
                </w:rPr>
                <m:t>r</m:t>
              </w:del>
            </m:r>
          </m:sub>
        </m:sSub>
        <m:r>
          <w:del w:id="973" w:author="v1_jc1" w:date="2021-07-01T22:45:00Z">
            <m:rPr>
              <m:sty m:val="p"/>
            </m:rPr>
            <w:rPr>
              <w:rFonts w:ascii="Cambria Math" w:hAnsi="Cambria Math"/>
              <w:sz w:val="20"/>
            </w:rPr>
            <m:t>(</m:t>
          </w:del>
        </m:r>
        <m:r>
          <w:del w:id="974" w:author="v1_jc1" w:date="2021-07-01T22:45:00Z">
            <w:rPr>
              <w:rFonts w:ascii="Cambria Math" w:hAnsi="Cambria Math"/>
              <w:sz w:val="20"/>
            </w:rPr>
            <m:t>i</m:t>
          </w:del>
        </m:r>
        <m:r>
          <w:del w:id="975" w:author="v1_jc1" w:date="2021-07-01T22:45:00Z">
            <m:rPr>
              <m:sty m:val="p"/>
            </m:rPr>
            <w:rPr>
              <w:rFonts w:ascii="Cambria Math" w:hAnsi="Cambria Math"/>
              <w:sz w:val="20"/>
            </w:rPr>
            <m:t>,</m:t>
          </w:del>
        </m:r>
        <m:r>
          <w:del w:id="976" w:author="v1_jc1" w:date="2021-07-01T22:45:00Z">
            <w:rPr>
              <w:rFonts w:ascii="Cambria Math" w:hAnsi="Cambria Math"/>
              <w:sz w:val="20"/>
            </w:rPr>
            <m:t>a</m:t>
          </w:del>
        </m:r>
        <m:r>
          <w:del w:id="977" w:author="v1_jc1" w:date="2021-07-01T22:45:00Z">
            <m:rPr>
              <m:sty m:val="p"/>
            </m:rPr>
            <w:rPr>
              <w:rFonts w:ascii="Cambria Math" w:hAnsi="Cambria Math"/>
              <w:sz w:val="20"/>
            </w:rPr>
            <m:t>)</m:t>
          </w:del>
        </m:r>
        <m:sSup>
          <m:sSupPr>
            <m:ctrlPr>
              <w:del w:id="978" w:author="v1_jc1" w:date="2021-07-01T22:45:00Z">
                <w:rPr>
                  <w:rFonts w:ascii="Cambria Math" w:hAnsi="Cambria Math"/>
                  <w:sz w:val="20"/>
                </w:rPr>
              </w:del>
            </m:ctrlPr>
          </m:sSupPr>
          <m:e>
            <m:r>
              <w:del w:id="979" w:author="v1_jc1" w:date="2021-07-01T22:45:00Z">
                <w:rPr>
                  <w:rFonts w:ascii="Cambria Math" w:hAnsi="Cambria Math"/>
                  <w:sz w:val="20"/>
                </w:rPr>
                <m:t>e</m:t>
              </w:del>
            </m:r>
          </m:e>
          <m:sup>
            <m:r>
              <w:del w:id="980" w:author="v1_jc1" w:date="2021-07-01T22:45:00Z">
                <m:rPr>
                  <m:sty m:val="p"/>
                </m:rPr>
                <w:rPr>
                  <w:rFonts w:ascii="Cambria Math" w:hAnsi="Cambria Math"/>
                  <w:sz w:val="20"/>
                </w:rPr>
                <m:t>-</m:t>
              </w:del>
            </m:r>
            <m:f>
              <m:fPr>
                <m:ctrlPr>
                  <w:del w:id="981" w:author="v1_jc1" w:date="2021-07-01T22:45:00Z">
                    <w:rPr>
                      <w:rFonts w:ascii="Cambria Math" w:hAnsi="Cambria Math"/>
                      <w:sz w:val="20"/>
                    </w:rPr>
                  </w:del>
                </m:ctrlPr>
              </m:fPr>
              <m:num>
                <m:sSup>
                  <m:sSupPr>
                    <m:ctrlPr>
                      <w:del w:id="982" w:author="v1_jc1" w:date="2021-07-01T22:45:00Z">
                        <w:rPr>
                          <w:rFonts w:ascii="Cambria Math" w:hAnsi="Cambria Math"/>
                          <w:sz w:val="20"/>
                        </w:rPr>
                      </w:del>
                    </m:ctrlPr>
                  </m:sSupPr>
                  <m:e>
                    <m:r>
                      <w:del w:id="983" w:author="v1_jc1" w:date="2021-07-01T22:45:00Z">
                        <m:rPr>
                          <m:sty m:val="p"/>
                        </m:rPr>
                        <w:rPr>
                          <w:rFonts w:ascii="Cambria Math" w:hAnsi="Cambria Math"/>
                          <w:sz w:val="20"/>
                        </w:rPr>
                        <m:t>∆</m:t>
                      </w:del>
                    </m:r>
                    <m:r>
                      <w:del w:id="984" w:author="v1_jc1" w:date="2021-07-01T22:45:00Z">
                        <w:rPr>
                          <w:rFonts w:ascii="Cambria Math" w:hAnsi="Cambria Math"/>
                          <w:sz w:val="20"/>
                        </w:rPr>
                        <m:t>I</m:t>
                      </w:del>
                    </m:r>
                    <m:r>
                      <w:del w:id="985" w:author="v1_jc1" w:date="2021-07-01T22:45:00Z">
                        <m:rPr>
                          <m:sty m:val="p"/>
                        </m:rPr>
                        <w:rPr>
                          <w:rFonts w:ascii="Cambria Math" w:hAnsi="Cambria Math"/>
                          <w:sz w:val="20"/>
                        </w:rPr>
                        <m:t>(</m:t>
                      </w:del>
                    </m:r>
                    <m:r>
                      <w:del w:id="986" w:author="v1_jc1" w:date="2021-07-01T22:45:00Z">
                        <w:rPr>
                          <w:rFonts w:ascii="Cambria Math" w:hAnsi="Cambria Math"/>
                          <w:sz w:val="20"/>
                        </w:rPr>
                        <m:t>i</m:t>
                      </w:del>
                    </m:r>
                    <m:r>
                      <w:del w:id="987" w:author="v1_jc1" w:date="2021-07-01T22:45:00Z">
                        <m:rPr>
                          <m:sty m:val="p"/>
                        </m:rPr>
                        <w:rPr>
                          <w:rFonts w:ascii="Cambria Math" w:hAnsi="Cambria Math"/>
                          <w:sz w:val="20"/>
                        </w:rPr>
                        <m:t>)</m:t>
                      </w:del>
                    </m:r>
                  </m:e>
                  <m:sup>
                    <m:r>
                      <w:del w:id="988" w:author="v1_jc1" w:date="2021-07-01T22:45:00Z">
                        <m:rPr>
                          <m:sty m:val="p"/>
                        </m:rPr>
                        <w:rPr>
                          <w:rFonts w:ascii="Cambria Math" w:hAnsi="Cambria Math"/>
                          <w:sz w:val="20"/>
                        </w:rPr>
                        <m:t>2</m:t>
                      </w:del>
                    </m:r>
                  </m:sup>
                </m:sSup>
              </m:num>
              <m:den>
                <m:r>
                  <w:del w:id="989" w:author="v1_jc1" w:date="2021-07-01T22:45:00Z">
                    <m:rPr>
                      <m:sty m:val="p"/>
                    </m:rPr>
                    <w:rPr>
                      <w:rFonts w:ascii="Cambria Math" w:hAnsi="Cambria Math"/>
                      <w:sz w:val="20"/>
                    </w:rPr>
                    <m:t>2</m:t>
                  </w:del>
                </m:r>
                <m:sSup>
                  <m:sSupPr>
                    <m:ctrlPr>
                      <w:del w:id="990" w:author="v1_jc1" w:date="2021-07-01T22:45:00Z">
                        <w:rPr>
                          <w:rFonts w:ascii="Cambria Math" w:hAnsi="Cambria Math"/>
                          <w:sz w:val="20"/>
                        </w:rPr>
                      </w:del>
                    </m:ctrlPr>
                  </m:sSupPr>
                  <m:e>
                    <m:sSub>
                      <m:sSubPr>
                        <m:ctrlPr>
                          <w:del w:id="991" w:author="v1_jc1" w:date="2021-07-01T22:45:00Z">
                            <w:rPr>
                              <w:rFonts w:ascii="Cambria Math" w:hAnsi="Cambria Math"/>
                              <w:sz w:val="20"/>
                            </w:rPr>
                          </w:del>
                        </m:ctrlPr>
                      </m:sSubPr>
                      <m:e>
                        <m:r>
                          <w:del w:id="992" w:author="v1_jc1" w:date="2021-07-01T22:45:00Z">
                            <w:rPr>
                              <w:rFonts w:ascii="Cambria Math" w:hAnsi="Cambria Math"/>
                              <w:sz w:val="20"/>
                            </w:rPr>
                            <m:t>σ</m:t>
                          </w:del>
                        </m:r>
                      </m:e>
                      <m:sub>
                        <m:r>
                          <w:del w:id="993" w:author="v1_jc1" w:date="2021-07-01T22:45:00Z">
                            <w:rPr>
                              <w:rFonts w:ascii="Cambria Math" w:hAnsi="Cambria Math"/>
                              <w:sz w:val="20"/>
                            </w:rPr>
                            <m:t>l</m:t>
                          </w:del>
                        </m:r>
                      </m:sub>
                    </m:sSub>
                    <m:r>
                      <w:del w:id="994" w:author="v1_jc1" w:date="2021-07-01T22:45:00Z">
                        <m:rPr>
                          <m:sty m:val="p"/>
                        </m:rPr>
                        <w:rPr>
                          <w:rFonts w:ascii="Cambria Math" w:hAnsi="Cambria Math"/>
                          <w:sz w:val="20"/>
                        </w:rPr>
                        <m:t>(</m:t>
                      </w:del>
                    </m:r>
                    <m:r>
                      <w:del w:id="995" w:author="v1_jc1" w:date="2021-07-01T22:45:00Z">
                        <w:rPr>
                          <w:rFonts w:ascii="Cambria Math" w:hAnsi="Cambria Math"/>
                          <w:sz w:val="20"/>
                        </w:rPr>
                        <m:t>QP</m:t>
                      </w:del>
                    </m:r>
                    <m:r>
                      <w:del w:id="996" w:author="v1_jc1" w:date="2021-07-01T22:45:00Z">
                        <m:rPr>
                          <m:sty m:val="p"/>
                        </m:rPr>
                        <w:rPr>
                          <w:rFonts w:ascii="Cambria Math" w:hAnsi="Cambria Math"/>
                          <w:sz w:val="20"/>
                        </w:rPr>
                        <m:t>)</m:t>
                      </w:del>
                    </m:r>
                  </m:e>
                  <m:sup>
                    <m:r>
                      <w:del w:id="997" w:author="v1_jc1" w:date="2021-07-01T22:45:00Z">
                        <m:rPr>
                          <m:sty m:val="p"/>
                        </m:rPr>
                        <w:rPr>
                          <w:rFonts w:ascii="Cambria Math" w:hAnsi="Cambria Math"/>
                          <w:sz w:val="20"/>
                        </w:rPr>
                        <m:t>2</m:t>
                      </w:del>
                    </m:r>
                  </m:sup>
                </m:sSup>
              </m:den>
            </m:f>
          </m:sup>
        </m:sSup>
      </m:oMath>
      <w:del w:id="998" w:author="v1_jc1" w:date="2021-07-01T22:45:00Z">
        <w:r w:rsidR="007667C4" w:rsidDel="008A4EBC">
          <w:rPr>
            <w:sz w:val="20"/>
          </w:rPr>
          <w:tab/>
        </w:r>
        <w:r w:rsidR="007667C4" w:rsidDel="008A4EBC">
          <w:rPr>
            <w:sz w:val="20"/>
          </w:rPr>
          <w:tab/>
        </w:r>
        <w:r w:rsidR="007667C4" w:rsidDel="008A4EBC">
          <w:rPr>
            <w:sz w:val="20"/>
          </w:rPr>
          <w:tab/>
        </w:r>
        <w:r w:rsidR="007667C4" w:rsidDel="008A4EBC">
          <w:rPr>
            <w:sz w:val="20"/>
          </w:rPr>
          <w:tab/>
        </w:r>
        <w:r w:rsidR="007667C4" w:rsidRPr="00424219" w:rsidDel="008A4EBC">
          <w:delText>(</w:delText>
        </w:r>
        <w:r w:rsidR="007667C4" w:rsidRPr="00424219" w:rsidDel="008A4EBC">
          <w:rPr>
            <w:rFonts w:eastAsiaTheme="minorEastAsia"/>
            <w:noProof/>
            <w:lang w:val="en-CA" w:eastAsia="ko-KR"/>
          </w:rPr>
          <w:delText>3-</w:delText>
        </w:r>
        <w:r w:rsidR="007667C4" w:rsidRPr="00424219" w:rsidDel="008A4EBC">
          <w:rPr>
            <w:noProof/>
            <w:lang w:val="en-CA"/>
          </w:rPr>
          <w:fldChar w:fldCharType="begin"/>
        </w:r>
        <w:r w:rsidR="007667C4" w:rsidRPr="00424219" w:rsidDel="008A4EBC">
          <w:rPr>
            <w:noProof/>
            <w:lang w:val="en-CA"/>
          </w:rPr>
          <w:delInstrText xml:space="preserve"> SEQ Eq \* MERGEFORMAT </w:delInstrText>
        </w:r>
        <w:r w:rsidR="007667C4" w:rsidRPr="00424219" w:rsidDel="008A4EBC">
          <w:rPr>
            <w:noProof/>
            <w:lang w:val="en-CA"/>
          </w:rPr>
          <w:fldChar w:fldCharType="separate"/>
        </w:r>
        <w:r w:rsidR="00FB2AFB" w:rsidDel="008A4EBC">
          <w:rPr>
            <w:noProof/>
            <w:lang w:val="en-CA"/>
          </w:rPr>
          <w:delText>91</w:delText>
        </w:r>
        <w:r w:rsidR="007667C4" w:rsidRPr="00424219" w:rsidDel="008A4EBC">
          <w:rPr>
            <w:noProof/>
            <w:lang w:val="en-CA"/>
          </w:rPr>
          <w:fldChar w:fldCharType="end"/>
        </w:r>
        <w:r w:rsidR="007667C4" w:rsidRPr="00424219" w:rsidDel="008A4EBC">
          <w:delText>)</w:delText>
        </w:r>
      </w:del>
    </w:p>
    <w:p w14:paraId="75F3364F" w14:textId="6FFD211B" w:rsidR="007667C4" w:rsidRPr="008B1BBA" w:rsidDel="008A4EBC" w:rsidRDefault="007667C4" w:rsidP="008A4EBC">
      <w:pPr>
        <w:jc w:val="both"/>
        <w:rPr>
          <w:del w:id="999" w:author="v1_jc1" w:date="2021-07-01T22:45:00Z"/>
          <w:sz w:val="20"/>
        </w:rPr>
      </w:pPr>
      <w:del w:id="1000" w:author="v1_jc1" w:date="2021-07-01T22:45:00Z">
        <w:r w:rsidRPr="008B1BBA" w:rsidDel="008A4EBC">
          <w:rPr>
            <w:sz w:val="20"/>
          </w:rPr>
          <w:delText>Where</w:delText>
        </w:r>
      </w:del>
    </w:p>
    <w:p w14:paraId="0E7771C2" w14:textId="2FA491F1" w:rsidR="007667C4" w:rsidRPr="008B1BBA" w:rsidDel="008A4EBC" w:rsidRDefault="00B961C6" w:rsidP="008A4EBC">
      <w:pPr>
        <w:jc w:val="both"/>
        <w:rPr>
          <w:del w:id="1001" w:author="v1_jc1" w:date="2021-07-01T22:45:00Z"/>
          <w:sz w:val="20"/>
        </w:rPr>
      </w:pPr>
      <m:oMathPara>
        <m:oMath>
          <m:sSub>
            <m:sSubPr>
              <m:ctrlPr>
                <w:del w:id="1002" w:author="v1_jc1" w:date="2021-07-01T22:45:00Z">
                  <w:rPr>
                    <w:rFonts w:ascii="Cambria Math" w:hAnsi="Cambria Math"/>
                    <w:sz w:val="20"/>
                  </w:rPr>
                </w:del>
              </m:ctrlPr>
            </m:sSubPr>
            <m:e>
              <m:r>
                <w:del w:id="1003" w:author="v1_jc1" w:date="2021-07-01T22:45:00Z">
                  <w:rPr>
                    <w:rFonts w:ascii="Cambria Math" w:hAnsi="Cambria Math"/>
                    <w:sz w:val="20"/>
                  </w:rPr>
                  <m:t>s</m:t>
                </w:del>
              </m:r>
            </m:e>
            <m:sub>
              <m:r>
                <w:del w:id="1004" w:author="v1_jc1" w:date="2021-07-01T22:45:00Z">
                  <w:rPr>
                    <w:rFonts w:ascii="Cambria Math" w:hAnsi="Cambria Math"/>
                    <w:sz w:val="20"/>
                  </w:rPr>
                  <m:t>l</m:t>
                </w:del>
              </m:r>
            </m:sub>
          </m:sSub>
          <m:r>
            <w:del w:id="1005" w:author="v1_jc1" w:date="2021-07-01T22:45:00Z">
              <m:rPr>
                <m:sty m:val="p"/>
              </m:rPr>
              <w:rPr>
                <w:rFonts w:ascii="Cambria Math" w:hAnsi="Cambria Math"/>
                <w:sz w:val="20"/>
              </w:rPr>
              <m:t>=0.4</m:t>
            </w:del>
          </m:r>
        </m:oMath>
      </m:oMathPara>
    </w:p>
    <w:p w14:paraId="06BC61B6" w14:textId="40340642" w:rsidR="007667C4" w:rsidRPr="008B1BBA" w:rsidDel="008A4EBC" w:rsidRDefault="00B961C6" w:rsidP="008A4EBC">
      <w:pPr>
        <w:jc w:val="both"/>
        <w:rPr>
          <w:del w:id="1006" w:author="v1_jc1" w:date="2021-07-01T22:45:00Z"/>
          <w:sz w:val="20"/>
        </w:rPr>
      </w:pPr>
      <m:oMathPara>
        <m:oMath>
          <m:sSub>
            <m:sSubPr>
              <m:ctrlPr>
                <w:del w:id="1007" w:author="v1_jc1" w:date="2021-07-01T22:45:00Z">
                  <w:rPr>
                    <w:rFonts w:ascii="Cambria Math" w:hAnsi="Cambria Math"/>
                    <w:sz w:val="20"/>
                  </w:rPr>
                </w:del>
              </m:ctrlPr>
            </m:sSubPr>
            <m:e>
              <m:r>
                <w:del w:id="1008" w:author="v1_jc1" w:date="2021-07-01T22:45:00Z">
                  <w:rPr>
                    <w:rFonts w:ascii="Cambria Math" w:hAnsi="Cambria Math"/>
                    <w:sz w:val="20"/>
                  </w:rPr>
                  <m:t>s</m:t>
                </w:del>
              </m:r>
            </m:e>
            <m:sub>
              <m:r>
                <w:del w:id="1009" w:author="v1_jc1" w:date="2021-07-01T22:45:00Z">
                  <w:rPr>
                    <w:rFonts w:ascii="Cambria Math" w:hAnsi="Cambria Math"/>
                    <w:sz w:val="20"/>
                  </w:rPr>
                  <m:t>r</m:t>
                </w:del>
              </m:r>
            </m:sub>
          </m:sSub>
          <m:d>
            <m:dPr>
              <m:ctrlPr>
                <w:del w:id="1010" w:author="v1_jc1" w:date="2021-07-01T22:45:00Z">
                  <w:rPr>
                    <w:rFonts w:ascii="Cambria Math" w:hAnsi="Cambria Math"/>
                    <w:sz w:val="20"/>
                  </w:rPr>
                </w:del>
              </m:ctrlPr>
            </m:dPr>
            <m:e>
              <m:r>
                <w:del w:id="1011" w:author="v1_jc1" w:date="2021-07-01T22:45:00Z">
                  <w:rPr>
                    <w:rFonts w:ascii="Cambria Math" w:hAnsi="Cambria Math"/>
                    <w:sz w:val="20"/>
                  </w:rPr>
                  <m:t>i</m:t>
                </w:del>
              </m:r>
              <m:r>
                <w:del w:id="1012" w:author="v1_jc1" w:date="2021-07-01T22:45:00Z">
                  <m:rPr>
                    <m:sty m:val="p"/>
                  </m:rPr>
                  <w:rPr>
                    <w:rFonts w:ascii="Cambria Math" w:hAnsi="Cambria Math"/>
                    <w:sz w:val="20"/>
                  </w:rPr>
                  <m:t>,2</m:t>
                </w:del>
              </m:r>
            </m:e>
          </m:d>
          <m:r>
            <w:del w:id="1013" w:author="v1_jc1" w:date="2021-07-01T22:45:00Z">
              <m:rPr>
                <m:sty m:val="p"/>
              </m:rPr>
              <w:rPr>
                <w:rFonts w:ascii="Cambria Math" w:hAnsi="Cambria Math"/>
                <w:sz w:val="20"/>
              </w:rPr>
              <m:t>=</m:t>
            </w:del>
          </m:r>
          <m:d>
            <m:dPr>
              <m:begChr m:val="{"/>
              <m:endChr m:val=""/>
              <m:ctrlPr>
                <w:del w:id="1014" w:author="v1_jc1" w:date="2021-07-01T22:45:00Z">
                  <w:rPr>
                    <w:rFonts w:ascii="Cambria Math" w:hAnsi="Cambria Math"/>
                    <w:sz w:val="20"/>
                  </w:rPr>
                </w:del>
              </m:ctrlPr>
            </m:dPr>
            <m:e>
              <m:eqArr>
                <m:eqArrPr>
                  <m:ctrlPr>
                    <w:del w:id="1015" w:author="v1_jc1" w:date="2021-07-01T22:45:00Z">
                      <w:rPr>
                        <w:rFonts w:ascii="Cambria Math" w:hAnsi="Cambria Math"/>
                        <w:sz w:val="20"/>
                      </w:rPr>
                    </w:del>
                  </m:ctrlPr>
                </m:eqArrPr>
                <m:e>
                  <m:r>
                    <w:del w:id="1016" w:author="v1_jc1" w:date="2021-07-01T22:45:00Z">
                      <m:rPr>
                        <m:sty m:val="p"/>
                      </m:rPr>
                      <w:rPr>
                        <w:rFonts w:ascii="Cambria Math" w:hAnsi="Cambria Math"/>
                        <w:sz w:val="20"/>
                      </w:rPr>
                      <m:t>1.2,  &amp;</m:t>
                    </w:del>
                  </m:r>
                  <m:r>
                    <w:del w:id="1017" w:author="v1_jc1" w:date="2021-07-01T22:45:00Z">
                      <w:rPr>
                        <w:rFonts w:ascii="Cambria Math" w:hAnsi="Cambria Math"/>
                        <w:sz w:val="20"/>
                      </w:rPr>
                      <m:t>i</m:t>
                    </w:del>
                  </m:r>
                  <m:r>
                    <w:del w:id="1018" w:author="v1_jc1" w:date="2021-07-01T22:45:00Z">
                      <m:rPr>
                        <m:sty m:val="p"/>
                      </m:rPr>
                      <w:rPr>
                        <w:rFonts w:ascii="Cambria Math" w:hAnsi="Cambria Math"/>
                        <w:sz w:val="20"/>
                      </w:rPr>
                      <m:t>=0</m:t>
                    </w:del>
                  </m:r>
                </m:e>
                <m:e>
                  <m:r>
                    <w:del w:id="1019" w:author="v1_jc1" w:date="2021-07-01T22:45:00Z">
                      <m:rPr>
                        <m:sty m:val="p"/>
                      </m:rPr>
                      <w:rPr>
                        <w:rFonts w:ascii="Cambria Math" w:hAnsi="Cambria Math"/>
                        <w:sz w:val="20"/>
                      </w:rPr>
                      <m:t>1.0,  &amp;</m:t>
                    </w:del>
                  </m:r>
                  <m:r>
                    <w:del w:id="1020" w:author="v1_jc1" w:date="2021-07-01T22:45:00Z">
                      <w:rPr>
                        <w:rFonts w:ascii="Cambria Math" w:hAnsi="Cambria Math"/>
                        <w:sz w:val="20"/>
                      </w:rPr>
                      <m:t>i</m:t>
                    </w:del>
                  </m:r>
                  <m:r>
                    <w:del w:id="1021" w:author="v1_jc1" w:date="2021-07-01T22:45:00Z">
                      <m:rPr>
                        <m:sty m:val="p"/>
                      </m:rPr>
                      <w:rPr>
                        <w:rFonts w:ascii="Cambria Math" w:hAnsi="Cambria Math"/>
                        <w:sz w:val="20"/>
                      </w:rPr>
                      <m:t>=1</m:t>
                    </w:del>
                  </m:r>
                </m:e>
              </m:eqArr>
            </m:e>
          </m:d>
        </m:oMath>
      </m:oMathPara>
    </w:p>
    <w:p w14:paraId="03FD3D7E" w14:textId="734B5F07" w:rsidR="007667C4" w:rsidRPr="008B1BBA" w:rsidDel="008A4EBC" w:rsidRDefault="00B961C6" w:rsidP="008A4EBC">
      <w:pPr>
        <w:jc w:val="both"/>
        <w:rPr>
          <w:del w:id="1022" w:author="v1_jc1" w:date="2021-07-01T22:45:00Z"/>
          <w:sz w:val="20"/>
        </w:rPr>
      </w:pPr>
      <m:oMathPara>
        <m:oMath>
          <m:sSub>
            <m:sSubPr>
              <m:ctrlPr>
                <w:del w:id="1023" w:author="v1_jc1" w:date="2021-07-01T22:45:00Z">
                  <w:rPr>
                    <w:rFonts w:ascii="Cambria Math" w:hAnsi="Cambria Math"/>
                    <w:sz w:val="20"/>
                  </w:rPr>
                </w:del>
              </m:ctrlPr>
            </m:sSubPr>
            <m:e>
              <m:r>
                <w:del w:id="1024" w:author="v1_jc1" w:date="2021-07-01T22:45:00Z">
                  <w:rPr>
                    <w:rFonts w:ascii="Cambria Math" w:hAnsi="Cambria Math"/>
                    <w:sz w:val="20"/>
                  </w:rPr>
                  <m:t>s</m:t>
                </w:del>
              </m:r>
            </m:e>
            <m:sub>
              <m:r>
                <w:del w:id="1025" w:author="v1_jc1" w:date="2021-07-01T22:45:00Z">
                  <w:rPr>
                    <w:rFonts w:ascii="Cambria Math" w:hAnsi="Cambria Math"/>
                    <w:sz w:val="20"/>
                  </w:rPr>
                  <m:t>r</m:t>
                </w:del>
              </m:r>
            </m:sub>
          </m:sSub>
          <m:d>
            <m:dPr>
              <m:ctrlPr>
                <w:del w:id="1026" w:author="v1_jc1" w:date="2021-07-01T22:45:00Z">
                  <w:rPr>
                    <w:rFonts w:ascii="Cambria Math" w:hAnsi="Cambria Math"/>
                    <w:sz w:val="20"/>
                  </w:rPr>
                </w:del>
              </m:ctrlPr>
            </m:dPr>
            <m:e>
              <m:r>
                <w:del w:id="1027" w:author="v1_jc1" w:date="2021-07-01T22:45:00Z">
                  <w:rPr>
                    <w:rFonts w:ascii="Cambria Math" w:hAnsi="Cambria Math"/>
                    <w:sz w:val="20"/>
                  </w:rPr>
                  <m:t>i</m:t>
                </w:del>
              </m:r>
              <m:r>
                <w:del w:id="1028" w:author="v1_jc1" w:date="2021-07-01T22:45:00Z">
                  <m:rPr>
                    <m:sty m:val="p"/>
                  </m:rPr>
                  <w:rPr>
                    <w:rFonts w:ascii="Cambria Math" w:hAnsi="Cambria Math"/>
                    <w:sz w:val="20"/>
                  </w:rPr>
                  <m:t>,4</m:t>
                </w:del>
              </m:r>
            </m:e>
          </m:d>
          <m:r>
            <w:del w:id="1029" w:author="v1_jc1" w:date="2021-07-01T22:45:00Z">
              <m:rPr>
                <m:sty m:val="p"/>
              </m:rPr>
              <w:rPr>
                <w:rFonts w:ascii="Cambria Math" w:hAnsi="Cambria Math"/>
                <w:sz w:val="20"/>
              </w:rPr>
              <m:t>=</m:t>
            </w:del>
          </m:r>
          <m:d>
            <m:dPr>
              <m:begChr m:val="{"/>
              <m:endChr m:val=""/>
              <m:ctrlPr>
                <w:del w:id="1030" w:author="v1_jc1" w:date="2021-07-01T22:45:00Z">
                  <w:rPr>
                    <w:rFonts w:ascii="Cambria Math" w:hAnsi="Cambria Math"/>
                    <w:sz w:val="20"/>
                  </w:rPr>
                </w:del>
              </m:ctrlPr>
            </m:dPr>
            <m:e>
              <m:eqArr>
                <m:eqArrPr>
                  <m:ctrlPr>
                    <w:del w:id="1031" w:author="v1_jc1" w:date="2021-07-01T22:45:00Z">
                      <w:rPr>
                        <w:rFonts w:ascii="Cambria Math" w:hAnsi="Cambria Math"/>
                        <w:sz w:val="20"/>
                      </w:rPr>
                    </w:del>
                  </m:ctrlPr>
                </m:eqArrPr>
                <m:e>
                  <m:r>
                    <w:del w:id="1032" w:author="v1_jc1" w:date="2021-07-01T22:45:00Z">
                      <w:rPr>
                        <w:rFonts w:ascii="Cambria Math" w:hAnsi="Cambria Math"/>
                        <w:sz w:val="20"/>
                      </w:rPr>
                      <m:t>0.60,  i=0</m:t>
                    </w:del>
                  </m:r>
                  <m:ctrlPr>
                    <w:del w:id="1033" w:author="v1_jc1" w:date="2021-07-01T22:45:00Z">
                      <w:rPr>
                        <w:rFonts w:ascii="Cambria Math" w:eastAsia="Cambria Math" w:hAnsi="Cambria Math" w:cs="Cambria Math"/>
                        <w:sz w:val="20"/>
                      </w:rPr>
                    </w:del>
                  </m:ctrlPr>
                </m:e>
                <m:e>
                  <m:r>
                    <w:del w:id="1034" w:author="v1_jc1" w:date="2021-07-01T22:45:00Z">
                      <m:rPr>
                        <m:sty m:val="p"/>
                      </m:rPr>
                      <w:rPr>
                        <w:rFonts w:ascii="Cambria Math" w:hAnsi="Cambria Math"/>
                        <w:sz w:val="20"/>
                      </w:rPr>
                      <m:t>0.85,  &amp;i=1</m:t>
                    </w:del>
                  </m:r>
                </m:e>
                <m:e>
                  <m:r>
                    <w:del w:id="1035" w:author="v1_jc1" w:date="2021-07-01T22:45:00Z">
                      <m:rPr>
                        <m:sty m:val="p"/>
                      </m:rPr>
                      <w:rPr>
                        <w:rFonts w:ascii="Cambria Math" w:hAnsi="Cambria Math"/>
                        <w:sz w:val="20"/>
                      </w:rPr>
                      <m:t>0.85,  i=2</m:t>
                    </w:del>
                  </m:r>
                </m:e>
                <m:e>
                  <m:r>
                    <w:del w:id="1036" w:author="v1_jc1" w:date="2021-07-01T22:45:00Z">
                      <w:rPr>
                        <w:rFonts w:ascii="Cambria Math" w:eastAsia="Cambria Math" w:hAnsi="Cambria Math"/>
                        <w:spacing w:val="2"/>
                        <w:sz w:val="20"/>
                      </w:rPr>
                      <m:t xml:space="preserve">0.60,  </m:t>
                    </w:del>
                  </m:r>
                  <m:r>
                    <w:del w:id="1037" w:author="v1_jc1" w:date="2021-07-01T22:45:00Z">
                      <w:rPr>
                        <w:rFonts w:ascii="Cambria Math" w:eastAsia="Cambria Math" w:hAnsi="Cambria Math" w:cs="Cambria Math"/>
                        <w:sz w:val="20"/>
                      </w:rPr>
                      <m:t>i=3</m:t>
                    </w:del>
                  </m:r>
                </m:e>
              </m:eqArr>
            </m:e>
          </m:d>
        </m:oMath>
      </m:oMathPara>
    </w:p>
    <w:p w14:paraId="252CAAFF" w14:textId="7723B5F5" w:rsidR="007667C4" w:rsidRPr="008B1BBA" w:rsidDel="008A4EBC" w:rsidRDefault="007667C4" w:rsidP="008A4EBC">
      <w:pPr>
        <w:jc w:val="both"/>
        <w:rPr>
          <w:del w:id="1038" w:author="v1_jc1" w:date="2021-07-01T22:45:00Z"/>
          <w:sz w:val="20"/>
        </w:rPr>
      </w:pPr>
      <w:del w:id="1039" w:author="v1_jc1" w:date="2021-07-01T22:45:00Z">
        <w:r w:rsidRPr="008B1BBA" w:rsidDel="008A4EBC">
          <w:rPr>
            <w:sz w:val="20"/>
          </w:rPr>
          <w:delText xml:space="preserve">For all other cases of </w:delText>
        </w:r>
      </w:del>
      <m:oMath>
        <m:r>
          <w:del w:id="1040" w:author="v1_jc1" w:date="2021-07-01T22:45:00Z">
            <w:rPr>
              <w:rFonts w:ascii="Cambria Math" w:hAnsi="Cambria Math"/>
              <w:sz w:val="20"/>
            </w:rPr>
            <m:t>i</m:t>
          </w:del>
        </m:r>
      </m:oMath>
      <w:del w:id="1041" w:author="v1_jc1" w:date="2021-07-01T22:45:00Z">
        <w:r w:rsidRPr="008B1BBA" w:rsidDel="008A4EBC">
          <w:rPr>
            <w:sz w:val="20"/>
          </w:rPr>
          <w:delText xml:space="preserve">, and </w:delText>
        </w:r>
      </w:del>
      <m:oMath>
        <m:r>
          <w:del w:id="1042" w:author="v1_jc1" w:date="2021-07-01T22:45:00Z">
            <w:rPr>
              <w:rFonts w:ascii="Cambria Math" w:hAnsi="Cambria Math"/>
              <w:sz w:val="20"/>
            </w:rPr>
            <m:t>a</m:t>
          </w:del>
        </m:r>
      </m:oMath>
      <w:del w:id="1043" w:author="v1_jc1" w:date="2021-07-01T22:45:00Z">
        <w:r w:rsidRPr="008B1BBA" w:rsidDel="008A4EBC">
          <w:rPr>
            <w:sz w:val="20"/>
          </w:rPr>
          <w:delText xml:space="preserve">: </w:delText>
        </w:r>
      </w:del>
      <m:oMath>
        <m:sSub>
          <m:sSubPr>
            <m:ctrlPr>
              <w:del w:id="1044" w:author="v1_jc1" w:date="2021-07-01T22:45:00Z">
                <w:rPr>
                  <w:rFonts w:ascii="Cambria Math" w:hAnsi="Cambria Math"/>
                  <w:sz w:val="20"/>
                </w:rPr>
              </w:del>
            </m:ctrlPr>
          </m:sSubPr>
          <m:e>
            <m:r>
              <w:del w:id="1045" w:author="v1_jc1" w:date="2021-07-01T22:45:00Z">
                <w:rPr>
                  <w:rFonts w:ascii="Cambria Math" w:hAnsi="Cambria Math"/>
                  <w:sz w:val="20"/>
                </w:rPr>
                <m:t>s</m:t>
              </w:del>
            </m:r>
          </m:e>
          <m:sub>
            <m:r>
              <w:del w:id="1046" w:author="v1_jc1" w:date="2021-07-01T22:45:00Z">
                <w:rPr>
                  <w:rFonts w:ascii="Cambria Math" w:hAnsi="Cambria Math"/>
                  <w:sz w:val="20"/>
                </w:rPr>
                <m:t>r</m:t>
              </w:del>
            </m:r>
          </m:sub>
        </m:sSub>
        <m:r>
          <w:del w:id="1047" w:author="v1_jc1" w:date="2021-07-01T22:45:00Z">
            <m:rPr>
              <m:sty m:val="p"/>
            </m:rPr>
            <w:rPr>
              <w:rFonts w:ascii="Cambria Math" w:hAnsi="Cambria Math"/>
              <w:sz w:val="20"/>
            </w:rPr>
            <m:t>(</m:t>
          </w:del>
        </m:r>
        <m:r>
          <w:del w:id="1048" w:author="v1_jc1" w:date="2021-07-01T22:45:00Z">
            <w:rPr>
              <w:rFonts w:ascii="Cambria Math" w:hAnsi="Cambria Math"/>
              <w:sz w:val="20"/>
            </w:rPr>
            <m:t>i</m:t>
          </w:del>
        </m:r>
        <m:r>
          <w:del w:id="1049" w:author="v1_jc1" w:date="2021-07-01T22:45:00Z">
            <m:rPr>
              <m:sty m:val="p"/>
            </m:rPr>
            <w:rPr>
              <w:rFonts w:ascii="Cambria Math" w:hAnsi="Cambria Math"/>
              <w:sz w:val="20"/>
            </w:rPr>
            <m:t>,</m:t>
          </w:del>
        </m:r>
        <m:r>
          <w:del w:id="1050" w:author="v1_jc1" w:date="2021-07-01T22:45:00Z">
            <w:rPr>
              <w:rFonts w:ascii="Cambria Math" w:hAnsi="Cambria Math"/>
              <w:sz w:val="20"/>
            </w:rPr>
            <m:t>a</m:t>
          </w:del>
        </m:r>
        <m:r>
          <w:del w:id="1051" w:author="v1_jc1" w:date="2021-07-01T22:45:00Z">
            <m:rPr>
              <m:sty m:val="p"/>
            </m:rPr>
            <w:rPr>
              <w:rFonts w:ascii="Cambria Math" w:hAnsi="Cambria Math"/>
              <w:sz w:val="20"/>
            </w:rPr>
            <m:t>)=0.3</m:t>
          </w:del>
        </m:r>
      </m:oMath>
      <w:del w:id="1052" w:author="v1_jc1" w:date="2021-07-01T22:45:00Z">
        <w:r w:rsidRPr="008B1BBA" w:rsidDel="008A4EBC">
          <w:rPr>
            <w:sz w:val="20"/>
          </w:rPr>
          <w:delText xml:space="preserve"> </w:delText>
        </w:r>
      </w:del>
    </w:p>
    <w:p w14:paraId="0B7ADF3A" w14:textId="3E07D847" w:rsidR="007667C4" w:rsidRPr="008B1BBA" w:rsidDel="008A4EBC" w:rsidRDefault="00B961C6" w:rsidP="008A4EBC">
      <w:pPr>
        <w:jc w:val="both"/>
        <w:rPr>
          <w:del w:id="1053" w:author="v1_jc1" w:date="2021-07-01T22:45:00Z"/>
          <w:sz w:val="20"/>
        </w:rPr>
      </w:pPr>
      <m:oMathPara>
        <m:oMath>
          <m:sSub>
            <m:sSubPr>
              <m:ctrlPr>
                <w:del w:id="1054" w:author="v1_jc1" w:date="2021-07-01T22:45:00Z">
                  <w:rPr>
                    <w:rFonts w:ascii="Cambria Math" w:hAnsi="Cambria Math"/>
                    <w:sz w:val="20"/>
                  </w:rPr>
                </w:del>
              </m:ctrlPr>
            </m:sSubPr>
            <m:e>
              <m:r>
                <w:del w:id="1055" w:author="v1_jc1" w:date="2021-07-01T22:45:00Z">
                  <w:rPr>
                    <w:rFonts w:ascii="Cambria Math" w:hAnsi="Cambria Math"/>
                    <w:sz w:val="20"/>
                  </w:rPr>
                  <m:t>σ</m:t>
                </w:del>
              </m:r>
            </m:e>
            <m:sub>
              <m:r>
                <w:del w:id="1056" w:author="v1_jc1" w:date="2021-07-01T22:45:00Z">
                  <w:rPr>
                    <w:rFonts w:ascii="Cambria Math" w:hAnsi="Cambria Math"/>
                    <w:sz w:val="20"/>
                  </w:rPr>
                  <m:t>l</m:t>
                </w:del>
              </m:r>
            </m:sub>
          </m:sSub>
          <m:d>
            <m:dPr>
              <m:ctrlPr>
                <w:del w:id="1057" w:author="v1_jc1" w:date="2021-07-01T22:45:00Z">
                  <w:rPr>
                    <w:rFonts w:ascii="Cambria Math" w:hAnsi="Cambria Math"/>
                    <w:sz w:val="20"/>
                  </w:rPr>
                </w:del>
              </m:ctrlPr>
            </m:dPr>
            <m:e>
              <m:r>
                <w:del w:id="1058" w:author="v1_jc1" w:date="2021-07-01T22:45:00Z">
                  <w:rPr>
                    <w:rFonts w:ascii="Cambria Math" w:hAnsi="Cambria Math"/>
                    <w:sz w:val="20"/>
                  </w:rPr>
                  <m:t>QP</m:t>
                </w:del>
              </m:r>
            </m:e>
          </m:d>
          <m:r>
            <w:del w:id="1059" w:author="v1_jc1" w:date="2021-07-01T22:45:00Z">
              <m:rPr>
                <m:sty m:val="p"/>
              </m:rPr>
              <w:rPr>
                <w:rFonts w:ascii="Cambria Math" w:hAnsi="Cambria Math"/>
                <w:sz w:val="20"/>
              </w:rPr>
              <m:t>=3*(</m:t>
            </w:del>
          </m:r>
          <m:r>
            <w:del w:id="1060" w:author="v1_jc1" w:date="2021-07-01T22:45:00Z">
              <w:rPr>
                <w:rFonts w:ascii="Cambria Math" w:hAnsi="Cambria Math"/>
                <w:sz w:val="20"/>
              </w:rPr>
              <m:t>QP</m:t>
            </w:del>
          </m:r>
          <m:r>
            <w:del w:id="1061" w:author="v1_jc1" w:date="2021-07-01T22:45:00Z">
              <m:rPr>
                <m:sty m:val="p"/>
              </m:rPr>
              <w:rPr>
                <w:rFonts w:ascii="Cambria Math" w:hAnsi="Cambria Math"/>
                <w:sz w:val="20"/>
              </w:rPr>
              <m:t>-10)</m:t>
            </w:del>
          </m:r>
        </m:oMath>
      </m:oMathPara>
    </w:p>
    <w:p w14:paraId="03D26EBE" w14:textId="233DFA98" w:rsidR="007667C4" w:rsidRPr="008B1BBA" w:rsidDel="008A4EBC" w:rsidRDefault="007667C4" w:rsidP="008A4EBC">
      <w:pPr>
        <w:jc w:val="both"/>
        <w:rPr>
          <w:del w:id="1062" w:author="v1_jc1" w:date="2021-07-01T22:45:00Z"/>
          <w:sz w:val="20"/>
        </w:rPr>
      </w:pPr>
      <m:oMathPara>
        <m:oMath>
          <m:r>
            <w:del w:id="1063" w:author="v1_jc1" w:date="2021-07-01T22:45:00Z">
              <m:rPr>
                <m:sty m:val="p"/>
              </m:rPr>
              <w:rPr>
                <w:rFonts w:ascii="Cambria Math" w:hAnsi="Cambria Math"/>
                <w:sz w:val="20"/>
              </w:rPr>
              <m:t>∆</m:t>
            </w:del>
          </m:r>
          <m:r>
            <w:del w:id="1064" w:author="v1_jc1" w:date="2021-07-01T22:45:00Z">
              <w:rPr>
                <w:rFonts w:ascii="Cambria Math" w:hAnsi="Cambria Math"/>
                <w:sz w:val="20"/>
              </w:rPr>
              <m:t>I</m:t>
            </w:del>
          </m:r>
          <m:r>
            <w:del w:id="1065" w:author="v1_jc1" w:date="2021-07-01T22:45:00Z">
              <m:rPr>
                <m:sty m:val="p"/>
              </m:rPr>
              <w:rPr>
                <w:rFonts w:ascii="Cambria Math" w:hAnsi="Cambria Math"/>
                <w:sz w:val="20"/>
              </w:rPr>
              <m:t>(</m:t>
            </w:del>
          </m:r>
          <m:r>
            <w:del w:id="1066" w:author="v1_jc1" w:date="2021-07-01T22:45:00Z">
              <w:rPr>
                <w:rFonts w:ascii="Cambria Math" w:hAnsi="Cambria Math"/>
                <w:sz w:val="20"/>
              </w:rPr>
              <m:t>i</m:t>
            </w:del>
          </m:r>
          <m:r>
            <w:del w:id="1067" w:author="v1_jc1" w:date="2021-07-01T22:45:00Z">
              <m:rPr>
                <m:sty m:val="p"/>
              </m:rPr>
              <w:rPr>
                <w:rFonts w:ascii="Cambria Math" w:hAnsi="Cambria Math"/>
                <w:sz w:val="20"/>
              </w:rPr>
              <m:t>)=</m:t>
            </w:del>
          </m:r>
          <m:sSub>
            <m:sSubPr>
              <m:ctrlPr>
                <w:del w:id="1068" w:author="v1_jc1" w:date="2021-07-01T22:45:00Z">
                  <w:rPr>
                    <w:rFonts w:ascii="Cambria Math" w:hAnsi="Cambria Math"/>
                    <w:sz w:val="20"/>
                  </w:rPr>
                </w:del>
              </m:ctrlPr>
            </m:sSubPr>
            <m:e>
              <m:r>
                <w:del w:id="1069" w:author="v1_jc1" w:date="2021-07-01T22:45:00Z">
                  <w:rPr>
                    <w:rFonts w:ascii="Cambria Math" w:hAnsi="Cambria Math"/>
                    <w:sz w:val="20"/>
                  </w:rPr>
                  <m:t>I</m:t>
                </w:del>
              </m:r>
            </m:e>
            <m:sub>
              <m:r>
                <w:del w:id="1070" w:author="v1_jc1" w:date="2021-07-01T22:45:00Z">
                  <w:rPr>
                    <w:rFonts w:ascii="Cambria Math" w:hAnsi="Cambria Math"/>
                    <w:sz w:val="20"/>
                  </w:rPr>
                  <m:t>r</m:t>
                </w:del>
              </m:r>
            </m:sub>
          </m:sSub>
          <m:r>
            <w:del w:id="1071" w:author="v1_jc1" w:date="2021-07-01T22:45:00Z">
              <m:rPr>
                <m:sty m:val="p"/>
              </m:rPr>
              <w:rPr>
                <w:rFonts w:ascii="Cambria Math" w:hAnsi="Cambria Math"/>
                <w:sz w:val="20"/>
              </w:rPr>
              <m:t>(</m:t>
            </w:del>
          </m:r>
          <m:r>
            <w:del w:id="1072" w:author="v1_jc1" w:date="2021-07-01T22:45:00Z">
              <w:rPr>
                <w:rFonts w:ascii="Cambria Math" w:hAnsi="Cambria Math"/>
                <w:sz w:val="20"/>
              </w:rPr>
              <m:t>i</m:t>
            </w:del>
          </m:r>
          <m:r>
            <w:del w:id="1073" w:author="v1_jc1" w:date="2021-07-01T22:45:00Z">
              <m:rPr>
                <m:sty m:val="p"/>
              </m:rPr>
              <w:rPr>
                <w:rFonts w:ascii="Cambria Math" w:hAnsi="Cambria Math"/>
                <w:sz w:val="20"/>
              </w:rPr>
              <m:t>)-</m:t>
            </w:del>
          </m:r>
          <m:sSub>
            <m:sSubPr>
              <m:ctrlPr>
                <w:del w:id="1074" w:author="v1_jc1" w:date="2021-07-01T22:45:00Z">
                  <w:rPr>
                    <w:rFonts w:ascii="Cambria Math" w:hAnsi="Cambria Math"/>
                    <w:sz w:val="20"/>
                  </w:rPr>
                </w:del>
              </m:ctrlPr>
            </m:sSubPr>
            <m:e>
              <m:r>
                <w:del w:id="1075" w:author="v1_jc1" w:date="2021-07-01T22:45:00Z">
                  <w:rPr>
                    <w:rFonts w:ascii="Cambria Math" w:hAnsi="Cambria Math"/>
                    <w:sz w:val="20"/>
                  </w:rPr>
                  <m:t>I</m:t>
                </w:del>
              </m:r>
            </m:e>
            <m:sub>
              <m:r>
                <w:del w:id="1076" w:author="v1_jc1" w:date="2021-07-01T22:45:00Z">
                  <w:rPr>
                    <w:rFonts w:ascii="Cambria Math" w:hAnsi="Cambria Math"/>
                    <w:sz w:val="20"/>
                  </w:rPr>
                  <m:t>o</m:t>
                </w:del>
              </m:r>
            </m:sub>
          </m:sSub>
        </m:oMath>
      </m:oMathPara>
    </w:p>
    <w:p w14:paraId="3AEF2B1E" w14:textId="50A458C2" w:rsidR="007667C4" w:rsidRPr="008B1BBA" w:rsidDel="008A4EBC" w:rsidRDefault="007667C4" w:rsidP="008A4EBC">
      <w:pPr>
        <w:jc w:val="both"/>
        <w:rPr>
          <w:del w:id="1077" w:author="v1_jc1" w:date="2021-07-01T22:45:00Z"/>
          <w:sz w:val="20"/>
        </w:rPr>
      </w:pPr>
      <w:del w:id="1078" w:author="v1_jc1" w:date="2021-07-01T22:45:00Z">
        <w:r w:rsidRPr="008B1BBA" w:rsidDel="008A4EBC">
          <w:rPr>
            <w:sz w:val="20"/>
          </w:rPr>
          <w:delText xml:space="preserve">For the chroma channels, the weights, </w:delText>
        </w:r>
      </w:del>
      <m:oMath>
        <m:sSub>
          <m:sSubPr>
            <m:ctrlPr>
              <w:del w:id="1079" w:author="v1_jc1" w:date="2021-07-01T22:45:00Z">
                <w:rPr>
                  <w:rFonts w:ascii="Cambria Math" w:hAnsi="Cambria Math"/>
                  <w:sz w:val="20"/>
                </w:rPr>
              </w:del>
            </m:ctrlPr>
          </m:sSubPr>
          <m:e>
            <m:r>
              <w:del w:id="1080" w:author="v1_jc1" w:date="2021-07-01T22:45:00Z">
                <w:rPr>
                  <w:rFonts w:ascii="Cambria Math" w:hAnsi="Cambria Math"/>
                  <w:sz w:val="20"/>
                </w:rPr>
                <m:t>w</m:t>
              </w:del>
            </m:r>
          </m:e>
          <m:sub>
            <m:r>
              <w:del w:id="1081" w:author="v1_jc1" w:date="2021-07-01T22:45:00Z">
                <w:rPr>
                  <w:rFonts w:ascii="Cambria Math" w:hAnsi="Cambria Math"/>
                  <w:sz w:val="20"/>
                </w:rPr>
                <m:t>r</m:t>
              </w:del>
            </m:r>
          </m:sub>
        </m:sSub>
        <m:r>
          <w:del w:id="1082" w:author="v1_jc1" w:date="2021-07-01T22:45:00Z">
            <m:rPr>
              <m:sty m:val="p"/>
            </m:rPr>
            <w:rPr>
              <w:rFonts w:ascii="Cambria Math" w:hAnsi="Cambria Math"/>
              <w:sz w:val="20"/>
            </w:rPr>
            <m:t>(</m:t>
          </w:del>
        </m:r>
        <m:r>
          <w:del w:id="1083" w:author="v1_jc1" w:date="2021-07-01T22:45:00Z">
            <w:rPr>
              <w:rFonts w:ascii="Cambria Math" w:hAnsi="Cambria Math"/>
              <w:sz w:val="20"/>
            </w:rPr>
            <m:t>i</m:t>
          </w:del>
        </m:r>
        <m:r>
          <w:del w:id="1084" w:author="v1_jc1" w:date="2021-07-01T22:45:00Z">
            <m:rPr>
              <m:sty m:val="p"/>
            </m:rPr>
            <w:rPr>
              <w:rFonts w:ascii="Cambria Math" w:hAnsi="Cambria Math"/>
              <w:sz w:val="20"/>
            </w:rPr>
            <m:t>,</m:t>
          </w:del>
        </m:r>
        <m:r>
          <w:del w:id="1085" w:author="v1_jc1" w:date="2021-07-01T22:45:00Z">
            <w:rPr>
              <w:rFonts w:ascii="Cambria Math" w:hAnsi="Cambria Math"/>
              <w:sz w:val="20"/>
            </w:rPr>
            <m:t>a</m:t>
          </w:del>
        </m:r>
        <m:r>
          <w:del w:id="1086" w:author="v1_jc1" w:date="2021-07-01T22:45:00Z">
            <m:rPr>
              <m:sty m:val="p"/>
            </m:rPr>
            <w:rPr>
              <w:rFonts w:ascii="Cambria Math" w:hAnsi="Cambria Math"/>
              <w:sz w:val="20"/>
            </w:rPr>
            <m:t>)</m:t>
          </w:del>
        </m:r>
      </m:oMath>
      <w:del w:id="1087" w:author="v1_jc1" w:date="2021-07-01T22:45:00Z">
        <w:r w:rsidRPr="008B1BBA" w:rsidDel="008A4EBC">
          <w:rPr>
            <w:sz w:val="20"/>
          </w:rPr>
          <w:delText>, is defined as follows:</w:delText>
        </w:r>
      </w:del>
    </w:p>
    <w:p w14:paraId="0455EB4E" w14:textId="21A0CDCE" w:rsidR="007667C4" w:rsidRPr="008B1BBA" w:rsidDel="008A4EBC" w:rsidRDefault="00B961C6" w:rsidP="008A4EBC">
      <w:pPr>
        <w:jc w:val="both"/>
        <w:rPr>
          <w:del w:id="1088" w:author="v1_jc1" w:date="2021-07-01T22:45:00Z"/>
          <w:sz w:val="20"/>
        </w:rPr>
      </w:pPr>
      <m:oMathPara>
        <m:oMath>
          <m:sSub>
            <m:sSubPr>
              <m:ctrlPr>
                <w:del w:id="1089" w:author="v1_jc1" w:date="2021-07-01T22:45:00Z">
                  <w:rPr>
                    <w:rFonts w:ascii="Cambria Math" w:hAnsi="Cambria Math"/>
                    <w:sz w:val="20"/>
                  </w:rPr>
                </w:del>
              </m:ctrlPr>
            </m:sSubPr>
            <m:e>
              <m:r>
                <w:del w:id="1090" w:author="v1_jc1" w:date="2021-07-01T22:45:00Z">
                  <w:rPr>
                    <w:rFonts w:ascii="Cambria Math" w:hAnsi="Cambria Math"/>
                    <w:sz w:val="20"/>
                  </w:rPr>
                  <m:t>w</m:t>
                </w:del>
              </m:r>
            </m:e>
            <m:sub>
              <m:r>
                <w:del w:id="1091" w:author="v1_jc1" w:date="2021-07-01T22:45:00Z">
                  <w:rPr>
                    <w:rFonts w:ascii="Cambria Math" w:hAnsi="Cambria Math"/>
                    <w:sz w:val="20"/>
                  </w:rPr>
                  <m:t>r</m:t>
                </w:del>
              </m:r>
            </m:sub>
          </m:sSub>
          <m:r>
            <w:del w:id="1092" w:author="v1_jc1" w:date="2021-07-01T22:45:00Z">
              <m:rPr>
                <m:sty m:val="p"/>
              </m:rPr>
              <w:rPr>
                <w:rFonts w:ascii="Cambria Math" w:hAnsi="Cambria Math"/>
                <w:sz w:val="20"/>
              </w:rPr>
              <m:t>(</m:t>
            </w:del>
          </m:r>
          <m:r>
            <w:del w:id="1093" w:author="v1_jc1" w:date="2021-07-01T22:45:00Z">
              <w:rPr>
                <w:rFonts w:ascii="Cambria Math" w:hAnsi="Cambria Math"/>
                <w:sz w:val="20"/>
              </w:rPr>
              <m:t>i</m:t>
            </w:del>
          </m:r>
          <m:r>
            <w:del w:id="1094" w:author="v1_jc1" w:date="2021-07-01T22:45:00Z">
              <m:rPr>
                <m:sty m:val="p"/>
              </m:rPr>
              <w:rPr>
                <w:rFonts w:ascii="Cambria Math" w:hAnsi="Cambria Math"/>
                <w:sz w:val="20"/>
              </w:rPr>
              <m:t>,</m:t>
            </w:del>
          </m:r>
          <m:r>
            <w:del w:id="1095" w:author="v1_jc1" w:date="2021-07-01T22:45:00Z">
              <w:rPr>
                <w:rFonts w:ascii="Cambria Math" w:hAnsi="Cambria Math"/>
                <w:sz w:val="20"/>
              </w:rPr>
              <m:t>a</m:t>
            </w:del>
          </m:r>
          <m:r>
            <w:del w:id="1096" w:author="v1_jc1" w:date="2021-07-01T22:45:00Z">
              <m:rPr>
                <m:sty m:val="p"/>
              </m:rPr>
              <w:rPr>
                <w:rFonts w:ascii="Cambria Math" w:hAnsi="Cambria Math"/>
                <w:sz w:val="20"/>
              </w:rPr>
              <m:t>)=</m:t>
            </w:del>
          </m:r>
          <m:sSub>
            <m:sSubPr>
              <m:ctrlPr>
                <w:del w:id="1097" w:author="v1_jc1" w:date="2021-07-01T22:45:00Z">
                  <w:rPr>
                    <w:rFonts w:ascii="Cambria Math" w:hAnsi="Cambria Math"/>
                    <w:sz w:val="20"/>
                  </w:rPr>
                </w:del>
              </m:ctrlPr>
            </m:sSubPr>
            <m:e>
              <m:r>
                <w:del w:id="1098" w:author="v1_jc1" w:date="2021-07-01T22:45:00Z">
                  <w:rPr>
                    <w:rFonts w:ascii="Cambria Math" w:hAnsi="Cambria Math"/>
                    <w:sz w:val="20"/>
                  </w:rPr>
                  <m:t>s</m:t>
                </w:del>
              </m:r>
            </m:e>
            <m:sub>
              <m:r>
                <w:del w:id="1099" w:author="v1_jc1" w:date="2021-07-01T22:45:00Z">
                  <w:rPr>
                    <w:rFonts w:ascii="Cambria Math" w:hAnsi="Cambria Math"/>
                    <w:sz w:val="20"/>
                  </w:rPr>
                  <m:t>c</m:t>
                </w:del>
              </m:r>
            </m:sub>
          </m:sSub>
          <m:sSub>
            <m:sSubPr>
              <m:ctrlPr>
                <w:del w:id="1100" w:author="v1_jc1" w:date="2021-07-01T22:45:00Z">
                  <w:rPr>
                    <w:rFonts w:ascii="Cambria Math" w:hAnsi="Cambria Math"/>
                    <w:sz w:val="20"/>
                  </w:rPr>
                </w:del>
              </m:ctrlPr>
            </m:sSubPr>
            <m:e>
              <m:r>
                <w:del w:id="1101" w:author="v1_jc1" w:date="2021-07-01T22:45:00Z">
                  <w:rPr>
                    <w:rFonts w:ascii="Cambria Math" w:hAnsi="Cambria Math"/>
                    <w:sz w:val="20"/>
                  </w:rPr>
                  <m:t>s</m:t>
                </w:del>
              </m:r>
            </m:e>
            <m:sub>
              <m:r>
                <w:del w:id="1102" w:author="v1_jc1" w:date="2021-07-01T22:45:00Z">
                  <w:rPr>
                    <w:rFonts w:ascii="Cambria Math" w:hAnsi="Cambria Math"/>
                    <w:sz w:val="20"/>
                  </w:rPr>
                  <m:t>o</m:t>
                </w:del>
              </m:r>
            </m:sub>
          </m:sSub>
          <m:r>
            <w:del w:id="1103" w:author="v1_jc1" w:date="2021-07-01T22:45:00Z">
              <m:rPr>
                <m:sty m:val="p"/>
              </m:rPr>
              <w:rPr>
                <w:rFonts w:ascii="Cambria Math" w:hAnsi="Cambria Math"/>
                <w:sz w:val="20"/>
              </w:rPr>
              <m:t>(</m:t>
            </w:del>
          </m:r>
          <m:r>
            <w:del w:id="1104" w:author="v1_jc1" w:date="2021-07-01T22:45:00Z">
              <w:rPr>
                <w:rFonts w:ascii="Cambria Math" w:hAnsi="Cambria Math"/>
                <w:sz w:val="20"/>
              </w:rPr>
              <m:t>n</m:t>
            </w:del>
          </m:r>
          <m:r>
            <w:del w:id="1105" w:author="v1_jc1" w:date="2021-07-01T22:45:00Z">
              <m:rPr>
                <m:sty m:val="p"/>
              </m:rPr>
              <w:rPr>
                <w:rFonts w:ascii="Cambria Math" w:hAnsi="Cambria Math"/>
                <w:sz w:val="20"/>
              </w:rPr>
              <m:t>)</m:t>
            </w:del>
          </m:r>
          <m:sSub>
            <m:sSubPr>
              <m:ctrlPr>
                <w:del w:id="1106" w:author="v1_jc1" w:date="2021-07-01T22:45:00Z">
                  <w:rPr>
                    <w:rFonts w:ascii="Cambria Math" w:hAnsi="Cambria Math"/>
                    <w:sz w:val="20"/>
                  </w:rPr>
                </w:del>
              </m:ctrlPr>
            </m:sSubPr>
            <m:e>
              <m:r>
                <w:del w:id="1107" w:author="v1_jc1" w:date="2021-07-01T22:45:00Z">
                  <w:rPr>
                    <w:rFonts w:ascii="Cambria Math" w:hAnsi="Cambria Math"/>
                    <w:sz w:val="20"/>
                  </w:rPr>
                  <m:t>s</m:t>
                </w:del>
              </m:r>
            </m:e>
            <m:sub>
              <m:r>
                <w:del w:id="1108" w:author="v1_jc1" w:date="2021-07-01T22:45:00Z">
                  <w:rPr>
                    <w:rFonts w:ascii="Cambria Math" w:hAnsi="Cambria Math"/>
                    <w:sz w:val="20"/>
                  </w:rPr>
                  <m:t>r</m:t>
                </w:del>
              </m:r>
            </m:sub>
          </m:sSub>
          <m:r>
            <w:del w:id="1109" w:author="v1_jc1" w:date="2021-07-01T22:45:00Z">
              <m:rPr>
                <m:sty m:val="p"/>
              </m:rPr>
              <w:rPr>
                <w:rFonts w:ascii="Cambria Math" w:hAnsi="Cambria Math"/>
                <w:sz w:val="20"/>
              </w:rPr>
              <m:t>(</m:t>
            </w:del>
          </m:r>
          <m:r>
            <w:del w:id="1110" w:author="v1_jc1" w:date="2021-07-01T22:45:00Z">
              <w:rPr>
                <w:rFonts w:ascii="Cambria Math" w:hAnsi="Cambria Math"/>
                <w:sz w:val="20"/>
              </w:rPr>
              <m:t>i</m:t>
            </w:del>
          </m:r>
          <m:r>
            <w:del w:id="1111" w:author="v1_jc1" w:date="2021-07-01T22:45:00Z">
              <m:rPr>
                <m:sty m:val="p"/>
              </m:rPr>
              <w:rPr>
                <w:rFonts w:ascii="Cambria Math" w:hAnsi="Cambria Math"/>
                <w:sz w:val="20"/>
              </w:rPr>
              <m:t>,</m:t>
            </w:del>
          </m:r>
          <m:r>
            <w:del w:id="1112" w:author="v1_jc1" w:date="2021-07-01T22:45:00Z">
              <w:rPr>
                <w:rFonts w:ascii="Cambria Math" w:hAnsi="Cambria Math"/>
                <w:sz w:val="20"/>
              </w:rPr>
              <m:t>a</m:t>
            </w:del>
          </m:r>
          <m:r>
            <w:del w:id="1113" w:author="v1_jc1" w:date="2021-07-01T22:45:00Z">
              <m:rPr>
                <m:sty m:val="p"/>
              </m:rPr>
              <w:rPr>
                <w:rFonts w:ascii="Cambria Math" w:hAnsi="Cambria Math"/>
                <w:sz w:val="20"/>
              </w:rPr>
              <m:t>)</m:t>
            </w:del>
          </m:r>
          <m:sSup>
            <m:sSupPr>
              <m:ctrlPr>
                <w:del w:id="1114" w:author="v1_jc1" w:date="2021-07-01T22:45:00Z">
                  <w:rPr>
                    <w:rFonts w:ascii="Cambria Math" w:hAnsi="Cambria Math"/>
                    <w:sz w:val="20"/>
                  </w:rPr>
                </w:del>
              </m:ctrlPr>
            </m:sSupPr>
            <m:e>
              <m:r>
                <w:del w:id="1115" w:author="v1_jc1" w:date="2021-07-01T22:45:00Z">
                  <w:rPr>
                    <w:rFonts w:ascii="Cambria Math" w:hAnsi="Cambria Math"/>
                    <w:sz w:val="20"/>
                  </w:rPr>
                  <m:t>e</m:t>
                </w:del>
              </m:r>
            </m:e>
            <m:sup>
              <m:r>
                <w:del w:id="1116" w:author="v1_jc1" w:date="2021-07-01T22:45:00Z">
                  <m:rPr>
                    <m:sty m:val="p"/>
                  </m:rPr>
                  <w:rPr>
                    <w:rFonts w:ascii="Cambria Math" w:hAnsi="Cambria Math"/>
                    <w:sz w:val="20"/>
                  </w:rPr>
                  <m:t>-</m:t>
                </w:del>
              </m:r>
              <m:f>
                <m:fPr>
                  <m:ctrlPr>
                    <w:del w:id="1117" w:author="v1_jc1" w:date="2021-07-01T22:45:00Z">
                      <w:rPr>
                        <w:rFonts w:ascii="Cambria Math" w:hAnsi="Cambria Math"/>
                        <w:sz w:val="20"/>
                      </w:rPr>
                    </w:del>
                  </m:ctrlPr>
                </m:fPr>
                <m:num>
                  <m:sSup>
                    <m:sSupPr>
                      <m:ctrlPr>
                        <w:del w:id="1118" w:author="v1_jc1" w:date="2021-07-01T22:45:00Z">
                          <w:rPr>
                            <w:rFonts w:ascii="Cambria Math" w:hAnsi="Cambria Math"/>
                            <w:sz w:val="20"/>
                          </w:rPr>
                        </w:del>
                      </m:ctrlPr>
                    </m:sSupPr>
                    <m:e>
                      <m:r>
                        <w:del w:id="1119" w:author="v1_jc1" w:date="2021-07-01T22:45:00Z">
                          <m:rPr>
                            <m:sty m:val="p"/>
                          </m:rPr>
                          <w:rPr>
                            <w:rFonts w:ascii="Cambria Math" w:hAnsi="Cambria Math"/>
                            <w:sz w:val="20"/>
                          </w:rPr>
                          <m:t>∆</m:t>
                        </w:del>
                      </m:r>
                      <m:r>
                        <w:del w:id="1120" w:author="v1_jc1" w:date="2021-07-01T22:45:00Z">
                          <w:rPr>
                            <w:rFonts w:ascii="Cambria Math" w:hAnsi="Cambria Math"/>
                            <w:sz w:val="20"/>
                          </w:rPr>
                          <m:t>I</m:t>
                        </w:del>
                      </m:r>
                      <m:r>
                        <w:del w:id="1121" w:author="v1_jc1" w:date="2021-07-01T22:45:00Z">
                          <m:rPr>
                            <m:sty m:val="p"/>
                          </m:rPr>
                          <w:rPr>
                            <w:rFonts w:ascii="Cambria Math" w:hAnsi="Cambria Math"/>
                            <w:sz w:val="20"/>
                          </w:rPr>
                          <m:t>(</m:t>
                        </w:del>
                      </m:r>
                      <m:r>
                        <w:del w:id="1122" w:author="v1_jc1" w:date="2021-07-01T22:45:00Z">
                          <w:rPr>
                            <w:rFonts w:ascii="Cambria Math" w:hAnsi="Cambria Math"/>
                            <w:sz w:val="20"/>
                          </w:rPr>
                          <m:t>i</m:t>
                        </w:del>
                      </m:r>
                      <m:r>
                        <w:del w:id="1123" w:author="v1_jc1" w:date="2021-07-01T22:45:00Z">
                          <m:rPr>
                            <m:sty m:val="p"/>
                          </m:rPr>
                          <w:rPr>
                            <w:rFonts w:ascii="Cambria Math" w:hAnsi="Cambria Math"/>
                            <w:sz w:val="20"/>
                          </w:rPr>
                          <m:t>)</m:t>
                        </w:del>
                      </m:r>
                    </m:e>
                    <m:sup>
                      <m:r>
                        <w:del w:id="1124" w:author="v1_jc1" w:date="2021-07-01T22:45:00Z">
                          <m:rPr>
                            <m:sty m:val="p"/>
                          </m:rPr>
                          <w:rPr>
                            <w:rFonts w:ascii="Cambria Math" w:hAnsi="Cambria Math"/>
                            <w:sz w:val="20"/>
                          </w:rPr>
                          <m:t>2</m:t>
                        </w:del>
                      </m:r>
                    </m:sup>
                  </m:sSup>
                </m:num>
                <m:den>
                  <m:r>
                    <w:del w:id="1125" w:author="v1_jc1" w:date="2021-07-01T22:45:00Z">
                      <m:rPr>
                        <m:sty m:val="p"/>
                      </m:rPr>
                      <w:rPr>
                        <w:rFonts w:ascii="Cambria Math" w:hAnsi="Cambria Math"/>
                        <w:sz w:val="20"/>
                      </w:rPr>
                      <m:t>2</m:t>
                    </w:del>
                  </m:r>
                  <m:sSup>
                    <m:sSupPr>
                      <m:ctrlPr>
                        <w:del w:id="1126" w:author="v1_jc1" w:date="2021-07-01T22:45:00Z">
                          <w:rPr>
                            <w:rFonts w:ascii="Cambria Math" w:hAnsi="Cambria Math"/>
                            <w:sz w:val="20"/>
                          </w:rPr>
                        </w:del>
                      </m:ctrlPr>
                    </m:sSupPr>
                    <m:e>
                      <m:sSub>
                        <m:sSubPr>
                          <m:ctrlPr>
                            <w:del w:id="1127" w:author="v1_jc1" w:date="2021-07-01T22:45:00Z">
                              <w:rPr>
                                <w:rFonts w:ascii="Cambria Math" w:hAnsi="Cambria Math"/>
                                <w:sz w:val="20"/>
                              </w:rPr>
                            </w:del>
                          </m:ctrlPr>
                        </m:sSubPr>
                        <m:e>
                          <m:r>
                            <w:del w:id="1128" w:author="v1_jc1" w:date="2021-07-01T22:45:00Z">
                              <w:rPr>
                                <w:rFonts w:ascii="Cambria Math" w:hAnsi="Cambria Math"/>
                                <w:sz w:val="20"/>
                              </w:rPr>
                              <m:t>σ</m:t>
                            </w:del>
                          </m:r>
                        </m:e>
                        <m:sub>
                          <m:r>
                            <w:del w:id="1129" w:author="v1_jc1" w:date="2021-07-01T22:45:00Z">
                              <w:rPr>
                                <w:rFonts w:ascii="Cambria Math" w:hAnsi="Cambria Math"/>
                                <w:sz w:val="20"/>
                              </w:rPr>
                              <m:t>c</m:t>
                            </w:del>
                          </m:r>
                        </m:sub>
                      </m:sSub>
                    </m:e>
                    <m:sup>
                      <m:r>
                        <w:del w:id="1130" w:author="v1_jc1" w:date="2021-07-01T22:45:00Z">
                          <m:rPr>
                            <m:sty m:val="p"/>
                          </m:rPr>
                          <w:rPr>
                            <w:rFonts w:ascii="Cambria Math" w:hAnsi="Cambria Math"/>
                            <w:sz w:val="20"/>
                          </w:rPr>
                          <m:t>2</m:t>
                        </w:del>
                      </m:r>
                    </m:sup>
                  </m:sSup>
                </m:den>
              </m:f>
            </m:sup>
          </m:sSup>
        </m:oMath>
      </m:oMathPara>
    </w:p>
    <w:p w14:paraId="6F30B4CC" w14:textId="74E7CE22" w:rsidR="007667C4" w:rsidRPr="008B1BBA" w:rsidDel="008A4EBC" w:rsidRDefault="007667C4" w:rsidP="008A4EBC">
      <w:pPr>
        <w:jc w:val="both"/>
        <w:rPr>
          <w:del w:id="1131" w:author="v1_jc1" w:date="2021-07-01T22:45:00Z"/>
          <w:sz w:val="20"/>
        </w:rPr>
      </w:pPr>
      <w:del w:id="1132" w:author="v1_jc1" w:date="2021-07-01T22:45:00Z">
        <w:r w:rsidRPr="008B1BBA" w:rsidDel="008A4EBC">
          <w:rPr>
            <w:sz w:val="20"/>
          </w:rPr>
          <w:delText xml:space="preserve">Where </w:delText>
        </w:r>
      </w:del>
      <m:oMath>
        <m:sSub>
          <m:sSubPr>
            <m:ctrlPr>
              <w:del w:id="1133" w:author="v1_jc1" w:date="2021-07-01T22:45:00Z">
                <w:rPr>
                  <w:rFonts w:ascii="Cambria Math" w:hAnsi="Cambria Math"/>
                  <w:sz w:val="20"/>
                </w:rPr>
              </w:del>
            </m:ctrlPr>
          </m:sSubPr>
          <m:e>
            <m:r>
              <w:del w:id="1134" w:author="v1_jc1" w:date="2021-07-01T22:45:00Z">
                <w:rPr>
                  <w:rFonts w:ascii="Cambria Math" w:hAnsi="Cambria Math"/>
                  <w:sz w:val="20"/>
                </w:rPr>
                <m:t>s</m:t>
              </w:del>
            </m:r>
          </m:e>
          <m:sub>
            <m:r>
              <w:del w:id="1135" w:author="v1_jc1" w:date="2021-07-01T22:45:00Z">
                <w:rPr>
                  <w:rFonts w:ascii="Cambria Math" w:hAnsi="Cambria Math"/>
                  <w:sz w:val="20"/>
                </w:rPr>
                <m:t>c</m:t>
              </w:del>
            </m:r>
          </m:sub>
        </m:sSub>
        <m:r>
          <w:del w:id="1136" w:author="v1_jc1" w:date="2021-07-01T22:45:00Z">
            <m:rPr>
              <m:sty m:val="p"/>
            </m:rPr>
            <w:rPr>
              <w:rFonts w:ascii="Cambria Math" w:hAnsi="Cambria Math"/>
              <w:sz w:val="20"/>
            </w:rPr>
            <m:t>=0.55</m:t>
          </w:del>
        </m:r>
      </m:oMath>
      <w:del w:id="1137" w:author="v1_jc1" w:date="2021-07-01T22:45:00Z">
        <w:r w:rsidRPr="008B1BBA" w:rsidDel="008A4EBC">
          <w:rPr>
            <w:sz w:val="20"/>
          </w:rPr>
          <w:delText xml:space="preserve"> and </w:delText>
        </w:r>
      </w:del>
      <m:oMath>
        <m:sSub>
          <m:sSubPr>
            <m:ctrlPr>
              <w:del w:id="1138" w:author="v1_jc1" w:date="2021-07-01T22:45:00Z">
                <w:rPr>
                  <w:rFonts w:ascii="Cambria Math" w:hAnsi="Cambria Math"/>
                  <w:sz w:val="20"/>
                </w:rPr>
              </w:del>
            </m:ctrlPr>
          </m:sSubPr>
          <m:e>
            <m:r>
              <w:del w:id="1139" w:author="v1_jc1" w:date="2021-07-01T22:45:00Z">
                <w:rPr>
                  <w:rFonts w:ascii="Cambria Math" w:hAnsi="Cambria Math"/>
                  <w:sz w:val="20"/>
                </w:rPr>
                <m:t>σ</m:t>
              </w:del>
            </m:r>
          </m:e>
          <m:sub>
            <m:r>
              <w:del w:id="1140" w:author="v1_jc1" w:date="2021-07-01T22:45:00Z">
                <w:rPr>
                  <w:rFonts w:ascii="Cambria Math" w:hAnsi="Cambria Math"/>
                  <w:sz w:val="20"/>
                </w:rPr>
                <m:t>c</m:t>
              </w:del>
            </m:r>
          </m:sub>
        </m:sSub>
        <m:r>
          <w:del w:id="1141" w:author="v1_jc1" w:date="2021-07-01T22:45:00Z">
            <m:rPr>
              <m:sty m:val="p"/>
            </m:rPr>
            <w:rPr>
              <w:rFonts w:ascii="Cambria Math" w:hAnsi="Cambria Math"/>
              <w:sz w:val="20"/>
            </w:rPr>
            <m:t>=30</m:t>
          </w:del>
        </m:r>
      </m:oMath>
    </w:p>
    <w:p w14:paraId="3A94EF6B" w14:textId="7DC601BC" w:rsidR="007667C4" w:rsidRPr="008B1BBA" w:rsidDel="00FC0D2C" w:rsidRDefault="007667C4" w:rsidP="008A4EBC">
      <w:pPr>
        <w:jc w:val="both"/>
        <w:rPr>
          <w:del w:id="1142" w:author="v1_jc1" w:date="2021-07-01T22:44:00Z"/>
        </w:rPr>
      </w:pPr>
      <w:del w:id="1143" w:author="v1_jc1" w:date="2021-07-01T22:44:00Z">
        <w:r w:rsidDel="00FC0D2C">
          <w:delText>The strength of the temporal filter can be adjusted for different frames in each GOP by using one or more</w:delText>
        </w:r>
        <w:r w:rsidDel="00FC0D2C">
          <w:rPr>
            <w:rStyle w:val="EncoderConfigChar"/>
          </w:rPr>
          <w:delText>TemporalFilterStrengthFrame*</w:delText>
        </w:r>
        <w:r w:rsidRPr="001719AA" w:rsidDel="00FC0D2C">
          <w:delText xml:space="preserve"> </w:delText>
        </w:r>
        <w:r w:rsidDel="00FC0D2C">
          <w:delText xml:space="preserve">configuration options, where ‘*’ indicates a particular frame in the GOP for which the strength is being set. </w:delText>
        </w:r>
      </w:del>
    </w:p>
    <w:p w14:paraId="7EB1B8B4" w14:textId="5AD0D306" w:rsidR="007667C4" w:rsidRPr="00114A97" w:rsidDel="008A4EBC" w:rsidRDefault="007667C4" w:rsidP="008A4EBC">
      <w:pPr>
        <w:jc w:val="both"/>
        <w:rPr>
          <w:del w:id="1144" w:author="v1_jc1" w:date="2021-07-01T22:45:00Z"/>
        </w:rPr>
      </w:pPr>
      <w:del w:id="1145" w:author="v1_jc1" w:date="2021-07-01T22:45:00Z">
        <w:r w:rsidDel="008A4EBC">
          <w:delText>Step 6.2</w:delText>
        </w:r>
        <w:r w:rsidRPr="00C0215B" w:rsidDel="008A4EBC">
          <w:delText xml:space="preserve">: </w:delText>
        </w:r>
        <w:r w:rsidDel="008A4EBC">
          <w:delText>T</w:delText>
        </w:r>
        <w:r w:rsidRPr="00C0215B" w:rsidDel="008A4EBC">
          <w:delText xml:space="preserve">he filter is applied for </w:delText>
        </w:r>
        <w:r w:rsidR="0084083C" w:rsidDel="008A4EBC">
          <w:delText xml:space="preserve">each </w:delText>
        </w:r>
        <w:r w:rsidRPr="00C0215B" w:rsidDel="008A4EBC">
          <w:delText>sample</w:delText>
        </w:r>
        <w:r w:rsidDel="008A4EBC">
          <w:delText xml:space="preserve"> </w:delText>
        </w:r>
        <w:r w:rsidR="0084083C" w:rsidDel="008A4EBC">
          <w:delText xml:space="preserve">in the current picture </w:delText>
        </w:r>
        <w:r w:rsidDel="008A4EBC">
          <w:delText xml:space="preserve">and </w:delText>
        </w:r>
        <w:r w:rsidR="0084083C" w:rsidDel="008A4EBC">
          <w:delText>the filtered</w:delText>
        </w:r>
        <w:r w:rsidRPr="00114A97" w:rsidDel="008A4EBC">
          <w:delText xml:space="preserve"> sample value is stored </w:delText>
        </w:r>
        <w:r w:rsidDel="008A4EBC">
          <w:delText>to produce a filtered current picture</w:delText>
        </w:r>
        <w:r w:rsidRPr="00114A97" w:rsidDel="008A4EBC">
          <w:delText>.</w:delText>
        </w:r>
      </w:del>
    </w:p>
    <w:p w14:paraId="0307D39F" w14:textId="091FE1BD" w:rsidR="007667C4" w:rsidRPr="008B1BBA" w:rsidRDefault="007667C4" w:rsidP="008A4EBC">
      <w:pPr>
        <w:jc w:val="both"/>
      </w:pPr>
      <w:r w:rsidRPr="008B1BBA">
        <w:t xml:space="preserve">Step </w:t>
      </w:r>
      <w:del w:id="1146" w:author="v1_jc1" w:date="2021-07-01T22:50:00Z">
        <w:r w:rsidR="0084083C" w:rsidDel="0012741C">
          <w:delText>7</w:delText>
        </w:r>
      </w:del>
      <w:ins w:id="1147" w:author="v1_jc1" w:date="2021-07-01T22:50:00Z">
        <w:r w:rsidR="0012741C">
          <w:t>6</w:t>
        </w:r>
      </w:ins>
      <w:r w:rsidRPr="008B1BBA">
        <w:t xml:space="preserve">: The filtered </w:t>
      </w:r>
      <w:r>
        <w:t xml:space="preserve">current </w:t>
      </w:r>
      <w:r w:rsidRPr="008B1BBA">
        <w:t xml:space="preserve">picture is </w:t>
      </w:r>
      <w:ins w:id="1148" w:author="v1_jc1" w:date="2021-07-01T22:44:00Z">
        <w:r w:rsidR="00FC0D2C">
          <w:t>then used for the standard encoding process</w:t>
        </w:r>
      </w:ins>
      <w:del w:id="1149" w:author="v1_jc1" w:date="2021-07-01T22:44:00Z">
        <w:r w:rsidRPr="008B1BBA" w:rsidDel="00FC0D2C">
          <w:delText>encoded</w:delText>
        </w:r>
      </w:del>
      <w:r w:rsidRPr="008B1BBA">
        <w:t>.</w:t>
      </w:r>
    </w:p>
    <w:p w14:paraId="2DCD7B86" w14:textId="55E5A592" w:rsidR="00BE27E5" w:rsidRPr="00265EB7" w:rsidRDefault="00BE27E5" w:rsidP="00CD45EA">
      <w:pPr>
        <w:pStyle w:val="Heading1"/>
        <w:spacing w:before="136"/>
        <w:rPr>
          <w:lang w:val="en-CA"/>
        </w:rPr>
      </w:pPr>
      <w:bookmarkStart w:id="1150" w:name="_Toc68872149"/>
      <w:r w:rsidRPr="00265EB7">
        <w:rPr>
          <w:lang w:val="en-CA"/>
        </w:rPr>
        <w:t>References</w:t>
      </w:r>
      <w:bookmarkEnd w:id="1150"/>
    </w:p>
    <w:p w14:paraId="3F08A251" w14:textId="39BD0A61" w:rsidR="00595D4C" w:rsidRPr="0015581E" w:rsidRDefault="00BE27E5" w:rsidP="00CA7357">
      <w:pPr>
        <w:pStyle w:val="ListParagraph"/>
        <w:numPr>
          <w:ilvl w:val="0"/>
          <w:numId w:val="2"/>
        </w:numPr>
        <w:spacing w:before="136"/>
        <w:contextualSpacing w:val="0"/>
        <w:rPr>
          <w:sz w:val="22"/>
          <w:szCs w:val="22"/>
          <w:lang w:val="en-GB" w:eastAsia="zh-TW"/>
        </w:rPr>
      </w:pPr>
      <w:bookmarkStart w:id="1151" w:name="_Ref513032198"/>
      <w:bookmarkStart w:id="1152" w:name="_Ref463245059"/>
      <w:bookmarkStart w:id="1153" w:name="_Ref450752014"/>
      <w:bookmarkStart w:id="1154" w:name="_Ref451180107"/>
      <w:bookmarkStart w:id="1155"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Pr="000F6BFD">
        <w:rPr>
          <w:sz w:val="22"/>
          <w:szCs w:val="22"/>
          <w:lang w:val="en-CA"/>
        </w:rPr>
        <w:t>,</w:t>
      </w:r>
      <w:r w:rsidR="00AB6E4A">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1156" w:name="_Hlk43070986"/>
      <w:r w:rsidRPr="00A60A90">
        <w:rPr>
          <w:rFonts w:eastAsia="Malgun Gothic"/>
          <w:sz w:val="22"/>
          <w:szCs w:val="22"/>
          <w:lang w:val="en-CA" w:eastAsia="zh-CN"/>
        </w:rPr>
        <w:t>:</w:t>
      </w:r>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1157" w:name="_Ref513032117"/>
      <w:bookmarkEnd w:id="1151"/>
      <w:bookmarkEnd w:id="1156"/>
    </w:p>
    <w:p w14:paraId="4947C0B6" w14:textId="0717E39A" w:rsidR="00595D4C" w:rsidRPr="00D83AEC" w:rsidRDefault="007F2111" w:rsidP="00D5520A">
      <w:pPr>
        <w:pStyle w:val="ListParagraph"/>
        <w:numPr>
          <w:ilvl w:val="0"/>
          <w:numId w:val="2"/>
        </w:numPr>
        <w:spacing w:before="136"/>
        <w:contextualSpacing w:val="0"/>
        <w:rPr>
          <w:sz w:val="22"/>
          <w:szCs w:val="22"/>
          <w:lang w:val="en-GB" w:eastAsia="zh-TW"/>
        </w:rPr>
      </w:pPr>
      <w:bookmarkStart w:id="1158" w:name="_Ref531011617"/>
      <w:bookmarkStart w:id="1159" w:name="_Ref57585174"/>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w:t>
      </w:r>
      <w:r w:rsidR="00AB6E4A">
        <w:rPr>
          <w:sz w:val="22"/>
          <w:szCs w:val="22"/>
          <w:lang w:val="en-CA"/>
        </w:rPr>
        <w:t>"</w:t>
      </w:r>
      <w:r w:rsidR="00BE27E5" w:rsidRPr="003056AC">
        <w:rPr>
          <w:sz w:val="22"/>
          <w:szCs w:val="22"/>
          <w:lang w:val="en-CA"/>
        </w:rPr>
        <w:t xml:space="preserve"> </w:t>
      </w:r>
      <w:bookmarkEnd w:id="1152"/>
      <w:r w:rsidR="00D80BB6">
        <w:rPr>
          <w:sz w:val="22"/>
          <w:szCs w:val="22"/>
          <w:lang w:val="en-CA"/>
        </w:rPr>
        <w:t xml:space="preserve">document </w:t>
      </w:r>
      <w:r w:rsidR="0015581E" w:rsidRPr="003056AC">
        <w:rPr>
          <w:sz w:val="22"/>
          <w:szCs w:val="22"/>
          <w:lang w:val="en-CA"/>
        </w:rPr>
        <w:t>JVET-</w:t>
      </w:r>
      <w:r w:rsidR="006F6966">
        <w:rPr>
          <w:rFonts w:eastAsia="Malgun Gothic"/>
          <w:sz w:val="22"/>
          <w:szCs w:val="22"/>
          <w:lang w:val="en-CA" w:eastAsia="zh-CN"/>
        </w:rPr>
        <w:t>T2</w:t>
      </w:r>
      <w:r w:rsidR="006F6966" w:rsidRPr="003056AC">
        <w:rPr>
          <w:sz w:val="22"/>
          <w:szCs w:val="22"/>
          <w:lang w:val="en-CA"/>
        </w:rPr>
        <w:t>010</w:t>
      </w:r>
      <w:r w:rsidR="0015581E" w:rsidRPr="003056AC">
        <w:rPr>
          <w:sz w:val="22"/>
          <w:szCs w:val="22"/>
          <w:lang w:val="en-CA"/>
        </w:rPr>
        <w:t xml:space="preserve">, </w:t>
      </w:r>
      <w:r w:rsidR="006F6966">
        <w:rPr>
          <w:rFonts w:eastAsia="Malgun Gothic"/>
          <w:sz w:val="22"/>
          <w:szCs w:val="22"/>
          <w:lang w:val="en-CA" w:eastAsia="zh-CN"/>
        </w:rPr>
        <w:t>20</w:t>
      </w:r>
      <w:r w:rsidR="006F6966"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eeting</w:t>
      </w:r>
      <w:bookmarkEnd w:id="1153"/>
      <w:bookmarkEnd w:id="1154"/>
      <w:bookmarkEnd w:id="1155"/>
      <w:bookmarkEnd w:id="1157"/>
      <w:bookmarkEnd w:id="1158"/>
      <w:r w:rsidR="00FB2AFB">
        <w:rPr>
          <w:rFonts w:eastAsia="Malgun Gothic"/>
          <w:sz w:val="22"/>
          <w:szCs w:val="22"/>
          <w:lang w:val="en-CA" w:eastAsia="zh-CN"/>
        </w:rPr>
        <w:t xml:space="preserve"> </w:t>
      </w:r>
      <w:r w:rsidR="006F6966" w:rsidRPr="006F6966">
        <w:rPr>
          <w:rFonts w:eastAsia="Malgun Gothic"/>
          <w:sz w:val="22"/>
          <w:szCs w:val="22"/>
          <w:lang w:val="en-CA" w:eastAsia="zh-CN"/>
        </w:rPr>
        <w:t>by teleconference, 7 – 16 Oct. 2020</w:t>
      </w:r>
      <w:r w:rsidR="0020214D">
        <w:rPr>
          <w:rFonts w:eastAsia="Malgun Gothic"/>
          <w:sz w:val="22"/>
          <w:szCs w:val="22"/>
          <w:lang w:val="en-CA" w:eastAsia="zh-CN"/>
        </w:rPr>
        <w:t>.</w:t>
      </w:r>
      <w:bookmarkEnd w:id="1159"/>
    </w:p>
    <w:p w14:paraId="60B8E44D" w14:textId="1D23C78F" w:rsidR="00D80BB6" w:rsidRPr="00D83AEC" w:rsidRDefault="00BD3465" w:rsidP="009C5E4D">
      <w:pPr>
        <w:pStyle w:val="ListParagraph"/>
        <w:numPr>
          <w:ilvl w:val="0"/>
          <w:numId w:val="2"/>
        </w:numPr>
        <w:spacing w:before="136"/>
        <w:contextualSpacing w:val="0"/>
        <w:rPr>
          <w:sz w:val="22"/>
          <w:szCs w:val="22"/>
          <w:lang w:val="en-GB" w:eastAsia="zh-TW"/>
        </w:rPr>
      </w:pPr>
      <w:bookmarkStart w:id="1160" w:name="_Ref513637141"/>
      <w:r w:rsidRPr="00BD3465">
        <w:rPr>
          <w:sz w:val="22"/>
          <w:szCs w:val="22"/>
          <w:lang w:val="en-GB" w:eastAsia="zh-TW"/>
        </w:rPr>
        <w:t xml:space="preserve">A. Segall, E. François, W. Husak, S. </w:t>
      </w:r>
      <w:proofErr w:type="spellStart"/>
      <w:r w:rsidRPr="00BD3465">
        <w:rPr>
          <w:sz w:val="22"/>
          <w:szCs w:val="22"/>
          <w:lang w:val="en-GB" w:eastAsia="zh-TW"/>
        </w:rPr>
        <w:t>Iwamura</w:t>
      </w:r>
      <w:proofErr w:type="spellEnd"/>
      <w:r w:rsidRPr="00BD3465">
        <w:rPr>
          <w:sz w:val="22"/>
          <w:szCs w:val="22"/>
          <w:lang w:val="en-GB" w:eastAsia="zh-TW"/>
        </w:rPr>
        <w:t>, D. Rusanovskyy</w:t>
      </w:r>
      <w:r w:rsidR="00D80BB6">
        <w:rPr>
          <w:sz w:val="22"/>
          <w:szCs w:val="22"/>
          <w:lang w:val="en-GB" w:eastAsia="zh-TW"/>
        </w:rPr>
        <w:t xml:space="preserve">, </w:t>
      </w:r>
      <w:r w:rsidR="00AB6E4A">
        <w:rPr>
          <w:sz w:val="22"/>
          <w:szCs w:val="22"/>
          <w:lang w:val="en-GB" w:eastAsia="zh-TW"/>
        </w:rPr>
        <w:t>"</w:t>
      </w:r>
      <w:r w:rsidR="00D80BB6" w:rsidRPr="00D80BB6">
        <w:rPr>
          <w:sz w:val="22"/>
          <w:szCs w:val="22"/>
          <w:lang w:val="en-GB" w:eastAsia="zh-TW"/>
        </w:rPr>
        <w:t>JVET common test conditions and evaluation procedures for HDR/WCG video</w:t>
      </w:r>
      <w:r w:rsidR="00D80BB6">
        <w:rPr>
          <w:sz w:val="22"/>
          <w:szCs w:val="22"/>
          <w:lang w:val="en-GB" w:eastAsia="zh-TW"/>
        </w:rPr>
        <w:t>,</w:t>
      </w:r>
      <w:r w:rsidR="00AB6E4A">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C83C50">
        <w:rPr>
          <w:rFonts w:eastAsia="SimSun"/>
          <w:sz w:val="22"/>
          <w:szCs w:val="22"/>
          <w:lang w:val="en-GB" w:eastAsia="zh-CN"/>
        </w:rPr>
        <w:t>T</w:t>
      </w:r>
      <w:r w:rsidR="00937895">
        <w:rPr>
          <w:sz w:val="22"/>
          <w:szCs w:val="22"/>
          <w:lang w:val="en-GB" w:eastAsia="zh-TW"/>
        </w:rPr>
        <w:t>2011</w:t>
      </w:r>
      <w:r w:rsidR="00D80BB6">
        <w:rPr>
          <w:sz w:val="22"/>
          <w:szCs w:val="22"/>
          <w:lang w:val="en-GB" w:eastAsia="zh-TW"/>
        </w:rPr>
        <w:t xml:space="preserve">, </w:t>
      </w:r>
      <w:r w:rsidR="00C83C50" w:rsidRPr="00C83C50">
        <w:rPr>
          <w:rFonts w:eastAsia="Malgun Gothic"/>
          <w:sz w:val="22"/>
          <w:szCs w:val="22"/>
          <w:lang w:val="en-CA" w:eastAsia="zh-CN"/>
        </w:rPr>
        <w:t>20th JVET meeting by teleconference, 7 – 16 Oct. 2020</w:t>
      </w:r>
      <w:r w:rsidR="004F1F53">
        <w:rPr>
          <w:sz w:val="22"/>
          <w:szCs w:val="22"/>
          <w:lang w:val="en-CA"/>
        </w:rPr>
        <w:t>.</w:t>
      </w:r>
      <w:bookmarkEnd w:id="1160"/>
    </w:p>
    <w:p w14:paraId="301B442D" w14:textId="4416F8EF" w:rsidR="00D80BB6" w:rsidRPr="00550109" w:rsidRDefault="00D80BB6" w:rsidP="00AF3FCF">
      <w:pPr>
        <w:pStyle w:val="ListParagraph"/>
        <w:numPr>
          <w:ilvl w:val="0"/>
          <w:numId w:val="2"/>
        </w:numPr>
        <w:spacing w:before="136"/>
        <w:contextualSpacing w:val="0"/>
        <w:rPr>
          <w:sz w:val="22"/>
          <w:szCs w:val="22"/>
          <w:lang w:val="en-GB" w:eastAsia="zh-TW"/>
        </w:rPr>
      </w:pPr>
      <w:bookmarkStart w:id="1161" w:name="_Ref513637155"/>
      <w:r w:rsidRPr="00D80BB6">
        <w:rPr>
          <w:sz w:val="22"/>
          <w:szCs w:val="22"/>
          <w:lang w:val="en-GB" w:eastAsia="zh-TW"/>
        </w:rPr>
        <w:t>P. Hanhart, J. Boyce, K. Choi</w:t>
      </w:r>
      <w:r>
        <w:rPr>
          <w:sz w:val="22"/>
          <w:szCs w:val="22"/>
          <w:lang w:val="en-GB" w:eastAsia="zh-TW"/>
        </w:rPr>
        <w:t>,</w:t>
      </w:r>
      <w:r w:rsidR="00AB6E4A">
        <w:rPr>
          <w:sz w:val="22"/>
          <w:szCs w:val="22"/>
          <w:lang w:val="en-GB" w:eastAsia="zh-TW"/>
        </w:rPr>
        <w:t xml:space="preserve"> and </w:t>
      </w:r>
      <w:r w:rsidR="00AB6E4A" w:rsidRPr="00AB6E4A">
        <w:rPr>
          <w:sz w:val="22"/>
          <w:szCs w:val="22"/>
          <w:lang w:val="en-GB" w:eastAsia="zh-TW"/>
        </w:rPr>
        <w:t>J.-L. Lin</w:t>
      </w:r>
      <w:r>
        <w:rPr>
          <w:sz w:val="22"/>
          <w:szCs w:val="22"/>
          <w:lang w:val="en-GB" w:eastAsia="zh-TW"/>
        </w:rPr>
        <w:t xml:space="preserve">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AB6E4A">
        <w:rPr>
          <w:sz w:val="22"/>
          <w:szCs w:val="22"/>
          <w:lang w:val="en-GB" w:eastAsia="zh-TW"/>
        </w:rPr>
        <w:t>L</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1161"/>
    </w:p>
    <w:p w14:paraId="017D46E6" w14:textId="21B7F867" w:rsidR="001B7574" w:rsidRDefault="001B7574" w:rsidP="00AF3FCF">
      <w:pPr>
        <w:pStyle w:val="ListParagraph"/>
        <w:numPr>
          <w:ilvl w:val="0"/>
          <w:numId w:val="2"/>
        </w:numPr>
        <w:spacing w:before="136"/>
        <w:contextualSpacing w:val="0"/>
        <w:rPr>
          <w:sz w:val="22"/>
          <w:szCs w:val="22"/>
          <w:lang w:val="en-GB" w:eastAsia="zh-TW"/>
        </w:rPr>
      </w:pPr>
      <w:bookmarkStart w:id="1162" w:name="_Ref43070758"/>
      <w:bookmarkStart w:id="1163"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1162"/>
      <w:r w:rsidR="00F678DD" w:rsidRPr="00F678DD">
        <w:rPr>
          <w:sz w:val="22"/>
          <w:szCs w:val="22"/>
          <w:lang w:val="en-GB" w:eastAsia="zh-TW"/>
        </w:rPr>
        <w:t>.</w:t>
      </w:r>
    </w:p>
    <w:p w14:paraId="33D2959B" w14:textId="4030C5D8" w:rsidR="001B7574" w:rsidRDefault="001B7574" w:rsidP="00AF3FCF">
      <w:pPr>
        <w:pStyle w:val="ListParagraph"/>
        <w:numPr>
          <w:ilvl w:val="0"/>
          <w:numId w:val="2"/>
        </w:numPr>
        <w:spacing w:before="136"/>
        <w:contextualSpacing w:val="0"/>
        <w:rPr>
          <w:sz w:val="22"/>
          <w:szCs w:val="22"/>
          <w:lang w:val="en-GB" w:eastAsia="zh-TW"/>
        </w:rPr>
      </w:pPr>
      <w:bookmarkStart w:id="1164"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1164"/>
    </w:p>
    <w:p w14:paraId="211342E6" w14:textId="5F8600B8" w:rsidR="006B7436" w:rsidRPr="0015581E" w:rsidRDefault="006B7436" w:rsidP="00AF3FCF">
      <w:pPr>
        <w:pStyle w:val="ListParagraph"/>
        <w:numPr>
          <w:ilvl w:val="0"/>
          <w:numId w:val="2"/>
        </w:numPr>
        <w:spacing w:before="136"/>
        <w:contextualSpacing w:val="0"/>
        <w:rPr>
          <w:sz w:val="22"/>
          <w:szCs w:val="22"/>
          <w:lang w:val="en-GB" w:eastAsia="zh-TW"/>
        </w:rPr>
      </w:pPr>
      <w:bookmarkStart w:id="1165" w:name="_Ref43070642"/>
      <w:r w:rsidRPr="006B7436">
        <w:rPr>
          <w:sz w:val="22"/>
          <w:szCs w:val="22"/>
          <w:lang w:val="en-GB" w:eastAsia="zh-TW"/>
        </w:rPr>
        <w:t>Y. Ye, J. Boyce</w:t>
      </w:r>
      <w:r>
        <w:rPr>
          <w:sz w:val="22"/>
          <w:szCs w:val="22"/>
          <w:lang w:val="en-GB" w:eastAsia="zh-TW"/>
        </w:rPr>
        <w:t xml:space="preserve">, </w:t>
      </w:r>
      <w:r w:rsidR="00AB6E4A">
        <w:rPr>
          <w:sz w:val="22"/>
          <w:szCs w:val="22"/>
          <w:lang w:val="en-GB" w:eastAsia="zh-TW"/>
        </w:rPr>
        <w:t>"</w:t>
      </w:r>
      <w:r w:rsidRPr="006B7436">
        <w:rPr>
          <w:sz w:val="22"/>
          <w:szCs w:val="22"/>
          <w:lang w:val="en-GB" w:eastAsia="zh-TW"/>
        </w:rPr>
        <w:t xml:space="preserve">Algorithm descriptions of projection format conversion and video quality metrics in 360Lib </w:t>
      </w:r>
      <w:r w:rsidR="002E5F9E">
        <w:rPr>
          <w:sz w:val="22"/>
          <w:szCs w:val="22"/>
          <w:lang w:val="en-GB" w:eastAsia="zh-TW"/>
        </w:rPr>
        <w:t>(</w:t>
      </w:r>
      <w:r w:rsidRPr="006B7436">
        <w:rPr>
          <w:sz w:val="22"/>
          <w:szCs w:val="22"/>
          <w:lang w:val="en-GB" w:eastAsia="zh-TW"/>
        </w:rPr>
        <w:t xml:space="preserve">Version </w:t>
      </w:r>
      <w:r w:rsidR="009F61A2">
        <w:rPr>
          <w:sz w:val="22"/>
          <w:szCs w:val="22"/>
          <w:lang w:val="en-GB" w:eastAsia="zh-TW"/>
        </w:rPr>
        <w:t>12</w:t>
      </w:r>
      <w:r w:rsidR="002E5F9E">
        <w:rPr>
          <w:sz w:val="22"/>
          <w:szCs w:val="22"/>
          <w:lang w:val="en-GB" w:eastAsia="zh-TW"/>
        </w:rPr>
        <w:t>)</w:t>
      </w:r>
      <w:r>
        <w:rPr>
          <w:sz w:val="22"/>
          <w:szCs w:val="22"/>
          <w:lang w:val="en-GB" w:eastAsia="zh-TW"/>
        </w:rPr>
        <w:t>,</w:t>
      </w:r>
      <w:r w:rsidR="00AB6E4A">
        <w:rPr>
          <w:sz w:val="22"/>
          <w:szCs w:val="22"/>
          <w:lang w:val="en-GB" w:eastAsia="zh-TW"/>
        </w:rPr>
        <w:t>"</w:t>
      </w:r>
      <w:r>
        <w:rPr>
          <w:sz w:val="22"/>
          <w:szCs w:val="22"/>
          <w:lang w:val="en-GB" w:eastAsia="zh-TW"/>
        </w:rPr>
        <w:t xml:space="preserve"> </w:t>
      </w:r>
      <w:r>
        <w:rPr>
          <w:sz w:val="22"/>
          <w:szCs w:val="22"/>
          <w:lang w:val="en-CA"/>
        </w:rPr>
        <w:t xml:space="preserve">document </w:t>
      </w:r>
      <w:r>
        <w:rPr>
          <w:sz w:val="22"/>
          <w:szCs w:val="22"/>
          <w:lang w:val="en-GB" w:eastAsia="zh-TW"/>
        </w:rPr>
        <w:t>JVET-</w:t>
      </w:r>
      <w:r w:rsidR="009F61A2">
        <w:rPr>
          <w:sz w:val="22"/>
          <w:szCs w:val="22"/>
          <w:lang w:val="en-GB" w:eastAsia="zh-TW"/>
        </w:rPr>
        <w:t>T</w:t>
      </w:r>
      <w:r w:rsidR="002E5F9E">
        <w:rPr>
          <w:sz w:val="22"/>
          <w:szCs w:val="22"/>
          <w:lang w:val="en-GB" w:eastAsia="zh-TW"/>
        </w:rPr>
        <w:t>2004</w:t>
      </w:r>
      <w:r>
        <w:rPr>
          <w:sz w:val="22"/>
          <w:szCs w:val="22"/>
          <w:lang w:val="en-GB" w:eastAsia="zh-TW"/>
        </w:rPr>
        <w:t xml:space="preserve">, </w:t>
      </w:r>
      <w:r w:rsidR="009F61A2" w:rsidRPr="0020214D">
        <w:rPr>
          <w:sz w:val="22"/>
          <w:szCs w:val="22"/>
          <w:lang w:val="en-GB" w:eastAsia="zh-TW"/>
        </w:rPr>
        <w:t>20th JVET meeting</w:t>
      </w:r>
      <w:r w:rsidR="009F61A2">
        <w:rPr>
          <w:sz w:val="22"/>
          <w:szCs w:val="22"/>
          <w:lang w:val="en-GB" w:eastAsia="zh-TW"/>
        </w:rPr>
        <w:t xml:space="preserve"> </w:t>
      </w:r>
      <w:r w:rsidR="009F61A2" w:rsidRPr="0020214D">
        <w:rPr>
          <w:sz w:val="22"/>
          <w:szCs w:val="22"/>
          <w:lang w:val="en-GB" w:eastAsia="zh-TW"/>
        </w:rPr>
        <w:t>by teleconference, 7 – 16 Oct. 2020</w:t>
      </w:r>
      <w:r w:rsidRPr="003056AC">
        <w:rPr>
          <w:rFonts w:eastAsia="Malgun Gothic"/>
          <w:sz w:val="22"/>
          <w:szCs w:val="22"/>
          <w:lang w:val="en-CA" w:eastAsia="zh-CN"/>
        </w:rPr>
        <w:t>.</w:t>
      </w:r>
      <w:bookmarkEnd w:id="1163"/>
      <w:bookmarkEnd w:id="1165"/>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1166"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1166"/>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1167" w:name="_Ref513127793"/>
      <w:r w:rsidRPr="003056AC">
        <w:rPr>
          <w:sz w:val="22"/>
          <w:szCs w:val="22"/>
          <w:lang w:val="en-CA"/>
        </w:rPr>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1167"/>
    </w:p>
    <w:p w14:paraId="0592B353" w14:textId="77B15B1D" w:rsidR="00353BB6" w:rsidRPr="009709C0" w:rsidRDefault="00353BB6" w:rsidP="00AF3FCF">
      <w:pPr>
        <w:pStyle w:val="ListParagraph"/>
        <w:numPr>
          <w:ilvl w:val="0"/>
          <w:numId w:val="2"/>
        </w:numPr>
        <w:spacing w:before="136"/>
        <w:ind w:left="346" w:hanging="346"/>
        <w:contextualSpacing w:val="0"/>
        <w:rPr>
          <w:sz w:val="22"/>
          <w:szCs w:val="22"/>
          <w:lang w:val="en-CA"/>
        </w:rPr>
      </w:pPr>
      <w:bookmarkStart w:id="1168" w:name="_Ref1121603"/>
      <w:r w:rsidRPr="009709C0">
        <w:rPr>
          <w:sz w:val="22"/>
          <w:szCs w:val="22"/>
          <w:lang w:val="en-CA"/>
        </w:rPr>
        <w:lastRenderedPageBreak/>
        <w:t>Supplement ITU-T H.Sup15 (2017), Conversion and Coding Practices for HDR/WCG Y</w:t>
      </w:r>
      <w:r w:rsidRPr="009709C0">
        <w:rPr>
          <w:rFonts w:hint="eastAsia"/>
          <w:sz w:val="22"/>
          <w:szCs w:val="22"/>
          <w:lang w:val="en-CA"/>
        </w:rPr>
        <w:t>′</w:t>
      </w:r>
      <w:proofErr w:type="spellStart"/>
      <w:r w:rsidRPr="009709C0">
        <w:rPr>
          <w:sz w:val="22"/>
          <w:szCs w:val="22"/>
          <w:lang w:val="en-CA"/>
        </w:rPr>
        <w:t>CbCr</w:t>
      </w:r>
      <w:proofErr w:type="spellEnd"/>
      <w:r w:rsidRPr="009709C0">
        <w:rPr>
          <w:sz w:val="22"/>
          <w:szCs w:val="22"/>
          <w:lang w:val="en-CA"/>
        </w:rPr>
        <w:t xml:space="preserve"> 4:2:0 Video with PQ Transfer Characteristics</w:t>
      </w:r>
      <w:bookmarkEnd w:id="1168"/>
    </w:p>
    <w:sectPr w:rsidR="00353BB6" w:rsidRPr="009709C0" w:rsidSect="00A01439">
      <w:footerReference w:type="default" r:id="rId10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81A636" w14:textId="77777777" w:rsidR="00B961C6" w:rsidRDefault="00B961C6">
      <w:r>
        <w:separator/>
      </w:r>
    </w:p>
  </w:endnote>
  <w:endnote w:type="continuationSeparator" w:id="0">
    <w:p w14:paraId="0CF8B03F" w14:textId="77777777" w:rsidR="00B961C6" w:rsidRDefault="00B961C6">
      <w:r>
        <w:continuationSeparator/>
      </w:r>
    </w:p>
  </w:endnote>
  <w:endnote w:type="continuationNotice" w:id="1">
    <w:p w14:paraId="561A3529" w14:textId="77777777" w:rsidR="00B961C6" w:rsidRDefault="00B961C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C3A7B8" w14:textId="47800578" w:rsidR="007838A1" w:rsidRDefault="007838A1"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22283B">
      <w:rPr>
        <w:rStyle w:val="PageNumber"/>
        <w:noProof/>
      </w:rPr>
      <w:t>34</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1169" w:author="v1_jc1" w:date="2021-07-04T13:58:00Z">
      <w:r w:rsidR="00D02CD1">
        <w:rPr>
          <w:rStyle w:val="PageNumber"/>
          <w:noProof/>
        </w:rPr>
        <w:t>2021-07-02</w:t>
      </w:r>
    </w:ins>
    <w:ins w:id="1170" w:author="seunghwan3.kim" w:date="2021-07-02T10:27:00Z">
      <w:del w:id="1171" w:author="v1_jc1" w:date="2021-07-04T13:58:00Z">
        <w:r w:rsidDel="00D02CD1">
          <w:rPr>
            <w:rStyle w:val="PageNumber"/>
            <w:noProof/>
          </w:rPr>
          <w:delText>2021-07-02</w:delText>
        </w:r>
      </w:del>
    </w:ins>
    <w:del w:id="1172" w:author="v1_jc1" w:date="2021-07-04T13:58:00Z">
      <w:r w:rsidDel="00D02CD1">
        <w:rPr>
          <w:rStyle w:val="PageNumber"/>
          <w:noProof/>
        </w:rPr>
        <w:delText>2021-04-12</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83D2D4" w14:textId="77777777" w:rsidR="00B961C6" w:rsidRDefault="00B961C6">
      <w:r>
        <w:separator/>
      </w:r>
    </w:p>
  </w:footnote>
  <w:footnote w:type="continuationSeparator" w:id="0">
    <w:p w14:paraId="796A0D5F" w14:textId="77777777" w:rsidR="00B961C6" w:rsidRDefault="00B961C6">
      <w:r>
        <w:continuationSeparator/>
      </w:r>
    </w:p>
  </w:footnote>
  <w:footnote w:type="continuationNotice" w:id="1">
    <w:p w14:paraId="4E122A6C" w14:textId="77777777" w:rsidR="00B961C6" w:rsidRDefault="00B961C6">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9"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1"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7"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9"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1"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6" w15:restartNumberingAfterBreak="0">
    <w:nsid w:val="23B80C58"/>
    <w:multiLevelType w:val="multilevel"/>
    <w:tmpl w:val="C1242C24"/>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1"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5"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7"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4"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46"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8"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1"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2"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57"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3"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5"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9"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1"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3"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5"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7"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79"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81"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6"/>
  </w:num>
  <w:num w:numId="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5"/>
  </w:num>
  <w:num w:numId="4">
    <w:abstractNumId w:val="72"/>
  </w:num>
  <w:num w:numId="5">
    <w:abstractNumId w:val="82"/>
  </w:num>
  <w:num w:numId="6">
    <w:abstractNumId w:val="46"/>
  </w:num>
  <w:num w:numId="7">
    <w:abstractNumId w:val="58"/>
  </w:num>
  <w:num w:numId="8">
    <w:abstractNumId w:val="49"/>
  </w:num>
  <w:num w:numId="9">
    <w:abstractNumId w:val="42"/>
  </w:num>
  <w:num w:numId="10">
    <w:abstractNumId w:val="33"/>
  </w:num>
  <w:num w:numId="11">
    <w:abstractNumId w:val="38"/>
  </w:num>
  <w:num w:numId="12">
    <w:abstractNumId w:val="56"/>
  </w:num>
  <w:num w:numId="13">
    <w:abstractNumId w:val="41"/>
  </w:num>
  <w:num w:numId="14">
    <w:abstractNumId w:val="87"/>
  </w:num>
  <w:num w:numId="15">
    <w:abstractNumId w:val="7"/>
  </w:num>
  <w:num w:numId="16">
    <w:abstractNumId w:val="35"/>
  </w:num>
  <w:num w:numId="17">
    <w:abstractNumId w:val="86"/>
  </w:num>
  <w:num w:numId="18">
    <w:abstractNumId w:val="9"/>
  </w:num>
  <w:num w:numId="19">
    <w:abstractNumId w:val="74"/>
  </w:num>
  <w:num w:numId="20">
    <w:abstractNumId w:val="51"/>
  </w:num>
  <w:num w:numId="21">
    <w:abstractNumId w:val="34"/>
  </w:num>
  <w:num w:numId="22">
    <w:abstractNumId w:val="68"/>
  </w:num>
  <w:num w:numId="23">
    <w:abstractNumId w:val="76"/>
  </w:num>
  <w:num w:numId="24">
    <w:abstractNumId w:val="65"/>
  </w:num>
  <w:num w:numId="25">
    <w:abstractNumId w:val="81"/>
  </w:num>
  <w:num w:numId="26">
    <w:abstractNumId w:val="55"/>
  </w:num>
  <w:num w:numId="27">
    <w:abstractNumId w:val="48"/>
  </w:num>
  <w:num w:numId="28">
    <w:abstractNumId w:val="11"/>
  </w:num>
  <w:num w:numId="29">
    <w:abstractNumId w:val="13"/>
  </w:num>
  <w:num w:numId="30">
    <w:abstractNumId w:val="6"/>
  </w:num>
  <w:num w:numId="31">
    <w:abstractNumId w:val="29"/>
  </w:num>
  <w:num w:numId="32">
    <w:abstractNumId w:val="31"/>
  </w:num>
  <w:num w:numId="33">
    <w:abstractNumId w:val="24"/>
  </w:num>
  <w:num w:numId="34">
    <w:abstractNumId w:val="25"/>
  </w:num>
  <w:num w:numId="35">
    <w:abstractNumId w:val="14"/>
  </w:num>
  <w:num w:numId="36">
    <w:abstractNumId w:val="39"/>
  </w:num>
  <w:num w:numId="37">
    <w:abstractNumId w:val="37"/>
  </w:num>
  <w:num w:numId="38">
    <w:abstractNumId w:val="71"/>
  </w:num>
  <w:num w:numId="39">
    <w:abstractNumId w:val="69"/>
  </w:num>
  <w:num w:numId="40">
    <w:abstractNumId w:val="79"/>
  </w:num>
  <w:num w:numId="41">
    <w:abstractNumId w:val="67"/>
  </w:num>
  <w:num w:numId="42">
    <w:abstractNumId w:val="32"/>
  </w:num>
  <w:num w:numId="43">
    <w:abstractNumId w:val="23"/>
  </w:num>
  <w:num w:numId="44">
    <w:abstractNumId w:val="21"/>
  </w:num>
  <w:num w:numId="45">
    <w:abstractNumId w:val="63"/>
  </w:num>
  <w:num w:numId="46">
    <w:abstractNumId w:val="70"/>
  </w:num>
  <w:num w:numId="47">
    <w:abstractNumId w:val="84"/>
  </w:num>
  <w:num w:numId="48">
    <w:abstractNumId w:val="17"/>
  </w:num>
  <w:num w:numId="49">
    <w:abstractNumId w:val="52"/>
  </w:num>
  <w:num w:numId="50">
    <w:abstractNumId w:val="26"/>
  </w:num>
  <w:num w:numId="51">
    <w:abstractNumId w:val="19"/>
  </w:num>
  <w:num w:numId="52">
    <w:abstractNumId w:val="26"/>
  </w:num>
  <w:num w:numId="53">
    <w:abstractNumId w:val="20"/>
  </w:num>
  <w:num w:numId="54">
    <w:abstractNumId w:val="54"/>
  </w:num>
  <w:num w:numId="55">
    <w:abstractNumId w:val="83"/>
  </w:num>
  <w:num w:numId="56">
    <w:abstractNumId w:val="26"/>
  </w:num>
  <w:num w:numId="57">
    <w:abstractNumId w:val="73"/>
  </w:num>
  <w:num w:numId="58">
    <w:abstractNumId w:val="26"/>
  </w:num>
  <w:num w:numId="59">
    <w:abstractNumId w:val="57"/>
  </w:num>
  <w:num w:numId="60">
    <w:abstractNumId w:val="68"/>
  </w:num>
  <w:num w:numId="61">
    <w:abstractNumId w:val="47"/>
  </w:num>
  <w:num w:numId="62">
    <w:abstractNumId w:val="62"/>
  </w:num>
  <w:num w:numId="63">
    <w:abstractNumId w:val="18"/>
  </w:num>
  <w:num w:numId="64">
    <w:abstractNumId w:val="66"/>
  </w:num>
  <w:num w:numId="65">
    <w:abstractNumId w:val="44"/>
  </w:num>
  <w:num w:numId="66">
    <w:abstractNumId w:val="36"/>
  </w:num>
  <w:num w:numId="67">
    <w:abstractNumId w:val="5"/>
  </w:num>
  <w:num w:numId="68">
    <w:abstractNumId w:val="59"/>
  </w:num>
  <w:num w:numId="69">
    <w:abstractNumId w:val="26"/>
  </w:num>
  <w:num w:numId="70">
    <w:abstractNumId w:val="2"/>
  </w:num>
  <w:num w:numId="71">
    <w:abstractNumId w:val="0"/>
  </w:num>
  <w:num w:numId="72">
    <w:abstractNumId w:val="4"/>
  </w:num>
  <w:num w:numId="73">
    <w:abstractNumId w:val="1"/>
  </w:num>
  <w:num w:numId="74">
    <w:abstractNumId w:val="16"/>
  </w:num>
  <w:num w:numId="75">
    <w:abstractNumId w:val="78"/>
  </w:num>
  <w:num w:numId="76">
    <w:abstractNumId w:val="50"/>
  </w:num>
  <w:num w:numId="77">
    <w:abstractNumId w:val="60"/>
  </w:num>
  <w:num w:numId="78">
    <w:abstractNumId w:val="61"/>
  </w:num>
  <w:num w:numId="79">
    <w:abstractNumId w:val="15"/>
  </w:num>
  <w:num w:numId="80">
    <w:abstractNumId w:val="22"/>
  </w:num>
  <w:num w:numId="81">
    <w:abstractNumId w:val="53"/>
  </w:num>
  <w:num w:numId="82">
    <w:abstractNumId w:val="28"/>
  </w:num>
  <w:num w:numId="83">
    <w:abstractNumId w:val="30"/>
  </w:num>
  <w:num w:numId="84">
    <w:abstractNumId w:val="10"/>
  </w:num>
  <w:num w:numId="85">
    <w:abstractNumId w:val="80"/>
  </w:num>
  <w:num w:numId="86">
    <w:abstractNumId w:val="85"/>
  </w:num>
  <w:num w:numId="87">
    <w:abstractNumId w:val="45"/>
  </w:num>
  <w:num w:numId="88">
    <w:abstractNumId w:val="8"/>
  </w:num>
  <w:num w:numId="89">
    <w:abstractNumId w:val="12"/>
  </w:num>
  <w:num w:numId="90">
    <w:abstractNumId w:val="43"/>
  </w:num>
  <w:num w:numId="91">
    <w:abstractNumId w:val="77"/>
  </w:num>
  <w:num w:numId="92">
    <w:abstractNumId w:val="3"/>
  </w:num>
  <w:num w:numId="93">
    <w:abstractNumId w:val="40"/>
  </w:num>
  <w:num w:numId="94">
    <w:abstractNumId w:val="64"/>
  </w:num>
  <w:num w:numId="9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6"/>
  </w:num>
  <w:num w:numId="97">
    <w:abstractNumId w:val="26"/>
  </w:num>
  <w:numIdMacAtCleanup w:val="9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1_jc1">
    <w15:presenceInfo w15:providerId="None" w15:userId="v1_jc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bordersDoNotSurroundHeader/>
  <w:bordersDoNotSurroundFooter/>
  <w:activeWritingStyle w:appName="MSWord" w:lang="fr-CH"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E0F"/>
    <w:rsid w:val="00001919"/>
    <w:rsid w:val="00002384"/>
    <w:rsid w:val="000039D0"/>
    <w:rsid w:val="00003F00"/>
    <w:rsid w:val="00004498"/>
    <w:rsid w:val="00004C4F"/>
    <w:rsid w:val="00005094"/>
    <w:rsid w:val="0000559D"/>
    <w:rsid w:val="00006225"/>
    <w:rsid w:val="000074D2"/>
    <w:rsid w:val="0001074E"/>
    <w:rsid w:val="0001116E"/>
    <w:rsid w:val="0001126A"/>
    <w:rsid w:val="00012D53"/>
    <w:rsid w:val="00014404"/>
    <w:rsid w:val="0001487C"/>
    <w:rsid w:val="00014AA4"/>
    <w:rsid w:val="000152E0"/>
    <w:rsid w:val="00016001"/>
    <w:rsid w:val="000161E0"/>
    <w:rsid w:val="00020253"/>
    <w:rsid w:val="0002096E"/>
    <w:rsid w:val="0002146D"/>
    <w:rsid w:val="00021BB0"/>
    <w:rsid w:val="00022750"/>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ACE"/>
    <w:rsid w:val="00057E30"/>
    <w:rsid w:val="0006021F"/>
    <w:rsid w:val="000602A8"/>
    <w:rsid w:val="000604AE"/>
    <w:rsid w:val="00060F10"/>
    <w:rsid w:val="000613EB"/>
    <w:rsid w:val="00061E79"/>
    <w:rsid w:val="000626D0"/>
    <w:rsid w:val="00065039"/>
    <w:rsid w:val="000659C3"/>
    <w:rsid w:val="000664C2"/>
    <w:rsid w:val="00066B5F"/>
    <w:rsid w:val="00066F1F"/>
    <w:rsid w:val="00067659"/>
    <w:rsid w:val="00070BC5"/>
    <w:rsid w:val="00073330"/>
    <w:rsid w:val="00074045"/>
    <w:rsid w:val="00074855"/>
    <w:rsid w:val="00074A6B"/>
    <w:rsid w:val="00075A92"/>
    <w:rsid w:val="0007614F"/>
    <w:rsid w:val="00077234"/>
    <w:rsid w:val="0007759E"/>
    <w:rsid w:val="00077BAF"/>
    <w:rsid w:val="000812B1"/>
    <w:rsid w:val="00081561"/>
    <w:rsid w:val="0008283B"/>
    <w:rsid w:val="000829B1"/>
    <w:rsid w:val="000866EB"/>
    <w:rsid w:val="000868A1"/>
    <w:rsid w:val="00086F25"/>
    <w:rsid w:val="000904F8"/>
    <w:rsid w:val="0009097B"/>
    <w:rsid w:val="0009154E"/>
    <w:rsid w:val="000917BF"/>
    <w:rsid w:val="000918CB"/>
    <w:rsid w:val="000936BE"/>
    <w:rsid w:val="00093A81"/>
    <w:rsid w:val="000940AF"/>
    <w:rsid w:val="000947CD"/>
    <w:rsid w:val="00094E71"/>
    <w:rsid w:val="0009506D"/>
    <w:rsid w:val="00095095"/>
    <w:rsid w:val="000962AD"/>
    <w:rsid w:val="0009726D"/>
    <w:rsid w:val="000A0523"/>
    <w:rsid w:val="000A059E"/>
    <w:rsid w:val="000A0B45"/>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735B"/>
    <w:rsid w:val="000C032C"/>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A3C"/>
    <w:rsid w:val="000F14C7"/>
    <w:rsid w:val="000F158C"/>
    <w:rsid w:val="000F2223"/>
    <w:rsid w:val="000F2515"/>
    <w:rsid w:val="000F3E1D"/>
    <w:rsid w:val="000F44EE"/>
    <w:rsid w:val="000F6BFD"/>
    <w:rsid w:val="000F6C75"/>
    <w:rsid w:val="000F702B"/>
    <w:rsid w:val="000F7161"/>
    <w:rsid w:val="000F757F"/>
    <w:rsid w:val="000F78C1"/>
    <w:rsid w:val="001003C5"/>
    <w:rsid w:val="00100456"/>
    <w:rsid w:val="00100738"/>
    <w:rsid w:val="00100B18"/>
    <w:rsid w:val="0010117A"/>
    <w:rsid w:val="00101610"/>
    <w:rsid w:val="00101B3B"/>
    <w:rsid w:val="00101D27"/>
    <w:rsid w:val="00102F3D"/>
    <w:rsid w:val="00102F6D"/>
    <w:rsid w:val="00103696"/>
    <w:rsid w:val="00103892"/>
    <w:rsid w:val="00104109"/>
    <w:rsid w:val="00104BFB"/>
    <w:rsid w:val="00104EE9"/>
    <w:rsid w:val="00105731"/>
    <w:rsid w:val="001061BF"/>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5E5"/>
    <w:rsid w:val="00122306"/>
    <w:rsid w:val="0012304D"/>
    <w:rsid w:val="00123164"/>
    <w:rsid w:val="00123BBA"/>
    <w:rsid w:val="0012466A"/>
    <w:rsid w:val="00124E38"/>
    <w:rsid w:val="0012580B"/>
    <w:rsid w:val="00125999"/>
    <w:rsid w:val="0012741C"/>
    <w:rsid w:val="00127E6C"/>
    <w:rsid w:val="001303C4"/>
    <w:rsid w:val="00130D28"/>
    <w:rsid w:val="00131994"/>
    <w:rsid w:val="00131B42"/>
    <w:rsid w:val="00131F90"/>
    <w:rsid w:val="00133035"/>
    <w:rsid w:val="0013368A"/>
    <w:rsid w:val="00133E19"/>
    <w:rsid w:val="0013458C"/>
    <w:rsid w:val="00134796"/>
    <w:rsid w:val="00134922"/>
    <w:rsid w:val="001349FE"/>
    <w:rsid w:val="0013526E"/>
    <w:rsid w:val="001360DC"/>
    <w:rsid w:val="00136B5B"/>
    <w:rsid w:val="00137580"/>
    <w:rsid w:val="001377F7"/>
    <w:rsid w:val="00137BAB"/>
    <w:rsid w:val="00141022"/>
    <w:rsid w:val="001413EF"/>
    <w:rsid w:val="00141C41"/>
    <w:rsid w:val="00142E3A"/>
    <w:rsid w:val="00144009"/>
    <w:rsid w:val="00144136"/>
    <w:rsid w:val="00145F8F"/>
    <w:rsid w:val="00146152"/>
    <w:rsid w:val="00146891"/>
    <w:rsid w:val="00146A1D"/>
    <w:rsid w:val="00147475"/>
    <w:rsid w:val="00147E79"/>
    <w:rsid w:val="00150492"/>
    <w:rsid w:val="00150C46"/>
    <w:rsid w:val="0015107F"/>
    <w:rsid w:val="00151553"/>
    <w:rsid w:val="00151AE5"/>
    <w:rsid w:val="0015208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1963"/>
    <w:rsid w:val="00161A21"/>
    <w:rsid w:val="001628ED"/>
    <w:rsid w:val="00162C09"/>
    <w:rsid w:val="0016383B"/>
    <w:rsid w:val="001639C3"/>
    <w:rsid w:val="00163DCB"/>
    <w:rsid w:val="00164686"/>
    <w:rsid w:val="001648AD"/>
    <w:rsid w:val="0016498C"/>
    <w:rsid w:val="00164AC5"/>
    <w:rsid w:val="001654FE"/>
    <w:rsid w:val="00165747"/>
    <w:rsid w:val="00165D16"/>
    <w:rsid w:val="001661E8"/>
    <w:rsid w:val="001667FE"/>
    <w:rsid w:val="00166C9F"/>
    <w:rsid w:val="00167355"/>
    <w:rsid w:val="00167789"/>
    <w:rsid w:val="00170899"/>
    <w:rsid w:val="00171371"/>
    <w:rsid w:val="00171AA1"/>
    <w:rsid w:val="00173B4D"/>
    <w:rsid w:val="00173BA0"/>
    <w:rsid w:val="00173EFA"/>
    <w:rsid w:val="00174346"/>
    <w:rsid w:val="00174FD9"/>
    <w:rsid w:val="00175A24"/>
    <w:rsid w:val="00175A7E"/>
    <w:rsid w:val="001774C8"/>
    <w:rsid w:val="001774E3"/>
    <w:rsid w:val="0018015A"/>
    <w:rsid w:val="0018118B"/>
    <w:rsid w:val="00181201"/>
    <w:rsid w:val="00181203"/>
    <w:rsid w:val="00183885"/>
    <w:rsid w:val="00183B32"/>
    <w:rsid w:val="0018455F"/>
    <w:rsid w:val="00184CE7"/>
    <w:rsid w:val="00186110"/>
    <w:rsid w:val="001861FF"/>
    <w:rsid w:val="00186CA1"/>
    <w:rsid w:val="00187E58"/>
    <w:rsid w:val="001908CF"/>
    <w:rsid w:val="00190A8F"/>
    <w:rsid w:val="00190E61"/>
    <w:rsid w:val="0019117C"/>
    <w:rsid w:val="00191E00"/>
    <w:rsid w:val="0019234A"/>
    <w:rsid w:val="00192393"/>
    <w:rsid w:val="00194B66"/>
    <w:rsid w:val="00195750"/>
    <w:rsid w:val="00195F09"/>
    <w:rsid w:val="0019697E"/>
    <w:rsid w:val="001970D1"/>
    <w:rsid w:val="0019784D"/>
    <w:rsid w:val="00197FC9"/>
    <w:rsid w:val="001A0F9D"/>
    <w:rsid w:val="001A1722"/>
    <w:rsid w:val="001A1AF0"/>
    <w:rsid w:val="001A1B49"/>
    <w:rsid w:val="001A1E27"/>
    <w:rsid w:val="001A2958"/>
    <w:rsid w:val="001A297E"/>
    <w:rsid w:val="001A2D31"/>
    <w:rsid w:val="001A368E"/>
    <w:rsid w:val="001A5027"/>
    <w:rsid w:val="001A5451"/>
    <w:rsid w:val="001A5600"/>
    <w:rsid w:val="001A7329"/>
    <w:rsid w:val="001A7631"/>
    <w:rsid w:val="001A792F"/>
    <w:rsid w:val="001A7AA8"/>
    <w:rsid w:val="001A7F34"/>
    <w:rsid w:val="001B1C6D"/>
    <w:rsid w:val="001B2890"/>
    <w:rsid w:val="001B2AA4"/>
    <w:rsid w:val="001B34FD"/>
    <w:rsid w:val="001B3740"/>
    <w:rsid w:val="001B4D1A"/>
    <w:rsid w:val="001B4E28"/>
    <w:rsid w:val="001B5447"/>
    <w:rsid w:val="001B576C"/>
    <w:rsid w:val="001B6307"/>
    <w:rsid w:val="001B6364"/>
    <w:rsid w:val="001B7574"/>
    <w:rsid w:val="001C02DF"/>
    <w:rsid w:val="001C0FB8"/>
    <w:rsid w:val="001C1ED9"/>
    <w:rsid w:val="001C2647"/>
    <w:rsid w:val="001C2C3E"/>
    <w:rsid w:val="001C2D31"/>
    <w:rsid w:val="001C2FAE"/>
    <w:rsid w:val="001C3525"/>
    <w:rsid w:val="001C3AFB"/>
    <w:rsid w:val="001C53A4"/>
    <w:rsid w:val="001C58A7"/>
    <w:rsid w:val="001C6B8F"/>
    <w:rsid w:val="001D1419"/>
    <w:rsid w:val="001D1BD2"/>
    <w:rsid w:val="001D3E2F"/>
    <w:rsid w:val="001D4C1D"/>
    <w:rsid w:val="001D5CAF"/>
    <w:rsid w:val="001D5DD1"/>
    <w:rsid w:val="001E02BE"/>
    <w:rsid w:val="001E1695"/>
    <w:rsid w:val="001E1861"/>
    <w:rsid w:val="001E1A25"/>
    <w:rsid w:val="001E21C9"/>
    <w:rsid w:val="001E2266"/>
    <w:rsid w:val="001E2B60"/>
    <w:rsid w:val="001E2B95"/>
    <w:rsid w:val="001E389F"/>
    <w:rsid w:val="001E3ABF"/>
    <w:rsid w:val="001E3B37"/>
    <w:rsid w:val="001E3FB5"/>
    <w:rsid w:val="001E43E1"/>
    <w:rsid w:val="001E4414"/>
    <w:rsid w:val="001E49D9"/>
    <w:rsid w:val="001E53D9"/>
    <w:rsid w:val="001E614A"/>
    <w:rsid w:val="001E6272"/>
    <w:rsid w:val="001E72BF"/>
    <w:rsid w:val="001E7447"/>
    <w:rsid w:val="001E74E5"/>
    <w:rsid w:val="001F0789"/>
    <w:rsid w:val="001F097A"/>
    <w:rsid w:val="001F14F6"/>
    <w:rsid w:val="001F1839"/>
    <w:rsid w:val="001F1FF5"/>
    <w:rsid w:val="001F2594"/>
    <w:rsid w:val="001F5BEC"/>
    <w:rsid w:val="001F6AE2"/>
    <w:rsid w:val="001F6DC7"/>
    <w:rsid w:val="001F6F01"/>
    <w:rsid w:val="001F7FAE"/>
    <w:rsid w:val="00200001"/>
    <w:rsid w:val="00202006"/>
    <w:rsid w:val="0020214D"/>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DDE"/>
    <w:rsid w:val="0021436F"/>
    <w:rsid w:val="002148EA"/>
    <w:rsid w:val="00214909"/>
    <w:rsid w:val="00214BEF"/>
    <w:rsid w:val="00215B5A"/>
    <w:rsid w:val="00215DFC"/>
    <w:rsid w:val="002170A0"/>
    <w:rsid w:val="0021739A"/>
    <w:rsid w:val="002175DC"/>
    <w:rsid w:val="00217743"/>
    <w:rsid w:val="00220390"/>
    <w:rsid w:val="00220B0C"/>
    <w:rsid w:val="0022124F"/>
    <w:rsid w:val="002212DF"/>
    <w:rsid w:val="00221F08"/>
    <w:rsid w:val="00222297"/>
    <w:rsid w:val="0022283B"/>
    <w:rsid w:val="00222CD4"/>
    <w:rsid w:val="00223B9C"/>
    <w:rsid w:val="00225016"/>
    <w:rsid w:val="00225270"/>
    <w:rsid w:val="0022629F"/>
    <w:rsid w:val="002264A6"/>
    <w:rsid w:val="00226D2F"/>
    <w:rsid w:val="00227BA7"/>
    <w:rsid w:val="00227BD1"/>
    <w:rsid w:val="00230092"/>
    <w:rsid w:val="0023011C"/>
    <w:rsid w:val="002316A5"/>
    <w:rsid w:val="00232371"/>
    <w:rsid w:val="0023237F"/>
    <w:rsid w:val="002338A7"/>
    <w:rsid w:val="00233996"/>
    <w:rsid w:val="002342E4"/>
    <w:rsid w:val="0023458D"/>
    <w:rsid w:val="002352E7"/>
    <w:rsid w:val="00235ACC"/>
    <w:rsid w:val="00235CBC"/>
    <w:rsid w:val="00236358"/>
    <w:rsid w:val="00236788"/>
    <w:rsid w:val="00236EE8"/>
    <w:rsid w:val="002375C1"/>
    <w:rsid w:val="002412E6"/>
    <w:rsid w:val="00243379"/>
    <w:rsid w:val="00246D30"/>
    <w:rsid w:val="00247127"/>
    <w:rsid w:val="002477B1"/>
    <w:rsid w:val="00247957"/>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5819"/>
    <w:rsid w:val="00265EB7"/>
    <w:rsid w:val="00266F06"/>
    <w:rsid w:val="00267FD6"/>
    <w:rsid w:val="00270867"/>
    <w:rsid w:val="00272677"/>
    <w:rsid w:val="00273196"/>
    <w:rsid w:val="00273DB1"/>
    <w:rsid w:val="00275BCF"/>
    <w:rsid w:val="00275D1A"/>
    <w:rsid w:val="00275FB0"/>
    <w:rsid w:val="002772BE"/>
    <w:rsid w:val="00280D79"/>
    <w:rsid w:val="00281714"/>
    <w:rsid w:val="00283126"/>
    <w:rsid w:val="0028360E"/>
    <w:rsid w:val="002854BA"/>
    <w:rsid w:val="002907AA"/>
    <w:rsid w:val="0029084E"/>
    <w:rsid w:val="00290ABB"/>
    <w:rsid w:val="00291185"/>
    <w:rsid w:val="00291E36"/>
    <w:rsid w:val="00291E4C"/>
    <w:rsid w:val="00292257"/>
    <w:rsid w:val="00292A2F"/>
    <w:rsid w:val="0029467E"/>
    <w:rsid w:val="002947E2"/>
    <w:rsid w:val="00294AC7"/>
    <w:rsid w:val="00294E8F"/>
    <w:rsid w:val="002959F9"/>
    <w:rsid w:val="00295E0D"/>
    <w:rsid w:val="002968BA"/>
    <w:rsid w:val="00296FA9"/>
    <w:rsid w:val="00297798"/>
    <w:rsid w:val="002A0A50"/>
    <w:rsid w:val="002A1665"/>
    <w:rsid w:val="002A1C37"/>
    <w:rsid w:val="002A1E2E"/>
    <w:rsid w:val="002A2F8E"/>
    <w:rsid w:val="002A3C52"/>
    <w:rsid w:val="002A54E0"/>
    <w:rsid w:val="002A643A"/>
    <w:rsid w:val="002A6BE2"/>
    <w:rsid w:val="002A772B"/>
    <w:rsid w:val="002A7BA7"/>
    <w:rsid w:val="002B0376"/>
    <w:rsid w:val="002B0DED"/>
    <w:rsid w:val="002B1595"/>
    <w:rsid w:val="002B191D"/>
    <w:rsid w:val="002B1F0E"/>
    <w:rsid w:val="002B2408"/>
    <w:rsid w:val="002B2958"/>
    <w:rsid w:val="002B2C5A"/>
    <w:rsid w:val="002B3507"/>
    <w:rsid w:val="002B5805"/>
    <w:rsid w:val="002B59C2"/>
    <w:rsid w:val="002B5E6E"/>
    <w:rsid w:val="002B70A7"/>
    <w:rsid w:val="002B7F6D"/>
    <w:rsid w:val="002C092A"/>
    <w:rsid w:val="002C0F7C"/>
    <w:rsid w:val="002C196C"/>
    <w:rsid w:val="002C1DC8"/>
    <w:rsid w:val="002C2E04"/>
    <w:rsid w:val="002C3203"/>
    <w:rsid w:val="002C3CC8"/>
    <w:rsid w:val="002C6D27"/>
    <w:rsid w:val="002C7154"/>
    <w:rsid w:val="002D0184"/>
    <w:rsid w:val="002D0AF6"/>
    <w:rsid w:val="002D24C6"/>
    <w:rsid w:val="002D2ACC"/>
    <w:rsid w:val="002D2B0A"/>
    <w:rsid w:val="002D2C1F"/>
    <w:rsid w:val="002D36CA"/>
    <w:rsid w:val="002D3E37"/>
    <w:rsid w:val="002D52B9"/>
    <w:rsid w:val="002D5ACD"/>
    <w:rsid w:val="002D63B6"/>
    <w:rsid w:val="002D6EAE"/>
    <w:rsid w:val="002D74FD"/>
    <w:rsid w:val="002E0943"/>
    <w:rsid w:val="002E0A12"/>
    <w:rsid w:val="002E0AC5"/>
    <w:rsid w:val="002E2144"/>
    <w:rsid w:val="002E307D"/>
    <w:rsid w:val="002E3256"/>
    <w:rsid w:val="002E431C"/>
    <w:rsid w:val="002E528B"/>
    <w:rsid w:val="002E5774"/>
    <w:rsid w:val="002E5C79"/>
    <w:rsid w:val="002E5F9E"/>
    <w:rsid w:val="002E610B"/>
    <w:rsid w:val="002E69A8"/>
    <w:rsid w:val="002E74FB"/>
    <w:rsid w:val="002E7B3B"/>
    <w:rsid w:val="002F08F0"/>
    <w:rsid w:val="002F0978"/>
    <w:rsid w:val="002F09E6"/>
    <w:rsid w:val="002F1457"/>
    <w:rsid w:val="002F164D"/>
    <w:rsid w:val="002F2DB9"/>
    <w:rsid w:val="002F2F6A"/>
    <w:rsid w:val="002F3821"/>
    <w:rsid w:val="002F3B4B"/>
    <w:rsid w:val="002F57DA"/>
    <w:rsid w:val="002F5F84"/>
    <w:rsid w:val="002F7801"/>
    <w:rsid w:val="00301595"/>
    <w:rsid w:val="003017E7"/>
    <w:rsid w:val="00301EA0"/>
    <w:rsid w:val="003021BC"/>
    <w:rsid w:val="00304D97"/>
    <w:rsid w:val="00305485"/>
    <w:rsid w:val="003055FF"/>
    <w:rsid w:val="003056AC"/>
    <w:rsid w:val="00306206"/>
    <w:rsid w:val="00307018"/>
    <w:rsid w:val="00307E60"/>
    <w:rsid w:val="0031109B"/>
    <w:rsid w:val="00311C2A"/>
    <w:rsid w:val="003123DF"/>
    <w:rsid w:val="003135CF"/>
    <w:rsid w:val="003143CE"/>
    <w:rsid w:val="0031440C"/>
    <w:rsid w:val="00314F2F"/>
    <w:rsid w:val="00315190"/>
    <w:rsid w:val="003152CB"/>
    <w:rsid w:val="0031570F"/>
    <w:rsid w:val="00315B3C"/>
    <w:rsid w:val="00315F83"/>
    <w:rsid w:val="0031626C"/>
    <w:rsid w:val="003164BC"/>
    <w:rsid w:val="00316CBC"/>
    <w:rsid w:val="0031764F"/>
    <w:rsid w:val="00317D85"/>
    <w:rsid w:val="00320E4A"/>
    <w:rsid w:val="00321197"/>
    <w:rsid w:val="0032173B"/>
    <w:rsid w:val="00321AD8"/>
    <w:rsid w:val="0032281A"/>
    <w:rsid w:val="00322D0E"/>
    <w:rsid w:val="00323B0E"/>
    <w:rsid w:val="003242CB"/>
    <w:rsid w:val="00324330"/>
    <w:rsid w:val="003244AF"/>
    <w:rsid w:val="00324877"/>
    <w:rsid w:val="00324FEE"/>
    <w:rsid w:val="00325836"/>
    <w:rsid w:val="00325F31"/>
    <w:rsid w:val="00326229"/>
    <w:rsid w:val="00326C29"/>
    <w:rsid w:val="00327B95"/>
    <w:rsid w:val="00327C56"/>
    <w:rsid w:val="003303AA"/>
    <w:rsid w:val="0033080D"/>
    <w:rsid w:val="00330BE1"/>
    <w:rsid w:val="003315A1"/>
    <w:rsid w:val="00332CA7"/>
    <w:rsid w:val="00333113"/>
    <w:rsid w:val="00333183"/>
    <w:rsid w:val="00333AF1"/>
    <w:rsid w:val="00334288"/>
    <w:rsid w:val="003343F0"/>
    <w:rsid w:val="00334EE3"/>
    <w:rsid w:val="0033729D"/>
    <w:rsid w:val="003373EC"/>
    <w:rsid w:val="00337CA6"/>
    <w:rsid w:val="00340274"/>
    <w:rsid w:val="00340907"/>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504"/>
    <w:rsid w:val="00351CFB"/>
    <w:rsid w:val="00351F8A"/>
    <w:rsid w:val="00352451"/>
    <w:rsid w:val="00352F1C"/>
    <w:rsid w:val="0035349D"/>
    <w:rsid w:val="00353BB6"/>
    <w:rsid w:val="00354492"/>
    <w:rsid w:val="00354D4A"/>
    <w:rsid w:val="003573DD"/>
    <w:rsid w:val="0036063A"/>
    <w:rsid w:val="00360640"/>
    <w:rsid w:val="0036096C"/>
    <w:rsid w:val="00361E8E"/>
    <w:rsid w:val="00362228"/>
    <w:rsid w:val="00362A86"/>
    <w:rsid w:val="00362F41"/>
    <w:rsid w:val="00364C41"/>
    <w:rsid w:val="00365B6E"/>
    <w:rsid w:val="003666D9"/>
    <w:rsid w:val="003669EA"/>
    <w:rsid w:val="00366C63"/>
    <w:rsid w:val="003706CC"/>
    <w:rsid w:val="00372589"/>
    <w:rsid w:val="00372796"/>
    <w:rsid w:val="003728BB"/>
    <w:rsid w:val="00373CAD"/>
    <w:rsid w:val="003752DD"/>
    <w:rsid w:val="003753A9"/>
    <w:rsid w:val="003756F7"/>
    <w:rsid w:val="00375D68"/>
    <w:rsid w:val="00376FBF"/>
    <w:rsid w:val="003772F0"/>
    <w:rsid w:val="00377710"/>
    <w:rsid w:val="00377E07"/>
    <w:rsid w:val="003801E6"/>
    <w:rsid w:val="00380C23"/>
    <w:rsid w:val="00383E42"/>
    <w:rsid w:val="003849B3"/>
    <w:rsid w:val="00387223"/>
    <w:rsid w:val="00387534"/>
    <w:rsid w:val="003876CF"/>
    <w:rsid w:val="00387748"/>
    <w:rsid w:val="003903E4"/>
    <w:rsid w:val="00390636"/>
    <w:rsid w:val="003909E2"/>
    <w:rsid w:val="00390DC1"/>
    <w:rsid w:val="003910B5"/>
    <w:rsid w:val="00391FAA"/>
    <w:rsid w:val="0039260C"/>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1A5"/>
    <w:rsid w:val="003A41B0"/>
    <w:rsid w:val="003A4F1F"/>
    <w:rsid w:val="003A57B9"/>
    <w:rsid w:val="003A5E04"/>
    <w:rsid w:val="003A60DA"/>
    <w:rsid w:val="003A61E2"/>
    <w:rsid w:val="003A6925"/>
    <w:rsid w:val="003A712E"/>
    <w:rsid w:val="003A7CE6"/>
    <w:rsid w:val="003B0973"/>
    <w:rsid w:val="003B3CA3"/>
    <w:rsid w:val="003B6324"/>
    <w:rsid w:val="003B6721"/>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50E"/>
    <w:rsid w:val="003E22C1"/>
    <w:rsid w:val="003E284A"/>
    <w:rsid w:val="003E2921"/>
    <w:rsid w:val="003E33DD"/>
    <w:rsid w:val="003E3701"/>
    <w:rsid w:val="003E417A"/>
    <w:rsid w:val="003E5325"/>
    <w:rsid w:val="003E552B"/>
    <w:rsid w:val="003E6162"/>
    <w:rsid w:val="003E6551"/>
    <w:rsid w:val="003E6CAD"/>
    <w:rsid w:val="003E6F90"/>
    <w:rsid w:val="003E7E8A"/>
    <w:rsid w:val="003F0341"/>
    <w:rsid w:val="003F0BA3"/>
    <w:rsid w:val="003F13F2"/>
    <w:rsid w:val="003F2169"/>
    <w:rsid w:val="003F29F8"/>
    <w:rsid w:val="003F2E7D"/>
    <w:rsid w:val="003F53B5"/>
    <w:rsid w:val="003F5D0F"/>
    <w:rsid w:val="003F6CDA"/>
    <w:rsid w:val="00402433"/>
    <w:rsid w:val="004031A0"/>
    <w:rsid w:val="00403D1B"/>
    <w:rsid w:val="00403D91"/>
    <w:rsid w:val="00404383"/>
    <w:rsid w:val="0040451F"/>
    <w:rsid w:val="00404EE9"/>
    <w:rsid w:val="00406FDB"/>
    <w:rsid w:val="004072A5"/>
    <w:rsid w:val="00407D22"/>
    <w:rsid w:val="004102C7"/>
    <w:rsid w:val="00410A85"/>
    <w:rsid w:val="0041229C"/>
    <w:rsid w:val="004123B9"/>
    <w:rsid w:val="00413493"/>
    <w:rsid w:val="00413BC6"/>
    <w:rsid w:val="00414101"/>
    <w:rsid w:val="00414DF9"/>
    <w:rsid w:val="004153C9"/>
    <w:rsid w:val="004168DE"/>
    <w:rsid w:val="00416969"/>
    <w:rsid w:val="00416F45"/>
    <w:rsid w:val="00421777"/>
    <w:rsid w:val="0042330C"/>
    <w:rsid w:val="004234F0"/>
    <w:rsid w:val="00423CE9"/>
    <w:rsid w:val="00423D87"/>
    <w:rsid w:val="00424219"/>
    <w:rsid w:val="004246F4"/>
    <w:rsid w:val="00424C95"/>
    <w:rsid w:val="00424F44"/>
    <w:rsid w:val="0042503C"/>
    <w:rsid w:val="00425215"/>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407B5"/>
    <w:rsid w:val="00440E40"/>
    <w:rsid w:val="00442403"/>
    <w:rsid w:val="004434B6"/>
    <w:rsid w:val="00444038"/>
    <w:rsid w:val="00445273"/>
    <w:rsid w:val="00447E15"/>
    <w:rsid w:val="00450653"/>
    <w:rsid w:val="0045458C"/>
    <w:rsid w:val="00454F3F"/>
    <w:rsid w:val="004554F7"/>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B51"/>
    <w:rsid w:val="0047769F"/>
    <w:rsid w:val="0047779C"/>
    <w:rsid w:val="00477C8A"/>
    <w:rsid w:val="004802C5"/>
    <w:rsid w:val="00480A40"/>
    <w:rsid w:val="004812A2"/>
    <w:rsid w:val="00481411"/>
    <w:rsid w:val="00481C65"/>
    <w:rsid w:val="004832DA"/>
    <w:rsid w:val="004845CD"/>
    <w:rsid w:val="004848B5"/>
    <w:rsid w:val="00486F96"/>
    <w:rsid w:val="00487EAA"/>
    <w:rsid w:val="00487F13"/>
    <w:rsid w:val="004912F3"/>
    <w:rsid w:val="00491810"/>
    <w:rsid w:val="00491A44"/>
    <w:rsid w:val="00492CDD"/>
    <w:rsid w:val="004943AF"/>
    <w:rsid w:val="00494BD9"/>
    <w:rsid w:val="00495C91"/>
    <w:rsid w:val="00495E6E"/>
    <w:rsid w:val="0049604C"/>
    <w:rsid w:val="004969A4"/>
    <w:rsid w:val="00496E72"/>
    <w:rsid w:val="004973D2"/>
    <w:rsid w:val="004A030A"/>
    <w:rsid w:val="004A06F5"/>
    <w:rsid w:val="004A1D0E"/>
    <w:rsid w:val="004A1F62"/>
    <w:rsid w:val="004A2A63"/>
    <w:rsid w:val="004A315A"/>
    <w:rsid w:val="004A4266"/>
    <w:rsid w:val="004A44A5"/>
    <w:rsid w:val="004A4806"/>
    <w:rsid w:val="004A5D1E"/>
    <w:rsid w:val="004A7036"/>
    <w:rsid w:val="004A7E27"/>
    <w:rsid w:val="004B0459"/>
    <w:rsid w:val="004B0B47"/>
    <w:rsid w:val="004B12B3"/>
    <w:rsid w:val="004B210C"/>
    <w:rsid w:val="004B2941"/>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9FE"/>
    <w:rsid w:val="004C7B27"/>
    <w:rsid w:val="004C7D05"/>
    <w:rsid w:val="004D0AD7"/>
    <w:rsid w:val="004D0C4B"/>
    <w:rsid w:val="004D2163"/>
    <w:rsid w:val="004D3833"/>
    <w:rsid w:val="004D3AD3"/>
    <w:rsid w:val="004D3DC5"/>
    <w:rsid w:val="004D405F"/>
    <w:rsid w:val="004D4AD7"/>
    <w:rsid w:val="004D6653"/>
    <w:rsid w:val="004D7826"/>
    <w:rsid w:val="004E0B7A"/>
    <w:rsid w:val="004E0EBE"/>
    <w:rsid w:val="004E1A8A"/>
    <w:rsid w:val="004E1D0D"/>
    <w:rsid w:val="004E20D8"/>
    <w:rsid w:val="004E2553"/>
    <w:rsid w:val="004E2E07"/>
    <w:rsid w:val="004E39F5"/>
    <w:rsid w:val="004E410A"/>
    <w:rsid w:val="004E4F4F"/>
    <w:rsid w:val="004E5FDD"/>
    <w:rsid w:val="004E6033"/>
    <w:rsid w:val="004E6789"/>
    <w:rsid w:val="004E67AE"/>
    <w:rsid w:val="004F03CC"/>
    <w:rsid w:val="004F0ADB"/>
    <w:rsid w:val="004F11F2"/>
    <w:rsid w:val="004F1921"/>
    <w:rsid w:val="004F1E00"/>
    <w:rsid w:val="004F1F53"/>
    <w:rsid w:val="004F235E"/>
    <w:rsid w:val="004F2944"/>
    <w:rsid w:val="004F3271"/>
    <w:rsid w:val="004F3453"/>
    <w:rsid w:val="004F511F"/>
    <w:rsid w:val="004F526A"/>
    <w:rsid w:val="004F61E3"/>
    <w:rsid w:val="004F64A9"/>
    <w:rsid w:val="004F7343"/>
    <w:rsid w:val="00502E10"/>
    <w:rsid w:val="00503426"/>
    <w:rsid w:val="005034CD"/>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F61"/>
    <w:rsid w:val="00526FF8"/>
    <w:rsid w:val="00527EE0"/>
    <w:rsid w:val="005303F7"/>
    <w:rsid w:val="00531919"/>
    <w:rsid w:val="00531AE9"/>
    <w:rsid w:val="00531E85"/>
    <w:rsid w:val="005330A7"/>
    <w:rsid w:val="00535591"/>
    <w:rsid w:val="00535CC0"/>
    <w:rsid w:val="005366D6"/>
    <w:rsid w:val="00537B3A"/>
    <w:rsid w:val="005401EC"/>
    <w:rsid w:val="00540B15"/>
    <w:rsid w:val="00540CFA"/>
    <w:rsid w:val="00541032"/>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1B0"/>
    <w:rsid w:val="00555506"/>
    <w:rsid w:val="00560DED"/>
    <w:rsid w:val="00562376"/>
    <w:rsid w:val="00562F9B"/>
    <w:rsid w:val="0056353E"/>
    <w:rsid w:val="005640DE"/>
    <w:rsid w:val="00565515"/>
    <w:rsid w:val="00565A9B"/>
    <w:rsid w:val="00565D52"/>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4EAC"/>
    <w:rsid w:val="005754AA"/>
    <w:rsid w:val="00576CC6"/>
    <w:rsid w:val="005801A2"/>
    <w:rsid w:val="00580318"/>
    <w:rsid w:val="0058108D"/>
    <w:rsid w:val="00581544"/>
    <w:rsid w:val="005825A1"/>
    <w:rsid w:val="00582B07"/>
    <w:rsid w:val="00584341"/>
    <w:rsid w:val="0058469D"/>
    <w:rsid w:val="005867B4"/>
    <w:rsid w:val="00586BB4"/>
    <w:rsid w:val="00586EA3"/>
    <w:rsid w:val="00591207"/>
    <w:rsid w:val="00591324"/>
    <w:rsid w:val="00591939"/>
    <w:rsid w:val="0059286B"/>
    <w:rsid w:val="0059385A"/>
    <w:rsid w:val="00593E96"/>
    <w:rsid w:val="005945FE"/>
    <w:rsid w:val="00594D64"/>
    <w:rsid w:val="00594FA4"/>
    <w:rsid w:val="005952A5"/>
    <w:rsid w:val="00595D4C"/>
    <w:rsid w:val="0059627B"/>
    <w:rsid w:val="00597CBB"/>
    <w:rsid w:val="005A0A8A"/>
    <w:rsid w:val="005A0DE1"/>
    <w:rsid w:val="005A0E27"/>
    <w:rsid w:val="005A27FA"/>
    <w:rsid w:val="005A33A1"/>
    <w:rsid w:val="005A38D6"/>
    <w:rsid w:val="005A3ECA"/>
    <w:rsid w:val="005A4A5B"/>
    <w:rsid w:val="005A574D"/>
    <w:rsid w:val="005A58DF"/>
    <w:rsid w:val="005A5A5C"/>
    <w:rsid w:val="005A5F73"/>
    <w:rsid w:val="005A5F8A"/>
    <w:rsid w:val="005A6C8E"/>
    <w:rsid w:val="005A6CCC"/>
    <w:rsid w:val="005A7772"/>
    <w:rsid w:val="005B0597"/>
    <w:rsid w:val="005B08F7"/>
    <w:rsid w:val="005B1EB3"/>
    <w:rsid w:val="005B217D"/>
    <w:rsid w:val="005B23D9"/>
    <w:rsid w:val="005B276D"/>
    <w:rsid w:val="005B2C3B"/>
    <w:rsid w:val="005B424A"/>
    <w:rsid w:val="005B49EE"/>
    <w:rsid w:val="005B4AA9"/>
    <w:rsid w:val="005B4E1A"/>
    <w:rsid w:val="005B58EC"/>
    <w:rsid w:val="005B63AB"/>
    <w:rsid w:val="005B6FBF"/>
    <w:rsid w:val="005B70F9"/>
    <w:rsid w:val="005B7948"/>
    <w:rsid w:val="005B79F6"/>
    <w:rsid w:val="005B7A28"/>
    <w:rsid w:val="005B7C9F"/>
    <w:rsid w:val="005C04DA"/>
    <w:rsid w:val="005C13E1"/>
    <w:rsid w:val="005C2BE1"/>
    <w:rsid w:val="005C31E2"/>
    <w:rsid w:val="005C385F"/>
    <w:rsid w:val="005C48CC"/>
    <w:rsid w:val="005C48FF"/>
    <w:rsid w:val="005C5C19"/>
    <w:rsid w:val="005C6AD0"/>
    <w:rsid w:val="005C7865"/>
    <w:rsid w:val="005D01CF"/>
    <w:rsid w:val="005D01FA"/>
    <w:rsid w:val="005D0BE4"/>
    <w:rsid w:val="005D11AA"/>
    <w:rsid w:val="005D1A5B"/>
    <w:rsid w:val="005D1BEA"/>
    <w:rsid w:val="005D2152"/>
    <w:rsid w:val="005D290C"/>
    <w:rsid w:val="005D2B75"/>
    <w:rsid w:val="005D2B83"/>
    <w:rsid w:val="005D34B3"/>
    <w:rsid w:val="005D46DE"/>
    <w:rsid w:val="005D50AF"/>
    <w:rsid w:val="005D60DD"/>
    <w:rsid w:val="005D6318"/>
    <w:rsid w:val="005D7446"/>
    <w:rsid w:val="005D7928"/>
    <w:rsid w:val="005E0FF0"/>
    <w:rsid w:val="005E1AC6"/>
    <w:rsid w:val="005E2315"/>
    <w:rsid w:val="005E5BD6"/>
    <w:rsid w:val="005E6119"/>
    <w:rsid w:val="005E6265"/>
    <w:rsid w:val="005E6387"/>
    <w:rsid w:val="005F06C3"/>
    <w:rsid w:val="005F08A9"/>
    <w:rsid w:val="005F0948"/>
    <w:rsid w:val="005F2383"/>
    <w:rsid w:val="005F23DB"/>
    <w:rsid w:val="005F267E"/>
    <w:rsid w:val="005F2BB3"/>
    <w:rsid w:val="005F4855"/>
    <w:rsid w:val="005F50D0"/>
    <w:rsid w:val="005F62BD"/>
    <w:rsid w:val="005F62F1"/>
    <w:rsid w:val="005F6F1B"/>
    <w:rsid w:val="005F7114"/>
    <w:rsid w:val="00601DC5"/>
    <w:rsid w:val="006030E2"/>
    <w:rsid w:val="0060327A"/>
    <w:rsid w:val="006036B6"/>
    <w:rsid w:val="00603807"/>
    <w:rsid w:val="00604EBD"/>
    <w:rsid w:val="00605219"/>
    <w:rsid w:val="0060580A"/>
    <w:rsid w:val="00606885"/>
    <w:rsid w:val="00607AD0"/>
    <w:rsid w:val="0061111D"/>
    <w:rsid w:val="0061166A"/>
    <w:rsid w:val="00611F60"/>
    <w:rsid w:val="00612B3F"/>
    <w:rsid w:val="006135FF"/>
    <w:rsid w:val="00614A15"/>
    <w:rsid w:val="006151B2"/>
    <w:rsid w:val="006155AA"/>
    <w:rsid w:val="00615995"/>
    <w:rsid w:val="00615AEE"/>
    <w:rsid w:val="00615BF1"/>
    <w:rsid w:val="006161A0"/>
    <w:rsid w:val="00616837"/>
    <w:rsid w:val="00617879"/>
    <w:rsid w:val="0062086A"/>
    <w:rsid w:val="00621E0A"/>
    <w:rsid w:val="00622937"/>
    <w:rsid w:val="006232E3"/>
    <w:rsid w:val="00623502"/>
    <w:rsid w:val="006244FB"/>
    <w:rsid w:val="00624B33"/>
    <w:rsid w:val="00625436"/>
    <w:rsid w:val="006258A5"/>
    <w:rsid w:val="00626F8E"/>
    <w:rsid w:val="006272CE"/>
    <w:rsid w:val="0063041A"/>
    <w:rsid w:val="006307F5"/>
    <w:rsid w:val="00630AA2"/>
    <w:rsid w:val="00630D93"/>
    <w:rsid w:val="0063119B"/>
    <w:rsid w:val="00631D49"/>
    <w:rsid w:val="00632109"/>
    <w:rsid w:val="00632E57"/>
    <w:rsid w:val="00633325"/>
    <w:rsid w:val="00635CC1"/>
    <w:rsid w:val="00635ED4"/>
    <w:rsid w:val="00636B19"/>
    <w:rsid w:val="00637587"/>
    <w:rsid w:val="00637D9B"/>
    <w:rsid w:val="006401E7"/>
    <w:rsid w:val="0064177E"/>
    <w:rsid w:val="00641ADF"/>
    <w:rsid w:val="00643041"/>
    <w:rsid w:val="00643053"/>
    <w:rsid w:val="0064319A"/>
    <w:rsid w:val="006433A0"/>
    <w:rsid w:val="006439AD"/>
    <w:rsid w:val="00644BFC"/>
    <w:rsid w:val="00644E4D"/>
    <w:rsid w:val="00644EC9"/>
    <w:rsid w:val="006450CE"/>
    <w:rsid w:val="00646707"/>
    <w:rsid w:val="00647EFE"/>
    <w:rsid w:val="00650AAA"/>
    <w:rsid w:val="00651F4D"/>
    <w:rsid w:val="00652A91"/>
    <w:rsid w:val="00653A4D"/>
    <w:rsid w:val="0065449A"/>
    <w:rsid w:val="006549BE"/>
    <w:rsid w:val="00655488"/>
    <w:rsid w:val="00655B27"/>
    <w:rsid w:val="0065623E"/>
    <w:rsid w:val="00657F7E"/>
    <w:rsid w:val="00660A3D"/>
    <w:rsid w:val="00660C59"/>
    <w:rsid w:val="00661CDC"/>
    <w:rsid w:val="00662E58"/>
    <w:rsid w:val="006637F2"/>
    <w:rsid w:val="00664377"/>
    <w:rsid w:val="00664DCF"/>
    <w:rsid w:val="00665C20"/>
    <w:rsid w:val="00665F58"/>
    <w:rsid w:val="0066747D"/>
    <w:rsid w:val="00667946"/>
    <w:rsid w:val="00667BBE"/>
    <w:rsid w:val="00670043"/>
    <w:rsid w:val="006702BD"/>
    <w:rsid w:val="00671035"/>
    <w:rsid w:val="00671C7F"/>
    <w:rsid w:val="00672144"/>
    <w:rsid w:val="0067266A"/>
    <w:rsid w:val="00672C72"/>
    <w:rsid w:val="00674839"/>
    <w:rsid w:val="00675FCB"/>
    <w:rsid w:val="00676FBC"/>
    <w:rsid w:val="0067727B"/>
    <w:rsid w:val="00677C4D"/>
    <w:rsid w:val="00680199"/>
    <w:rsid w:val="00680479"/>
    <w:rsid w:val="006815E0"/>
    <w:rsid w:val="00681A37"/>
    <w:rsid w:val="00681C7E"/>
    <w:rsid w:val="00681CFC"/>
    <w:rsid w:val="00683677"/>
    <w:rsid w:val="00683C42"/>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548B"/>
    <w:rsid w:val="006A5658"/>
    <w:rsid w:val="006A5BD7"/>
    <w:rsid w:val="006A7415"/>
    <w:rsid w:val="006A7757"/>
    <w:rsid w:val="006A782C"/>
    <w:rsid w:val="006A7EFE"/>
    <w:rsid w:val="006B0120"/>
    <w:rsid w:val="006B0256"/>
    <w:rsid w:val="006B0767"/>
    <w:rsid w:val="006B1AF9"/>
    <w:rsid w:val="006B24AF"/>
    <w:rsid w:val="006B27AE"/>
    <w:rsid w:val="006B2FA0"/>
    <w:rsid w:val="006B39BD"/>
    <w:rsid w:val="006B3A4A"/>
    <w:rsid w:val="006B4137"/>
    <w:rsid w:val="006B498E"/>
    <w:rsid w:val="006B5CAA"/>
    <w:rsid w:val="006B5DBB"/>
    <w:rsid w:val="006B7436"/>
    <w:rsid w:val="006B7A53"/>
    <w:rsid w:val="006C083D"/>
    <w:rsid w:val="006C0B79"/>
    <w:rsid w:val="006C0C26"/>
    <w:rsid w:val="006C0EAF"/>
    <w:rsid w:val="006C1522"/>
    <w:rsid w:val="006C182A"/>
    <w:rsid w:val="006C1DC1"/>
    <w:rsid w:val="006C2335"/>
    <w:rsid w:val="006C385F"/>
    <w:rsid w:val="006C4E58"/>
    <w:rsid w:val="006C5908"/>
    <w:rsid w:val="006C5D39"/>
    <w:rsid w:val="006C5D61"/>
    <w:rsid w:val="006C6552"/>
    <w:rsid w:val="006C6971"/>
    <w:rsid w:val="006C7292"/>
    <w:rsid w:val="006D065D"/>
    <w:rsid w:val="006D0E00"/>
    <w:rsid w:val="006D11A5"/>
    <w:rsid w:val="006D1580"/>
    <w:rsid w:val="006D1B69"/>
    <w:rsid w:val="006D3B25"/>
    <w:rsid w:val="006D4C45"/>
    <w:rsid w:val="006D4D66"/>
    <w:rsid w:val="006D50E2"/>
    <w:rsid w:val="006D52CD"/>
    <w:rsid w:val="006D59DC"/>
    <w:rsid w:val="006D6D9B"/>
    <w:rsid w:val="006D7D79"/>
    <w:rsid w:val="006E0279"/>
    <w:rsid w:val="006E25A1"/>
    <w:rsid w:val="006E2810"/>
    <w:rsid w:val="006E4524"/>
    <w:rsid w:val="006E477E"/>
    <w:rsid w:val="006E5417"/>
    <w:rsid w:val="006E5911"/>
    <w:rsid w:val="006E5CE3"/>
    <w:rsid w:val="006E6E79"/>
    <w:rsid w:val="006E7339"/>
    <w:rsid w:val="006E7D40"/>
    <w:rsid w:val="006F0361"/>
    <w:rsid w:val="006F0E05"/>
    <w:rsid w:val="006F0E66"/>
    <w:rsid w:val="006F239B"/>
    <w:rsid w:val="006F2529"/>
    <w:rsid w:val="006F26F8"/>
    <w:rsid w:val="006F295E"/>
    <w:rsid w:val="006F3339"/>
    <w:rsid w:val="006F3A96"/>
    <w:rsid w:val="006F4444"/>
    <w:rsid w:val="006F4DB2"/>
    <w:rsid w:val="006F6966"/>
    <w:rsid w:val="006F7BCB"/>
    <w:rsid w:val="00701400"/>
    <w:rsid w:val="007023DE"/>
    <w:rsid w:val="00702F07"/>
    <w:rsid w:val="00702FDF"/>
    <w:rsid w:val="00704567"/>
    <w:rsid w:val="00704748"/>
    <w:rsid w:val="007061A3"/>
    <w:rsid w:val="0070712D"/>
    <w:rsid w:val="007073CD"/>
    <w:rsid w:val="00707AA4"/>
    <w:rsid w:val="00710249"/>
    <w:rsid w:val="007103E2"/>
    <w:rsid w:val="00710C19"/>
    <w:rsid w:val="00710FA4"/>
    <w:rsid w:val="007129FA"/>
    <w:rsid w:val="00712EE0"/>
    <w:rsid w:val="00712F60"/>
    <w:rsid w:val="00713096"/>
    <w:rsid w:val="007139CA"/>
    <w:rsid w:val="00713BC2"/>
    <w:rsid w:val="00714AAA"/>
    <w:rsid w:val="007173F6"/>
    <w:rsid w:val="00717A32"/>
    <w:rsid w:val="00717A8F"/>
    <w:rsid w:val="0072009A"/>
    <w:rsid w:val="0072024C"/>
    <w:rsid w:val="00720E3B"/>
    <w:rsid w:val="00721903"/>
    <w:rsid w:val="007219F6"/>
    <w:rsid w:val="00721C84"/>
    <w:rsid w:val="00722D88"/>
    <w:rsid w:val="00722E5C"/>
    <w:rsid w:val="007230E5"/>
    <w:rsid w:val="00723560"/>
    <w:rsid w:val="007235C5"/>
    <w:rsid w:val="00723E23"/>
    <w:rsid w:val="00723EF4"/>
    <w:rsid w:val="00723FFD"/>
    <w:rsid w:val="0072410F"/>
    <w:rsid w:val="00726433"/>
    <w:rsid w:val="00727AFD"/>
    <w:rsid w:val="007302F0"/>
    <w:rsid w:val="0073209D"/>
    <w:rsid w:val="007324DB"/>
    <w:rsid w:val="0073267D"/>
    <w:rsid w:val="007336C9"/>
    <w:rsid w:val="0073484C"/>
    <w:rsid w:val="00734D35"/>
    <w:rsid w:val="00735F83"/>
    <w:rsid w:val="00736757"/>
    <w:rsid w:val="00736933"/>
    <w:rsid w:val="00736AD6"/>
    <w:rsid w:val="00736BCD"/>
    <w:rsid w:val="00741A08"/>
    <w:rsid w:val="00741A37"/>
    <w:rsid w:val="00742E2F"/>
    <w:rsid w:val="00743366"/>
    <w:rsid w:val="00743792"/>
    <w:rsid w:val="0074393F"/>
    <w:rsid w:val="00743FDD"/>
    <w:rsid w:val="0074456E"/>
    <w:rsid w:val="00745154"/>
    <w:rsid w:val="007457D2"/>
    <w:rsid w:val="00745F6B"/>
    <w:rsid w:val="00746207"/>
    <w:rsid w:val="007512BA"/>
    <w:rsid w:val="007514FF"/>
    <w:rsid w:val="00751D5B"/>
    <w:rsid w:val="007525BA"/>
    <w:rsid w:val="007529BC"/>
    <w:rsid w:val="00752C0B"/>
    <w:rsid w:val="00753046"/>
    <w:rsid w:val="0075402E"/>
    <w:rsid w:val="0075585E"/>
    <w:rsid w:val="00755EEF"/>
    <w:rsid w:val="0076040E"/>
    <w:rsid w:val="007608CB"/>
    <w:rsid w:val="00760BDC"/>
    <w:rsid w:val="007615EE"/>
    <w:rsid w:val="00761C7E"/>
    <w:rsid w:val="00761D46"/>
    <w:rsid w:val="00764196"/>
    <w:rsid w:val="007667C4"/>
    <w:rsid w:val="00766976"/>
    <w:rsid w:val="00770571"/>
    <w:rsid w:val="00770A10"/>
    <w:rsid w:val="0077167E"/>
    <w:rsid w:val="00771FAF"/>
    <w:rsid w:val="0077278B"/>
    <w:rsid w:val="00772EFF"/>
    <w:rsid w:val="00773EAB"/>
    <w:rsid w:val="007752E6"/>
    <w:rsid w:val="007768FF"/>
    <w:rsid w:val="00776B8B"/>
    <w:rsid w:val="00776E34"/>
    <w:rsid w:val="00780039"/>
    <w:rsid w:val="0078044C"/>
    <w:rsid w:val="00780AC5"/>
    <w:rsid w:val="00780AD9"/>
    <w:rsid w:val="00780BF2"/>
    <w:rsid w:val="00780F53"/>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100"/>
    <w:rsid w:val="00796EE3"/>
    <w:rsid w:val="00797171"/>
    <w:rsid w:val="00797469"/>
    <w:rsid w:val="00797766"/>
    <w:rsid w:val="007A0686"/>
    <w:rsid w:val="007A114A"/>
    <w:rsid w:val="007A1A93"/>
    <w:rsid w:val="007A1B6F"/>
    <w:rsid w:val="007A22CB"/>
    <w:rsid w:val="007A3478"/>
    <w:rsid w:val="007A3E7F"/>
    <w:rsid w:val="007A439C"/>
    <w:rsid w:val="007A43CC"/>
    <w:rsid w:val="007A49F9"/>
    <w:rsid w:val="007A4E74"/>
    <w:rsid w:val="007A59F0"/>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25"/>
    <w:rsid w:val="007C3489"/>
    <w:rsid w:val="007C3E9A"/>
    <w:rsid w:val="007C55B3"/>
    <w:rsid w:val="007C6929"/>
    <w:rsid w:val="007C71C3"/>
    <w:rsid w:val="007D06F3"/>
    <w:rsid w:val="007D1181"/>
    <w:rsid w:val="007D2BED"/>
    <w:rsid w:val="007D2C9B"/>
    <w:rsid w:val="007D38F2"/>
    <w:rsid w:val="007D47D4"/>
    <w:rsid w:val="007D5662"/>
    <w:rsid w:val="007D583D"/>
    <w:rsid w:val="007D63A4"/>
    <w:rsid w:val="007D65AA"/>
    <w:rsid w:val="007D777B"/>
    <w:rsid w:val="007E01A3"/>
    <w:rsid w:val="007E149F"/>
    <w:rsid w:val="007E31C5"/>
    <w:rsid w:val="007E3E32"/>
    <w:rsid w:val="007E5354"/>
    <w:rsid w:val="007E5F39"/>
    <w:rsid w:val="007E5FB4"/>
    <w:rsid w:val="007E697A"/>
    <w:rsid w:val="007F0643"/>
    <w:rsid w:val="007F066B"/>
    <w:rsid w:val="007F1F8B"/>
    <w:rsid w:val="007F2111"/>
    <w:rsid w:val="007F2552"/>
    <w:rsid w:val="007F264C"/>
    <w:rsid w:val="007F3DFA"/>
    <w:rsid w:val="007F5801"/>
    <w:rsid w:val="007F67A1"/>
    <w:rsid w:val="007F67D7"/>
    <w:rsid w:val="008034EF"/>
    <w:rsid w:val="00803880"/>
    <w:rsid w:val="00805F15"/>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AC6"/>
    <w:rsid w:val="008206C8"/>
    <w:rsid w:val="00820F1B"/>
    <w:rsid w:val="008218BB"/>
    <w:rsid w:val="0082244A"/>
    <w:rsid w:val="008246ED"/>
    <w:rsid w:val="008249C1"/>
    <w:rsid w:val="00825081"/>
    <w:rsid w:val="00825284"/>
    <w:rsid w:val="0082673C"/>
    <w:rsid w:val="00826AEA"/>
    <w:rsid w:val="00826EB9"/>
    <w:rsid w:val="00826F0E"/>
    <w:rsid w:val="00827004"/>
    <w:rsid w:val="008279AA"/>
    <w:rsid w:val="0083006C"/>
    <w:rsid w:val="008314C8"/>
    <w:rsid w:val="008327AD"/>
    <w:rsid w:val="00835BDF"/>
    <w:rsid w:val="00835C5B"/>
    <w:rsid w:val="00836337"/>
    <w:rsid w:val="0084083C"/>
    <w:rsid w:val="00840A53"/>
    <w:rsid w:val="00840FDB"/>
    <w:rsid w:val="00842729"/>
    <w:rsid w:val="0084318F"/>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B4D"/>
    <w:rsid w:val="00872C40"/>
    <w:rsid w:val="00873FAE"/>
    <w:rsid w:val="00874A6C"/>
    <w:rsid w:val="00875515"/>
    <w:rsid w:val="00875865"/>
    <w:rsid w:val="00876C65"/>
    <w:rsid w:val="00876CEA"/>
    <w:rsid w:val="00877314"/>
    <w:rsid w:val="0088129D"/>
    <w:rsid w:val="00881416"/>
    <w:rsid w:val="00881A6C"/>
    <w:rsid w:val="00881E60"/>
    <w:rsid w:val="008825C6"/>
    <w:rsid w:val="00882B53"/>
    <w:rsid w:val="008830DD"/>
    <w:rsid w:val="00883634"/>
    <w:rsid w:val="00884546"/>
    <w:rsid w:val="00884A3C"/>
    <w:rsid w:val="008861C4"/>
    <w:rsid w:val="00887D9F"/>
    <w:rsid w:val="008908C7"/>
    <w:rsid w:val="0089102F"/>
    <w:rsid w:val="00893A22"/>
    <w:rsid w:val="00893CD2"/>
    <w:rsid w:val="0089427F"/>
    <w:rsid w:val="008950FF"/>
    <w:rsid w:val="00897669"/>
    <w:rsid w:val="00897BA7"/>
    <w:rsid w:val="00897E67"/>
    <w:rsid w:val="00897F3D"/>
    <w:rsid w:val="008A02B7"/>
    <w:rsid w:val="008A085F"/>
    <w:rsid w:val="008A0AE8"/>
    <w:rsid w:val="008A2054"/>
    <w:rsid w:val="008A28E8"/>
    <w:rsid w:val="008A2BC1"/>
    <w:rsid w:val="008A356C"/>
    <w:rsid w:val="008A3D4E"/>
    <w:rsid w:val="008A45C0"/>
    <w:rsid w:val="008A4B4C"/>
    <w:rsid w:val="008A4C47"/>
    <w:rsid w:val="008A4EBC"/>
    <w:rsid w:val="008A51D2"/>
    <w:rsid w:val="008A59C3"/>
    <w:rsid w:val="008A6053"/>
    <w:rsid w:val="008B069E"/>
    <w:rsid w:val="008B086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C0A61"/>
    <w:rsid w:val="008C0A6C"/>
    <w:rsid w:val="008C0EBC"/>
    <w:rsid w:val="008C0FC5"/>
    <w:rsid w:val="008C1BF8"/>
    <w:rsid w:val="008C239F"/>
    <w:rsid w:val="008C2AE2"/>
    <w:rsid w:val="008C2DF3"/>
    <w:rsid w:val="008C4258"/>
    <w:rsid w:val="008C4531"/>
    <w:rsid w:val="008C46BF"/>
    <w:rsid w:val="008C4B13"/>
    <w:rsid w:val="008C5BB6"/>
    <w:rsid w:val="008C62F6"/>
    <w:rsid w:val="008C77AF"/>
    <w:rsid w:val="008D09C4"/>
    <w:rsid w:val="008D2150"/>
    <w:rsid w:val="008D311C"/>
    <w:rsid w:val="008D509E"/>
    <w:rsid w:val="008D5972"/>
    <w:rsid w:val="008D5F63"/>
    <w:rsid w:val="008D6ECC"/>
    <w:rsid w:val="008D6FF1"/>
    <w:rsid w:val="008D7509"/>
    <w:rsid w:val="008D79EB"/>
    <w:rsid w:val="008D7D79"/>
    <w:rsid w:val="008E04CB"/>
    <w:rsid w:val="008E1127"/>
    <w:rsid w:val="008E1803"/>
    <w:rsid w:val="008E2A56"/>
    <w:rsid w:val="008E3601"/>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D5A"/>
    <w:rsid w:val="009022D4"/>
    <w:rsid w:val="00902865"/>
    <w:rsid w:val="00903193"/>
    <w:rsid w:val="009040BA"/>
    <w:rsid w:val="00904BC4"/>
    <w:rsid w:val="00906DA7"/>
    <w:rsid w:val="00907757"/>
    <w:rsid w:val="009078A3"/>
    <w:rsid w:val="00907DA6"/>
    <w:rsid w:val="0091046E"/>
    <w:rsid w:val="00910A17"/>
    <w:rsid w:val="00910A6C"/>
    <w:rsid w:val="009127F7"/>
    <w:rsid w:val="009134D6"/>
    <w:rsid w:val="009136B0"/>
    <w:rsid w:val="00913BEB"/>
    <w:rsid w:val="00913CAB"/>
    <w:rsid w:val="0091426E"/>
    <w:rsid w:val="00914A69"/>
    <w:rsid w:val="00915D4B"/>
    <w:rsid w:val="009168B1"/>
    <w:rsid w:val="00917D3C"/>
    <w:rsid w:val="009212B0"/>
    <w:rsid w:val="0092151B"/>
    <w:rsid w:val="00921A06"/>
    <w:rsid w:val="00921FA1"/>
    <w:rsid w:val="009225F2"/>
    <w:rsid w:val="009234A5"/>
    <w:rsid w:val="0092350D"/>
    <w:rsid w:val="00923521"/>
    <w:rsid w:val="009237B8"/>
    <w:rsid w:val="0092381D"/>
    <w:rsid w:val="00923E41"/>
    <w:rsid w:val="0092482B"/>
    <w:rsid w:val="00925456"/>
    <w:rsid w:val="00925727"/>
    <w:rsid w:val="009267B0"/>
    <w:rsid w:val="009267CB"/>
    <w:rsid w:val="009269F2"/>
    <w:rsid w:val="0092755C"/>
    <w:rsid w:val="0093110A"/>
    <w:rsid w:val="00931B2F"/>
    <w:rsid w:val="00933172"/>
    <w:rsid w:val="00933453"/>
    <w:rsid w:val="009336F7"/>
    <w:rsid w:val="00933926"/>
    <w:rsid w:val="0093394A"/>
    <w:rsid w:val="009350AB"/>
    <w:rsid w:val="00935197"/>
    <w:rsid w:val="009352E3"/>
    <w:rsid w:val="00935322"/>
    <w:rsid w:val="00935532"/>
    <w:rsid w:val="009355A0"/>
    <w:rsid w:val="00936096"/>
    <w:rsid w:val="0093636C"/>
    <w:rsid w:val="00936CF5"/>
    <w:rsid w:val="009374A7"/>
    <w:rsid w:val="00937895"/>
    <w:rsid w:val="00937CAB"/>
    <w:rsid w:val="00937EDD"/>
    <w:rsid w:val="00940CAD"/>
    <w:rsid w:val="009421C3"/>
    <w:rsid w:val="009428EC"/>
    <w:rsid w:val="00942FCC"/>
    <w:rsid w:val="00943613"/>
    <w:rsid w:val="00944E1B"/>
    <w:rsid w:val="009451F4"/>
    <w:rsid w:val="0094585D"/>
    <w:rsid w:val="00945C35"/>
    <w:rsid w:val="0094632F"/>
    <w:rsid w:val="00946879"/>
    <w:rsid w:val="00947304"/>
    <w:rsid w:val="00947FF8"/>
    <w:rsid w:val="009500F7"/>
    <w:rsid w:val="0095019A"/>
    <w:rsid w:val="00951CFD"/>
    <w:rsid w:val="00951DE8"/>
    <w:rsid w:val="009522FA"/>
    <w:rsid w:val="00952B0B"/>
    <w:rsid w:val="00952C57"/>
    <w:rsid w:val="00952D05"/>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3062"/>
    <w:rsid w:val="00993ED3"/>
    <w:rsid w:val="0099410E"/>
    <w:rsid w:val="00994178"/>
    <w:rsid w:val="00994412"/>
    <w:rsid w:val="00994543"/>
    <w:rsid w:val="009950C2"/>
    <w:rsid w:val="0099518F"/>
    <w:rsid w:val="00995489"/>
    <w:rsid w:val="00995A19"/>
    <w:rsid w:val="009970F5"/>
    <w:rsid w:val="009976CA"/>
    <w:rsid w:val="009A158D"/>
    <w:rsid w:val="009A18B2"/>
    <w:rsid w:val="009A1F6E"/>
    <w:rsid w:val="009A23EE"/>
    <w:rsid w:val="009A287D"/>
    <w:rsid w:val="009A2968"/>
    <w:rsid w:val="009A37CA"/>
    <w:rsid w:val="009A38A2"/>
    <w:rsid w:val="009A3F2F"/>
    <w:rsid w:val="009A4154"/>
    <w:rsid w:val="009A4358"/>
    <w:rsid w:val="009A523D"/>
    <w:rsid w:val="009A55E8"/>
    <w:rsid w:val="009A5FFA"/>
    <w:rsid w:val="009A613B"/>
    <w:rsid w:val="009A6D31"/>
    <w:rsid w:val="009A7D1A"/>
    <w:rsid w:val="009B02A1"/>
    <w:rsid w:val="009B0FA6"/>
    <w:rsid w:val="009B1234"/>
    <w:rsid w:val="009B16C9"/>
    <w:rsid w:val="009B1E07"/>
    <w:rsid w:val="009B260E"/>
    <w:rsid w:val="009B2A43"/>
    <w:rsid w:val="009B2B93"/>
    <w:rsid w:val="009B2F47"/>
    <w:rsid w:val="009B42B0"/>
    <w:rsid w:val="009B43B2"/>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FC9"/>
    <w:rsid w:val="009D00DE"/>
    <w:rsid w:val="009D0646"/>
    <w:rsid w:val="009D0851"/>
    <w:rsid w:val="009D0987"/>
    <w:rsid w:val="009D0EE7"/>
    <w:rsid w:val="009D1B49"/>
    <w:rsid w:val="009D1FA4"/>
    <w:rsid w:val="009D27E5"/>
    <w:rsid w:val="009D3FB1"/>
    <w:rsid w:val="009D438B"/>
    <w:rsid w:val="009D4772"/>
    <w:rsid w:val="009D4C16"/>
    <w:rsid w:val="009D52B9"/>
    <w:rsid w:val="009D697A"/>
    <w:rsid w:val="009D7CE6"/>
    <w:rsid w:val="009D7EBC"/>
    <w:rsid w:val="009E01DA"/>
    <w:rsid w:val="009E08C4"/>
    <w:rsid w:val="009E1D81"/>
    <w:rsid w:val="009E205B"/>
    <w:rsid w:val="009E397A"/>
    <w:rsid w:val="009E3C69"/>
    <w:rsid w:val="009E4C76"/>
    <w:rsid w:val="009E6BF6"/>
    <w:rsid w:val="009E6DEE"/>
    <w:rsid w:val="009E7893"/>
    <w:rsid w:val="009F006F"/>
    <w:rsid w:val="009F11EB"/>
    <w:rsid w:val="009F13F0"/>
    <w:rsid w:val="009F1A5E"/>
    <w:rsid w:val="009F2876"/>
    <w:rsid w:val="009F3118"/>
    <w:rsid w:val="009F3DF3"/>
    <w:rsid w:val="009F496B"/>
    <w:rsid w:val="009F4CE8"/>
    <w:rsid w:val="009F61A2"/>
    <w:rsid w:val="009F6C78"/>
    <w:rsid w:val="009F759B"/>
    <w:rsid w:val="009F78E9"/>
    <w:rsid w:val="009F7C4E"/>
    <w:rsid w:val="00A002AD"/>
    <w:rsid w:val="00A00AB8"/>
    <w:rsid w:val="00A01439"/>
    <w:rsid w:val="00A02046"/>
    <w:rsid w:val="00A023C5"/>
    <w:rsid w:val="00A02A3A"/>
    <w:rsid w:val="00A02E61"/>
    <w:rsid w:val="00A0330E"/>
    <w:rsid w:val="00A03CDA"/>
    <w:rsid w:val="00A03E0A"/>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1147"/>
    <w:rsid w:val="00A2140E"/>
    <w:rsid w:val="00A2212E"/>
    <w:rsid w:val="00A22E5C"/>
    <w:rsid w:val="00A231D3"/>
    <w:rsid w:val="00A2365E"/>
    <w:rsid w:val="00A23B13"/>
    <w:rsid w:val="00A2539B"/>
    <w:rsid w:val="00A2652E"/>
    <w:rsid w:val="00A26BA2"/>
    <w:rsid w:val="00A26EB5"/>
    <w:rsid w:val="00A27196"/>
    <w:rsid w:val="00A27656"/>
    <w:rsid w:val="00A27867"/>
    <w:rsid w:val="00A31B79"/>
    <w:rsid w:val="00A31CF9"/>
    <w:rsid w:val="00A33080"/>
    <w:rsid w:val="00A349D1"/>
    <w:rsid w:val="00A35CC6"/>
    <w:rsid w:val="00A368E7"/>
    <w:rsid w:val="00A37FED"/>
    <w:rsid w:val="00A40091"/>
    <w:rsid w:val="00A405A2"/>
    <w:rsid w:val="00A419D9"/>
    <w:rsid w:val="00A41AEA"/>
    <w:rsid w:val="00A41F8B"/>
    <w:rsid w:val="00A4262C"/>
    <w:rsid w:val="00A42C79"/>
    <w:rsid w:val="00A42F37"/>
    <w:rsid w:val="00A43FA6"/>
    <w:rsid w:val="00A447F4"/>
    <w:rsid w:val="00A44BE4"/>
    <w:rsid w:val="00A45D3B"/>
    <w:rsid w:val="00A46843"/>
    <w:rsid w:val="00A50545"/>
    <w:rsid w:val="00A51881"/>
    <w:rsid w:val="00A51D8C"/>
    <w:rsid w:val="00A522E3"/>
    <w:rsid w:val="00A52DC7"/>
    <w:rsid w:val="00A53A55"/>
    <w:rsid w:val="00A550DE"/>
    <w:rsid w:val="00A55100"/>
    <w:rsid w:val="00A551D4"/>
    <w:rsid w:val="00A5594B"/>
    <w:rsid w:val="00A568DF"/>
    <w:rsid w:val="00A56B97"/>
    <w:rsid w:val="00A56FCA"/>
    <w:rsid w:val="00A578EA"/>
    <w:rsid w:val="00A6093D"/>
    <w:rsid w:val="00A60A90"/>
    <w:rsid w:val="00A615B0"/>
    <w:rsid w:val="00A6195A"/>
    <w:rsid w:val="00A61DD0"/>
    <w:rsid w:val="00A62135"/>
    <w:rsid w:val="00A62A12"/>
    <w:rsid w:val="00A63AD9"/>
    <w:rsid w:val="00A6716F"/>
    <w:rsid w:val="00A67D46"/>
    <w:rsid w:val="00A70182"/>
    <w:rsid w:val="00A703FF"/>
    <w:rsid w:val="00A715A7"/>
    <w:rsid w:val="00A72245"/>
    <w:rsid w:val="00A73140"/>
    <w:rsid w:val="00A74BCF"/>
    <w:rsid w:val="00A7523B"/>
    <w:rsid w:val="00A75E36"/>
    <w:rsid w:val="00A7606F"/>
    <w:rsid w:val="00A767DC"/>
    <w:rsid w:val="00A7697E"/>
    <w:rsid w:val="00A76A6D"/>
    <w:rsid w:val="00A76D6F"/>
    <w:rsid w:val="00A77D1E"/>
    <w:rsid w:val="00A80754"/>
    <w:rsid w:val="00A824F9"/>
    <w:rsid w:val="00A82C69"/>
    <w:rsid w:val="00A83253"/>
    <w:rsid w:val="00A83C0B"/>
    <w:rsid w:val="00A83E20"/>
    <w:rsid w:val="00A8402B"/>
    <w:rsid w:val="00A91159"/>
    <w:rsid w:val="00A96C18"/>
    <w:rsid w:val="00A9766C"/>
    <w:rsid w:val="00A97D79"/>
    <w:rsid w:val="00AA068F"/>
    <w:rsid w:val="00AA0EC3"/>
    <w:rsid w:val="00AA111F"/>
    <w:rsid w:val="00AA1E5C"/>
    <w:rsid w:val="00AA2884"/>
    <w:rsid w:val="00AA2933"/>
    <w:rsid w:val="00AA353A"/>
    <w:rsid w:val="00AA4945"/>
    <w:rsid w:val="00AA4A22"/>
    <w:rsid w:val="00AA4DE8"/>
    <w:rsid w:val="00AA5F06"/>
    <w:rsid w:val="00AA61C1"/>
    <w:rsid w:val="00AA62A0"/>
    <w:rsid w:val="00AA6E84"/>
    <w:rsid w:val="00AA725A"/>
    <w:rsid w:val="00AA73A3"/>
    <w:rsid w:val="00AA762D"/>
    <w:rsid w:val="00AA7C95"/>
    <w:rsid w:val="00AA7D36"/>
    <w:rsid w:val="00AB0112"/>
    <w:rsid w:val="00AB0714"/>
    <w:rsid w:val="00AB08DC"/>
    <w:rsid w:val="00AB0AD2"/>
    <w:rsid w:val="00AB19A0"/>
    <w:rsid w:val="00AB1A1C"/>
    <w:rsid w:val="00AB2726"/>
    <w:rsid w:val="00AB42B3"/>
    <w:rsid w:val="00AB58EA"/>
    <w:rsid w:val="00AB5B94"/>
    <w:rsid w:val="00AB6C08"/>
    <w:rsid w:val="00AB6E4A"/>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0F60"/>
    <w:rsid w:val="00AD1715"/>
    <w:rsid w:val="00AD29FA"/>
    <w:rsid w:val="00AD35D8"/>
    <w:rsid w:val="00AD414B"/>
    <w:rsid w:val="00AD58B0"/>
    <w:rsid w:val="00AD6DDE"/>
    <w:rsid w:val="00AD73A9"/>
    <w:rsid w:val="00AE13D6"/>
    <w:rsid w:val="00AE1AE9"/>
    <w:rsid w:val="00AE208C"/>
    <w:rsid w:val="00AE341B"/>
    <w:rsid w:val="00AE3750"/>
    <w:rsid w:val="00AE3ED7"/>
    <w:rsid w:val="00AE4B75"/>
    <w:rsid w:val="00AE4BD5"/>
    <w:rsid w:val="00AE4C2C"/>
    <w:rsid w:val="00AE4CB2"/>
    <w:rsid w:val="00AE50A2"/>
    <w:rsid w:val="00AE7053"/>
    <w:rsid w:val="00AE7610"/>
    <w:rsid w:val="00AE7896"/>
    <w:rsid w:val="00AF0B74"/>
    <w:rsid w:val="00AF0D43"/>
    <w:rsid w:val="00AF0F0B"/>
    <w:rsid w:val="00AF38FC"/>
    <w:rsid w:val="00AF3FCF"/>
    <w:rsid w:val="00AF45EC"/>
    <w:rsid w:val="00AF4977"/>
    <w:rsid w:val="00AF5203"/>
    <w:rsid w:val="00AF62CE"/>
    <w:rsid w:val="00AF63D5"/>
    <w:rsid w:val="00AF78C5"/>
    <w:rsid w:val="00B00138"/>
    <w:rsid w:val="00B024DD"/>
    <w:rsid w:val="00B025B5"/>
    <w:rsid w:val="00B03807"/>
    <w:rsid w:val="00B04B88"/>
    <w:rsid w:val="00B0539B"/>
    <w:rsid w:val="00B054BA"/>
    <w:rsid w:val="00B0708A"/>
    <w:rsid w:val="00B07CA7"/>
    <w:rsid w:val="00B10077"/>
    <w:rsid w:val="00B117D2"/>
    <w:rsid w:val="00B11863"/>
    <w:rsid w:val="00B11A2E"/>
    <w:rsid w:val="00B11DD7"/>
    <w:rsid w:val="00B12262"/>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418"/>
    <w:rsid w:val="00B27905"/>
    <w:rsid w:val="00B30336"/>
    <w:rsid w:val="00B306BF"/>
    <w:rsid w:val="00B30D00"/>
    <w:rsid w:val="00B31B60"/>
    <w:rsid w:val="00B32B06"/>
    <w:rsid w:val="00B32D87"/>
    <w:rsid w:val="00B33343"/>
    <w:rsid w:val="00B33E74"/>
    <w:rsid w:val="00B34576"/>
    <w:rsid w:val="00B35384"/>
    <w:rsid w:val="00B371AA"/>
    <w:rsid w:val="00B40390"/>
    <w:rsid w:val="00B403DF"/>
    <w:rsid w:val="00B404AC"/>
    <w:rsid w:val="00B40D5C"/>
    <w:rsid w:val="00B4194A"/>
    <w:rsid w:val="00B4256F"/>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600CD"/>
    <w:rsid w:val="00B6055C"/>
    <w:rsid w:val="00B61C96"/>
    <w:rsid w:val="00B62233"/>
    <w:rsid w:val="00B62878"/>
    <w:rsid w:val="00B62BF0"/>
    <w:rsid w:val="00B63333"/>
    <w:rsid w:val="00B635CA"/>
    <w:rsid w:val="00B63604"/>
    <w:rsid w:val="00B638D8"/>
    <w:rsid w:val="00B6433F"/>
    <w:rsid w:val="00B64527"/>
    <w:rsid w:val="00B64D69"/>
    <w:rsid w:val="00B65E60"/>
    <w:rsid w:val="00B6613B"/>
    <w:rsid w:val="00B674D9"/>
    <w:rsid w:val="00B67D3C"/>
    <w:rsid w:val="00B67EEB"/>
    <w:rsid w:val="00B706C0"/>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BD9"/>
    <w:rsid w:val="00B76BF0"/>
    <w:rsid w:val="00B76D24"/>
    <w:rsid w:val="00B8132F"/>
    <w:rsid w:val="00B827C6"/>
    <w:rsid w:val="00B8297F"/>
    <w:rsid w:val="00B82B0B"/>
    <w:rsid w:val="00B82B3D"/>
    <w:rsid w:val="00B849A9"/>
    <w:rsid w:val="00B85444"/>
    <w:rsid w:val="00B856A6"/>
    <w:rsid w:val="00B85F47"/>
    <w:rsid w:val="00B864A2"/>
    <w:rsid w:val="00B87609"/>
    <w:rsid w:val="00B90EED"/>
    <w:rsid w:val="00B916BD"/>
    <w:rsid w:val="00B92B78"/>
    <w:rsid w:val="00B92CC6"/>
    <w:rsid w:val="00B92F7F"/>
    <w:rsid w:val="00B93CF6"/>
    <w:rsid w:val="00B93E23"/>
    <w:rsid w:val="00B94A76"/>
    <w:rsid w:val="00B94B06"/>
    <w:rsid w:val="00B94C28"/>
    <w:rsid w:val="00B95D0D"/>
    <w:rsid w:val="00B961C6"/>
    <w:rsid w:val="00B96BE7"/>
    <w:rsid w:val="00BA021B"/>
    <w:rsid w:val="00BA0657"/>
    <w:rsid w:val="00BA2897"/>
    <w:rsid w:val="00BA31B0"/>
    <w:rsid w:val="00BA3F26"/>
    <w:rsid w:val="00BA670A"/>
    <w:rsid w:val="00BB0023"/>
    <w:rsid w:val="00BB09BA"/>
    <w:rsid w:val="00BB14C6"/>
    <w:rsid w:val="00BB1C61"/>
    <w:rsid w:val="00BB1EB6"/>
    <w:rsid w:val="00BB2086"/>
    <w:rsid w:val="00BB26AD"/>
    <w:rsid w:val="00BB2764"/>
    <w:rsid w:val="00BB2D51"/>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124A"/>
    <w:rsid w:val="00BD3465"/>
    <w:rsid w:val="00BD356B"/>
    <w:rsid w:val="00BD4228"/>
    <w:rsid w:val="00BD4F25"/>
    <w:rsid w:val="00BD5763"/>
    <w:rsid w:val="00BD5CFA"/>
    <w:rsid w:val="00BD7E96"/>
    <w:rsid w:val="00BE0324"/>
    <w:rsid w:val="00BE0888"/>
    <w:rsid w:val="00BE0BDC"/>
    <w:rsid w:val="00BE246B"/>
    <w:rsid w:val="00BE27E5"/>
    <w:rsid w:val="00BE3CF5"/>
    <w:rsid w:val="00BE45E3"/>
    <w:rsid w:val="00BE649D"/>
    <w:rsid w:val="00BE6CF3"/>
    <w:rsid w:val="00BE6D7D"/>
    <w:rsid w:val="00BE76D4"/>
    <w:rsid w:val="00BF0296"/>
    <w:rsid w:val="00BF0A71"/>
    <w:rsid w:val="00BF1A00"/>
    <w:rsid w:val="00BF2023"/>
    <w:rsid w:val="00BF361A"/>
    <w:rsid w:val="00BF37D6"/>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876"/>
    <w:rsid w:val="00C13E7A"/>
    <w:rsid w:val="00C13F22"/>
    <w:rsid w:val="00C14889"/>
    <w:rsid w:val="00C14A44"/>
    <w:rsid w:val="00C15504"/>
    <w:rsid w:val="00C158EE"/>
    <w:rsid w:val="00C15A4C"/>
    <w:rsid w:val="00C1707E"/>
    <w:rsid w:val="00C17274"/>
    <w:rsid w:val="00C17CE1"/>
    <w:rsid w:val="00C201BC"/>
    <w:rsid w:val="00C21728"/>
    <w:rsid w:val="00C218B7"/>
    <w:rsid w:val="00C227AF"/>
    <w:rsid w:val="00C22DEB"/>
    <w:rsid w:val="00C23E9D"/>
    <w:rsid w:val="00C253B6"/>
    <w:rsid w:val="00C254D8"/>
    <w:rsid w:val="00C25BB1"/>
    <w:rsid w:val="00C26499"/>
    <w:rsid w:val="00C2685C"/>
    <w:rsid w:val="00C26CCB"/>
    <w:rsid w:val="00C27E46"/>
    <w:rsid w:val="00C27EB2"/>
    <w:rsid w:val="00C30249"/>
    <w:rsid w:val="00C338F1"/>
    <w:rsid w:val="00C3412D"/>
    <w:rsid w:val="00C34797"/>
    <w:rsid w:val="00C3723B"/>
    <w:rsid w:val="00C37663"/>
    <w:rsid w:val="00C37D46"/>
    <w:rsid w:val="00C40363"/>
    <w:rsid w:val="00C404E6"/>
    <w:rsid w:val="00C40A19"/>
    <w:rsid w:val="00C40A57"/>
    <w:rsid w:val="00C41071"/>
    <w:rsid w:val="00C42466"/>
    <w:rsid w:val="00C428CE"/>
    <w:rsid w:val="00C4342E"/>
    <w:rsid w:val="00C43654"/>
    <w:rsid w:val="00C4434A"/>
    <w:rsid w:val="00C44CB2"/>
    <w:rsid w:val="00C4658D"/>
    <w:rsid w:val="00C469AB"/>
    <w:rsid w:val="00C46ED5"/>
    <w:rsid w:val="00C51CE9"/>
    <w:rsid w:val="00C51F59"/>
    <w:rsid w:val="00C51F68"/>
    <w:rsid w:val="00C52C31"/>
    <w:rsid w:val="00C540AF"/>
    <w:rsid w:val="00C54C0F"/>
    <w:rsid w:val="00C54CF8"/>
    <w:rsid w:val="00C55459"/>
    <w:rsid w:val="00C56211"/>
    <w:rsid w:val="00C57136"/>
    <w:rsid w:val="00C606C9"/>
    <w:rsid w:val="00C62A83"/>
    <w:rsid w:val="00C63689"/>
    <w:rsid w:val="00C64752"/>
    <w:rsid w:val="00C64AA3"/>
    <w:rsid w:val="00C660AE"/>
    <w:rsid w:val="00C663AB"/>
    <w:rsid w:val="00C6679A"/>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C50"/>
    <w:rsid w:val="00C84003"/>
    <w:rsid w:val="00C84AAD"/>
    <w:rsid w:val="00C852A2"/>
    <w:rsid w:val="00C85A77"/>
    <w:rsid w:val="00C90650"/>
    <w:rsid w:val="00C9074B"/>
    <w:rsid w:val="00C93065"/>
    <w:rsid w:val="00C931E1"/>
    <w:rsid w:val="00C933AE"/>
    <w:rsid w:val="00C93957"/>
    <w:rsid w:val="00C93F10"/>
    <w:rsid w:val="00C94820"/>
    <w:rsid w:val="00C95DAF"/>
    <w:rsid w:val="00C96B21"/>
    <w:rsid w:val="00C97160"/>
    <w:rsid w:val="00C971A6"/>
    <w:rsid w:val="00C97D78"/>
    <w:rsid w:val="00CA13B6"/>
    <w:rsid w:val="00CA24B6"/>
    <w:rsid w:val="00CA3437"/>
    <w:rsid w:val="00CA38B1"/>
    <w:rsid w:val="00CA3BF9"/>
    <w:rsid w:val="00CA6416"/>
    <w:rsid w:val="00CA7357"/>
    <w:rsid w:val="00CA7657"/>
    <w:rsid w:val="00CA794B"/>
    <w:rsid w:val="00CB080A"/>
    <w:rsid w:val="00CB0E7F"/>
    <w:rsid w:val="00CB1888"/>
    <w:rsid w:val="00CB1937"/>
    <w:rsid w:val="00CB1FA0"/>
    <w:rsid w:val="00CB20FA"/>
    <w:rsid w:val="00CB23BC"/>
    <w:rsid w:val="00CB357F"/>
    <w:rsid w:val="00CB3C6F"/>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6150"/>
    <w:rsid w:val="00CC65DF"/>
    <w:rsid w:val="00CC6B36"/>
    <w:rsid w:val="00CC77F0"/>
    <w:rsid w:val="00CC78B0"/>
    <w:rsid w:val="00CD0336"/>
    <w:rsid w:val="00CD0C92"/>
    <w:rsid w:val="00CD0EAB"/>
    <w:rsid w:val="00CD0EB3"/>
    <w:rsid w:val="00CD17B2"/>
    <w:rsid w:val="00CD2AD4"/>
    <w:rsid w:val="00CD2E7A"/>
    <w:rsid w:val="00CD45EA"/>
    <w:rsid w:val="00CD488F"/>
    <w:rsid w:val="00CD4F40"/>
    <w:rsid w:val="00CD5620"/>
    <w:rsid w:val="00CD6FF2"/>
    <w:rsid w:val="00CD7281"/>
    <w:rsid w:val="00CD7545"/>
    <w:rsid w:val="00CE0CF5"/>
    <w:rsid w:val="00CE0E9E"/>
    <w:rsid w:val="00CE249A"/>
    <w:rsid w:val="00CE2867"/>
    <w:rsid w:val="00CE3382"/>
    <w:rsid w:val="00CE39ED"/>
    <w:rsid w:val="00CE4A72"/>
    <w:rsid w:val="00CE5C22"/>
    <w:rsid w:val="00CE5E02"/>
    <w:rsid w:val="00CE5EB5"/>
    <w:rsid w:val="00CF1491"/>
    <w:rsid w:val="00CF1663"/>
    <w:rsid w:val="00CF1DB5"/>
    <w:rsid w:val="00CF31D8"/>
    <w:rsid w:val="00CF34DB"/>
    <w:rsid w:val="00CF3885"/>
    <w:rsid w:val="00CF3B49"/>
    <w:rsid w:val="00CF558F"/>
    <w:rsid w:val="00CF5C70"/>
    <w:rsid w:val="00CF5D64"/>
    <w:rsid w:val="00CF6D29"/>
    <w:rsid w:val="00CF7B33"/>
    <w:rsid w:val="00CF7F21"/>
    <w:rsid w:val="00D00A03"/>
    <w:rsid w:val="00D00A4B"/>
    <w:rsid w:val="00D00F72"/>
    <w:rsid w:val="00D010C0"/>
    <w:rsid w:val="00D01681"/>
    <w:rsid w:val="00D01835"/>
    <w:rsid w:val="00D019D2"/>
    <w:rsid w:val="00D01B8B"/>
    <w:rsid w:val="00D02CD1"/>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7729"/>
    <w:rsid w:val="00D17D62"/>
    <w:rsid w:val="00D20133"/>
    <w:rsid w:val="00D2158B"/>
    <w:rsid w:val="00D21848"/>
    <w:rsid w:val="00D21E41"/>
    <w:rsid w:val="00D227E6"/>
    <w:rsid w:val="00D232C9"/>
    <w:rsid w:val="00D2378A"/>
    <w:rsid w:val="00D249C7"/>
    <w:rsid w:val="00D250D7"/>
    <w:rsid w:val="00D25FC7"/>
    <w:rsid w:val="00D26E51"/>
    <w:rsid w:val="00D300EC"/>
    <w:rsid w:val="00D30460"/>
    <w:rsid w:val="00D30624"/>
    <w:rsid w:val="00D312D8"/>
    <w:rsid w:val="00D31E62"/>
    <w:rsid w:val="00D321DF"/>
    <w:rsid w:val="00D339B9"/>
    <w:rsid w:val="00D3481A"/>
    <w:rsid w:val="00D36EE2"/>
    <w:rsid w:val="00D377DF"/>
    <w:rsid w:val="00D40FFB"/>
    <w:rsid w:val="00D41FE2"/>
    <w:rsid w:val="00D43AF6"/>
    <w:rsid w:val="00D446EC"/>
    <w:rsid w:val="00D44723"/>
    <w:rsid w:val="00D45083"/>
    <w:rsid w:val="00D471ED"/>
    <w:rsid w:val="00D4740B"/>
    <w:rsid w:val="00D476B0"/>
    <w:rsid w:val="00D50140"/>
    <w:rsid w:val="00D50240"/>
    <w:rsid w:val="00D5062F"/>
    <w:rsid w:val="00D50940"/>
    <w:rsid w:val="00D511C2"/>
    <w:rsid w:val="00D51BF0"/>
    <w:rsid w:val="00D51F84"/>
    <w:rsid w:val="00D531DB"/>
    <w:rsid w:val="00D533EF"/>
    <w:rsid w:val="00D5427E"/>
    <w:rsid w:val="00D55095"/>
    <w:rsid w:val="00D5520A"/>
    <w:rsid w:val="00D553C6"/>
    <w:rsid w:val="00D55942"/>
    <w:rsid w:val="00D5604F"/>
    <w:rsid w:val="00D5663D"/>
    <w:rsid w:val="00D56A0D"/>
    <w:rsid w:val="00D57253"/>
    <w:rsid w:val="00D57CD2"/>
    <w:rsid w:val="00D603E8"/>
    <w:rsid w:val="00D60602"/>
    <w:rsid w:val="00D607B2"/>
    <w:rsid w:val="00D60C2B"/>
    <w:rsid w:val="00D61341"/>
    <w:rsid w:val="00D61AFC"/>
    <w:rsid w:val="00D62328"/>
    <w:rsid w:val="00D632AE"/>
    <w:rsid w:val="00D63A80"/>
    <w:rsid w:val="00D64B85"/>
    <w:rsid w:val="00D65FCE"/>
    <w:rsid w:val="00D66535"/>
    <w:rsid w:val="00D67166"/>
    <w:rsid w:val="00D67719"/>
    <w:rsid w:val="00D67F92"/>
    <w:rsid w:val="00D71986"/>
    <w:rsid w:val="00D72A6D"/>
    <w:rsid w:val="00D72D9F"/>
    <w:rsid w:val="00D72FE4"/>
    <w:rsid w:val="00D73425"/>
    <w:rsid w:val="00D736AD"/>
    <w:rsid w:val="00D74000"/>
    <w:rsid w:val="00D74AA3"/>
    <w:rsid w:val="00D7556F"/>
    <w:rsid w:val="00D76199"/>
    <w:rsid w:val="00D76E18"/>
    <w:rsid w:val="00D77F39"/>
    <w:rsid w:val="00D80499"/>
    <w:rsid w:val="00D807BF"/>
    <w:rsid w:val="00D80BB6"/>
    <w:rsid w:val="00D81841"/>
    <w:rsid w:val="00D81F65"/>
    <w:rsid w:val="00D829BC"/>
    <w:rsid w:val="00D82FCC"/>
    <w:rsid w:val="00D83AEC"/>
    <w:rsid w:val="00D844E8"/>
    <w:rsid w:val="00D84682"/>
    <w:rsid w:val="00D84791"/>
    <w:rsid w:val="00D8492E"/>
    <w:rsid w:val="00D84968"/>
    <w:rsid w:val="00D86804"/>
    <w:rsid w:val="00D87A29"/>
    <w:rsid w:val="00D87CD5"/>
    <w:rsid w:val="00D9135E"/>
    <w:rsid w:val="00D915AD"/>
    <w:rsid w:val="00D920D3"/>
    <w:rsid w:val="00D93F82"/>
    <w:rsid w:val="00D957C2"/>
    <w:rsid w:val="00D961C9"/>
    <w:rsid w:val="00D967ED"/>
    <w:rsid w:val="00D96914"/>
    <w:rsid w:val="00D96BD9"/>
    <w:rsid w:val="00D96CC3"/>
    <w:rsid w:val="00D97438"/>
    <w:rsid w:val="00D97FB9"/>
    <w:rsid w:val="00DA0497"/>
    <w:rsid w:val="00DA0561"/>
    <w:rsid w:val="00DA143E"/>
    <w:rsid w:val="00DA157C"/>
    <w:rsid w:val="00DA17FC"/>
    <w:rsid w:val="00DA1DD4"/>
    <w:rsid w:val="00DA2A25"/>
    <w:rsid w:val="00DA2D43"/>
    <w:rsid w:val="00DA3FF2"/>
    <w:rsid w:val="00DA41C3"/>
    <w:rsid w:val="00DA489F"/>
    <w:rsid w:val="00DA4F09"/>
    <w:rsid w:val="00DA6E7B"/>
    <w:rsid w:val="00DA6F37"/>
    <w:rsid w:val="00DA70B3"/>
    <w:rsid w:val="00DA7887"/>
    <w:rsid w:val="00DB03F9"/>
    <w:rsid w:val="00DB076A"/>
    <w:rsid w:val="00DB13BC"/>
    <w:rsid w:val="00DB2879"/>
    <w:rsid w:val="00DB2C26"/>
    <w:rsid w:val="00DB39D0"/>
    <w:rsid w:val="00DB408B"/>
    <w:rsid w:val="00DB5FD4"/>
    <w:rsid w:val="00DB63FF"/>
    <w:rsid w:val="00DB6532"/>
    <w:rsid w:val="00DB6A4D"/>
    <w:rsid w:val="00DB6FFE"/>
    <w:rsid w:val="00DB7FB4"/>
    <w:rsid w:val="00DC10E8"/>
    <w:rsid w:val="00DC16C8"/>
    <w:rsid w:val="00DC19F8"/>
    <w:rsid w:val="00DC1A19"/>
    <w:rsid w:val="00DC29A9"/>
    <w:rsid w:val="00DC3DA4"/>
    <w:rsid w:val="00DC3DDB"/>
    <w:rsid w:val="00DC49B0"/>
    <w:rsid w:val="00DC5428"/>
    <w:rsid w:val="00DC60A5"/>
    <w:rsid w:val="00DC723A"/>
    <w:rsid w:val="00DD00E7"/>
    <w:rsid w:val="00DD0158"/>
    <w:rsid w:val="00DD02F4"/>
    <w:rsid w:val="00DD0465"/>
    <w:rsid w:val="00DD17B7"/>
    <w:rsid w:val="00DD20F5"/>
    <w:rsid w:val="00DD28D0"/>
    <w:rsid w:val="00DD2961"/>
    <w:rsid w:val="00DD5294"/>
    <w:rsid w:val="00DD6622"/>
    <w:rsid w:val="00DD6D0B"/>
    <w:rsid w:val="00DD6F53"/>
    <w:rsid w:val="00DD7145"/>
    <w:rsid w:val="00DE0A48"/>
    <w:rsid w:val="00DE14B1"/>
    <w:rsid w:val="00DE1631"/>
    <w:rsid w:val="00DE1C7C"/>
    <w:rsid w:val="00DE3202"/>
    <w:rsid w:val="00DE4041"/>
    <w:rsid w:val="00DE42E7"/>
    <w:rsid w:val="00DE4CB6"/>
    <w:rsid w:val="00DE589A"/>
    <w:rsid w:val="00DE5CCE"/>
    <w:rsid w:val="00DE5FB4"/>
    <w:rsid w:val="00DE6B43"/>
    <w:rsid w:val="00DE7399"/>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6F35"/>
    <w:rsid w:val="00DF742F"/>
    <w:rsid w:val="00DF776F"/>
    <w:rsid w:val="00E0004B"/>
    <w:rsid w:val="00E004B8"/>
    <w:rsid w:val="00E00754"/>
    <w:rsid w:val="00E00F28"/>
    <w:rsid w:val="00E0285C"/>
    <w:rsid w:val="00E030A8"/>
    <w:rsid w:val="00E0376E"/>
    <w:rsid w:val="00E048B2"/>
    <w:rsid w:val="00E0526A"/>
    <w:rsid w:val="00E05A6F"/>
    <w:rsid w:val="00E05F38"/>
    <w:rsid w:val="00E0724D"/>
    <w:rsid w:val="00E07A5B"/>
    <w:rsid w:val="00E10726"/>
    <w:rsid w:val="00E110A3"/>
    <w:rsid w:val="00E11540"/>
    <w:rsid w:val="00E11923"/>
    <w:rsid w:val="00E13C0D"/>
    <w:rsid w:val="00E13E40"/>
    <w:rsid w:val="00E14AB2"/>
    <w:rsid w:val="00E173F5"/>
    <w:rsid w:val="00E17FA1"/>
    <w:rsid w:val="00E20F79"/>
    <w:rsid w:val="00E2114F"/>
    <w:rsid w:val="00E219F9"/>
    <w:rsid w:val="00E21A31"/>
    <w:rsid w:val="00E236F0"/>
    <w:rsid w:val="00E24D28"/>
    <w:rsid w:val="00E25136"/>
    <w:rsid w:val="00E25B94"/>
    <w:rsid w:val="00E262D4"/>
    <w:rsid w:val="00E2674B"/>
    <w:rsid w:val="00E30031"/>
    <w:rsid w:val="00E31564"/>
    <w:rsid w:val="00E32FBD"/>
    <w:rsid w:val="00E3315F"/>
    <w:rsid w:val="00E347B6"/>
    <w:rsid w:val="00E3549F"/>
    <w:rsid w:val="00E35F06"/>
    <w:rsid w:val="00E36250"/>
    <w:rsid w:val="00E3627E"/>
    <w:rsid w:val="00E37555"/>
    <w:rsid w:val="00E377DD"/>
    <w:rsid w:val="00E37899"/>
    <w:rsid w:val="00E40823"/>
    <w:rsid w:val="00E409C1"/>
    <w:rsid w:val="00E409FA"/>
    <w:rsid w:val="00E42933"/>
    <w:rsid w:val="00E42F4C"/>
    <w:rsid w:val="00E439E9"/>
    <w:rsid w:val="00E43CF9"/>
    <w:rsid w:val="00E44169"/>
    <w:rsid w:val="00E4675B"/>
    <w:rsid w:val="00E47CC9"/>
    <w:rsid w:val="00E50F55"/>
    <w:rsid w:val="00E5110E"/>
    <w:rsid w:val="00E51DE5"/>
    <w:rsid w:val="00E52710"/>
    <w:rsid w:val="00E535D6"/>
    <w:rsid w:val="00E53AB9"/>
    <w:rsid w:val="00E53ADE"/>
    <w:rsid w:val="00E541D4"/>
    <w:rsid w:val="00E54511"/>
    <w:rsid w:val="00E547AC"/>
    <w:rsid w:val="00E549C8"/>
    <w:rsid w:val="00E54B8A"/>
    <w:rsid w:val="00E55788"/>
    <w:rsid w:val="00E60D3C"/>
    <w:rsid w:val="00E60ED0"/>
    <w:rsid w:val="00E61DAC"/>
    <w:rsid w:val="00E6215D"/>
    <w:rsid w:val="00E62187"/>
    <w:rsid w:val="00E63426"/>
    <w:rsid w:val="00E63974"/>
    <w:rsid w:val="00E63EA4"/>
    <w:rsid w:val="00E64BD9"/>
    <w:rsid w:val="00E6612A"/>
    <w:rsid w:val="00E66AE8"/>
    <w:rsid w:val="00E67F0E"/>
    <w:rsid w:val="00E71C7F"/>
    <w:rsid w:val="00E720E1"/>
    <w:rsid w:val="00E72487"/>
    <w:rsid w:val="00E72B80"/>
    <w:rsid w:val="00E73015"/>
    <w:rsid w:val="00E7422D"/>
    <w:rsid w:val="00E75941"/>
    <w:rsid w:val="00E75FE3"/>
    <w:rsid w:val="00E76A82"/>
    <w:rsid w:val="00E808BD"/>
    <w:rsid w:val="00E8125E"/>
    <w:rsid w:val="00E81740"/>
    <w:rsid w:val="00E82CD6"/>
    <w:rsid w:val="00E838CF"/>
    <w:rsid w:val="00E84977"/>
    <w:rsid w:val="00E855A2"/>
    <w:rsid w:val="00E85F42"/>
    <w:rsid w:val="00E86C4C"/>
    <w:rsid w:val="00E86D2E"/>
    <w:rsid w:val="00E86FF3"/>
    <w:rsid w:val="00E871B8"/>
    <w:rsid w:val="00E8795B"/>
    <w:rsid w:val="00E87BFF"/>
    <w:rsid w:val="00E907A3"/>
    <w:rsid w:val="00E90A5E"/>
    <w:rsid w:val="00E90AC9"/>
    <w:rsid w:val="00E917D3"/>
    <w:rsid w:val="00E9240D"/>
    <w:rsid w:val="00E9288D"/>
    <w:rsid w:val="00E928B4"/>
    <w:rsid w:val="00E944A6"/>
    <w:rsid w:val="00E9506D"/>
    <w:rsid w:val="00E959F9"/>
    <w:rsid w:val="00E95F9C"/>
    <w:rsid w:val="00E96828"/>
    <w:rsid w:val="00E97056"/>
    <w:rsid w:val="00E97C4A"/>
    <w:rsid w:val="00EA042F"/>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1B0F"/>
    <w:rsid w:val="00EB3A79"/>
    <w:rsid w:val="00EB44D3"/>
    <w:rsid w:val="00EB4ECA"/>
    <w:rsid w:val="00EB510E"/>
    <w:rsid w:val="00EB56E1"/>
    <w:rsid w:val="00EB5E69"/>
    <w:rsid w:val="00EB6E41"/>
    <w:rsid w:val="00EB74C1"/>
    <w:rsid w:val="00EB78FF"/>
    <w:rsid w:val="00EB7AB1"/>
    <w:rsid w:val="00EB7BA0"/>
    <w:rsid w:val="00EB7E6C"/>
    <w:rsid w:val="00EC0764"/>
    <w:rsid w:val="00EC08DC"/>
    <w:rsid w:val="00EC3974"/>
    <w:rsid w:val="00EC39A3"/>
    <w:rsid w:val="00EC4207"/>
    <w:rsid w:val="00EC450B"/>
    <w:rsid w:val="00EC5F2E"/>
    <w:rsid w:val="00EC6C9B"/>
    <w:rsid w:val="00ED0339"/>
    <w:rsid w:val="00ED0500"/>
    <w:rsid w:val="00ED0A31"/>
    <w:rsid w:val="00ED10A8"/>
    <w:rsid w:val="00ED1B5B"/>
    <w:rsid w:val="00ED22C1"/>
    <w:rsid w:val="00ED243C"/>
    <w:rsid w:val="00ED2674"/>
    <w:rsid w:val="00ED2894"/>
    <w:rsid w:val="00ED2939"/>
    <w:rsid w:val="00ED2CA1"/>
    <w:rsid w:val="00ED33D2"/>
    <w:rsid w:val="00ED3922"/>
    <w:rsid w:val="00ED55E8"/>
    <w:rsid w:val="00ED5EF8"/>
    <w:rsid w:val="00ED6AC6"/>
    <w:rsid w:val="00ED74CC"/>
    <w:rsid w:val="00ED7F48"/>
    <w:rsid w:val="00EE0B21"/>
    <w:rsid w:val="00EE0BAA"/>
    <w:rsid w:val="00EE0F3E"/>
    <w:rsid w:val="00EE1C57"/>
    <w:rsid w:val="00EE1DE9"/>
    <w:rsid w:val="00EE29A2"/>
    <w:rsid w:val="00EE2D4E"/>
    <w:rsid w:val="00EE3A77"/>
    <w:rsid w:val="00EE4FCE"/>
    <w:rsid w:val="00EE539C"/>
    <w:rsid w:val="00EE593F"/>
    <w:rsid w:val="00EE780E"/>
    <w:rsid w:val="00EE7CD8"/>
    <w:rsid w:val="00EE7FF1"/>
    <w:rsid w:val="00EF268D"/>
    <w:rsid w:val="00EF2714"/>
    <w:rsid w:val="00EF48CC"/>
    <w:rsid w:val="00EF77B4"/>
    <w:rsid w:val="00EF7DD2"/>
    <w:rsid w:val="00F0017C"/>
    <w:rsid w:val="00F00801"/>
    <w:rsid w:val="00F00E87"/>
    <w:rsid w:val="00F01C27"/>
    <w:rsid w:val="00F02392"/>
    <w:rsid w:val="00F03234"/>
    <w:rsid w:val="00F05503"/>
    <w:rsid w:val="00F06357"/>
    <w:rsid w:val="00F065F8"/>
    <w:rsid w:val="00F066A8"/>
    <w:rsid w:val="00F07016"/>
    <w:rsid w:val="00F07199"/>
    <w:rsid w:val="00F077B2"/>
    <w:rsid w:val="00F109A3"/>
    <w:rsid w:val="00F11410"/>
    <w:rsid w:val="00F1236A"/>
    <w:rsid w:val="00F12D46"/>
    <w:rsid w:val="00F13206"/>
    <w:rsid w:val="00F138DC"/>
    <w:rsid w:val="00F14860"/>
    <w:rsid w:val="00F15FE7"/>
    <w:rsid w:val="00F16B00"/>
    <w:rsid w:val="00F17124"/>
    <w:rsid w:val="00F1774F"/>
    <w:rsid w:val="00F2228C"/>
    <w:rsid w:val="00F22621"/>
    <w:rsid w:val="00F240CA"/>
    <w:rsid w:val="00F2488D"/>
    <w:rsid w:val="00F257E5"/>
    <w:rsid w:val="00F25D20"/>
    <w:rsid w:val="00F262BF"/>
    <w:rsid w:val="00F26326"/>
    <w:rsid w:val="00F27BA6"/>
    <w:rsid w:val="00F30025"/>
    <w:rsid w:val="00F30A59"/>
    <w:rsid w:val="00F30C0A"/>
    <w:rsid w:val="00F321F6"/>
    <w:rsid w:val="00F32420"/>
    <w:rsid w:val="00F3320F"/>
    <w:rsid w:val="00F33E8F"/>
    <w:rsid w:val="00F3728E"/>
    <w:rsid w:val="00F404C4"/>
    <w:rsid w:val="00F415F4"/>
    <w:rsid w:val="00F4192C"/>
    <w:rsid w:val="00F41D9A"/>
    <w:rsid w:val="00F42A02"/>
    <w:rsid w:val="00F443B7"/>
    <w:rsid w:val="00F449E4"/>
    <w:rsid w:val="00F461DF"/>
    <w:rsid w:val="00F504E3"/>
    <w:rsid w:val="00F512F0"/>
    <w:rsid w:val="00F5143E"/>
    <w:rsid w:val="00F515AD"/>
    <w:rsid w:val="00F5283A"/>
    <w:rsid w:val="00F529CC"/>
    <w:rsid w:val="00F52D18"/>
    <w:rsid w:val="00F52F62"/>
    <w:rsid w:val="00F53A06"/>
    <w:rsid w:val="00F53B8C"/>
    <w:rsid w:val="00F54E92"/>
    <w:rsid w:val="00F55350"/>
    <w:rsid w:val="00F55F46"/>
    <w:rsid w:val="00F562D9"/>
    <w:rsid w:val="00F56713"/>
    <w:rsid w:val="00F56819"/>
    <w:rsid w:val="00F575F4"/>
    <w:rsid w:val="00F609EE"/>
    <w:rsid w:val="00F631FC"/>
    <w:rsid w:val="00F63DBD"/>
    <w:rsid w:val="00F64A06"/>
    <w:rsid w:val="00F64AAD"/>
    <w:rsid w:val="00F64E5B"/>
    <w:rsid w:val="00F65E21"/>
    <w:rsid w:val="00F678DD"/>
    <w:rsid w:val="00F7082D"/>
    <w:rsid w:val="00F7217E"/>
    <w:rsid w:val="00F73032"/>
    <w:rsid w:val="00F73550"/>
    <w:rsid w:val="00F73889"/>
    <w:rsid w:val="00F74475"/>
    <w:rsid w:val="00F74849"/>
    <w:rsid w:val="00F75362"/>
    <w:rsid w:val="00F759CC"/>
    <w:rsid w:val="00F75D7D"/>
    <w:rsid w:val="00F75F38"/>
    <w:rsid w:val="00F80656"/>
    <w:rsid w:val="00F82329"/>
    <w:rsid w:val="00F83198"/>
    <w:rsid w:val="00F8379C"/>
    <w:rsid w:val="00F83C1A"/>
    <w:rsid w:val="00F848FC"/>
    <w:rsid w:val="00F849D8"/>
    <w:rsid w:val="00F8522E"/>
    <w:rsid w:val="00F85AF1"/>
    <w:rsid w:val="00F86396"/>
    <w:rsid w:val="00F87206"/>
    <w:rsid w:val="00F87233"/>
    <w:rsid w:val="00F87B80"/>
    <w:rsid w:val="00F906F6"/>
    <w:rsid w:val="00F91C91"/>
    <w:rsid w:val="00F9282A"/>
    <w:rsid w:val="00F92B7A"/>
    <w:rsid w:val="00F93902"/>
    <w:rsid w:val="00F95205"/>
    <w:rsid w:val="00F96BAD"/>
    <w:rsid w:val="00FA027A"/>
    <w:rsid w:val="00FA125D"/>
    <w:rsid w:val="00FA139D"/>
    <w:rsid w:val="00FA1D8D"/>
    <w:rsid w:val="00FA3B27"/>
    <w:rsid w:val="00FA4EB0"/>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7A0"/>
    <w:rsid w:val="00FB4286"/>
    <w:rsid w:val="00FB4651"/>
    <w:rsid w:val="00FB4B1F"/>
    <w:rsid w:val="00FB4CD3"/>
    <w:rsid w:val="00FB7843"/>
    <w:rsid w:val="00FB7B9C"/>
    <w:rsid w:val="00FC0243"/>
    <w:rsid w:val="00FC0D2C"/>
    <w:rsid w:val="00FC0E23"/>
    <w:rsid w:val="00FC1A3D"/>
    <w:rsid w:val="00FC1CE0"/>
    <w:rsid w:val="00FC3221"/>
    <w:rsid w:val="00FC3AC4"/>
    <w:rsid w:val="00FC44CB"/>
    <w:rsid w:val="00FC4712"/>
    <w:rsid w:val="00FC577F"/>
    <w:rsid w:val="00FC603D"/>
    <w:rsid w:val="00FC6611"/>
    <w:rsid w:val="00FC6E2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6123"/>
    <w:rsid w:val="00FE69FF"/>
    <w:rsid w:val="00FE6E93"/>
    <w:rsid w:val="00FF0316"/>
    <w:rsid w:val="00FF0CE3"/>
    <w:rsid w:val="00FF12AB"/>
    <w:rsid w:val="00FF159E"/>
    <w:rsid w:val="00FF2DEF"/>
    <w:rsid w:val="00FF4885"/>
    <w:rsid w:val="00FF4A4A"/>
    <w:rsid w:val="00FF5A04"/>
    <w:rsid w:val="00FF5DB4"/>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76D97370-A6D0-4522-8007-6D717DA8E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uiPriority w:val="99"/>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uiPriority w:val="99"/>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7.png"/><Relationship Id="rId42" Type="http://schemas.openxmlformats.org/officeDocument/2006/relationships/oleObject" Target="embeddings/Microsoft_Visio_2003-2010_Drawing2.vsd"/><Relationship Id="rId47" Type="http://schemas.openxmlformats.org/officeDocument/2006/relationships/oleObject" Target="embeddings/Microsoft_Visio_2003-2010_Drawing3.vsd"/><Relationship Id="rId63" Type="http://schemas.openxmlformats.org/officeDocument/2006/relationships/image" Target="media/image40.emf"/><Relationship Id="rId68" Type="http://schemas.openxmlformats.org/officeDocument/2006/relationships/image" Target="media/image45.png"/><Relationship Id="rId84" Type="http://schemas.openxmlformats.org/officeDocument/2006/relationships/image" Target="media/image59.png"/><Relationship Id="rId89" Type="http://schemas.openxmlformats.org/officeDocument/2006/relationships/image" Target="media/image64.png"/><Relationship Id="rId7" Type="http://schemas.openxmlformats.org/officeDocument/2006/relationships/settings" Target="settings.xml"/><Relationship Id="rId71" Type="http://schemas.openxmlformats.org/officeDocument/2006/relationships/image" Target="media/image48.emf"/><Relationship Id="rId92" Type="http://schemas.openxmlformats.org/officeDocument/2006/relationships/image" Target="media/image67.gif"/><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3.emf"/><Relationship Id="rId11" Type="http://schemas.openxmlformats.org/officeDocument/2006/relationships/image" Target="media/image1.png"/><Relationship Id="rId24" Type="http://schemas.openxmlformats.org/officeDocument/2006/relationships/oleObject" Target="embeddings/Microsoft_Visio_2003-2010_Drawing.vsd"/><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image" Target="media/image32.png"/><Relationship Id="rId58" Type="http://schemas.openxmlformats.org/officeDocument/2006/relationships/package" Target="embeddings/Microsoft_Visio_Drawing4.vsdx"/><Relationship Id="rId66" Type="http://schemas.openxmlformats.org/officeDocument/2006/relationships/image" Target="media/image43.png"/><Relationship Id="rId74" Type="http://schemas.openxmlformats.org/officeDocument/2006/relationships/image" Target="media/image50.emf"/><Relationship Id="rId79" Type="http://schemas.openxmlformats.org/officeDocument/2006/relationships/image" Target="media/image54.png"/><Relationship Id="rId87" Type="http://schemas.openxmlformats.org/officeDocument/2006/relationships/image" Target="media/image62.png"/><Relationship Id="rId102" Type="http://schemas.openxmlformats.org/officeDocument/2006/relationships/image" Target="media/image75.PNG"/><Relationship Id="rId5" Type="http://schemas.openxmlformats.org/officeDocument/2006/relationships/numbering" Target="numbering.xml"/><Relationship Id="rId61" Type="http://schemas.openxmlformats.org/officeDocument/2006/relationships/image" Target="media/image38.emf"/><Relationship Id="rId82" Type="http://schemas.openxmlformats.org/officeDocument/2006/relationships/image" Target="media/image57.emf"/><Relationship Id="rId90" Type="http://schemas.openxmlformats.org/officeDocument/2006/relationships/image" Target="media/image65.emf"/><Relationship Id="rId95" Type="http://schemas.openxmlformats.org/officeDocument/2006/relationships/image" Target="media/image70.png"/><Relationship Id="rId19" Type="http://schemas.openxmlformats.org/officeDocument/2006/relationships/image" Target="media/image5.png"/><Relationship Id="rId14" Type="http://schemas.openxmlformats.org/officeDocument/2006/relationships/hyperlink" Target="mailto:Yan.Ye@alibaba-inc.com" TargetMode="External"/><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image" Target="media/image14.emf"/><Relationship Id="rId35" Type="http://schemas.openxmlformats.org/officeDocument/2006/relationships/package" Target="embeddings/Microsoft_Visio_Drawing2.vsdx"/><Relationship Id="rId43" Type="http://schemas.openxmlformats.org/officeDocument/2006/relationships/image" Target="media/image24.emf"/><Relationship Id="rId48" Type="http://schemas.openxmlformats.org/officeDocument/2006/relationships/image" Target="media/image28.emf"/><Relationship Id="rId56" Type="http://schemas.openxmlformats.org/officeDocument/2006/relationships/image" Target="media/image34.emf"/><Relationship Id="rId64" Type="http://schemas.openxmlformats.org/officeDocument/2006/relationships/image" Target="media/image41.png"/><Relationship Id="rId69" Type="http://schemas.openxmlformats.org/officeDocument/2006/relationships/image" Target="media/image46.jpg"/><Relationship Id="rId77" Type="http://schemas.openxmlformats.org/officeDocument/2006/relationships/image" Target="media/image52.png"/><Relationship Id="rId100" Type="http://schemas.openxmlformats.org/officeDocument/2006/relationships/package" Target="embeddings/Microsoft_Visio_Drawing7.vsdx"/><Relationship Id="rId105"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31.emf"/><Relationship Id="rId72" Type="http://schemas.openxmlformats.org/officeDocument/2006/relationships/package" Target="embeddings/Microsoft_Visio_Drawing5.vsdx"/><Relationship Id="rId80" Type="http://schemas.openxmlformats.org/officeDocument/2006/relationships/image" Target="media/image55.emf"/><Relationship Id="rId85" Type="http://schemas.openxmlformats.org/officeDocument/2006/relationships/image" Target="media/image60.emf"/><Relationship Id="rId93" Type="http://schemas.openxmlformats.org/officeDocument/2006/relationships/image" Target="media/image68.png"/><Relationship Id="rId98" Type="http://schemas.openxmlformats.org/officeDocument/2006/relationships/package" Target="embeddings/Microsoft_Visio_Drawing6.vsd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openxmlformats.org/officeDocument/2006/relationships/image" Target="media/image10.emf"/><Relationship Id="rId33" Type="http://schemas.openxmlformats.org/officeDocument/2006/relationships/image" Target="media/image16.png"/><Relationship Id="rId38" Type="http://schemas.openxmlformats.org/officeDocument/2006/relationships/image" Target="media/image20.png"/><Relationship Id="rId46" Type="http://schemas.openxmlformats.org/officeDocument/2006/relationships/image" Target="media/image27.emf"/><Relationship Id="rId59" Type="http://schemas.openxmlformats.org/officeDocument/2006/relationships/image" Target="media/image36.png"/><Relationship Id="rId67" Type="http://schemas.openxmlformats.org/officeDocument/2006/relationships/image" Target="media/image44.png"/><Relationship Id="rId103" Type="http://schemas.openxmlformats.org/officeDocument/2006/relationships/footer" Target="footer1.xml"/><Relationship Id="rId20" Type="http://schemas.openxmlformats.org/officeDocument/2006/relationships/image" Target="media/image6.png"/><Relationship Id="rId41" Type="http://schemas.openxmlformats.org/officeDocument/2006/relationships/image" Target="media/image23.emf"/><Relationship Id="rId54" Type="http://schemas.openxmlformats.org/officeDocument/2006/relationships/image" Target="media/image33.emf"/><Relationship Id="rId62" Type="http://schemas.openxmlformats.org/officeDocument/2006/relationships/image" Target="media/image39.emf"/><Relationship Id="rId70" Type="http://schemas.openxmlformats.org/officeDocument/2006/relationships/image" Target="media/image47.png"/><Relationship Id="rId75" Type="http://schemas.openxmlformats.org/officeDocument/2006/relationships/image" Target="media/image51.emf"/><Relationship Id="rId83" Type="http://schemas.openxmlformats.org/officeDocument/2006/relationships/image" Target="media/image58.emf"/><Relationship Id="rId88" Type="http://schemas.openxmlformats.org/officeDocument/2006/relationships/image" Target="media/image63.png"/><Relationship Id="rId91" Type="http://schemas.openxmlformats.org/officeDocument/2006/relationships/image" Target="media/image66.png"/><Relationship Id="rId96" Type="http://schemas.openxmlformats.org/officeDocument/2006/relationships/image" Target="media/image7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phenix.it-sudparis.eu/jvet/doc_end_user/current_document.php?id=6623" TargetMode="External"/><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image" Target="media/image18.png"/><Relationship Id="rId49" Type="http://schemas.openxmlformats.org/officeDocument/2006/relationships/image" Target="media/image29.emf"/><Relationship Id="rId57" Type="http://schemas.openxmlformats.org/officeDocument/2006/relationships/image" Target="media/image35.emf"/><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oleObject" Target="embeddings/Microsoft_Visio_2003-2010_Drawing1.vsd"/><Relationship Id="rId44" Type="http://schemas.openxmlformats.org/officeDocument/2006/relationships/image" Target="media/image25.emf"/><Relationship Id="rId52" Type="http://schemas.openxmlformats.org/officeDocument/2006/relationships/package" Target="embeddings/Microsoft_Visio_Drawing3.vsdx"/><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image" Target="media/image49.emf"/><Relationship Id="rId78" Type="http://schemas.openxmlformats.org/officeDocument/2006/relationships/image" Target="media/image53.emf"/><Relationship Id="rId81" Type="http://schemas.openxmlformats.org/officeDocument/2006/relationships/image" Target="media/image56.emf"/><Relationship Id="rId86" Type="http://schemas.openxmlformats.org/officeDocument/2006/relationships/image" Target="media/image61.png"/><Relationship Id="rId94" Type="http://schemas.openxmlformats.org/officeDocument/2006/relationships/image" Target="media/image69.emf"/><Relationship Id="rId99" Type="http://schemas.openxmlformats.org/officeDocument/2006/relationships/image" Target="media/image73.emf"/><Relationship Id="rId101" Type="http://schemas.openxmlformats.org/officeDocument/2006/relationships/image" Target="media/image7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jianle.chen@futurewei.com" TargetMode="External"/><Relationship Id="rId18" Type="http://schemas.openxmlformats.org/officeDocument/2006/relationships/image" Target="media/image4.emf"/><Relationship Id="rId39" Type="http://schemas.openxmlformats.org/officeDocument/2006/relationships/image" Target="media/image21.png"/><Relationship Id="rId34" Type="http://schemas.openxmlformats.org/officeDocument/2006/relationships/image" Target="media/image17.emf"/><Relationship Id="rId50" Type="http://schemas.openxmlformats.org/officeDocument/2006/relationships/image" Target="media/image30.png"/><Relationship Id="rId55" Type="http://schemas.openxmlformats.org/officeDocument/2006/relationships/oleObject" Target="embeddings/Microsoft_Visio_2003-2010_Drawing4.vsd"/><Relationship Id="rId76" Type="http://schemas.openxmlformats.org/officeDocument/2006/relationships/package" Target="embeddings/Microsoft_Visio_Drawing3444445577.vsdx"/><Relationship Id="rId97" Type="http://schemas.openxmlformats.org/officeDocument/2006/relationships/image" Target="media/image72.emf"/><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8BFC086FEFCAD44AF1DCE940B89F27A" ma:contentTypeVersion="11" ma:contentTypeDescription="Create a new document." ma:contentTypeScope="" ma:versionID="f07c385e5d94e8537f3f0f6a2ecced87">
  <xsd:schema xmlns:xsd="http://www.w3.org/2001/XMLSchema" xmlns:xs="http://www.w3.org/2001/XMLSchema" xmlns:p="http://schemas.microsoft.com/office/2006/metadata/properties" xmlns:ns3="bf588db8-30a3-40d9-9dca-06f2ff284b16" xmlns:ns4="367ff7f4-9856-4b41-8321-18782467798f" targetNamespace="http://schemas.microsoft.com/office/2006/metadata/properties" ma:root="true" ma:fieldsID="059f4c9c6723ec4c3da2e5cc0d18f62d" ns3:_="" ns4:_="">
    <xsd:import namespace="bf588db8-30a3-40d9-9dca-06f2ff284b16"/>
    <xsd:import namespace="367ff7f4-9856-4b41-8321-18782467798f"/>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588db8-30a3-40d9-9dca-06f2ff284b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67ff7f4-9856-4b41-8321-18782467798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2.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461B0C9-B2CD-4157-A204-728A4F0450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588db8-30a3-40d9-9dca-06f2ff284b16"/>
    <ds:schemaRef ds:uri="367ff7f4-9856-4b41-8321-1878246779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4B3B9F-71A0-4BF6-9875-5B66289240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Pages>
  <Words>44059</Words>
  <Characters>251139</Characters>
  <Application>Microsoft Office Word</Application>
  <DocSecurity>0</DocSecurity>
  <Lines>2092</Lines>
  <Paragraphs>589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294609</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v1_jc1</cp:lastModifiedBy>
  <cp:revision>4</cp:revision>
  <cp:lastPrinted>2018-08-09T21:16:00Z</cp:lastPrinted>
  <dcterms:created xsi:type="dcterms:W3CDTF">2021-07-04T21:03:00Z</dcterms:created>
  <dcterms:modified xsi:type="dcterms:W3CDTF">2021-07-04T21:05:00Z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0x01010078BFC086FEFCAD44AF1DCE940B89F27A</vt:lpwstr>
  </property>
</Properties>
</file>