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6300"/>
        <w:gridCol w:w="3060"/>
      </w:tblGrid>
      <w:tr w:rsidR="006F6991" w14:paraId="57BBC3C7" w14:textId="77777777">
        <w:tc>
          <w:tcPr>
            <w:tcW w:w="6300" w:type="dxa"/>
          </w:tcPr>
          <w:p w14:paraId="00BCD628" w14:textId="77777777" w:rsidR="007C6B77" w:rsidRPr="007C6B77" w:rsidRDefault="0038411C" w:rsidP="007C6B77">
            <w:pPr>
              <w:tabs>
                <w:tab w:val="left" w:pos="7200"/>
              </w:tabs>
              <w:spacing w:before="0" w:after="0" w:line="240" w:lineRule="auto"/>
              <w:rPr>
                <w:rFonts w:eastAsiaTheme="minorEastAsia"/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192" behindDoc="0" locked="0" layoutInCell="1" allowOverlap="1" wp14:anchorId="3B28ACA2" wp14:editId="2273919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BD19CC7" id="Group 2" o:spid="_x0000_s1026" style="position:absolute;left:0;text-align:left;margin-left:-4.15pt;margin-top:-27.5pt;width:23.3pt;height:24.6pt;z-index:25165619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tVIzm9SfAAA4kwQADgAAAAAAAAAAAAAAAAAuAgAA&#10;ZHJzL2Uyb0RvYy54bWxQSwECLQAUAAYACAAAACEARX/AGN0AAAAIAQAADwAAAAAAAAAAAAAAAAAu&#10;ogAAZHJzL2Rvd25yZXYueG1sUEsFBgAAAAAEAAQA8wAAADi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0" behindDoc="0" locked="0" layoutInCell="1" allowOverlap="1" wp14:anchorId="46A5971D" wp14:editId="59A3090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5E9E350C" wp14:editId="7665EF9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</w:t>
            </w:r>
            <w:r w:rsidR="007C6B77" w:rsidRPr="007C6B77">
              <w:rPr>
                <w:rFonts w:eastAsiaTheme="minorEastAsia"/>
                <w:b/>
                <w:szCs w:val="22"/>
                <w:lang w:val="en-CA"/>
              </w:rPr>
              <w:t>oint Video Experts Team (JVET)</w:t>
            </w:r>
          </w:p>
          <w:p w14:paraId="67706896" w14:textId="77777777" w:rsidR="007C6B77" w:rsidRPr="007C6B77" w:rsidRDefault="007C6B77" w:rsidP="007C6B77">
            <w:pPr>
              <w:tabs>
                <w:tab w:val="left" w:pos="7200"/>
              </w:tabs>
              <w:spacing w:before="0" w:after="0" w:line="240" w:lineRule="auto"/>
              <w:rPr>
                <w:rFonts w:eastAsiaTheme="minorEastAsia"/>
                <w:b/>
                <w:szCs w:val="22"/>
                <w:lang w:val="en-CA"/>
              </w:rPr>
            </w:pPr>
            <w:r w:rsidRPr="007C6B77">
              <w:rPr>
                <w:rFonts w:eastAsiaTheme="minorEastAsia"/>
                <w:b/>
                <w:szCs w:val="22"/>
                <w:lang w:val="en-CA"/>
              </w:rPr>
              <w:t>of ITU-T SG 16 WP 3 and ISO/IEC JTC 1/SC 29</w:t>
            </w:r>
          </w:p>
          <w:p w14:paraId="5E693B34" w14:textId="77777777" w:rsidR="006F6991" w:rsidRDefault="007C6B77" w:rsidP="007C6B77">
            <w:pPr>
              <w:tabs>
                <w:tab w:val="left" w:pos="7200"/>
              </w:tabs>
              <w:spacing w:before="0" w:after="0" w:line="240" w:lineRule="auto"/>
              <w:rPr>
                <w:b/>
                <w:szCs w:val="22"/>
                <w:lang w:val="en-CA"/>
              </w:rPr>
            </w:pPr>
            <w:r w:rsidRPr="007C6B77">
              <w:rPr>
                <w:rFonts w:eastAsiaTheme="minorEastAsia"/>
                <w:b/>
                <w:szCs w:val="22"/>
                <w:lang w:val="en-CA"/>
              </w:rPr>
              <w:t>22</w:t>
            </w:r>
            <w:r w:rsidRPr="00E3461B">
              <w:rPr>
                <w:rFonts w:eastAsiaTheme="minorEastAsia"/>
                <w:b/>
                <w:szCs w:val="22"/>
                <w:vertAlign w:val="superscript"/>
                <w:lang w:val="en-CA"/>
              </w:rPr>
              <w:t>nd</w:t>
            </w:r>
            <w:r w:rsidRPr="007C6B77">
              <w:rPr>
                <w:rFonts w:eastAsiaTheme="minorEastAsia"/>
                <w:b/>
                <w:szCs w:val="22"/>
                <w:lang w:val="en-CA"/>
              </w:rPr>
              <w:t xml:space="preserve"> Meeting, by teleconference, 20–28 Apr. 2021</w:t>
            </w:r>
          </w:p>
        </w:tc>
        <w:tc>
          <w:tcPr>
            <w:tcW w:w="3060" w:type="dxa"/>
          </w:tcPr>
          <w:p w14:paraId="061110BD" w14:textId="77777777" w:rsidR="006F6991" w:rsidRDefault="0038411C" w:rsidP="00E3461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JVET-V0132</w:t>
            </w:r>
            <w:r w:rsidR="00AE0015">
              <w:rPr>
                <w:lang w:val="en-CA"/>
              </w:rPr>
              <w:t>-v</w:t>
            </w:r>
            <w:del w:id="0" w:author="洌酒" w:date="2021-04-15T15:53:00Z">
              <w:r w:rsidR="00E3461B" w:rsidDel="00FB16E1">
                <w:rPr>
                  <w:lang w:val="en-CA"/>
                </w:rPr>
                <w:delText>3</w:delText>
              </w:r>
            </w:del>
            <w:ins w:id="1" w:author="洌酒" w:date="2021-04-15T15:53:00Z">
              <w:r w:rsidR="00FB16E1">
                <w:rPr>
                  <w:rFonts w:hint="eastAsia"/>
                  <w:lang w:val="en-CA" w:eastAsia="zh-CN"/>
                </w:rPr>
                <w:t>4</w:t>
              </w:r>
            </w:ins>
          </w:p>
        </w:tc>
      </w:tr>
    </w:tbl>
    <w:p w14:paraId="59528E12" w14:textId="77777777" w:rsidR="006F6991" w:rsidRDefault="006F6991" w:rsidP="007C6B77">
      <w:pPr>
        <w:spacing w:before="0" w:after="0" w:line="240" w:lineRule="auto"/>
        <w:rPr>
          <w:lang w:val="en-CA"/>
        </w:rPr>
      </w:pP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900"/>
        <w:gridCol w:w="3060"/>
      </w:tblGrid>
      <w:tr w:rsidR="006F6991" w14:paraId="19C818DF" w14:textId="77777777">
        <w:tc>
          <w:tcPr>
            <w:tcW w:w="1458" w:type="dxa"/>
          </w:tcPr>
          <w:p w14:paraId="4F212E24" w14:textId="77777777" w:rsidR="006F6991" w:rsidRPr="007C6B77" w:rsidRDefault="0038411C" w:rsidP="007C6B77">
            <w:pPr>
              <w:spacing w:before="60" w:after="60" w:line="240" w:lineRule="auto"/>
              <w:rPr>
                <w:rFonts w:eastAsiaTheme="minorEastAsia"/>
                <w:i/>
                <w:szCs w:val="22"/>
                <w:lang w:val="en-CA"/>
              </w:rPr>
            </w:pPr>
            <w:r w:rsidRPr="007C6B77">
              <w:rPr>
                <w:rFonts w:eastAsiaTheme="minorEastAsia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46F4009B" w14:textId="77777777" w:rsidR="006F6991" w:rsidRPr="007C6B77" w:rsidRDefault="0038411C" w:rsidP="007C6B77">
            <w:pPr>
              <w:spacing w:before="60" w:after="60" w:line="240" w:lineRule="auto"/>
              <w:rPr>
                <w:rFonts w:eastAsiaTheme="minorEastAsia"/>
                <w:szCs w:val="22"/>
                <w:lang w:val="en-CA"/>
              </w:rPr>
            </w:pPr>
            <w:r w:rsidRPr="007C6B77">
              <w:rPr>
                <w:rFonts w:eastAsiaTheme="minorEastAsia"/>
                <w:szCs w:val="22"/>
                <w:lang w:val="en-CA"/>
              </w:rPr>
              <w:t>VVC software decoder implementation for mobile devices</w:t>
            </w:r>
          </w:p>
        </w:tc>
      </w:tr>
      <w:tr w:rsidR="006F6991" w14:paraId="59ED0D1E" w14:textId="77777777">
        <w:tc>
          <w:tcPr>
            <w:tcW w:w="1458" w:type="dxa"/>
          </w:tcPr>
          <w:p w14:paraId="2C6EDF55" w14:textId="77777777" w:rsidR="006F6991" w:rsidRPr="007C6B77" w:rsidRDefault="0038411C" w:rsidP="007C6B77">
            <w:pPr>
              <w:spacing w:before="60" w:after="60" w:line="240" w:lineRule="auto"/>
              <w:rPr>
                <w:rFonts w:eastAsiaTheme="minorEastAsia"/>
                <w:i/>
                <w:szCs w:val="22"/>
                <w:lang w:val="en-CA"/>
              </w:rPr>
            </w:pPr>
            <w:r w:rsidRPr="007C6B77">
              <w:rPr>
                <w:rFonts w:eastAsiaTheme="minorEastAsia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47A7BD3" w14:textId="77777777" w:rsidR="006F6991" w:rsidRPr="007C6B77" w:rsidRDefault="0038411C" w:rsidP="007C6B77">
            <w:pPr>
              <w:spacing w:before="60" w:after="60" w:line="240" w:lineRule="auto"/>
              <w:rPr>
                <w:rFonts w:eastAsiaTheme="minorEastAsia"/>
                <w:szCs w:val="22"/>
                <w:lang w:val="en-CA"/>
              </w:rPr>
            </w:pPr>
            <w:r w:rsidRPr="007C6B77">
              <w:rPr>
                <w:rFonts w:eastAsiaTheme="minorEastAsia"/>
                <w:szCs w:val="22"/>
                <w:lang w:val="en-CA"/>
              </w:rPr>
              <w:t>Input document to JVET</w:t>
            </w:r>
          </w:p>
        </w:tc>
      </w:tr>
      <w:tr w:rsidR="006F6991" w14:paraId="4A9529C3" w14:textId="77777777">
        <w:tc>
          <w:tcPr>
            <w:tcW w:w="1458" w:type="dxa"/>
          </w:tcPr>
          <w:p w14:paraId="761D0BF7" w14:textId="77777777" w:rsidR="006F6991" w:rsidRPr="007C6B77" w:rsidRDefault="0038411C" w:rsidP="007C6B77">
            <w:pPr>
              <w:spacing w:before="60" w:after="60" w:line="240" w:lineRule="auto"/>
              <w:rPr>
                <w:rFonts w:eastAsiaTheme="minorEastAsia"/>
                <w:i/>
                <w:szCs w:val="22"/>
                <w:lang w:val="en-CA"/>
              </w:rPr>
            </w:pPr>
            <w:r w:rsidRPr="007C6B77">
              <w:rPr>
                <w:rFonts w:eastAsiaTheme="minorEastAsia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360FB4A" w14:textId="77777777" w:rsidR="006F6991" w:rsidRPr="007C6B77" w:rsidRDefault="0038411C" w:rsidP="007C6B77">
            <w:pPr>
              <w:spacing w:before="60" w:after="60" w:line="240" w:lineRule="auto"/>
              <w:rPr>
                <w:rFonts w:eastAsiaTheme="minorEastAsia"/>
                <w:szCs w:val="22"/>
                <w:lang w:val="en-CA"/>
              </w:rPr>
            </w:pPr>
            <w:r w:rsidRPr="007C6B77">
              <w:rPr>
                <w:rFonts w:eastAsiaTheme="minorEastAsia"/>
                <w:szCs w:val="22"/>
                <w:lang w:val="en-CA"/>
              </w:rPr>
              <w:t>Information</w:t>
            </w:r>
          </w:p>
        </w:tc>
      </w:tr>
      <w:tr w:rsidR="006F6991" w14:paraId="4EAFD9CA" w14:textId="77777777">
        <w:tc>
          <w:tcPr>
            <w:tcW w:w="1458" w:type="dxa"/>
          </w:tcPr>
          <w:p w14:paraId="576FFC8C" w14:textId="77777777" w:rsidR="006F6991" w:rsidRPr="007C6B77" w:rsidRDefault="0038411C" w:rsidP="007C6B77">
            <w:pPr>
              <w:spacing w:before="60" w:after="60" w:line="240" w:lineRule="auto"/>
              <w:rPr>
                <w:rFonts w:eastAsiaTheme="minorEastAsia"/>
                <w:i/>
                <w:szCs w:val="22"/>
                <w:lang w:val="en-CA"/>
              </w:rPr>
            </w:pPr>
            <w:r w:rsidRPr="007C6B77">
              <w:rPr>
                <w:rFonts w:eastAsiaTheme="minorEastAsia"/>
                <w:i/>
                <w:szCs w:val="22"/>
                <w:lang w:val="en-CA"/>
              </w:rPr>
              <w:t>Author(s) or</w:t>
            </w:r>
            <w:r w:rsidRPr="007C6B77">
              <w:rPr>
                <w:rFonts w:eastAsiaTheme="minorEastAsia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E387779" w14:textId="77777777" w:rsidR="006F6991" w:rsidRPr="007C6B77" w:rsidRDefault="00E3461B" w:rsidP="00E3461B">
            <w:pPr>
              <w:spacing w:before="60" w:after="60" w:line="240" w:lineRule="auto"/>
              <w:rPr>
                <w:rFonts w:eastAsiaTheme="minorEastAsia"/>
                <w:szCs w:val="22"/>
                <w:lang w:val="en-CA"/>
              </w:rPr>
            </w:pPr>
            <w:r w:rsidRPr="007C6B77">
              <w:rPr>
                <w:rFonts w:eastAsiaTheme="minorEastAsia"/>
                <w:szCs w:val="22"/>
                <w:lang w:val="en-CA"/>
              </w:rPr>
              <w:t xml:space="preserve">L. Yu, Z. Cui, </w:t>
            </w:r>
            <w:r w:rsidR="0038411C" w:rsidRPr="007C6B77">
              <w:rPr>
                <w:rFonts w:eastAsiaTheme="minorEastAsia" w:hint="eastAsia"/>
                <w:szCs w:val="22"/>
                <w:lang w:val="en-CA"/>
              </w:rPr>
              <w:t>L</w:t>
            </w:r>
            <w:r w:rsidR="0038411C" w:rsidRPr="007C6B77">
              <w:rPr>
                <w:rFonts w:eastAsiaTheme="minorEastAsia"/>
                <w:szCs w:val="22"/>
                <w:lang w:val="en-CA"/>
              </w:rPr>
              <w:t>. Wang</w:t>
            </w:r>
            <w:r w:rsidR="0038411C" w:rsidRPr="007C6B77">
              <w:rPr>
                <w:rFonts w:eastAsiaTheme="minorEastAsia" w:hint="eastAsia"/>
                <w:szCs w:val="22"/>
                <w:lang w:val="en-CA"/>
              </w:rPr>
              <w:t>,</w:t>
            </w:r>
            <w:r w:rsidR="0038411C" w:rsidRPr="007C6B77">
              <w:rPr>
                <w:rFonts w:eastAsiaTheme="minorEastAsia"/>
                <w:szCs w:val="22"/>
                <w:lang w:val="en-CA"/>
              </w:rPr>
              <w:t xml:space="preserve"> J. Chen, Z. Huang, L. Xu</w:t>
            </w:r>
          </w:p>
        </w:tc>
        <w:tc>
          <w:tcPr>
            <w:tcW w:w="900" w:type="dxa"/>
          </w:tcPr>
          <w:p w14:paraId="574C5D62" w14:textId="77777777" w:rsidR="006F6991" w:rsidRPr="007C6B77" w:rsidRDefault="0038411C" w:rsidP="007C6B77">
            <w:pPr>
              <w:spacing w:before="60" w:after="60" w:line="240" w:lineRule="auto"/>
              <w:rPr>
                <w:rFonts w:eastAsiaTheme="minorEastAsia"/>
                <w:i/>
                <w:szCs w:val="22"/>
                <w:lang w:val="en-CA"/>
              </w:rPr>
            </w:pPr>
            <w:r w:rsidRPr="007C6B77">
              <w:rPr>
                <w:rFonts w:eastAsiaTheme="minorEastAsia"/>
                <w:i/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7A75F54" w14:textId="77777777" w:rsidR="006F6991" w:rsidRPr="007C6B77" w:rsidRDefault="0038411C" w:rsidP="007C6B77">
            <w:pPr>
              <w:spacing w:before="60" w:after="60" w:line="240" w:lineRule="auto"/>
              <w:rPr>
                <w:rFonts w:eastAsiaTheme="minorEastAsia"/>
                <w:szCs w:val="22"/>
                <w:lang w:val="en-CA"/>
              </w:rPr>
            </w:pPr>
            <w:r w:rsidRPr="007C6B77">
              <w:rPr>
                <w:rFonts w:eastAsiaTheme="minorEastAsia"/>
                <w:i/>
                <w:szCs w:val="22"/>
                <w:lang w:val="en-CA"/>
              </w:rPr>
              <w:br/>
            </w:r>
            <w:r w:rsidRPr="007C6B77">
              <w:rPr>
                <w:rFonts w:eastAsiaTheme="minorEastAsia"/>
                <w:szCs w:val="22"/>
                <w:lang w:val="en-CA"/>
              </w:rPr>
              <w:t>zhuangshu.wlb@alibaba-inc.com</w:t>
            </w:r>
          </w:p>
          <w:p w14:paraId="5B00F47A" w14:textId="77777777" w:rsidR="006F6991" w:rsidRPr="007C6B77" w:rsidRDefault="006F6991" w:rsidP="007C6B77">
            <w:pPr>
              <w:spacing w:before="60" w:after="60" w:line="240" w:lineRule="auto"/>
              <w:rPr>
                <w:rFonts w:eastAsiaTheme="minorEastAsia"/>
                <w:i/>
                <w:szCs w:val="22"/>
                <w:lang w:val="en-CA"/>
              </w:rPr>
            </w:pPr>
          </w:p>
        </w:tc>
      </w:tr>
      <w:tr w:rsidR="006F6991" w14:paraId="52513786" w14:textId="77777777">
        <w:tc>
          <w:tcPr>
            <w:tcW w:w="1458" w:type="dxa"/>
          </w:tcPr>
          <w:p w14:paraId="4B4302AF" w14:textId="77777777" w:rsidR="006F6991" w:rsidRPr="007C6B77" w:rsidRDefault="0038411C" w:rsidP="007C6B77">
            <w:pPr>
              <w:spacing w:before="60" w:after="60" w:line="240" w:lineRule="auto"/>
              <w:rPr>
                <w:rFonts w:eastAsiaTheme="minorEastAsia"/>
                <w:i/>
                <w:szCs w:val="22"/>
                <w:lang w:val="en-CA"/>
              </w:rPr>
            </w:pPr>
            <w:r w:rsidRPr="007C6B77">
              <w:rPr>
                <w:rFonts w:eastAsiaTheme="minorEastAsia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CAC76B" w14:textId="77777777" w:rsidR="006F6991" w:rsidRPr="007C6B77" w:rsidRDefault="0038411C" w:rsidP="007C6B77">
            <w:pPr>
              <w:spacing w:before="60" w:after="60" w:line="240" w:lineRule="auto"/>
              <w:rPr>
                <w:rFonts w:eastAsiaTheme="minorEastAsia"/>
                <w:szCs w:val="22"/>
                <w:lang w:val="en-CA"/>
              </w:rPr>
            </w:pPr>
            <w:r w:rsidRPr="007C6B77">
              <w:rPr>
                <w:rFonts w:eastAsiaTheme="minorEastAsia"/>
                <w:szCs w:val="22"/>
                <w:lang w:val="en-CA"/>
              </w:rPr>
              <w:t>Alibaba Group</w:t>
            </w:r>
          </w:p>
        </w:tc>
      </w:tr>
    </w:tbl>
    <w:p w14:paraId="10CBFFDA" w14:textId="77777777" w:rsidR="006F6991" w:rsidRDefault="0038411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14:paraId="7D22FE72" w14:textId="77777777" w:rsidR="006F6991" w:rsidRPr="00E3461B" w:rsidRDefault="0038411C">
      <w:pPr>
        <w:pStyle w:val="1"/>
        <w:numPr>
          <w:ilvl w:val="0"/>
          <w:numId w:val="0"/>
        </w:numPr>
        <w:ind w:left="432" w:hanging="432"/>
        <w:rPr>
          <w:rFonts w:eastAsia="PMingLiU"/>
          <w:lang w:val="en-CA" w:eastAsia="zh-TW"/>
        </w:rPr>
      </w:pPr>
      <w:r>
        <w:rPr>
          <w:lang w:val="en-CA"/>
        </w:rPr>
        <w:t>Abstract</w:t>
      </w:r>
    </w:p>
    <w:p w14:paraId="42885AB8" w14:textId="77777777" w:rsidR="006F6991" w:rsidRDefault="0038411C">
      <w:pPr>
        <w:rPr>
          <w:lang w:val="en-CA"/>
        </w:rPr>
      </w:pPr>
      <w:r>
        <w:rPr>
          <w:lang w:val="en-CA"/>
        </w:rPr>
        <w:t xml:space="preserve">This input document is a follow-up of JVET-U0088 which introduces Ali266, a software VVC decoder optimized specifically for the mobile platform by Alibaba. In JVET-U0088 Ali266 was claimed to occupy only 30 MB of memory when decoding 720p video in real time and to achieve real-time decoding for coded bit rates up to 7 Mbps for the 4K content; and for 1080p content, Ali266 achieves real-time decoding for most cases using only two threads. Ali266 performs and real-time decoding of e-commerce content with one or two threads on a wide variety of phones. However, the claimed performance was achieved by disabling ALF or CCALF and setting internal bit depth to 8. </w:t>
      </w:r>
    </w:p>
    <w:p w14:paraId="040D0FB3" w14:textId="2F3B201A" w:rsidR="006F6991" w:rsidRDefault="0038411C">
      <w:pPr>
        <w:rPr>
          <w:lang w:val="en-CA" w:eastAsia="zh-CN"/>
        </w:rPr>
      </w:pPr>
      <w:r>
        <w:rPr>
          <w:lang w:val="en-CA"/>
        </w:rPr>
        <w:t xml:space="preserve">In this document, additional results are provided with both ALF and CCALF on, the updated decoder requires 33 MB memory occupation and </w:t>
      </w:r>
      <w:r>
        <w:rPr>
          <w:szCs w:val="22"/>
          <w:lang w:val="en-CA"/>
        </w:rPr>
        <w:t xml:space="preserve">binary size of </w:t>
      </w:r>
      <w:r>
        <w:rPr>
          <w:rFonts w:hint="eastAsia"/>
          <w:szCs w:val="22"/>
          <w:lang w:val="en-CA" w:eastAsia="zh-CN"/>
        </w:rPr>
        <w:t>less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than</w:t>
      </w:r>
      <w:r>
        <w:rPr>
          <w:szCs w:val="22"/>
          <w:lang w:val="en-CA" w:eastAsia="zh-CN"/>
        </w:rPr>
        <w:t xml:space="preserve"> 1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CN"/>
        </w:rPr>
        <w:t>M</w:t>
      </w:r>
      <w:r>
        <w:rPr>
          <w:szCs w:val="22"/>
          <w:lang w:val="en-CA"/>
        </w:rPr>
        <w:t xml:space="preserve">B, both are </w:t>
      </w:r>
      <w:r>
        <w:rPr>
          <w:rFonts w:hint="eastAsia"/>
          <w:szCs w:val="22"/>
          <w:lang w:val="en-CA" w:eastAsia="zh-CN"/>
        </w:rPr>
        <w:t>slight</w:t>
      </w:r>
      <w:ins w:id="2" w:author="洌酒" w:date="2021-04-14T22:04:00Z">
        <w:r w:rsidR="00590C7A">
          <w:rPr>
            <w:rFonts w:hint="eastAsia"/>
            <w:szCs w:val="22"/>
            <w:lang w:val="en-CA" w:eastAsia="zh-CN"/>
          </w:rPr>
          <w:t>ly</w:t>
        </w:r>
      </w:ins>
      <w:r>
        <w:rPr>
          <w:szCs w:val="22"/>
          <w:lang w:val="en-CA"/>
        </w:rPr>
        <w:t xml:space="preserve"> increase</w:t>
      </w:r>
      <w:ins w:id="3" w:author="洌酒" w:date="2021-04-14T22:04:00Z">
        <w:r w:rsidR="00590C7A">
          <w:rPr>
            <w:szCs w:val="22"/>
            <w:lang w:val="en-CA"/>
          </w:rPr>
          <w:t>d</w:t>
        </w:r>
      </w:ins>
      <w:del w:id="4" w:author="洌酒" w:date="2021-04-14T22:04:00Z">
        <w:r w:rsidDel="00590C7A">
          <w:rPr>
            <w:szCs w:val="22"/>
            <w:lang w:val="en-CA"/>
          </w:rPr>
          <w:delText>s</w:delText>
        </w:r>
      </w:del>
      <w:r>
        <w:rPr>
          <w:szCs w:val="22"/>
          <w:lang w:val="en-CA"/>
        </w:rPr>
        <w:t xml:space="preserve"> </w:t>
      </w:r>
      <w:del w:id="5" w:author="洌酒" w:date="2021-04-14T22:05:00Z">
        <w:r w:rsidDel="00590C7A">
          <w:rPr>
            <w:szCs w:val="22"/>
            <w:lang w:val="en-CA"/>
          </w:rPr>
          <w:delText xml:space="preserve">as </w:delText>
        </w:r>
      </w:del>
      <w:r>
        <w:rPr>
          <w:szCs w:val="22"/>
          <w:lang w:val="en-CA"/>
        </w:rPr>
        <w:t>compared to the decoder reported in JVET-U0088</w:t>
      </w:r>
      <w:r>
        <w:rPr>
          <w:lang w:val="en-CA"/>
        </w:rPr>
        <w:t xml:space="preserve">. Meanwhile the decoding speed decreases </w:t>
      </w:r>
      <w:ins w:id="6" w:author="洌酒" w:date="2021-04-14T22:06:00Z">
        <w:r w:rsidR="00590C7A">
          <w:rPr>
            <w:lang w:val="en-CA"/>
          </w:rPr>
          <w:t xml:space="preserve">for </w:t>
        </w:r>
      </w:ins>
      <w:r>
        <w:rPr>
          <w:lang w:val="en-CA"/>
        </w:rPr>
        <w:t>33.</w:t>
      </w:r>
      <w:ins w:id="7" w:author="Zhuangshu" w:date="2021-04-20T11:38:00Z">
        <w:r w:rsidR="006538E8">
          <w:rPr>
            <w:lang w:val="en-CA"/>
          </w:rPr>
          <w:t>42</w:t>
        </w:r>
      </w:ins>
      <w:del w:id="8" w:author="Zhuangshu" w:date="2021-04-20T11:38:00Z">
        <w:r w:rsidDel="006538E8">
          <w:rPr>
            <w:lang w:val="en-CA"/>
          </w:rPr>
          <w:delText>78</w:delText>
        </w:r>
      </w:del>
      <w:r>
        <w:rPr>
          <w:lang w:val="en-CA"/>
        </w:rPr>
        <w:t xml:space="preserve">% </w:t>
      </w:r>
      <w:del w:id="9" w:author="洌酒" w:date="2021-04-14T22:05:00Z">
        <w:r w:rsidDel="00590C7A">
          <w:rPr>
            <w:lang w:val="en-CA"/>
          </w:rPr>
          <w:delText xml:space="preserve">in </w:delText>
        </w:r>
      </w:del>
      <w:ins w:id="10" w:author="洌酒" w:date="2021-04-14T22:05:00Z">
        <w:r w:rsidR="00590C7A">
          <w:rPr>
            <w:lang w:val="en-CA"/>
          </w:rPr>
          <w:t xml:space="preserve">on </w:t>
        </w:r>
      </w:ins>
      <w:r>
        <w:rPr>
          <w:lang w:val="en-CA"/>
        </w:rPr>
        <w:t xml:space="preserve">average for CTC sequences in order to support the ALF and CCALF. The new Ali266 </w:t>
      </w:r>
      <w:del w:id="11" w:author="洌酒" w:date="2021-04-14T22:44:00Z">
        <w:r w:rsidDel="00233C33">
          <w:rPr>
            <w:rFonts w:hint="eastAsia"/>
            <w:lang w:val="en-CA" w:eastAsia="zh-CN"/>
          </w:rPr>
          <w:delText>get</w:delText>
        </w:r>
        <w:r w:rsidDel="00233C33">
          <w:rPr>
            <w:lang w:val="en-CA" w:eastAsia="zh-CN"/>
          </w:rPr>
          <w:delText xml:space="preserve"> </w:delText>
        </w:r>
      </w:del>
      <w:ins w:id="12" w:author="洌酒" w:date="2021-04-14T22:44:00Z">
        <w:r w:rsidR="00233C33">
          <w:rPr>
            <w:lang w:val="en-CA" w:eastAsia="zh-CN"/>
          </w:rPr>
          <w:t xml:space="preserve">reaches </w:t>
        </w:r>
      </w:ins>
      <w:r>
        <w:rPr>
          <w:lang w:val="en-CA" w:eastAsia="zh-CN"/>
        </w:rPr>
        <w:t xml:space="preserve">15x </w:t>
      </w:r>
      <w:del w:id="13" w:author="洌酒" w:date="2021-04-14T22:44:00Z">
        <w:r w:rsidDel="00233C33">
          <w:rPr>
            <w:rFonts w:hint="eastAsia"/>
            <w:lang w:val="en-CA" w:eastAsia="zh-CN"/>
          </w:rPr>
          <w:delText>acceleration</w:delText>
        </w:r>
        <w:r w:rsidDel="00233C33">
          <w:rPr>
            <w:lang w:val="en-CA" w:eastAsia="zh-CN"/>
          </w:rPr>
          <w:delText xml:space="preserve"> </w:delText>
        </w:r>
        <w:r w:rsidDel="00233C33">
          <w:rPr>
            <w:rFonts w:hint="eastAsia"/>
            <w:lang w:val="en-CA" w:eastAsia="zh-CN"/>
          </w:rPr>
          <w:delText>ratio</w:delText>
        </w:r>
      </w:del>
      <w:ins w:id="14" w:author="洌酒" w:date="2021-04-14T22:44:00Z">
        <w:r w:rsidR="00233C33">
          <w:rPr>
            <w:lang w:val="en-CA" w:eastAsia="zh-CN"/>
          </w:rPr>
          <w:t>speed-up</w:t>
        </w:r>
      </w:ins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compare</w:t>
      </w:r>
      <w:ins w:id="15" w:author="洌酒" w:date="2021-04-14T22:06:00Z">
        <w:r w:rsidR="00227DB3">
          <w:rPr>
            <w:rFonts w:hint="eastAsia"/>
            <w:lang w:val="en-CA" w:eastAsia="zh-CN"/>
          </w:rPr>
          <w:t>d</w:t>
        </w:r>
      </w:ins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to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VTM</w:t>
      </w:r>
      <w:r>
        <w:rPr>
          <w:lang w:val="en-CA" w:eastAsia="zh-CN"/>
        </w:rPr>
        <w:t xml:space="preserve">-11.0 </w:t>
      </w:r>
      <w:r>
        <w:rPr>
          <w:rFonts w:hint="eastAsia"/>
          <w:lang w:val="en-CA" w:eastAsia="zh-CN"/>
        </w:rPr>
        <w:t>on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Android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P40</w:t>
      </w:r>
      <w:r>
        <w:rPr>
          <w:lang w:val="en-CA" w:eastAsia="zh-CN"/>
        </w:rPr>
        <w:t xml:space="preserve"> </w:t>
      </w:r>
      <w:r>
        <w:rPr>
          <w:lang w:val="en-CA"/>
        </w:rPr>
        <w:t>with 8 threads</w:t>
      </w:r>
      <w:r>
        <w:rPr>
          <w:rFonts w:hint="eastAsia"/>
          <w:lang w:val="en-CA" w:eastAsia="zh-CN"/>
        </w:rPr>
        <w:t xml:space="preserve"> </w:t>
      </w:r>
      <w:del w:id="16" w:author="洌酒" w:date="2021-04-14T22:10:00Z">
        <w:r w:rsidDel="00227DB3">
          <w:rPr>
            <w:rFonts w:hint="eastAsia"/>
            <w:lang w:val="en-CA" w:eastAsia="zh-CN"/>
          </w:rPr>
          <w:delText>with</w:delText>
        </w:r>
        <w:r w:rsidDel="00227DB3">
          <w:rPr>
            <w:lang w:val="en-CA" w:eastAsia="zh-CN"/>
          </w:rPr>
          <w:delText xml:space="preserve"> </w:delText>
        </w:r>
      </w:del>
      <w:ins w:id="17" w:author="洌酒" w:date="2021-04-14T22:10:00Z">
        <w:r w:rsidR="00227DB3">
          <w:rPr>
            <w:lang w:val="en-CA" w:eastAsia="zh-CN"/>
          </w:rPr>
          <w:t xml:space="preserve">on the </w:t>
        </w:r>
      </w:ins>
      <w:r>
        <w:rPr>
          <w:rFonts w:hint="eastAsia"/>
          <w:lang w:val="en-CA" w:eastAsia="zh-CN"/>
        </w:rPr>
        <w:t>CTC</w:t>
      </w:r>
      <w:r>
        <w:rPr>
          <w:lang w:val="en-CA" w:eastAsia="zh-CN"/>
        </w:rPr>
        <w:t xml:space="preserve"> </w:t>
      </w:r>
      <w:ins w:id="18" w:author="洌酒" w:date="2021-04-14T22:10:00Z">
        <w:r w:rsidR="00227DB3">
          <w:rPr>
            <w:lang w:val="en-CA" w:eastAsia="zh-CN"/>
          </w:rPr>
          <w:t>bit</w:t>
        </w:r>
      </w:ins>
      <w:ins w:id="19" w:author="洌酒" w:date="2021-04-14T22:11:00Z">
        <w:r w:rsidR="00227DB3">
          <w:rPr>
            <w:lang w:val="en-CA" w:eastAsia="zh-CN"/>
          </w:rPr>
          <w:t>streams</w:t>
        </w:r>
        <w:r w:rsidR="00227DB3">
          <w:rPr>
            <w:rFonts w:hint="eastAsia"/>
            <w:lang w:val="en-CA" w:eastAsia="zh-CN"/>
          </w:rPr>
          <w:t xml:space="preserve"> </w:t>
        </w:r>
        <w:r w:rsidR="00227DB3">
          <w:rPr>
            <w:lang w:val="en-CA" w:eastAsia="zh-CN"/>
          </w:rPr>
          <w:t xml:space="preserve">of </w:t>
        </w:r>
      </w:ins>
      <w:proofErr w:type="spellStart"/>
      <w:r>
        <w:rPr>
          <w:lang w:val="en-CA" w:eastAsia="zh-CN"/>
        </w:rPr>
        <w:t>c</w:t>
      </w:r>
      <w:r>
        <w:rPr>
          <w:rFonts w:hint="eastAsia"/>
          <w:lang w:val="en-CA" w:eastAsia="zh-CN"/>
        </w:rPr>
        <w:t>lassA</w:t>
      </w:r>
      <w:proofErr w:type="spellEnd"/>
      <w:r>
        <w:rPr>
          <w:lang w:val="en-CA" w:eastAsia="zh-CN"/>
        </w:rPr>
        <w:t xml:space="preserve"> and class </w:t>
      </w:r>
      <w:r>
        <w:rPr>
          <w:rFonts w:hint="eastAsia"/>
          <w:lang w:val="en-CA" w:eastAsia="zh-CN"/>
        </w:rPr>
        <w:t>B, and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s</w:t>
      </w:r>
      <w:r>
        <w:rPr>
          <w:lang w:val="en-CA"/>
        </w:rPr>
        <w:t>till perform</w:t>
      </w:r>
      <w:ins w:id="20" w:author="洌酒" w:date="2021-04-14T22:11:00Z">
        <w:r w:rsidR="00227DB3">
          <w:rPr>
            <w:lang w:val="en-CA"/>
          </w:rPr>
          <w:t>s</w:t>
        </w:r>
      </w:ins>
      <w:r>
        <w:rPr>
          <w:lang w:val="en-CA"/>
        </w:rPr>
        <w:t xml:space="preserve"> real-time decoding of e-commerce content on most phones with 3 threads. </w:t>
      </w:r>
    </w:p>
    <w:p w14:paraId="04200B1D" w14:textId="77777777" w:rsidR="006F6991" w:rsidRDefault="0038411C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C571D24" w14:textId="77777777" w:rsidR="006F6991" w:rsidRDefault="0038411C">
      <w:pPr>
        <w:rPr>
          <w:szCs w:val="22"/>
          <w:lang w:val="en-CA"/>
        </w:rPr>
      </w:pPr>
      <w:r>
        <w:rPr>
          <w:szCs w:val="22"/>
          <w:lang w:val="en-CA"/>
        </w:rPr>
        <w:t xml:space="preserve">The first version of Ali266 as presented in JVET-U0088 did not support ALF and CCALF due to lack of development time. </w:t>
      </w:r>
      <w:r>
        <w:rPr>
          <w:szCs w:val="22"/>
        </w:rPr>
        <w:t xml:space="preserve">In this contribution, the support for ALF and CCALF </w:t>
      </w:r>
      <w:r>
        <w:rPr>
          <w:lang w:val="en-CA" w:eastAsia="zh-CN"/>
        </w:rPr>
        <w:t>(denoted jointly as ALF for simplicity in the following of this document)</w:t>
      </w:r>
      <w:r>
        <w:rPr>
          <w:szCs w:val="22"/>
        </w:rPr>
        <w:t xml:space="preserve"> is added to Ali266 with </w:t>
      </w:r>
      <w:r>
        <w:rPr>
          <w:szCs w:val="22"/>
          <w:lang w:val="en-CA"/>
        </w:rPr>
        <w:t>Arm Neon optimization</w:t>
      </w:r>
      <w:r>
        <w:rPr>
          <w:szCs w:val="22"/>
        </w:rPr>
        <w:t xml:space="preserve">; speed </w:t>
      </w:r>
      <w:del w:id="21" w:author="洌酒" w:date="2021-04-14T22:18:00Z">
        <w:r w:rsidDel="0096576D">
          <w:rPr>
            <w:szCs w:val="22"/>
          </w:rPr>
          <w:delText xml:space="preserve">tests </w:delText>
        </w:r>
      </w:del>
      <w:r>
        <w:rPr>
          <w:szCs w:val="22"/>
        </w:rPr>
        <w:t>result</w:t>
      </w:r>
      <w:del w:id="22" w:author="洌酒" w:date="2021-04-14T22:18:00Z">
        <w:r w:rsidDel="0096576D">
          <w:rPr>
            <w:szCs w:val="22"/>
          </w:rPr>
          <w:delText>s</w:delText>
        </w:r>
      </w:del>
      <w:r>
        <w:rPr>
          <w:szCs w:val="22"/>
        </w:rPr>
        <w:t xml:space="preserve"> </w:t>
      </w:r>
      <w:ins w:id="23" w:author="洌酒" w:date="2021-04-14T22:18:00Z">
        <w:r w:rsidR="0096576D">
          <w:rPr>
            <w:szCs w:val="22"/>
          </w:rPr>
          <w:t xml:space="preserve">tested </w:t>
        </w:r>
      </w:ins>
      <w:r>
        <w:rPr>
          <w:szCs w:val="22"/>
        </w:rPr>
        <w:t xml:space="preserve">on a wide range of mobile devices </w:t>
      </w:r>
      <w:del w:id="24" w:author="洌酒" w:date="2021-04-14T22:18:00Z">
        <w:r w:rsidDel="0096576D">
          <w:rPr>
            <w:szCs w:val="22"/>
          </w:rPr>
          <w:delText xml:space="preserve">are </w:delText>
        </w:r>
      </w:del>
      <w:ins w:id="25" w:author="洌酒" w:date="2021-04-14T22:18:00Z">
        <w:r w:rsidR="0096576D">
          <w:rPr>
            <w:szCs w:val="22"/>
          </w:rPr>
          <w:t xml:space="preserve">is </w:t>
        </w:r>
      </w:ins>
      <w:r>
        <w:rPr>
          <w:szCs w:val="22"/>
        </w:rPr>
        <w:t xml:space="preserve">reported. </w:t>
      </w:r>
    </w:p>
    <w:p w14:paraId="1505E478" w14:textId="77777777" w:rsidR="006F6991" w:rsidRDefault="006F6991">
      <w:pPr>
        <w:rPr>
          <w:szCs w:val="22"/>
          <w:lang w:val="en-CA" w:eastAsia="zh-CN"/>
        </w:rPr>
      </w:pPr>
    </w:p>
    <w:p w14:paraId="1E1A82C6" w14:textId="77777777" w:rsidR="006F6991" w:rsidRDefault="0038411C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7A179BBA" w14:textId="77777777" w:rsidR="006F6991" w:rsidRDefault="0038411C">
      <w:pPr>
        <w:rPr>
          <w:rFonts w:ascii="PMingLiU" w:eastAsia="PMingLiU" w:hAnsi="PMingLiU"/>
          <w:szCs w:val="22"/>
          <w:lang w:eastAsia="zh-TW"/>
        </w:rPr>
      </w:pPr>
      <w:r>
        <w:rPr>
          <w:szCs w:val="22"/>
          <w:lang w:val="en-CA"/>
        </w:rPr>
        <w:t xml:space="preserve">The performance of Ali266 in terms of decoding speed is presented in this section. </w:t>
      </w:r>
      <w:r>
        <w:rPr>
          <w:szCs w:val="22"/>
        </w:rPr>
        <w:t xml:space="preserve">We used two types of source content: the JVET CTC sequences, and twenty Taobao e-commerce sequences in 720p resolution. The bitstreams used to measure the speed performance are generated </w:t>
      </w:r>
      <w:r>
        <w:t xml:space="preserve">using </w:t>
      </w:r>
      <w:r>
        <w:rPr>
          <w:szCs w:val="22"/>
        </w:rPr>
        <w:t>VTM-11.0 with the following configuration modifications:</w:t>
      </w:r>
    </w:p>
    <w:p w14:paraId="76BE1871" w14:textId="77777777" w:rsidR="006F6991" w:rsidRDefault="0038411C">
      <w:pPr>
        <w:pStyle w:val="af3"/>
        <w:numPr>
          <w:ilvl w:val="0"/>
          <w:numId w:val="2"/>
        </w:numPr>
        <w:rPr>
          <w:lang w:val="en-CA"/>
        </w:rPr>
      </w:pPr>
      <w:r>
        <w:rPr>
          <w:lang w:val="en-CA"/>
        </w:rPr>
        <w:t>Internal bit depth set to 8 bits</w:t>
      </w:r>
    </w:p>
    <w:p w14:paraId="75BC9A36" w14:textId="77777777" w:rsidR="006F6991" w:rsidRDefault="0038411C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For the JVET CTC sequences, the same fixed QP configuration as in JVET CTC, QP = {22, 27, 32 37}, is used. For the Taobao e-commerce 720p sequences, we selected QPs to match </w:t>
      </w:r>
      <w:proofErr w:type="gramStart"/>
      <w:r>
        <w:rPr>
          <w:szCs w:val="22"/>
          <w:lang w:val="en-CA"/>
        </w:rPr>
        <w:t>three bit</w:t>
      </w:r>
      <w:proofErr w:type="gramEnd"/>
      <w:r>
        <w:rPr>
          <w:szCs w:val="22"/>
          <w:lang w:val="en-CA"/>
        </w:rPr>
        <w:t xml:space="preserve"> rates, 0.6 Mbps, 1.0 Mbps, and 1.5 Mbps. These rates represent target rates that we expect for VVC bitstreams in real-world applications.</w:t>
      </w:r>
    </w:p>
    <w:p w14:paraId="5F7510DC" w14:textId="77777777" w:rsidR="006F6991" w:rsidRDefault="0038411C">
      <w:pPr>
        <w:pStyle w:val="2"/>
        <w:rPr>
          <w:lang w:val="en-CA"/>
        </w:rPr>
      </w:pPr>
      <w:r>
        <w:rPr>
          <w:lang w:val="en-CA" w:eastAsia="zh-CN"/>
        </w:rPr>
        <w:t xml:space="preserve"> Speed test: </w:t>
      </w:r>
      <w:r>
        <w:rPr>
          <w:lang w:val="en-CA"/>
        </w:rPr>
        <w:t xml:space="preserve">JVET CTC sequences </w:t>
      </w:r>
    </w:p>
    <w:p w14:paraId="2914C2E2" w14:textId="77777777" w:rsidR="006F6991" w:rsidRDefault="0038411C">
      <w:pPr>
        <w:rPr>
          <w:lang w:val="en-CA"/>
        </w:rPr>
      </w:pPr>
      <w:r>
        <w:rPr>
          <w:szCs w:val="22"/>
          <w:lang w:val="en-CA"/>
        </w:rPr>
        <w:t xml:space="preserve">The following </w:t>
      </w:r>
      <w:del w:id="26" w:author="洌酒" w:date="2021-04-14T22:40:00Z">
        <w:r w:rsidDel="00233C33">
          <w:rPr>
            <w:lang w:val="en-CA"/>
          </w:rPr>
          <w:delText xml:space="preserve">two </w:delText>
        </w:r>
      </w:del>
      <w:ins w:id="27" w:author="洌酒" w:date="2021-04-14T22:40:00Z">
        <w:r w:rsidR="00233C33">
          <w:rPr>
            <w:lang w:val="en-CA"/>
          </w:rPr>
          <w:t xml:space="preserve">three </w:t>
        </w:r>
      </w:ins>
      <w:r>
        <w:rPr>
          <w:lang w:val="en-CA"/>
        </w:rPr>
        <w:t xml:space="preserve">devices are used to test Ali266 decoding speed on the JVET CTC sequences: </w:t>
      </w:r>
    </w:p>
    <w:p w14:paraId="1C850E5A" w14:textId="77777777" w:rsidR="006F6991" w:rsidRDefault="0038411C">
      <w:pPr>
        <w:pStyle w:val="af3"/>
        <w:numPr>
          <w:ilvl w:val="0"/>
          <w:numId w:val="3"/>
        </w:numPr>
        <w:rPr>
          <w:szCs w:val="22"/>
          <w:lang w:val="en-CA"/>
        </w:rPr>
      </w:pPr>
      <w:r>
        <w:rPr>
          <w:lang w:val="en-CA"/>
        </w:rPr>
        <w:t>Android: Huawei P</w:t>
      </w:r>
      <w:proofErr w:type="gramStart"/>
      <w:r>
        <w:rPr>
          <w:lang w:val="en-CA"/>
        </w:rPr>
        <w:t xml:space="preserve">40 </w:t>
      </w:r>
      <w:r>
        <w:t>,</w:t>
      </w:r>
      <w:proofErr w:type="gramEnd"/>
      <w:r>
        <w:t xml:space="preserve"> </w:t>
      </w:r>
      <w:proofErr w:type="spellStart"/>
      <w:r>
        <w:t>Oneplus</w:t>
      </w:r>
      <w:proofErr w:type="spellEnd"/>
      <w:r>
        <w:t xml:space="preserve"> 8T</w:t>
      </w:r>
    </w:p>
    <w:p w14:paraId="378459A7" w14:textId="77777777" w:rsidR="006F6991" w:rsidRDefault="0038411C">
      <w:pPr>
        <w:pStyle w:val="af3"/>
        <w:numPr>
          <w:ilvl w:val="0"/>
          <w:numId w:val="3"/>
        </w:numPr>
        <w:rPr>
          <w:szCs w:val="22"/>
          <w:lang w:val="en-CA"/>
        </w:rPr>
      </w:pPr>
      <w:r>
        <w:rPr>
          <w:lang w:val="en-CA"/>
        </w:rPr>
        <w:t>iOS: iPhone 12 Pro Max</w:t>
      </w:r>
    </w:p>
    <w:p w14:paraId="6B703607" w14:textId="77777777" w:rsidR="006F6991" w:rsidRDefault="0038411C">
      <w:pPr>
        <w:rPr>
          <w:lang w:val="en-CA"/>
        </w:rPr>
      </w:pPr>
      <w:r>
        <w:rPr>
          <w:lang w:val="en-CA"/>
        </w:rPr>
        <w:t>Note that those devices are the same as used to run the simulations for JVET-U0088</w:t>
      </w:r>
      <w:r>
        <w:t xml:space="preserve"> except </w:t>
      </w:r>
      <w:proofErr w:type="spellStart"/>
      <w:r>
        <w:t>Oneplus</w:t>
      </w:r>
      <w:proofErr w:type="spellEnd"/>
      <w:r>
        <w:t xml:space="preserve"> 8T</w:t>
      </w:r>
      <w:r>
        <w:rPr>
          <w:lang w:val="en-CA"/>
        </w:rPr>
        <w:t>.</w:t>
      </w:r>
    </w:p>
    <w:p w14:paraId="4AD5ACFE" w14:textId="77777777" w:rsidR="006F6991" w:rsidRDefault="0038411C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_Ref60160070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Table 1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and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Table</w:t>
      </w:r>
      <w:r>
        <w:rPr>
          <w:lang w:val="en-CA" w:eastAsia="zh-CN"/>
        </w:rPr>
        <w:t xml:space="preserve">1.1 </w:t>
      </w:r>
      <w:r>
        <w:rPr>
          <w:lang w:val="en-CA"/>
        </w:rPr>
        <w:t>shows the average</w:t>
      </w:r>
      <w:ins w:id="28" w:author="洌酒" w:date="2021-04-14T22:41:00Z">
        <w:r w:rsidR="00233C33">
          <w:rPr>
            <w:lang w:val="en-CA"/>
          </w:rPr>
          <w:t xml:space="preserve"> of</w:t>
        </w:r>
      </w:ins>
      <w:r>
        <w:rPr>
          <w:lang w:val="en-CA"/>
        </w:rPr>
        <w:t xml:space="preserve"> decoding speed of the new Ali266 and VTM-11.0. For Ali266, decoding speed is shown for </w:t>
      </w:r>
      <w:del w:id="29" w:author="洌酒" w:date="2021-04-14T22:42:00Z">
        <w:r w:rsidDel="00233C33">
          <w:rPr>
            <w:lang w:val="en-CA"/>
          </w:rPr>
          <w:delText xml:space="preserve">both </w:delText>
        </w:r>
      </w:del>
      <w:ins w:id="30" w:author="洌酒" w:date="2021-04-14T22:42:00Z">
        <w:r w:rsidR="00233C33">
          <w:rPr>
            <w:lang w:val="en-CA"/>
          </w:rPr>
          <w:t xml:space="preserve">all of the </w:t>
        </w:r>
      </w:ins>
      <w:r>
        <w:rPr>
          <w:lang w:val="en-CA"/>
        </w:rPr>
        <w:t xml:space="preserve">platforms; while for VTM-11.0, </w:t>
      </w:r>
      <w:del w:id="31" w:author="洌酒" w:date="2021-04-14T22:42:00Z">
        <w:r w:rsidDel="00233C33">
          <w:rPr>
            <w:lang w:val="en-CA"/>
          </w:rPr>
          <w:delText xml:space="preserve">Android </w:delText>
        </w:r>
      </w:del>
      <w:ins w:id="32" w:author="洌酒" w:date="2021-04-14T22:42:00Z">
        <w:r w:rsidR="00233C33">
          <w:rPr>
            <w:lang w:val="en-CA"/>
          </w:rPr>
          <w:t xml:space="preserve">Huawei P40 </w:t>
        </w:r>
      </w:ins>
      <w:r>
        <w:rPr>
          <w:lang w:val="en-CA"/>
        </w:rPr>
        <w:t xml:space="preserve">platform was used to collect the speed data. Taking 4K sequences as an example, on Huawei P40, compared to VTM-11.0, Ali266 in single thread mode achieves 4.1x decoding speed-up, and 15x speedup with 8 threads. </w:t>
      </w:r>
    </w:p>
    <w:p w14:paraId="025A6F42" w14:textId="77777777" w:rsidR="006F6991" w:rsidRDefault="0038411C">
      <w:pPr>
        <w:pStyle w:val="a3"/>
        <w:keepNext/>
        <w:spacing w:before="120"/>
        <w:jc w:val="center"/>
        <w:rPr>
          <w:color w:val="000000" w:themeColor="text1"/>
          <w:sz w:val="22"/>
          <w:szCs w:val="22"/>
        </w:rPr>
      </w:pPr>
      <w:bookmarkStart w:id="33" w:name="_Ref60160070"/>
      <w:r>
        <w:rPr>
          <w:color w:val="000000" w:themeColor="text1"/>
          <w:sz w:val="22"/>
          <w:szCs w:val="22"/>
        </w:rPr>
        <w:t xml:space="preserve">Table </w:t>
      </w:r>
      <w:r w:rsidRPr="007C6B77">
        <w:rPr>
          <w:i/>
          <w:color w:val="000000" w:themeColor="text1"/>
          <w:sz w:val="22"/>
          <w:szCs w:val="22"/>
        </w:rPr>
        <w:fldChar w:fldCharType="begin"/>
      </w:r>
      <w:r>
        <w:rPr>
          <w:color w:val="000000" w:themeColor="text1"/>
          <w:sz w:val="22"/>
          <w:szCs w:val="22"/>
        </w:rPr>
        <w:instrText xml:space="preserve"> SEQ Table \* ARABIC </w:instrText>
      </w:r>
      <w:r w:rsidRPr="007C6B77">
        <w:rPr>
          <w:i/>
          <w:color w:val="000000" w:themeColor="text1"/>
          <w:sz w:val="22"/>
          <w:szCs w:val="22"/>
        </w:rPr>
        <w:fldChar w:fldCharType="separate"/>
      </w:r>
      <w:r>
        <w:rPr>
          <w:color w:val="000000" w:themeColor="text1"/>
          <w:sz w:val="22"/>
          <w:szCs w:val="22"/>
        </w:rPr>
        <w:t>1</w:t>
      </w:r>
      <w:r w:rsidRPr="007C6B77">
        <w:rPr>
          <w:i/>
          <w:color w:val="000000" w:themeColor="text1"/>
          <w:sz w:val="22"/>
          <w:szCs w:val="22"/>
        </w:rPr>
        <w:fldChar w:fldCharType="end"/>
      </w:r>
      <w:bookmarkEnd w:id="33"/>
      <w:r>
        <w:rPr>
          <w:color w:val="000000" w:themeColor="text1"/>
          <w:sz w:val="22"/>
          <w:szCs w:val="22"/>
        </w:rPr>
        <w:t>. Average decoding speed (fps) of Ali266 and VTM-11.0 for the JVET CTC sequences on</w:t>
      </w:r>
    </w:p>
    <w:p w14:paraId="626AE86D" w14:textId="77777777" w:rsidR="006F6991" w:rsidRPr="007C6B77" w:rsidRDefault="0038411C">
      <w:pPr>
        <w:jc w:val="center"/>
        <w:rPr>
          <w:b/>
          <w:lang w:eastAsia="zh-CN"/>
        </w:rPr>
      </w:pPr>
      <w:r w:rsidRPr="007C6B77">
        <w:rPr>
          <w:b/>
          <w:lang w:eastAsia="zh-CN"/>
        </w:rPr>
        <w:t xml:space="preserve">Android Device Huawei P40 and </w:t>
      </w:r>
      <w:proofErr w:type="spellStart"/>
      <w:r>
        <w:rPr>
          <w:b/>
          <w:lang w:eastAsia="zh-CN"/>
        </w:rPr>
        <w:t>Oneplus</w:t>
      </w:r>
      <w:proofErr w:type="spellEnd"/>
      <w:r>
        <w:rPr>
          <w:b/>
          <w:lang w:eastAsia="zh-CN"/>
        </w:rPr>
        <w:t xml:space="preserve"> 8T</w:t>
      </w:r>
    </w:p>
    <w:tbl>
      <w:tblPr>
        <w:tblStyle w:val="ae"/>
        <w:tblW w:w="9350" w:type="dxa"/>
        <w:tblLayout w:type="fixed"/>
        <w:tblLook w:val="04A0" w:firstRow="1" w:lastRow="0" w:firstColumn="1" w:lastColumn="0" w:noHBand="0" w:noVBand="1"/>
      </w:tblPr>
      <w:tblGrid>
        <w:gridCol w:w="1075"/>
        <w:gridCol w:w="795"/>
        <w:gridCol w:w="935"/>
        <w:gridCol w:w="935"/>
        <w:gridCol w:w="935"/>
        <w:gridCol w:w="935"/>
        <w:gridCol w:w="935"/>
        <w:gridCol w:w="935"/>
        <w:gridCol w:w="935"/>
        <w:gridCol w:w="935"/>
      </w:tblGrid>
      <w:tr w:rsidR="006F6991" w14:paraId="71ECA8DE" w14:textId="77777777">
        <w:tc>
          <w:tcPr>
            <w:tcW w:w="1075" w:type="dxa"/>
            <w:vMerge w:val="restart"/>
          </w:tcPr>
          <w:p w14:paraId="3A63994F" w14:textId="77777777" w:rsidR="006F6991" w:rsidRDefault="006F6991"/>
        </w:tc>
        <w:tc>
          <w:tcPr>
            <w:tcW w:w="795" w:type="dxa"/>
            <w:vMerge w:val="restart"/>
          </w:tcPr>
          <w:p w14:paraId="19FD31E9" w14:textId="77777777" w:rsidR="006F6991" w:rsidRDefault="0038411C">
            <w:r>
              <w:rPr>
                <w:lang w:val="en-CA"/>
              </w:rPr>
              <w:t>VTM-11.0 *</w:t>
            </w:r>
          </w:p>
        </w:tc>
        <w:tc>
          <w:tcPr>
            <w:tcW w:w="7480" w:type="dxa"/>
            <w:gridSpan w:val="8"/>
          </w:tcPr>
          <w:p w14:paraId="217072B1" w14:textId="77777777" w:rsidR="006F6991" w:rsidRDefault="0038411C">
            <w:pPr>
              <w:jc w:val="center"/>
            </w:pPr>
            <w:r>
              <w:t>Ali266</w:t>
            </w:r>
          </w:p>
        </w:tc>
      </w:tr>
      <w:tr w:rsidR="006F6991" w14:paraId="37BA1E48" w14:textId="77777777">
        <w:tc>
          <w:tcPr>
            <w:tcW w:w="1075" w:type="dxa"/>
            <w:vMerge/>
          </w:tcPr>
          <w:p w14:paraId="1F17522C" w14:textId="77777777" w:rsidR="006F6991" w:rsidRDefault="006F6991"/>
        </w:tc>
        <w:tc>
          <w:tcPr>
            <w:tcW w:w="795" w:type="dxa"/>
            <w:vMerge/>
          </w:tcPr>
          <w:p w14:paraId="5CB82FD5" w14:textId="77777777" w:rsidR="006F6991" w:rsidRDefault="006F6991"/>
        </w:tc>
        <w:tc>
          <w:tcPr>
            <w:tcW w:w="3740" w:type="dxa"/>
            <w:gridSpan w:val="4"/>
          </w:tcPr>
          <w:p w14:paraId="210FF405" w14:textId="77777777" w:rsidR="006F6991" w:rsidRDefault="0038411C">
            <w:pPr>
              <w:jc w:val="center"/>
            </w:pPr>
            <w:r>
              <w:t>Huawei P40</w:t>
            </w:r>
          </w:p>
        </w:tc>
        <w:tc>
          <w:tcPr>
            <w:tcW w:w="3740" w:type="dxa"/>
            <w:gridSpan w:val="4"/>
          </w:tcPr>
          <w:p w14:paraId="7C111E08" w14:textId="77777777" w:rsidR="006F6991" w:rsidRDefault="0038411C">
            <w:pPr>
              <w:jc w:val="center"/>
            </w:pPr>
            <w:proofErr w:type="spellStart"/>
            <w:r>
              <w:t>Oneplus</w:t>
            </w:r>
            <w:proofErr w:type="spellEnd"/>
            <w:r>
              <w:t xml:space="preserve"> 8T</w:t>
            </w:r>
          </w:p>
        </w:tc>
      </w:tr>
      <w:tr w:rsidR="006F6991" w14:paraId="5CA56BE2" w14:textId="77777777">
        <w:tc>
          <w:tcPr>
            <w:tcW w:w="1075" w:type="dxa"/>
          </w:tcPr>
          <w:p w14:paraId="7A286FEB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# threads</w:t>
            </w:r>
          </w:p>
        </w:tc>
        <w:tc>
          <w:tcPr>
            <w:tcW w:w="795" w:type="dxa"/>
            <w:vAlign w:val="center"/>
          </w:tcPr>
          <w:p w14:paraId="7C5A7A50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935" w:type="dxa"/>
            <w:vAlign w:val="center"/>
          </w:tcPr>
          <w:p w14:paraId="3613374A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935" w:type="dxa"/>
            <w:vAlign w:val="center"/>
          </w:tcPr>
          <w:p w14:paraId="1A3CDED6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935" w:type="dxa"/>
            <w:vAlign w:val="center"/>
          </w:tcPr>
          <w:p w14:paraId="2C3D8020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  <w:lang w:val="en-CA"/>
              </w:rPr>
              <w:t>4</w:t>
            </w:r>
          </w:p>
        </w:tc>
        <w:tc>
          <w:tcPr>
            <w:tcW w:w="935" w:type="dxa"/>
            <w:vAlign w:val="center"/>
          </w:tcPr>
          <w:p w14:paraId="4E6910EF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  <w:lang w:val="en-CA"/>
              </w:rPr>
              <w:t>8</w:t>
            </w:r>
          </w:p>
        </w:tc>
        <w:tc>
          <w:tcPr>
            <w:tcW w:w="935" w:type="dxa"/>
            <w:vAlign w:val="center"/>
          </w:tcPr>
          <w:p w14:paraId="2FBB7B57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935" w:type="dxa"/>
            <w:vAlign w:val="center"/>
          </w:tcPr>
          <w:p w14:paraId="46777C44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935" w:type="dxa"/>
            <w:vAlign w:val="center"/>
          </w:tcPr>
          <w:p w14:paraId="70E7175D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  <w:lang w:val="en-CA"/>
              </w:rPr>
              <w:t>4</w:t>
            </w:r>
          </w:p>
        </w:tc>
        <w:tc>
          <w:tcPr>
            <w:tcW w:w="935" w:type="dxa"/>
            <w:vAlign w:val="center"/>
          </w:tcPr>
          <w:p w14:paraId="6C7842BE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  <w:lang w:val="en-CA"/>
              </w:rPr>
              <w:t>6</w:t>
            </w:r>
          </w:p>
        </w:tc>
      </w:tr>
      <w:tr w:rsidR="006F6991" w14:paraId="2873E0A6" w14:textId="77777777">
        <w:tc>
          <w:tcPr>
            <w:tcW w:w="1075" w:type="dxa"/>
            <w:vAlign w:val="center"/>
          </w:tcPr>
          <w:p w14:paraId="5128967E" w14:textId="77777777" w:rsidR="006F6991" w:rsidRDefault="0038411C">
            <w:r>
              <w:rPr>
                <w:lang w:val="en-CA"/>
              </w:rPr>
              <w:t>Class A</w:t>
            </w:r>
          </w:p>
        </w:tc>
        <w:tc>
          <w:tcPr>
            <w:tcW w:w="795" w:type="dxa"/>
          </w:tcPr>
          <w:p w14:paraId="1D222E00" w14:textId="77777777" w:rsidR="006F6991" w:rsidRDefault="0038411C">
            <w:pPr>
              <w:jc w:val="center"/>
            </w:pPr>
            <w:r>
              <w:t>1.3</w:t>
            </w:r>
          </w:p>
        </w:tc>
        <w:tc>
          <w:tcPr>
            <w:tcW w:w="935" w:type="dxa"/>
          </w:tcPr>
          <w:p w14:paraId="434B81C1" w14:textId="77777777" w:rsidR="006F6991" w:rsidRDefault="0038411C">
            <w:pPr>
              <w:jc w:val="center"/>
            </w:pPr>
            <w:r>
              <w:t>5.3</w:t>
            </w:r>
          </w:p>
        </w:tc>
        <w:tc>
          <w:tcPr>
            <w:tcW w:w="935" w:type="dxa"/>
          </w:tcPr>
          <w:p w14:paraId="42BD9517" w14:textId="77777777" w:rsidR="006F6991" w:rsidRDefault="0038411C">
            <w:pPr>
              <w:jc w:val="center"/>
            </w:pPr>
            <w:r>
              <w:t>10.0</w:t>
            </w:r>
          </w:p>
        </w:tc>
        <w:tc>
          <w:tcPr>
            <w:tcW w:w="935" w:type="dxa"/>
          </w:tcPr>
          <w:p w14:paraId="7E0D743C" w14:textId="77777777" w:rsidR="006F6991" w:rsidRDefault="0038411C">
            <w:pPr>
              <w:jc w:val="center"/>
            </w:pPr>
            <w:r>
              <w:t>17.8</w:t>
            </w:r>
          </w:p>
        </w:tc>
        <w:tc>
          <w:tcPr>
            <w:tcW w:w="935" w:type="dxa"/>
          </w:tcPr>
          <w:p w14:paraId="65311CAD" w14:textId="77777777" w:rsidR="006F6991" w:rsidRDefault="0038411C">
            <w:pPr>
              <w:jc w:val="center"/>
            </w:pPr>
            <w:r>
              <w:t>19.4</w:t>
            </w:r>
          </w:p>
        </w:tc>
        <w:tc>
          <w:tcPr>
            <w:tcW w:w="935" w:type="dxa"/>
            <w:vAlign w:val="center"/>
          </w:tcPr>
          <w:p w14:paraId="282614DB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6.30</w:t>
            </w:r>
          </w:p>
        </w:tc>
        <w:tc>
          <w:tcPr>
            <w:tcW w:w="935" w:type="dxa"/>
            <w:vAlign w:val="center"/>
          </w:tcPr>
          <w:p w14:paraId="57FAE0A3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11.38</w:t>
            </w:r>
          </w:p>
        </w:tc>
        <w:tc>
          <w:tcPr>
            <w:tcW w:w="935" w:type="dxa"/>
            <w:vAlign w:val="center"/>
          </w:tcPr>
          <w:p w14:paraId="4E88A734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20.44</w:t>
            </w:r>
          </w:p>
        </w:tc>
        <w:tc>
          <w:tcPr>
            <w:tcW w:w="935" w:type="dxa"/>
            <w:vAlign w:val="center"/>
          </w:tcPr>
          <w:p w14:paraId="6B83557F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21.01</w:t>
            </w:r>
          </w:p>
        </w:tc>
      </w:tr>
      <w:tr w:rsidR="006F6991" w14:paraId="25333D82" w14:textId="77777777">
        <w:tc>
          <w:tcPr>
            <w:tcW w:w="1075" w:type="dxa"/>
            <w:vAlign w:val="center"/>
          </w:tcPr>
          <w:p w14:paraId="007E0F5C" w14:textId="77777777" w:rsidR="006F6991" w:rsidRDefault="0038411C">
            <w:r>
              <w:rPr>
                <w:lang w:val="en-CA"/>
              </w:rPr>
              <w:t>Class B</w:t>
            </w:r>
          </w:p>
        </w:tc>
        <w:tc>
          <w:tcPr>
            <w:tcW w:w="795" w:type="dxa"/>
          </w:tcPr>
          <w:p w14:paraId="7F1FE1BC" w14:textId="77777777" w:rsidR="006F6991" w:rsidRDefault="0038411C">
            <w:pPr>
              <w:jc w:val="center"/>
            </w:pPr>
            <w:r>
              <w:t>5.3</w:t>
            </w:r>
          </w:p>
        </w:tc>
        <w:tc>
          <w:tcPr>
            <w:tcW w:w="935" w:type="dxa"/>
          </w:tcPr>
          <w:p w14:paraId="0523D4AD" w14:textId="77777777" w:rsidR="006F6991" w:rsidRDefault="0038411C">
            <w:pPr>
              <w:jc w:val="center"/>
            </w:pPr>
            <w:r>
              <w:t>22.3</w:t>
            </w:r>
          </w:p>
        </w:tc>
        <w:tc>
          <w:tcPr>
            <w:tcW w:w="935" w:type="dxa"/>
          </w:tcPr>
          <w:p w14:paraId="4AA294BD" w14:textId="77777777" w:rsidR="006F6991" w:rsidRDefault="0038411C">
            <w:pPr>
              <w:jc w:val="center"/>
            </w:pPr>
            <w:r>
              <w:t>42.0</w:t>
            </w:r>
          </w:p>
        </w:tc>
        <w:tc>
          <w:tcPr>
            <w:tcW w:w="935" w:type="dxa"/>
          </w:tcPr>
          <w:p w14:paraId="5A30F0B9" w14:textId="77777777" w:rsidR="006F6991" w:rsidRDefault="0038411C">
            <w:pPr>
              <w:jc w:val="center"/>
            </w:pPr>
            <w:r>
              <w:t>74.1</w:t>
            </w:r>
          </w:p>
        </w:tc>
        <w:tc>
          <w:tcPr>
            <w:tcW w:w="935" w:type="dxa"/>
          </w:tcPr>
          <w:p w14:paraId="228FCFC9" w14:textId="77777777" w:rsidR="006F6991" w:rsidRDefault="0038411C">
            <w:pPr>
              <w:jc w:val="center"/>
            </w:pPr>
            <w:r>
              <w:t>75.8</w:t>
            </w:r>
          </w:p>
        </w:tc>
        <w:tc>
          <w:tcPr>
            <w:tcW w:w="935" w:type="dxa"/>
            <w:vAlign w:val="center"/>
          </w:tcPr>
          <w:p w14:paraId="02231F0D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26.32</w:t>
            </w:r>
          </w:p>
        </w:tc>
        <w:tc>
          <w:tcPr>
            <w:tcW w:w="935" w:type="dxa"/>
            <w:vAlign w:val="center"/>
          </w:tcPr>
          <w:p w14:paraId="186ADEB6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46.99</w:t>
            </w:r>
          </w:p>
        </w:tc>
        <w:tc>
          <w:tcPr>
            <w:tcW w:w="935" w:type="dxa"/>
            <w:vAlign w:val="center"/>
          </w:tcPr>
          <w:p w14:paraId="56EEAD4E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83.49</w:t>
            </w:r>
          </w:p>
        </w:tc>
        <w:tc>
          <w:tcPr>
            <w:tcW w:w="935" w:type="dxa"/>
            <w:vAlign w:val="center"/>
          </w:tcPr>
          <w:p w14:paraId="1D7B7B3B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78.36</w:t>
            </w:r>
          </w:p>
        </w:tc>
      </w:tr>
      <w:tr w:rsidR="006F6991" w14:paraId="7D22EBFE" w14:textId="77777777">
        <w:tc>
          <w:tcPr>
            <w:tcW w:w="1075" w:type="dxa"/>
            <w:vAlign w:val="center"/>
          </w:tcPr>
          <w:p w14:paraId="39CB6B1C" w14:textId="77777777" w:rsidR="006F6991" w:rsidRDefault="0038411C">
            <w:r>
              <w:rPr>
                <w:lang w:val="en-CA"/>
              </w:rPr>
              <w:t>C</w:t>
            </w:r>
            <w:r>
              <w:t>lass C</w:t>
            </w:r>
          </w:p>
        </w:tc>
        <w:tc>
          <w:tcPr>
            <w:tcW w:w="795" w:type="dxa"/>
          </w:tcPr>
          <w:p w14:paraId="4BD8E491" w14:textId="77777777" w:rsidR="006F6991" w:rsidRDefault="0038411C">
            <w:pPr>
              <w:jc w:val="center"/>
            </w:pPr>
            <w:r>
              <w:t>24.9</w:t>
            </w:r>
          </w:p>
        </w:tc>
        <w:tc>
          <w:tcPr>
            <w:tcW w:w="935" w:type="dxa"/>
          </w:tcPr>
          <w:p w14:paraId="5AC56EE2" w14:textId="77777777" w:rsidR="006F6991" w:rsidRDefault="0038411C">
            <w:pPr>
              <w:jc w:val="center"/>
            </w:pPr>
            <w:r>
              <w:t>101.8</w:t>
            </w:r>
          </w:p>
        </w:tc>
        <w:tc>
          <w:tcPr>
            <w:tcW w:w="935" w:type="dxa"/>
          </w:tcPr>
          <w:p w14:paraId="633BB6A1" w14:textId="77777777" w:rsidR="006F6991" w:rsidRDefault="0038411C">
            <w:pPr>
              <w:jc w:val="center"/>
            </w:pPr>
            <w:r>
              <w:t>187.3</w:t>
            </w:r>
          </w:p>
        </w:tc>
        <w:tc>
          <w:tcPr>
            <w:tcW w:w="935" w:type="dxa"/>
          </w:tcPr>
          <w:p w14:paraId="04DA393A" w14:textId="77777777" w:rsidR="006F6991" w:rsidRDefault="0038411C">
            <w:pPr>
              <w:jc w:val="center"/>
            </w:pPr>
            <w:r>
              <w:t>309.2</w:t>
            </w:r>
          </w:p>
        </w:tc>
        <w:tc>
          <w:tcPr>
            <w:tcW w:w="935" w:type="dxa"/>
          </w:tcPr>
          <w:p w14:paraId="42D2076A" w14:textId="77777777" w:rsidR="006F6991" w:rsidRDefault="0038411C">
            <w:pPr>
              <w:jc w:val="center"/>
            </w:pPr>
            <w:r>
              <w:t>273.6</w:t>
            </w:r>
          </w:p>
        </w:tc>
        <w:tc>
          <w:tcPr>
            <w:tcW w:w="935" w:type="dxa"/>
            <w:vAlign w:val="center"/>
          </w:tcPr>
          <w:p w14:paraId="0E7340D5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122.86</w:t>
            </w:r>
          </w:p>
        </w:tc>
        <w:tc>
          <w:tcPr>
            <w:tcW w:w="935" w:type="dxa"/>
            <w:vAlign w:val="center"/>
          </w:tcPr>
          <w:p w14:paraId="768ADE41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210.29</w:t>
            </w:r>
          </w:p>
        </w:tc>
        <w:tc>
          <w:tcPr>
            <w:tcW w:w="935" w:type="dxa"/>
            <w:vAlign w:val="center"/>
          </w:tcPr>
          <w:p w14:paraId="487D4A44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340.00</w:t>
            </w:r>
          </w:p>
        </w:tc>
        <w:tc>
          <w:tcPr>
            <w:tcW w:w="935" w:type="dxa"/>
            <w:vAlign w:val="center"/>
          </w:tcPr>
          <w:p w14:paraId="0996E6DA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277.96</w:t>
            </w:r>
          </w:p>
        </w:tc>
      </w:tr>
      <w:tr w:rsidR="006F6991" w14:paraId="643D26B8" w14:textId="77777777">
        <w:tc>
          <w:tcPr>
            <w:tcW w:w="1075" w:type="dxa"/>
            <w:vAlign w:val="center"/>
          </w:tcPr>
          <w:p w14:paraId="3FC47552" w14:textId="77777777" w:rsidR="006F6991" w:rsidRDefault="0038411C">
            <w:r>
              <w:rPr>
                <w:lang w:val="en-CA"/>
              </w:rPr>
              <w:t>Class D</w:t>
            </w:r>
          </w:p>
        </w:tc>
        <w:tc>
          <w:tcPr>
            <w:tcW w:w="795" w:type="dxa"/>
          </w:tcPr>
          <w:p w14:paraId="6ED5A2FA" w14:textId="77777777" w:rsidR="006F6991" w:rsidRDefault="0038411C">
            <w:pPr>
              <w:jc w:val="center"/>
            </w:pPr>
            <w:r>
              <w:t>93.2</w:t>
            </w:r>
          </w:p>
        </w:tc>
        <w:tc>
          <w:tcPr>
            <w:tcW w:w="935" w:type="dxa"/>
          </w:tcPr>
          <w:p w14:paraId="14DA4902" w14:textId="77777777" w:rsidR="006F6991" w:rsidRDefault="0038411C">
            <w:pPr>
              <w:jc w:val="center"/>
            </w:pPr>
            <w:r>
              <w:t>365.8</w:t>
            </w:r>
          </w:p>
        </w:tc>
        <w:tc>
          <w:tcPr>
            <w:tcW w:w="935" w:type="dxa"/>
          </w:tcPr>
          <w:p w14:paraId="152F92B1" w14:textId="77777777" w:rsidR="006F6991" w:rsidRDefault="0038411C">
            <w:pPr>
              <w:jc w:val="center"/>
            </w:pPr>
            <w:r>
              <w:t>610.7</w:t>
            </w:r>
          </w:p>
        </w:tc>
        <w:tc>
          <w:tcPr>
            <w:tcW w:w="935" w:type="dxa"/>
          </w:tcPr>
          <w:p w14:paraId="5D1B5648" w14:textId="77777777" w:rsidR="006F6991" w:rsidRDefault="0038411C">
            <w:pPr>
              <w:jc w:val="center"/>
            </w:pPr>
            <w:r>
              <w:t>850.8</w:t>
            </w:r>
          </w:p>
        </w:tc>
        <w:tc>
          <w:tcPr>
            <w:tcW w:w="935" w:type="dxa"/>
          </w:tcPr>
          <w:p w14:paraId="7CC9FB05" w14:textId="77777777" w:rsidR="006F6991" w:rsidRDefault="0038411C">
            <w:pPr>
              <w:jc w:val="center"/>
            </w:pPr>
            <w:r>
              <w:t>595.4</w:t>
            </w:r>
          </w:p>
        </w:tc>
        <w:tc>
          <w:tcPr>
            <w:tcW w:w="935" w:type="dxa"/>
            <w:vAlign w:val="center"/>
          </w:tcPr>
          <w:p w14:paraId="6BAFDA1D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435.45</w:t>
            </w:r>
          </w:p>
        </w:tc>
        <w:tc>
          <w:tcPr>
            <w:tcW w:w="935" w:type="dxa"/>
            <w:vAlign w:val="center"/>
          </w:tcPr>
          <w:p w14:paraId="544F6892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674.85</w:t>
            </w:r>
          </w:p>
        </w:tc>
        <w:tc>
          <w:tcPr>
            <w:tcW w:w="935" w:type="dxa"/>
            <w:vAlign w:val="center"/>
          </w:tcPr>
          <w:p w14:paraId="056B8162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886.77</w:t>
            </w:r>
          </w:p>
        </w:tc>
        <w:tc>
          <w:tcPr>
            <w:tcW w:w="935" w:type="dxa"/>
            <w:vAlign w:val="center"/>
          </w:tcPr>
          <w:p w14:paraId="084F4600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585.57</w:t>
            </w:r>
          </w:p>
        </w:tc>
      </w:tr>
    </w:tbl>
    <w:p w14:paraId="19034DF1" w14:textId="77777777" w:rsidR="006F6991" w:rsidRDefault="0038411C">
      <w:pPr>
        <w:pStyle w:val="af3"/>
        <w:ind w:left="1080"/>
        <w:rPr>
          <w:lang w:val="en-CA"/>
        </w:rPr>
      </w:pPr>
      <w:r>
        <w:rPr>
          <w:lang w:val="en-CA"/>
        </w:rPr>
        <w:t xml:space="preserve">* VTM-11.0 speed was tested on Huawei P40  </w:t>
      </w:r>
    </w:p>
    <w:p w14:paraId="2ED1DC03" w14:textId="77777777" w:rsidR="006F6991" w:rsidRDefault="006F6991">
      <w:pPr>
        <w:pStyle w:val="af3"/>
        <w:ind w:left="1080"/>
        <w:rPr>
          <w:lang w:val="en-CA"/>
        </w:rPr>
      </w:pPr>
    </w:p>
    <w:p w14:paraId="43F2212D" w14:textId="77777777" w:rsidR="006F6991" w:rsidRDefault="0038411C">
      <w:pPr>
        <w:pStyle w:val="a3"/>
        <w:keepNext/>
        <w:spacing w:before="120"/>
        <w:jc w:val="center"/>
        <w:rPr>
          <w:b w:val="0"/>
          <w:i/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Table </w:t>
      </w:r>
      <w:r w:rsidRPr="007C6B77">
        <w:rPr>
          <w:color w:val="000000" w:themeColor="text1"/>
          <w:sz w:val="22"/>
          <w:szCs w:val="22"/>
        </w:rPr>
        <w:t>1.1</w:t>
      </w:r>
      <w:r>
        <w:rPr>
          <w:color w:val="000000" w:themeColor="text1"/>
          <w:sz w:val="22"/>
          <w:szCs w:val="22"/>
        </w:rPr>
        <w:t>. Average decoding speed (fps) of Ali266</w:t>
      </w:r>
      <w:del w:id="34" w:author="洌酒" w:date="2021-04-14T22:45:00Z">
        <w:r w:rsidDel="00233C33">
          <w:rPr>
            <w:color w:val="000000" w:themeColor="text1"/>
            <w:sz w:val="22"/>
            <w:szCs w:val="22"/>
          </w:rPr>
          <w:delText xml:space="preserve"> and VTM-11.0</w:delText>
        </w:r>
      </w:del>
      <w:r>
        <w:rPr>
          <w:color w:val="000000" w:themeColor="text1"/>
          <w:sz w:val="22"/>
          <w:szCs w:val="22"/>
        </w:rPr>
        <w:t xml:space="preserve"> for the JVET CTC sequences on </w:t>
      </w:r>
      <w:r w:rsidRPr="007C6B77">
        <w:rPr>
          <w:color w:val="000000" w:themeColor="text1"/>
          <w:sz w:val="22"/>
          <w:szCs w:val="22"/>
        </w:rPr>
        <w:t>iPhone 12 Pro</w:t>
      </w:r>
      <w:r>
        <w:rPr>
          <w:lang w:val="en-CA"/>
        </w:rPr>
        <w:t xml:space="preserve"> Max</w:t>
      </w:r>
    </w:p>
    <w:tbl>
      <w:tblPr>
        <w:tblStyle w:val="ae"/>
        <w:tblW w:w="6232" w:type="dxa"/>
        <w:jc w:val="center"/>
        <w:tblLayout w:type="fixed"/>
        <w:tblLook w:val="04A0" w:firstRow="1" w:lastRow="0" w:firstColumn="1" w:lastColumn="0" w:noHBand="0" w:noVBand="1"/>
      </w:tblPr>
      <w:tblGrid>
        <w:gridCol w:w="1075"/>
        <w:gridCol w:w="1330"/>
        <w:gridCol w:w="1418"/>
        <w:gridCol w:w="1134"/>
        <w:gridCol w:w="1275"/>
      </w:tblGrid>
      <w:tr w:rsidR="006F6991" w14:paraId="650CF7F8" w14:textId="77777777">
        <w:trPr>
          <w:jc w:val="center"/>
        </w:trPr>
        <w:tc>
          <w:tcPr>
            <w:tcW w:w="1075" w:type="dxa"/>
            <w:vMerge w:val="restart"/>
          </w:tcPr>
          <w:p w14:paraId="3AEF9D21" w14:textId="77777777" w:rsidR="006F6991" w:rsidRDefault="006F6991"/>
        </w:tc>
        <w:tc>
          <w:tcPr>
            <w:tcW w:w="5157" w:type="dxa"/>
            <w:gridSpan w:val="4"/>
          </w:tcPr>
          <w:p w14:paraId="156BD667" w14:textId="77777777" w:rsidR="006F6991" w:rsidRDefault="0038411C">
            <w:pPr>
              <w:jc w:val="center"/>
            </w:pPr>
            <w:r>
              <w:t>Ali266</w:t>
            </w:r>
          </w:p>
        </w:tc>
      </w:tr>
      <w:tr w:rsidR="006F6991" w14:paraId="6FB00686" w14:textId="77777777">
        <w:trPr>
          <w:jc w:val="center"/>
        </w:trPr>
        <w:tc>
          <w:tcPr>
            <w:tcW w:w="1075" w:type="dxa"/>
            <w:vMerge/>
          </w:tcPr>
          <w:p w14:paraId="3D91DB08" w14:textId="77777777" w:rsidR="006F6991" w:rsidRDefault="006F6991"/>
        </w:tc>
        <w:tc>
          <w:tcPr>
            <w:tcW w:w="5157" w:type="dxa"/>
            <w:gridSpan w:val="4"/>
          </w:tcPr>
          <w:p w14:paraId="1F8C9800" w14:textId="77777777" w:rsidR="006F6991" w:rsidRDefault="0038411C">
            <w:pPr>
              <w:jc w:val="center"/>
            </w:pPr>
            <w:r>
              <w:rPr>
                <w:lang w:val="en-CA"/>
              </w:rPr>
              <w:t>iPhone 12 Pro Max</w:t>
            </w:r>
          </w:p>
        </w:tc>
      </w:tr>
      <w:tr w:rsidR="006F6991" w14:paraId="0526CA39" w14:textId="77777777">
        <w:trPr>
          <w:jc w:val="center"/>
        </w:trPr>
        <w:tc>
          <w:tcPr>
            <w:tcW w:w="1075" w:type="dxa"/>
          </w:tcPr>
          <w:p w14:paraId="4EF72A4E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# threads</w:t>
            </w:r>
          </w:p>
        </w:tc>
        <w:tc>
          <w:tcPr>
            <w:tcW w:w="1330" w:type="dxa"/>
            <w:vAlign w:val="center"/>
          </w:tcPr>
          <w:p w14:paraId="7B1ED444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1418" w:type="dxa"/>
            <w:vAlign w:val="center"/>
          </w:tcPr>
          <w:p w14:paraId="68C21E0D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1134" w:type="dxa"/>
            <w:vAlign w:val="center"/>
          </w:tcPr>
          <w:p w14:paraId="7A07C18B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  <w:lang w:val="en-CA"/>
              </w:rPr>
              <w:t>4</w:t>
            </w:r>
          </w:p>
        </w:tc>
        <w:tc>
          <w:tcPr>
            <w:tcW w:w="1275" w:type="dxa"/>
            <w:vAlign w:val="center"/>
          </w:tcPr>
          <w:p w14:paraId="1698F61F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  <w:lang w:val="en-CA"/>
              </w:rPr>
              <w:t>6</w:t>
            </w:r>
          </w:p>
        </w:tc>
      </w:tr>
      <w:tr w:rsidR="006F6991" w14:paraId="2E58AFDE" w14:textId="77777777">
        <w:trPr>
          <w:jc w:val="center"/>
        </w:trPr>
        <w:tc>
          <w:tcPr>
            <w:tcW w:w="1075" w:type="dxa"/>
            <w:vAlign w:val="center"/>
          </w:tcPr>
          <w:p w14:paraId="3C28A0B5" w14:textId="77777777" w:rsidR="006F6991" w:rsidRDefault="0038411C">
            <w:r>
              <w:rPr>
                <w:lang w:val="en-CA"/>
              </w:rPr>
              <w:t>Class A</w:t>
            </w:r>
          </w:p>
        </w:tc>
        <w:tc>
          <w:tcPr>
            <w:tcW w:w="1330" w:type="dxa"/>
            <w:vAlign w:val="bottom"/>
          </w:tcPr>
          <w:p w14:paraId="7DAA1BD6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11.38</w:t>
            </w:r>
          </w:p>
        </w:tc>
        <w:tc>
          <w:tcPr>
            <w:tcW w:w="1418" w:type="dxa"/>
            <w:vAlign w:val="bottom"/>
          </w:tcPr>
          <w:p w14:paraId="01FAEA04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17.89</w:t>
            </w:r>
          </w:p>
        </w:tc>
        <w:tc>
          <w:tcPr>
            <w:tcW w:w="1134" w:type="dxa"/>
            <w:vAlign w:val="bottom"/>
          </w:tcPr>
          <w:p w14:paraId="11F045F1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23.59</w:t>
            </w:r>
          </w:p>
        </w:tc>
        <w:tc>
          <w:tcPr>
            <w:tcW w:w="1275" w:type="dxa"/>
            <w:vAlign w:val="bottom"/>
          </w:tcPr>
          <w:p w14:paraId="49B7E1A7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28.70</w:t>
            </w:r>
          </w:p>
        </w:tc>
      </w:tr>
      <w:tr w:rsidR="006F6991" w14:paraId="69D9EFC8" w14:textId="77777777">
        <w:trPr>
          <w:jc w:val="center"/>
        </w:trPr>
        <w:tc>
          <w:tcPr>
            <w:tcW w:w="1075" w:type="dxa"/>
            <w:vAlign w:val="center"/>
          </w:tcPr>
          <w:p w14:paraId="1B5F9637" w14:textId="77777777" w:rsidR="006F6991" w:rsidRDefault="0038411C">
            <w:r>
              <w:rPr>
                <w:lang w:val="en-CA"/>
              </w:rPr>
              <w:lastRenderedPageBreak/>
              <w:t>Class B</w:t>
            </w:r>
          </w:p>
        </w:tc>
        <w:tc>
          <w:tcPr>
            <w:tcW w:w="1330" w:type="dxa"/>
            <w:vAlign w:val="bottom"/>
          </w:tcPr>
          <w:p w14:paraId="3D128928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49.84</w:t>
            </w:r>
          </w:p>
        </w:tc>
        <w:tc>
          <w:tcPr>
            <w:tcW w:w="1418" w:type="dxa"/>
            <w:vAlign w:val="bottom"/>
          </w:tcPr>
          <w:p w14:paraId="0B24A0D2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83.29</w:t>
            </w:r>
          </w:p>
        </w:tc>
        <w:tc>
          <w:tcPr>
            <w:tcW w:w="1134" w:type="dxa"/>
            <w:vAlign w:val="bottom"/>
          </w:tcPr>
          <w:p w14:paraId="173A513D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109.78</w:t>
            </w:r>
          </w:p>
        </w:tc>
        <w:tc>
          <w:tcPr>
            <w:tcW w:w="1275" w:type="dxa"/>
            <w:vAlign w:val="bottom"/>
          </w:tcPr>
          <w:p w14:paraId="334B466F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130.38</w:t>
            </w:r>
          </w:p>
        </w:tc>
      </w:tr>
      <w:tr w:rsidR="006F6991" w14:paraId="3F435202" w14:textId="77777777">
        <w:trPr>
          <w:jc w:val="center"/>
        </w:trPr>
        <w:tc>
          <w:tcPr>
            <w:tcW w:w="1075" w:type="dxa"/>
            <w:vAlign w:val="center"/>
          </w:tcPr>
          <w:p w14:paraId="68D0B53A" w14:textId="77777777" w:rsidR="006F6991" w:rsidRDefault="0038411C">
            <w:r>
              <w:rPr>
                <w:lang w:val="en-CA"/>
              </w:rPr>
              <w:t>C</w:t>
            </w:r>
            <w:r>
              <w:t>lass C</w:t>
            </w:r>
          </w:p>
        </w:tc>
        <w:tc>
          <w:tcPr>
            <w:tcW w:w="1330" w:type="dxa"/>
            <w:vAlign w:val="bottom"/>
          </w:tcPr>
          <w:p w14:paraId="29C56FA7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226.23</w:t>
            </w:r>
          </w:p>
        </w:tc>
        <w:tc>
          <w:tcPr>
            <w:tcW w:w="1418" w:type="dxa"/>
            <w:vAlign w:val="bottom"/>
          </w:tcPr>
          <w:p w14:paraId="16591DA1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404.09</w:t>
            </w:r>
          </w:p>
        </w:tc>
        <w:tc>
          <w:tcPr>
            <w:tcW w:w="1134" w:type="dxa"/>
            <w:vAlign w:val="bottom"/>
          </w:tcPr>
          <w:p w14:paraId="73D279A9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474.56</w:t>
            </w:r>
          </w:p>
        </w:tc>
        <w:tc>
          <w:tcPr>
            <w:tcW w:w="1275" w:type="dxa"/>
            <w:vAlign w:val="bottom"/>
          </w:tcPr>
          <w:p w14:paraId="6C922FDE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505.83</w:t>
            </w:r>
          </w:p>
        </w:tc>
      </w:tr>
      <w:tr w:rsidR="006F6991" w14:paraId="2363DD49" w14:textId="77777777">
        <w:trPr>
          <w:jc w:val="center"/>
        </w:trPr>
        <w:tc>
          <w:tcPr>
            <w:tcW w:w="1075" w:type="dxa"/>
            <w:vAlign w:val="center"/>
          </w:tcPr>
          <w:p w14:paraId="14ADE208" w14:textId="77777777" w:rsidR="006F6991" w:rsidRDefault="0038411C">
            <w:r>
              <w:rPr>
                <w:lang w:val="en-CA"/>
              </w:rPr>
              <w:t>Class D</w:t>
            </w:r>
          </w:p>
        </w:tc>
        <w:tc>
          <w:tcPr>
            <w:tcW w:w="1330" w:type="dxa"/>
            <w:vAlign w:val="bottom"/>
          </w:tcPr>
          <w:p w14:paraId="6DC5156F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755.48</w:t>
            </w:r>
          </w:p>
        </w:tc>
        <w:tc>
          <w:tcPr>
            <w:tcW w:w="1418" w:type="dxa"/>
            <w:vAlign w:val="bottom"/>
          </w:tcPr>
          <w:p w14:paraId="3CD43CEF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1295.40</w:t>
            </w:r>
          </w:p>
        </w:tc>
        <w:tc>
          <w:tcPr>
            <w:tcW w:w="1134" w:type="dxa"/>
            <w:vAlign w:val="bottom"/>
          </w:tcPr>
          <w:p w14:paraId="35326F2C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1276.04</w:t>
            </w:r>
          </w:p>
        </w:tc>
        <w:tc>
          <w:tcPr>
            <w:tcW w:w="1275" w:type="dxa"/>
            <w:vAlign w:val="bottom"/>
          </w:tcPr>
          <w:p w14:paraId="6ADFB65C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szCs w:val="22"/>
              </w:rPr>
              <w:t>1392.82</w:t>
            </w:r>
          </w:p>
        </w:tc>
      </w:tr>
    </w:tbl>
    <w:p w14:paraId="492D08B8" w14:textId="77777777" w:rsidR="006F6991" w:rsidRDefault="006F6991">
      <w:pPr>
        <w:rPr>
          <w:lang w:val="en-CA"/>
        </w:rPr>
      </w:pPr>
    </w:p>
    <w:p w14:paraId="5FB45475" w14:textId="77777777" w:rsidR="006F6991" w:rsidRDefault="0038411C">
      <w:pPr>
        <w:pStyle w:val="af3"/>
        <w:ind w:left="0"/>
        <w:rPr>
          <w:lang w:val="en-CA" w:eastAsia="zh-CN"/>
        </w:rPr>
      </w:pP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_Ref69246041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color w:val="000000" w:themeColor="text1"/>
          <w:szCs w:val="22"/>
        </w:rPr>
        <w:t>Table 2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shows the decrease of decoding speed (fps), in percentage, compare</w:t>
      </w:r>
      <w:ins w:id="35" w:author="洌酒" w:date="2021-04-14T22:45:00Z">
        <w:r w:rsidR="00233C33">
          <w:rPr>
            <w:lang w:val="en-CA" w:eastAsia="zh-CN"/>
          </w:rPr>
          <w:t>d</w:t>
        </w:r>
      </w:ins>
      <w:r>
        <w:rPr>
          <w:lang w:val="en-CA" w:eastAsia="zh-CN"/>
        </w:rPr>
        <w:t xml:space="preserve"> to Ali266 V1 without ALF support. </w:t>
      </w:r>
    </w:p>
    <w:p w14:paraId="2418EFA3" w14:textId="77777777" w:rsidR="006F6991" w:rsidRDefault="006F6991">
      <w:pPr>
        <w:pStyle w:val="af3"/>
        <w:ind w:left="0"/>
        <w:rPr>
          <w:lang w:val="en-CA" w:eastAsia="zh-CN"/>
        </w:rPr>
      </w:pPr>
    </w:p>
    <w:p w14:paraId="6BADFF9A" w14:textId="77777777" w:rsidR="006F6991" w:rsidRDefault="0038411C">
      <w:pPr>
        <w:pStyle w:val="af3"/>
        <w:ind w:left="0"/>
        <w:rPr>
          <w:lang w:val="en-CA" w:eastAsia="zh-CN"/>
        </w:rPr>
      </w:pPr>
      <w:r>
        <w:rPr>
          <w:lang w:val="en-CA" w:eastAsia="zh-CN"/>
        </w:rPr>
        <w:t>In a</w:t>
      </w:r>
      <w:r>
        <w:rPr>
          <w:rFonts w:hint="eastAsia"/>
          <w:lang w:val="en-CA" w:eastAsia="zh-CN"/>
        </w:rPr>
        <w:t>ver</w:t>
      </w:r>
      <w:r>
        <w:rPr>
          <w:lang w:val="en-CA" w:eastAsia="zh-CN"/>
        </w:rPr>
        <w:t xml:space="preserve">age, the decoding speed, decreases 36.7% </w:t>
      </w:r>
      <w:r>
        <w:rPr>
          <w:rFonts w:hint="eastAsia"/>
          <w:lang w:val="en-CA" w:eastAsia="zh-CN"/>
        </w:rPr>
        <w:t>fo</w:t>
      </w:r>
      <w:r>
        <w:rPr>
          <w:lang w:val="en-CA" w:eastAsia="zh-CN"/>
        </w:rPr>
        <w:t>r VTM when ALF is enabled on Huawei P40. Similarly, the decoding speed decreases 32.</w:t>
      </w:r>
      <w:del w:id="36" w:author="洌酒" w:date="2021-04-14T23:09:00Z">
        <w:r w:rsidDel="00E5688C">
          <w:rPr>
            <w:lang w:val="en-CA" w:eastAsia="zh-CN"/>
          </w:rPr>
          <w:delText>36</w:delText>
        </w:r>
      </w:del>
      <w:ins w:id="37" w:author="洌酒" w:date="2021-04-14T23:09:00Z">
        <w:r w:rsidR="00E5688C">
          <w:rPr>
            <w:lang w:val="en-CA" w:eastAsia="zh-CN"/>
          </w:rPr>
          <w:t>87</w:t>
        </w:r>
      </w:ins>
      <w:r>
        <w:rPr>
          <w:lang w:val="en-CA" w:eastAsia="zh-CN"/>
        </w:rPr>
        <w:t xml:space="preserve">% </w:t>
      </w:r>
      <w:r>
        <w:rPr>
          <w:rFonts w:hint="eastAsia"/>
          <w:lang w:val="en-CA" w:eastAsia="zh-CN"/>
        </w:rPr>
        <w:t>for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Ali</w:t>
      </w:r>
      <w:r>
        <w:rPr>
          <w:lang w:val="en-CA" w:eastAsia="zh-CN"/>
        </w:rPr>
        <w:t xml:space="preserve">266 </w:t>
      </w:r>
      <w:del w:id="38" w:author="洌酒" w:date="2021-04-14T22:52:00Z">
        <w:r w:rsidDel="006E6C2A">
          <w:rPr>
            <w:rFonts w:hint="eastAsia"/>
            <w:lang w:val="en-CA" w:eastAsia="zh-CN"/>
          </w:rPr>
          <w:delText>in</w:delText>
        </w:r>
        <w:r w:rsidDel="006E6C2A">
          <w:rPr>
            <w:lang w:val="en-CA" w:eastAsia="zh-CN"/>
          </w:rPr>
          <w:delText xml:space="preserve"> </w:delText>
        </w:r>
      </w:del>
      <w:ins w:id="39" w:author="洌酒" w:date="2021-04-14T22:52:00Z">
        <w:r w:rsidR="006E6C2A">
          <w:rPr>
            <w:lang w:val="en-CA" w:eastAsia="zh-CN"/>
          </w:rPr>
          <w:t>o</w:t>
        </w:r>
        <w:r w:rsidR="006E6C2A">
          <w:rPr>
            <w:rFonts w:hint="eastAsia"/>
            <w:lang w:val="en-CA" w:eastAsia="zh-CN"/>
          </w:rPr>
          <w:t>n</w:t>
        </w:r>
        <w:r w:rsidR="006E6C2A">
          <w:rPr>
            <w:lang w:val="en-CA" w:eastAsia="zh-CN"/>
          </w:rPr>
          <w:t xml:space="preserve"> </w:t>
        </w:r>
      </w:ins>
      <w:r>
        <w:rPr>
          <w:rFonts w:hint="eastAsia"/>
          <w:lang w:val="en-CA" w:eastAsia="zh-CN"/>
        </w:rPr>
        <w:t>Huawei</w:t>
      </w:r>
      <w:ins w:id="40" w:author="洌酒" w:date="2021-04-14T22:47:00Z">
        <w:r w:rsidR="00233C33">
          <w:rPr>
            <w:lang w:val="en-CA" w:eastAsia="zh-CN"/>
          </w:rPr>
          <w:t xml:space="preserve"> </w:t>
        </w:r>
      </w:ins>
      <w:r>
        <w:rPr>
          <w:rFonts w:hint="eastAsia"/>
          <w:lang w:val="en-CA" w:eastAsia="zh-CN"/>
        </w:rPr>
        <w:t>P40</w:t>
      </w:r>
      <w:r>
        <w:rPr>
          <w:lang w:val="en-CA" w:eastAsia="zh-CN"/>
        </w:rPr>
        <w:t xml:space="preserve">, and 33.96% in iPhone 12 Pro Max. So the average decoding speed decrease is </w:t>
      </w:r>
      <w:r w:rsidRPr="007C6B77">
        <w:rPr>
          <w:bCs/>
          <w:lang w:val="en-CA" w:eastAsia="zh-CN"/>
        </w:rPr>
        <w:t>33.</w:t>
      </w:r>
      <w:del w:id="41" w:author="洌酒" w:date="2021-04-14T23:09:00Z">
        <w:r w:rsidRPr="007C6B77" w:rsidDel="00E5688C">
          <w:rPr>
            <w:bCs/>
            <w:lang w:val="en-CA" w:eastAsia="zh-CN"/>
          </w:rPr>
          <w:delText>78</w:delText>
        </w:r>
      </w:del>
      <w:ins w:id="42" w:author="洌酒" w:date="2021-04-14T23:09:00Z">
        <w:r w:rsidR="00E5688C">
          <w:rPr>
            <w:bCs/>
            <w:lang w:val="en-CA" w:eastAsia="zh-CN"/>
          </w:rPr>
          <w:t>42</w:t>
        </w:r>
      </w:ins>
      <w:r w:rsidRPr="007C6B77">
        <w:rPr>
          <w:bCs/>
          <w:lang w:val="en-CA" w:eastAsia="zh-CN"/>
        </w:rPr>
        <w:t>%</w:t>
      </w:r>
      <w:r>
        <w:rPr>
          <w:lang w:val="en-CA" w:eastAsia="zh-CN"/>
        </w:rPr>
        <w:t xml:space="preserve"> for Ali266 when ALF is turned on. </w:t>
      </w:r>
    </w:p>
    <w:p w14:paraId="0D33AA6A" w14:textId="77777777" w:rsidR="006F6991" w:rsidRDefault="006F6991">
      <w:pPr>
        <w:pStyle w:val="af3"/>
        <w:ind w:left="0"/>
        <w:rPr>
          <w:lang w:val="en-CA" w:eastAsia="zh-CN"/>
        </w:rPr>
      </w:pPr>
    </w:p>
    <w:p w14:paraId="121D548A" w14:textId="77777777" w:rsidR="006F6991" w:rsidRDefault="006F6991">
      <w:pPr>
        <w:pStyle w:val="af3"/>
        <w:ind w:left="0"/>
        <w:rPr>
          <w:lang w:val="en-CA" w:eastAsia="zh-CN"/>
        </w:rPr>
      </w:pPr>
    </w:p>
    <w:p w14:paraId="0A40F62C" w14:textId="77777777" w:rsidR="006F6991" w:rsidRDefault="0038411C">
      <w:pPr>
        <w:pStyle w:val="a3"/>
        <w:keepNext/>
        <w:spacing w:before="120"/>
        <w:jc w:val="center"/>
        <w:rPr>
          <w:b w:val="0"/>
          <w:i/>
          <w:color w:val="000000" w:themeColor="text1"/>
          <w:sz w:val="22"/>
          <w:szCs w:val="22"/>
        </w:rPr>
      </w:pPr>
      <w:r>
        <w:rPr>
          <w:lang w:val="en-CA" w:eastAsia="zh-CN"/>
        </w:rPr>
        <w:tab/>
      </w:r>
      <w:bookmarkStart w:id="43" w:name="_Ref69246041"/>
      <w:r>
        <w:rPr>
          <w:color w:val="000000" w:themeColor="text1"/>
          <w:sz w:val="22"/>
          <w:szCs w:val="22"/>
        </w:rPr>
        <w:t xml:space="preserve">Table </w:t>
      </w:r>
      <w:r>
        <w:rPr>
          <w:b w:val="0"/>
          <w:i/>
          <w:color w:val="000000" w:themeColor="text1"/>
          <w:sz w:val="22"/>
          <w:szCs w:val="22"/>
        </w:rPr>
        <w:fldChar w:fldCharType="begin"/>
      </w:r>
      <w:r>
        <w:rPr>
          <w:color w:val="000000" w:themeColor="text1"/>
          <w:sz w:val="22"/>
          <w:szCs w:val="22"/>
        </w:rPr>
        <w:instrText xml:space="preserve"> SEQ Table \* ARABIC </w:instrText>
      </w:r>
      <w:r>
        <w:rPr>
          <w:b w:val="0"/>
          <w:i/>
          <w:color w:val="000000" w:themeColor="text1"/>
          <w:sz w:val="22"/>
          <w:szCs w:val="22"/>
        </w:rPr>
        <w:fldChar w:fldCharType="separate"/>
      </w:r>
      <w:r>
        <w:rPr>
          <w:color w:val="000000" w:themeColor="text1"/>
          <w:sz w:val="22"/>
          <w:szCs w:val="22"/>
        </w:rPr>
        <w:t>2</w:t>
      </w:r>
      <w:r>
        <w:rPr>
          <w:b w:val="0"/>
          <w:i/>
          <w:color w:val="000000" w:themeColor="text1"/>
          <w:sz w:val="22"/>
          <w:szCs w:val="22"/>
        </w:rPr>
        <w:fldChar w:fldCharType="end"/>
      </w:r>
      <w:bookmarkEnd w:id="43"/>
      <w:r>
        <w:rPr>
          <w:color w:val="000000" w:themeColor="text1"/>
          <w:sz w:val="22"/>
          <w:szCs w:val="22"/>
        </w:rPr>
        <w:t>. Average decoding speed (fps) of Ali266 and VTM-11.0 with ALF on</w:t>
      </w:r>
      <w:r>
        <w:rPr>
          <w:rFonts w:hint="eastAsia"/>
          <w:color w:val="000000" w:themeColor="text1"/>
          <w:sz w:val="22"/>
          <w:szCs w:val="22"/>
          <w:lang w:eastAsia="zh-CN"/>
        </w:rPr>
        <w:t>/</w:t>
      </w:r>
      <w:r>
        <w:rPr>
          <w:color w:val="000000" w:themeColor="text1"/>
          <w:sz w:val="22"/>
          <w:szCs w:val="22"/>
        </w:rPr>
        <w:t>off for the JVET CTC sequences</w:t>
      </w:r>
    </w:p>
    <w:tbl>
      <w:tblPr>
        <w:tblStyle w:val="ae"/>
        <w:tblW w:w="9350" w:type="dxa"/>
        <w:tblLayout w:type="fixed"/>
        <w:tblLook w:val="04A0" w:firstRow="1" w:lastRow="0" w:firstColumn="1" w:lastColumn="0" w:noHBand="0" w:noVBand="1"/>
      </w:tblPr>
      <w:tblGrid>
        <w:gridCol w:w="1075"/>
        <w:gridCol w:w="54"/>
        <w:gridCol w:w="846"/>
        <w:gridCol w:w="900"/>
        <w:gridCol w:w="900"/>
        <w:gridCol w:w="900"/>
        <w:gridCol w:w="935"/>
        <w:gridCol w:w="935"/>
        <w:gridCol w:w="935"/>
        <w:gridCol w:w="935"/>
        <w:gridCol w:w="935"/>
      </w:tblGrid>
      <w:tr w:rsidR="006F6991" w14:paraId="76113358" w14:textId="77777777">
        <w:tc>
          <w:tcPr>
            <w:tcW w:w="1129" w:type="dxa"/>
            <w:gridSpan w:val="2"/>
            <w:vMerge w:val="restart"/>
          </w:tcPr>
          <w:p w14:paraId="7930A6C2" w14:textId="77777777" w:rsidR="006F6991" w:rsidRDefault="006F6991"/>
        </w:tc>
        <w:tc>
          <w:tcPr>
            <w:tcW w:w="846" w:type="dxa"/>
            <w:vMerge w:val="restart"/>
          </w:tcPr>
          <w:p w14:paraId="5A7A6A32" w14:textId="77777777" w:rsidR="006F6991" w:rsidRDefault="0038411C">
            <w:r>
              <w:rPr>
                <w:lang w:val="en-CA"/>
              </w:rPr>
              <w:t>VTM-11.0 *</w:t>
            </w:r>
          </w:p>
        </w:tc>
        <w:tc>
          <w:tcPr>
            <w:tcW w:w="7375" w:type="dxa"/>
            <w:gridSpan w:val="8"/>
          </w:tcPr>
          <w:p w14:paraId="2548D49C" w14:textId="77777777" w:rsidR="006F6991" w:rsidRDefault="0038411C">
            <w:pPr>
              <w:jc w:val="center"/>
            </w:pPr>
            <w:r>
              <w:t>Ali266</w:t>
            </w:r>
          </w:p>
        </w:tc>
      </w:tr>
      <w:tr w:rsidR="006F6991" w14:paraId="750C676C" w14:textId="77777777">
        <w:tc>
          <w:tcPr>
            <w:tcW w:w="1129" w:type="dxa"/>
            <w:gridSpan w:val="2"/>
            <w:vMerge/>
          </w:tcPr>
          <w:p w14:paraId="0CEBAC89" w14:textId="77777777" w:rsidR="006F6991" w:rsidRDefault="006F6991"/>
        </w:tc>
        <w:tc>
          <w:tcPr>
            <w:tcW w:w="846" w:type="dxa"/>
            <w:vMerge/>
          </w:tcPr>
          <w:p w14:paraId="4846B718" w14:textId="77777777" w:rsidR="006F6991" w:rsidRDefault="006F6991"/>
        </w:tc>
        <w:tc>
          <w:tcPr>
            <w:tcW w:w="3635" w:type="dxa"/>
            <w:gridSpan w:val="4"/>
          </w:tcPr>
          <w:p w14:paraId="5BEAFDD1" w14:textId="77777777" w:rsidR="006F6991" w:rsidRDefault="0038411C">
            <w:pPr>
              <w:jc w:val="center"/>
            </w:pPr>
            <w:r>
              <w:t>Huawei P40</w:t>
            </w:r>
          </w:p>
        </w:tc>
        <w:tc>
          <w:tcPr>
            <w:tcW w:w="3740" w:type="dxa"/>
            <w:gridSpan w:val="4"/>
          </w:tcPr>
          <w:p w14:paraId="61181C8E" w14:textId="77777777" w:rsidR="006F6991" w:rsidRDefault="0038411C">
            <w:pPr>
              <w:jc w:val="center"/>
            </w:pPr>
            <w:r>
              <w:rPr>
                <w:lang w:val="en-CA"/>
              </w:rPr>
              <w:t>iPhone 12 Pro Max</w:t>
            </w:r>
          </w:p>
        </w:tc>
      </w:tr>
      <w:tr w:rsidR="006F6991" w14:paraId="6F80F678" w14:textId="77777777">
        <w:tc>
          <w:tcPr>
            <w:tcW w:w="1075" w:type="dxa"/>
          </w:tcPr>
          <w:p w14:paraId="77E89364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# threads</w:t>
            </w:r>
          </w:p>
        </w:tc>
        <w:tc>
          <w:tcPr>
            <w:tcW w:w="900" w:type="dxa"/>
            <w:gridSpan w:val="2"/>
            <w:vAlign w:val="center"/>
          </w:tcPr>
          <w:p w14:paraId="306B5898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21327D09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28F3967E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900" w:type="dxa"/>
            <w:vAlign w:val="center"/>
          </w:tcPr>
          <w:p w14:paraId="23E1198C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  <w:lang w:val="en-CA"/>
              </w:rPr>
              <w:t>4</w:t>
            </w:r>
          </w:p>
        </w:tc>
        <w:tc>
          <w:tcPr>
            <w:tcW w:w="935" w:type="dxa"/>
            <w:vAlign w:val="center"/>
          </w:tcPr>
          <w:p w14:paraId="0D9DC510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  <w:lang w:val="en-CA"/>
              </w:rPr>
              <w:t>8</w:t>
            </w:r>
          </w:p>
        </w:tc>
        <w:tc>
          <w:tcPr>
            <w:tcW w:w="935" w:type="dxa"/>
            <w:vAlign w:val="center"/>
          </w:tcPr>
          <w:p w14:paraId="789DA8F0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  <w:lang w:val="en-CA"/>
              </w:rPr>
              <w:t>1</w:t>
            </w:r>
          </w:p>
        </w:tc>
        <w:tc>
          <w:tcPr>
            <w:tcW w:w="935" w:type="dxa"/>
            <w:vAlign w:val="center"/>
          </w:tcPr>
          <w:p w14:paraId="5366ECE2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935" w:type="dxa"/>
            <w:vAlign w:val="center"/>
          </w:tcPr>
          <w:p w14:paraId="2E9A70F2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  <w:lang w:val="en-CA"/>
              </w:rPr>
              <w:t>4</w:t>
            </w:r>
          </w:p>
        </w:tc>
        <w:tc>
          <w:tcPr>
            <w:tcW w:w="935" w:type="dxa"/>
            <w:vAlign w:val="center"/>
          </w:tcPr>
          <w:p w14:paraId="75EBBB65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  <w:lang w:val="en-CA"/>
              </w:rPr>
              <w:t>6</w:t>
            </w:r>
          </w:p>
        </w:tc>
      </w:tr>
      <w:tr w:rsidR="006F6991" w14:paraId="55DB7BCF" w14:textId="77777777">
        <w:tc>
          <w:tcPr>
            <w:tcW w:w="1075" w:type="dxa"/>
            <w:vAlign w:val="center"/>
          </w:tcPr>
          <w:p w14:paraId="417C3F46" w14:textId="77777777" w:rsidR="006F6991" w:rsidRDefault="0038411C">
            <w:r>
              <w:rPr>
                <w:lang w:val="en-CA"/>
              </w:rPr>
              <w:t>Class A</w:t>
            </w:r>
          </w:p>
        </w:tc>
        <w:tc>
          <w:tcPr>
            <w:tcW w:w="900" w:type="dxa"/>
            <w:gridSpan w:val="2"/>
            <w:vAlign w:val="center"/>
          </w:tcPr>
          <w:p w14:paraId="569426A3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40.91%</w:t>
            </w:r>
          </w:p>
        </w:tc>
        <w:tc>
          <w:tcPr>
            <w:tcW w:w="900" w:type="dxa"/>
            <w:vAlign w:val="center"/>
          </w:tcPr>
          <w:p w14:paraId="0C9B1CA0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31.15%</w:t>
            </w:r>
          </w:p>
        </w:tc>
        <w:tc>
          <w:tcPr>
            <w:tcW w:w="900" w:type="dxa"/>
            <w:vAlign w:val="center"/>
          </w:tcPr>
          <w:p w14:paraId="35A5DEB2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32.13%</w:t>
            </w:r>
          </w:p>
        </w:tc>
        <w:tc>
          <w:tcPr>
            <w:tcW w:w="900" w:type="dxa"/>
            <w:vAlign w:val="center"/>
          </w:tcPr>
          <w:p w14:paraId="375D31D3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33.58%</w:t>
            </w:r>
          </w:p>
        </w:tc>
        <w:tc>
          <w:tcPr>
            <w:tcW w:w="935" w:type="dxa"/>
            <w:vAlign w:val="center"/>
          </w:tcPr>
          <w:p w14:paraId="0D4D395B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38.29%</w:t>
            </w:r>
          </w:p>
        </w:tc>
        <w:tc>
          <w:tcPr>
            <w:tcW w:w="935" w:type="dxa"/>
            <w:vAlign w:val="center"/>
          </w:tcPr>
          <w:p w14:paraId="669E1965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>36.78%</w:t>
            </w:r>
          </w:p>
        </w:tc>
        <w:tc>
          <w:tcPr>
            <w:tcW w:w="935" w:type="dxa"/>
            <w:vAlign w:val="center"/>
          </w:tcPr>
          <w:p w14:paraId="5A412084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>42.29%</w:t>
            </w:r>
          </w:p>
        </w:tc>
        <w:tc>
          <w:tcPr>
            <w:tcW w:w="935" w:type="dxa"/>
            <w:vAlign w:val="center"/>
          </w:tcPr>
          <w:p w14:paraId="0F894637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>43.83%</w:t>
            </w:r>
          </w:p>
        </w:tc>
        <w:tc>
          <w:tcPr>
            <w:tcW w:w="935" w:type="dxa"/>
            <w:vAlign w:val="center"/>
          </w:tcPr>
          <w:p w14:paraId="205772CA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>42.60%</w:t>
            </w:r>
          </w:p>
        </w:tc>
      </w:tr>
      <w:tr w:rsidR="006F6991" w14:paraId="2B86B7CD" w14:textId="77777777">
        <w:tc>
          <w:tcPr>
            <w:tcW w:w="1075" w:type="dxa"/>
            <w:vAlign w:val="center"/>
          </w:tcPr>
          <w:p w14:paraId="60299887" w14:textId="77777777" w:rsidR="006F6991" w:rsidRDefault="0038411C">
            <w:r>
              <w:rPr>
                <w:lang w:val="en-CA"/>
              </w:rPr>
              <w:t>Class B</w:t>
            </w:r>
          </w:p>
        </w:tc>
        <w:tc>
          <w:tcPr>
            <w:tcW w:w="900" w:type="dxa"/>
            <w:gridSpan w:val="2"/>
            <w:vAlign w:val="center"/>
          </w:tcPr>
          <w:p w14:paraId="36CD5533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38.90%</w:t>
            </w:r>
          </w:p>
        </w:tc>
        <w:tc>
          <w:tcPr>
            <w:tcW w:w="900" w:type="dxa"/>
            <w:vAlign w:val="center"/>
          </w:tcPr>
          <w:p w14:paraId="7E4A5D6A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28.35%</w:t>
            </w:r>
          </w:p>
        </w:tc>
        <w:tc>
          <w:tcPr>
            <w:tcW w:w="900" w:type="dxa"/>
            <w:vAlign w:val="center"/>
          </w:tcPr>
          <w:p w14:paraId="05EEAE30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30.16%</w:t>
            </w:r>
          </w:p>
        </w:tc>
        <w:tc>
          <w:tcPr>
            <w:tcW w:w="900" w:type="dxa"/>
            <w:vAlign w:val="center"/>
          </w:tcPr>
          <w:p w14:paraId="309D1286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32.64%</w:t>
            </w:r>
          </w:p>
        </w:tc>
        <w:tc>
          <w:tcPr>
            <w:tcW w:w="935" w:type="dxa"/>
            <w:vAlign w:val="center"/>
          </w:tcPr>
          <w:p w14:paraId="14DC632B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40.76%</w:t>
            </w:r>
          </w:p>
        </w:tc>
        <w:tc>
          <w:tcPr>
            <w:tcW w:w="935" w:type="dxa"/>
            <w:vAlign w:val="center"/>
          </w:tcPr>
          <w:p w14:paraId="65D51CD8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>35.27%</w:t>
            </w:r>
          </w:p>
        </w:tc>
        <w:tc>
          <w:tcPr>
            <w:tcW w:w="935" w:type="dxa"/>
            <w:vAlign w:val="center"/>
          </w:tcPr>
          <w:p w14:paraId="3BC07B76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>40.51%</w:t>
            </w:r>
          </w:p>
        </w:tc>
        <w:tc>
          <w:tcPr>
            <w:tcW w:w="935" w:type="dxa"/>
            <w:vAlign w:val="center"/>
          </w:tcPr>
          <w:p w14:paraId="624D3468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>38.67%</w:t>
            </w:r>
          </w:p>
        </w:tc>
        <w:tc>
          <w:tcPr>
            <w:tcW w:w="935" w:type="dxa"/>
            <w:vAlign w:val="center"/>
          </w:tcPr>
          <w:p w14:paraId="46E0721E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>38.79%</w:t>
            </w:r>
          </w:p>
        </w:tc>
      </w:tr>
      <w:tr w:rsidR="006F6991" w14:paraId="007458C7" w14:textId="77777777">
        <w:tc>
          <w:tcPr>
            <w:tcW w:w="1075" w:type="dxa"/>
            <w:vAlign w:val="center"/>
          </w:tcPr>
          <w:p w14:paraId="6A45F136" w14:textId="77777777" w:rsidR="006F6991" w:rsidRDefault="0038411C">
            <w:r>
              <w:rPr>
                <w:lang w:val="en-CA"/>
              </w:rPr>
              <w:t>C</w:t>
            </w:r>
            <w:r>
              <w:t>lass C</w:t>
            </w:r>
          </w:p>
        </w:tc>
        <w:tc>
          <w:tcPr>
            <w:tcW w:w="900" w:type="dxa"/>
            <w:gridSpan w:val="2"/>
            <w:vAlign w:val="center"/>
          </w:tcPr>
          <w:p w14:paraId="1843983C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35.15%</w:t>
            </w:r>
          </w:p>
        </w:tc>
        <w:tc>
          <w:tcPr>
            <w:tcW w:w="900" w:type="dxa"/>
            <w:vAlign w:val="center"/>
          </w:tcPr>
          <w:p w14:paraId="7433F3AF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25.00%</w:t>
            </w:r>
          </w:p>
        </w:tc>
        <w:tc>
          <w:tcPr>
            <w:tcW w:w="900" w:type="dxa"/>
            <w:vAlign w:val="center"/>
          </w:tcPr>
          <w:p w14:paraId="08188221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26.53%</w:t>
            </w:r>
          </w:p>
        </w:tc>
        <w:tc>
          <w:tcPr>
            <w:tcW w:w="900" w:type="dxa"/>
            <w:vAlign w:val="center"/>
          </w:tcPr>
          <w:p w14:paraId="2F44E1B7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32.23%</w:t>
            </w:r>
          </w:p>
        </w:tc>
        <w:tc>
          <w:tcPr>
            <w:tcW w:w="935" w:type="dxa"/>
            <w:vAlign w:val="center"/>
          </w:tcPr>
          <w:p w14:paraId="0093E607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45.63%</w:t>
            </w:r>
          </w:p>
        </w:tc>
        <w:tc>
          <w:tcPr>
            <w:tcW w:w="935" w:type="dxa"/>
            <w:vAlign w:val="center"/>
          </w:tcPr>
          <w:p w14:paraId="44EC4507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>27.72%</w:t>
            </w:r>
          </w:p>
        </w:tc>
        <w:tc>
          <w:tcPr>
            <w:tcW w:w="935" w:type="dxa"/>
            <w:vAlign w:val="center"/>
          </w:tcPr>
          <w:p w14:paraId="3720F702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>29.97%</w:t>
            </w:r>
          </w:p>
        </w:tc>
        <w:tc>
          <w:tcPr>
            <w:tcW w:w="935" w:type="dxa"/>
            <w:vAlign w:val="center"/>
          </w:tcPr>
          <w:p w14:paraId="06B0E863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>30.52%</w:t>
            </w:r>
          </w:p>
        </w:tc>
        <w:tc>
          <w:tcPr>
            <w:tcW w:w="935" w:type="dxa"/>
            <w:vAlign w:val="center"/>
          </w:tcPr>
          <w:p w14:paraId="4BCFDD94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>33.53%</w:t>
            </w:r>
          </w:p>
        </w:tc>
      </w:tr>
      <w:tr w:rsidR="006F6991" w14:paraId="2382944D" w14:textId="77777777">
        <w:tc>
          <w:tcPr>
            <w:tcW w:w="1075" w:type="dxa"/>
            <w:vAlign w:val="center"/>
          </w:tcPr>
          <w:p w14:paraId="0A7E6DE3" w14:textId="77777777" w:rsidR="006F6991" w:rsidRDefault="0038411C">
            <w:r>
              <w:rPr>
                <w:lang w:val="en-CA"/>
              </w:rPr>
              <w:t>Class D</w:t>
            </w:r>
          </w:p>
        </w:tc>
        <w:tc>
          <w:tcPr>
            <w:tcW w:w="900" w:type="dxa"/>
            <w:gridSpan w:val="2"/>
            <w:vAlign w:val="center"/>
          </w:tcPr>
          <w:p w14:paraId="2F4A5BA8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31.81%</w:t>
            </w:r>
          </w:p>
        </w:tc>
        <w:tc>
          <w:tcPr>
            <w:tcW w:w="900" w:type="dxa"/>
            <w:vAlign w:val="center"/>
          </w:tcPr>
          <w:p w14:paraId="52AB183B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17.90%</w:t>
            </w:r>
          </w:p>
        </w:tc>
        <w:tc>
          <w:tcPr>
            <w:tcW w:w="900" w:type="dxa"/>
            <w:vAlign w:val="center"/>
          </w:tcPr>
          <w:p w14:paraId="08CD699D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23.34%</w:t>
            </w:r>
          </w:p>
        </w:tc>
        <w:tc>
          <w:tcPr>
            <w:tcW w:w="900" w:type="dxa"/>
            <w:vAlign w:val="center"/>
          </w:tcPr>
          <w:p w14:paraId="4B59637B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37.43%</w:t>
            </w:r>
          </w:p>
        </w:tc>
        <w:tc>
          <w:tcPr>
            <w:tcW w:w="935" w:type="dxa"/>
            <w:vAlign w:val="center"/>
          </w:tcPr>
          <w:p w14:paraId="3F4A4F68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50.78%</w:t>
            </w:r>
          </w:p>
        </w:tc>
        <w:tc>
          <w:tcPr>
            <w:tcW w:w="935" w:type="dxa"/>
            <w:vAlign w:val="center"/>
          </w:tcPr>
          <w:p w14:paraId="20D52DF0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>21.79%</w:t>
            </w:r>
          </w:p>
        </w:tc>
        <w:tc>
          <w:tcPr>
            <w:tcW w:w="935" w:type="dxa"/>
            <w:vAlign w:val="center"/>
          </w:tcPr>
          <w:p w14:paraId="2D500BE8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>19.89%</w:t>
            </w:r>
          </w:p>
        </w:tc>
        <w:tc>
          <w:tcPr>
            <w:tcW w:w="935" w:type="dxa"/>
            <w:vAlign w:val="center"/>
          </w:tcPr>
          <w:p w14:paraId="72E59433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>26.07%</w:t>
            </w:r>
          </w:p>
        </w:tc>
        <w:tc>
          <w:tcPr>
            <w:tcW w:w="935" w:type="dxa"/>
            <w:vAlign w:val="center"/>
          </w:tcPr>
          <w:p w14:paraId="6C736F52" w14:textId="77777777" w:rsidR="006F6991" w:rsidRDefault="0038411C">
            <w:pPr>
              <w:jc w:val="center"/>
              <w:rPr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>35.10%</w:t>
            </w:r>
          </w:p>
        </w:tc>
      </w:tr>
      <w:tr w:rsidR="006F6991" w14:paraId="189BFE6B" w14:textId="77777777">
        <w:tc>
          <w:tcPr>
            <w:tcW w:w="1075" w:type="dxa"/>
            <w:vAlign w:val="center"/>
          </w:tcPr>
          <w:p w14:paraId="63801D05" w14:textId="77777777" w:rsidR="006F6991" w:rsidRDefault="0038411C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A</w:t>
            </w:r>
            <w:r>
              <w:rPr>
                <w:lang w:val="en-CA" w:eastAsia="zh-CN"/>
              </w:rPr>
              <w:t>vg</w:t>
            </w:r>
          </w:p>
        </w:tc>
        <w:tc>
          <w:tcPr>
            <w:tcW w:w="900" w:type="dxa"/>
            <w:gridSpan w:val="2"/>
            <w:vAlign w:val="center"/>
          </w:tcPr>
          <w:p w14:paraId="44E63ADB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rFonts w:eastAsia="DengXian"/>
                <w:color w:val="000000"/>
              </w:rPr>
              <w:t>36.69%</w:t>
            </w:r>
          </w:p>
        </w:tc>
        <w:tc>
          <w:tcPr>
            <w:tcW w:w="900" w:type="dxa"/>
            <w:vAlign w:val="center"/>
          </w:tcPr>
          <w:p w14:paraId="4F6CCEEE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rFonts w:eastAsia="DengXian"/>
                <w:color w:val="000000"/>
              </w:rPr>
              <w:t>25.60%</w:t>
            </w:r>
          </w:p>
        </w:tc>
        <w:tc>
          <w:tcPr>
            <w:tcW w:w="900" w:type="dxa"/>
            <w:vAlign w:val="center"/>
          </w:tcPr>
          <w:p w14:paraId="1C4B6577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rFonts w:eastAsia="DengXian"/>
                <w:color w:val="000000"/>
              </w:rPr>
              <w:t>28.04%</w:t>
            </w:r>
          </w:p>
        </w:tc>
        <w:tc>
          <w:tcPr>
            <w:tcW w:w="900" w:type="dxa"/>
            <w:vAlign w:val="center"/>
          </w:tcPr>
          <w:p w14:paraId="13805A61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rFonts w:eastAsia="DengXian"/>
                <w:color w:val="000000"/>
              </w:rPr>
              <w:t>33.97%</w:t>
            </w:r>
          </w:p>
        </w:tc>
        <w:tc>
          <w:tcPr>
            <w:tcW w:w="935" w:type="dxa"/>
            <w:vAlign w:val="center"/>
          </w:tcPr>
          <w:p w14:paraId="3E17EE0A" w14:textId="77777777" w:rsidR="006F6991" w:rsidRDefault="0038411C">
            <w:pPr>
              <w:jc w:val="center"/>
              <w:rPr>
                <w:szCs w:val="22"/>
              </w:rPr>
            </w:pPr>
            <w:r>
              <w:rPr>
                <w:rFonts w:eastAsia="DengXian"/>
                <w:color w:val="000000"/>
              </w:rPr>
              <w:t>43.87%</w:t>
            </w:r>
          </w:p>
        </w:tc>
        <w:tc>
          <w:tcPr>
            <w:tcW w:w="935" w:type="dxa"/>
            <w:vAlign w:val="center"/>
          </w:tcPr>
          <w:p w14:paraId="3713D551" w14:textId="77777777" w:rsidR="006F6991" w:rsidRDefault="0038411C">
            <w:pPr>
              <w:jc w:val="center"/>
              <w:rPr>
                <w:color w:val="000000"/>
                <w:szCs w:val="22"/>
              </w:rPr>
            </w:pPr>
            <w:r>
              <w:rPr>
                <w:rFonts w:eastAsia="DengXian"/>
                <w:color w:val="000000"/>
              </w:rPr>
              <w:t>30.39%</w:t>
            </w:r>
          </w:p>
        </w:tc>
        <w:tc>
          <w:tcPr>
            <w:tcW w:w="935" w:type="dxa"/>
            <w:vAlign w:val="center"/>
          </w:tcPr>
          <w:p w14:paraId="0EEB5C8B" w14:textId="77777777" w:rsidR="006F6991" w:rsidRDefault="0038411C">
            <w:pPr>
              <w:jc w:val="center"/>
              <w:rPr>
                <w:color w:val="000000"/>
                <w:szCs w:val="22"/>
              </w:rPr>
            </w:pPr>
            <w:r>
              <w:rPr>
                <w:rFonts w:eastAsia="DengXian"/>
                <w:color w:val="000000"/>
              </w:rPr>
              <w:t>33.17%</w:t>
            </w:r>
          </w:p>
        </w:tc>
        <w:tc>
          <w:tcPr>
            <w:tcW w:w="935" w:type="dxa"/>
            <w:vAlign w:val="center"/>
          </w:tcPr>
          <w:p w14:paraId="764A0B59" w14:textId="77777777" w:rsidR="006F6991" w:rsidRDefault="0038411C">
            <w:pPr>
              <w:jc w:val="center"/>
              <w:rPr>
                <w:color w:val="000000"/>
                <w:szCs w:val="22"/>
              </w:rPr>
            </w:pPr>
            <w:r>
              <w:rPr>
                <w:rFonts w:eastAsia="DengXian"/>
                <w:color w:val="000000"/>
              </w:rPr>
              <w:t>34.77%</w:t>
            </w:r>
          </w:p>
        </w:tc>
        <w:tc>
          <w:tcPr>
            <w:tcW w:w="935" w:type="dxa"/>
            <w:vAlign w:val="center"/>
          </w:tcPr>
          <w:p w14:paraId="11A240C8" w14:textId="77777777" w:rsidR="006F6991" w:rsidRDefault="0038411C">
            <w:pPr>
              <w:jc w:val="center"/>
              <w:rPr>
                <w:color w:val="000000"/>
                <w:szCs w:val="22"/>
              </w:rPr>
            </w:pPr>
            <w:r>
              <w:rPr>
                <w:rFonts w:eastAsia="DengXian"/>
                <w:color w:val="000000"/>
              </w:rPr>
              <w:t>37.51%</w:t>
            </w:r>
          </w:p>
        </w:tc>
      </w:tr>
    </w:tbl>
    <w:p w14:paraId="337C0678" w14:textId="77777777" w:rsidR="006F6991" w:rsidRDefault="006F6991">
      <w:pPr>
        <w:pStyle w:val="af3"/>
        <w:ind w:left="0"/>
        <w:rPr>
          <w:lang w:val="en-CA" w:eastAsia="zh-CN"/>
        </w:rPr>
      </w:pPr>
    </w:p>
    <w:p w14:paraId="3810FAE4" w14:textId="77777777" w:rsidR="006F6991" w:rsidRDefault="006F6991">
      <w:pPr>
        <w:pStyle w:val="af3"/>
        <w:ind w:left="0"/>
        <w:rPr>
          <w:lang w:val="en-CA" w:eastAsia="zh-CN"/>
        </w:rPr>
      </w:pPr>
    </w:p>
    <w:p w14:paraId="7E75D9BC" w14:textId="77777777" w:rsidR="006F6991" w:rsidRDefault="0038411C">
      <w:pPr>
        <w:pStyle w:val="af3"/>
        <w:ind w:left="0"/>
        <w:rPr>
          <w:lang w:eastAsia="zh-CN"/>
        </w:rPr>
      </w:pP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</w:instrText>
      </w:r>
      <w:r>
        <w:rPr>
          <w:rFonts w:hint="eastAsia"/>
          <w:lang w:val="en-CA" w:eastAsia="zh-CN"/>
        </w:rPr>
        <w:instrText>REF _Ref69245671 \h</w:instrText>
      </w:r>
      <w:r>
        <w:rPr>
          <w:lang w:val="en-CA" w:eastAsia="zh-CN"/>
        </w:rPr>
        <w:instrText xml:space="preserve">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t>Figure 1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shows the CPU percentage with </w:t>
      </w:r>
      <w:r>
        <w:rPr>
          <w:rFonts w:hint="eastAsia"/>
          <w:lang w:val="en-CA" w:eastAsia="zh-CN"/>
        </w:rPr>
        <w:t>ALF</w:t>
      </w:r>
      <w:r>
        <w:rPr>
          <w:lang w:val="en-CA" w:eastAsia="zh-CN"/>
        </w:rPr>
        <w:t xml:space="preserve"> Neon acceleration ON and OFF respectively</w:t>
      </w:r>
      <w:r>
        <w:rPr>
          <w:rFonts w:hint="eastAsia"/>
          <w:lang w:val="en-CA" w:eastAsia="zh-CN"/>
        </w:rPr>
        <w:t>.</w:t>
      </w:r>
      <w:r>
        <w:rPr>
          <w:lang w:val="en-CA"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ac</w:t>
      </w:r>
      <w:r>
        <w:rPr>
          <w:lang w:eastAsia="zh-CN"/>
        </w:rPr>
        <w:t>celeration ratio is roughly 4</w:t>
      </w:r>
      <w:ins w:id="44" w:author="洌酒" w:date="2021-04-14T22:58:00Z">
        <w:r w:rsidR="006E6C2A">
          <w:rPr>
            <w:lang w:eastAsia="zh-CN"/>
          </w:rPr>
          <w:t>x</w:t>
        </w:r>
      </w:ins>
      <w:r>
        <w:rPr>
          <w:lang w:eastAsia="zh-CN"/>
        </w:rPr>
        <w:t xml:space="preserve"> on average for the ALF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module with NEON optimization.</w:t>
      </w:r>
    </w:p>
    <w:p w14:paraId="0A2F0A7F" w14:textId="77777777" w:rsidR="006F6991" w:rsidRDefault="006F6991">
      <w:pPr>
        <w:pStyle w:val="af3"/>
        <w:ind w:left="0"/>
        <w:rPr>
          <w:lang w:val="en-CA" w:eastAsia="zh-CN"/>
        </w:rPr>
      </w:pPr>
    </w:p>
    <w:p w14:paraId="49B24DBA" w14:textId="77777777" w:rsidR="006F6991" w:rsidRDefault="006F6991">
      <w:pPr>
        <w:pStyle w:val="af3"/>
        <w:ind w:left="0"/>
        <w:rPr>
          <w:lang w:val="en-CA" w:eastAsia="zh-CN"/>
        </w:rPr>
      </w:pPr>
    </w:p>
    <w:tbl>
      <w:tblPr>
        <w:tblStyle w:val="ae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6"/>
        <w:gridCol w:w="4654"/>
      </w:tblGrid>
      <w:tr w:rsidR="006F6991" w14:paraId="69004CAE" w14:textId="77777777">
        <w:tc>
          <w:tcPr>
            <w:tcW w:w="4706" w:type="dxa"/>
          </w:tcPr>
          <w:p w14:paraId="585CBD1F" w14:textId="77777777" w:rsidR="006F6991" w:rsidRDefault="0038411C">
            <w:pPr>
              <w:pStyle w:val="af3"/>
              <w:ind w:left="0"/>
              <w:rPr>
                <w:lang w:val="en-CA" w:eastAsia="zh-CN"/>
              </w:rPr>
            </w:pPr>
            <w:r>
              <w:rPr>
                <w:noProof/>
                <w:lang w:eastAsia="zh-CN"/>
              </w:rPr>
              <w:lastRenderedPageBreak/>
              <w:drawing>
                <wp:inline distT="0" distB="0" distL="0" distR="0" wp14:anchorId="3FA552B7" wp14:editId="44630ED2">
                  <wp:extent cx="2851150" cy="1826895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1779" cy="1833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</w:tcPr>
          <w:p w14:paraId="78D04552" w14:textId="77777777" w:rsidR="006F6991" w:rsidRDefault="0038411C">
            <w:pPr>
              <w:pStyle w:val="af3"/>
              <w:ind w:left="0"/>
              <w:rPr>
                <w:lang w:val="en-CA"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73C6E0D" wp14:editId="5456A171">
                  <wp:extent cx="2802255" cy="1830070"/>
                  <wp:effectExtent l="0" t="0" r="0" b="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4744" cy="18445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6991" w14:paraId="27DACF06" w14:textId="77777777">
        <w:tc>
          <w:tcPr>
            <w:tcW w:w="4706" w:type="dxa"/>
          </w:tcPr>
          <w:p w14:paraId="4B8A8CA5" w14:textId="77777777" w:rsidR="006F6991" w:rsidRDefault="0038411C">
            <w:pPr>
              <w:spacing w:before="120" w:line="216" w:lineRule="auto"/>
              <w:jc w:val="center"/>
              <w:rPr>
                <w:rFonts w:eastAsiaTheme="minorEastAsia"/>
                <w:color w:val="000000" w:themeColor="text1"/>
                <w:kern w:val="24"/>
                <w:sz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</w:rPr>
              <w:t>ALF with Neon (1080p qp22, RA)</w:t>
            </w:r>
          </w:p>
          <w:p w14:paraId="1D428330" w14:textId="77777777" w:rsidR="006F6991" w:rsidRDefault="006F6991">
            <w:pPr>
              <w:pStyle w:val="af3"/>
              <w:ind w:left="0"/>
              <w:rPr>
                <w:lang w:eastAsia="zh-CN"/>
              </w:rPr>
            </w:pPr>
          </w:p>
        </w:tc>
        <w:tc>
          <w:tcPr>
            <w:tcW w:w="4654" w:type="dxa"/>
          </w:tcPr>
          <w:p w14:paraId="1BAF9BD6" w14:textId="77777777" w:rsidR="006F6991" w:rsidRDefault="0038411C">
            <w:pPr>
              <w:spacing w:before="120" w:line="216" w:lineRule="auto"/>
              <w:jc w:val="center"/>
              <w:rPr>
                <w:rFonts w:eastAsiaTheme="minorEastAsia"/>
                <w:color w:val="000000" w:themeColor="text1"/>
                <w:kern w:val="24"/>
                <w:sz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</w:rPr>
              <w:t>ALF w/o Neon (1080p qp22, RA)</w:t>
            </w:r>
          </w:p>
          <w:p w14:paraId="3AFA1A96" w14:textId="77777777" w:rsidR="006F6991" w:rsidRDefault="006F6991">
            <w:pPr>
              <w:pStyle w:val="af3"/>
              <w:ind w:left="0"/>
              <w:rPr>
                <w:lang w:eastAsia="zh-CN"/>
              </w:rPr>
            </w:pPr>
          </w:p>
        </w:tc>
      </w:tr>
    </w:tbl>
    <w:p w14:paraId="1044ED8D" w14:textId="77777777" w:rsidR="006F6991" w:rsidRDefault="0038411C">
      <w:pPr>
        <w:pStyle w:val="a3"/>
        <w:jc w:val="center"/>
      </w:pPr>
      <w:bookmarkStart w:id="45" w:name="_Ref69245671"/>
      <w:r>
        <w:t xml:space="preserve">Figure </w:t>
      </w:r>
      <w:fldSimple w:instr=" SEQ Figure \* ARABIC ">
        <w:r>
          <w:t>1</w:t>
        </w:r>
      </w:fldSimple>
      <w:bookmarkEnd w:id="45"/>
      <w:r>
        <w:t xml:space="preserve"> CPU percentage with ALF.</w:t>
      </w:r>
    </w:p>
    <w:p w14:paraId="3F5A01EE" w14:textId="77777777" w:rsidR="006F6991" w:rsidRDefault="006F6991">
      <w:pPr>
        <w:pStyle w:val="af3"/>
        <w:ind w:left="0"/>
        <w:rPr>
          <w:lang w:val="en-CA" w:eastAsia="zh-CN"/>
        </w:rPr>
      </w:pPr>
    </w:p>
    <w:p w14:paraId="7B08DAC7" w14:textId="77777777" w:rsidR="006F6991" w:rsidRDefault="006F6991">
      <w:pPr>
        <w:pStyle w:val="af3"/>
        <w:ind w:left="0"/>
        <w:rPr>
          <w:lang w:val="en-CA" w:eastAsia="zh-CN"/>
        </w:rPr>
      </w:pPr>
    </w:p>
    <w:p w14:paraId="1DBE03E6" w14:textId="77777777" w:rsidR="006F6991" w:rsidRDefault="006F6991">
      <w:pPr>
        <w:pStyle w:val="af3"/>
        <w:ind w:left="0"/>
        <w:rPr>
          <w:lang w:eastAsia="zh-CN"/>
        </w:rPr>
      </w:pPr>
    </w:p>
    <w:p w14:paraId="1DA84EEC" w14:textId="77777777" w:rsidR="006F6991" w:rsidRDefault="006F6991">
      <w:pPr>
        <w:pStyle w:val="af3"/>
        <w:ind w:left="0"/>
        <w:rPr>
          <w:lang w:val="en-CA" w:eastAsia="zh-CN"/>
        </w:rPr>
      </w:pPr>
    </w:p>
    <w:p w14:paraId="5CE86855" w14:textId="77777777" w:rsidR="006F6991" w:rsidRDefault="0038411C">
      <w:pPr>
        <w:pStyle w:val="2"/>
        <w:rPr>
          <w:lang w:val="en-CA"/>
        </w:rPr>
      </w:pPr>
      <w:r>
        <w:rPr>
          <w:lang w:val="en-CA"/>
        </w:rPr>
        <w:t xml:space="preserve">Speed test: E-commerce sequences </w:t>
      </w:r>
    </w:p>
    <w:p w14:paraId="5AF77259" w14:textId="77777777" w:rsidR="006F6991" w:rsidRDefault="0038411C">
      <w:pPr>
        <w:rPr>
          <w:lang w:val="en-CA"/>
        </w:rPr>
      </w:pPr>
      <w:r>
        <w:rPr>
          <w:lang w:val="en-CA"/>
        </w:rPr>
        <w:t xml:space="preserve">Ali266 is also tested on a total of twenty typical e-commerce 720p sequences from Taobao (denoted as </w:t>
      </w:r>
      <w:proofErr w:type="spellStart"/>
      <w:r>
        <w:rPr>
          <w:lang w:val="en-CA"/>
        </w:rPr>
        <w:t>TaoSequences</w:t>
      </w:r>
      <w:proofErr w:type="spellEnd"/>
      <w:r>
        <w:rPr>
          <w:lang w:val="en-CA"/>
        </w:rPr>
        <w:t xml:space="preserve">); seven of these are in landscape mode (1280x720), and the other thirteen of these are in portrait mode (720x1280). Such choice is to reflect the real-world popularity of taking portrait video on mobile devices. </w:t>
      </w:r>
    </w:p>
    <w:p w14:paraId="61EAA8A1" w14:textId="77777777" w:rsidR="006F6991" w:rsidRDefault="0038411C">
      <w:pPr>
        <w:pStyle w:val="a3"/>
        <w:keepNext/>
        <w:spacing w:before="240"/>
        <w:rPr>
          <w:b w:val="0"/>
          <w:bCs w:val="0"/>
          <w:szCs w:val="20"/>
          <w:lang w:val="en-CA"/>
        </w:rPr>
      </w:pPr>
      <w:r>
        <w:rPr>
          <w:b w:val="0"/>
          <w:bCs w:val="0"/>
          <w:szCs w:val="20"/>
          <w:lang w:val="en-CA"/>
        </w:rPr>
        <w:t xml:space="preserve">For the </w:t>
      </w:r>
      <w:proofErr w:type="spellStart"/>
      <w:r>
        <w:rPr>
          <w:b w:val="0"/>
          <w:bCs w:val="0"/>
          <w:szCs w:val="20"/>
          <w:lang w:val="en-CA"/>
        </w:rPr>
        <w:t>TaoSequence</w:t>
      </w:r>
      <w:proofErr w:type="spellEnd"/>
      <w:r>
        <w:rPr>
          <w:b w:val="0"/>
          <w:bCs w:val="0"/>
          <w:szCs w:val="20"/>
          <w:lang w:val="en-CA"/>
        </w:rPr>
        <w:t xml:space="preserve">, a device with the latest </w:t>
      </w:r>
      <w:r>
        <w:rPr>
          <w:b w:val="0"/>
          <w:bCs w:val="0"/>
          <w:color w:val="000000" w:themeColor="text1"/>
          <w:szCs w:val="22"/>
        </w:rPr>
        <w:t xml:space="preserve">hardware, </w:t>
      </w:r>
      <w:r>
        <w:rPr>
          <w:b w:val="0"/>
          <w:bCs w:val="0"/>
          <w:szCs w:val="20"/>
          <w:lang w:val="en-CA"/>
        </w:rPr>
        <w:t xml:space="preserve">a device released a few years ago whose hardware is considered mid-level nowadays, and a device released a few years ago as an affordable model are selected for the test. The speed results on these three device tiers are shown in </w:t>
      </w:r>
      <w:r>
        <w:rPr>
          <w:b w:val="0"/>
          <w:bCs w:val="0"/>
          <w:szCs w:val="20"/>
          <w:lang w:val="en-CA"/>
        </w:rPr>
        <w:fldChar w:fldCharType="begin"/>
      </w:r>
      <w:r>
        <w:rPr>
          <w:b w:val="0"/>
          <w:bCs w:val="0"/>
          <w:szCs w:val="20"/>
          <w:lang w:val="en-CA"/>
        </w:rPr>
        <w:instrText xml:space="preserve"> REF _Ref69245959 \h  \* MERGEFORMAT </w:instrText>
      </w:r>
      <w:r>
        <w:rPr>
          <w:b w:val="0"/>
          <w:bCs w:val="0"/>
          <w:szCs w:val="20"/>
          <w:lang w:val="en-CA"/>
        </w:rPr>
      </w:r>
      <w:r>
        <w:rPr>
          <w:b w:val="0"/>
          <w:bCs w:val="0"/>
          <w:szCs w:val="20"/>
          <w:lang w:val="en-CA"/>
        </w:rPr>
        <w:fldChar w:fldCharType="separate"/>
      </w:r>
      <w:r>
        <w:rPr>
          <w:b w:val="0"/>
          <w:bCs w:val="0"/>
          <w:szCs w:val="20"/>
          <w:lang w:val="en-CA"/>
        </w:rPr>
        <w:t>Table 3</w:t>
      </w:r>
      <w:r>
        <w:rPr>
          <w:b w:val="0"/>
          <w:bCs w:val="0"/>
          <w:szCs w:val="20"/>
          <w:lang w:val="en-CA"/>
        </w:rPr>
        <w:fldChar w:fldCharType="end"/>
      </w:r>
      <w:r>
        <w:rPr>
          <w:b w:val="0"/>
          <w:bCs w:val="0"/>
          <w:szCs w:val="20"/>
          <w:lang w:val="en-CA"/>
        </w:rPr>
        <w:t xml:space="preserve">, </w:t>
      </w:r>
      <w:r>
        <w:rPr>
          <w:b w:val="0"/>
          <w:bCs w:val="0"/>
          <w:szCs w:val="20"/>
          <w:lang w:val="en-CA"/>
        </w:rPr>
        <w:fldChar w:fldCharType="begin"/>
      </w:r>
      <w:r>
        <w:rPr>
          <w:b w:val="0"/>
          <w:bCs w:val="0"/>
          <w:szCs w:val="20"/>
          <w:lang w:val="en-CA"/>
        </w:rPr>
        <w:instrText xml:space="preserve"> REF _Ref69245960 \h  \* MERGEFORMAT </w:instrText>
      </w:r>
      <w:r>
        <w:rPr>
          <w:b w:val="0"/>
          <w:bCs w:val="0"/>
          <w:szCs w:val="20"/>
          <w:lang w:val="en-CA"/>
        </w:rPr>
      </w:r>
      <w:r>
        <w:rPr>
          <w:b w:val="0"/>
          <w:bCs w:val="0"/>
          <w:szCs w:val="20"/>
          <w:lang w:val="en-CA"/>
        </w:rPr>
        <w:fldChar w:fldCharType="separate"/>
      </w:r>
      <w:r>
        <w:rPr>
          <w:b w:val="0"/>
          <w:bCs w:val="0"/>
          <w:szCs w:val="20"/>
          <w:lang w:val="en-CA"/>
        </w:rPr>
        <w:t>Table 4</w:t>
      </w:r>
      <w:r>
        <w:rPr>
          <w:b w:val="0"/>
          <w:bCs w:val="0"/>
          <w:szCs w:val="20"/>
          <w:lang w:val="en-CA"/>
        </w:rPr>
        <w:fldChar w:fldCharType="end"/>
      </w:r>
      <w:r>
        <w:rPr>
          <w:b w:val="0"/>
          <w:bCs w:val="0"/>
          <w:szCs w:val="20"/>
          <w:lang w:val="en-CA"/>
        </w:rPr>
        <w:t xml:space="preserve">, and </w:t>
      </w:r>
      <w:r>
        <w:rPr>
          <w:b w:val="0"/>
          <w:bCs w:val="0"/>
          <w:szCs w:val="20"/>
          <w:lang w:val="en-CA"/>
        </w:rPr>
        <w:fldChar w:fldCharType="begin"/>
      </w:r>
      <w:r>
        <w:rPr>
          <w:b w:val="0"/>
          <w:bCs w:val="0"/>
          <w:szCs w:val="20"/>
          <w:lang w:val="en-CA"/>
        </w:rPr>
        <w:instrText xml:space="preserve"> REF _Ref69245962 \h  \* MERGEFORMAT </w:instrText>
      </w:r>
      <w:r>
        <w:rPr>
          <w:b w:val="0"/>
          <w:bCs w:val="0"/>
          <w:szCs w:val="20"/>
          <w:lang w:val="en-CA"/>
        </w:rPr>
      </w:r>
      <w:r>
        <w:rPr>
          <w:b w:val="0"/>
          <w:bCs w:val="0"/>
          <w:szCs w:val="20"/>
          <w:lang w:val="en-CA"/>
        </w:rPr>
        <w:fldChar w:fldCharType="separate"/>
      </w:r>
      <w:r>
        <w:rPr>
          <w:b w:val="0"/>
          <w:bCs w:val="0"/>
          <w:szCs w:val="20"/>
          <w:lang w:val="en-CA"/>
        </w:rPr>
        <w:t>Table 5</w:t>
      </w:r>
      <w:r>
        <w:rPr>
          <w:b w:val="0"/>
          <w:bCs w:val="0"/>
          <w:szCs w:val="20"/>
          <w:lang w:val="en-CA"/>
        </w:rPr>
        <w:fldChar w:fldCharType="end"/>
      </w:r>
      <w:r>
        <w:rPr>
          <w:b w:val="0"/>
          <w:bCs w:val="0"/>
          <w:szCs w:val="20"/>
          <w:lang w:val="en-CA"/>
        </w:rPr>
        <w:t xml:space="preserve">  respectively. Detailed decoding speed data is provided in the accompanying excel file. </w:t>
      </w:r>
    </w:p>
    <w:p w14:paraId="025422B3" w14:textId="3BE2E494" w:rsidR="006F6991" w:rsidRDefault="0038411C">
      <w:pPr>
        <w:rPr>
          <w:lang w:val="en-CA"/>
        </w:rPr>
      </w:pPr>
      <w:r>
        <w:rPr>
          <w:lang w:val="en-CA"/>
        </w:rPr>
        <w:t xml:space="preserve">According to the results, for real-world e-commerce applications, Ali266 can achieve real-time decoding using single thread on the latest models, 2 threads on the mid-tier models, and </w:t>
      </w:r>
      <w:del w:id="46" w:author="洌酒" w:date="2021-04-14T23:00:00Z">
        <w:r w:rsidDel="006E6C2A">
          <w:rPr>
            <w:lang w:val="en-CA"/>
          </w:rPr>
          <w:delText xml:space="preserve">3 </w:delText>
        </w:r>
      </w:del>
      <w:ins w:id="47" w:author="Zhuangshu" w:date="2021-04-20T11:38:00Z">
        <w:r w:rsidR="00C7565A">
          <w:rPr>
            <w:lang w:val="en-CA"/>
          </w:rPr>
          <w:t>3</w:t>
        </w:r>
      </w:ins>
      <w:ins w:id="48" w:author="洌酒" w:date="2021-04-14T23:00:00Z">
        <w:del w:id="49" w:author="Zhuangshu" w:date="2021-04-20T11:38:00Z">
          <w:r w:rsidR="006E6C2A" w:rsidDel="00C7565A">
            <w:rPr>
              <w:lang w:val="en-CA"/>
            </w:rPr>
            <w:delText>4</w:delText>
          </w:r>
        </w:del>
        <w:r w:rsidR="006E6C2A">
          <w:rPr>
            <w:lang w:val="en-CA"/>
          </w:rPr>
          <w:t xml:space="preserve"> </w:t>
        </w:r>
      </w:ins>
      <w:r>
        <w:rPr>
          <w:lang w:val="en-CA"/>
        </w:rPr>
        <w:t xml:space="preserve">threads on the most affordable models. </w:t>
      </w:r>
    </w:p>
    <w:p w14:paraId="70C3EA51" w14:textId="77777777" w:rsidR="006F6991" w:rsidRDefault="0038411C">
      <w:pPr>
        <w:pStyle w:val="a3"/>
        <w:keepNext/>
        <w:spacing w:before="120"/>
        <w:jc w:val="center"/>
        <w:rPr>
          <w:color w:val="000000" w:themeColor="text1"/>
          <w:sz w:val="22"/>
          <w:szCs w:val="22"/>
        </w:rPr>
      </w:pPr>
      <w:bookmarkStart w:id="50" w:name="_Ref69245959"/>
      <w:bookmarkStart w:id="51" w:name="_Ref60163642"/>
      <w:r>
        <w:rPr>
          <w:color w:val="000000" w:themeColor="text1"/>
          <w:sz w:val="22"/>
          <w:szCs w:val="22"/>
        </w:rPr>
        <w:t xml:space="preserve">Table </w:t>
      </w:r>
      <w:r>
        <w:rPr>
          <w:b w:val="0"/>
          <w:i/>
          <w:color w:val="000000" w:themeColor="text1"/>
          <w:sz w:val="22"/>
          <w:szCs w:val="22"/>
        </w:rPr>
        <w:fldChar w:fldCharType="begin"/>
      </w:r>
      <w:r>
        <w:rPr>
          <w:color w:val="000000" w:themeColor="text1"/>
          <w:sz w:val="22"/>
          <w:szCs w:val="22"/>
        </w:rPr>
        <w:instrText xml:space="preserve"> SEQ Table \* ARABIC </w:instrText>
      </w:r>
      <w:r>
        <w:rPr>
          <w:b w:val="0"/>
          <w:i/>
          <w:color w:val="000000" w:themeColor="text1"/>
          <w:sz w:val="22"/>
          <w:szCs w:val="22"/>
        </w:rPr>
        <w:fldChar w:fldCharType="separate"/>
      </w:r>
      <w:r>
        <w:rPr>
          <w:color w:val="000000" w:themeColor="text1"/>
          <w:sz w:val="22"/>
          <w:szCs w:val="22"/>
        </w:rPr>
        <w:t>3</w:t>
      </w:r>
      <w:r>
        <w:rPr>
          <w:b w:val="0"/>
          <w:i/>
          <w:color w:val="000000" w:themeColor="text1"/>
          <w:sz w:val="22"/>
          <w:szCs w:val="22"/>
        </w:rPr>
        <w:fldChar w:fldCharType="end"/>
      </w:r>
      <w:bookmarkEnd w:id="50"/>
      <w:r>
        <w:rPr>
          <w:color w:val="000000" w:themeColor="text1"/>
          <w:sz w:val="22"/>
          <w:szCs w:val="22"/>
        </w:rPr>
        <w:t xml:space="preserve">. </w:t>
      </w:r>
      <w:bookmarkEnd w:id="51"/>
      <w:r>
        <w:rPr>
          <w:color w:val="000000" w:themeColor="text1"/>
          <w:sz w:val="22"/>
          <w:szCs w:val="22"/>
        </w:rPr>
        <w:t xml:space="preserve">Decoding speed (fps) of Ali266 on Android device with the latest hardware for </w:t>
      </w:r>
      <w:proofErr w:type="spellStart"/>
      <w:r>
        <w:rPr>
          <w:color w:val="000000" w:themeColor="text1"/>
          <w:sz w:val="22"/>
          <w:szCs w:val="22"/>
        </w:rPr>
        <w:t>TaoSequences</w:t>
      </w:r>
      <w:proofErr w:type="spellEnd"/>
    </w:p>
    <w:tbl>
      <w:tblPr>
        <w:tblStyle w:val="ae"/>
        <w:tblW w:w="5842" w:type="dxa"/>
        <w:jc w:val="center"/>
        <w:tblLayout w:type="fixed"/>
        <w:tblLook w:val="04A0" w:firstRow="1" w:lastRow="0" w:firstColumn="1" w:lastColumn="0" w:noHBand="0" w:noVBand="1"/>
      </w:tblPr>
      <w:tblGrid>
        <w:gridCol w:w="1211"/>
        <w:gridCol w:w="1124"/>
        <w:gridCol w:w="876"/>
        <w:gridCol w:w="877"/>
        <w:gridCol w:w="877"/>
        <w:gridCol w:w="877"/>
      </w:tblGrid>
      <w:tr w:rsidR="006F6991" w14:paraId="0F6F3325" w14:textId="77777777">
        <w:trPr>
          <w:jc w:val="center"/>
        </w:trPr>
        <w:tc>
          <w:tcPr>
            <w:tcW w:w="2335" w:type="dxa"/>
            <w:gridSpan w:val="2"/>
          </w:tcPr>
          <w:p w14:paraId="27011599" w14:textId="77777777" w:rsidR="006F6991" w:rsidRDefault="0038411C">
            <w:r>
              <w:t># threads</w:t>
            </w:r>
          </w:p>
        </w:tc>
        <w:tc>
          <w:tcPr>
            <w:tcW w:w="876" w:type="dxa"/>
          </w:tcPr>
          <w:p w14:paraId="6FA655D6" w14:textId="77777777" w:rsidR="006F6991" w:rsidRDefault="0038411C">
            <w:r>
              <w:t>1</w:t>
            </w:r>
          </w:p>
        </w:tc>
        <w:tc>
          <w:tcPr>
            <w:tcW w:w="877" w:type="dxa"/>
          </w:tcPr>
          <w:p w14:paraId="5B37E8FA" w14:textId="77777777" w:rsidR="006F6991" w:rsidRDefault="0038411C">
            <w:r>
              <w:t>2</w:t>
            </w:r>
          </w:p>
        </w:tc>
        <w:tc>
          <w:tcPr>
            <w:tcW w:w="877" w:type="dxa"/>
          </w:tcPr>
          <w:p w14:paraId="0AF1B0F1" w14:textId="77777777" w:rsidR="006F6991" w:rsidRDefault="0038411C">
            <w:r>
              <w:t>4</w:t>
            </w:r>
          </w:p>
        </w:tc>
        <w:tc>
          <w:tcPr>
            <w:tcW w:w="877" w:type="dxa"/>
          </w:tcPr>
          <w:p w14:paraId="751DB329" w14:textId="77777777" w:rsidR="006F6991" w:rsidRDefault="0038411C">
            <w:r>
              <w:t>8</w:t>
            </w:r>
          </w:p>
        </w:tc>
      </w:tr>
      <w:tr w:rsidR="006F6991" w14:paraId="0500C163" w14:textId="77777777">
        <w:trPr>
          <w:jc w:val="center"/>
        </w:trPr>
        <w:tc>
          <w:tcPr>
            <w:tcW w:w="1211" w:type="dxa"/>
            <w:vMerge w:val="restart"/>
          </w:tcPr>
          <w:p w14:paraId="3809C0AC" w14:textId="77777777" w:rsidR="006F6991" w:rsidRDefault="0038411C">
            <w:r>
              <w:t>Bit rates</w:t>
            </w:r>
          </w:p>
        </w:tc>
        <w:tc>
          <w:tcPr>
            <w:tcW w:w="1124" w:type="dxa"/>
            <w:vAlign w:val="center"/>
          </w:tcPr>
          <w:p w14:paraId="69316318" w14:textId="77777777" w:rsidR="006F6991" w:rsidRDefault="0038411C">
            <w:r>
              <w:rPr>
                <w:lang w:val="en-CA"/>
              </w:rPr>
              <w:t>0.6 Mbps</w:t>
            </w:r>
          </w:p>
        </w:tc>
        <w:tc>
          <w:tcPr>
            <w:tcW w:w="876" w:type="dxa"/>
          </w:tcPr>
          <w:p w14:paraId="26B37D0A" w14:textId="77777777" w:rsidR="006F6991" w:rsidRDefault="0038411C">
            <w:r>
              <w:t>73.3</w:t>
            </w:r>
          </w:p>
        </w:tc>
        <w:tc>
          <w:tcPr>
            <w:tcW w:w="877" w:type="dxa"/>
          </w:tcPr>
          <w:p w14:paraId="4ED0C2FF" w14:textId="77777777" w:rsidR="006F6991" w:rsidRDefault="0038411C">
            <w:r>
              <w:t>132.0</w:t>
            </w:r>
          </w:p>
        </w:tc>
        <w:tc>
          <w:tcPr>
            <w:tcW w:w="877" w:type="dxa"/>
          </w:tcPr>
          <w:p w14:paraId="39D58CB9" w14:textId="77777777" w:rsidR="006F6991" w:rsidRDefault="0038411C">
            <w:r>
              <w:t>221.2</w:t>
            </w:r>
          </w:p>
        </w:tc>
        <w:tc>
          <w:tcPr>
            <w:tcW w:w="877" w:type="dxa"/>
          </w:tcPr>
          <w:p w14:paraId="5084781D" w14:textId="77777777" w:rsidR="006F6991" w:rsidRDefault="0038411C">
            <w:r>
              <w:t>205.5</w:t>
            </w:r>
          </w:p>
        </w:tc>
      </w:tr>
      <w:tr w:rsidR="006F6991" w14:paraId="621B5882" w14:textId="77777777">
        <w:trPr>
          <w:jc w:val="center"/>
        </w:trPr>
        <w:tc>
          <w:tcPr>
            <w:tcW w:w="1211" w:type="dxa"/>
            <w:vMerge/>
          </w:tcPr>
          <w:p w14:paraId="0907A612" w14:textId="77777777" w:rsidR="006F6991" w:rsidRDefault="006F6991"/>
        </w:tc>
        <w:tc>
          <w:tcPr>
            <w:tcW w:w="1124" w:type="dxa"/>
            <w:vAlign w:val="center"/>
          </w:tcPr>
          <w:p w14:paraId="057AAF60" w14:textId="77777777" w:rsidR="006F6991" w:rsidRDefault="0038411C">
            <w:r>
              <w:rPr>
                <w:lang w:val="en-CA"/>
              </w:rPr>
              <w:t>1.0 Mbps</w:t>
            </w:r>
          </w:p>
        </w:tc>
        <w:tc>
          <w:tcPr>
            <w:tcW w:w="876" w:type="dxa"/>
          </w:tcPr>
          <w:p w14:paraId="4EA69725" w14:textId="77777777" w:rsidR="006F6991" w:rsidRDefault="0038411C">
            <w:r>
              <w:t>59.8</w:t>
            </w:r>
          </w:p>
        </w:tc>
        <w:tc>
          <w:tcPr>
            <w:tcW w:w="877" w:type="dxa"/>
          </w:tcPr>
          <w:p w14:paraId="680132CB" w14:textId="77777777" w:rsidR="006F6991" w:rsidRDefault="0038411C">
            <w:r>
              <w:t>108.1</w:t>
            </w:r>
          </w:p>
        </w:tc>
        <w:tc>
          <w:tcPr>
            <w:tcW w:w="877" w:type="dxa"/>
          </w:tcPr>
          <w:p w14:paraId="1106731C" w14:textId="77777777" w:rsidR="006F6991" w:rsidRDefault="0038411C">
            <w:r>
              <w:t>183.6</w:t>
            </w:r>
          </w:p>
        </w:tc>
        <w:tc>
          <w:tcPr>
            <w:tcW w:w="877" w:type="dxa"/>
          </w:tcPr>
          <w:p w14:paraId="3F7AB916" w14:textId="77777777" w:rsidR="006F6991" w:rsidRDefault="0038411C">
            <w:r>
              <w:t>171.5</w:t>
            </w:r>
          </w:p>
        </w:tc>
      </w:tr>
      <w:tr w:rsidR="006F6991" w14:paraId="47D06B43" w14:textId="77777777">
        <w:trPr>
          <w:jc w:val="center"/>
        </w:trPr>
        <w:tc>
          <w:tcPr>
            <w:tcW w:w="1211" w:type="dxa"/>
            <w:vMerge/>
          </w:tcPr>
          <w:p w14:paraId="4E1F530F" w14:textId="77777777" w:rsidR="006F6991" w:rsidRDefault="006F6991"/>
        </w:tc>
        <w:tc>
          <w:tcPr>
            <w:tcW w:w="1124" w:type="dxa"/>
            <w:vAlign w:val="center"/>
          </w:tcPr>
          <w:p w14:paraId="22C24C81" w14:textId="77777777" w:rsidR="006F6991" w:rsidRDefault="0038411C">
            <w:r>
              <w:rPr>
                <w:lang w:val="en-CA"/>
              </w:rPr>
              <w:t>1.5 Mbps</w:t>
            </w:r>
          </w:p>
        </w:tc>
        <w:tc>
          <w:tcPr>
            <w:tcW w:w="876" w:type="dxa"/>
          </w:tcPr>
          <w:p w14:paraId="12FDB37A" w14:textId="77777777" w:rsidR="006F6991" w:rsidRDefault="0038411C">
            <w:r>
              <w:t>53.8</w:t>
            </w:r>
          </w:p>
        </w:tc>
        <w:tc>
          <w:tcPr>
            <w:tcW w:w="877" w:type="dxa"/>
          </w:tcPr>
          <w:p w14:paraId="29DB1528" w14:textId="77777777" w:rsidR="006F6991" w:rsidRDefault="0038411C">
            <w:r>
              <w:t>97.5</w:t>
            </w:r>
          </w:p>
        </w:tc>
        <w:tc>
          <w:tcPr>
            <w:tcW w:w="877" w:type="dxa"/>
          </w:tcPr>
          <w:p w14:paraId="54C75E18" w14:textId="77777777" w:rsidR="006F6991" w:rsidRDefault="0038411C">
            <w:r>
              <w:t>166.7</w:t>
            </w:r>
          </w:p>
        </w:tc>
        <w:tc>
          <w:tcPr>
            <w:tcW w:w="877" w:type="dxa"/>
          </w:tcPr>
          <w:p w14:paraId="7F71B241" w14:textId="77777777" w:rsidR="006F6991" w:rsidRDefault="0038411C">
            <w:r>
              <w:t>157.0</w:t>
            </w:r>
          </w:p>
        </w:tc>
      </w:tr>
      <w:tr w:rsidR="006F6991" w14:paraId="53860F6D" w14:textId="77777777">
        <w:trPr>
          <w:jc w:val="center"/>
        </w:trPr>
        <w:tc>
          <w:tcPr>
            <w:tcW w:w="2335" w:type="dxa"/>
            <w:gridSpan w:val="2"/>
          </w:tcPr>
          <w:p w14:paraId="21AFC8BA" w14:textId="77777777" w:rsidR="006F6991" w:rsidRDefault="0038411C">
            <w:pPr>
              <w:rPr>
                <w:b/>
                <w:bCs/>
              </w:rPr>
            </w:pPr>
            <w:r>
              <w:rPr>
                <w:b/>
                <w:bCs/>
              </w:rPr>
              <w:t>Average</w:t>
            </w:r>
          </w:p>
        </w:tc>
        <w:tc>
          <w:tcPr>
            <w:tcW w:w="876" w:type="dxa"/>
          </w:tcPr>
          <w:p w14:paraId="6FB443CF" w14:textId="77777777" w:rsidR="006F6991" w:rsidRDefault="0038411C">
            <w:r>
              <w:t>62.3</w:t>
            </w:r>
          </w:p>
        </w:tc>
        <w:tc>
          <w:tcPr>
            <w:tcW w:w="877" w:type="dxa"/>
          </w:tcPr>
          <w:p w14:paraId="719A5DE6" w14:textId="77777777" w:rsidR="006F6991" w:rsidRDefault="0038411C">
            <w:r>
              <w:t>112.5</w:t>
            </w:r>
          </w:p>
        </w:tc>
        <w:tc>
          <w:tcPr>
            <w:tcW w:w="877" w:type="dxa"/>
          </w:tcPr>
          <w:p w14:paraId="4A112A94" w14:textId="77777777" w:rsidR="006F6991" w:rsidRDefault="0038411C">
            <w:r>
              <w:t>190.5</w:t>
            </w:r>
          </w:p>
        </w:tc>
        <w:tc>
          <w:tcPr>
            <w:tcW w:w="877" w:type="dxa"/>
          </w:tcPr>
          <w:p w14:paraId="0F9B4A82" w14:textId="77777777" w:rsidR="006F6991" w:rsidRDefault="0038411C">
            <w:r>
              <w:t>178.0</w:t>
            </w:r>
          </w:p>
        </w:tc>
      </w:tr>
    </w:tbl>
    <w:p w14:paraId="590ABD43" w14:textId="77777777" w:rsidR="006F6991" w:rsidRDefault="006F6991">
      <w:pPr>
        <w:pStyle w:val="a3"/>
        <w:keepNext/>
        <w:spacing w:before="120"/>
        <w:jc w:val="center"/>
        <w:rPr>
          <w:b w:val="0"/>
          <w:i/>
          <w:color w:val="000000" w:themeColor="text1"/>
          <w:sz w:val="22"/>
          <w:szCs w:val="22"/>
        </w:rPr>
      </w:pPr>
      <w:bookmarkStart w:id="52" w:name="_Ref60221907"/>
    </w:p>
    <w:p w14:paraId="0C0B8610" w14:textId="77777777" w:rsidR="006F6991" w:rsidRDefault="0038411C">
      <w:pPr>
        <w:pStyle w:val="a3"/>
        <w:keepNext/>
        <w:spacing w:before="120"/>
        <w:jc w:val="center"/>
        <w:rPr>
          <w:color w:val="000000" w:themeColor="text1"/>
          <w:sz w:val="22"/>
          <w:szCs w:val="22"/>
        </w:rPr>
      </w:pPr>
      <w:bookmarkStart w:id="53" w:name="_Ref69245960"/>
      <w:r>
        <w:rPr>
          <w:color w:val="000000" w:themeColor="text1"/>
          <w:sz w:val="22"/>
          <w:szCs w:val="22"/>
        </w:rPr>
        <w:t xml:space="preserve">Table </w:t>
      </w:r>
      <w:r>
        <w:rPr>
          <w:b w:val="0"/>
          <w:i/>
          <w:color w:val="000000" w:themeColor="text1"/>
          <w:sz w:val="22"/>
          <w:szCs w:val="22"/>
        </w:rPr>
        <w:fldChar w:fldCharType="begin"/>
      </w:r>
      <w:r>
        <w:rPr>
          <w:color w:val="000000" w:themeColor="text1"/>
          <w:sz w:val="22"/>
          <w:szCs w:val="22"/>
        </w:rPr>
        <w:instrText xml:space="preserve"> SEQ Table \* ARABIC </w:instrText>
      </w:r>
      <w:r>
        <w:rPr>
          <w:b w:val="0"/>
          <w:i/>
          <w:color w:val="000000" w:themeColor="text1"/>
          <w:sz w:val="22"/>
          <w:szCs w:val="22"/>
        </w:rPr>
        <w:fldChar w:fldCharType="separate"/>
      </w:r>
      <w:r>
        <w:rPr>
          <w:color w:val="000000" w:themeColor="text1"/>
          <w:sz w:val="22"/>
          <w:szCs w:val="22"/>
        </w:rPr>
        <w:t>4</w:t>
      </w:r>
      <w:r>
        <w:rPr>
          <w:b w:val="0"/>
          <w:i/>
          <w:color w:val="000000" w:themeColor="text1"/>
          <w:sz w:val="22"/>
          <w:szCs w:val="22"/>
        </w:rPr>
        <w:fldChar w:fldCharType="end"/>
      </w:r>
      <w:bookmarkEnd w:id="53"/>
      <w:r>
        <w:rPr>
          <w:color w:val="000000" w:themeColor="text1"/>
          <w:sz w:val="22"/>
          <w:szCs w:val="22"/>
        </w:rPr>
        <w:t xml:space="preserve">. </w:t>
      </w:r>
      <w:bookmarkEnd w:id="52"/>
      <w:r>
        <w:rPr>
          <w:color w:val="000000" w:themeColor="text1"/>
          <w:sz w:val="22"/>
          <w:szCs w:val="22"/>
        </w:rPr>
        <w:t xml:space="preserve">Decoding speed (fps) of Ali266 on Android device with mid-level hardware for </w:t>
      </w:r>
      <w:proofErr w:type="spellStart"/>
      <w:r>
        <w:rPr>
          <w:color w:val="000000" w:themeColor="text1"/>
          <w:sz w:val="22"/>
          <w:szCs w:val="22"/>
        </w:rPr>
        <w:t>TaoSequences</w:t>
      </w:r>
      <w:proofErr w:type="spellEnd"/>
    </w:p>
    <w:tbl>
      <w:tblPr>
        <w:tblStyle w:val="ae"/>
        <w:tblW w:w="5842" w:type="dxa"/>
        <w:jc w:val="center"/>
        <w:tblLayout w:type="fixed"/>
        <w:tblLook w:val="04A0" w:firstRow="1" w:lastRow="0" w:firstColumn="1" w:lastColumn="0" w:noHBand="0" w:noVBand="1"/>
      </w:tblPr>
      <w:tblGrid>
        <w:gridCol w:w="1211"/>
        <w:gridCol w:w="1124"/>
        <w:gridCol w:w="876"/>
        <w:gridCol w:w="877"/>
        <w:gridCol w:w="877"/>
        <w:gridCol w:w="877"/>
      </w:tblGrid>
      <w:tr w:rsidR="006F6991" w14:paraId="0FDBE311" w14:textId="77777777">
        <w:trPr>
          <w:jc w:val="center"/>
        </w:trPr>
        <w:tc>
          <w:tcPr>
            <w:tcW w:w="2335" w:type="dxa"/>
            <w:gridSpan w:val="2"/>
          </w:tcPr>
          <w:p w14:paraId="3122DBAC" w14:textId="77777777" w:rsidR="006F6991" w:rsidRDefault="0038411C">
            <w:r>
              <w:t># threads</w:t>
            </w:r>
          </w:p>
        </w:tc>
        <w:tc>
          <w:tcPr>
            <w:tcW w:w="876" w:type="dxa"/>
          </w:tcPr>
          <w:p w14:paraId="21521061" w14:textId="77777777" w:rsidR="006F6991" w:rsidRDefault="0038411C">
            <w:r>
              <w:t>1</w:t>
            </w:r>
          </w:p>
        </w:tc>
        <w:tc>
          <w:tcPr>
            <w:tcW w:w="877" w:type="dxa"/>
          </w:tcPr>
          <w:p w14:paraId="644B2A3C" w14:textId="77777777" w:rsidR="006F6991" w:rsidRDefault="0038411C">
            <w:r>
              <w:t>2</w:t>
            </w:r>
          </w:p>
        </w:tc>
        <w:tc>
          <w:tcPr>
            <w:tcW w:w="877" w:type="dxa"/>
          </w:tcPr>
          <w:p w14:paraId="32A02733" w14:textId="77777777" w:rsidR="006F6991" w:rsidRDefault="0038411C">
            <w:r>
              <w:t>4</w:t>
            </w:r>
          </w:p>
        </w:tc>
        <w:tc>
          <w:tcPr>
            <w:tcW w:w="877" w:type="dxa"/>
          </w:tcPr>
          <w:p w14:paraId="450C9C7B" w14:textId="77777777" w:rsidR="006F6991" w:rsidRDefault="0038411C">
            <w:r>
              <w:t>8</w:t>
            </w:r>
          </w:p>
        </w:tc>
      </w:tr>
      <w:tr w:rsidR="006F6991" w14:paraId="67CDE214" w14:textId="77777777">
        <w:trPr>
          <w:jc w:val="center"/>
        </w:trPr>
        <w:tc>
          <w:tcPr>
            <w:tcW w:w="1211" w:type="dxa"/>
            <w:vMerge w:val="restart"/>
          </w:tcPr>
          <w:p w14:paraId="01A2C87D" w14:textId="77777777" w:rsidR="006F6991" w:rsidRDefault="0038411C">
            <w:r>
              <w:t>Bit rates</w:t>
            </w:r>
          </w:p>
        </w:tc>
        <w:tc>
          <w:tcPr>
            <w:tcW w:w="1124" w:type="dxa"/>
            <w:vAlign w:val="center"/>
          </w:tcPr>
          <w:p w14:paraId="5CF2178F" w14:textId="77777777" w:rsidR="006F6991" w:rsidRDefault="0038411C">
            <w:r>
              <w:rPr>
                <w:lang w:val="en-CA"/>
              </w:rPr>
              <w:t>0.6 Mbps</w:t>
            </w:r>
          </w:p>
        </w:tc>
        <w:tc>
          <w:tcPr>
            <w:tcW w:w="876" w:type="dxa"/>
          </w:tcPr>
          <w:p w14:paraId="4E7EB2F9" w14:textId="77777777" w:rsidR="006F6991" w:rsidRDefault="0038411C">
            <w:r>
              <w:t>32.2</w:t>
            </w:r>
          </w:p>
        </w:tc>
        <w:tc>
          <w:tcPr>
            <w:tcW w:w="877" w:type="dxa"/>
          </w:tcPr>
          <w:p w14:paraId="6DA4E095" w14:textId="77777777" w:rsidR="006F6991" w:rsidRDefault="0038411C">
            <w:r>
              <w:t>57.5</w:t>
            </w:r>
          </w:p>
        </w:tc>
        <w:tc>
          <w:tcPr>
            <w:tcW w:w="877" w:type="dxa"/>
          </w:tcPr>
          <w:p w14:paraId="6948A412" w14:textId="77777777" w:rsidR="006F6991" w:rsidRDefault="0038411C">
            <w:r>
              <w:t>98.6</w:t>
            </w:r>
          </w:p>
        </w:tc>
        <w:tc>
          <w:tcPr>
            <w:tcW w:w="877" w:type="dxa"/>
          </w:tcPr>
          <w:p w14:paraId="22CB2EC4" w14:textId="77777777" w:rsidR="006F6991" w:rsidRDefault="0038411C">
            <w:r>
              <w:t>113.0</w:t>
            </w:r>
          </w:p>
        </w:tc>
      </w:tr>
      <w:tr w:rsidR="006F6991" w14:paraId="7981529C" w14:textId="77777777">
        <w:trPr>
          <w:jc w:val="center"/>
        </w:trPr>
        <w:tc>
          <w:tcPr>
            <w:tcW w:w="1211" w:type="dxa"/>
            <w:vMerge/>
          </w:tcPr>
          <w:p w14:paraId="6067010A" w14:textId="77777777" w:rsidR="006F6991" w:rsidRDefault="006F6991"/>
        </w:tc>
        <w:tc>
          <w:tcPr>
            <w:tcW w:w="1124" w:type="dxa"/>
            <w:vAlign w:val="center"/>
          </w:tcPr>
          <w:p w14:paraId="6A9FCC6C" w14:textId="77777777" w:rsidR="006F6991" w:rsidRDefault="0038411C">
            <w:r>
              <w:rPr>
                <w:lang w:val="en-CA"/>
              </w:rPr>
              <w:t>1.0 Mbps</w:t>
            </w:r>
          </w:p>
        </w:tc>
        <w:tc>
          <w:tcPr>
            <w:tcW w:w="876" w:type="dxa"/>
          </w:tcPr>
          <w:p w14:paraId="0F724BBD" w14:textId="77777777" w:rsidR="006F6991" w:rsidRDefault="0038411C">
            <w:r>
              <w:t>26.3</w:t>
            </w:r>
          </w:p>
        </w:tc>
        <w:tc>
          <w:tcPr>
            <w:tcW w:w="877" w:type="dxa"/>
          </w:tcPr>
          <w:p w14:paraId="2ED058D8" w14:textId="77777777" w:rsidR="006F6991" w:rsidRDefault="0038411C">
            <w:r>
              <w:t>47.4</w:t>
            </w:r>
          </w:p>
        </w:tc>
        <w:tc>
          <w:tcPr>
            <w:tcW w:w="877" w:type="dxa"/>
          </w:tcPr>
          <w:p w14:paraId="09ED1F61" w14:textId="77777777" w:rsidR="006F6991" w:rsidRDefault="0038411C">
            <w:r>
              <w:t>82.7</w:t>
            </w:r>
          </w:p>
        </w:tc>
        <w:tc>
          <w:tcPr>
            <w:tcW w:w="877" w:type="dxa"/>
          </w:tcPr>
          <w:p w14:paraId="68D97599" w14:textId="77777777" w:rsidR="006F6991" w:rsidRDefault="0038411C">
            <w:r>
              <w:t>95.9</w:t>
            </w:r>
          </w:p>
        </w:tc>
      </w:tr>
      <w:tr w:rsidR="006F6991" w14:paraId="30A5ACFE" w14:textId="77777777">
        <w:trPr>
          <w:jc w:val="center"/>
        </w:trPr>
        <w:tc>
          <w:tcPr>
            <w:tcW w:w="1211" w:type="dxa"/>
            <w:vMerge/>
          </w:tcPr>
          <w:p w14:paraId="714B1751" w14:textId="77777777" w:rsidR="006F6991" w:rsidRDefault="006F6991"/>
        </w:tc>
        <w:tc>
          <w:tcPr>
            <w:tcW w:w="1124" w:type="dxa"/>
            <w:vAlign w:val="center"/>
          </w:tcPr>
          <w:p w14:paraId="68CA66F3" w14:textId="77777777" w:rsidR="006F6991" w:rsidRDefault="0038411C">
            <w:r>
              <w:rPr>
                <w:lang w:val="en-CA"/>
              </w:rPr>
              <w:t>1.5 Mbps</w:t>
            </w:r>
          </w:p>
        </w:tc>
        <w:tc>
          <w:tcPr>
            <w:tcW w:w="876" w:type="dxa"/>
          </w:tcPr>
          <w:p w14:paraId="37DC611A" w14:textId="77777777" w:rsidR="006F6991" w:rsidRDefault="0038411C">
            <w:r>
              <w:t>23.7</w:t>
            </w:r>
          </w:p>
        </w:tc>
        <w:tc>
          <w:tcPr>
            <w:tcW w:w="877" w:type="dxa"/>
          </w:tcPr>
          <w:p w14:paraId="1C8600B5" w14:textId="77777777" w:rsidR="006F6991" w:rsidRDefault="0038411C">
            <w:r>
              <w:t>42.9</w:t>
            </w:r>
          </w:p>
        </w:tc>
        <w:tc>
          <w:tcPr>
            <w:tcW w:w="877" w:type="dxa"/>
          </w:tcPr>
          <w:p w14:paraId="5BD5E68F" w14:textId="77777777" w:rsidR="006F6991" w:rsidRDefault="0038411C">
            <w:r>
              <w:t>75.1</w:t>
            </w:r>
          </w:p>
        </w:tc>
        <w:tc>
          <w:tcPr>
            <w:tcW w:w="877" w:type="dxa"/>
          </w:tcPr>
          <w:p w14:paraId="37FAEEBD" w14:textId="77777777" w:rsidR="006F6991" w:rsidRDefault="0038411C">
            <w:r>
              <w:t>88.2</w:t>
            </w:r>
          </w:p>
        </w:tc>
      </w:tr>
      <w:tr w:rsidR="006F6991" w14:paraId="3BE3DC3E" w14:textId="77777777">
        <w:trPr>
          <w:jc w:val="center"/>
        </w:trPr>
        <w:tc>
          <w:tcPr>
            <w:tcW w:w="2335" w:type="dxa"/>
            <w:gridSpan w:val="2"/>
          </w:tcPr>
          <w:p w14:paraId="5EEA4811" w14:textId="77777777" w:rsidR="006F6991" w:rsidRDefault="0038411C">
            <w:pPr>
              <w:rPr>
                <w:b/>
                <w:bCs/>
              </w:rPr>
            </w:pPr>
            <w:r>
              <w:rPr>
                <w:b/>
                <w:bCs/>
              </w:rPr>
              <w:t>Average</w:t>
            </w:r>
          </w:p>
        </w:tc>
        <w:tc>
          <w:tcPr>
            <w:tcW w:w="876" w:type="dxa"/>
          </w:tcPr>
          <w:p w14:paraId="5CDB8C11" w14:textId="77777777" w:rsidR="006F6991" w:rsidRDefault="0038411C">
            <w:r>
              <w:t>27.4</w:t>
            </w:r>
          </w:p>
        </w:tc>
        <w:tc>
          <w:tcPr>
            <w:tcW w:w="877" w:type="dxa"/>
          </w:tcPr>
          <w:p w14:paraId="6D99447C" w14:textId="77777777" w:rsidR="006F6991" w:rsidRDefault="0038411C">
            <w:r>
              <w:t>49.2</w:t>
            </w:r>
          </w:p>
        </w:tc>
        <w:tc>
          <w:tcPr>
            <w:tcW w:w="877" w:type="dxa"/>
          </w:tcPr>
          <w:p w14:paraId="2BE540DC" w14:textId="77777777" w:rsidR="006F6991" w:rsidRDefault="0038411C">
            <w:r>
              <w:t>85.5</w:t>
            </w:r>
          </w:p>
        </w:tc>
        <w:tc>
          <w:tcPr>
            <w:tcW w:w="877" w:type="dxa"/>
          </w:tcPr>
          <w:p w14:paraId="14F5FC7C" w14:textId="77777777" w:rsidR="006F6991" w:rsidRDefault="0038411C">
            <w:r>
              <w:t>99.0</w:t>
            </w:r>
          </w:p>
        </w:tc>
      </w:tr>
    </w:tbl>
    <w:p w14:paraId="2F84FD08" w14:textId="77777777" w:rsidR="006F6991" w:rsidRDefault="006F6991">
      <w:pPr>
        <w:pStyle w:val="a3"/>
        <w:keepNext/>
        <w:spacing w:before="120"/>
        <w:jc w:val="center"/>
        <w:rPr>
          <w:b w:val="0"/>
          <w:i/>
          <w:color w:val="000000" w:themeColor="text1"/>
          <w:sz w:val="22"/>
          <w:szCs w:val="22"/>
        </w:rPr>
      </w:pPr>
      <w:bookmarkStart w:id="54" w:name="_Ref60221908"/>
    </w:p>
    <w:p w14:paraId="1BEBF2D3" w14:textId="77777777" w:rsidR="006F6991" w:rsidRDefault="0038411C">
      <w:pPr>
        <w:pStyle w:val="a3"/>
        <w:keepNext/>
        <w:spacing w:before="120"/>
        <w:jc w:val="center"/>
        <w:rPr>
          <w:color w:val="000000" w:themeColor="text1"/>
          <w:sz w:val="22"/>
          <w:szCs w:val="22"/>
        </w:rPr>
      </w:pPr>
      <w:bookmarkStart w:id="55" w:name="_Ref69245962"/>
      <w:r>
        <w:rPr>
          <w:color w:val="000000" w:themeColor="text1"/>
          <w:sz w:val="22"/>
          <w:szCs w:val="22"/>
        </w:rPr>
        <w:t xml:space="preserve">Table </w:t>
      </w:r>
      <w:r>
        <w:rPr>
          <w:b w:val="0"/>
          <w:i/>
          <w:color w:val="000000" w:themeColor="text1"/>
          <w:sz w:val="22"/>
          <w:szCs w:val="22"/>
        </w:rPr>
        <w:fldChar w:fldCharType="begin"/>
      </w:r>
      <w:r>
        <w:rPr>
          <w:color w:val="000000" w:themeColor="text1"/>
          <w:sz w:val="22"/>
          <w:szCs w:val="22"/>
        </w:rPr>
        <w:instrText xml:space="preserve"> SEQ Table \* ARABIC </w:instrText>
      </w:r>
      <w:r>
        <w:rPr>
          <w:b w:val="0"/>
          <w:i/>
          <w:color w:val="000000" w:themeColor="text1"/>
          <w:sz w:val="22"/>
          <w:szCs w:val="22"/>
        </w:rPr>
        <w:fldChar w:fldCharType="separate"/>
      </w:r>
      <w:r>
        <w:rPr>
          <w:color w:val="000000" w:themeColor="text1"/>
          <w:sz w:val="22"/>
          <w:szCs w:val="22"/>
        </w:rPr>
        <w:t>5</w:t>
      </w:r>
      <w:r>
        <w:rPr>
          <w:b w:val="0"/>
          <w:i/>
          <w:color w:val="000000" w:themeColor="text1"/>
          <w:sz w:val="22"/>
          <w:szCs w:val="22"/>
        </w:rPr>
        <w:fldChar w:fldCharType="end"/>
      </w:r>
      <w:bookmarkEnd w:id="55"/>
      <w:r>
        <w:rPr>
          <w:color w:val="000000" w:themeColor="text1"/>
          <w:sz w:val="22"/>
          <w:szCs w:val="22"/>
        </w:rPr>
        <w:t xml:space="preserve">. </w:t>
      </w:r>
      <w:bookmarkEnd w:id="54"/>
      <w:r>
        <w:rPr>
          <w:color w:val="000000" w:themeColor="text1"/>
          <w:sz w:val="22"/>
          <w:szCs w:val="22"/>
        </w:rPr>
        <w:t xml:space="preserve">Decoding speed (fps) of Ali266 on Android phone with affordable hardware for </w:t>
      </w:r>
      <w:proofErr w:type="spellStart"/>
      <w:r>
        <w:rPr>
          <w:color w:val="000000" w:themeColor="text1"/>
          <w:sz w:val="22"/>
          <w:szCs w:val="22"/>
        </w:rPr>
        <w:t>TaoSequences</w:t>
      </w:r>
      <w:proofErr w:type="spellEnd"/>
    </w:p>
    <w:tbl>
      <w:tblPr>
        <w:tblStyle w:val="ae"/>
        <w:tblW w:w="5842" w:type="dxa"/>
        <w:jc w:val="center"/>
        <w:tblLayout w:type="fixed"/>
        <w:tblLook w:val="04A0" w:firstRow="1" w:lastRow="0" w:firstColumn="1" w:lastColumn="0" w:noHBand="0" w:noVBand="1"/>
      </w:tblPr>
      <w:tblGrid>
        <w:gridCol w:w="1211"/>
        <w:gridCol w:w="1124"/>
        <w:gridCol w:w="876"/>
        <w:gridCol w:w="877"/>
        <w:gridCol w:w="877"/>
        <w:gridCol w:w="877"/>
      </w:tblGrid>
      <w:tr w:rsidR="006F6991" w14:paraId="3D9AF1E0" w14:textId="77777777">
        <w:trPr>
          <w:jc w:val="center"/>
        </w:trPr>
        <w:tc>
          <w:tcPr>
            <w:tcW w:w="2335" w:type="dxa"/>
            <w:gridSpan w:val="2"/>
          </w:tcPr>
          <w:p w14:paraId="45CF571A" w14:textId="77777777" w:rsidR="006F6991" w:rsidRDefault="0038411C">
            <w:r>
              <w:t># threads</w:t>
            </w:r>
          </w:p>
        </w:tc>
        <w:tc>
          <w:tcPr>
            <w:tcW w:w="876" w:type="dxa"/>
          </w:tcPr>
          <w:p w14:paraId="3E4D611A" w14:textId="77777777" w:rsidR="006F6991" w:rsidRDefault="0038411C">
            <w:r>
              <w:t>1</w:t>
            </w:r>
          </w:p>
        </w:tc>
        <w:tc>
          <w:tcPr>
            <w:tcW w:w="877" w:type="dxa"/>
          </w:tcPr>
          <w:p w14:paraId="3993086C" w14:textId="77777777" w:rsidR="006F6991" w:rsidRDefault="0038411C">
            <w:r>
              <w:t>2</w:t>
            </w:r>
          </w:p>
        </w:tc>
        <w:tc>
          <w:tcPr>
            <w:tcW w:w="877" w:type="dxa"/>
          </w:tcPr>
          <w:p w14:paraId="58B6F93D" w14:textId="77777777" w:rsidR="006F6991" w:rsidRDefault="0038411C">
            <w:r>
              <w:t>4</w:t>
            </w:r>
          </w:p>
        </w:tc>
        <w:tc>
          <w:tcPr>
            <w:tcW w:w="877" w:type="dxa"/>
          </w:tcPr>
          <w:p w14:paraId="7E848979" w14:textId="77777777" w:rsidR="006F6991" w:rsidRDefault="0038411C">
            <w:r>
              <w:t>8</w:t>
            </w:r>
          </w:p>
        </w:tc>
      </w:tr>
      <w:tr w:rsidR="006F6991" w14:paraId="4EF3E206" w14:textId="77777777">
        <w:trPr>
          <w:jc w:val="center"/>
        </w:trPr>
        <w:tc>
          <w:tcPr>
            <w:tcW w:w="1211" w:type="dxa"/>
            <w:vMerge w:val="restart"/>
          </w:tcPr>
          <w:p w14:paraId="7C3DEF38" w14:textId="77777777" w:rsidR="006F6991" w:rsidRDefault="0038411C">
            <w:r>
              <w:t>Bit rates</w:t>
            </w:r>
          </w:p>
        </w:tc>
        <w:tc>
          <w:tcPr>
            <w:tcW w:w="1124" w:type="dxa"/>
            <w:vAlign w:val="center"/>
          </w:tcPr>
          <w:p w14:paraId="6F0F372B" w14:textId="77777777" w:rsidR="006F6991" w:rsidRDefault="0038411C">
            <w:r>
              <w:rPr>
                <w:lang w:val="en-CA"/>
              </w:rPr>
              <w:t>0.6 Mbps</w:t>
            </w:r>
          </w:p>
        </w:tc>
        <w:tc>
          <w:tcPr>
            <w:tcW w:w="876" w:type="dxa"/>
          </w:tcPr>
          <w:p w14:paraId="35C46854" w14:textId="77777777" w:rsidR="006F6991" w:rsidRDefault="0038411C">
            <w:r>
              <w:t>14.8</w:t>
            </w:r>
          </w:p>
        </w:tc>
        <w:tc>
          <w:tcPr>
            <w:tcW w:w="877" w:type="dxa"/>
          </w:tcPr>
          <w:p w14:paraId="4AE33429" w14:textId="77777777" w:rsidR="006F6991" w:rsidRDefault="0038411C">
            <w:r>
              <w:t>26.9</w:t>
            </w:r>
          </w:p>
        </w:tc>
        <w:tc>
          <w:tcPr>
            <w:tcW w:w="877" w:type="dxa"/>
          </w:tcPr>
          <w:p w14:paraId="0954D3FA" w14:textId="77777777" w:rsidR="006F6991" w:rsidRDefault="0038411C">
            <w:r>
              <w:t>48.3</w:t>
            </w:r>
          </w:p>
        </w:tc>
        <w:tc>
          <w:tcPr>
            <w:tcW w:w="877" w:type="dxa"/>
          </w:tcPr>
          <w:p w14:paraId="1654D173" w14:textId="77777777" w:rsidR="006F6991" w:rsidRDefault="0038411C">
            <w:r>
              <w:t>75.0</w:t>
            </w:r>
          </w:p>
        </w:tc>
      </w:tr>
      <w:tr w:rsidR="006F6991" w14:paraId="1BF1B336" w14:textId="77777777">
        <w:trPr>
          <w:jc w:val="center"/>
        </w:trPr>
        <w:tc>
          <w:tcPr>
            <w:tcW w:w="1211" w:type="dxa"/>
            <w:vMerge/>
          </w:tcPr>
          <w:p w14:paraId="7D32D153" w14:textId="77777777" w:rsidR="006F6991" w:rsidRDefault="006F6991"/>
        </w:tc>
        <w:tc>
          <w:tcPr>
            <w:tcW w:w="1124" w:type="dxa"/>
            <w:vAlign w:val="center"/>
          </w:tcPr>
          <w:p w14:paraId="2195527E" w14:textId="77777777" w:rsidR="006F6991" w:rsidRDefault="0038411C">
            <w:r>
              <w:rPr>
                <w:lang w:val="en-CA"/>
              </w:rPr>
              <w:t>1.0 Mbps</w:t>
            </w:r>
          </w:p>
        </w:tc>
        <w:tc>
          <w:tcPr>
            <w:tcW w:w="876" w:type="dxa"/>
          </w:tcPr>
          <w:p w14:paraId="788A70A1" w14:textId="77777777" w:rsidR="006F6991" w:rsidRDefault="0038411C">
            <w:r>
              <w:t>12.5</w:t>
            </w:r>
          </w:p>
        </w:tc>
        <w:tc>
          <w:tcPr>
            <w:tcW w:w="877" w:type="dxa"/>
          </w:tcPr>
          <w:p w14:paraId="720FCDEA" w14:textId="77777777" w:rsidR="006F6991" w:rsidRDefault="0038411C">
            <w:r>
              <w:t>22.4</w:t>
            </w:r>
          </w:p>
        </w:tc>
        <w:tc>
          <w:tcPr>
            <w:tcW w:w="877" w:type="dxa"/>
          </w:tcPr>
          <w:p w14:paraId="635B8CE8" w14:textId="77777777" w:rsidR="006F6991" w:rsidRDefault="0038411C">
            <w:r>
              <w:t>41.0</w:t>
            </w:r>
          </w:p>
        </w:tc>
        <w:tc>
          <w:tcPr>
            <w:tcW w:w="877" w:type="dxa"/>
          </w:tcPr>
          <w:p w14:paraId="4A3986B5" w14:textId="77777777" w:rsidR="006F6991" w:rsidRDefault="0038411C">
            <w:r>
              <w:t>64.7</w:t>
            </w:r>
          </w:p>
        </w:tc>
      </w:tr>
      <w:tr w:rsidR="006F6991" w14:paraId="3F8B420D" w14:textId="77777777">
        <w:trPr>
          <w:jc w:val="center"/>
        </w:trPr>
        <w:tc>
          <w:tcPr>
            <w:tcW w:w="1211" w:type="dxa"/>
            <w:vMerge/>
          </w:tcPr>
          <w:p w14:paraId="2274CFD9" w14:textId="77777777" w:rsidR="006F6991" w:rsidRDefault="006F6991"/>
        </w:tc>
        <w:tc>
          <w:tcPr>
            <w:tcW w:w="1124" w:type="dxa"/>
            <w:vAlign w:val="center"/>
          </w:tcPr>
          <w:p w14:paraId="76567844" w14:textId="77777777" w:rsidR="006F6991" w:rsidRDefault="0038411C">
            <w:r>
              <w:rPr>
                <w:lang w:val="en-CA"/>
              </w:rPr>
              <w:t>1.5 Mbps</w:t>
            </w:r>
          </w:p>
        </w:tc>
        <w:tc>
          <w:tcPr>
            <w:tcW w:w="876" w:type="dxa"/>
          </w:tcPr>
          <w:p w14:paraId="6E50D0FF" w14:textId="77777777" w:rsidR="006F6991" w:rsidRDefault="0038411C">
            <w:r>
              <w:t>11.3</w:t>
            </w:r>
          </w:p>
        </w:tc>
        <w:tc>
          <w:tcPr>
            <w:tcW w:w="877" w:type="dxa"/>
          </w:tcPr>
          <w:p w14:paraId="2D6EB010" w14:textId="77777777" w:rsidR="006F6991" w:rsidRDefault="0038411C">
            <w:r>
              <w:t>20.3</w:t>
            </w:r>
          </w:p>
        </w:tc>
        <w:tc>
          <w:tcPr>
            <w:tcW w:w="877" w:type="dxa"/>
          </w:tcPr>
          <w:p w14:paraId="0A651F2C" w14:textId="77777777" w:rsidR="006F6991" w:rsidRDefault="0038411C">
            <w:r>
              <w:t>37.3</w:t>
            </w:r>
          </w:p>
        </w:tc>
        <w:tc>
          <w:tcPr>
            <w:tcW w:w="877" w:type="dxa"/>
          </w:tcPr>
          <w:p w14:paraId="646987CA" w14:textId="77777777" w:rsidR="006F6991" w:rsidRDefault="0038411C">
            <w:r>
              <w:t>59.2</w:t>
            </w:r>
          </w:p>
        </w:tc>
      </w:tr>
      <w:tr w:rsidR="006F6991" w14:paraId="321C28EE" w14:textId="77777777">
        <w:trPr>
          <w:jc w:val="center"/>
        </w:trPr>
        <w:tc>
          <w:tcPr>
            <w:tcW w:w="2335" w:type="dxa"/>
            <w:gridSpan w:val="2"/>
          </w:tcPr>
          <w:p w14:paraId="5C71B540" w14:textId="77777777" w:rsidR="006F6991" w:rsidRDefault="0038411C">
            <w:pPr>
              <w:rPr>
                <w:b/>
                <w:bCs/>
              </w:rPr>
            </w:pPr>
            <w:r>
              <w:rPr>
                <w:b/>
                <w:bCs/>
              </w:rPr>
              <w:t>Average</w:t>
            </w:r>
          </w:p>
        </w:tc>
        <w:tc>
          <w:tcPr>
            <w:tcW w:w="876" w:type="dxa"/>
          </w:tcPr>
          <w:p w14:paraId="114351DD" w14:textId="77777777" w:rsidR="006F6991" w:rsidRDefault="0038411C">
            <w:r>
              <w:t>12.9</w:t>
            </w:r>
          </w:p>
        </w:tc>
        <w:tc>
          <w:tcPr>
            <w:tcW w:w="877" w:type="dxa"/>
          </w:tcPr>
          <w:p w14:paraId="5EA83731" w14:textId="77777777" w:rsidR="006F6991" w:rsidRDefault="0038411C">
            <w:r>
              <w:t>23.2</w:t>
            </w:r>
          </w:p>
        </w:tc>
        <w:tc>
          <w:tcPr>
            <w:tcW w:w="877" w:type="dxa"/>
          </w:tcPr>
          <w:p w14:paraId="765A3D92" w14:textId="77777777" w:rsidR="006F6991" w:rsidRDefault="0038411C">
            <w:r>
              <w:t>42.2</w:t>
            </w:r>
          </w:p>
        </w:tc>
        <w:tc>
          <w:tcPr>
            <w:tcW w:w="877" w:type="dxa"/>
          </w:tcPr>
          <w:p w14:paraId="7EF90405" w14:textId="77777777" w:rsidR="006F6991" w:rsidRDefault="0038411C">
            <w:r>
              <w:t>66.3</w:t>
            </w:r>
          </w:p>
        </w:tc>
      </w:tr>
    </w:tbl>
    <w:p w14:paraId="7D5B08B3" w14:textId="77777777" w:rsidR="006F6991" w:rsidRDefault="006F6991">
      <w:pPr>
        <w:rPr>
          <w:lang w:val="en-CA"/>
        </w:rPr>
      </w:pPr>
    </w:p>
    <w:p w14:paraId="2869BDDB" w14:textId="77777777" w:rsidR="006F6991" w:rsidRDefault="0038411C">
      <w:pPr>
        <w:pStyle w:val="1"/>
        <w:rPr>
          <w:lang w:val="en-CA"/>
        </w:rPr>
      </w:pPr>
      <w:r>
        <w:rPr>
          <w:lang w:val="en-CA"/>
        </w:rPr>
        <w:t>Conclusions</w:t>
      </w:r>
    </w:p>
    <w:p w14:paraId="7BA533BA" w14:textId="77777777" w:rsidR="006F6991" w:rsidRDefault="0038411C">
      <w:pPr>
        <w:rPr>
          <w:lang w:val="en-CA"/>
        </w:rPr>
      </w:pPr>
      <w:r>
        <w:rPr>
          <w:lang w:val="en-CA"/>
        </w:rPr>
        <w:t xml:space="preserve">The VVC decoder implementation in JVET-U0088 did not support ALF and CCALF. </w:t>
      </w:r>
      <w:r>
        <w:rPr>
          <w:rFonts w:hint="eastAsia"/>
          <w:lang w:val="en-CA" w:eastAsia="zh-CN"/>
        </w:rPr>
        <w:t>In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this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p</w:t>
      </w:r>
      <w:r>
        <w:rPr>
          <w:lang w:val="en-CA"/>
        </w:rPr>
        <w:t>roposal, we make the implementation more complete</w:t>
      </w:r>
      <w:ins w:id="56" w:author="洌酒" w:date="2021-04-14T23:08:00Z">
        <w:r w:rsidR="00E5688C">
          <w:rPr>
            <w:lang w:val="en-CA"/>
          </w:rPr>
          <w:t>ly</w:t>
        </w:r>
      </w:ins>
      <w:r>
        <w:rPr>
          <w:lang w:val="en-CA"/>
        </w:rPr>
        <w:t xml:space="preserve"> by supporting both of them. Although with some sacrifice of decoding speed, test</w:t>
      </w:r>
      <w:r>
        <w:t xml:space="preserve"> results still show that Ali266 achieves real-time decoding for all </w:t>
      </w:r>
      <w:r>
        <w:rPr>
          <w:lang w:val="en-CA"/>
        </w:rPr>
        <w:t xml:space="preserve">mobile device tiers on e-commerce content without needing to run at full capacity of multi-threading. </w:t>
      </w:r>
    </w:p>
    <w:p w14:paraId="0BBE571E" w14:textId="77777777" w:rsidR="006F6991" w:rsidRDefault="006F6991">
      <w:pPr>
        <w:rPr>
          <w:lang w:val="en-CA"/>
        </w:rPr>
      </w:pPr>
    </w:p>
    <w:p w14:paraId="2020C6C8" w14:textId="77777777" w:rsidR="006F6991" w:rsidRDefault="0038411C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References</w:t>
      </w:r>
    </w:p>
    <w:p w14:paraId="2476B8EE" w14:textId="77777777" w:rsidR="006F6991" w:rsidRDefault="0038411C">
      <w:pPr>
        <w:numPr>
          <w:ilvl w:val="0"/>
          <w:numId w:val="4"/>
        </w:numPr>
      </w:pPr>
      <w:r>
        <w:rPr>
          <w:szCs w:val="22"/>
          <w:lang w:val="en-CA"/>
        </w:rPr>
        <w:t xml:space="preserve">J. Chen, L. Wang, R.-L. Liao, Y. Ye, “VVC software decoder implementation for mobile devices”, JVET-U0088, Joint Video Experts </w:t>
      </w:r>
      <w:proofErr w:type="gramStart"/>
      <w:r>
        <w:rPr>
          <w:szCs w:val="22"/>
          <w:lang w:val="en-CA"/>
        </w:rPr>
        <w:t>Team(</w:t>
      </w:r>
      <w:proofErr w:type="gramEnd"/>
      <w:r>
        <w:rPr>
          <w:szCs w:val="22"/>
          <w:lang w:val="en-CA"/>
        </w:rPr>
        <w:t>JVET), January 2021</w:t>
      </w:r>
    </w:p>
    <w:p w14:paraId="79A146DE" w14:textId="77777777" w:rsidR="006F6991" w:rsidRDefault="006F6991">
      <w:pPr>
        <w:tabs>
          <w:tab w:val="clear" w:pos="360"/>
          <w:tab w:val="left" w:pos="504"/>
        </w:tabs>
        <w:rPr>
          <w:szCs w:val="22"/>
          <w:lang w:val="en-CA"/>
        </w:rPr>
      </w:pPr>
    </w:p>
    <w:sectPr w:rsidR="006F6991">
      <w:footerReference w:type="default" r:id="rId12"/>
      <w:pgSz w:w="12240" w:h="15840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5E1058" w14:textId="77777777" w:rsidR="00B36265" w:rsidRDefault="00B36265">
      <w:pPr>
        <w:spacing w:before="0" w:after="0" w:line="240" w:lineRule="auto"/>
      </w:pPr>
      <w:r>
        <w:separator/>
      </w:r>
    </w:p>
  </w:endnote>
  <w:endnote w:type="continuationSeparator" w:id="0">
    <w:p w14:paraId="6F41F6A9" w14:textId="77777777" w:rsidR="00B36265" w:rsidRDefault="00B3626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0C6B64" w14:textId="77777777" w:rsidR="006F6991" w:rsidRDefault="0038411C">
    <w:pPr>
      <w:pStyle w:val="aa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>
      <w:tab/>
      <w:t xml:space="preserve">Page: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E3461B">
      <w:rPr>
        <w:rStyle w:val="af"/>
        <w:noProof/>
      </w:rPr>
      <w:t>1</w:t>
    </w:r>
    <w:r>
      <w:rPr>
        <w:rStyle w:val="af"/>
      </w:rPr>
      <w:fldChar w:fldCharType="end"/>
    </w:r>
    <w:r>
      <w:rPr>
        <w:rStyle w:val="af"/>
      </w:rPr>
      <w:tab/>
      <w:t xml:space="preserve">Date Saved: </w:t>
    </w:r>
    <w:r>
      <w:rPr>
        <w:rStyle w:val="af"/>
      </w:rPr>
      <w:fldChar w:fldCharType="begin"/>
    </w:r>
    <w:r>
      <w:rPr>
        <w:rStyle w:val="af"/>
      </w:rPr>
      <w:instrText xml:space="preserve"> SAVEDATE  \@ "yyyy-MM-dd"  \* MERGEFORMAT </w:instrText>
    </w:r>
    <w:r>
      <w:rPr>
        <w:rStyle w:val="af"/>
      </w:rPr>
      <w:fldChar w:fldCharType="separate"/>
    </w:r>
    <w:ins w:id="57" w:author="Zhuangshu" w:date="2021-04-20T11:38:00Z">
      <w:r w:rsidR="006538E8">
        <w:rPr>
          <w:rStyle w:val="af"/>
          <w:noProof/>
        </w:rPr>
        <w:t>2021-04-15</w:t>
      </w:r>
    </w:ins>
    <w:del w:id="58" w:author="Zhuangshu" w:date="2021-04-20T11:38:00Z">
      <w:r w:rsidR="00FB16E1" w:rsidDel="006538E8">
        <w:rPr>
          <w:rStyle w:val="af"/>
          <w:noProof/>
        </w:rPr>
        <w:delText>2021-04-1</w:delText>
      </w:r>
      <w:r w:rsidR="00FB16E1" w:rsidDel="006538E8">
        <w:rPr>
          <w:rStyle w:val="af"/>
          <w:rFonts w:hint="eastAsia"/>
          <w:noProof/>
          <w:lang w:eastAsia="zh-CN"/>
        </w:rPr>
        <w:delText>4</w:delText>
      </w:r>
    </w:del>
    <w:ins w:id="59" w:author="洌酒" w:date="2021-04-15T15:54:00Z">
      <w:del w:id="60" w:author="Zhuangshu" w:date="2021-04-20T11:38:00Z">
        <w:r w:rsidR="00FB16E1" w:rsidDel="006538E8">
          <w:rPr>
            <w:rStyle w:val="af"/>
            <w:rFonts w:hint="eastAsia"/>
            <w:noProof/>
            <w:lang w:eastAsia="zh-CN"/>
          </w:rPr>
          <w:delText>5</w:delText>
        </w:r>
      </w:del>
    </w:ins>
    <w:r>
      <w:rPr>
        <w:rStyle w:val="a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C0A3C1" w14:textId="77777777" w:rsidR="00B36265" w:rsidRDefault="00B36265">
      <w:pPr>
        <w:spacing w:before="0" w:after="0" w:line="240" w:lineRule="auto"/>
      </w:pPr>
      <w:r>
        <w:separator/>
      </w:r>
    </w:p>
  </w:footnote>
  <w:footnote w:type="continuationSeparator" w:id="0">
    <w:p w14:paraId="14E01499" w14:textId="77777777" w:rsidR="00B36265" w:rsidRDefault="00B3626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25BAC"/>
    <w:multiLevelType w:val="multilevel"/>
    <w:tmpl w:val="02825BA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746668"/>
    <w:multiLevelType w:val="multilevel"/>
    <w:tmpl w:val="09746668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B80C58"/>
    <w:multiLevelType w:val="multilevel"/>
    <w:tmpl w:val="23B80C5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B973EB2"/>
    <w:multiLevelType w:val="multilevel"/>
    <w:tmpl w:val="3B973EB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洌酒">
    <w15:presenceInfo w15:providerId="AD" w15:userId="S-1-5-21-3727386885-3056668215-3391246470-1252255"/>
  </w15:person>
  <w15:person w15:author="Zhuangshu">
    <w15:presenceInfo w15:providerId="None" w15:userId="Zhuangs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5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7BB"/>
    <w:rsid w:val="000308A3"/>
    <w:rsid w:val="0004543A"/>
    <w:rsid w:val="000458BC"/>
    <w:rsid w:val="00045C41"/>
    <w:rsid w:val="00046C03"/>
    <w:rsid w:val="00055DBD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55AD"/>
    <w:rsid w:val="000D1AEC"/>
    <w:rsid w:val="000E00F3"/>
    <w:rsid w:val="000F158C"/>
    <w:rsid w:val="00102F3D"/>
    <w:rsid w:val="00105251"/>
    <w:rsid w:val="00124E38"/>
    <w:rsid w:val="0012580B"/>
    <w:rsid w:val="00131F90"/>
    <w:rsid w:val="00133326"/>
    <w:rsid w:val="0013458C"/>
    <w:rsid w:val="0013526E"/>
    <w:rsid w:val="00146152"/>
    <w:rsid w:val="00155526"/>
    <w:rsid w:val="00161758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7C10"/>
    <w:rsid w:val="001D07F0"/>
    <w:rsid w:val="001D1BD2"/>
    <w:rsid w:val="001E0248"/>
    <w:rsid w:val="001E02BE"/>
    <w:rsid w:val="001E3B37"/>
    <w:rsid w:val="001E4B11"/>
    <w:rsid w:val="001E58FD"/>
    <w:rsid w:val="001E5BD5"/>
    <w:rsid w:val="001F2594"/>
    <w:rsid w:val="0020502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DB3"/>
    <w:rsid w:val="00227FBC"/>
    <w:rsid w:val="0023011C"/>
    <w:rsid w:val="00233C33"/>
    <w:rsid w:val="002375C1"/>
    <w:rsid w:val="00244A0F"/>
    <w:rsid w:val="00247E1E"/>
    <w:rsid w:val="00251F3B"/>
    <w:rsid w:val="00263398"/>
    <w:rsid w:val="00263B99"/>
    <w:rsid w:val="002647D8"/>
    <w:rsid w:val="00266F06"/>
    <w:rsid w:val="00275BCF"/>
    <w:rsid w:val="00280613"/>
    <w:rsid w:val="00291E36"/>
    <w:rsid w:val="00292257"/>
    <w:rsid w:val="002A2FFB"/>
    <w:rsid w:val="002A54E0"/>
    <w:rsid w:val="002B1595"/>
    <w:rsid w:val="002B191D"/>
    <w:rsid w:val="002B2E83"/>
    <w:rsid w:val="002D0AF6"/>
    <w:rsid w:val="002D4444"/>
    <w:rsid w:val="002E5336"/>
    <w:rsid w:val="002F164D"/>
    <w:rsid w:val="003021BC"/>
    <w:rsid w:val="00303053"/>
    <w:rsid w:val="00306206"/>
    <w:rsid w:val="00317D85"/>
    <w:rsid w:val="003226C6"/>
    <w:rsid w:val="00327C56"/>
    <w:rsid w:val="003315A1"/>
    <w:rsid w:val="003373EC"/>
    <w:rsid w:val="00342FF4"/>
    <w:rsid w:val="00344E5A"/>
    <w:rsid w:val="00346148"/>
    <w:rsid w:val="00355CA0"/>
    <w:rsid w:val="00356A2B"/>
    <w:rsid w:val="003669EA"/>
    <w:rsid w:val="003706CC"/>
    <w:rsid w:val="00377710"/>
    <w:rsid w:val="00381CC4"/>
    <w:rsid w:val="0038411C"/>
    <w:rsid w:val="00397791"/>
    <w:rsid w:val="003A2D8E"/>
    <w:rsid w:val="003A3E82"/>
    <w:rsid w:val="003A4D43"/>
    <w:rsid w:val="003A7CE6"/>
    <w:rsid w:val="003B6BD0"/>
    <w:rsid w:val="003C20E4"/>
    <w:rsid w:val="003D48BB"/>
    <w:rsid w:val="003D6342"/>
    <w:rsid w:val="003E6F90"/>
    <w:rsid w:val="003E73ED"/>
    <w:rsid w:val="003F5AD6"/>
    <w:rsid w:val="003F5D0F"/>
    <w:rsid w:val="00405D72"/>
    <w:rsid w:val="00414101"/>
    <w:rsid w:val="00415A54"/>
    <w:rsid w:val="004219CF"/>
    <w:rsid w:val="004234F0"/>
    <w:rsid w:val="00427EEC"/>
    <w:rsid w:val="00433DDB"/>
    <w:rsid w:val="00435A29"/>
    <w:rsid w:val="00435FDA"/>
    <w:rsid w:val="00437619"/>
    <w:rsid w:val="004546D5"/>
    <w:rsid w:val="00465A1E"/>
    <w:rsid w:val="0049445A"/>
    <w:rsid w:val="004A1097"/>
    <w:rsid w:val="004A2A63"/>
    <w:rsid w:val="004B210C"/>
    <w:rsid w:val="004B6170"/>
    <w:rsid w:val="004B7569"/>
    <w:rsid w:val="004D405F"/>
    <w:rsid w:val="004E4F4F"/>
    <w:rsid w:val="004E6789"/>
    <w:rsid w:val="004F61E3"/>
    <w:rsid w:val="00502E10"/>
    <w:rsid w:val="0050354E"/>
    <w:rsid w:val="0051015C"/>
    <w:rsid w:val="0051168D"/>
    <w:rsid w:val="00516CF1"/>
    <w:rsid w:val="00524806"/>
    <w:rsid w:val="00531AE9"/>
    <w:rsid w:val="00533442"/>
    <w:rsid w:val="00536188"/>
    <w:rsid w:val="0054054A"/>
    <w:rsid w:val="00550A66"/>
    <w:rsid w:val="0056599B"/>
    <w:rsid w:val="00567EC7"/>
    <w:rsid w:val="00570013"/>
    <w:rsid w:val="005753EC"/>
    <w:rsid w:val="0057593F"/>
    <w:rsid w:val="005801A2"/>
    <w:rsid w:val="00581377"/>
    <w:rsid w:val="00590C7A"/>
    <w:rsid w:val="00592C93"/>
    <w:rsid w:val="005952A5"/>
    <w:rsid w:val="005A33A1"/>
    <w:rsid w:val="005A6B3A"/>
    <w:rsid w:val="005B0D07"/>
    <w:rsid w:val="005B217D"/>
    <w:rsid w:val="005C37B1"/>
    <w:rsid w:val="005C385F"/>
    <w:rsid w:val="005C7866"/>
    <w:rsid w:val="005C7C26"/>
    <w:rsid w:val="005D1185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6B40"/>
    <w:rsid w:val="00646707"/>
    <w:rsid w:val="006538E8"/>
    <w:rsid w:val="00656821"/>
    <w:rsid w:val="00657F7E"/>
    <w:rsid w:val="00662E58"/>
    <w:rsid w:val="006637F2"/>
    <w:rsid w:val="006642A5"/>
    <w:rsid w:val="00664DCF"/>
    <w:rsid w:val="006705DE"/>
    <w:rsid w:val="00696B83"/>
    <w:rsid w:val="00696CFD"/>
    <w:rsid w:val="00697521"/>
    <w:rsid w:val="0069766F"/>
    <w:rsid w:val="006A48E6"/>
    <w:rsid w:val="006B3358"/>
    <w:rsid w:val="006C5D39"/>
    <w:rsid w:val="006D6D9B"/>
    <w:rsid w:val="006D7208"/>
    <w:rsid w:val="006E2810"/>
    <w:rsid w:val="006E5417"/>
    <w:rsid w:val="006E6C2A"/>
    <w:rsid w:val="006F0794"/>
    <w:rsid w:val="006F6991"/>
    <w:rsid w:val="006F7528"/>
    <w:rsid w:val="007023DE"/>
    <w:rsid w:val="007028CB"/>
    <w:rsid w:val="00712F60"/>
    <w:rsid w:val="00720823"/>
    <w:rsid w:val="00720DBB"/>
    <w:rsid w:val="00720E3B"/>
    <w:rsid w:val="007250B2"/>
    <w:rsid w:val="007264DA"/>
    <w:rsid w:val="007348B4"/>
    <w:rsid w:val="0074393F"/>
    <w:rsid w:val="00745F6B"/>
    <w:rsid w:val="0075175B"/>
    <w:rsid w:val="00754057"/>
    <w:rsid w:val="0075585E"/>
    <w:rsid w:val="0076568D"/>
    <w:rsid w:val="00770571"/>
    <w:rsid w:val="007768FF"/>
    <w:rsid w:val="007824D3"/>
    <w:rsid w:val="00785A0F"/>
    <w:rsid w:val="00796EE3"/>
    <w:rsid w:val="007A71A3"/>
    <w:rsid w:val="007A7D29"/>
    <w:rsid w:val="007B0C3D"/>
    <w:rsid w:val="007B275A"/>
    <w:rsid w:val="007B4AB8"/>
    <w:rsid w:val="007C6B77"/>
    <w:rsid w:val="007D1181"/>
    <w:rsid w:val="007D6306"/>
    <w:rsid w:val="007E01A3"/>
    <w:rsid w:val="007E467D"/>
    <w:rsid w:val="007F0C98"/>
    <w:rsid w:val="007F1F8B"/>
    <w:rsid w:val="007F234D"/>
    <w:rsid w:val="007F6205"/>
    <w:rsid w:val="007F67A1"/>
    <w:rsid w:val="00802942"/>
    <w:rsid w:val="00803D56"/>
    <w:rsid w:val="00807388"/>
    <w:rsid w:val="00811C05"/>
    <w:rsid w:val="008206C8"/>
    <w:rsid w:val="0083059D"/>
    <w:rsid w:val="00842150"/>
    <w:rsid w:val="00861B61"/>
    <w:rsid w:val="0086387C"/>
    <w:rsid w:val="008714AC"/>
    <w:rsid w:val="00871916"/>
    <w:rsid w:val="00874A6C"/>
    <w:rsid w:val="00876C65"/>
    <w:rsid w:val="00882F72"/>
    <w:rsid w:val="00883EC5"/>
    <w:rsid w:val="008904E7"/>
    <w:rsid w:val="00892B73"/>
    <w:rsid w:val="00893DC4"/>
    <w:rsid w:val="008A4B4C"/>
    <w:rsid w:val="008B4EF6"/>
    <w:rsid w:val="008C239F"/>
    <w:rsid w:val="008C49C6"/>
    <w:rsid w:val="008E480C"/>
    <w:rsid w:val="00907757"/>
    <w:rsid w:val="00910B47"/>
    <w:rsid w:val="009179D9"/>
    <w:rsid w:val="009212B0"/>
    <w:rsid w:val="00921FA1"/>
    <w:rsid w:val="009234A5"/>
    <w:rsid w:val="00927E57"/>
    <w:rsid w:val="009325A7"/>
    <w:rsid w:val="00933453"/>
    <w:rsid w:val="009336F7"/>
    <w:rsid w:val="00935522"/>
    <w:rsid w:val="0093636C"/>
    <w:rsid w:val="009374A7"/>
    <w:rsid w:val="00937F03"/>
    <w:rsid w:val="00944899"/>
    <w:rsid w:val="00955F6D"/>
    <w:rsid w:val="00961596"/>
    <w:rsid w:val="0096576D"/>
    <w:rsid w:val="00977C16"/>
    <w:rsid w:val="0098551D"/>
    <w:rsid w:val="00985DCB"/>
    <w:rsid w:val="00986F73"/>
    <w:rsid w:val="0099518F"/>
    <w:rsid w:val="009A523D"/>
    <w:rsid w:val="009B02A1"/>
    <w:rsid w:val="009B3361"/>
    <w:rsid w:val="009B4ED9"/>
    <w:rsid w:val="009B7573"/>
    <w:rsid w:val="009B7F3F"/>
    <w:rsid w:val="009D101A"/>
    <w:rsid w:val="009D7CE6"/>
    <w:rsid w:val="009E02E9"/>
    <w:rsid w:val="009E448E"/>
    <w:rsid w:val="009F496B"/>
    <w:rsid w:val="009F61A2"/>
    <w:rsid w:val="00A01439"/>
    <w:rsid w:val="00A02E61"/>
    <w:rsid w:val="00A05CFF"/>
    <w:rsid w:val="00A12825"/>
    <w:rsid w:val="00A13048"/>
    <w:rsid w:val="00A25126"/>
    <w:rsid w:val="00A337E7"/>
    <w:rsid w:val="00A46843"/>
    <w:rsid w:val="00A56B97"/>
    <w:rsid w:val="00A6093D"/>
    <w:rsid w:val="00A6212D"/>
    <w:rsid w:val="00A66233"/>
    <w:rsid w:val="00A72017"/>
    <w:rsid w:val="00A7566C"/>
    <w:rsid w:val="00A767DC"/>
    <w:rsid w:val="00A76A6D"/>
    <w:rsid w:val="00A83253"/>
    <w:rsid w:val="00A83812"/>
    <w:rsid w:val="00A87195"/>
    <w:rsid w:val="00AA6E84"/>
    <w:rsid w:val="00AB1A1C"/>
    <w:rsid w:val="00AB6D32"/>
    <w:rsid w:val="00AD05A8"/>
    <w:rsid w:val="00AD355A"/>
    <w:rsid w:val="00AE0015"/>
    <w:rsid w:val="00AE2078"/>
    <w:rsid w:val="00AE3346"/>
    <w:rsid w:val="00AE341B"/>
    <w:rsid w:val="00B01905"/>
    <w:rsid w:val="00B07CA7"/>
    <w:rsid w:val="00B1279A"/>
    <w:rsid w:val="00B16444"/>
    <w:rsid w:val="00B36265"/>
    <w:rsid w:val="00B3640F"/>
    <w:rsid w:val="00B4194A"/>
    <w:rsid w:val="00B41A61"/>
    <w:rsid w:val="00B43604"/>
    <w:rsid w:val="00B437E8"/>
    <w:rsid w:val="00B46F7F"/>
    <w:rsid w:val="00B51F2C"/>
    <w:rsid w:val="00B5222E"/>
    <w:rsid w:val="00B53179"/>
    <w:rsid w:val="00B532EA"/>
    <w:rsid w:val="00B57A23"/>
    <w:rsid w:val="00B600CD"/>
    <w:rsid w:val="00B61C96"/>
    <w:rsid w:val="00B70201"/>
    <w:rsid w:val="00B73A2A"/>
    <w:rsid w:val="00B74510"/>
    <w:rsid w:val="00B75A51"/>
    <w:rsid w:val="00B827C6"/>
    <w:rsid w:val="00B94B06"/>
    <w:rsid w:val="00B94C28"/>
    <w:rsid w:val="00BC00F8"/>
    <w:rsid w:val="00BC10BA"/>
    <w:rsid w:val="00BC516A"/>
    <w:rsid w:val="00BC5182"/>
    <w:rsid w:val="00BC5AFD"/>
    <w:rsid w:val="00BE6212"/>
    <w:rsid w:val="00C00DDE"/>
    <w:rsid w:val="00C04F43"/>
    <w:rsid w:val="00C05271"/>
    <w:rsid w:val="00C0609D"/>
    <w:rsid w:val="00C115AB"/>
    <w:rsid w:val="00C14EC4"/>
    <w:rsid w:val="00C26CCB"/>
    <w:rsid w:val="00C30249"/>
    <w:rsid w:val="00C3723B"/>
    <w:rsid w:val="00C41B19"/>
    <w:rsid w:val="00C42466"/>
    <w:rsid w:val="00C606C9"/>
    <w:rsid w:val="00C7565A"/>
    <w:rsid w:val="00C80288"/>
    <w:rsid w:val="00C82FC4"/>
    <w:rsid w:val="00C836F0"/>
    <w:rsid w:val="00C84003"/>
    <w:rsid w:val="00C90650"/>
    <w:rsid w:val="00C91C71"/>
    <w:rsid w:val="00C97D78"/>
    <w:rsid w:val="00CA5FDF"/>
    <w:rsid w:val="00CB21B2"/>
    <w:rsid w:val="00CB50B9"/>
    <w:rsid w:val="00CC2AAE"/>
    <w:rsid w:val="00CC5A42"/>
    <w:rsid w:val="00CD0EAB"/>
    <w:rsid w:val="00CD7A8E"/>
    <w:rsid w:val="00CE5E02"/>
    <w:rsid w:val="00CE6A78"/>
    <w:rsid w:val="00CF10FE"/>
    <w:rsid w:val="00CF34DB"/>
    <w:rsid w:val="00CF3917"/>
    <w:rsid w:val="00CF558F"/>
    <w:rsid w:val="00D010C0"/>
    <w:rsid w:val="00D073E2"/>
    <w:rsid w:val="00D10F41"/>
    <w:rsid w:val="00D1555A"/>
    <w:rsid w:val="00D33B1A"/>
    <w:rsid w:val="00D446EC"/>
    <w:rsid w:val="00D51BF0"/>
    <w:rsid w:val="00D531DB"/>
    <w:rsid w:val="00D55942"/>
    <w:rsid w:val="00D65482"/>
    <w:rsid w:val="00D7416D"/>
    <w:rsid w:val="00D801DC"/>
    <w:rsid w:val="00D807BF"/>
    <w:rsid w:val="00D82FCC"/>
    <w:rsid w:val="00D85B47"/>
    <w:rsid w:val="00DA17FC"/>
    <w:rsid w:val="00DA7887"/>
    <w:rsid w:val="00DB2C26"/>
    <w:rsid w:val="00DB7328"/>
    <w:rsid w:val="00DC3D02"/>
    <w:rsid w:val="00DC6E2D"/>
    <w:rsid w:val="00DD02F4"/>
    <w:rsid w:val="00DD0600"/>
    <w:rsid w:val="00DD6622"/>
    <w:rsid w:val="00DE1C7C"/>
    <w:rsid w:val="00DE6B43"/>
    <w:rsid w:val="00E11923"/>
    <w:rsid w:val="00E1277D"/>
    <w:rsid w:val="00E262D4"/>
    <w:rsid w:val="00E3461B"/>
    <w:rsid w:val="00E36250"/>
    <w:rsid w:val="00E47F2D"/>
    <w:rsid w:val="00E54511"/>
    <w:rsid w:val="00E5688C"/>
    <w:rsid w:val="00E60EDC"/>
    <w:rsid w:val="00E611AB"/>
    <w:rsid w:val="00E61DAC"/>
    <w:rsid w:val="00E72B80"/>
    <w:rsid w:val="00E75FE3"/>
    <w:rsid w:val="00E7702D"/>
    <w:rsid w:val="00E77EDD"/>
    <w:rsid w:val="00E86C4C"/>
    <w:rsid w:val="00E907A3"/>
    <w:rsid w:val="00E930EB"/>
    <w:rsid w:val="00EA5AE0"/>
    <w:rsid w:val="00EB4593"/>
    <w:rsid w:val="00EB56E1"/>
    <w:rsid w:val="00EB7AB1"/>
    <w:rsid w:val="00EC32BD"/>
    <w:rsid w:val="00EE02C6"/>
    <w:rsid w:val="00EE6F84"/>
    <w:rsid w:val="00EE7CD8"/>
    <w:rsid w:val="00EF37F6"/>
    <w:rsid w:val="00EF48CC"/>
    <w:rsid w:val="00F00801"/>
    <w:rsid w:val="00F2488D"/>
    <w:rsid w:val="00F601A0"/>
    <w:rsid w:val="00F65D27"/>
    <w:rsid w:val="00F712E9"/>
    <w:rsid w:val="00F73032"/>
    <w:rsid w:val="00F848FC"/>
    <w:rsid w:val="00F90561"/>
    <w:rsid w:val="00F906F6"/>
    <w:rsid w:val="00F9282A"/>
    <w:rsid w:val="00F96BAD"/>
    <w:rsid w:val="00FA139D"/>
    <w:rsid w:val="00FA60F5"/>
    <w:rsid w:val="00FB0E84"/>
    <w:rsid w:val="00FB16E1"/>
    <w:rsid w:val="00FB3143"/>
    <w:rsid w:val="00FC2405"/>
    <w:rsid w:val="00FD01C2"/>
    <w:rsid w:val="00FE595C"/>
    <w:rsid w:val="00FF0CE3"/>
    <w:rsid w:val="53F75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5EDC1CB"/>
  <w15:docId w15:val="{5D34ED02-B87A-4DCA-8FCC-E990E2658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b/>
      <w:bCs/>
      <w:sz w:val="20"/>
      <w:szCs w:val="24"/>
    </w:rPr>
  </w:style>
  <w:style w:type="paragraph" w:styleId="a5">
    <w:name w:val="Document Map"/>
    <w:basedOn w:val="a"/>
    <w:link w:val="a6"/>
    <w:rPr>
      <w:rFonts w:ascii="Tahoma" w:hAnsi="Tahoma" w:cs="Tahoma"/>
      <w:sz w:val="16"/>
      <w:szCs w:val="16"/>
    </w:rPr>
  </w:style>
  <w:style w:type="paragraph" w:styleId="a7">
    <w:name w:val="annotation text"/>
    <w:basedOn w:val="a"/>
    <w:link w:val="a8"/>
    <w:rPr>
      <w:sz w:val="20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"/>
    <w:pPr>
      <w:tabs>
        <w:tab w:val="center" w:pos="4320"/>
        <w:tab w:val="right" w:pos="8640"/>
      </w:tabs>
    </w:pPr>
  </w:style>
  <w:style w:type="paragraph" w:styleId="ab">
    <w:name w:val="header"/>
    <w:basedOn w:val="a"/>
    <w:pPr>
      <w:tabs>
        <w:tab w:val="center" w:pos="4320"/>
        <w:tab w:val="right" w:pos="8640"/>
      </w:tabs>
    </w:pPr>
  </w:style>
  <w:style w:type="paragraph" w:styleId="ac">
    <w:name w:val="annotation subject"/>
    <w:basedOn w:val="a7"/>
    <w:next w:val="a7"/>
    <w:link w:val="ad"/>
    <w:semiHidden/>
    <w:unhideWhenUsed/>
    <w:rPr>
      <w:b/>
      <w:bCs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0"/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basedOn w:val="a0"/>
    <w:rPr>
      <w:sz w:val="16"/>
      <w:szCs w:val="16"/>
    </w:rPr>
  </w:style>
  <w:style w:type="character" w:customStyle="1" w:styleId="20">
    <w:name w:val="标题 2 字符"/>
    <w:link w:val="2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Pr>
      <w:sz w:val="22"/>
      <w:szCs w:val="24"/>
    </w:rPr>
  </w:style>
  <w:style w:type="character" w:customStyle="1" w:styleId="80">
    <w:name w:val="标题 8 字符"/>
    <w:link w:val="8"/>
    <w:rPr>
      <w:i/>
      <w:iCs/>
      <w:sz w:val="22"/>
      <w:szCs w:val="24"/>
    </w:rPr>
  </w:style>
  <w:style w:type="character" w:customStyle="1" w:styleId="90">
    <w:name w:val="标题 9 字符"/>
    <w:link w:val="9"/>
    <w:rPr>
      <w:b/>
      <w:sz w:val="22"/>
      <w:szCs w:val="22"/>
      <w:lang w:eastAsia="en-US"/>
    </w:rPr>
  </w:style>
  <w:style w:type="character" w:customStyle="1" w:styleId="a6">
    <w:name w:val="文档结构图 字符"/>
    <w:link w:val="a5"/>
    <w:rPr>
      <w:rFonts w:ascii="Tahoma" w:hAnsi="Tahoma" w:cs="Tahoma"/>
      <w:sz w:val="16"/>
      <w:szCs w:val="16"/>
      <w:lang w:eastAsia="en-US"/>
    </w:rPr>
  </w:style>
  <w:style w:type="character" w:customStyle="1" w:styleId="a4">
    <w:name w:val="题注 字符"/>
    <w:link w:val="a3"/>
    <w:locked/>
    <w:rPr>
      <w:rFonts w:eastAsia="宋体"/>
      <w:b/>
      <w:bCs/>
      <w:szCs w:val="24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character" w:customStyle="1" w:styleId="a8">
    <w:name w:val="批注文字 字符"/>
    <w:basedOn w:val="a0"/>
    <w:link w:val="a7"/>
  </w:style>
  <w:style w:type="character" w:customStyle="1" w:styleId="ad">
    <w:name w:val="批注主题 字符"/>
    <w:basedOn w:val="a8"/>
    <w:link w:val="ac"/>
    <w:semiHidden/>
    <w:rPr>
      <w:b/>
      <w:bCs/>
    </w:rPr>
  </w:style>
  <w:style w:type="paragraph" w:customStyle="1" w:styleId="10">
    <w:name w:val="修订1"/>
    <w:hidden/>
    <w:uiPriority w:val="99"/>
    <w:semiHidden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5</Pages>
  <Words>1227</Words>
  <Characters>6999</Characters>
  <Application>Microsoft Office Word</Application>
  <DocSecurity>0</DocSecurity>
  <Lines>58</Lines>
  <Paragraphs>16</Paragraphs>
  <ScaleCrop>false</ScaleCrop>
  <Company>JCT-VC</Company>
  <LinksUpToDate>false</LinksUpToDate>
  <CharactersWithSpaces>8210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Zhuangshu</cp:lastModifiedBy>
  <cp:revision>9</cp:revision>
  <cp:lastPrinted>1900-01-01T15:57:17Z</cp:lastPrinted>
  <dcterms:created xsi:type="dcterms:W3CDTF">2021-04-14T10:07:00Z</dcterms:created>
  <dcterms:modified xsi:type="dcterms:W3CDTF">2021-04-20T03:38:00Z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