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6F214C49" w:rsidR="006C5D39" w:rsidRPr="005B217D" w:rsidRDefault="00AD29A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D8C2A0" w:rsidR="00E61DAC" w:rsidRPr="005B217D" w:rsidRDefault="007754D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59B7E346" w14:textId="760BDAF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54DF">
              <w:rPr>
                <w:lang w:val="en-CA"/>
              </w:rPr>
              <w:t>V</w:t>
            </w:r>
            <w:r w:rsidR="00A23A59">
              <w:rPr>
                <w:lang w:val="en-CA"/>
              </w:rPr>
              <w:t>0</w:t>
            </w:r>
            <w:r w:rsidR="00E526FB">
              <w:rPr>
                <w:lang w:val="en-CA"/>
              </w:rPr>
              <w:t>118</w:t>
            </w:r>
            <w:r w:rsidR="00E47F2D" w:rsidRPr="00E47F2D">
              <w:rPr>
                <w:lang w:val="en-CA"/>
              </w:rPr>
              <w:t>-v</w:t>
            </w:r>
            <w:ins w:id="0" w:author="Chun-Chi Chen" w:date="2021-04-22T02:35:00Z">
              <w:r w:rsidR="00512C5F">
                <w:rPr>
                  <w:lang w:val="en-CA"/>
                </w:rPr>
                <w:t>2</w:t>
              </w:r>
            </w:ins>
            <w:del w:id="1" w:author="Chun-Chi Chen" w:date="2021-04-22T02:35:00Z">
              <w:r w:rsidR="00E47F2D" w:rsidRPr="00E47F2D" w:rsidDel="00512C5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23AA795" w:rsidR="00E61DAC" w:rsidRPr="005B217D" w:rsidRDefault="00016C0C" w:rsidP="1FDB20B5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8C2A0B">
              <w:rPr>
                <w:b/>
                <w:lang w:val="en-CA"/>
              </w:rPr>
              <w:t>EE2-related: E</w:t>
            </w:r>
            <w:r w:rsidR="5C6F9E3A" w:rsidRPr="008C2A0B">
              <w:rPr>
                <w:b/>
                <w:lang w:val="en-CA"/>
              </w:rPr>
              <w:t xml:space="preserve">xtension of </w:t>
            </w:r>
            <w:r w:rsidRPr="008C2A0B">
              <w:rPr>
                <w:b/>
                <w:lang w:val="en-CA"/>
              </w:rPr>
              <w:t>t</w:t>
            </w:r>
            <w:r w:rsidR="5C6F9E3A" w:rsidRPr="008C2A0B">
              <w:rPr>
                <w:b/>
                <w:lang w:val="en-CA"/>
              </w:rPr>
              <w:t xml:space="preserve">emplate </w:t>
            </w:r>
            <w:r w:rsidRPr="008C2A0B">
              <w:rPr>
                <w:b/>
                <w:lang w:val="en-CA"/>
              </w:rPr>
              <w:t>m</w:t>
            </w:r>
            <w:r w:rsidR="5C6F9E3A" w:rsidRPr="008C2A0B">
              <w:rPr>
                <w:b/>
                <w:lang w:val="en-CA"/>
              </w:rPr>
              <w:t xml:space="preserve">atching to </w:t>
            </w:r>
            <w:r w:rsidRPr="008C2A0B">
              <w:rPr>
                <w:b/>
                <w:lang w:val="en-CA"/>
              </w:rPr>
              <w:t xml:space="preserve">Affine, </w:t>
            </w:r>
            <w:r w:rsidR="4553C66F" w:rsidRPr="008C2A0B">
              <w:rPr>
                <w:b/>
                <w:lang w:val="en-CA"/>
              </w:rPr>
              <w:t>CIIP</w:t>
            </w:r>
            <w:r w:rsidR="3CB3FC32" w:rsidRPr="008C2A0B">
              <w:rPr>
                <w:b/>
                <w:lang w:val="en-CA"/>
              </w:rPr>
              <w:t xml:space="preserve">, </w:t>
            </w:r>
            <w:r w:rsidR="43895B40" w:rsidRPr="008C2A0B">
              <w:rPr>
                <w:b/>
                <w:lang w:val="en-CA"/>
              </w:rPr>
              <w:t>G</w:t>
            </w:r>
            <w:r w:rsidR="00C015BF" w:rsidRPr="008C2A0B">
              <w:rPr>
                <w:b/>
                <w:lang w:val="en-CA"/>
              </w:rPr>
              <w:t>PM</w:t>
            </w:r>
            <w:r w:rsidR="00D25174">
              <w:rPr>
                <w:b/>
                <w:lang w:val="en-CA"/>
              </w:rPr>
              <w:t xml:space="preserve"> </w:t>
            </w:r>
            <w:r w:rsidR="00B7259C">
              <w:rPr>
                <w:b/>
                <w:lang w:val="en-CA"/>
              </w:rPr>
              <w:t>merge</w:t>
            </w:r>
            <w:r w:rsidR="00D25174">
              <w:rPr>
                <w:b/>
                <w:lang w:val="en-CA"/>
              </w:rPr>
              <w:t xml:space="preserve"> modes</w:t>
            </w:r>
            <w:r w:rsidRPr="008C2A0B">
              <w:rPr>
                <w:b/>
                <w:lang w:val="en-CA"/>
              </w:rPr>
              <w:t>,</w:t>
            </w:r>
            <w:r w:rsidR="3CB3FC32" w:rsidRPr="008C2A0B">
              <w:rPr>
                <w:b/>
                <w:lang w:val="en-CA"/>
              </w:rPr>
              <w:t xml:space="preserve"> and </w:t>
            </w:r>
            <w:r w:rsidR="00D25174">
              <w:rPr>
                <w:b/>
                <w:lang w:val="en-CA"/>
              </w:rPr>
              <w:t xml:space="preserve">boundary </w:t>
            </w:r>
            <w:r w:rsidR="0023615F" w:rsidRPr="008C2A0B">
              <w:rPr>
                <w:b/>
                <w:lang w:val="en-CA"/>
              </w:rPr>
              <w:t>sub-block</w:t>
            </w:r>
            <w:r w:rsidR="00D25174">
              <w:rPr>
                <w:b/>
                <w:lang w:val="en-CA"/>
              </w:rPr>
              <w:t>s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F551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9156307" w14:textId="77777777" w:rsidR="0053096A" w:rsidRDefault="0053096A" w:rsidP="0053096A">
            <w:pPr>
              <w:spacing w:before="60" w:after="60"/>
              <w:rPr>
                <w:lang w:val="en-CA"/>
              </w:rPr>
            </w:pPr>
          </w:p>
          <w:p w14:paraId="17126B1C" w14:textId="227A958D" w:rsidR="0053096A" w:rsidRDefault="00934CEB" w:rsidP="00D65D1E">
            <w:pPr>
              <w:spacing w:before="0"/>
              <w:rPr>
                <w:lang w:val="en-CA"/>
              </w:rPr>
            </w:pPr>
            <w:r w:rsidRPr="2F3CED7E">
              <w:rPr>
                <w:lang w:val="en-CA"/>
              </w:rPr>
              <w:t>Chun-Chi Chen</w:t>
            </w:r>
          </w:p>
          <w:p w14:paraId="3E681A70" w14:textId="3B0C8FF9" w:rsidR="0053096A" w:rsidRDefault="00A129EB" w:rsidP="00D65D1E">
            <w:pPr>
              <w:spacing w:before="60"/>
              <w:rPr>
                <w:lang w:val="en-CA"/>
              </w:rPr>
            </w:pPr>
            <w:r w:rsidRPr="2F3CED7E">
              <w:rPr>
                <w:lang w:eastAsia="ko-KR"/>
              </w:rPr>
              <w:t>Vadim Seregin</w:t>
            </w:r>
          </w:p>
          <w:p w14:paraId="7BC9BB78" w14:textId="6BFC1B0C" w:rsidR="0053096A" w:rsidRDefault="00934CEB" w:rsidP="00D65D1E">
            <w:pPr>
              <w:spacing w:before="60"/>
              <w:rPr>
                <w:lang w:val="en-CA"/>
              </w:rPr>
            </w:pPr>
            <w:r w:rsidRPr="2F3CED7E">
              <w:rPr>
                <w:lang w:val="en-CA"/>
              </w:rPr>
              <w:t>Yao-Jen Chang</w:t>
            </w:r>
          </w:p>
          <w:p w14:paraId="1835AA0A" w14:textId="41A68229" w:rsidR="0053096A" w:rsidRDefault="3482424B" w:rsidP="00D65D1E">
            <w:pPr>
              <w:spacing w:before="60"/>
              <w:rPr>
                <w:lang w:val="en-CA"/>
              </w:rPr>
            </w:pPr>
            <w:r w:rsidRPr="08BABE99">
              <w:rPr>
                <w:lang w:val="en-CA"/>
              </w:rPr>
              <w:t>Zhi Zhang</w:t>
            </w:r>
          </w:p>
          <w:p w14:paraId="0EF25D1D" w14:textId="2BDC40D4" w:rsidR="0053096A" w:rsidRDefault="00A129EB" w:rsidP="00D65D1E">
            <w:pPr>
              <w:spacing w:before="60"/>
              <w:rPr>
                <w:lang w:val="en-CA"/>
              </w:rPr>
            </w:pPr>
            <w:r w:rsidRPr="2F3CED7E">
              <w:rPr>
                <w:lang w:val="en-CA"/>
              </w:rPr>
              <w:t>Han Huang</w:t>
            </w:r>
          </w:p>
          <w:p w14:paraId="7584E29C" w14:textId="77777777" w:rsidR="0053096A" w:rsidRDefault="00934CEB" w:rsidP="00D65D1E">
            <w:pPr>
              <w:spacing w:before="60"/>
              <w:rPr>
                <w:lang w:eastAsia="ko-KR"/>
              </w:rPr>
            </w:pPr>
            <w:r w:rsidRPr="2F3CED7E">
              <w:rPr>
                <w:lang w:val="en-CA"/>
              </w:rPr>
              <w:t>Yan Zhang</w:t>
            </w:r>
          </w:p>
          <w:p w14:paraId="2CDBFD61" w14:textId="619890AC" w:rsidR="00934CEB" w:rsidRDefault="00934CEB" w:rsidP="00D65D1E">
            <w:pPr>
              <w:spacing w:before="60" w:after="60" w:line="480" w:lineRule="auto"/>
              <w:rPr>
                <w:lang w:eastAsia="ko-KR"/>
              </w:rPr>
            </w:pPr>
            <w:r w:rsidRPr="2F3CED7E">
              <w:rPr>
                <w:lang w:val="en-CA"/>
              </w:rPr>
              <w:t>Marta Karczewicz</w:t>
            </w:r>
          </w:p>
          <w:p w14:paraId="49D81240" w14:textId="2D7A9A34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0E9DCD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77777777" w:rsidR="0053096A" w:rsidRDefault="00CB6581" w:rsidP="00D65D1E">
            <w:pPr>
              <w:spacing w:before="60"/>
              <w:rPr>
                <w:rStyle w:val="Hyperlink"/>
                <w:lang w:val="en-CA"/>
              </w:rPr>
            </w:pPr>
            <w:r w:rsidRPr="700AD5AE">
              <w:rPr>
                <w:lang w:val="en-CA"/>
              </w:rPr>
              <w:t>+1 (858) 845-4257</w:t>
            </w:r>
            <w:r w:rsidR="00E61DAC">
              <w:br/>
            </w:r>
            <w:hyperlink r:id="rId9" w:history="1">
              <w:r w:rsidRPr="00726FA0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0D0DD5DC" w14:textId="724DEC77" w:rsidR="0053096A" w:rsidRDefault="00AD29A0" w:rsidP="00D65D1E">
            <w:pPr>
              <w:spacing w:before="60"/>
              <w:rPr>
                <w:rStyle w:val="Hyperlink"/>
                <w:lang w:val="en-CA"/>
              </w:rPr>
            </w:pPr>
            <w:hyperlink r:id="rId10" w:history="1">
              <w:r w:rsidR="00CB6581" w:rsidRPr="00726FA0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24210BFF" w14:textId="6472D465" w:rsidR="0053096A" w:rsidRDefault="00AD29A0" w:rsidP="00D65D1E">
            <w:pPr>
              <w:spacing w:before="60"/>
              <w:rPr>
                <w:lang w:val="en-CA"/>
              </w:rPr>
            </w:pPr>
            <w:hyperlink r:id="rId11" w:history="1">
              <w:r w:rsidR="0053096A" w:rsidRPr="0053096A">
                <w:rPr>
                  <w:rStyle w:val="Hyperlink"/>
                  <w:lang w:val="en-CA"/>
                </w:rPr>
                <w:t>yjchang@qti.qualcomm.com</w:t>
              </w:r>
            </w:hyperlink>
          </w:p>
          <w:p w14:paraId="03C72A6D" w14:textId="7011E887" w:rsidR="0053096A" w:rsidRDefault="00AD29A0" w:rsidP="00D65D1E">
            <w:pPr>
              <w:spacing w:before="60"/>
              <w:rPr>
                <w:rStyle w:val="Hyperlink"/>
                <w:lang w:val="en-CA"/>
              </w:rPr>
            </w:pPr>
            <w:hyperlink r:id="rId12" w:history="1">
              <w:r w:rsidR="008E28F2" w:rsidRPr="00726FA0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1B6808AC" w14:textId="3139911E" w:rsidR="0053096A" w:rsidRDefault="00AD29A0" w:rsidP="00D65D1E">
            <w:pPr>
              <w:spacing w:before="60"/>
              <w:rPr>
                <w:rStyle w:val="Hyperlink"/>
                <w:lang w:val="en-CA"/>
              </w:rPr>
            </w:pPr>
            <w:hyperlink r:id="rId13" w:history="1">
              <w:r w:rsidR="00CB6581" w:rsidRPr="00726FA0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7A13BC63" w14:textId="579B02C8" w:rsidR="0053096A" w:rsidRDefault="00AD29A0" w:rsidP="00D65D1E">
            <w:pPr>
              <w:spacing w:before="60"/>
              <w:rPr>
                <w:lang w:val="en-CA"/>
              </w:rPr>
            </w:pPr>
            <w:hyperlink r:id="rId14" w:history="1">
              <w:r w:rsidR="0053096A" w:rsidRPr="0053096A">
                <w:rPr>
                  <w:rStyle w:val="Hyperlink"/>
                  <w:lang w:val="en-CA"/>
                </w:rPr>
                <w:t>yzh@qti.qualcomm.com</w:t>
              </w:r>
            </w:hyperlink>
          </w:p>
          <w:p w14:paraId="32C2ABFD" w14:textId="0CF46B35" w:rsidR="00E61DAC" w:rsidRPr="005B217D" w:rsidRDefault="00AD29A0" w:rsidP="005952A5">
            <w:pPr>
              <w:spacing w:before="60" w:after="60"/>
              <w:rPr>
                <w:lang w:val="en-CA"/>
              </w:rPr>
            </w:pPr>
            <w:hyperlink r:id="rId15" w:history="1">
              <w:r w:rsidR="0053096A" w:rsidRPr="00FB7A4B">
                <w:rPr>
                  <w:rStyle w:val="Hyperlink"/>
                  <w:lang w:val="en-CA"/>
                </w:rPr>
                <w:t>martak@qti.qualcomm.com</w:t>
              </w:r>
            </w:hyperlink>
            <w:r w:rsidR="00E61DAC">
              <w:br/>
            </w: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05F0B99" w:rsidR="00263398" w:rsidRPr="005B217D" w:rsidRDefault="006F374D" w:rsidP="009234A5">
      <w:pPr>
        <w:rPr>
          <w:szCs w:val="22"/>
          <w:lang w:val="en-CA"/>
        </w:rPr>
      </w:pPr>
      <w:r>
        <w:rPr>
          <w:lang w:val="en-CA"/>
        </w:rPr>
        <w:t xml:space="preserve">Template matching refinement applied to </w:t>
      </w:r>
      <w:r w:rsidR="00BA37C9">
        <w:rPr>
          <w:lang w:val="en-CA"/>
        </w:rPr>
        <w:t xml:space="preserve">regular </w:t>
      </w:r>
      <w:r>
        <w:rPr>
          <w:lang w:val="en-CA"/>
        </w:rPr>
        <w:t xml:space="preserve">merge mode as </w:t>
      </w:r>
      <w:r w:rsidR="00C52E28">
        <w:rPr>
          <w:lang w:val="en-CA"/>
        </w:rPr>
        <w:t>being</w:t>
      </w:r>
      <w:r>
        <w:rPr>
          <w:lang w:val="en-CA"/>
        </w:rPr>
        <w:t xml:space="preserve"> studied in E</w:t>
      </w:r>
      <w:r w:rsidR="00475917">
        <w:rPr>
          <w:lang w:val="en-CA"/>
        </w:rPr>
        <w:t xml:space="preserve">xploration </w:t>
      </w:r>
      <w:r>
        <w:rPr>
          <w:lang w:val="en-CA"/>
        </w:rPr>
        <w:t>E</w:t>
      </w:r>
      <w:r w:rsidR="00475917">
        <w:rPr>
          <w:lang w:val="en-CA"/>
        </w:rPr>
        <w:t xml:space="preserve">xperiments </w:t>
      </w:r>
      <w:r w:rsidR="002A5C46">
        <w:rPr>
          <w:lang w:val="en-CA"/>
        </w:rPr>
        <w:t>2</w:t>
      </w:r>
      <w:r w:rsidR="0067237B">
        <w:rPr>
          <w:lang w:val="en-CA"/>
        </w:rPr>
        <w:t xml:space="preserve"> (</w:t>
      </w:r>
      <w:r w:rsidR="00C76C7E">
        <w:rPr>
          <w:lang w:val="en-CA"/>
        </w:rPr>
        <w:t xml:space="preserve">EE2, </w:t>
      </w:r>
      <w:r w:rsidR="0067237B">
        <w:rPr>
          <w:lang w:val="en-CA"/>
        </w:rPr>
        <w:t>JVET-U2024)</w:t>
      </w:r>
      <w:r>
        <w:rPr>
          <w:lang w:val="en-CA"/>
        </w:rPr>
        <w:t xml:space="preserve"> is extended to other </w:t>
      </w:r>
      <w:r w:rsidR="00EC62E2">
        <w:rPr>
          <w:lang w:val="en-CA"/>
        </w:rPr>
        <w:t xml:space="preserve">merge </w:t>
      </w:r>
      <w:r>
        <w:rPr>
          <w:lang w:val="en-CA"/>
        </w:rPr>
        <w:t>modes, namely CIIP, GPM</w:t>
      </w:r>
      <w:r w:rsidR="00772557">
        <w:rPr>
          <w:lang w:val="en-CA"/>
        </w:rPr>
        <w:t xml:space="preserve">, </w:t>
      </w:r>
      <w:r w:rsidR="005B5228">
        <w:rPr>
          <w:lang w:val="en-CA"/>
        </w:rPr>
        <w:t xml:space="preserve">boundary </w:t>
      </w:r>
      <w:r w:rsidR="00655C41">
        <w:rPr>
          <w:lang w:val="en-CA"/>
        </w:rPr>
        <w:t>sub-blocks</w:t>
      </w:r>
      <w:r w:rsidR="001C34B7">
        <w:rPr>
          <w:lang w:val="en-CA"/>
        </w:rPr>
        <w:t>,</w:t>
      </w:r>
      <w:r w:rsidR="00655C41">
        <w:rPr>
          <w:lang w:val="en-CA"/>
        </w:rPr>
        <w:t xml:space="preserve"> </w:t>
      </w:r>
      <w:r w:rsidR="00C429B0">
        <w:rPr>
          <w:lang w:val="en-CA"/>
        </w:rPr>
        <w:t>and Affine</w:t>
      </w:r>
      <w:r w:rsidR="00655C41">
        <w:rPr>
          <w:lang w:val="en-CA"/>
        </w:rPr>
        <w:t xml:space="preserve">. This extension was implemented on top of </w:t>
      </w:r>
      <w:r w:rsidR="00C03C1C">
        <w:rPr>
          <w:lang w:val="en-CA"/>
        </w:rPr>
        <w:t xml:space="preserve">the </w:t>
      </w:r>
      <w:r w:rsidR="00655C41">
        <w:rPr>
          <w:lang w:val="en-CA"/>
        </w:rPr>
        <w:t>EE</w:t>
      </w:r>
      <w:r w:rsidR="00C03C1C">
        <w:rPr>
          <w:lang w:val="en-CA"/>
        </w:rPr>
        <w:t>2</w:t>
      </w:r>
      <w:r w:rsidR="00655C41">
        <w:rPr>
          <w:lang w:val="en-CA"/>
        </w:rPr>
        <w:t xml:space="preserve"> software and </w:t>
      </w:r>
      <w:r w:rsidR="00171FF3">
        <w:rPr>
          <w:lang w:val="en-CA"/>
        </w:rPr>
        <w:t xml:space="preserve">was </w:t>
      </w:r>
      <w:r w:rsidR="00655C41">
        <w:rPr>
          <w:lang w:val="en-CA"/>
        </w:rPr>
        <w:t xml:space="preserve">tested according to the </w:t>
      </w:r>
      <w:r w:rsidR="00016C0C">
        <w:rPr>
          <w:lang w:val="en-CA"/>
        </w:rPr>
        <w:t>procedure described in the EE</w:t>
      </w:r>
      <w:r w:rsidR="008C3217">
        <w:rPr>
          <w:lang w:val="en-CA"/>
        </w:rPr>
        <w:t>2</w:t>
      </w:r>
      <w:r w:rsidR="00016C0C">
        <w:rPr>
          <w:lang w:val="en-CA"/>
        </w:rPr>
        <w:t xml:space="preserve"> </w:t>
      </w:r>
      <w:r w:rsidR="00220CF9">
        <w:rPr>
          <w:lang w:val="en-CA"/>
        </w:rPr>
        <w:t>document</w:t>
      </w:r>
      <w:r w:rsidR="00AE7718">
        <w:rPr>
          <w:lang w:val="en-CA"/>
        </w:rPr>
        <w:t xml:space="preserve">. </w:t>
      </w:r>
      <w:r w:rsidR="005C2C19">
        <w:rPr>
          <w:lang w:val="en-CA"/>
        </w:rPr>
        <w:t xml:space="preserve">As compared with the EE2 </w:t>
      </w:r>
      <w:r w:rsidR="00DC0895">
        <w:rPr>
          <w:lang w:val="en-CA"/>
        </w:rPr>
        <w:t xml:space="preserve">tool-off </w:t>
      </w:r>
      <w:r w:rsidR="005C2C19">
        <w:rPr>
          <w:lang w:val="en-CA"/>
        </w:rPr>
        <w:t xml:space="preserve">anchor, </w:t>
      </w:r>
      <w:r w:rsidR="00721E8A">
        <w:rPr>
          <w:lang w:val="en-CA"/>
        </w:rPr>
        <w:t xml:space="preserve">the </w:t>
      </w:r>
      <w:r w:rsidR="00DC236D">
        <w:rPr>
          <w:lang w:val="en-CA"/>
        </w:rPr>
        <w:t>experimental</w:t>
      </w:r>
      <w:r w:rsidR="00E82144">
        <w:rPr>
          <w:lang w:val="en-CA"/>
        </w:rPr>
        <w:t xml:space="preserve"> results demo</w:t>
      </w:r>
      <w:r w:rsidR="00CF5671">
        <w:rPr>
          <w:lang w:val="en-CA"/>
        </w:rPr>
        <w:t xml:space="preserve">nstrate </w:t>
      </w:r>
      <w:r w:rsidR="00BC6DF0">
        <w:rPr>
          <w:lang w:val="en-CA"/>
        </w:rPr>
        <w:t>0.</w:t>
      </w:r>
      <w:ins w:id="2" w:author="Chun-Chi Chen" w:date="2021-04-22T13:24:00Z">
        <w:r w:rsidR="008269DA">
          <w:rPr>
            <w:lang w:val="en-CA"/>
          </w:rPr>
          <w:t>33</w:t>
        </w:r>
      </w:ins>
      <w:del w:id="3" w:author="Chun-Chi Chen" w:date="2021-04-22T13:24:00Z">
        <w:r w:rsidR="00BC6DF0" w:rsidDel="008269DA">
          <w:rPr>
            <w:lang w:val="en-CA"/>
          </w:rPr>
          <w:delText>22</w:delText>
        </w:r>
      </w:del>
      <w:r w:rsidR="00CF5671" w:rsidRPr="00B63061">
        <w:rPr>
          <w:lang w:val="en-CA"/>
        </w:rPr>
        <w:t>%</w:t>
      </w:r>
      <w:r w:rsidR="00CF5671">
        <w:rPr>
          <w:lang w:val="en-CA"/>
        </w:rPr>
        <w:t xml:space="preserve"> </w:t>
      </w:r>
      <w:ins w:id="4" w:author="Chun-Chi Chen" w:date="2021-04-22T13:26:00Z">
        <w:r w:rsidR="008269DA">
          <w:rPr>
            <w:lang w:val="en-CA"/>
          </w:rPr>
          <w:t xml:space="preserve">Y </w:t>
        </w:r>
      </w:ins>
      <w:r w:rsidR="008C3217">
        <w:rPr>
          <w:lang w:val="en-CA"/>
        </w:rPr>
        <w:t>BD-</w:t>
      </w:r>
      <w:r w:rsidR="003B7E7A">
        <w:rPr>
          <w:lang w:val="en-CA"/>
        </w:rPr>
        <w:t xml:space="preserve">rate </w:t>
      </w:r>
      <w:r w:rsidR="00BC5C6E">
        <w:rPr>
          <w:lang w:val="en-CA"/>
        </w:rPr>
        <w:t>reduction</w:t>
      </w:r>
      <w:r w:rsidR="00DC236D">
        <w:rPr>
          <w:lang w:val="en-CA"/>
        </w:rPr>
        <w:t>,</w:t>
      </w:r>
      <w:r w:rsidR="00BC5C6E">
        <w:rPr>
          <w:lang w:val="en-CA"/>
        </w:rPr>
        <w:t xml:space="preserve"> </w:t>
      </w:r>
      <w:r w:rsidR="00CF5671" w:rsidRPr="00B63061">
        <w:rPr>
          <w:lang w:val="en-CA"/>
        </w:rPr>
        <w:t xml:space="preserve">with </w:t>
      </w:r>
      <w:r w:rsidR="00BC6DF0">
        <w:rPr>
          <w:lang w:val="en-CA"/>
        </w:rPr>
        <w:t>1</w:t>
      </w:r>
      <w:ins w:id="5" w:author="Chun-Chi Chen" w:date="2021-04-22T13:25:00Z">
        <w:r w:rsidR="008269DA">
          <w:rPr>
            <w:lang w:val="en-CA"/>
          </w:rPr>
          <w:t>18</w:t>
        </w:r>
      </w:ins>
      <w:del w:id="6" w:author="Chun-Chi Chen" w:date="2021-04-22T13:25:00Z">
        <w:r w:rsidR="00BC6DF0" w:rsidDel="008269DA">
          <w:rPr>
            <w:lang w:val="en-CA"/>
          </w:rPr>
          <w:delText>23</w:delText>
        </w:r>
      </w:del>
      <w:r w:rsidR="00BC5C6E" w:rsidRPr="00B63061">
        <w:rPr>
          <w:lang w:val="en-CA"/>
        </w:rPr>
        <w:t xml:space="preserve">% encoder and </w:t>
      </w:r>
      <w:r w:rsidR="00BC6DF0">
        <w:rPr>
          <w:lang w:val="en-CA"/>
        </w:rPr>
        <w:t>10</w:t>
      </w:r>
      <w:ins w:id="7" w:author="Chun-Chi Chen" w:date="2021-04-22T13:25:00Z">
        <w:r w:rsidR="008269DA">
          <w:rPr>
            <w:lang w:val="en-CA"/>
          </w:rPr>
          <w:t>2</w:t>
        </w:r>
      </w:ins>
      <w:del w:id="8" w:author="Chun-Chi Chen" w:date="2021-04-22T13:25:00Z">
        <w:r w:rsidR="00BC6DF0" w:rsidDel="008269DA">
          <w:rPr>
            <w:lang w:val="en-CA"/>
          </w:rPr>
          <w:delText>4</w:delText>
        </w:r>
      </w:del>
      <w:r w:rsidR="00BC5C6E" w:rsidRPr="00B63061">
        <w:rPr>
          <w:lang w:val="en-CA"/>
        </w:rPr>
        <w:t>% decoder runtime</w:t>
      </w:r>
      <w:r w:rsidR="00933D8D" w:rsidRPr="00B63061">
        <w:rPr>
          <w:lang w:val="en-CA"/>
        </w:rPr>
        <w:t>,</w:t>
      </w:r>
      <w:r w:rsidR="005A3855" w:rsidRPr="00B63061">
        <w:rPr>
          <w:lang w:val="en-CA"/>
        </w:rPr>
        <w:t xml:space="preserve"> </w:t>
      </w:r>
      <w:del w:id="9" w:author="Chun-Chi Chen" w:date="2021-04-22T13:27:00Z">
        <w:r w:rsidR="005A3855" w:rsidRPr="00B63061" w:rsidDel="00D3347B">
          <w:rPr>
            <w:lang w:val="en-CA"/>
          </w:rPr>
          <w:delText>in RA configuration</w:delText>
        </w:r>
      </w:del>
      <w:del w:id="10" w:author="Chun-Chi Chen" w:date="2021-04-22T13:25:00Z">
        <w:r w:rsidR="004C0DD2" w:rsidDel="008269DA">
          <w:rPr>
            <w:lang w:val="en-CA"/>
          </w:rPr>
          <w:delText xml:space="preserve"> for Class D sequences</w:delText>
        </w:r>
      </w:del>
      <w:ins w:id="11" w:author="Chun-Chi Chen" w:date="2021-04-22T13:27:00Z">
        <w:r w:rsidR="00D3347B">
          <w:rPr>
            <w:lang w:val="en-CA"/>
          </w:rPr>
          <w:t>for random access configuration</w:t>
        </w:r>
      </w:ins>
      <w:r w:rsidR="00D262D4" w:rsidRPr="00B63061">
        <w:rPr>
          <w:lang w:val="en-CA"/>
        </w:rPr>
        <w:t>.</w:t>
      </w:r>
      <w:ins w:id="12" w:author="Chun-Chi Chen" w:date="2021-04-22T15:21:00Z">
        <w:r w:rsidR="009729B5">
          <w:rPr>
            <w:lang w:val="en-CA"/>
          </w:rPr>
          <w:t xml:space="preserve"> </w:t>
        </w:r>
        <w:r w:rsidR="009729B5">
          <w:rPr>
            <w:lang w:val="en-CA"/>
          </w:rPr>
          <w:t>It is also reported that the Y BD-rate reduction of Class C/D/E in Low Delay B is 0.48%/0.55%/0.91%, respectively.</w:t>
        </w:r>
      </w:ins>
    </w:p>
    <w:p w14:paraId="7D2AC1F0" w14:textId="4622DB5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762B87" w14:textId="1A29133B" w:rsidR="00ED324B" w:rsidRPr="006E0502" w:rsidRDefault="006504B1" w:rsidP="009D7777">
      <w:pPr>
        <w:rPr>
          <w:rFonts w:eastAsia="Times New Roman"/>
          <w:lang w:val="en-CA"/>
        </w:rPr>
      </w:pPr>
      <w:r w:rsidRPr="009D7777">
        <w:rPr>
          <w:rFonts w:eastAsia="Times New Roman"/>
          <w:lang w:val="en-CA"/>
        </w:rPr>
        <w:t xml:space="preserve">Templated matching </w:t>
      </w:r>
      <w:r w:rsidR="00BA7727" w:rsidRPr="009D7777">
        <w:rPr>
          <w:rFonts w:eastAsia="Times New Roman"/>
          <w:lang w:val="en-CA"/>
        </w:rPr>
        <w:t xml:space="preserve">refinement </w:t>
      </w:r>
      <w:r w:rsidRPr="009D7777">
        <w:rPr>
          <w:rFonts w:eastAsia="Times New Roman"/>
          <w:lang w:val="en-CA"/>
        </w:rPr>
        <w:t xml:space="preserve">applied to </w:t>
      </w:r>
      <w:r w:rsidR="00943B94">
        <w:rPr>
          <w:rFonts w:eastAsia="Times New Roman"/>
          <w:lang w:val="en-CA"/>
        </w:rPr>
        <w:t xml:space="preserve">the </w:t>
      </w:r>
      <w:r w:rsidR="00BA7727" w:rsidRPr="009D7777">
        <w:rPr>
          <w:rFonts w:eastAsia="Times New Roman"/>
          <w:lang w:val="en-CA"/>
        </w:rPr>
        <w:t xml:space="preserve">regular </w:t>
      </w:r>
      <w:r w:rsidRPr="009D7777">
        <w:rPr>
          <w:rFonts w:eastAsia="Times New Roman"/>
          <w:lang w:val="en-CA"/>
        </w:rPr>
        <w:t>merge mode was proposed in J</w:t>
      </w:r>
      <w:r w:rsidR="00BF4173" w:rsidRPr="009D7777">
        <w:rPr>
          <w:rFonts w:eastAsia="Times New Roman"/>
          <w:lang w:val="en-CA"/>
        </w:rPr>
        <w:t>V</w:t>
      </w:r>
      <w:r w:rsidRPr="009D7777">
        <w:rPr>
          <w:rFonts w:eastAsia="Times New Roman"/>
          <w:lang w:val="en-CA"/>
        </w:rPr>
        <w:t xml:space="preserve">ET-U0100 and </w:t>
      </w:r>
      <w:r w:rsidR="00600A0F" w:rsidRPr="009D7777">
        <w:rPr>
          <w:rFonts w:eastAsia="Times New Roman"/>
          <w:lang w:val="en-CA"/>
        </w:rPr>
        <w:t>has been</w:t>
      </w:r>
      <w:r w:rsidR="00BF4173" w:rsidRPr="009D7777">
        <w:rPr>
          <w:rFonts w:eastAsia="Times New Roman"/>
          <w:lang w:val="en-CA"/>
        </w:rPr>
        <w:t xml:space="preserve"> studied in </w:t>
      </w:r>
      <w:r w:rsidR="00600A0F" w:rsidRPr="009D7777">
        <w:rPr>
          <w:rFonts w:eastAsia="Times New Roman"/>
          <w:lang w:val="en-CA"/>
        </w:rPr>
        <w:t xml:space="preserve">the context of </w:t>
      </w:r>
      <w:r w:rsidR="00BF4173" w:rsidRPr="009D7777">
        <w:rPr>
          <w:rFonts w:eastAsia="Times New Roman"/>
          <w:lang w:val="en-CA"/>
        </w:rPr>
        <w:t>EE</w:t>
      </w:r>
      <w:r w:rsidR="00600A0F" w:rsidRPr="009D7777">
        <w:rPr>
          <w:rFonts w:eastAsia="Times New Roman"/>
          <w:lang w:val="en-CA"/>
        </w:rPr>
        <w:t>2</w:t>
      </w:r>
      <w:r w:rsidR="00BF4173" w:rsidRPr="009D7777">
        <w:rPr>
          <w:rFonts w:eastAsia="Times New Roman"/>
          <w:lang w:val="en-CA"/>
        </w:rPr>
        <w:t xml:space="preserve">. In this contribution, </w:t>
      </w:r>
      <w:r w:rsidR="002A0F2D" w:rsidRPr="009D7777">
        <w:rPr>
          <w:rFonts w:eastAsia="Times New Roman"/>
          <w:lang w:val="en-CA"/>
        </w:rPr>
        <w:t xml:space="preserve">the </w:t>
      </w:r>
      <w:r w:rsidR="00BF4173" w:rsidRPr="009D7777">
        <w:rPr>
          <w:rFonts w:eastAsia="Times New Roman"/>
          <w:lang w:val="en-CA"/>
        </w:rPr>
        <w:t>t</w:t>
      </w:r>
      <w:r w:rsidR="00D32CE3" w:rsidRPr="009D7777">
        <w:rPr>
          <w:rFonts w:eastAsia="Times New Roman"/>
          <w:lang w:val="en-CA"/>
        </w:rPr>
        <w:t xml:space="preserve">emplate matching refinement is extended to </w:t>
      </w:r>
      <w:r w:rsidR="00E4078F" w:rsidRPr="009D7777">
        <w:rPr>
          <w:rFonts w:eastAsia="Times New Roman"/>
          <w:lang w:val="en-CA"/>
        </w:rPr>
        <w:t>A</w:t>
      </w:r>
      <w:r w:rsidR="00D32CE3" w:rsidRPr="009D7777">
        <w:rPr>
          <w:rFonts w:eastAsia="Times New Roman"/>
          <w:lang w:val="en-CA"/>
        </w:rPr>
        <w:t xml:space="preserve">ffine, CIIP, GPM, and boundary sub-blocks of </w:t>
      </w:r>
      <w:r w:rsidR="00CE49F7" w:rsidRPr="009D7777">
        <w:rPr>
          <w:rFonts w:eastAsia="Times New Roman"/>
          <w:lang w:val="en-CA"/>
        </w:rPr>
        <w:t xml:space="preserve">a </w:t>
      </w:r>
      <w:r w:rsidR="005F376B" w:rsidRPr="009D7777">
        <w:rPr>
          <w:rFonts w:eastAsia="Times New Roman"/>
          <w:lang w:val="en-CA"/>
        </w:rPr>
        <w:t>coding unit</w:t>
      </w:r>
      <w:r w:rsidR="00D32CE3" w:rsidRPr="009D7777">
        <w:rPr>
          <w:rFonts w:eastAsia="Times New Roman"/>
          <w:lang w:val="en-CA"/>
        </w:rPr>
        <w:t>.</w:t>
      </w:r>
      <w:r w:rsidR="003A3085" w:rsidRPr="009D7777">
        <w:rPr>
          <w:rFonts w:eastAsia="Times New Roman"/>
          <w:lang w:val="en-CA"/>
        </w:rPr>
        <w:t xml:space="preserve"> </w:t>
      </w:r>
      <w:r w:rsidR="005F376B" w:rsidRPr="009D7777">
        <w:rPr>
          <w:rFonts w:eastAsia="Times New Roman"/>
          <w:lang w:val="en-CA"/>
        </w:rPr>
        <w:t xml:space="preserve">Each modification is described </w:t>
      </w:r>
      <w:r w:rsidR="00C01426" w:rsidRPr="009D7777">
        <w:rPr>
          <w:rFonts w:eastAsia="Times New Roman"/>
          <w:lang w:val="en-CA"/>
        </w:rPr>
        <w:t>in detail in the subsequent sections.</w:t>
      </w:r>
    </w:p>
    <w:p w14:paraId="61FB3068" w14:textId="7896CEB3" w:rsidR="00ED324B" w:rsidRPr="005B217D" w:rsidRDefault="742B06FB" w:rsidP="006F1291">
      <w:pPr>
        <w:pStyle w:val="Heading1"/>
        <w:rPr>
          <w:rFonts w:eastAsia="Times New Roman"/>
          <w:lang w:val="en-CA"/>
        </w:rPr>
      </w:pPr>
      <w:r w:rsidRPr="4FBE723D">
        <w:rPr>
          <w:lang w:val="en-CA"/>
        </w:rPr>
        <w:t>CIIP</w:t>
      </w:r>
      <w:r w:rsidR="5423CB94" w:rsidRPr="4FBE723D">
        <w:rPr>
          <w:lang w:val="en-CA"/>
        </w:rPr>
        <w:t xml:space="preserve"> </w:t>
      </w:r>
      <w:r w:rsidR="3B070ABC" w:rsidRPr="00586040">
        <w:rPr>
          <w:lang w:val="en-CA"/>
        </w:rPr>
        <w:t>merge</w:t>
      </w:r>
      <w:r w:rsidR="3B070ABC" w:rsidRPr="4FBE723D">
        <w:rPr>
          <w:lang w:val="en-CA"/>
        </w:rPr>
        <w:t xml:space="preserve"> mode </w:t>
      </w:r>
      <w:r w:rsidR="5423CB94" w:rsidRPr="4FBE723D">
        <w:rPr>
          <w:lang w:val="en-CA"/>
        </w:rPr>
        <w:t xml:space="preserve">with </w:t>
      </w:r>
      <w:r w:rsidR="1671E12F" w:rsidRPr="4FBE723D">
        <w:rPr>
          <w:lang w:val="en-CA"/>
        </w:rPr>
        <w:t>t</w:t>
      </w:r>
      <w:r w:rsidR="00ED324B" w:rsidRPr="4FBE723D">
        <w:rPr>
          <w:lang w:val="en-CA"/>
        </w:rPr>
        <w:t>emplate matching</w:t>
      </w:r>
      <w:r w:rsidR="00C21C49" w:rsidRPr="00C21C49">
        <w:rPr>
          <w:lang w:val="en-CA"/>
        </w:rPr>
        <w:t xml:space="preserve"> </w:t>
      </w:r>
      <w:r w:rsidR="00C21C49">
        <w:rPr>
          <w:lang w:val="en-CA"/>
        </w:rPr>
        <w:t>refinement</w:t>
      </w:r>
    </w:p>
    <w:p w14:paraId="24F01071" w14:textId="7831A73D" w:rsidR="00ED324B" w:rsidRPr="00555C0B" w:rsidRDefault="35ADD17A" w:rsidP="007754DF">
      <w:pPr>
        <w:rPr>
          <w:rFonts w:eastAsia="Times New Roman"/>
          <w:lang w:val="en-CA"/>
        </w:rPr>
      </w:pPr>
      <w:r w:rsidRPr="37690E80">
        <w:rPr>
          <w:rFonts w:eastAsia="Times New Roman"/>
          <w:lang w:val="en-CA"/>
        </w:rPr>
        <w:t xml:space="preserve">Template matching refinement is applied to the </w:t>
      </w:r>
      <w:r w:rsidR="00FA2E0A">
        <w:rPr>
          <w:rFonts w:eastAsia="Times New Roman"/>
          <w:lang w:val="en-CA"/>
        </w:rPr>
        <w:t xml:space="preserve">underlying </w:t>
      </w:r>
      <w:r w:rsidRPr="37690E80">
        <w:rPr>
          <w:rFonts w:eastAsia="Times New Roman"/>
          <w:lang w:val="en-CA"/>
        </w:rPr>
        <w:t>inter</w:t>
      </w:r>
      <w:r w:rsidR="006A1B66">
        <w:rPr>
          <w:rFonts w:eastAsia="Times New Roman"/>
          <w:lang w:val="en-CA"/>
        </w:rPr>
        <w:t>-prediction</w:t>
      </w:r>
      <w:r w:rsidRPr="37690E80">
        <w:rPr>
          <w:rFonts w:eastAsia="Times New Roman"/>
          <w:lang w:val="en-CA"/>
        </w:rPr>
        <w:t xml:space="preserve"> part of CIIP </w:t>
      </w:r>
      <w:r w:rsidR="009E69E5">
        <w:rPr>
          <w:rFonts w:eastAsia="Times New Roman"/>
          <w:lang w:val="en-CA"/>
        </w:rPr>
        <w:t xml:space="preserve">merge </w:t>
      </w:r>
      <w:r w:rsidRPr="37690E80">
        <w:rPr>
          <w:rFonts w:eastAsia="Times New Roman"/>
          <w:lang w:val="en-CA"/>
        </w:rPr>
        <w:t xml:space="preserve">mode. </w:t>
      </w:r>
      <w:r w:rsidR="004B1CE1">
        <w:rPr>
          <w:rFonts w:eastAsia="Times New Roman"/>
          <w:lang w:val="en-CA"/>
        </w:rPr>
        <w:t xml:space="preserve">When </w:t>
      </w:r>
      <w:r w:rsidR="38F94238" w:rsidRPr="345B856B">
        <w:rPr>
          <w:rFonts w:eastAsia="Times New Roman"/>
          <w:lang w:val="en-CA"/>
        </w:rPr>
        <w:t xml:space="preserve">CIIP </w:t>
      </w:r>
      <w:r w:rsidR="004B1CE1">
        <w:rPr>
          <w:rFonts w:eastAsia="Times New Roman"/>
          <w:lang w:val="en-CA"/>
        </w:rPr>
        <w:t xml:space="preserve">is </w:t>
      </w:r>
      <w:r w:rsidR="38F94238" w:rsidRPr="345B856B">
        <w:rPr>
          <w:rFonts w:eastAsia="Times New Roman"/>
          <w:lang w:val="en-CA"/>
        </w:rPr>
        <w:t xml:space="preserve">enabled </w:t>
      </w:r>
      <w:r w:rsidR="004B1CE1">
        <w:rPr>
          <w:rFonts w:eastAsia="Times New Roman"/>
          <w:lang w:val="en-CA"/>
        </w:rPr>
        <w:t>for a coding unit</w:t>
      </w:r>
      <w:r w:rsidR="004B4275">
        <w:rPr>
          <w:rFonts w:eastAsia="Times New Roman"/>
          <w:lang w:val="en-CA"/>
        </w:rPr>
        <w:t xml:space="preserve"> (CU)</w:t>
      </w:r>
      <w:r w:rsidR="38F94238" w:rsidRPr="345B856B">
        <w:rPr>
          <w:rFonts w:eastAsia="Times New Roman"/>
          <w:lang w:val="en-CA"/>
        </w:rPr>
        <w:t>,</w:t>
      </w:r>
      <w:r w:rsidR="38F94238" w:rsidRPr="6B7B7669">
        <w:rPr>
          <w:rFonts w:eastAsia="Times New Roman"/>
          <w:lang w:val="en-CA"/>
        </w:rPr>
        <w:t xml:space="preserve"> </w:t>
      </w:r>
      <w:r w:rsidR="00BE5D2B">
        <w:rPr>
          <w:rFonts w:eastAsia="Times New Roman"/>
          <w:lang w:val="en-CA"/>
        </w:rPr>
        <w:t>i</w:t>
      </w:r>
      <w:r w:rsidR="27E2121B" w:rsidRPr="4399DDA1">
        <w:rPr>
          <w:rFonts w:eastAsia="Times New Roman"/>
          <w:lang w:val="en-CA"/>
        </w:rPr>
        <w:t>t</w:t>
      </w:r>
      <w:r w:rsidR="129D8510" w:rsidRPr="4399DDA1">
        <w:rPr>
          <w:rFonts w:eastAsia="Times New Roman"/>
          <w:lang w:val="en-CA"/>
        </w:rPr>
        <w:t xml:space="preserve"> </w:t>
      </w:r>
      <w:r w:rsidR="129D8510" w:rsidRPr="7CC3ECD0">
        <w:rPr>
          <w:rFonts w:eastAsia="Times New Roman"/>
          <w:lang w:val="en-CA"/>
        </w:rPr>
        <w:t xml:space="preserve">is </w:t>
      </w:r>
      <w:r w:rsidR="129D8510" w:rsidRPr="4934DBA0">
        <w:rPr>
          <w:rFonts w:eastAsia="Times New Roman"/>
          <w:lang w:val="en-CA"/>
        </w:rPr>
        <w:t xml:space="preserve">signaled to indicate </w:t>
      </w:r>
      <w:r w:rsidR="205178AA" w:rsidRPr="1F995E5A">
        <w:rPr>
          <w:rFonts w:eastAsia="Times New Roman"/>
          <w:lang w:val="en-CA"/>
        </w:rPr>
        <w:t>w</w:t>
      </w:r>
      <w:r w:rsidR="27BDFB1D" w:rsidRPr="1F995E5A">
        <w:rPr>
          <w:rFonts w:eastAsia="Times New Roman"/>
          <w:lang w:val="en-CA"/>
        </w:rPr>
        <w:t>hether</w:t>
      </w:r>
      <w:r w:rsidR="007E255F">
        <w:rPr>
          <w:rFonts w:eastAsia="Times New Roman"/>
          <w:lang w:val="en-CA"/>
        </w:rPr>
        <w:t xml:space="preserve"> template matching</w:t>
      </w:r>
      <w:r w:rsidR="48BE5A45" w:rsidRPr="3DC2E748">
        <w:rPr>
          <w:rFonts w:eastAsia="Times New Roman"/>
          <w:lang w:val="en-CA"/>
        </w:rPr>
        <w:t xml:space="preserve"> refinement is </w:t>
      </w:r>
      <w:r w:rsidR="005D2320">
        <w:rPr>
          <w:rFonts w:eastAsia="Times New Roman"/>
          <w:lang w:val="en-CA"/>
        </w:rPr>
        <w:t>enabled for this</w:t>
      </w:r>
      <w:r w:rsidR="004B4275">
        <w:rPr>
          <w:rFonts w:eastAsia="Times New Roman"/>
          <w:lang w:val="en-CA"/>
        </w:rPr>
        <w:t xml:space="preserve"> CU</w:t>
      </w:r>
      <w:r w:rsidR="43E7EE28" w:rsidRPr="35C9C0D2">
        <w:rPr>
          <w:rFonts w:eastAsia="Times New Roman"/>
          <w:lang w:val="en-CA"/>
        </w:rPr>
        <w:t>.</w:t>
      </w:r>
      <w:r w:rsidRPr="37690E80">
        <w:rPr>
          <w:rFonts w:eastAsia="Times New Roman"/>
          <w:lang w:val="en-CA"/>
        </w:rPr>
        <w:t xml:space="preserve"> </w:t>
      </w:r>
      <w:r w:rsidR="006E7D12">
        <w:rPr>
          <w:rFonts w:eastAsia="Times New Roman"/>
          <w:lang w:val="en-CA"/>
        </w:rPr>
        <w:t>When</w:t>
      </w:r>
      <w:r w:rsidRPr="37690E80">
        <w:rPr>
          <w:rFonts w:eastAsia="Times New Roman"/>
          <w:lang w:val="en-CA"/>
        </w:rPr>
        <w:t xml:space="preserve"> </w:t>
      </w:r>
      <w:r w:rsidR="006E7D12">
        <w:rPr>
          <w:rFonts w:eastAsia="Times New Roman"/>
          <w:lang w:val="en-CA"/>
        </w:rPr>
        <w:t>both</w:t>
      </w:r>
      <w:r w:rsidRPr="37690E80">
        <w:rPr>
          <w:rFonts w:eastAsia="Times New Roman"/>
          <w:lang w:val="en-CA"/>
        </w:rPr>
        <w:t xml:space="preserve"> CIIP </w:t>
      </w:r>
      <w:r w:rsidR="002E4A89">
        <w:rPr>
          <w:rFonts w:eastAsia="Times New Roman"/>
          <w:lang w:val="en-CA"/>
        </w:rPr>
        <w:t>and</w:t>
      </w:r>
      <w:r w:rsidRPr="37690E80">
        <w:rPr>
          <w:rFonts w:eastAsia="Times New Roman"/>
          <w:lang w:val="en-CA"/>
        </w:rPr>
        <w:t xml:space="preserve"> template matching refinement </w:t>
      </w:r>
      <w:r w:rsidR="00812837">
        <w:rPr>
          <w:rFonts w:eastAsia="Times New Roman"/>
          <w:lang w:val="en-CA"/>
        </w:rPr>
        <w:t>are enabled</w:t>
      </w:r>
      <w:r w:rsidRPr="37690E80">
        <w:rPr>
          <w:rFonts w:eastAsia="Times New Roman"/>
          <w:lang w:val="en-CA"/>
        </w:rPr>
        <w:t xml:space="preserve">, the MVs of </w:t>
      </w:r>
      <w:r w:rsidR="00F14E0C">
        <w:rPr>
          <w:rFonts w:eastAsia="Times New Roman"/>
          <w:lang w:val="en-CA"/>
        </w:rPr>
        <w:t>a</w:t>
      </w:r>
      <w:r w:rsidR="00F14E0C" w:rsidRPr="37690E80">
        <w:rPr>
          <w:rFonts w:eastAsia="Times New Roman"/>
          <w:lang w:val="en-CA"/>
        </w:rPr>
        <w:t xml:space="preserve"> </w:t>
      </w:r>
      <w:r w:rsidRPr="37690E80">
        <w:rPr>
          <w:rFonts w:eastAsia="Times New Roman"/>
          <w:lang w:val="en-CA"/>
        </w:rPr>
        <w:t xml:space="preserve">merge </w:t>
      </w:r>
      <w:r w:rsidR="00F14E0C">
        <w:rPr>
          <w:rFonts w:eastAsia="Times New Roman"/>
          <w:lang w:val="en-CA"/>
        </w:rPr>
        <w:t>candidate</w:t>
      </w:r>
      <w:r w:rsidRPr="37690E80">
        <w:rPr>
          <w:rFonts w:eastAsia="Times New Roman"/>
          <w:lang w:val="en-CA"/>
        </w:rPr>
        <w:t xml:space="preserve"> </w:t>
      </w:r>
      <w:r w:rsidR="00F14E0C">
        <w:rPr>
          <w:rFonts w:eastAsia="Times New Roman"/>
          <w:lang w:val="en-CA"/>
        </w:rPr>
        <w:t xml:space="preserve">used </w:t>
      </w:r>
      <w:r w:rsidRPr="37690E80">
        <w:rPr>
          <w:rFonts w:eastAsia="Times New Roman"/>
          <w:lang w:val="en-CA"/>
        </w:rPr>
        <w:t>in CIIP</w:t>
      </w:r>
      <w:r w:rsidR="58A38E9D" w:rsidRPr="37690E80">
        <w:rPr>
          <w:rFonts w:eastAsia="Times New Roman"/>
          <w:lang w:val="en-CA"/>
        </w:rPr>
        <w:t xml:space="preserve"> </w:t>
      </w:r>
      <w:r w:rsidR="00F14E0C">
        <w:rPr>
          <w:rFonts w:eastAsia="Times New Roman"/>
          <w:lang w:val="en-CA"/>
        </w:rPr>
        <w:t xml:space="preserve">merge </w:t>
      </w:r>
      <w:r w:rsidR="58A38E9D" w:rsidRPr="37690E80">
        <w:rPr>
          <w:rFonts w:eastAsia="Times New Roman"/>
          <w:lang w:val="en-CA"/>
        </w:rPr>
        <w:t>mode</w:t>
      </w:r>
      <w:r w:rsidRPr="37690E80">
        <w:rPr>
          <w:rFonts w:eastAsia="Times New Roman"/>
          <w:lang w:val="en-CA"/>
        </w:rPr>
        <w:t xml:space="preserve"> is refined by </w:t>
      </w:r>
      <w:r w:rsidR="003008F0">
        <w:rPr>
          <w:rFonts w:eastAsia="Times New Roman"/>
          <w:lang w:val="en-CA"/>
        </w:rPr>
        <w:t xml:space="preserve">using the </w:t>
      </w:r>
      <w:r w:rsidR="00FA2341">
        <w:rPr>
          <w:rFonts w:eastAsia="Times New Roman"/>
          <w:lang w:val="en-CA"/>
        </w:rPr>
        <w:t xml:space="preserve">same </w:t>
      </w:r>
      <w:r w:rsidRPr="37690E80">
        <w:rPr>
          <w:rFonts w:eastAsia="Times New Roman"/>
          <w:lang w:val="en-CA"/>
        </w:rPr>
        <w:t xml:space="preserve">template matching </w:t>
      </w:r>
      <w:r w:rsidR="00DB0CA9">
        <w:rPr>
          <w:rFonts w:eastAsia="Times New Roman"/>
          <w:lang w:val="en-CA"/>
        </w:rPr>
        <w:t>refinement</w:t>
      </w:r>
      <w:r w:rsidR="00502D80">
        <w:rPr>
          <w:rFonts w:eastAsia="Times New Roman"/>
          <w:lang w:val="en-CA"/>
        </w:rPr>
        <w:t xml:space="preserve"> </w:t>
      </w:r>
      <w:r w:rsidR="0055248D">
        <w:rPr>
          <w:rFonts w:eastAsia="Times New Roman"/>
          <w:lang w:val="en-CA"/>
        </w:rPr>
        <w:t xml:space="preserve">process </w:t>
      </w:r>
      <w:r w:rsidR="000A7AAD">
        <w:rPr>
          <w:rFonts w:eastAsia="Times New Roman"/>
          <w:lang w:val="en-CA"/>
        </w:rPr>
        <w:t xml:space="preserve">as </w:t>
      </w:r>
      <w:r w:rsidR="0055248D">
        <w:rPr>
          <w:rFonts w:eastAsia="Times New Roman"/>
          <w:lang w:val="en-CA"/>
        </w:rPr>
        <w:t xml:space="preserve">in the </w:t>
      </w:r>
      <w:r w:rsidR="00C51743">
        <w:rPr>
          <w:rFonts w:eastAsia="Times New Roman"/>
          <w:lang w:val="en-CA"/>
        </w:rPr>
        <w:t>template matching</w:t>
      </w:r>
      <w:r w:rsidR="000A7AAD">
        <w:rPr>
          <w:rFonts w:eastAsia="Times New Roman"/>
          <w:lang w:val="en-CA"/>
        </w:rPr>
        <w:t xml:space="preserve"> </w:t>
      </w:r>
      <w:r w:rsidR="0008338E">
        <w:rPr>
          <w:rFonts w:eastAsia="Times New Roman"/>
          <w:lang w:val="en-CA"/>
        </w:rPr>
        <w:t>of</w:t>
      </w:r>
      <w:r w:rsidR="000A7AAD">
        <w:rPr>
          <w:rFonts w:eastAsia="Times New Roman"/>
          <w:lang w:val="en-CA"/>
        </w:rPr>
        <w:t xml:space="preserve"> EE2 </w:t>
      </w:r>
      <w:r w:rsidR="00502D80">
        <w:rPr>
          <w:rFonts w:eastAsia="Times New Roman"/>
          <w:lang w:val="en-CA"/>
        </w:rPr>
        <w:t xml:space="preserve">before motion compensation and </w:t>
      </w:r>
      <w:r w:rsidR="00920F52">
        <w:rPr>
          <w:rFonts w:eastAsia="Times New Roman"/>
          <w:lang w:val="en-CA"/>
        </w:rPr>
        <w:t>inter-intra</w:t>
      </w:r>
      <w:r w:rsidR="000E5976">
        <w:rPr>
          <w:rFonts w:eastAsia="Times New Roman"/>
          <w:lang w:val="en-CA"/>
        </w:rPr>
        <w:t xml:space="preserve"> combination</w:t>
      </w:r>
      <w:r w:rsidRPr="37690E80">
        <w:rPr>
          <w:rFonts w:eastAsia="Times New Roman"/>
          <w:lang w:val="en-CA"/>
        </w:rPr>
        <w:t>.</w:t>
      </w:r>
    </w:p>
    <w:p w14:paraId="6F3BD877" w14:textId="5504FB26" w:rsidR="00ED324B" w:rsidRPr="005B217D" w:rsidRDefault="00C015BF" w:rsidP="006F1291">
      <w:pPr>
        <w:pStyle w:val="Heading1"/>
        <w:rPr>
          <w:lang w:val="en-CA"/>
        </w:rPr>
      </w:pPr>
      <w:r>
        <w:rPr>
          <w:lang w:val="en-CA"/>
        </w:rPr>
        <w:lastRenderedPageBreak/>
        <w:t>GPM</w:t>
      </w:r>
      <w:r w:rsidR="00ED324B" w:rsidRPr="4FBE723D">
        <w:rPr>
          <w:lang w:val="en-CA"/>
        </w:rPr>
        <w:t xml:space="preserve"> merge mode with template matching</w:t>
      </w:r>
      <w:r w:rsidR="00C21C49">
        <w:rPr>
          <w:lang w:val="en-CA"/>
        </w:rPr>
        <w:t xml:space="preserve"> refinement</w:t>
      </w:r>
    </w:p>
    <w:p w14:paraId="048BE13C" w14:textId="23E9C22D" w:rsidR="00ED324B" w:rsidRDefault="00C015BF" w:rsidP="007754DF">
      <w:pPr>
        <w:rPr>
          <w:szCs w:val="22"/>
          <w:lang w:val="en-CA"/>
        </w:rPr>
      </w:pPr>
      <w:r>
        <w:rPr>
          <w:szCs w:val="22"/>
          <w:lang w:val="en-CA"/>
        </w:rPr>
        <w:t xml:space="preserve">Template matching refinement is applied to </w:t>
      </w:r>
      <w:r w:rsidR="00343654">
        <w:rPr>
          <w:rFonts w:eastAsia="SimSun"/>
          <w:lang w:val="en-CA"/>
        </w:rPr>
        <w:t>geometric partitioning</w:t>
      </w:r>
      <w:r w:rsidR="00343654">
        <w:rPr>
          <w:szCs w:val="22"/>
          <w:lang w:val="en-CA"/>
        </w:rPr>
        <w:t xml:space="preserve"> </w:t>
      </w:r>
      <w:r w:rsidR="00531C81">
        <w:rPr>
          <w:szCs w:val="22"/>
          <w:lang w:val="en-CA"/>
        </w:rPr>
        <w:t>merge</w:t>
      </w:r>
      <w:r w:rsidR="00343654">
        <w:rPr>
          <w:rFonts w:eastAsia="SimSun"/>
        </w:rPr>
        <w:t xml:space="preserve"> (</w:t>
      </w:r>
      <w:r>
        <w:rPr>
          <w:szCs w:val="22"/>
          <w:lang w:val="en-CA"/>
        </w:rPr>
        <w:t>GPM</w:t>
      </w:r>
      <w:r w:rsidR="00343654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mode. </w:t>
      </w:r>
      <w:r w:rsidR="007B5756">
        <w:rPr>
          <w:rFonts w:eastAsia="Times New Roman"/>
          <w:lang w:val="en-CA"/>
        </w:rPr>
        <w:t xml:space="preserve">When </w:t>
      </w:r>
      <w:r w:rsidR="00087891">
        <w:rPr>
          <w:szCs w:val="22"/>
          <w:lang w:val="en-CA"/>
        </w:rPr>
        <w:t xml:space="preserve">GPM mode </w:t>
      </w:r>
      <w:r w:rsidR="007B5756">
        <w:rPr>
          <w:rFonts w:eastAsia="Times New Roman"/>
          <w:lang w:val="en-CA"/>
        </w:rPr>
        <w:t xml:space="preserve">is </w:t>
      </w:r>
      <w:r w:rsidR="007B5756" w:rsidRPr="345B856B">
        <w:rPr>
          <w:rFonts w:eastAsia="Times New Roman"/>
          <w:lang w:val="en-CA"/>
        </w:rPr>
        <w:t xml:space="preserve">enabled </w:t>
      </w:r>
      <w:r w:rsidR="007B5756">
        <w:rPr>
          <w:rFonts w:eastAsia="Times New Roman"/>
          <w:lang w:val="en-CA"/>
        </w:rPr>
        <w:t xml:space="preserve">for a </w:t>
      </w:r>
      <w:r w:rsidR="008C35D7">
        <w:rPr>
          <w:rFonts w:eastAsia="Times New Roman"/>
          <w:lang w:val="en-CA"/>
        </w:rPr>
        <w:t>CU</w:t>
      </w:r>
      <w:r w:rsidR="007B5756" w:rsidRPr="345B856B">
        <w:rPr>
          <w:rFonts w:eastAsia="Times New Roman"/>
          <w:lang w:val="en-CA"/>
        </w:rPr>
        <w:t>,</w:t>
      </w:r>
      <w:r w:rsidR="00087891">
        <w:rPr>
          <w:rFonts w:eastAsia="Times New Roman"/>
          <w:lang w:val="en-CA"/>
        </w:rPr>
        <w:t xml:space="preserve"> a flag</w:t>
      </w:r>
      <w:r w:rsidR="005E29C2">
        <w:rPr>
          <w:rFonts w:eastAsia="Times New Roman"/>
          <w:lang w:val="en-CA"/>
        </w:rPr>
        <w:t xml:space="preserve"> (</w:t>
      </w:r>
      <w:proofErr w:type="spellStart"/>
      <w:r w:rsidR="005E29C2">
        <w:rPr>
          <w:szCs w:val="22"/>
          <w:lang w:val="en-CA"/>
        </w:rPr>
        <w:t>tm_merge_flag</w:t>
      </w:r>
      <w:proofErr w:type="spellEnd"/>
      <w:r w:rsidR="005E29C2">
        <w:rPr>
          <w:rFonts w:eastAsia="Times New Roman"/>
          <w:lang w:val="en-CA"/>
        </w:rPr>
        <w:t>)</w:t>
      </w:r>
      <w:r w:rsidR="00087891">
        <w:rPr>
          <w:rFonts w:eastAsia="Times New Roman"/>
          <w:lang w:val="en-CA"/>
        </w:rPr>
        <w:t xml:space="preserve"> is signaled to control whether </w:t>
      </w:r>
      <w:r w:rsidR="001B1A64">
        <w:rPr>
          <w:rFonts w:eastAsia="Times New Roman"/>
          <w:lang w:val="en-CA"/>
        </w:rPr>
        <w:t xml:space="preserve">template matching </w:t>
      </w:r>
      <w:r w:rsidR="00CC041F">
        <w:rPr>
          <w:szCs w:val="22"/>
          <w:lang w:val="en-CA"/>
        </w:rPr>
        <w:t xml:space="preserve">refinement </w:t>
      </w:r>
      <w:r w:rsidR="001B1A64">
        <w:rPr>
          <w:rFonts w:eastAsia="Times New Roman"/>
          <w:lang w:val="en-CA"/>
        </w:rPr>
        <w:t xml:space="preserve">is applied </w:t>
      </w:r>
      <w:r w:rsidR="006651F6">
        <w:rPr>
          <w:rFonts w:eastAsia="Times New Roman"/>
          <w:lang w:val="en-CA"/>
        </w:rPr>
        <w:t>for this CU.</w:t>
      </w:r>
      <w:r w:rsidR="005E29C2">
        <w:rPr>
          <w:rFonts w:eastAsia="Times New Roman"/>
          <w:lang w:val="en-CA"/>
        </w:rPr>
        <w:t xml:space="preserve"> </w:t>
      </w:r>
      <w:r w:rsidR="009334A8">
        <w:rPr>
          <w:szCs w:val="22"/>
          <w:lang w:val="en-CA"/>
        </w:rPr>
        <w:t>If the refinement is utilized, the sel</w:t>
      </w:r>
      <w:r w:rsidR="004F3F2D">
        <w:rPr>
          <w:szCs w:val="22"/>
          <w:lang w:val="en-CA"/>
        </w:rPr>
        <w:t xml:space="preserve">ected </w:t>
      </w:r>
      <w:proofErr w:type="spellStart"/>
      <w:r w:rsidR="00B8207C">
        <w:rPr>
          <w:szCs w:val="22"/>
          <w:lang w:val="en-CA"/>
        </w:rPr>
        <w:t>uni</w:t>
      </w:r>
      <w:proofErr w:type="spellEnd"/>
      <w:r w:rsidR="00B8207C">
        <w:rPr>
          <w:szCs w:val="22"/>
          <w:lang w:val="en-CA"/>
        </w:rPr>
        <w:t>-di</w:t>
      </w:r>
      <w:r w:rsidR="003C020B">
        <w:rPr>
          <w:szCs w:val="22"/>
          <w:lang w:val="en-CA"/>
        </w:rPr>
        <w:t>re</w:t>
      </w:r>
      <w:r w:rsidR="00B8207C">
        <w:rPr>
          <w:szCs w:val="22"/>
          <w:lang w:val="en-CA"/>
        </w:rPr>
        <w:t>ctional MV</w:t>
      </w:r>
      <w:r w:rsidR="00FA18AF">
        <w:rPr>
          <w:rFonts w:hint="eastAsia"/>
          <w:szCs w:val="22"/>
          <w:lang w:val="en-CA"/>
        </w:rPr>
        <w:t xml:space="preserve"> </w:t>
      </w:r>
      <w:r w:rsidR="00EA1671">
        <w:rPr>
          <w:szCs w:val="22"/>
          <w:lang w:val="en-CA"/>
        </w:rPr>
        <w:t xml:space="preserve">for </w:t>
      </w:r>
      <w:r w:rsidR="00F4043A">
        <w:rPr>
          <w:szCs w:val="22"/>
          <w:lang w:val="en-CA"/>
        </w:rPr>
        <w:t xml:space="preserve">each </w:t>
      </w:r>
      <w:r w:rsidR="00EA1671">
        <w:rPr>
          <w:szCs w:val="22"/>
          <w:lang w:val="en-CA"/>
        </w:rPr>
        <w:t xml:space="preserve">GPM partition </w:t>
      </w:r>
      <w:r w:rsidR="00393F84">
        <w:rPr>
          <w:szCs w:val="22"/>
          <w:lang w:val="en-CA"/>
        </w:rPr>
        <w:t>is</w:t>
      </w:r>
      <w:r w:rsidR="009B7018">
        <w:rPr>
          <w:szCs w:val="22"/>
          <w:lang w:val="en-CA"/>
        </w:rPr>
        <w:t xml:space="preserve"> refined </w:t>
      </w:r>
      <w:r w:rsidR="00705186">
        <w:rPr>
          <w:szCs w:val="22"/>
          <w:lang w:val="en-CA"/>
        </w:rPr>
        <w:t xml:space="preserve">by </w:t>
      </w:r>
      <w:r w:rsidR="009B7018">
        <w:rPr>
          <w:szCs w:val="22"/>
          <w:lang w:val="en-CA"/>
        </w:rPr>
        <w:t xml:space="preserve">using </w:t>
      </w:r>
      <w:r w:rsidR="00705186">
        <w:rPr>
          <w:rFonts w:eastAsia="Times New Roman"/>
          <w:lang w:val="en-CA"/>
        </w:rPr>
        <w:t xml:space="preserve">the same </w:t>
      </w:r>
      <w:r w:rsidR="00705186" w:rsidRPr="37690E80">
        <w:rPr>
          <w:rFonts w:eastAsia="Times New Roman"/>
          <w:lang w:val="en-CA"/>
        </w:rPr>
        <w:t xml:space="preserve">template matching </w:t>
      </w:r>
      <w:r w:rsidR="00705186">
        <w:rPr>
          <w:rFonts w:eastAsia="Times New Roman"/>
          <w:lang w:val="en-CA"/>
        </w:rPr>
        <w:t xml:space="preserve">refinement process as in the </w:t>
      </w:r>
      <w:r w:rsidR="00C51743">
        <w:rPr>
          <w:rFonts w:eastAsia="Times New Roman"/>
          <w:lang w:val="en-CA"/>
        </w:rPr>
        <w:t>template matching</w:t>
      </w:r>
      <w:r w:rsidR="00705186">
        <w:rPr>
          <w:rFonts w:eastAsia="Times New Roman"/>
          <w:lang w:val="en-CA"/>
        </w:rPr>
        <w:t xml:space="preserve"> of EE2 before motion compensation</w:t>
      </w:r>
      <w:r w:rsidR="00705186" w:rsidRPr="37690E80">
        <w:rPr>
          <w:rFonts w:eastAsia="Times New Roman"/>
          <w:lang w:val="en-CA"/>
        </w:rPr>
        <w:t>.</w:t>
      </w:r>
    </w:p>
    <w:p w14:paraId="5C4F1C0D" w14:textId="4CEF0E76" w:rsidR="00B8040D" w:rsidRPr="005B217D" w:rsidRDefault="00B8040D" w:rsidP="006F1291">
      <w:pPr>
        <w:pStyle w:val="Heading1"/>
        <w:rPr>
          <w:rFonts w:eastAsia="Times New Roman"/>
          <w:lang w:val="en-CA"/>
        </w:rPr>
      </w:pPr>
      <w:r w:rsidRPr="006F1291">
        <w:rPr>
          <w:lang w:val="en-CA"/>
        </w:rPr>
        <w:t>Boundary sub-blocks with template matching</w:t>
      </w:r>
      <w:r w:rsidR="00C21C49" w:rsidRPr="006F1291">
        <w:rPr>
          <w:lang w:val="en-CA"/>
        </w:rPr>
        <w:t xml:space="preserve"> refinement</w:t>
      </w:r>
    </w:p>
    <w:p w14:paraId="61F412A3" w14:textId="5D14CC30" w:rsidR="00B8040D" w:rsidRDefault="00C256BD" w:rsidP="00B8040D">
      <w:pPr>
        <w:rPr>
          <w:szCs w:val="22"/>
          <w:lang w:val="en-CA"/>
        </w:rPr>
      </w:pPr>
      <w:r>
        <w:rPr>
          <w:szCs w:val="22"/>
          <w:lang w:val="en-CA"/>
        </w:rPr>
        <w:t>Temp</w:t>
      </w:r>
      <w:r w:rsidR="00C248C0">
        <w:rPr>
          <w:szCs w:val="22"/>
          <w:lang w:val="en-CA"/>
        </w:rPr>
        <w:t>l</w:t>
      </w:r>
      <w:r>
        <w:rPr>
          <w:szCs w:val="22"/>
          <w:lang w:val="en-CA"/>
        </w:rPr>
        <w:t xml:space="preserve">ate matching refinement is </w:t>
      </w:r>
      <w:r w:rsidR="007472E8">
        <w:rPr>
          <w:szCs w:val="22"/>
          <w:lang w:val="en-CA"/>
        </w:rPr>
        <w:t>applied</w:t>
      </w:r>
      <w:r>
        <w:rPr>
          <w:szCs w:val="22"/>
          <w:lang w:val="en-CA"/>
        </w:rPr>
        <w:t xml:space="preserve"> to </w:t>
      </w:r>
      <w:r w:rsidR="00A57FD6">
        <w:rPr>
          <w:szCs w:val="22"/>
          <w:lang w:val="en-CA"/>
        </w:rPr>
        <w:t xml:space="preserve">boundary </w:t>
      </w:r>
      <w:r w:rsidR="007E7BEE">
        <w:rPr>
          <w:szCs w:val="22"/>
          <w:lang w:val="en-CA"/>
        </w:rPr>
        <w:t xml:space="preserve">4x4 </w:t>
      </w:r>
      <w:r>
        <w:rPr>
          <w:szCs w:val="22"/>
          <w:lang w:val="en-CA"/>
        </w:rPr>
        <w:t>sub-block</w:t>
      </w:r>
      <w:r w:rsidR="00A57FD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AB20AD">
        <w:rPr>
          <w:szCs w:val="22"/>
          <w:lang w:val="en-CA"/>
        </w:rPr>
        <w:t>of a CU</w:t>
      </w:r>
      <w:r w:rsidR="0012388D">
        <w:rPr>
          <w:szCs w:val="22"/>
          <w:lang w:val="en-CA"/>
        </w:rPr>
        <w:t>,</w:t>
      </w:r>
      <w:r w:rsidR="00814F0F">
        <w:rPr>
          <w:szCs w:val="22"/>
          <w:lang w:val="en-CA"/>
        </w:rPr>
        <w:t xml:space="preserve"> when</w:t>
      </w:r>
      <w:r w:rsidR="004C3499">
        <w:rPr>
          <w:szCs w:val="22"/>
          <w:lang w:val="en-CA"/>
        </w:rPr>
        <w:t xml:space="preserve"> </w:t>
      </w:r>
      <w:r w:rsidR="00D626BB">
        <w:rPr>
          <w:szCs w:val="22"/>
          <w:lang w:val="en-CA"/>
        </w:rPr>
        <w:t>it</w:t>
      </w:r>
      <w:r w:rsidR="004C3499">
        <w:rPr>
          <w:szCs w:val="22"/>
          <w:lang w:val="en-CA"/>
        </w:rPr>
        <w:t xml:space="preserve"> is </w:t>
      </w:r>
      <w:r w:rsidR="00346AE9">
        <w:rPr>
          <w:rFonts w:hint="eastAsia"/>
          <w:szCs w:val="22"/>
          <w:lang w:val="en-CA"/>
        </w:rPr>
        <w:t>c</w:t>
      </w:r>
      <w:r w:rsidR="00346AE9">
        <w:rPr>
          <w:szCs w:val="22"/>
          <w:lang w:val="en-CA"/>
        </w:rPr>
        <w:t>oded</w:t>
      </w:r>
      <w:r w:rsidR="004C3499">
        <w:rPr>
          <w:szCs w:val="22"/>
          <w:lang w:val="en-CA"/>
        </w:rPr>
        <w:t xml:space="preserve"> </w:t>
      </w:r>
      <w:r w:rsidR="00E227F2">
        <w:rPr>
          <w:szCs w:val="22"/>
          <w:lang w:val="en-CA"/>
        </w:rPr>
        <w:t>using</w:t>
      </w:r>
      <w:r w:rsidR="004C3499">
        <w:rPr>
          <w:szCs w:val="22"/>
          <w:lang w:val="en-CA"/>
        </w:rPr>
        <w:t xml:space="preserve"> </w:t>
      </w:r>
      <w:r w:rsidR="002110FE">
        <w:rPr>
          <w:szCs w:val="22"/>
          <w:lang w:val="en-CA"/>
        </w:rPr>
        <w:t>regular merge mode</w:t>
      </w:r>
      <w:r w:rsidR="00FD64B2">
        <w:rPr>
          <w:szCs w:val="22"/>
          <w:lang w:val="en-CA"/>
        </w:rPr>
        <w:t>,</w:t>
      </w:r>
      <w:r w:rsidR="007013B9">
        <w:rPr>
          <w:szCs w:val="22"/>
          <w:lang w:val="en-CA"/>
        </w:rPr>
        <w:t xml:space="preserve"> </w:t>
      </w:r>
      <w:proofErr w:type="spellStart"/>
      <w:r w:rsidR="007013B9">
        <w:rPr>
          <w:szCs w:val="22"/>
          <w:lang w:val="en-CA"/>
        </w:rPr>
        <w:t>tm_merge_flag</w:t>
      </w:r>
      <w:proofErr w:type="spellEnd"/>
      <w:r w:rsidR="007013B9">
        <w:rPr>
          <w:szCs w:val="22"/>
          <w:lang w:val="en-CA"/>
        </w:rPr>
        <w:t xml:space="preserve"> </w:t>
      </w:r>
      <w:r w:rsidR="00FD64B2">
        <w:rPr>
          <w:szCs w:val="22"/>
          <w:lang w:val="en-CA"/>
        </w:rPr>
        <w:t xml:space="preserve">is </w:t>
      </w:r>
      <w:r w:rsidR="007013B9">
        <w:rPr>
          <w:szCs w:val="22"/>
          <w:lang w:val="en-CA"/>
        </w:rPr>
        <w:t>enabled</w:t>
      </w:r>
      <w:r w:rsidR="00FD64B2">
        <w:rPr>
          <w:szCs w:val="22"/>
          <w:lang w:val="en-CA"/>
        </w:rPr>
        <w:t>,</w:t>
      </w:r>
      <w:r w:rsidR="007013B9">
        <w:rPr>
          <w:szCs w:val="22"/>
          <w:lang w:val="en-CA"/>
        </w:rPr>
        <w:t xml:space="preserve"> and </w:t>
      </w:r>
      <w:r w:rsidR="00FB051E">
        <w:rPr>
          <w:szCs w:val="22"/>
          <w:lang w:val="en-CA"/>
        </w:rPr>
        <w:t>the</w:t>
      </w:r>
      <w:r w:rsidR="004C3499">
        <w:rPr>
          <w:szCs w:val="22"/>
          <w:lang w:val="en-CA"/>
        </w:rPr>
        <w:t xml:space="preserve"> merge candidate </w:t>
      </w:r>
      <w:r w:rsidR="0057359D">
        <w:rPr>
          <w:szCs w:val="22"/>
          <w:lang w:val="en-CA"/>
        </w:rPr>
        <w:t xml:space="preserve">motion </w:t>
      </w:r>
      <w:r w:rsidR="004C3499">
        <w:rPr>
          <w:szCs w:val="22"/>
          <w:lang w:val="en-CA"/>
        </w:rPr>
        <w:t xml:space="preserve">is </w:t>
      </w:r>
      <w:proofErr w:type="spellStart"/>
      <w:r w:rsidR="004C3499">
        <w:rPr>
          <w:szCs w:val="22"/>
          <w:lang w:val="en-CA"/>
        </w:rPr>
        <w:t>uni</w:t>
      </w:r>
      <w:proofErr w:type="spellEnd"/>
      <w:r w:rsidR="004C3499">
        <w:rPr>
          <w:szCs w:val="22"/>
          <w:lang w:val="en-CA"/>
        </w:rPr>
        <w:t>-directional</w:t>
      </w:r>
      <w:r w:rsidR="00AF31E5">
        <w:rPr>
          <w:szCs w:val="22"/>
          <w:lang w:val="en-CA"/>
        </w:rPr>
        <w:t>.</w:t>
      </w:r>
      <w:r w:rsidR="00E5348D">
        <w:rPr>
          <w:szCs w:val="22"/>
          <w:lang w:val="en-CA"/>
        </w:rPr>
        <w:t xml:space="preserve"> This </w:t>
      </w:r>
      <w:r w:rsidR="00CA3F9E">
        <w:rPr>
          <w:szCs w:val="22"/>
          <w:lang w:val="en-CA"/>
        </w:rPr>
        <w:t>extension</w:t>
      </w:r>
      <w:r w:rsidR="00E5348D">
        <w:rPr>
          <w:szCs w:val="22"/>
          <w:lang w:val="en-CA"/>
        </w:rPr>
        <w:t xml:space="preserve"> </w:t>
      </w:r>
      <w:r w:rsidR="002D28E8">
        <w:rPr>
          <w:szCs w:val="22"/>
          <w:lang w:val="en-CA"/>
        </w:rPr>
        <w:t xml:space="preserve">is </w:t>
      </w:r>
      <w:r w:rsidR="007C19CC">
        <w:rPr>
          <w:szCs w:val="22"/>
          <w:lang w:val="en-CA"/>
        </w:rPr>
        <w:t xml:space="preserve">an additional refinement </w:t>
      </w:r>
      <w:r w:rsidR="00E21D6D">
        <w:rPr>
          <w:szCs w:val="22"/>
          <w:lang w:val="en-CA"/>
        </w:rPr>
        <w:t>step</w:t>
      </w:r>
      <w:r w:rsidR="007C19CC">
        <w:rPr>
          <w:szCs w:val="22"/>
          <w:lang w:val="en-CA"/>
        </w:rPr>
        <w:t xml:space="preserve"> applied after the </w:t>
      </w:r>
      <w:r w:rsidR="00225348">
        <w:rPr>
          <w:szCs w:val="22"/>
          <w:lang w:val="en-CA"/>
        </w:rPr>
        <w:t>CU-level</w:t>
      </w:r>
      <w:r w:rsidR="007C19CC">
        <w:rPr>
          <w:szCs w:val="22"/>
          <w:lang w:val="en-CA"/>
        </w:rPr>
        <w:t xml:space="preserve"> template matching refinement (EE2, Test-3.3)</w:t>
      </w:r>
      <w:r w:rsidR="00337A2B">
        <w:rPr>
          <w:szCs w:val="22"/>
          <w:lang w:val="en-CA"/>
        </w:rPr>
        <w:t>, where</w:t>
      </w:r>
      <w:r w:rsidR="004B119F">
        <w:rPr>
          <w:szCs w:val="22"/>
          <w:lang w:val="en-CA"/>
        </w:rPr>
        <w:t xml:space="preserve"> the </w:t>
      </w:r>
      <w:r w:rsidR="00CD3AF5">
        <w:rPr>
          <w:szCs w:val="22"/>
          <w:lang w:val="en-CA"/>
        </w:rPr>
        <w:t xml:space="preserve">block </w:t>
      </w:r>
      <w:r w:rsidR="004B119F">
        <w:rPr>
          <w:szCs w:val="22"/>
          <w:lang w:val="en-CA"/>
        </w:rPr>
        <w:t xml:space="preserve">motion </w:t>
      </w:r>
      <w:r w:rsidR="001F6269">
        <w:rPr>
          <w:szCs w:val="22"/>
          <w:lang w:val="en-CA"/>
        </w:rPr>
        <w:t xml:space="preserve">is further refined </w:t>
      </w:r>
      <w:r w:rsidR="006D6861">
        <w:rPr>
          <w:szCs w:val="22"/>
          <w:lang w:val="en-CA"/>
        </w:rPr>
        <w:t xml:space="preserve">only </w:t>
      </w:r>
      <w:r w:rsidR="003E0C6E">
        <w:rPr>
          <w:szCs w:val="22"/>
          <w:lang w:val="en-CA"/>
        </w:rPr>
        <w:t xml:space="preserve">for </w:t>
      </w:r>
      <w:r w:rsidR="0069652E">
        <w:rPr>
          <w:szCs w:val="22"/>
          <w:lang w:val="en-CA"/>
        </w:rPr>
        <w:t xml:space="preserve">the </w:t>
      </w:r>
      <w:r w:rsidR="003E0C6E">
        <w:rPr>
          <w:szCs w:val="22"/>
          <w:lang w:val="en-CA"/>
        </w:rPr>
        <w:t xml:space="preserve">4x4 sub-blocks </w:t>
      </w:r>
      <w:r w:rsidR="00DC141A">
        <w:rPr>
          <w:szCs w:val="22"/>
          <w:lang w:val="en-CA"/>
        </w:rPr>
        <w:t xml:space="preserve">at the </w:t>
      </w:r>
      <w:r w:rsidR="00BD20EC">
        <w:rPr>
          <w:szCs w:val="22"/>
          <w:lang w:val="en-CA"/>
        </w:rPr>
        <w:t xml:space="preserve">top or left </w:t>
      </w:r>
      <w:r w:rsidR="00DC141A">
        <w:rPr>
          <w:szCs w:val="22"/>
          <w:lang w:val="en-CA"/>
        </w:rPr>
        <w:t xml:space="preserve">boundary </w:t>
      </w:r>
      <w:r w:rsidR="00376390">
        <w:rPr>
          <w:szCs w:val="22"/>
          <w:lang w:val="en-CA"/>
        </w:rPr>
        <w:t>in</w:t>
      </w:r>
      <w:r w:rsidR="003E0C6E">
        <w:rPr>
          <w:szCs w:val="22"/>
          <w:lang w:val="en-CA"/>
        </w:rPr>
        <w:t xml:space="preserve"> </w:t>
      </w:r>
      <w:r w:rsidR="00B80BE4">
        <w:rPr>
          <w:szCs w:val="22"/>
          <w:lang w:val="en-CA"/>
        </w:rPr>
        <w:t>the</w:t>
      </w:r>
      <w:r w:rsidR="003E0C6E">
        <w:rPr>
          <w:szCs w:val="22"/>
          <w:lang w:val="en-CA"/>
        </w:rPr>
        <w:t xml:space="preserve"> CU</w:t>
      </w:r>
      <w:r w:rsidR="00DC141A">
        <w:rPr>
          <w:szCs w:val="22"/>
          <w:lang w:val="en-CA"/>
        </w:rPr>
        <w:t>.</w:t>
      </w:r>
      <w:r w:rsidR="008D0866">
        <w:rPr>
          <w:szCs w:val="22"/>
          <w:lang w:val="en-CA"/>
        </w:rPr>
        <w:t xml:space="preserve"> </w:t>
      </w:r>
      <w:r w:rsidR="00013591">
        <w:rPr>
          <w:szCs w:val="22"/>
          <w:lang w:val="en-CA"/>
        </w:rPr>
        <w:t>In this process</w:t>
      </w:r>
      <w:r w:rsidR="002C4DCA">
        <w:rPr>
          <w:szCs w:val="22"/>
          <w:lang w:val="en-CA"/>
        </w:rPr>
        <w:t xml:space="preserve">, </w:t>
      </w:r>
      <w:r w:rsidR="003F2315">
        <w:rPr>
          <w:szCs w:val="22"/>
          <w:lang w:val="en-CA"/>
        </w:rPr>
        <w:t>s</w:t>
      </w:r>
      <w:r w:rsidR="00241C2B">
        <w:rPr>
          <w:szCs w:val="22"/>
          <w:lang w:val="en-CA"/>
        </w:rPr>
        <w:t xml:space="preserve">ince the CU is </w:t>
      </w:r>
      <w:proofErr w:type="spellStart"/>
      <w:r w:rsidR="00241C2B">
        <w:rPr>
          <w:szCs w:val="22"/>
          <w:lang w:val="en-CA"/>
        </w:rPr>
        <w:t>uni</w:t>
      </w:r>
      <w:proofErr w:type="spellEnd"/>
      <w:r w:rsidR="00241C2B">
        <w:rPr>
          <w:szCs w:val="22"/>
          <w:lang w:val="en-CA"/>
        </w:rPr>
        <w:t>-direction</w:t>
      </w:r>
      <w:r w:rsidR="00C34356">
        <w:rPr>
          <w:szCs w:val="22"/>
          <w:lang w:val="en-CA"/>
        </w:rPr>
        <w:t>al</w:t>
      </w:r>
      <w:r w:rsidR="00476C59">
        <w:rPr>
          <w:szCs w:val="22"/>
          <w:lang w:val="en-CA"/>
        </w:rPr>
        <w:t xml:space="preserve"> (and so </w:t>
      </w:r>
      <w:r w:rsidR="00A200E0">
        <w:rPr>
          <w:szCs w:val="22"/>
          <w:lang w:val="en-CA"/>
        </w:rPr>
        <w:t>are</w:t>
      </w:r>
      <w:r w:rsidR="00476C59">
        <w:rPr>
          <w:szCs w:val="22"/>
          <w:lang w:val="en-CA"/>
        </w:rPr>
        <w:t xml:space="preserve"> its sub-blocks)</w:t>
      </w:r>
      <w:r w:rsidR="00241C2B">
        <w:rPr>
          <w:szCs w:val="22"/>
          <w:lang w:val="en-CA"/>
        </w:rPr>
        <w:t xml:space="preserve">, </w:t>
      </w:r>
      <w:r w:rsidR="00AB4554">
        <w:rPr>
          <w:szCs w:val="22"/>
          <w:lang w:val="en-CA"/>
        </w:rPr>
        <w:t xml:space="preserve">the MV of </w:t>
      </w:r>
      <w:r w:rsidR="002A04A7">
        <w:rPr>
          <w:szCs w:val="22"/>
          <w:lang w:val="en-CA"/>
        </w:rPr>
        <w:t>each</w:t>
      </w:r>
      <w:r w:rsidR="00AB4554">
        <w:rPr>
          <w:szCs w:val="22"/>
          <w:lang w:val="en-CA"/>
        </w:rPr>
        <w:t xml:space="preserve"> aforementioned boundary sub-block</w:t>
      </w:r>
      <w:r w:rsidR="00D50517">
        <w:rPr>
          <w:szCs w:val="22"/>
          <w:lang w:val="en-CA"/>
        </w:rPr>
        <w:t xml:space="preserve"> </w:t>
      </w:r>
      <w:r w:rsidR="007F7337">
        <w:rPr>
          <w:szCs w:val="22"/>
          <w:lang w:val="en-CA"/>
        </w:rPr>
        <w:t xml:space="preserve">is </w:t>
      </w:r>
      <w:r w:rsidR="005107A0">
        <w:rPr>
          <w:szCs w:val="22"/>
          <w:lang w:val="en-CA"/>
        </w:rPr>
        <w:t xml:space="preserve">converted to </w:t>
      </w:r>
      <w:r w:rsidR="001F3F65">
        <w:rPr>
          <w:szCs w:val="22"/>
          <w:lang w:val="en-CA"/>
        </w:rPr>
        <w:t xml:space="preserve">bi-prediction MVs </w:t>
      </w:r>
      <w:r w:rsidR="00F060B7">
        <w:rPr>
          <w:szCs w:val="22"/>
          <w:lang w:val="en-CA"/>
        </w:rPr>
        <w:t>utilizing</w:t>
      </w:r>
      <w:r w:rsidR="001F3F65">
        <w:rPr>
          <w:szCs w:val="22"/>
          <w:lang w:val="en-CA"/>
        </w:rPr>
        <w:t xml:space="preserve"> </w:t>
      </w:r>
      <w:proofErr w:type="spellStart"/>
      <w:r w:rsidR="000E6AAE">
        <w:rPr>
          <w:szCs w:val="22"/>
          <w:lang w:val="en-CA"/>
        </w:rPr>
        <w:t>u</w:t>
      </w:r>
      <w:r w:rsidR="00E368D4">
        <w:rPr>
          <w:szCs w:val="22"/>
          <w:lang w:val="en-CA"/>
        </w:rPr>
        <w:t>ni</w:t>
      </w:r>
      <w:proofErr w:type="spellEnd"/>
      <w:r w:rsidR="00E368D4">
        <w:rPr>
          <w:szCs w:val="22"/>
          <w:lang w:val="en-CA"/>
        </w:rPr>
        <w:t>-to-</w:t>
      </w:r>
      <w:r w:rsidR="000E6AAE">
        <w:rPr>
          <w:szCs w:val="22"/>
          <w:lang w:val="en-CA"/>
        </w:rPr>
        <w:t>b</w:t>
      </w:r>
      <w:r w:rsidR="00E368D4">
        <w:rPr>
          <w:szCs w:val="22"/>
          <w:lang w:val="en-CA"/>
        </w:rPr>
        <w:t>i conversion similar to the one used in</w:t>
      </w:r>
      <w:r w:rsidR="00B7296C">
        <w:rPr>
          <w:szCs w:val="22"/>
          <w:lang w:val="en-CA"/>
        </w:rPr>
        <w:t xml:space="preserve"> </w:t>
      </w:r>
      <w:r w:rsidR="0068246B">
        <w:rPr>
          <w:szCs w:val="22"/>
          <w:lang w:val="en-CA"/>
        </w:rPr>
        <w:t>the template matching</w:t>
      </w:r>
      <w:r w:rsidR="00FA7458">
        <w:rPr>
          <w:szCs w:val="22"/>
          <w:lang w:val="en-CA"/>
        </w:rPr>
        <w:t xml:space="preserve"> of EE2</w:t>
      </w:r>
      <w:r w:rsidR="00C710BD">
        <w:rPr>
          <w:szCs w:val="22"/>
          <w:lang w:val="en-CA"/>
        </w:rPr>
        <w:t xml:space="preserve"> </w:t>
      </w:r>
      <w:r w:rsidR="00722F6B">
        <w:rPr>
          <w:szCs w:val="22"/>
          <w:lang w:val="en-CA"/>
        </w:rPr>
        <w:t>followed by the</w:t>
      </w:r>
      <w:r w:rsidR="00C710BD">
        <w:rPr>
          <w:szCs w:val="22"/>
          <w:lang w:val="en-CA"/>
        </w:rPr>
        <w:t xml:space="preserve"> template matching refinement applied </w:t>
      </w:r>
      <w:r w:rsidR="000C11E0">
        <w:rPr>
          <w:szCs w:val="22"/>
          <w:lang w:val="en-CA"/>
        </w:rPr>
        <w:t>to every</w:t>
      </w:r>
      <w:r w:rsidR="0093779A">
        <w:rPr>
          <w:szCs w:val="22"/>
          <w:lang w:val="en-CA"/>
        </w:rPr>
        <w:t xml:space="preserve"> </w:t>
      </w:r>
      <w:r w:rsidR="00AC7F0D">
        <w:rPr>
          <w:szCs w:val="22"/>
          <w:lang w:val="en-CA"/>
        </w:rPr>
        <w:t>boundary sub-block.</w:t>
      </w:r>
    </w:p>
    <w:p w14:paraId="39F8D87E" w14:textId="57B8F1EC" w:rsidR="002B641B" w:rsidRPr="005B217D" w:rsidRDefault="002B641B" w:rsidP="006F1291">
      <w:pPr>
        <w:pStyle w:val="Heading1"/>
        <w:rPr>
          <w:rFonts w:ascii="Times New Roman,Arial,PMingLiU" w:eastAsia="Times New Roman,Arial,PMingLiU" w:hAnsi="Times New Roman,Arial,PMingLiU" w:cs="Times New Roman,Arial,PMingLiU"/>
          <w:lang w:val="en-CA"/>
        </w:rPr>
      </w:pPr>
      <w:r w:rsidRPr="006F1291">
        <w:rPr>
          <w:lang w:val="en-CA"/>
        </w:rPr>
        <w:t>Affine merge mode with template matching</w:t>
      </w:r>
      <w:r w:rsidR="00C21C49" w:rsidRPr="006F1291">
        <w:rPr>
          <w:lang w:val="en-CA"/>
        </w:rPr>
        <w:t xml:space="preserve"> refinement</w:t>
      </w:r>
    </w:p>
    <w:p w14:paraId="5237C399" w14:textId="483D686D" w:rsidR="0077149B" w:rsidRDefault="00226E82">
      <w:pPr>
        <w:rPr>
          <w:szCs w:val="22"/>
          <w:lang w:val="en-CA"/>
        </w:rPr>
      </w:pPr>
      <w:r>
        <w:rPr>
          <w:szCs w:val="22"/>
          <w:lang w:val="en-CA"/>
        </w:rPr>
        <w:t xml:space="preserve">Template matching refinement is applied to </w:t>
      </w:r>
      <w:r w:rsidR="00982C8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affine merge mode</w:t>
      </w:r>
      <w:r w:rsidR="0018522A">
        <w:rPr>
          <w:szCs w:val="22"/>
          <w:lang w:val="en-CA"/>
        </w:rPr>
        <w:t xml:space="preserve"> (Affine TM)</w:t>
      </w:r>
      <w:r w:rsidR="006173F6">
        <w:rPr>
          <w:szCs w:val="22"/>
          <w:lang w:val="en-CA"/>
        </w:rPr>
        <w:t>, and t</w:t>
      </w:r>
      <w:r w:rsidR="00843CD3">
        <w:rPr>
          <w:szCs w:val="22"/>
          <w:lang w:val="en-CA"/>
        </w:rPr>
        <w:t xml:space="preserve">he </w:t>
      </w:r>
      <w:proofErr w:type="spellStart"/>
      <w:r w:rsidR="00843CD3">
        <w:rPr>
          <w:szCs w:val="22"/>
          <w:lang w:val="en-CA"/>
        </w:rPr>
        <w:t>tm_merge_flag</w:t>
      </w:r>
      <w:proofErr w:type="spellEnd"/>
      <w:r w:rsidR="00843CD3" w:rsidRPr="00843CD3">
        <w:rPr>
          <w:lang w:val="en-CA"/>
        </w:rPr>
        <w:t xml:space="preserve"> </w:t>
      </w:r>
      <w:r w:rsidR="00843CD3">
        <w:rPr>
          <w:lang w:val="en-CA"/>
        </w:rPr>
        <w:t xml:space="preserve">is signaled to differentiate </w:t>
      </w:r>
      <w:r w:rsidR="00B5772E">
        <w:rPr>
          <w:lang w:val="en-CA"/>
        </w:rPr>
        <w:t xml:space="preserve">whether </w:t>
      </w:r>
      <w:r w:rsidR="00340782">
        <w:rPr>
          <w:lang w:val="en-CA"/>
        </w:rPr>
        <w:t xml:space="preserve">template matching </w:t>
      </w:r>
      <w:r w:rsidR="00B5772E">
        <w:rPr>
          <w:lang w:val="en-CA"/>
        </w:rPr>
        <w:t>is applied</w:t>
      </w:r>
      <w:r w:rsidR="00796747">
        <w:rPr>
          <w:lang w:val="en-CA"/>
        </w:rPr>
        <w:t>.</w:t>
      </w:r>
      <w:r w:rsidR="003C230C">
        <w:rPr>
          <w:lang w:val="en-CA"/>
        </w:rPr>
        <w:t xml:space="preserve"> </w:t>
      </w:r>
      <w:r w:rsidR="00576EA3">
        <w:rPr>
          <w:lang w:val="en-CA"/>
        </w:rPr>
        <w:t>In this mode, the template matching</w:t>
      </w:r>
      <w:r w:rsidR="00A53188" w:rsidRPr="00A53188">
        <w:rPr>
          <w:lang w:val="en-CA"/>
        </w:rPr>
        <w:t xml:space="preserve"> search </w:t>
      </w:r>
      <w:r w:rsidR="00576EA3">
        <w:rPr>
          <w:lang w:val="en-CA"/>
        </w:rPr>
        <w:t xml:space="preserve">is done </w:t>
      </w:r>
      <w:r w:rsidR="00A53188" w:rsidRPr="00A53188">
        <w:rPr>
          <w:lang w:val="en-CA"/>
        </w:rPr>
        <w:t xml:space="preserve">around the initially given CPMVs </w:t>
      </w:r>
      <w:r w:rsidR="00D432FC">
        <w:rPr>
          <w:lang w:val="en-CA"/>
        </w:rPr>
        <w:t>of</w:t>
      </w:r>
      <w:r w:rsidR="00337E92">
        <w:rPr>
          <w:lang w:val="en-CA"/>
        </w:rPr>
        <w:t xml:space="preserve"> </w:t>
      </w:r>
      <w:r w:rsidR="00520521">
        <w:rPr>
          <w:lang w:val="en-CA"/>
        </w:rPr>
        <w:t>a</w:t>
      </w:r>
      <w:r w:rsidR="00D432FC">
        <w:rPr>
          <w:lang w:val="en-CA"/>
        </w:rPr>
        <w:t>n</w:t>
      </w:r>
      <w:r w:rsidR="00520521">
        <w:rPr>
          <w:lang w:val="en-CA"/>
        </w:rPr>
        <w:t xml:space="preserve"> </w:t>
      </w:r>
      <w:r w:rsidR="006A2E05">
        <w:rPr>
          <w:lang w:val="en-CA"/>
        </w:rPr>
        <w:t>affine merge candidate indicated by</w:t>
      </w:r>
      <w:r w:rsidR="002558FF">
        <w:rPr>
          <w:lang w:val="en-CA"/>
        </w:rPr>
        <w:t xml:space="preserve"> a</w:t>
      </w:r>
      <w:r w:rsidR="006A2E05">
        <w:rPr>
          <w:lang w:val="en-CA"/>
        </w:rPr>
        <w:t xml:space="preserve"> merge index.</w:t>
      </w:r>
      <w:r w:rsidR="00536292">
        <w:rPr>
          <w:lang w:val="en-CA"/>
        </w:rPr>
        <w:t xml:space="preserve"> The current block template</w:t>
      </w:r>
      <w:r w:rsidR="00AB2DF6">
        <w:rPr>
          <w:lang w:val="en-CA"/>
        </w:rPr>
        <w:t xml:space="preserve"> </w:t>
      </w:r>
      <w:r w:rsidR="00536292">
        <w:rPr>
          <w:lang w:val="en-CA"/>
        </w:rPr>
        <w:t xml:space="preserve">is the same as </w:t>
      </w:r>
      <w:r w:rsidR="00674855">
        <w:rPr>
          <w:lang w:val="en-CA"/>
        </w:rPr>
        <w:t xml:space="preserve">in the </w:t>
      </w:r>
      <w:r w:rsidR="00536292">
        <w:rPr>
          <w:lang w:val="en-CA"/>
        </w:rPr>
        <w:t>regular TM</w:t>
      </w:r>
      <w:r w:rsidR="004F4416">
        <w:rPr>
          <w:lang w:val="en-CA"/>
        </w:rPr>
        <w:t xml:space="preserve"> applied to translation</w:t>
      </w:r>
      <w:r w:rsidR="00D60BC3">
        <w:rPr>
          <w:lang w:val="en-CA"/>
        </w:rPr>
        <w:t>al</w:t>
      </w:r>
      <w:r w:rsidR="004F4416">
        <w:rPr>
          <w:lang w:val="en-CA"/>
        </w:rPr>
        <w:t xml:space="preserve"> motion model</w:t>
      </w:r>
      <w:r w:rsidR="006651D3">
        <w:rPr>
          <w:lang w:val="en-CA"/>
        </w:rPr>
        <w:t xml:space="preserve">, but </w:t>
      </w:r>
      <w:r w:rsidR="00EF1B57">
        <w:rPr>
          <w:lang w:val="en-CA"/>
        </w:rPr>
        <w:t xml:space="preserve">the </w:t>
      </w:r>
      <w:r w:rsidR="00E2584D">
        <w:rPr>
          <w:lang w:val="en-CA"/>
        </w:rPr>
        <w:t xml:space="preserve">reference block template </w:t>
      </w:r>
      <w:r w:rsidR="00D04783">
        <w:rPr>
          <w:lang w:val="en-CA"/>
        </w:rPr>
        <w:t>comp</w:t>
      </w:r>
      <w:r w:rsidR="00D62B23">
        <w:rPr>
          <w:lang w:val="en-CA"/>
        </w:rPr>
        <w:t xml:space="preserve">rises </w:t>
      </w:r>
      <w:r w:rsidR="00445B97">
        <w:rPr>
          <w:lang w:val="en-CA"/>
        </w:rPr>
        <w:t>multiple 4x4 sub</w:t>
      </w:r>
      <w:r w:rsidR="00B7259C">
        <w:rPr>
          <w:lang w:val="en-CA"/>
        </w:rPr>
        <w:t>-</w:t>
      </w:r>
      <w:r w:rsidR="00445B97">
        <w:rPr>
          <w:lang w:val="en-CA"/>
        </w:rPr>
        <w:t xml:space="preserve">blocks </w:t>
      </w:r>
      <w:r w:rsidR="00E5645C">
        <w:rPr>
          <w:lang w:val="en-CA"/>
        </w:rPr>
        <w:t xml:space="preserve">pointed </w:t>
      </w:r>
      <w:r w:rsidR="00F22AD2">
        <w:rPr>
          <w:lang w:val="en-CA"/>
        </w:rPr>
        <w:t xml:space="preserve">respectively </w:t>
      </w:r>
      <w:r w:rsidR="00E5645C">
        <w:rPr>
          <w:lang w:val="en-CA"/>
        </w:rPr>
        <w:t xml:space="preserve">to by </w:t>
      </w:r>
      <w:r w:rsidR="00B62E51">
        <w:rPr>
          <w:lang w:val="en-CA"/>
        </w:rPr>
        <w:t>the</w:t>
      </w:r>
      <w:r w:rsidR="00715DCB">
        <w:rPr>
          <w:lang w:val="en-CA"/>
        </w:rPr>
        <w:t xml:space="preserve"> </w:t>
      </w:r>
      <w:r w:rsidR="002453AE">
        <w:rPr>
          <w:lang w:val="en-CA"/>
        </w:rPr>
        <w:t xml:space="preserve">CPMV-derived </w:t>
      </w:r>
      <w:r w:rsidR="00B62E51">
        <w:rPr>
          <w:lang w:val="en-CA"/>
        </w:rPr>
        <w:t>MVs</w:t>
      </w:r>
      <w:r w:rsidR="00715DCB">
        <w:rPr>
          <w:lang w:val="en-CA"/>
        </w:rPr>
        <w:t xml:space="preserve"> </w:t>
      </w:r>
      <w:r w:rsidR="00003767">
        <w:rPr>
          <w:lang w:val="en-CA"/>
        </w:rPr>
        <w:t>of</w:t>
      </w:r>
      <w:r w:rsidR="00E337E1">
        <w:rPr>
          <w:lang w:val="en-CA"/>
        </w:rPr>
        <w:t xml:space="preserve"> </w:t>
      </w:r>
      <w:r w:rsidR="00F26C93">
        <w:rPr>
          <w:lang w:val="en-CA"/>
        </w:rPr>
        <w:t xml:space="preserve">the </w:t>
      </w:r>
      <w:r w:rsidR="00E337E1">
        <w:rPr>
          <w:lang w:val="en-CA"/>
        </w:rPr>
        <w:t>neighboring sub</w:t>
      </w:r>
      <w:r w:rsidR="00B7259C">
        <w:rPr>
          <w:lang w:val="en-CA"/>
        </w:rPr>
        <w:t>-</w:t>
      </w:r>
      <w:r w:rsidR="00E337E1">
        <w:rPr>
          <w:lang w:val="en-CA"/>
        </w:rPr>
        <w:t>blocks</w:t>
      </w:r>
      <w:r w:rsidR="00574F51">
        <w:rPr>
          <w:lang w:val="en-CA"/>
        </w:rPr>
        <w:t xml:space="preserve"> </w:t>
      </w:r>
      <w:r w:rsidR="00454617">
        <w:rPr>
          <w:lang w:val="en-CA"/>
        </w:rPr>
        <w:t xml:space="preserve">(i.e., </w:t>
      </w:r>
      <w:r w:rsidR="00376D1A">
        <w:rPr>
          <w:lang w:val="en-CA"/>
        </w:rPr>
        <w:t>A</w:t>
      </w:r>
      <w:r w:rsidR="00376D1A" w:rsidRPr="00D34CC5">
        <w:rPr>
          <w:vertAlign w:val="subscript"/>
          <w:lang w:val="en-CA"/>
        </w:rPr>
        <w:t>0</w:t>
      </w:r>
      <w:r w:rsidR="00376D1A" w:rsidRPr="00284EAC">
        <w:rPr>
          <w:lang w:val="en-CA"/>
        </w:rPr>
        <w:t xml:space="preserve">, </w:t>
      </w:r>
      <w:r w:rsidR="00376D1A">
        <w:rPr>
          <w:lang w:val="en-CA"/>
        </w:rPr>
        <w:t>A</w:t>
      </w:r>
      <w:r w:rsidR="00376D1A">
        <w:rPr>
          <w:vertAlign w:val="subscript"/>
          <w:lang w:val="en-CA"/>
        </w:rPr>
        <w:t>1</w:t>
      </w:r>
      <w:r w:rsidR="00376D1A" w:rsidRPr="00284EAC">
        <w:rPr>
          <w:lang w:val="en-CA"/>
        </w:rPr>
        <w:t>,</w:t>
      </w:r>
      <w:r w:rsidR="00376D1A">
        <w:rPr>
          <w:lang w:val="en-CA"/>
        </w:rPr>
        <w:t xml:space="preserve"> …, and L</w:t>
      </w:r>
      <w:r w:rsidR="00376D1A" w:rsidRPr="00D34CC5">
        <w:rPr>
          <w:vertAlign w:val="subscript"/>
          <w:lang w:val="en-CA"/>
        </w:rPr>
        <w:t>0</w:t>
      </w:r>
      <w:r w:rsidR="00376D1A" w:rsidRPr="00284EAC">
        <w:rPr>
          <w:lang w:val="en-CA"/>
        </w:rPr>
        <w:t xml:space="preserve">, </w:t>
      </w:r>
      <w:r w:rsidR="00376D1A">
        <w:rPr>
          <w:lang w:val="en-CA"/>
        </w:rPr>
        <w:t>L</w:t>
      </w:r>
      <w:r w:rsidR="00376D1A">
        <w:rPr>
          <w:vertAlign w:val="subscript"/>
          <w:lang w:val="en-CA"/>
        </w:rPr>
        <w:t>1</w:t>
      </w:r>
      <w:r w:rsidR="00376D1A" w:rsidRPr="00284EAC">
        <w:rPr>
          <w:lang w:val="en-CA"/>
        </w:rPr>
        <w:t>,</w:t>
      </w:r>
      <w:r w:rsidR="00376D1A">
        <w:rPr>
          <w:lang w:val="en-CA"/>
        </w:rPr>
        <w:t xml:space="preserve"> … </w:t>
      </w:r>
      <w:r w:rsidR="0072372B">
        <w:rPr>
          <w:lang w:val="en-CA"/>
        </w:rPr>
        <w:t>as shown on</w:t>
      </w:r>
      <w:r w:rsidR="00376D1A">
        <w:rPr>
          <w:lang w:val="en-CA"/>
        </w:rPr>
        <w:t xml:space="preserve"> </w:t>
      </w:r>
      <w:r w:rsidR="00D83FBF">
        <w:rPr>
          <w:lang w:val="en-CA"/>
        </w:rPr>
        <w:fldChar w:fldCharType="begin"/>
      </w:r>
      <w:r w:rsidR="00D83FBF">
        <w:rPr>
          <w:lang w:val="en-CA"/>
        </w:rPr>
        <w:instrText xml:space="preserve"> REF _Ref69131135 \r \h </w:instrText>
      </w:r>
      <w:r w:rsidR="00D83FBF">
        <w:rPr>
          <w:lang w:val="en-CA"/>
        </w:rPr>
      </w:r>
      <w:r w:rsidR="00D83FBF">
        <w:rPr>
          <w:lang w:val="en-CA"/>
        </w:rPr>
        <w:fldChar w:fldCharType="separate"/>
      </w:r>
      <w:r w:rsidR="00D83FBF">
        <w:rPr>
          <w:lang w:val="en-CA"/>
        </w:rPr>
        <w:t>Figure 1</w:t>
      </w:r>
      <w:r w:rsidR="00D83FBF">
        <w:rPr>
          <w:lang w:val="en-CA"/>
        </w:rPr>
        <w:fldChar w:fldCharType="end"/>
      </w:r>
      <w:r w:rsidR="00454617">
        <w:rPr>
          <w:lang w:val="en-CA"/>
        </w:rPr>
        <w:t xml:space="preserve">) </w:t>
      </w:r>
      <w:r w:rsidR="00485D2F">
        <w:rPr>
          <w:lang w:val="en-CA"/>
        </w:rPr>
        <w:t>at the CU boundary</w:t>
      </w:r>
      <w:r w:rsidR="00A323E2">
        <w:rPr>
          <w:lang w:val="en-CA"/>
        </w:rPr>
        <w:t>.</w:t>
      </w:r>
      <w:r w:rsidR="00615B7D">
        <w:rPr>
          <w:lang w:val="en-CA"/>
        </w:rPr>
        <w:t xml:space="preserve"> The search process </w:t>
      </w:r>
      <w:r w:rsidR="003929F2">
        <w:rPr>
          <w:lang w:val="en-CA"/>
        </w:rPr>
        <w:t xml:space="preserve">of Affine TM </w:t>
      </w:r>
      <w:r w:rsidR="006420E1">
        <w:rPr>
          <w:lang w:val="en-CA"/>
        </w:rPr>
        <w:t xml:space="preserve">starts </w:t>
      </w:r>
      <w:r w:rsidR="00D42B78">
        <w:rPr>
          <w:lang w:val="en-CA"/>
        </w:rPr>
        <w:t>from the</w:t>
      </w:r>
      <w:r w:rsidR="001B3D8C">
        <w:rPr>
          <w:lang w:val="en-CA"/>
        </w:rPr>
        <w:t xml:space="preserve"> CPMV</w:t>
      </w:r>
      <w:r w:rsidR="0037662F" w:rsidRPr="000A5735">
        <w:rPr>
          <w:vertAlign w:val="subscript"/>
          <w:lang w:val="en-CA"/>
        </w:rPr>
        <w:t>0</w:t>
      </w:r>
      <w:r w:rsidR="00A511D1">
        <w:rPr>
          <w:lang w:val="en-CA"/>
        </w:rPr>
        <w:t>,</w:t>
      </w:r>
      <w:r w:rsidR="00AE2B19">
        <w:rPr>
          <w:lang w:val="en-CA"/>
        </w:rPr>
        <w:t xml:space="preserve"> </w:t>
      </w:r>
      <w:r w:rsidR="00040408">
        <w:rPr>
          <w:lang w:val="en-CA"/>
        </w:rPr>
        <w:t xml:space="preserve">while keeping the </w:t>
      </w:r>
      <w:r w:rsidR="00AE2B19">
        <w:rPr>
          <w:lang w:val="en-CA"/>
        </w:rPr>
        <w:t xml:space="preserve">other </w:t>
      </w:r>
      <w:r w:rsidR="00A511D1">
        <w:rPr>
          <w:lang w:val="en-CA"/>
        </w:rPr>
        <w:t xml:space="preserve">CPMV(s) </w:t>
      </w:r>
      <w:r w:rsidR="00987C87">
        <w:rPr>
          <w:lang w:val="en-CA"/>
        </w:rPr>
        <w:t>constant</w:t>
      </w:r>
      <w:r w:rsidR="00A511D1">
        <w:rPr>
          <w:lang w:val="en-CA"/>
        </w:rPr>
        <w:t>,</w:t>
      </w:r>
      <w:r w:rsidR="004F1D3E">
        <w:rPr>
          <w:lang w:val="en-CA"/>
        </w:rPr>
        <w:t xml:space="preserve"> </w:t>
      </w:r>
      <w:r w:rsidR="00D376C9">
        <w:rPr>
          <w:lang w:val="en-CA"/>
        </w:rPr>
        <w:t xml:space="preserve">and the </w:t>
      </w:r>
      <w:r w:rsidR="008578FE">
        <w:rPr>
          <w:lang w:val="en-CA"/>
        </w:rPr>
        <w:t xml:space="preserve">search </w:t>
      </w:r>
      <w:r w:rsidR="00D376C9">
        <w:rPr>
          <w:lang w:val="en-CA"/>
        </w:rPr>
        <w:t xml:space="preserve">is performed </w:t>
      </w:r>
      <w:r w:rsidR="00833FAC">
        <w:rPr>
          <w:lang w:val="en-CA"/>
        </w:rPr>
        <w:t xml:space="preserve">toward </w:t>
      </w:r>
      <w:r w:rsidR="008578FE">
        <w:rPr>
          <w:lang w:val="en-CA"/>
        </w:rPr>
        <w:t>horiz</w:t>
      </w:r>
      <w:r w:rsidR="004963F8">
        <w:rPr>
          <w:lang w:val="en-CA"/>
        </w:rPr>
        <w:t>ontal and vertical</w:t>
      </w:r>
      <w:r w:rsidR="00833FAC">
        <w:rPr>
          <w:lang w:val="en-CA"/>
        </w:rPr>
        <w:t xml:space="preserve"> directions</w:t>
      </w:r>
      <w:r w:rsidR="00D66508">
        <w:rPr>
          <w:lang w:val="en-CA"/>
        </w:rPr>
        <w:t xml:space="preserve">, followed by </w:t>
      </w:r>
      <w:r w:rsidR="00833FAC">
        <w:rPr>
          <w:lang w:val="en-CA"/>
        </w:rPr>
        <w:t xml:space="preserve">diagonal ones </w:t>
      </w:r>
      <w:r w:rsidR="002960B2">
        <w:rPr>
          <w:lang w:val="en-CA"/>
        </w:rPr>
        <w:t xml:space="preserve">only if </w:t>
      </w:r>
      <w:r w:rsidR="00FA03AA">
        <w:rPr>
          <w:lang w:val="en-CA"/>
        </w:rPr>
        <w:t>zero vector</w:t>
      </w:r>
      <w:r w:rsidR="002960B2">
        <w:rPr>
          <w:lang w:val="en-CA"/>
        </w:rPr>
        <w:t xml:space="preserve"> is not the best </w:t>
      </w:r>
      <w:r w:rsidR="00413F49">
        <w:rPr>
          <w:lang w:val="en-CA"/>
        </w:rPr>
        <w:t>difference vector found</w:t>
      </w:r>
      <w:r w:rsidR="00A175A7">
        <w:rPr>
          <w:lang w:val="en-CA"/>
        </w:rPr>
        <w:t xml:space="preserve"> </w:t>
      </w:r>
      <w:r w:rsidR="002960B2">
        <w:rPr>
          <w:lang w:val="en-CA"/>
        </w:rPr>
        <w:t xml:space="preserve">from </w:t>
      </w:r>
      <w:r w:rsidR="00D6340B">
        <w:rPr>
          <w:lang w:val="en-CA"/>
        </w:rPr>
        <w:t xml:space="preserve">the </w:t>
      </w:r>
      <w:r w:rsidR="00E82256">
        <w:rPr>
          <w:lang w:val="en-CA"/>
        </w:rPr>
        <w:t>horizontal/vertical</w:t>
      </w:r>
      <w:r w:rsidR="008716C2">
        <w:rPr>
          <w:lang w:val="en-CA"/>
        </w:rPr>
        <w:t xml:space="preserve"> search</w:t>
      </w:r>
      <w:r w:rsidR="001F1412">
        <w:rPr>
          <w:lang w:val="en-CA"/>
        </w:rPr>
        <w:t>.</w:t>
      </w:r>
      <w:r w:rsidR="00437C27">
        <w:rPr>
          <w:lang w:val="en-CA"/>
        </w:rPr>
        <w:t xml:space="preserve"> </w:t>
      </w:r>
      <w:r w:rsidR="005979F3">
        <w:rPr>
          <w:lang w:val="en-CA"/>
        </w:rPr>
        <w:t>Then</w:t>
      </w:r>
      <w:r w:rsidR="00567DE7">
        <w:rPr>
          <w:lang w:val="en-CA"/>
        </w:rPr>
        <w:t>,</w:t>
      </w:r>
      <w:r w:rsidR="005979F3">
        <w:rPr>
          <w:lang w:val="en-CA"/>
        </w:rPr>
        <w:t xml:space="preserve"> </w:t>
      </w:r>
      <w:r w:rsidR="00E13653">
        <w:rPr>
          <w:lang w:val="en-CA"/>
        </w:rPr>
        <w:t>Affine TM</w:t>
      </w:r>
      <w:r w:rsidR="00774D66">
        <w:rPr>
          <w:lang w:val="en-CA"/>
        </w:rPr>
        <w:t xml:space="preserve"> repeats the same</w:t>
      </w:r>
      <w:r w:rsidR="00662D1D">
        <w:rPr>
          <w:lang w:val="en-CA"/>
        </w:rPr>
        <w:t xml:space="preserve"> </w:t>
      </w:r>
      <w:r w:rsidR="00E13653">
        <w:rPr>
          <w:szCs w:val="22"/>
          <w:lang w:val="en-CA"/>
        </w:rPr>
        <w:t xml:space="preserve">search process for </w:t>
      </w:r>
      <w:r w:rsidR="00990742">
        <w:rPr>
          <w:szCs w:val="22"/>
          <w:lang w:val="en-CA"/>
        </w:rPr>
        <w:t>CPMV</w:t>
      </w:r>
      <w:r w:rsidR="0037662F">
        <w:rPr>
          <w:vertAlign w:val="subscript"/>
          <w:lang w:val="en-CA"/>
        </w:rPr>
        <w:t>1</w:t>
      </w:r>
      <w:r w:rsidR="00163DF8">
        <w:rPr>
          <w:szCs w:val="22"/>
          <w:lang w:val="en-CA"/>
        </w:rPr>
        <w:t xml:space="preserve">, </w:t>
      </w:r>
      <w:r w:rsidR="001C4227">
        <w:rPr>
          <w:szCs w:val="22"/>
          <w:lang w:val="en-CA"/>
        </w:rPr>
        <w:t>and</w:t>
      </w:r>
      <w:r w:rsidR="00163DF8">
        <w:rPr>
          <w:szCs w:val="22"/>
          <w:lang w:val="en-CA"/>
        </w:rPr>
        <w:t xml:space="preserve"> CPMV</w:t>
      </w:r>
      <w:r w:rsidR="00163DF8">
        <w:rPr>
          <w:vertAlign w:val="subscript"/>
          <w:lang w:val="en-CA"/>
        </w:rPr>
        <w:t>2</w:t>
      </w:r>
      <w:r w:rsidR="001C4227">
        <w:rPr>
          <w:szCs w:val="22"/>
          <w:lang w:val="en-CA"/>
        </w:rPr>
        <w:t>, if 6-parameter model is used</w:t>
      </w:r>
      <w:r w:rsidR="00DB2032">
        <w:rPr>
          <w:szCs w:val="22"/>
          <w:lang w:val="en-CA"/>
        </w:rPr>
        <w:t>.</w:t>
      </w:r>
      <w:r w:rsidR="00567DE7">
        <w:rPr>
          <w:szCs w:val="22"/>
          <w:lang w:val="en-CA"/>
        </w:rPr>
        <w:t xml:space="preserve"> </w:t>
      </w:r>
      <w:r w:rsidR="00662A55">
        <w:rPr>
          <w:szCs w:val="22"/>
          <w:lang w:val="en-CA"/>
        </w:rPr>
        <w:t xml:space="preserve">Based on the </w:t>
      </w:r>
      <w:r w:rsidR="0013527A">
        <w:rPr>
          <w:szCs w:val="22"/>
          <w:lang w:val="en-CA"/>
        </w:rPr>
        <w:t xml:space="preserve">refined </w:t>
      </w:r>
      <w:r w:rsidR="00FB6B0C">
        <w:rPr>
          <w:szCs w:val="22"/>
          <w:lang w:val="en-CA"/>
        </w:rPr>
        <w:t>CPMV</w:t>
      </w:r>
      <w:r w:rsidR="0013527A">
        <w:rPr>
          <w:szCs w:val="22"/>
          <w:lang w:val="en-CA"/>
        </w:rPr>
        <w:t>s</w:t>
      </w:r>
      <w:r w:rsidR="00662A55">
        <w:rPr>
          <w:szCs w:val="22"/>
          <w:lang w:val="en-CA"/>
        </w:rPr>
        <w:t>, t</w:t>
      </w:r>
      <w:r w:rsidR="00567DE7">
        <w:rPr>
          <w:szCs w:val="22"/>
          <w:lang w:val="en-CA"/>
        </w:rPr>
        <w:t xml:space="preserve">he whole search process restarts </w:t>
      </w:r>
      <w:r w:rsidR="006D37D9">
        <w:rPr>
          <w:szCs w:val="22"/>
          <w:lang w:val="en-CA"/>
        </w:rPr>
        <w:t>from CPMV</w:t>
      </w:r>
      <w:r w:rsidR="00CA3228" w:rsidRPr="000A5735">
        <w:rPr>
          <w:vertAlign w:val="subscript"/>
          <w:lang w:val="en-CA"/>
        </w:rPr>
        <w:t>0</w:t>
      </w:r>
      <w:r w:rsidR="00E901EA">
        <w:rPr>
          <w:szCs w:val="22"/>
          <w:lang w:val="en-CA"/>
        </w:rPr>
        <w:t>,</w:t>
      </w:r>
      <w:r w:rsidR="005409F8">
        <w:rPr>
          <w:szCs w:val="22"/>
          <w:lang w:val="en-CA"/>
        </w:rPr>
        <w:t xml:space="preserve"> if </w:t>
      </w:r>
      <w:r w:rsidR="0079038B">
        <w:rPr>
          <w:szCs w:val="22"/>
          <w:lang w:val="en-CA"/>
        </w:rPr>
        <w:t>zero vector</w:t>
      </w:r>
      <w:r w:rsidR="00114F4A">
        <w:rPr>
          <w:szCs w:val="22"/>
          <w:lang w:val="en-CA"/>
        </w:rPr>
        <w:t xml:space="preserve"> is not the </w:t>
      </w:r>
      <w:r w:rsidR="007D1FA9">
        <w:rPr>
          <w:szCs w:val="22"/>
          <w:lang w:val="en-CA"/>
        </w:rPr>
        <w:t>best</w:t>
      </w:r>
      <w:r w:rsidR="00EB6AF6">
        <w:rPr>
          <w:szCs w:val="22"/>
          <w:lang w:val="en-CA"/>
        </w:rPr>
        <w:t xml:space="preserve"> difference vector </w:t>
      </w:r>
      <w:r w:rsidR="00C71ACC">
        <w:rPr>
          <w:szCs w:val="22"/>
          <w:lang w:val="en-CA"/>
        </w:rPr>
        <w:t>from</w:t>
      </w:r>
      <w:r w:rsidR="00D000D0">
        <w:rPr>
          <w:szCs w:val="22"/>
          <w:lang w:val="en-CA"/>
        </w:rPr>
        <w:t xml:space="preserve"> </w:t>
      </w:r>
      <w:r w:rsidR="004846E6">
        <w:rPr>
          <w:szCs w:val="22"/>
          <w:lang w:val="en-CA"/>
        </w:rPr>
        <w:t xml:space="preserve">the </w:t>
      </w:r>
      <w:r w:rsidR="00A01DA8">
        <w:rPr>
          <w:szCs w:val="22"/>
          <w:lang w:val="en-CA"/>
        </w:rPr>
        <w:t xml:space="preserve">previous </w:t>
      </w:r>
      <w:r w:rsidR="00D000D0">
        <w:rPr>
          <w:szCs w:val="22"/>
          <w:lang w:val="en-CA"/>
        </w:rPr>
        <w:t xml:space="preserve">iteration </w:t>
      </w:r>
      <w:r w:rsidR="000753AB">
        <w:rPr>
          <w:szCs w:val="22"/>
          <w:lang w:val="en-CA"/>
        </w:rPr>
        <w:t>and</w:t>
      </w:r>
      <w:r w:rsidR="00D000D0">
        <w:rPr>
          <w:szCs w:val="22"/>
          <w:lang w:val="en-CA"/>
        </w:rPr>
        <w:t xml:space="preserve"> </w:t>
      </w:r>
      <w:r w:rsidR="00135F43">
        <w:rPr>
          <w:szCs w:val="22"/>
          <w:lang w:val="en-CA"/>
        </w:rPr>
        <w:t>the search process has iterate</w:t>
      </w:r>
      <w:r w:rsidR="00D30D53">
        <w:rPr>
          <w:szCs w:val="22"/>
          <w:lang w:val="en-CA"/>
        </w:rPr>
        <w:t>d</w:t>
      </w:r>
      <w:r w:rsidR="00135F43">
        <w:rPr>
          <w:szCs w:val="22"/>
          <w:lang w:val="en-CA"/>
        </w:rPr>
        <w:t xml:space="preserve"> </w:t>
      </w:r>
      <w:r w:rsidR="000753AB">
        <w:rPr>
          <w:szCs w:val="22"/>
          <w:lang w:val="en-CA"/>
        </w:rPr>
        <w:t>less than</w:t>
      </w:r>
      <w:r w:rsidR="00135F43">
        <w:rPr>
          <w:szCs w:val="22"/>
          <w:lang w:val="en-CA"/>
        </w:rPr>
        <w:t xml:space="preserve"> 3 times.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70"/>
        <w:gridCol w:w="2964"/>
      </w:tblGrid>
      <w:tr w:rsidR="00A26FDE" w14:paraId="6092F1C7" w14:textId="77777777" w:rsidTr="004B45F4">
        <w:trPr>
          <w:jc w:val="center"/>
        </w:trPr>
        <w:tc>
          <w:tcPr>
            <w:tcW w:w="2770" w:type="dxa"/>
            <w:shd w:val="clear" w:color="auto" w:fill="auto"/>
          </w:tcPr>
          <w:p w14:paraId="79939F57" w14:textId="54B4D261" w:rsidR="00A26FDE" w:rsidRDefault="009729B5" w:rsidP="00A935EC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</w:rPr>
              <w:pict w14:anchorId="55EBDE1D">
                <v:shape id="Picture 1711041599" o:spid="_x0000_i1025" type="#_x0000_t75" style="width:121.95pt;height:117.8pt;visibility:visible">
                  <v:imagedata r:id="rId16" o:title=""/>
                  <o:lock v:ext="edit" aspectratio="f"/>
                </v:shape>
              </w:pict>
            </w:r>
          </w:p>
        </w:tc>
        <w:tc>
          <w:tcPr>
            <w:tcW w:w="2964" w:type="dxa"/>
            <w:shd w:val="clear" w:color="auto" w:fill="auto"/>
          </w:tcPr>
          <w:p w14:paraId="2F54BAE7" w14:textId="06B008FA" w:rsidR="00A26FDE" w:rsidRDefault="009729B5" w:rsidP="00A935EC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</w:rPr>
              <w:pict w14:anchorId="36A5836F">
                <v:shape id="Picture 472597174" o:spid="_x0000_i1026" type="#_x0000_t75" style="width:131.5pt;height:117.8pt;visibility:visible">
                  <v:imagedata r:id="rId17" o:title=""/>
                  <o:lock v:ext="edit" aspectratio="f"/>
                </v:shape>
              </w:pict>
            </w:r>
          </w:p>
        </w:tc>
      </w:tr>
      <w:tr w:rsidR="00A26FDE" w14:paraId="1C2DBB82" w14:textId="77777777" w:rsidTr="004B45F4">
        <w:trPr>
          <w:jc w:val="center"/>
        </w:trPr>
        <w:tc>
          <w:tcPr>
            <w:tcW w:w="2770" w:type="dxa"/>
            <w:shd w:val="clear" w:color="auto" w:fill="auto"/>
          </w:tcPr>
          <w:p w14:paraId="00525289" w14:textId="152B5ABE" w:rsidR="00A26FDE" w:rsidRDefault="00A26FDE" w:rsidP="009D7777">
            <w:pPr>
              <w:jc w:val="center"/>
              <w:rPr>
                <w:szCs w:val="22"/>
                <w:lang w:val="en-CA"/>
              </w:rPr>
            </w:pPr>
            <w:r w:rsidRPr="00F820BF">
              <w:rPr>
                <w:sz w:val="18"/>
                <w:szCs w:val="16"/>
              </w:rPr>
              <w:t>(a)</w:t>
            </w:r>
          </w:p>
        </w:tc>
        <w:tc>
          <w:tcPr>
            <w:tcW w:w="2964" w:type="dxa"/>
            <w:shd w:val="clear" w:color="auto" w:fill="auto"/>
          </w:tcPr>
          <w:p w14:paraId="7135132E" w14:textId="3B44E671" w:rsidR="00A26FDE" w:rsidRDefault="00A26FDE" w:rsidP="009D7777">
            <w:pPr>
              <w:jc w:val="center"/>
              <w:rPr>
                <w:szCs w:val="22"/>
                <w:lang w:val="en-CA"/>
              </w:rPr>
            </w:pPr>
            <w:r w:rsidRPr="00F820BF">
              <w:rPr>
                <w:sz w:val="18"/>
                <w:szCs w:val="16"/>
              </w:rPr>
              <w:t>(b)</w:t>
            </w:r>
          </w:p>
        </w:tc>
      </w:tr>
    </w:tbl>
    <w:p w14:paraId="6640B8E5" w14:textId="0A08A4E5" w:rsidR="002276E6" w:rsidRPr="00E04A35" w:rsidRDefault="00E04A35" w:rsidP="00E04A35">
      <w:pPr>
        <w:numPr>
          <w:ilvl w:val="0"/>
          <w:numId w:val="16"/>
        </w:numPr>
        <w:jc w:val="center"/>
        <w:rPr>
          <w:b/>
          <w:sz w:val="20"/>
        </w:rPr>
      </w:pPr>
      <w:bookmarkStart w:id="13" w:name="_Ref69131135"/>
      <w:r w:rsidRPr="00E04A35">
        <w:rPr>
          <w:b/>
          <w:sz w:val="20"/>
        </w:rPr>
        <w:t xml:space="preserve">Current </w:t>
      </w:r>
      <w:r w:rsidR="009258DD">
        <w:rPr>
          <w:b/>
          <w:sz w:val="20"/>
        </w:rPr>
        <w:t xml:space="preserve">block </w:t>
      </w:r>
      <w:r w:rsidRPr="00E04A35">
        <w:rPr>
          <w:b/>
          <w:sz w:val="20"/>
        </w:rPr>
        <w:t>template</w:t>
      </w:r>
      <w:r w:rsidR="004702EB">
        <w:rPr>
          <w:b/>
          <w:sz w:val="20"/>
        </w:rPr>
        <w:t>s</w:t>
      </w:r>
      <w:r w:rsidR="004A7E6B">
        <w:rPr>
          <w:b/>
          <w:sz w:val="20"/>
        </w:rPr>
        <w:t xml:space="preserve"> </w:t>
      </w:r>
      <w:r w:rsidR="00293738">
        <w:rPr>
          <w:b/>
          <w:sz w:val="20"/>
        </w:rPr>
        <w:t xml:space="preserve">(a) </w:t>
      </w:r>
      <w:r w:rsidRPr="00E04A35">
        <w:rPr>
          <w:b/>
          <w:sz w:val="20"/>
        </w:rPr>
        <w:t xml:space="preserve">and </w:t>
      </w:r>
      <w:r w:rsidR="00293738">
        <w:rPr>
          <w:b/>
          <w:sz w:val="20"/>
        </w:rPr>
        <w:t xml:space="preserve">the </w:t>
      </w:r>
      <w:r w:rsidRPr="00E04A35">
        <w:rPr>
          <w:b/>
          <w:sz w:val="20"/>
        </w:rPr>
        <w:t xml:space="preserve">reference </w:t>
      </w:r>
      <w:bookmarkEnd w:id="13"/>
      <w:r w:rsidR="00293738">
        <w:rPr>
          <w:b/>
          <w:sz w:val="20"/>
        </w:rPr>
        <w:t>sub-block base</w:t>
      </w:r>
      <w:r w:rsidR="003D1EF8">
        <w:rPr>
          <w:b/>
          <w:sz w:val="20"/>
        </w:rPr>
        <w:t>d</w:t>
      </w:r>
      <w:r w:rsidR="00293738">
        <w:rPr>
          <w:b/>
          <w:sz w:val="20"/>
        </w:rPr>
        <w:t xml:space="preserve"> </w:t>
      </w:r>
      <w:r w:rsidRPr="00E04A35">
        <w:rPr>
          <w:b/>
          <w:sz w:val="20"/>
        </w:rPr>
        <w:t>template</w:t>
      </w:r>
      <w:r w:rsidR="003D1EF8">
        <w:rPr>
          <w:b/>
          <w:sz w:val="20"/>
        </w:rPr>
        <w:t>s (b)</w:t>
      </w:r>
      <w:r w:rsidR="0032323E">
        <w:rPr>
          <w:rFonts w:hint="eastAsia"/>
          <w:b/>
          <w:sz w:val="20"/>
        </w:rPr>
        <w:t>.</w:t>
      </w:r>
    </w:p>
    <w:p w14:paraId="5ED5062F" w14:textId="558A16A3" w:rsidR="0077149B" w:rsidRPr="005B217D" w:rsidRDefault="0077149B" w:rsidP="0077149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4DF6BC" w14:textId="3B08FD4B" w:rsidR="00030EEF" w:rsidRDefault="005B5228" w:rsidP="004B4CE5">
      <w:pPr>
        <w:rPr>
          <w:szCs w:val="22"/>
          <w:lang w:val="en-CA"/>
        </w:rPr>
      </w:pPr>
      <w:r>
        <w:rPr>
          <w:szCs w:val="22"/>
          <w:lang w:val="en-CA"/>
        </w:rPr>
        <w:t>The described methods are implemented on top EE</w:t>
      </w:r>
      <w:r w:rsidR="00B76E61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software</w:t>
      </w:r>
      <w:r w:rsidR="00B76E61">
        <w:rPr>
          <w:szCs w:val="22"/>
          <w:lang w:val="en-CA"/>
        </w:rPr>
        <w:t xml:space="preserve"> (</w:t>
      </w:r>
      <w:hyperlink r:id="rId18" w:history="1">
        <w:r w:rsidR="0079091A" w:rsidRPr="007E68A0">
          <w:rPr>
            <w:rStyle w:val="Hyperlink"/>
            <w:szCs w:val="22"/>
            <w:lang w:val="en-CA"/>
          </w:rPr>
          <w:t>https://vcgit.hhi.fraunhofer.de/jvet-u-ee2/VVCSoftware_VTM/-/tree/U0100</w:t>
        </w:r>
      </w:hyperlink>
      <w:r w:rsidR="00B76E61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and are tested</w:t>
      </w:r>
      <w:r w:rsidR="00DA4588">
        <w:rPr>
          <w:szCs w:val="22"/>
          <w:lang w:val="en-CA"/>
        </w:rPr>
        <w:t xml:space="preserve"> as described in the EE</w:t>
      </w:r>
      <w:r w:rsidR="002A6931">
        <w:rPr>
          <w:szCs w:val="22"/>
          <w:lang w:val="en-CA"/>
        </w:rPr>
        <w:t>2</w:t>
      </w:r>
      <w:r w:rsidR="00DA4588">
        <w:rPr>
          <w:szCs w:val="22"/>
          <w:lang w:val="en-CA"/>
        </w:rPr>
        <w:t xml:space="preserve"> </w:t>
      </w:r>
      <w:r w:rsidR="001125DD">
        <w:rPr>
          <w:szCs w:val="22"/>
          <w:lang w:val="en-CA"/>
        </w:rPr>
        <w:t>document</w:t>
      </w:r>
      <w:r w:rsidR="00641CCC">
        <w:rPr>
          <w:szCs w:val="22"/>
          <w:lang w:val="en-CA"/>
        </w:rPr>
        <w:t xml:space="preserve"> (JVET-U2024)</w:t>
      </w:r>
      <w:r w:rsidR="001125DD">
        <w:rPr>
          <w:szCs w:val="22"/>
          <w:lang w:val="en-CA"/>
        </w:rPr>
        <w:t>.</w:t>
      </w:r>
      <w:r w:rsidR="00094E03">
        <w:rPr>
          <w:szCs w:val="22"/>
          <w:lang w:val="en-CA"/>
        </w:rPr>
        <w:t xml:space="preserve"> The proposed methods are evaluated</w:t>
      </w:r>
      <w:r w:rsidR="00030EEF">
        <w:rPr>
          <w:szCs w:val="22"/>
          <w:lang w:val="en-CA"/>
        </w:rPr>
        <w:t xml:space="preserve"> </w:t>
      </w:r>
      <w:r w:rsidR="002668D8">
        <w:rPr>
          <w:szCs w:val="22"/>
          <w:lang w:val="en-CA"/>
        </w:rPr>
        <w:t>together with the EE</w:t>
      </w:r>
      <w:r w:rsidR="007E7131">
        <w:rPr>
          <w:szCs w:val="22"/>
          <w:lang w:val="en-CA"/>
        </w:rPr>
        <w:t>2</w:t>
      </w:r>
      <w:r w:rsidR="002668D8">
        <w:rPr>
          <w:szCs w:val="22"/>
          <w:lang w:val="en-CA"/>
        </w:rPr>
        <w:t xml:space="preserve"> methods</w:t>
      </w:r>
      <w:r w:rsidR="00146800">
        <w:rPr>
          <w:szCs w:val="22"/>
          <w:lang w:val="en-CA"/>
        </w:rPr>
        <w:t>,</w:t>
      </w:r>
      <w:r w:rsidR="003665A9">
        <w:rPr>
          <w:szCs w:val="22"/>
          <w:lang w:val="en-CA"/>
        </w:rPr>
        <w:t xml:space="preserve"> the test results are summarized in the below table.</w:t>
      </w:r>
    </w:p>
    <w:p w14:paraId="27457C22" w14:textId="77777777" w:rsidR="00B166BA" w:rsidRDefault="00B166BA" w:rsidP="004B4CE5">
      <w:pPr>
        <w:rPr>
          <w:szCs w:val="22"/>
          <w:lang w:val="en-CA"/>
        </w:rPr>
      </w:pPr>
    </w:p>
    <w:tbl>
      <w:tblPr>
        <w:tblW w:w="4543" w:type="pct"/>
        <w:jc w:val="center"/>
        <w:tblLayout w:type="fixed"/>
        <w:tblLook w:val="04A0" w:firstRow="1" w:lastRow="0" w:firstColumn="1" w:lastColumn="0" w:noHBand="0" w:noVBand="1"/>
      </w:tblPr>
      <w:tblGrid>
        <w:gridCol w:w="947"/>
        <w:gridCol w:w="828"/>
        <w:gridCol w:w="814"/>
        <w:gridCol w:w="811"/>
        <w:gridCol w:w="715"/>
        <w:gridCol w:w="719"/>
        <w:gridCol w:w="811"/>
        <w:gridCol w:w="813"/>
        <w:gridCol w:w="813"/>
        <w:gridCol w:w="713"/>
        <w:gridCol w:w="717"/>
      </w:tblGrid>
      <w:tr w:rsidR="00BB03F8" w:rsidRPr="00250117" w14:paraId="0D453103" w14:textId="77777777" w:rsidTr="00BA7F9B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C69D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34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2178" w14:textId="473951E3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2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C76A" w14:textId="7FD7C6D1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250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BB03F8" w:rsidRPr="00250117" w14:paraId="44A10C92" w14:textId="77777777" w:rsidTr="00BA7F9B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EB2D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E1D4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82F7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2ECD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259F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129D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DecT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E050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1749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042B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A563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908B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="00BA7F9B" w:rsidRPr="00250117" w14:paraId="30DA60F2" w14:textId="77777777" w:rsidTr="00BA7F9B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226A" w14:textId="77777777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337E" w14:textId="604EE188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14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-0.31%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53B1" w14:textId="4D2F0D26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15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-0.59%</w:t>
              </w:r>
            </w:ins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B538" w14:textId="2118567B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16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-0.52%</w:t>
              </w:r>
            </w:ins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125E" w14:textId="3DBA60D6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17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115%</w:t>
              </w:r>
            </w:ins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25EA3" w14:textId="3221B567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18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7FCA" w14:textId="10F7CE44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2381" w14:textId="0DB0C9EB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CB67" w14:textId="523EED39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20976" w14:textId="531F8E08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19B94" w14:textId="7C989913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BA7F9B" w:rsidRPr="00250117" w14:paraId="5894A790" w14:textId="77777777" w:rsidTr="00BA7F9B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F835" w14:textId="77777777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F05A" w14:textId="52390B15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19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-0.42%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4AA80" w14:textId="716AF639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20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-0.39%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DC971" w14:textId="2F74E17E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21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-0.51%</w:t>
              </w:r>
            </w:ins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BED5" w14:textId="31FB711F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22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120%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6AF7E" w14:textId="162F7DA4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23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105%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64DE" w14:textId="5E4686A2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5684C" w14:textId="52A7CED7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08AC" w14:textId="0AB6EDB8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C78E4" w14:textId="77FDEF88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68478" w14:textId="5AD0B0BF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BA7F9B" w:rsidRPr="00250117" w14:paraId="7C807E74" w14:textId="77777777" w:rsidTr="00BA7F9B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3373" w14:textId="77777777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BB171" w14:textId="36F3CC14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24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-0.29%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3471E" w14:textId="41E8EA64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25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-0.40%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C2888" w14:textId="1F74D0FA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26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-0.44%</w:t>
              </w:r>
            </w:ins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BD30E" w14:textId="5F81C7B5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27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118%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C9E46" w14:textId="10D75023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28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A344" w14:textId="46B851D8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45E9E" w14:textId="2C08A2E4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E9EB3" w14:textId="53598322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27EC" w14:textId="293A6D34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75BFB" w14:textId="61AF9D82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BA7F9B" w:rsidRPr="00250117" w14:paraId="1462DF23" w14:textId="77777777" w:rsidTr="00BA7F9B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115E5" w14:textId="6DAB697E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ED72" w14:textId="2F29F8FA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29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-0.32%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26E7" w14:textId="78415360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30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-0.44%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42265" w14:textId="7D2891CB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31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-0.52%</w:t>
              </w:r>
            </w:ins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3231" w14:textId="186E05C5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32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120%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A4FCD" w14:textId="4FE01522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33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5FB0" w14:textId="7C562432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34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-0.48%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B236" w14:textId="0FB79451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35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-0.57%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A233" w14:textId="10C1AE89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36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-0.79%</w:t>
              </w:r>
            </w:ins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75D89" w14:textId="71517FB4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37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130%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C36E5" w14:textId="5E9D1699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38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121%</w:t>
              </w:r>
            </w:ins>
          </w:p>
        </w:tc>
      </w:tr>
      <w:tr w:rsidR="00BA7F9B" w:rsidRPr="00250117" w14:paraId="1F54B057" w14:textId="77777777" w:rsidTr="00BA7F9B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12E9" w14:textId="2F58E13A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26EB5" w14:textId="1C9AD0AF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DC51C" w14:textId="7A4487D6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F9538" w14:textId="321C1AC6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5B37" w14:textId="7B3BE57C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4069A" w14:textId="43DFB1CB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0F92" w14:textId="4B78CF50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39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-0.91%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834C5" w14:textId="74B600D5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40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-0.84%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D5684" w14:textId="054AE43E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41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-0.78%</w:t>
              </w:r>
            </w:ins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BD79" w14:textId="2522D18D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42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127%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DBBA7" w14:textId="43CDDC73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43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107%</w:t>
              </w:r>
            </w:ins>
          </w:p>
        </w:tc>
      </w:tr>
      <w:tr w:rsidR="00BA7F9B" w:rsidRPr="00250117" w14:paraId="5772CB19" w14:textId="77777777" w:rsidTr="00BA7F9B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B5B4" w14:textId="77777777" w:rsidR="00BA7F9B" w:rsidRPr="00496A61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496A61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0616E" w14:textId="3A753CE2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44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-0.33%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684C9" w14:textId="3EAD9074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45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-0.45%</w:t>
              </w:r>
            </w:ins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0C53" w14:textId="238B90A1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46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-0.49%</w:t>
              </w:r>
            </w:ins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2CF5B" w14:textId="3C3825D6" w:rsidR="00BA7F9B" w:rsidRPr="00496A61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47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118%</w:t>
              </w:r>
            </w:ins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98BA3" w14:textId="5110692B" w:rsidR="00BA7F9B" w:rsidRPr="00496A61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48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E9AD3" w14:textId="77777777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64360" w14:textId="77777777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B8F5" w14:textId="77777777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44E0" w14:textId="77777777" w:rsidR="00BA7F9B" w:rsidRPr="00334335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E3637" w14:textId="77777777" w:rsidR="00BA7F9B" w:rsidRPr="00334335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BA7F9B" w:rsidRPr="00250117" w14:paraId="51124960" w14:textId="77777777" w:rsidTr="00BA7F9B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664E" w14:textId="77777777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B193" w14:textId="3F14AF6F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</w:t>
            </w:r>
            <w:ins w:id="49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3</w:t>
              </w:r>
            </w:ins>
            <w:del w:id="50" w:author="Chun-Chi Chen" w:date="2021-04-22T13:19:00Z">
              <w:r w:rsidRPr="00BA7F9B" w:rsidDel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delText>2</w:delText>
              </w:r>
            </w:del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3C2D" w14:textId="757CD023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</w:t>
            </w:r>
            <w:ins w:id="51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05</w:t>
              </w:r>
            </w:ins>
            <w:del w:id="52" w:author="Chun-Chi Chen" w:date="2021-04-22T13:19:00Z">
              <w:r w:rsidRPr="00BA7F9B" w:rsidDel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delText>22</w:delText>
              </w:r>
            </w:del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D7A24" w14:textId="645420B4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</w:t>
            </w:r>
            <w:ins w:id="53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25</w:t>
              </w:r>
            </w:ins>
            <w:del w:id="54" w:author="Chun-Chi Chen" w:date="2021-04-22T13:19:00Z">
              <w:r w:rsidRPr="00BA7F9B" w:rsidDel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delText>44</w:delText>
              </w:r>
            </w:del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39137" w14:textId="2844D30E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1</w:t>
            </w:r>
            <w:ins w:id="55" w:author="Chun-Chi Chen" w:date="2021-04-22T13:19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16</w:t>
              </w:r>
            </w:ins>
            <w:del w:id="56" w:author="Chun-Chi Chen" w:date="2021-04-22T13:19:00Z">
              <w:r w:rsidDel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delText>23</w:delText>
              </w:r>
            </w:del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6D887" w14:textId="7F69CCA6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10</w:t>
            </w:r>
            <w:ins w:id="57" w:author="Chun-Chi Chen" w:date="2021-04-22T13:19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</w:t>
              </w:r>
            </w:ins>
            <w:del w:id="58" w:author="Chun-Chi Chen" w:date="2021-04-22T13:19:00Z">
              <w:r w:rsidDel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delText>4</w:delText>
              </w:r>
            </w:del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D7BF3" w14:textId="05ACF3B5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59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-0.55%</w:t>
              </w:r>
            </w:ins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8E901" w14:textId="570E1210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60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-1.05%</w:t>
              </w:r>
            </w:ins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F8907" w14:textId="51D7C934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61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-0.90%</w:t>
              </w:r>
            </w:ins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8BE30" w14:textId="5E4E9E1D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62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125%</w:t>
              </w:r>
            </w:ins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51FD0" w14:textId="0914B0A8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63" w:author="Chun-Chi Chen" w:date="2021-04-22T13:19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122%</w:t>
              </w:r>
            </w:ins>
          </w:p>
        </w:tc>
      </w:tr>
      <w:tr w:rsidR="00BA7F9B" w:rsidRPr="00250117" w14:paraId="7C6A1BE9" w14:textId="77777777" w:rsidTr="00BA7F9B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C769" w14:textId="77777777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D153" w14:textId="754578F5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64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-0.09%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E303F" w14:textId="053E4CD0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65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-0.08%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DCB95" w14:textId="42157A24" w:rsidR="00BA7F9B" w:rsidRPr="00BA7F9B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66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-0.03%</w:t>
              </w:r>
            </w:ins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80624" w14:textId="4CFB81DB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67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112%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08C4F" w14:textId="67B19309" w:rsidR="00BA7F9B" w:rsidRPr="00250117" w:rsidRDefault="00BA7F9B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68" w:author="Chun-Chi Chen" w:date="2021-04-22T13:18:00Z">
              <w:r w:rsidRPr="00BA7F9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AEDB" w14:textId="52D2EE49" w:rsidR="00BA7F9B" w:rsidRPr="00BA7F9B" w:rsidRDefault="00FC0CAD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69" w:author="Chun-Chi Chen" w:date="2021-04-22T15:13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-0.33%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E093" w14:textId="0855D1C8" w:rsidR="00BA7F9B" w:rsidRPr="00BA7F9B" w:rsidRDefault="00FC0CAD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70" w:author="Chun-Chi Chen" w:date="2021-04-22T15:13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-0.48%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F3926" w14:textId="5131E04F" w:rsidR="00BA7F9B" w:rsidRPr="00BA7F9B" w:rsidRDefault="00FC0CAD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71" w:author="Chun-Chi Chen" w:date="2021-04-22T15:13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0.15%</w:t>
              </w:r>
            </w:ins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472A" w14:textId="38C87D3A" w:rsidR="00BA7F9B" w:rsidRPr="00250117" w:rsidRDefault="00FC0CAD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72" w:author="Chun-Chi Chen" w:date="2021-04-22T15:1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123%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6E05E" w14:textId="31D38EBF" w:rsidR="00BA7F9B" w:rsidRPr="00250117" w:rsidRDefault="00FC0CAD" w:rsidP="00BA7F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ins w:id="73" w:author="Chun-Chi Chen" w:date="2021-04-22T15:1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CA"/>
                </w:rPr>
                <w:t>103%</w:t>
              </w:r>
            </w:ins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C6ABB35" w:rsidR="007F1F8B" w:rsidRPr="005B217D" w:rsidRDefault="00C82FBF" w:rsidP="009234A5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B808A" w14:textId="77777777" w:rsidR="00AD29A0" w:rsidRDefault="00AD29A0">
      <w:r>
        <w:separator/>
      </w:r>
    </w:p>
  </w:endnote>
  <w:endnote w:type="continuationSeparator" w:id="0">
    <w:p w14:paraId="7BBD0B80" w14:textId="77777777" w:rsidR="00AD29A0" w:rsidRDefault="00AD29A0">
      <w:r>
        <w:continuationSeparator/>
      </w:r>
    </w:p>
  </w:endnote>
  <w:endnote w:type="continuationNotice" w:id="1">
    <w:p w14:paraId="2A952000" w14:textId="77777777" w:rsidR="00AD29A0" w:rsidRDefault="00AD29A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Arial,P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BE1B0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" w:author="Chun-Chi Chen" w:date="2021-04-22T15:21:00Z">
      <w:r w:rsidR="009729B5">
        <w:rPr>
          <w:rStyle w:val="PageNumber"/>
          <w:noProof/>
        </w:rPr>
        <w:t>2021-04-22</w:t>
      </w:r>
    </w:ins>
    <w:del w:id="75" w:author="Chun-Chi Chen" w:date="2021-04-22T13:10:00Z">
      <w:r w:rsidR="00512C5F" w:rsidDel="00BA7F9B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C6414" w14:textId="77777777" w:rsidR="00AD29A0" w:rsidRDefault="00AD29A0">
      <w:r>
        <w:separator/>
      </w:r>
    </w:p>
  </w:footnote>
  <w:footnote w:type="continuationSeparator" w:id="0">
    <w:p w14:paraId="449AEFE7" w14:textId="77777777" w:rsidR="00AD29A0" w:rsidRDefault="00AD29A0">
      <w:r>
        <w:continuationSeparator/>
      </w:r>
    </w:p>
  </w:footnote>
  <w:footnote w:type="continuationNotice" w:id="1">
    <w:p w14:paraId="16591B1A" w14:textId="77777777" w:rsidR="00AD29A0" w:rsidRDefault="00AD29A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10A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86EAB"/>
    <w:rsid w:val="00490CCA"/>
    <w:rsid w:val="00492DEF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2C5F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36B00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69DA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014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29B5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29A0"/>
    <w:rsid w:val="00AD4151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A7F9B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729"/>
    <w:rsid w:val="00D317A0"/>
    <w:rsid w:val="00D31B39"/>
    <w:rsid w:val="00D32CE3"/>
    <w:rsid w:val="00D330D7"/>
    <w:rsid w:val="00D3347B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2032"/>
    <w:rsid w:val="00DB2C26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18D6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49DF"/>
    <w:rsid w:val="00F96BAD"/>
    <w:rsid w:val="00F97473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0CAD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styleId="Mention">
    <w:name w:val="Mention"/>
    <w:uiPriority w:val="99"/>
    <w:unhideWhenUsed/>
    <w:rsid w:val="003C7A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anhuang@qti.qualcomm.com" TargetMode="External"/><Relationship Id="rId18" Type="http://schemas.openxmlformats.org/officeDocument/2006/relationships/hyperlink" Target="https://vcgit.hhi.fraunhofer.de/jvet-u-ee2/VVCSoftware_VTM/-/tree/U0100" TargetMode="Externa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mailto:zhizhang@qti.qualcomm.com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jchang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rtak@qti.qualcomm.com" TargetMode="External"/><Relationship Id="rId10" Type="http://schemas.openxmlformats.org/officeDocument/2006/relationships/hyperlink" Target="mailto:vseregin@qti.qualcomm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nchic@qti.qualcomm.com" TargetMode="External"/><Relationship Id="rId14" Type="http://schemas.openxmlformats.org/officeDocument/2006/relationships/hyperlink" Target="mailto:yzh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1012</Words>
  <Characters>5774</Characters>
  <Application>Microsoft Office Word</Application>
  <DocSecurity>0</DocSecurity>
  <Lines>48</Lines>
  <Paragraphs>13</Paragraphs>
  <ScaleCrop>false</ScaleCrop>
  <Company>JCT-VC</Company>
  <LinksUpToDate>false</LinksUpToDate>
  <CharactersWithSpaces>6773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228</cp:revision>
  <cp:lastPrinted>1900-01-01T08:00:00Z</cp:lastPrinted>
  <dcterms:created xsi:type="dcterms:W3CDTF">2017-12-03T02:45:00Z</dcterms:created>
  <dcterms:modified xsi:type="dcterms:W3CDTF">2021-04-22T22:21:00Z</dcterms:modified>
</cp:coreProperties>
</file>