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149C7" w:rsidR="00E61DAC" w:rsidRPr="005B217D" w:rsidRDefault="00474628" w:rsidP="00FA60F5">
            <w:pPr>
              <w:tabs>
                <w:tab w:val="left" w:pos="7200"/>
              </w:tabs>
              <w:spacing w:before="0"/>
              <w:rPr>
                <w:b/>
                <w:szCs w:val="22"/>
                <w:lang w:val="en-CA"/>
              </w:rPr>
            </w:pPr>
            <w:r>
              <w:t>22nd</w:t>
            </w:r>
            <w:r w:rsidR="00A767DC" w:rsidRPr="00B648F1">
              <w:t xml:space="preserve"> Meeting: </w:t>
            </w:r>
            <w:r w:rsidR="00C557C2">
              <w:rPr>
                <w:lang w:val="en-CA"/>
              </w:rPr>
              <w:t>Teleconference</w:t>
            </w:r>
            <w:r w:rsidR="00B57A23" w:rsidRPr="00B57A23">
              <w:rPr>
                <w:lang w:val="en-CA"/>
              </w:rPr>
              <w:t xml:space="preserve">, </w:t>
            </w:r>
            <w:r w:rsidR="00C557C2">
              <w:rPr>
                <w:lang w:val="en-CA"/>
              </w:rPr>
              <w:t>20</w:t>
            </w:r>
            <w:r w:rsidR="00B57A23" w:rsidRPr="00B57A23">
              <w:rPr>
                <w:lang w:val="en-CA"/>
              </w:rPr>
              <w:t>–</w:t>
            </w:r>
            <w:r w:rsidR="0075175B">
              <w:rPr>
                <w:lang w:val="en-CA"/>
              </w:rPr>
              <w:t>2</w:t>
            </w:r>
            <w:r w:rsidR="00C557C2">
              <w:rPr>
                <w:lang w:val="en-CA"/>
              </w:rPr>
              <w:t>8</w:t>
            </w:r>
            <w:r w:rsidR="00B57A23" w:rsidRPr="00B57A23">
              <w:rPr>
                <w:lang w:val="en-CA"/>
              </w:rPr>
              <w:t xml:space="preserve"> </w:t>
            </w:r>
            <w:r w:rsidR="00A21198">
              <w:rPr>
                <w:lang w:val="en-CA"/>
              </w:rPr>
              <w:t>April</w:t>
            </w:r>
            <w:r w:rsidR="00B57A23" w:rsidRPr="00B57A23">
              <w:rPr>
                <w:lang w:val="en-CA"/>
              </w:rPr>
              <w:t xml:space="preserve"> 20</w:t>
            </w:r>
            <w:r w:rsidR="00C557C2">
              <w:rPr>
                <w:lang w:val="en-CA"/>
              </w:rPr>
              <w:t>21</w:t>
            </w:r>
          </w:p>
        </w:tc>
        <w:tc>
          <w:tcPr>
            <w:tcW w:w="3060" w:type="dxa"/>
          </w:tcPr>
          <w:p w14:paraId="59B7E346" w14:textId="09FB9D0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78A0">
              <w:rPr>
                <w:lang w:val="en-CA"/>
              </w:rPr>
              <w:t>V0104</w:t>
            </w:r>
            <w:ins w:id="0" w:author="Wenbin Yin" w:date="2021-04-22T22:50:00Z">
              <w:r w:rsidR="00E53899">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9105DA" w:rsidR="00E61DAC" w:rsidRPr="005B217D" w:rsidRDefault="00F90F30" w:rsidP="009D7CE6">
            <w:pPr>
              <w:spacing w:before="60" w:after="60"/>
              <w:rPr>
                <w:b/>
                <w:szCs w:val="22"/>
                <w:lang w:val="en-CA"/>
              </w:rPr>
            </w:pPr>
            <w:r>
              <w:rPr>
                <w:b/>
                <w:szCs w:val="22"/>
                <w:lang w:val="en-CA"/>
              </w:rPr>
              <w:t>EE2-related</w:t>
            </w:r>
            <w:r w:rsidR="00A551AC">
              <w:rPr>
                <w:b/>
                <w:szCs w:val="22"/>
                <w:lang w:val="en-CA"/>
              </w:rPr>
              <w:t>:</w:t>
            </w:r>
            <w:r w:rsidR="00A21198">
              <w:rPr>
                <w:b/>
                <w:szCs w:val="22"/>
                <w:lang w:val="en-CA"/>
              </w:rPr>
              <w:t xml:space="preserve"> </w:t>
            </w:r>
            <w:r w:rsidR="002E4806">
              <w:rPr>
                <w:b/>
                <w:szCs w:val="22"/>
              </w:rPr>
              <w:t xml:space="preserve">TU-level </w:t>
            </w:r>
            <w:r w:rsidR="00367B98">
              <w:rPr>
                <w:b/>
                <w:szCs w:val="22"/>
              </w:rPr>
              <w:t xml:space="preserve">adaptive </w:t>
            </w:r>
            <w:r w:rsidR="002E4806">
              <w:rPr>
                <w:rFonts w:hint="eastAsia"/>
                <w:b/>
                <w:szCs w:val="22"/>
                <w:lang w:val="en-CA" w:eastAsia="zh-CN"/>
              </w:rPr>
              <w:t>s</w:t>
            </w:r>
            <w:r w:rsidR="0049061D">
              <w:rPr>
                <w:b/>
                <w:szCs w:val="22"/>
                <w:lang w:val="en-CA"/>
              </w:rPr>
              <w:t xml:space="preserve">elf-guided filter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5B35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133B0D" w:rsidR="00E61DAC" w:rsidRPr="005B217D" w:rsidRDefault="00E61DAC" w:rsidP="005E1AC6">
            <w:pPr>
              <w:spacing w:before="60" w:after="60"/>
              <w:rPr>
                <w:szCs w:val="22"/>
                <w:lang w:val="en-CA"/>
              </w:rPr>
            </w:pPr>
            <w:r w:rsidRPr="005B217D">
              <w:rPr>
                <w:szCs w:val="22"/>
                <w:lang w:val="en-CA"/>
              </w:rPr>
              <w:t>Proposal</w:t>
            </w:r>
          </w:p>
        </w:tc>
      </w:tr>
      <w:tr w:rsidR="00DA57FC" w:rsidRPr="005B217D" w14:paraId="714CD808" w14:textId="77777777" w:rsidTr="000962AC">
        <w:tc>
          <w:tcPr>
            <w:tcW w:w="1458" w:type="dxa"/>
          </w:tcPr>
          <w:p w14:paraId="4DB59313" w14:textId="77777777" w:rsidR="00DA57FC" w:rsidRPr="005B217D" w:rsidRDefault="00DA57FC" w:rsidP="00DA57F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925F5A" w14:textId="5EE2D88E" w:rsidR="00DA57FC" w:rsidRPr="00092195" w:rsidRDefault="005C4181" w:rsidP="00DA57FC">
            <w:pPr>
              <w:spacing w:before="60" w:after="60"/>
              <w:rPr>
                <w:szCs w:val="22"/>
                <w:vertAlign w:val="superscript"/>
                <w:lang w:val="en-CA"/>
              </w:rPr>
            </w:pPr>
            <w:r>
              <w:rPr>
                <w:szCs w:val="22"/>
                <w:lang w:val="en-CA"/>
              </w:rPr>
              <w:t>Wenbin</w:t>
            </w:r>
            <w:r w:rsidR="00DA57FC" w:rsidRPr="005F7331">
              <w:rPr>
                <w:szCs w:val="22"/>
                <w:lang w:val="en-CA"/>
              </w:rPr>
              <w:t xml:space="preserve"> </w:t>
            </w:r>
            <w:r>
              <w:rPr>
                <w:szCs w:val="22"/>
                <w:lang w:val="en-CA"/>
              </w:rPr>
              <w:t>Yin</w:t>
            </w:r>
            <w:r w:rsidR="00092195">
              <w:rPr>
                <w:szCs w:val="22"/>
                <w:vertAlign w:val="superscript"/>
                <w:lang w:val="en-CA"/>
              </w:rPr>
              <w:t>1</w:t>
            </w:r>
            <w:r w:rsidR="00DA57FC" w:rsidRPr="005F7331">
              <w:rPr>
                <w:szCs w:val="22"/>
                <w:lang w:val="en-CA"/>
              </w:rPr>
              <w:t>, Kai Zhang</w:t>
            </w:r>
            <w:r w:rsidR="00092195">
              <w:rPr>
                <w:szCs w:val="22"/>
                <w:vertAlign w:val="superscript"/>
                <w:lang w:val="en-CA"/>
              </w:rPr>
              <w:t>2</w:t>
            </w:r>
            <w:r w:rsidR="00DA57FC" w:rsidRPr="005F7331">
              <w:rPr>
                <w:szCs w:val="22"/>
                <w:lang w:val="en-CA"/>
              </w:rPr>
              <w:t xml:space="preserve">, </w:t>
            </w:r>
            <w:r w:rsidR="00B1561C">
              <w:rPr>
                <w:szCs w:val="22"/>
                <w:lang w:val="en-CA"/>
              </w:rPr>
              <w:t>Li Zhang</w:t>
            </w:r>
            <w:r w:rsidR="00B1561C">
              <w:rPr>
                <w:szCs w:val="22"/>
                <w:vertAlign w:val="superscript"/>
                <w:lang w:val="en-CA"/>
              </w:rPr>
              <w:t>2</w:t>
            </w:r>
            <w:r w:rsidR="00B1561C">
              <w:rPr>
                <w:szCs w:val="22"/>
                <w:lang w:val="en-CA"/>
              </w:rPr>
              <w:t xml:space="preserve">, </w:t>
            </w:r>
            <w:r>
              <w:rPr>
                <w:szCs w:val="22"/>
                <w:lang w:val="en-CA"/>
              </w:rPr>
              <w:t>Yang Wang</w:t>
            </w:r>
            <w:r w:rsidR="00092195">
              <w:rPr>
                <w:szCs w:val="22"/>
                <w:vertAlign w:val="superscript"/>
                <w:lang w:val="en-CA"/>
              </w:rPr>
              <w:t>1</w:t>
            </w:r>
            <w:r w:rsidR="00DA57FC" w:rsidRPr="005F7331">
              <w:rPr>
                <w:szCs w:val="22"/>
                <w:lang w:val="en-CA"/>
              </w:rPr>
              <w:t xml:space="preserve">, </w:t>
            </w:r>
            <w:r>
              <w:rPr>
                <w:szCs w:val="22"/>
                <w:lang w:val="en-CA"/>
              </w:rPr>
              <w:t>Hongbin</w:t>
            </w:r>
            <w:r w:rsidR="00DA57FC" w:rsidRPr="005F7331">
              <w:rPr>
                <w:szCs w:val="22"/>
                <w:lang w:val="en-CA"/>
              </w:rPr>
              <w:t xml:space="preserve"> </w:t>
            </w:r>
            <w:r>
              <w:rPr>
                <w:szCs w:val="22"/>
                <w:lang w:val="en-CA"/>
              </w:rPr>
              <w:t>Liu</w:t>
            </w:r>
            <w:r w:rsidR="00092195">
              <w:rPr>
                <w:szCs w:val="22"/>
                <w:vertAlign w:val="superscript"/>
                <w:lang w:val="en-CA"/>
              </w:rPr>
              <w:t>1</w:t>
            </w:r>
          </w:p>
          <w:p w14:paraId="52EF1035" w14:textId="214CB42D" w:rsidR="00474628" w:rsidRDefault="00092195" w:rsidP="00DA57FC">
            <w:pPr>
              <w:spacing w:before="60" w:after="60"/>
              <w:rPr>
                <w:szCs w:val="22"/>
                <w:lang w:val="en-CA" w:eastAsia="zh-CN"/>
              </w:rPr>
            </w:pPr>
            <w:r>
              <w:rPr>
                <w:szCs w:val="22"/>
                <w:vertAlign w:val="superscript"/>
                <w:lang w:val="en-CA" w:eastAsia="zh-CN"/>
              </w:rPr>
              <w:t>1</w:t>
            </w:r>
            <w:r w:rsidR="00474628">
              <w:rPr>
                <w:rFonts w:hint="eastAsia"/>
                <w:szCs w:val="22"/>
                <w:lang w:val="en-CA" w:eastAsia="zh-CN"/>
              </w:rPr>
              <w:t>Zijinshuma</w:t>
            </w:r>
            <w:r w:rsidR="00474628">
              <w:rPr>
                <w:szCs w:val="22"/>
                <w:lang w:val="en-CA" w:eastAsia="zh-CN"/>
              </w:rPr>
              <w:t>yuan 4</w:t>
            </w:r>
            <w:r w:rsidR="00474628" w:rsidRPr="00474628">
              <w:rPr>
                <w:szCs w:val="22"/>
                <w:vertAlign w:val="superscript"/>
                <w:lang w:val="en-CA" w:eastAsia="zh-CN"/>
              </w:rPr>
              <w:t>th</w:t>
            </w:r>
            <w:r w:rsidR="00474628">
              <w:rPr>
                <w:szCs w:val="22"/>
                <w:lang w:val="en-CA" w:eastAsia="zh-CN"/>
              </w:rPr>
              <w:t xml:space="preserve"> building F9, 18 Zhongguancun Nansijie, Haidian District, 100190, Beijing, China</w:t>
            </w:r>
          </w:p>
          <w:p w14:paraId="3260EE84" w14:textId="16A8DD3F" w:rsidR="00DA57FC" w:rsidRPr="005F7331" w:rsidRDefault="00092195" w:rsidP="00DA57FC">
            <w:pPr>
              <w:spacing w:before="60" w:after="60"/>
              <w:rPr>
                <w:szCs w:val="22"/>
                <w:lang w:val="en-CA"/>
              </w:rPr>
            </w:pPr>
            <w:r>
              <w:rPr>
                <w:szCs w:val="22"/>
                <w:vertAlign w:val="superscript"/>
                <w:lang w:val="en-CA"/>
              </w:rPr>
              <w:t>2</w:t>
            </w:r>
            <w:r w:rsidR="00DA57FC" w:rsidRPr="005F7331">
              <w:rPr>
                <w:szCs w:val="22"/>
                <w:lang w:val="en-CA"/>
              </w:rPr>
              <w:t>8910 University Center Lane</w:t>
            </w:r>
          </w:p>
          <w:p w14:paraId="49D81240" w14:textId="4BAB0A3B" w:rsidR="00DA57FC" w:rsidRPr="005B217D" w:rsidRDefault="00DA57FC" w:rsidP="00DA57FC">
            <w:pPr>
              <w:spacing w:before="60" w:after="60"/>
              <w:rPr>
                <w:szCs w:val="22"/>
                <w:lang w:val="en-CA"/>
              </w:rPr>
            </w:pPr>
            <w:r w:rsidRPr="005F7331">
              <w:rPr>
                <w:szCs w:val="22"/>
                <w:lang w:val="en-CA"/>
              </w:rPr>
              <w:t>San Diego, CA, U.S.A. 92122</w:t>
            </w:r>
          </w:p>
        </w:tc>
        <w:tc>
          <w:tcPr>
            <w:tcW w:w="900" w:type="dxa"/>
          </w:tcPr>
          <w:p w14:paraId="0140ECA2" w14:textId="108C5310" w:rsidR="00DA57FC" w:rsidRPr="00092195" w:rsidRDefault="00DA57FC" w:rsidP="00DA57FC">
            <w:pPr>
              <w:spacing w:before="60" w:after="60"/>
              <w:rPr>
                <w:szCs w:val="22"/>
                <w:lang w:val="en-CA"/>
              </w:rPr>
            </w:pPr>
            <w:r w:rsidRPr="00092195">
              <w:rPr>
                <w:szCs w:val="22"/>
                <w:lang w:val="en-CA"/>
              </w:rPr>
              <w:br/>
              <w:t>Tel:</w:t>
            </w:r>
            <w:r w:rsidRPr="00092195">
              <w:rPr>
                <w:szCs w:val="22"/>
                <w:lang w:val="en-CA"/>
              </w:rPr>
              <w:br/>
              <w:t>Email:</w:t>
            </w:r>
          </w:p>
        </w:tc>
        <w:tc>
          <w:tcPr>
            <w:tcW w:w="3060" w:type="dxa"/>
          </w:tcPr>
          <w:p w14:paraId="3658B276" w14:textId="1BF1D792" w:rsidR="00DA57FC" w:rsidRPr="00092195" w:rsidRDefault="00DA57FC" w:rsidP="00DA57FC">
            <w:pPr>
              <w:spacing w:before="60" w:after="60"/>
              <w:rPr>
                <w:szCs w:val="22"/>
                <w:lang w:val="en-CA"/>
              </w:rPr>
            </w:pPr>
            <w:r w:rsidRPr="00092195">
              <w:rPr>
                <w:szCs w:val="22"/>
                <w:lang w:val="en-CA"/>
              </w:rPr>
              <w:br/>
              <w:t>+1</w:t>
            </w:r>
            <w:r w:rsidR="009C63C3" w:rsidRPr="00092195">
              <w:rPr>
                <w:szCs w:val="22"/>
                <w:lang w:val="en-CA"/>
              </w:rPr>
              <w:t>(858)999-7093</w:t>
            </w:r>
          </w:p>
          <w:p w14:paraId="0EE0AF9E" w14:textId="0C2CCEA3" w:rsidR="00474628" w:rsidRPr="00B1561C" w:rsidRDefault="00474628" w:rsidP="00DA57FC">
            <w:pPr>
              <w:spacing w:before="60" w:after="60"/>
              <w:rPr>
                <w:sz w:val="20"/>
                <w:lang w:val="en-CA"/>
              </w:rPr>
            </w:pPr>
            <w:r w:rsidRPr="00B1561C">
              <w:rPr>
                <w:sz w:val="20"/>
                <w:lang w:val="en-CA" w:eastAsia="zh-CN"/>
              </w:rPr>
              <w:t>yinwenbin.hit@bytedance.com</w:t>
            </w:r>
            <w:r w:rsidR="009928E1" w:rsidRPr="00B1561C">
              <w:rPr>
                <w:sz w:val="20"/>
                <w:lang w:val="en-CA"/>
              </w:rPr>
              <w:t xml:space="preserve"> </w:t>
            </w:r>
          </w:p>
          <w:p w14:paraId="338E23CE" w14:textId="5C959760" w:rsidR="00092195" w:rsidRDefault="007740EF" w:rsidP="00DA57FC">
            <w:pPr>
              <w:spacing w:before="60" w:after="60"/>
              <w:rPr>
                <w:rStyle w:val="a6"/>
                <w:color w:val="auto"/>
                <w:sz w:val="20"/>
                <w:u w:val="none"/>
                <w:lang w:val="en-CA" w:eastAsia="zh-CN"/>
              </w:rPr>
            </w:pPr>
            <w:hyperlink r:id="rId9" w:history="1">
              <w:r w:rsidR="00092195" w:rsidRPr="00B1561C">
                <w:rPr>
                  <w:rStyle w:val="a6"/>
                  <w:color w:val="auto"/>
                  <w:sz w:val="20"/>
                  <w:u w:val="none"/>
                  <w:lang w:val="en-CA" w:eastAsia="zh-CN"/>
                </w:rPr>
                <w:t>zhangkai.video@bytedance.com</w:t>
              </w:r>
            </w:hyperlink>
          </w:p>
          <w:p w14:paraId="3E71F61D" w14:textId="0A1E3F0E" w:rsidR="00A64AC8" w:rsidRPr="00B1561C" w:rsidRDefault="00B1561C" w:rsidP="00DA57FC">
            <w:pPr>
              <w:spacing w:before="60" w:after="60"/>
              <w:rPr>
                <w:sz w:val="20"/>
                <w:lang w:val="en-CA"/>
              </w:rPr>
            </w:pPr>
            <w:r>
              <w:rPr>
                <w:sz w:val="20"/>
                <w:lang w:val="en-CA"/>
              </w:rPr>
              <w:t>lizhang.idm@bytedance.com</w:t>
            </w:r>
          </w:p>
          <w:p w14:paraId="03EA1F42" w14:textId="20F5824B" w:rsidR="00092195" w:rsidRPr="00B1561C" w:rsidRDefault="007740EF" w:rsidP="00DA57FC">
            <w:pPr>
              <w:spacing w:before="60" w:after="60"/>
              <w:rPr>
                <w:sz w:val="20"/>
                <w:lang w:val="en-CA" w:eastAsia="zh-CN"/>
              </w:rPr>
            </w:pPr>
            <w:hyperlink r:id="rId10" w:history="1">
              <w:r w:rsidR="00092195" w:rsidRPr="00B1561C">
                <w:rPr>
                  <w:rStyle w:val="a6"/>
                  <w:color w:val="auto"/>
                  <w:sz w:val="20"/>
                  <w:u w:val="none"/>
                  <w:lang w:val="en-CA" w:eastAsia="zh-CN"/>
                </w:rPr>
                <w:t>wangyang.cs@bytedance.com</w:t>
              </w:r>
            </w:hyperlink>
          </w:p>
          <w:p w14:paraId="32C2ABFD" w14:textId="00D8A2B7" w:rsidR="00092195" w:rsidRPr="00092195" w:rsidRDefault="00092195" w:rsidP="00DA57FC">
            <w:pPr>
              <w:spacing w:before="60" w:after="60"/>
              <w:rPr>
                <w:szCs w:val="22"/>
                <w:lang w:val="en-CA" w:eastAsia="zh-CN"/>
              </w:rPr>
            </w:pPr>
            <w:r w:rsidRPr="00B1561C">
              <w:rPr>
                <w:sz w:val="20"/>
                <w:lang w:val="en-CA" w:eastAsia="zh-CN"/>
              </w:rPr>
              <w:t>liuhongbin.01@bytedance.com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AD0EFF" w:rsidR="00E61DAC" w:rsidRPr="005B217D" w:rsidRDefault="00B174A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6542B41" w14:textId="1CB48054" w:rsidR="00E71FAD" w:rsidRPr="00E71FAD" w:rsidRDefault="00275BCF" w:rsidP="00E71FAD">
      <w:pPr>
        <w:pStyle w:val="1"/>
        <w:numPr>
          <w:ilvl w:val="0"/>
          <w:numId w:val="0"/>
        </w:numPr>
        <w:ind w:left="432" w:hanging="432"/>
        <w:rPr>
          <w:lang w:val="en-CA"/>
        </w:rPr>
      </w:pPr>
      <w:r w:rsidRPr="005B217D">
        <w:rPr>
          <w:lang w:val="en-CA"/>
        </w:rPr>
        <w:t>Abstract</w:t>
      </w:r>
    </w:p>
    <w:p w14:paraId="2C0E1344" w14:textId="68A50081" w:rsidR="00367B98" w:rsidRDefault="00B174A5" w:rsidP="00367B98">
      <w:pPr>
        <w:rPr>
          <w:lang w:val="en-CA" w:eastAsia="zh-CN"/>
        </w:rPr>
      </w:pPr>
      <w:r>
        <w:rPr>
          <w:lang w:val="en-CA"/>
        </w:rPr>
        <w:t xml:space="preserve">This </w:t>
      </w:r>
      <w:r w:rsidR="00AA271E">
        <w:rPr>
          <w:lang w:val="en-CA"/>
        </w:rPr>
        <w:t xml:space="preserve">contribution presents a </w:t>
      </w:r>
      <w:r w:rsidR="002E4806">
        <w:t xml:space="preserve">TU-level </w:t>
      </w:r>
      <w:r w:rsidR="00367B98">
        <w:t xml:space="preserve">adaptive </w:t>
      </w:r>
      <w:r w:rsidR="00AA271E">
        <w:rPr>
          <w:lang w:val="en-CA"/>
        </w:rPr>
        <w:t xml:space="preserve">self-guided </w:t>
      </w:r>
      <w:r w:rsidR="00AA271E">
        <w:rPr>
          <w:rFonts w:hint="eastAsia"/>
          <w:lang w:val="en-CA" w:eastAsia="zh-CN"/>
        </w:rPr>
        <w:t>filter</w:t>
      </w:r>
      <w:r w:rsidR="00AA271E">
        <w:rPr>
          <w:lang w:val="en-CA" w:eastAsia="zh-CN"/>
        </w:rPr>
        <w:t xml:space="preserve"> </w:t>
      </w:r>
      <w:r w:rsidR="002E4806">
        <w:rPr>
          <w:lang w:val="en-CA" w:eastAsia="zh-CN"/>
        </w:rPr>
        <w:t>(</w:t>
      </w:r>
      <w:r w:rsidR="00A64AC8">
        <w:rPr>
          <w:lang w:val="en-CA" w:eastAsia="zh-CN"/>
        </w:rPr>
        <w:t>T</w:t>
      </w:r>
      <w:r w:rsidR="002E4806">
        <w:rPr>
          <w:lang w:val="en-CA" w:eastAsia="zh-CN"/>
        </w:rPr>
        <w:t>U-</w:t>
      </w:r>
      <w:r w:rsidR="00367B98">
        <w:rPr>
          <w:lang w:val="en-CA" w:eastAsia="zh-CN"/>
        </w:rPr>
        <w:t>A</w:t>
      </w:r>
      <w:r w:rsidR="002E4806">
        <w:rPr>
          <w:lang w:val="en-CA" w:eastAsia="zh-CN"/>
        </w:rPr>
        <w:t xml:space="preserve">SGF) </w:t>
      </w:r>
      <w:r w:rsidR="0049061D">
        <w:rPr>
          <w:lang w:val="en-CA" w:eastAsia="zh-CN"/>
        </w:rPr>
        <w:t>with five taps and a cross-shape</w:t>
      </w:r>
      <w:r w:rsidR="00AA271E">
        <w:rPr>
          <w:lang w:val="en-CA" w:eastAsia="zh-CN"/>
        </w:rPr>
        <w:t>.</w:t>
      </w:r>
      <w:r w:rsidR="00002C4B">
        <w:rPr>
          <w:lang w:val="en-CA" w:eastAsia="zh-CN"/>
        </w:rPr>
        <w:t xml:space="preserve"> </w:t>
      </w:r>
      <w:r w:rsidR="002E4806">
        <w:rPr>
          <w:lang w:val="en-CA" w:eastAsia="zh-CN"/>
        </w:rPr>
        <w:t>TU-</w:t>
      </w:r>
      <w:r w:rsidR="00367B98">
        <w:rPr>
          <w:lang w:val="en-CA" w:eastAsia="zh-CN"/>
        </w:rPr>
        <w:t>A</w:t>
      </w:r>
      <w:r w:rsidR="002E4806">
        <w:rPr>
          <w:lang w:val="en-CA" w:eastAsia="zh-CN"/>
        </w:rPr>
        <w:t xml:space="preserve">SGF is applied on the reconstruction samples of a TU. </w:t>
      </w:r>
      <w:r w:rsidR="00002C4B">
        <w:rPr>
          <w:lang w:val="en-CA" w:eastAsia="zh-CN"/>
        </w:rPr>
        <w:t xml:space="preserve">The </w:t>
      </w:r>
      <w:r w:rsidR="005A4354">
        <w:rPr>
          <w:lang w:val="en-CA" w:eastAsia="zh-CN"/>
        </w:rPr>
        <w:t xml:space="preserve">filtering strength is based on the TU </w:t>
      </w:r>
      <w:r w:rsidR="0090510D">
        <w:rPr>
          <w:lang w:val="en-CA" w:eastAsia="zh-CN"/>
        </w:rPr>
        <w:t>size</w:t>
      </w:r>
      <w:r w:rsidR="002E4806">
        <w:rPr>
          <w:lang w:val="en-CA" w:eastAsia="zh-CN"/>
        </w:rPr>
        <w:t>,</w:t>
      </w:r>
      <w:r w:rsidR="005A4354">
        <w:rPr>
          <w:lang w:val="en-CA" w:eastAsia="zh-CN"/>
        </w:rPr>
        <w:t xml:space="preserve"> QP</w:t>
      </w:r>
      <w:r w:rsidR="0090510D">
        <w:rPr>
          <w:lang w:val="en-CA" w:eastAsia="zh-CN"/>
        </w:rPr>
        <w:t>,</w:t>
      </w:r>
      <w:r w:rsidR="005A4354">
        <w:rPr>
          <w:lang w:val="en-CA" w:eastAsia="zh-CN"/>
        </w:rPr>
        <w:t xml:space="preserve"> </w:t>
      </w:r>
      <w:r w:rsidR="002E4806">
        <w:rPr>
          <w:lang w:val="en-CA" w:eastAsia="zh-CN"/>
        </w:rPr>
        <w:t xml:space="preserve">and </w:t>
      </w:r>
      <w:r w:rsidR="005A4354">
        <w:rPr>
          <w:lang w:val="en-CA" w:eastAsia="zh-CN"/>
        </w:rPr>
        <w:t>statistical information</w:t>
      </w:r>
      <w:r w:rsidR="00367B98" w:rsidRPr="00367B98">
        <w:rPr>
          <w:lang w:val="en-CA" w:eastAsia="zh-CN"/>
        </w:rPr>
        <w:t xml:space="preserve"> </w:t>
      </w:r>
      <w:r w:rsidR="00367B98">
        <w:rPr>
          <w:lang w:val="en-CA" w:eastAsia="zh-CN"/>
        </w:rPr>
        <w:t>adaptively</w:t>
      </w:r>
      <w:r w:rsidR="005A4354">
        <w:rPr>
          <w:lang w:val="en-CA" w:eastAsia="zh-CN"/>
        </w:rPr>
        <w:t>.</w:t>
      </w:r>
    </w:p>
    <w:p w14:paraId="75DFAB9D" w14:textId="45384013" w:rsidR="00F142F3" w:rsidRDefault="00F142F3" w:rsidP="009234A5">
      <w:pPr>
        <w:rPr>
          <w:lang w:val="en-CA" w:eastAsia="zh-CN"/>
        </w:rPr>
      </w:pPr>
      <w:r>
        <w:rPr>
          <w:rFonts w:hint="eastAsia"/>
          <w:lang w:val="en-CA" w:eastAsia="zh-CN"/>
        </w:rPr>
        <w:t>O</w:t>
      </w:r>
      <w:r>
        <w:rPr>
          <w:lang w:val="en-CA" w:eastAsia="zh-CN"/>
        </w:rPr>
        <w:t>n top of the EE code of JVET-U0100, simulation results of the proposed method are reported as below:</w:t>
      </w:r>
    </w:p>
    <w:p w14:paraId="6AA5C7BD" w14:textId="1AE83A5C" w:rsidR="00F142F3" w:rsidRDefault="00F142F3" w:rsidP="009234A5">
      <w:pPr>
        <w:rPr>
          <w:lang w:val="en-CA" w:eastAsia="zh-CN"/>
        </w:rPr>
      </w:pPr>
      <w:r>
        <w:rPr>
          <w:rFonts w:hint="eastAsia"/>
          <w:lang w:val="en-CA" w:eastAsia="zh-CN"/>
        </w:rPr>
        <w:t>T</w:t>
      </w:r>
      <w:r>
        <w:rPr>
          <w:lang w:val="en-CA" w:eastAsia="zh-CN"/>
        </w:rPr>
        <w:t xml:space="preserve">ool-on test (VTM-11 as </w:t>
      </w:r>
      <w:r w:rsidR="005A7DD3">
        <w:rPr>
          <w:lang w:val="en-CA" w:eastAsia="zh-CN"/>
        </w:rPr>
        <w:t xml:space="preserve">the </w:t>
      </w:r>
      <w:r>
        <w:rPr>
          <w:lang w:val="en-CA" w:eastAsia="zh-CN"/>
        </w:rPr>
        <w:t>anchor):</w:t>
      </w:r>
    </w:p>
    <w:p w14:paraId="694F332B" w14:textId="7D473AC4" w:rsidR="00F142F3" w:rsidRDefault="00F142F3" w:rsidP="009234A5">
      <w:pPr>
        <w:rPr>
          <w:lang w:val="en-CA" w:eastAsia="zh-CN"/>
        </w:rPr>
      </w:pPr>
      <w:r>
        <w:rPr>
          <w:rFonts w:hint="eastAsia"/>
          <w:lang w:val="en-CA" w:eastAsia="zh-CN"/>
        </w:rPr>
        <w:t>A</w:t>
      </w:r>
      <w:r>
        <w:rPr>
          <w:lang w:val="en-CA" w:eastAsia="zh-CN"/>
        </w:rPr>
        <w:t xml:space="preserve">I: </w:t>
      </w:r>
      <w:ins w:id="1" w:author="Wenbin Yin" w:date="2021-04-22T22:50:00Z">
        <w:r w:rsidR="00E53899">
          <w:rPr>
            <w:lang w:val="en-CA" w:eastAsia="zh-CN"/>
          </w:rPr>
          <w:t>-0.42</w:t>
        </w:r>
      </w:ins>
      <w:del w:id="2" w:author="Wenbin Yin" w:date="2021-04-22T22:50:00Z">
        <w:r w:rsidR="00DC0604" w:rsidDel="00E53899">
          <w:rPr>
            <w:lang w:val="en-CA" w:eastAsia="zh-CN"/>
          </w:rPr>
          <w:delText>x</w:delText>
        </w:r>
      </w:del>
      <w:r>
        <w:rPr>
          <w:lang w:val="en-CA" w:eastAsia="zh-CN"/>
        </w:rPr>
        <w:t xml:space="preserve">%, </w:t>
      </w:r>
      <w:ins w:id="3" w:author="Wenbin Yin" w:date="2021-04-22T22:50:00Z">
        <w:r w:rsidR="00E53899">
          <w:rPr>
            <w:lang w:val="en-CA" w:eastAsia="zh-CN"/>
          </w:rPr>
          <w:t>122</w:t>
        </w:r>
      </w:ins>
      <w:del w:id="4" w:author="Wenbin Yin" w:date="2021-04-22T22:50:00Z">
        <w:r w:rsidR="00DC0604" w:rsidDel="00E53899">
          <w:rPr>
            <w:lang w:val="en-CA" w:eastAsia="zh-CN"/>
          </w:rPr>
          <w:delText>x</w:delText>
        </w:r>
      </w:del>
      <w:r>
        <w:rPr>
          <w:lang w:val="en-CA" w:eastAsia="zh-CN"/>
        </w:rPr>
        <w:t xml:space="preserve">%, </w:t>
      </w:r>
      <w:ins w:id="5" w:author="Wenbin Yin" w:date="2021-04-22T22:50:00Z">
        <w:r w:rsidR="00E53899">
          <w:rPr>
            <w:lang w:val="en-CA" w:eastAsia="zh-CN"/>
          </w:rPr>
          <w:t>123</w:t>
        </w:r>
      </w:ins>
      <w:del w:id="6" w:author="Wenbin Yin" w:date="2021-04-22T22:50:00Z">
        <w:r w:rsidR="00DC0604" w:rsidDel="00E53899">
          <w:rPr>
            <w:lang w:val="en-CA" w:eastAsia="zh-CN"/>
          </w:rPr>
          <w:delText>x</w:delText>
        </w:r>
      </w:del>
      <w:r>
        <w:rPr>
          <w:lang w:val="en-CA" w:eastAsia="zh-CN"/>
        </w:rPr>
        <w:t xml:space="preserve">%; RA: </w:t>
      </w:r>
      <w:ins w:id="7" w:author="Wenbin Yin" w:date="2021-04-22T22:50:00Z">
        <w:r w:rsidR="00E53899">
          <w:rPr>
            <w:lang w:val="en-CA" w:eastAsia="zh-CN"/>
          </w:rPr>
          <w:t>-0.32</w:t>
        </w:r>
      </w:ins>
      <w:del w:id="8" w:author="Wenbin Yin" w:date="2021-04-22T22:50:00Z">
        <w:r w:rsidR="00DC0604" w:rsidDel="00E53899">
          <w:rPr>
            <w:lang w:val="en-CA" w:eastAsia="zh-CN"/>
          </w:rPr>
          <w:delText>x</w:delText>
        </w:r>
      </w:del>
      <w:r>
        <w:rPr>
          <w:lang w:val="en-CA" w:eastAsia="zh-CN"/>
        </w:rPr>
        <w:t xml:space="preserve">%, </w:t>
      </w:r>
      <w:ins w:id="9" w:author="Wenbin Yin" w:date="2021-04-22T22:50:00Z">
        <w:r w:rsidR="00E53899">
          <w:rPr>
            <w:lang w:val="en-CA" w:eastAsia="zh-CN"/>
          </w:rPr>
          <w:t>112</w:t>
        </w:r>
      </w:ins>
      <w:del w:id="10" w:author="Wenbin Yin" w:date="2021-04-22T22:50:00Z">
        <w:r w:rsidR="00DC0604" w:rsidDel="00E53899">
          <w:rPr>
            <w:lang w:val="en-CA" w:eastAsia="zh-CN"/>
          </w:rPr>
          <w:delText>x</w:delText>
        </w:r>
      </w:del>
      <w:r>
        <w:rPr>
          <w:lang w:val="en-CA" w:eastAsia="zh-CN"/>
        </w:rPr>
        <w:t xml:space="preserve">%, </w:t>
      </w:r>
      <w:ins w:id="11" w:author="Wenbin Yin" w:date="2021-04-22T22:50:00Z">
        <w:r w:rsidR="00E53899">
          <w:rPr>
            <w:lang w:val="en-CA" w:eastAsia="zh-CN"/>
          </w:rPr>
          <w:t>11</w:t>
        </w:r>
      </w:ins>
      <w:ins w:id="12" w:author="Wenbin Yin" w:date="2021-04-22T22:51:00Z">
        <w:r w:rsidR="00E53899">
          <w:rPr>
            <w:lang w:val="en-CA" w:eastAsia="zh-CN"/>
          </w:rPr>
          <w:t>1</w:t>
        </w:r>
      </w:ins>
      <w:del w:id="13" w:author="Wenbin Yin" w:date="2021-04-22T22:50:00Z">
        <w:r w:rsidR="00DC0604" w:rsidDel="00E53899">
          <w:rPr>
            <w:lang w:val="en-CA" w:eastAsia="zh-CN"/>
          </w:rPr>
          <w:delText>x</w:delText>
        </w:r>
      </w:del>
      <w:r>
        <w:rPr>
          <w:lang w:val="en-CA" w:eastAsia="zh-CN"/>
        </w:rPr>
        <w:t xml:space="preserve">%; LB: </w:t>
      </w:r>
      <w:ins w:id="14" w:author="Wenbin Yin" w:date="2021-04-22T22:51:00Z">
        <w:r w:rsidR="00E53899">
          <w:rPr>
            <w:lang w:val="en-CA" w:eastAsia="zh-CN"/>
          </w:rPr>
          <w:t>-0.41</w:t>
        </w:r>
      </w:ins>
      <w:del w:id="15" w:author="Wenbin Yin" w:date="2021-04-22T22:51:00Z">
        <w:r w:rsidDel="00E53899">
          <w:rPr>
            <w:lang w:val="en-CA" w:eastAsia="zh-CN"/>
          </w:rPr>
          <w:delText>x</w:delText>
        </w:r>
      </w:del>
      <w:r>
        <w:rPr>
          <w:lang w:val="en-CA" w:eastAsia="zh-CN"/>
        </w:rPr>
        <w:t xml:space="preserve">%, </w:t>
      </w:r>
      <w:ins w:id="16" w:author="Wenbin Yin" w:date="2021-04-22T22:51:00Z">
        <w:r w:rsidR="00E53899">
          <w:rPr>
            <w:lang w:val="en-CA" w:eastAsia="zh-CN"/>
          </w:rPr>
          <w:t>108</w:t>
        </w:r>
      </w:ins>
      <w:del w:id="17" w:author="Wenbin Yin" w:date="2021-04-22T22:51:00Z">
        <w:r w:rsidDel="00E53899">
          <w:rPr>
            <w:lang w:val="en-CA" w:eastAsia="zh-CN"/>
          </w:rPr>
          <w:delText>x</w:delText>
        </w:r>
      </w:del>
      <w:r>
        <w:rPr>
          <w:lang w:val="en-CA" w:eastAsia="zh-CN"/>
        </w:rPr>
        <w:t xml:space="preserve">%, </w:t>
      </w:r>
      <w:ins w:id="18" w:author="Wenbin Yin" w:date="2021-04-22T22:51:00Z">
        <w:r w:rsidR="00E53899">
          <w:rPr>
            <w:lang w:val="en-CA" w:eastAsia="zh-CN"/>
          </w:rPr>
          <w:t>113</w:t>
        </w:r>
      </w:ins>
      <w:del w:id="19" w:author="Wenbin Yin" w:date="2021-04-22T22:51:00Z">
        <w:r w:rsidDel="00E53899">
          <w:rPr>
            <w:lang w:val="en-CA" w:eastAsia="zh-CN"/>
          </w:rPr>
          <w:delText>x</w:delText>
        </w:r>
      </w:del>
      <w:r>
        <w:rPr>
          <w:lang w:val="en-CA" w:eastAsia="zh-CN"/>
        </w:rPr>
        <w:t>%.</w:t>
      </w:r>
    </w:p>
    <w:p w14:paraId="3F1ECA76" w14:textId="0E6AD9A0" w:rsidR="00F142F3" w:rsidRDefault="00F142F3" w:rsidP="009234A5">
      <w:pPr>
        <w:rPr>
          <w:lang w:val="en-CA" w:eastAsia="zh-CN"/>
        </w:rPr>
      </w:pPr>
      <w:r>
        <w:rPr>
          <w:rFonts w:hint="eastAsia"/>
          <w:lang w:val="en-CA" w:eastAsia="zh-CN"/>
        </w:rPr>
        <w:t>T</w:t>
      </w:r>
      <w:r>
        <w:rPr>
          <w:lang w:val="en-CA" w:eastAsia="zh-CN"/>
        </w:rPr>
        <w:t>ool-off test (EE code as the anchor):</w:t>
      </w:r>
    </w:p>
    <w:p w14:paraId="342B84A0" w14:textId="5227F8A3" w:rsidR="00F142F3" w:rsidRDefault="00F142F3" w:rsidP="009234A5">
      <w:pPr>
        <w:rPr>
          <w:lang w:val="en-CA" w:eastAsia="zh-CN"/>
        </w:rPr>
      </w:pPr>
      <w:r>
        <w:rPr>
          <w:rFonts w:hint="eastAsia"/>
          <w:lang w:val="en-CA" w:eastAsia="zh-CN"/>
        </w:rPr>
        <w:t>A</w:t>
      </w:r>
      <w:r>
        <w:rPr>
          <w:lang w:val="en-CA" w:eastAsia="zh-CN"/>
        </w:rPr>
        <w:t xml:space="preserve">I: -0.43%, 115%, 110%; RA: </w:t>
      </w:r>
      <w:ins w:id="20" w:author="Wenbin Yin" w:date="2021-04-22T22:51:00Z">
        <w:r w:rsidR="00E53899">
          <w:rPr>
            <w:lang w:val="en-CA" w:eastAsia="zh-CN"/>
          </w:rPr>
          <w:t>-0.24</w:t>
        </w:r>
      </w:ins>
      <w:del w:id="21" w:author="Wenbin Yin" w:date="2021-04-22T22:51:00Z">
        <w:r w:rsidR="005A7DD3" w:rsidDel="00E53899">
          <w:rPr>
            <w:lang w:val="en-CA" w:eastAsia="zh-CN"/>
          </w:rPr>
          <w:delText>x</w:delText>
        </w:r>
      </w:del>
      <w:r w:rsidR="005A7DD3">
        <w:rPr>
          <w:lang w:val="en-CA" w:eastAsia="zh-CN"/>
        </w:rPr>
        <w:t xml:space="preserve">%, </w:t>
      </w:r>
      <w:ins w:id="22" w:author="Wenbin Yin" w:date="2021-04-22T22:51:00Z">
        <w:r w:rsidR="00E53899">
          <w:rPr>
            <w:lang w:val="en-CA" w:eastAsia="zh-CN"/>
          </w:rPr>
          <w:t>104</w:t>
        </w:r>
      </w:ins>
      <w:del w:id="23" w:author="Wenbin Yin" w:date="2021-04-22T22:51:00Z">
        <w:r w:rsidR="005A7DD3" w:rsidDel="00E53899">
          <w:rPr>
            <w:lang w:val="en-CA" w:eastAsia="zh-CN"/>
          </w:rPr>
          <w:delText>x</w:delText>
        </w:r>
      </w:del>
      <w:r w:rsidR="005A7DD3">
        <w:rPr>
          <w:lang w:val="en-CA" w:eastAsia="zh-CN"/>
        </w:rPr>
        <w:t xml:space="preserve">%, </w:t>
      </w:r>
      <w:ins w:id="24" w:author="Wenbin Yin" w:date="2021-04-22T22:51:00Z">
        <w:r w:rsidR="00E53899">
          <w:rPr>
            <w:lang w:val="en-CA" w:eastAsia="zh-CN"/>
          </w:rPr>
          <w:t>101</w:t>
        </w:r>
      </w:ins>
      <w:del w:id="25" w:author="Wenbin Yin" w:date="2021-04-22T22:51:00Z">
        <w:r w:rsidR="005A7DD3" w:rsidDel="00E53899">
          <w:rPr>
            <w:lang w:val="en-CA" w:eastAsia="zh-CN"/>
          </w:rPr>
          <w:delText>x</w:delText>
        </w:r>
      </w:del>
      <w:r w:rsidR="005A7DD3">
        <w:rPr>
          <w:lang w:val="en-CA" w:eastAsia="zh-CN"/>
        </w:rPr>
        <w:t xml:space="preserve">%; LB: </w:t>
      </w:r>
      <w:ins w:id="26" w:author="Wenbin Yin" w:date="2021-04-22T22:51:00Z">
        <w:r w:rsidR="00E53899">
          <w:rPr>
            <w:lang w:val="en-CA" w:eastAsia="zh-CN"/>
          </w:rPr>
          <w:t>-0.28</w:t>
        </w:r>
      </w:ins>
      <w:del w:id="27" w:author="Wenbin Yin" w:date="2021-04-22T22:51:00Z">
        <w:r w:rsidR="005A7DD3" w:rsidDel="00E53899">
          <w:rPr>
            <w:lang w:val="en-CA" w:eastAsia="zh-CN"/>
          </w:rPr>
          <w:delText>x</w:delText>
        </w:r>
      </w:del>
      <w:r w:rsidR="005A7DD3">
        <w:rPr>
          <w:lang w:val="en-CA" w:eastAsia="zh-CN"/>
        </w:rPr>
        <w:t xml:space="preserve">%, </w:t>
      </w:r>
      <w:ins w:id="28" w:author="Wenbin Yin" w:date="2021-04-22T22:51:00Z">
        <w:r w:rsidR="00E53899">
          <w:rPr>
            <w:lang w:val="en-CA" w:eastAsia="zh-CN"/>
          </w:rPr>
          <w:t>104</w:t>
        </w:r>
      </w:ins>
      <w:del w:id="29" w:author="Wenbin Yin" w:date="2021-04-22T22:51:00Z">
        <w:r w:rsidR="005A7DD3" w:rsidDel="00E53899">
          <w:rPr>
            <w:lang w:val="en-CA" w:eastAsia="zh-CN"/>
          </w:rPr>
          <w:delText>x</w:delText>
        </w:r>
      </w:del>
      <w:r w:rsidR="005A7DD3">
        <w:rPr>
          <w:lang w:val="en-CA" w:eastAsia="zh-CN"/>
        </w:rPr>
        <w:t xml:space="preserve">%, </w:t>
      </w:r>
      <w:ins w:id="30" w:author="Wenbin Yin" w:date="2021-04-22T22:51:00Z">
        <w:r w:rsidR="00E53899">
          <w:rPr>
            <w:lang w:val="en-CA" w:eastAsia="zh-CN"/>
          </w:rPr>
          <w:t>102</w:t>
        </w:r>
      </w:ins>
      <w:del w:id="31" w:author="Wenbin Yin" w:date="2021-04-22T22:51:00Z">
        <w:r w:rsidR="005A7DD3" w:rsidDel="00E53899">
          <w:rPr>
            <w:lang w:val="en-CA" w:eastAsia="zh-CN"/>
          </w:rPr>
          <w:delText>x</w:delText>
        </w:r>
      </w:del>
      <w:r w:rsidR="005A7DD3">
        <w:rPr>
          <w:lang w:val="en-CA" w:eastAsia="zh-CN"/>
        </w:rPr>
        <w:t>%.</w:t>
      </w:r>
    </w:p>
    <w:p w14:paraId="41C3D6E2" w14:textId="05531B15" w:rsidR="0063552F" w:rsidRDefault="0063552F" w:rsidP="009234A5">
      <w:pPr>
        <w:rPr>
          <w:lang w:val="en-CA" w:eastAsia="zh-CN"/>
        </w:rPr>
      </w:pPr>
      <w:r>
        <w:rPr>
          <w:rFonts w:hint="eastAsia"/>
          <w:lang w:val="en-CA" w:eastAsia="zh-CN"/>
        </w:rPr>
        <w:t>O</w:t>
      </w:r>
      <w:r>
        <w:rPr>
          <w:lang w:val="en-CA" w:eastAsia="zh-CN"/>
        </w:rPr>
        <w:t>n top of the EE code of JVET-V0094 (bilateral filter), simulation results of the proposed method are reported as below:</w:t>
      </w:r>
    </w:p>
    <w:p w14:paraId="60429C44" w14:textId="0A58D992" w:rsidR="00063E23" w:rsidRDefault="00063E23" w:rsidP="009234A5">
      <w:pPr>
        <w:rPr>
          <w:lang w:val="en-CA" w:eastAsia="zh-CN"/>
        </w:rPr>
      </w:pPr>
      <w:r>
        <w:rPr>
          <w:rFonts w:hint="eastAsia"/>
          <w:lang w:val="en-CA" w:eastAsia="zh-CN"/>
        </w:rPr>
        <w:t>T</w:t>
      </w:r>
      <w:r>
        <w:rPr>
          <w:lang w:val="en-CA" w:eastAsia="zh-CN"/>
        </w:rPr>
        <w:t>ool-on test (VTM-11 as the anchor):</w:t>
      </w:r>
    </w:p>
    <w:p w14:paraId="0D9F6E04" w14:textId="3EC26F54" w:rsidR="00063E23" w:rsidRPr="0063552F" w:rsidRDefault="00063E23" w:rsidP="009234A5">
      <w:pPr>
        <w:rPr>
          <w:lang w:val="en-CA" w:eastAsia="zh-CN"/>
        </w:rPr>
      </w:pPr>
      <w:r>
        <w:rPr>
          <w:rFonts w:hint="eastAsia"/>
          <w:lang w:val="en-CA" w:eastAsia="zh-CN"/>
        </w:rPr>
        <w:t>A</w:t>
      </w:r>
      <w:r>
        <w:rPr>
          <w:lang w:val="en-CA" w:eastAsia="zh-CN"/>
        </w:rPr>
        <w:t xml:space="preserve">I: </w:t>
      </w:r>
      <w:ins w:id="32" w:author="Wenbin Yin" w:date="2021-04-22T22:51:00Z">
        <w:r w:rsidR="00E53899">
          <w:rPr>
            <w:lang w:val="en-CA" w:eastAsia="zh-CN"/>
          </w:rPr>
          <w:t>-0.71</w:t>
        </w:r>
      </w:ins>
      <w:del w:id="33" w:author="Wenbin Yin" w:date="2021-04-22T22:51:00Z">
        <w:r w:rsidDel="00E53899">
          <w:rPr>
            <w:lang w:val="en-CA" w:eastAsia="zh-CN"/>
          </w:rPr>
          <w:delText>x</w:delText>
        </w:r>
      </w:del>
      <w:r>
        <w:rPr>
          <w:lang w:val="en-CA" w:eastAsia="zh-CN"/>
        </w:rPr>
        <w:t xml:space="preserve">%, </w:t>
      </w:r>
      <w:ins w:id="34" w:author="Wenbin Yin" w:date="2021-04-22T22:51:00Z">
        <w:r w:rsidR="00E53899">
          <w:rPr>
            <w:lang w:val="en-CA" w:eastAsia="zh-CN"/>
          </w:rPr>
          <w:t>126</w:t>
        </w:r>
      </w:ins>
      <w:del w:id="35" w:author="Wenbin Yin" w:date="2021-04-22T22:51:00Z">
        <w:r w:rsidDel="00E53899">
          <w:rPr>
            <w:lang w:val="en-CA" w:eastAsia="zh-CN"/>
          </w:rPr>
          <w:delText>x</w:delText>
        </w:r>
      </w:del>
      <w:r>
        <w:rPr>
          <w:lang w:val="en-CA" w:eastAsia="zh-CN"/>
        </w:rPr>
        <w:t xml:space="preserve">%, </w:t>
      </w:r>
      <w:ins w:id="36" w:author="Wenbin Yin" w:date="2021-04-22T22:51:00Z">
        <w:r w:rsidR="00E53899">
          <w:rPr>
            <w:lang w:val="en-CA" w:eastAsia="zh-CN"/>
          </w:rPr>
          <w:t>122</w:t>
        </w:r>
      </w:ins>
      <w:del w:id="37" w:author="Wenbin Yin" w:date="2021-04-22T22:51:00Z">
        <w:r w:rsidDel="00E53899">
          <w:rPr>
            <w:lang w:val="en-CA" w:eastAsia="zh-CN"/>
          </w:rPr>
          <w:delText>x</w:delText>
        </w:r>
      </w:del>
      <w:r>
        <w:rPr>
          <w:lang w:val="en-CA" w:eastAsia="zh-CN"/>
        </w:rPr>
        <w:t xml:space="preserve">%; RA: </w:t>
      </w:r>
      <w:ins w:id="38" w:author="Wenbin Yin" w:date="2021-04-22T22:51:00Z">
        <w:r w:rsidR="00E53899">
          <w:rPr>
            <w:lang w:val="en-CA" w:eastAsia="zh-CN"/>
          </w:rPr>
          <w:t>-0.55</w:t>
        </w:r>
      </w:ins>
      <w:del w:id="39" w:author="Wenbin Yin" w:date="2021-04-22T22:51:00Z">
        <w:r w:rsidDel="00E53899">
          <w:rPr>
            <w:lang w:val="en-CA" w:eastAsia="zh-CN"/>
          </w:rPr>
          <w:delText>x</w:delText>
        </w:r>
      </w:del>
      <w:r>
        <w:rPr>
          <w:lang w:val="en-CA" w:eastAsia="zh-CN"/>
        </w:rPr>
        <w:t xml:space="preserve">%, </w:t>
      </w:r>
      <w:ins w:id="40" w:author="Wenbin Yin" w:date="2021-04-22T22:51:00Z">
        <w:r w:rsidR="00E53899">
          <w:rPr>
            <w:lang w:val="en-CA" w:eastAsia="zh-CN"/>
          </w:rPr>
          <w:t>110</w:t>
        </w:r>
      </w:ins>
      <w:del w:id="41" w:author="Wenbin Yin" w:date="2021-04-22T22:51:00Z">
        <w:r w:rsidDel="00E53899">
          <w:rPr>
            <w:lang w:val="en-CA" w:eastAsia="zh-CN"/>
          </w:rPr>
          <w:delText>x</w:delText>
        </w:r>
      </w:del>
      <w:r>
        <w:rPr>
          <w:lang w:val="en-CA" w:eastAsia="zh-CN"/>
        </w:rPr>
        <w:t xml:space="preserve">%, </w:t>
      </w:r>
      <w:ins w:id="42" w:author="Wenbin Yin" w:date="2021-04-22T22:51:00Z">
        <w:r w:rsidR="00E53899">
          <w:rPr>
            <w:lang w:val="en-CA" w:eastAsia="zh-CN"/>
          </w:rPr>
          <w:t>108</w:t>
        </w:r>
      </w:ins>
      <w:del w:id="43" w:author="Wenbin Yin" w:date="2021-04-22T22:51:00Z">
        <w:r w:rsidDel="00E53899">
          <w:rPr>
            <w:lang w:val="en-CA" w:eastAsia="zh-CN"/>
          </w:rPr>
          <w:delText>x</w:delText>
        </w:r>
      </w:del>
      <w:r>
        <w:rPr>
          <w:lang w:val="en-CA" w:eastAsia="zh-CN"/>
        </w:rPr>
        <w:t xml:space="preserve">%; LB: </w:t>
      </w:r>
      <w:ins w:id="44" w:author="Wenbin Yin" w:date="2021-04-22T22:52:00Z">
        <w:r w:rsidR="00E53899">
          <w:rPr>
            <w:lang w:val="en-CA" w:eastAsia="zh-CN"/>
          </w:rPr>
          <w:t>-0.64</w:t>
        </w:r>
      </w:ins>
      <w:del w:id="45" w:author="Wenbin Yin" w:date="2021-04-22T22:51:00Z">
        <w:r w:rsidDel="00E53899">
          <w:rPr>
            <w:lang w:val="en-CA" w:eastAsia="zh-CN"/>
          </w:rPr>
          <w:delText>x</w:delText>
        </w:r>
      </w:del>
      <w:r>
        <w:rPr>
          <w:lang w:val="en-CA" w:eastAsia="zh-CN"/>
        </w:rPr>
        <w:t xml:space="preserve">%, </w:t>
      </w:r>
      <w:ins w:id="46" w:author="Wenbin Yin" w:date="2021-04-22T22:52:00Z">
        <w:r w:rsidR="00E53899">
          <w:rPr>
            <w:lang w:val="en-CA" w:eastAsia="zh-CN"/>
          </w:rPr>
          <w:t>107</w:t>
        </w:r>
      </w:ins>
      <w:del w:id="47" w:author="Wenbin Yin" w:date="2021-04-22T22:52:00Z">
        <w:r w:rsidDel="00E53899">
          <w:rPr>
            <w:lang w:val="en-CA" w:eastAsia="zh-CN"/>
          </w:rPr>
          <w:delText>x</w:delText>
        </w:r>
      </w:del>
      <w:r>
        <w:rPr>
          <w:lang w:val="en-CA" w:eastAsia="zh-CN"/>
        </w:rPr>
        <w:t xml:space="preserve">%, </w:t>
      </w:r>
      <w:ins w:id="48" w:author="Wenbin Yin" w:date="2021-04-22T22:52:00Z">
        <w:r w:rsidR="00E53899">
          <w:rPr>
            <w:lang w:val="en-CA" w:eastAsia="zh-CN"/>
          </w:rPr>
          <w:t>110</w:t>
        </w:r>
      </w:ins>
      <w:del w:id="49" w:author="Wenbin Yin" w:date="2021-04-22T22:52:00Z">
        <w:r w:rsidDel="00E53899">
          <w:rPr>
            <w:lang w:val="en-CA" w:eastAsia="zh-CN"/>
          </w:rPr>
          <w:delText>x</w:delText>
        </w:r>
      </w:del>
      <w:r>
        <w:rPr>
          <w:lang w:val="en-CA" w:eastAsia="zh-CN"/>
        </w:rPr>
        <w:t>%.</w:t>
      </w:r>
    </w:p>
    <w:p w14:paraId="456912B4" w14:textId="780DB6EE" w:rsidR="005A7DD3" w:rsidRDefault="005A7DD3" w:rsidP="009234A5">
      <w:pPr>
        <w:rPr>
          <w:lang w:val="en-CA" w:eastAsia="zh-CN"/>
        </w:rPr>
      </w:pPr>
      <w:r>
        <w:rPr>
          <w:rFonts w:hint="eastAsia"/>
          <w:lang w:val="en-CA" w:eastAsia="zh-CN"/>
        </w:rPr>
        <w:t>T</w:t>
      </w:r>
      <w:r>
        <w:rPr>
          <w:lang w:val="en-CA" w:eastAsia="zh-CN"/>
        </w:rPr>
        <w:t>ool-off test (EE-bilateral filter</w:t>
      </w:r>
      <w:r w:rsidR="0063552F">
        <w:rPr>
          <w:lang w:val="en-CA" w:eastAsia="zh-CN"/>
        </w:rPr>
        <w:t xml:space="preserve"> code</w:t>
      </w:r>
      <w:r>
        <w:rPr>
          <w:lang w:val="en-CA" w:eastAsia="zh-CN"/>
        </w:rPr>
        <w:t xml:space="preserve"> as the anchor):</w:t>
      </w:r>
    </w:p>
    <w:p w14:paraId="300A7052" w14:textId="7B97339C" w:rsidR="0064599B" w:rsidRPr="005B217D" w:rsidRDefault="0064599B" w:rsidP="009234A5">
      <w:pPr>
        <w:rPr>
          <w:szCs w:val="22"/>
          <w:lang w:val="en-CA" w:eastAsia="zh-CN"/>
        </w:rPr>
      </w:pPr>
      <w:r>
        <w:rPr>
          <w:rFonts w:hint="eastAsia"/>
          <w:lang w:val="en-CA" w:eastAsia="zh-CN"/>
        </w:rPr>
        <w:t>A</w:t>
      </w:r>
      <w:r>
        <w:rPr>
          <w:lang w:val="en-CA" w:eastAsia="zh-CN"/>
        </w:rPr>
        <w:t xml:space="preserve">I: -0.22%, 115%, 114%; RA: </w:t>
      </w:r>
      <w:ins w:id="50" w:author="Wenbin Yin" w:date="2021-04-22T22:52:00Z">
        <w:r w:rsidR="00E53899">
          <w:rPr>
            <w:lang w:val="en-CA" w:eastAsia="zh-CN"/>
          </w:rPr>
          <w:t>-0.09</w:t>
        </w:r>
      </w:ins>
      <w:del w:id="51" w:author="Wenbin Yin" w:date="2021-04-22T22:52:00Z">
        <w:r w:rsidDel="00E53899">
          <w:rPr>
            <w:lang w:val="en-CA" w:eastAsia="zh-CN"/>
          </w:rPr>
          <w:delText>x</w:delText>
        </w:r>
      </w:del>
      <w:r>
        <w:rPr>
          <w:lang w:val="en-CA" w:eastAsia="zh-CN"/>
        </w:rPr>
        <w:t xml:space="preserve">%, </w:t>
      </w:r>
      <w:ins w:id="52" w:author="Wenbin Yin" w:date="2021-04-22T22:52:00Z">
        <w:r w:rsidR="00E53899">
          <w:rPr>
            <w:lang w:val="en-CA" w:eastAsia="zh-CN"/>
          </w:rPr>
          <w:t>106</w:t>
        </w:r>
      </w:ins>
      <w:del w:id="53" w:author="Wenbin Yin" w:date="2021-04-22T22:52:00Z">
        <w:r w:rsidDel="00E53899">
          <w:rPr>
            <w:lang w:val="en-CA" w:eastAsia="zh-CN"/>
          </w:rPr>
          <w:delText>x</w:delText>
        </w:r>
      </w:del>
      <w:r>
        <w:rPr>
          <w:lang w:val="en-CA" w:eastAsia="zh-CN"/>
        </w:rPr>
        <w:t xml:space="preserve">%, </w:t>
      </w:r>
      <w:ins w:id="54" w:author="Wenbin Yin" w:date="2021-04-22T22:52:00Z">
        <w:r w:rsidR="00E53899">
          <w:rPr>
            <w:lang w:val="en-CA" w:eastAsia="zh-CN"/>
          </w:rPr>
          <w:t>104</w:t>
        </w:r>
      </w:ins>
      <w:del w:id="55" w:author="Wenbin Yin" w:date="2021-04-22T22:52:00Z">
        <w:r w:rsidDel="00E53899">
          <w:rPr>
            <w:lang w:val="en-CA" w:eastAsia="zh-CN"/>
          </w:rPr>
          <w:delText>x</w:delText>
        </w:r>
      </w:del>
      <w:r>
        <w:rPr>
          <w:lang w:val="en-CA" w:eastAsia="zh-CN"/>
        </w:rPr>
        <w:t xml:space="preserve">%; LB: </w:t>
      </w:r>
      <w:ins w:id="56" w:author="Wenbin Yin" w:date="2021-04-22T22:52:00Z">
        <w:r w:rsidR="00E53899">
          <w:rPr>
            <w:lang w:val="en-CA" w:eastAsia="zh-CN"/>
          </w:rPr>
          <w:t>-0.11</w:t>
        </w:r>
      </w:ins>
      <w:del w:id="57" w:author="Wenbin Yin" w:date="2021-04-22T22:52:00Z">
        <w:r w:rsidDel="00E53899">
          <w:rPr>
            <w:lang w:val="en-CA" w:eastAsia="zh-CN"/>
          </w:rPr>
          <w:delText>x</w:delText>
        </w:r>
      </w:del>
      <w:r>
        <w:rPr>
          <w:lang w:val="en-CA" w:eastAsia="zh-CN"/>
        </w:rPr>
        <w:t xml:space="preserve">%, </w:t>
      </w:r>
      <w:ins w:id="58" w:author="Wenbin Yin" w:date="2021-04-22T22:52:00Z">
        <w:r w:rsidR="00E53899">
          <w:rPr>
            <w:lang w:val="en-CA" w:eastAsia="zh-CN"/>
          </w:rPr>
          <w:t>103</w:t>
        </w:r>
      </w:ins>
      <w:del w:id="59" w:author="Wenbin Yin" w:date="2021-04-22T22:52:00Z">
        <w:r w:rsidDel="00E53899">
          <w:rPr>
            <w:lang w:val="en-CA" w:eastAsia="zh-CN"/>
          </w:rPr>
          <w:delText>x</w:delText>
        </w:r>
      </w:del>
      <w:r>
        <w:rPr>
          <w:lang w:val="en-CA" w:eastAsia="zh-CN"/>
        </w:rPr>
        <w:t xml:space="preserve">%, </w:t>
      </w:r>
      <w:ins w:id="60" w:author="Wenbin Yin" w:date="2021-04-22T22:52:00Z">
        <w:r w:rsidR="00E53899">
          <w:rPr>
            <w:lang w:val="en-CA" w:eastAsia="zh-CN"/>
          </w:rPr>
          <w:t>103</w:t>
        </w:r>
      </w:ins>
      <w:del w:id="61" w:author="Wenbin Yin" w:date="2021-04-22T22:52:00Z">
        <w:r w:rsidDel="00E53899">
          <w:rPr>
            <w:lang w:val="en-CA" w:eastAsia="zh-CN"/>
          </w:rPr>
          <w:delText>x</w:delText>
        </w:r>
      </w:del>
      <w:r>
        <w:rPr>
          <w:lang w:val="en-CA" w:eastAsia="zh-CN"/>
        </w:rPr>
        <w:t>%.</w:t>
      </w:r>
    </w:p>
    <w:p w14:paraId="7D2AC1F0" w14:textId="72630D85" w:rsidR="00151E26" w:rsidRPr="005B217D" w:rsidRDefault="00745F6B" w:rsidP="00151E26">
      <w:pPr>
        <w:pStyle w:val="1"/>
        <w:rPr>
          <w:szCs w:val="22"/>
          <w:lang w:val="en-CA"/>
        </w:rPr>
      </w:pPr>
      <w:r w:rsidRPr="005B217D">
        <w:rPr>
          <w:lang w:val="en-CA"/>
        </w:rPr>
        <w:t>Introduction</w:t>
      </w:r>
    </w:p>
    <w:p w14:paraId="744EC60F" w14:textId="3A760FC8" w:rsidR="003D55B7" w:rsidRPr="00F42747" w:rsidRDefault="00367B98" w:rsidP="00241756">
      <w:pPr>
        <w:rPr>
          <w:szCs w:val="22"/>
          <w:lang w:val="en-CA" w:eastAsia="zh-CN"/>
        </w:rPr>
      </w:pPr>
      <w:r>
        <w:rPr>
          <w:szCs w:val="22"/>
          <w:lang w:val="en-CA"/>
        </w:rPr>
        <w:t>I</w:t>
      </w:r>
      <w:r w:rsidR="00AA01DF">
        <w:rPr>
          <w:szCs w:val="22"/>
          <w:lang w:val="en-CA" w:eastAsia="zh-CN"/>
        </w:rPr>
        <w:t xml:space="preserve">t is </w:t>
      </w:r>
      <w:r w:rsidR="00AA01DF">
        <w:rPr>
          <w:rFonts w:hint="eastAsia"/>
          <w:szCs w:val="22"/>
          <w:lang w:val="en-CA" w:eastAsia="zh-CN"/>
        </w:rPr>
        <w:t>we</w:t>
      </w:r>
      <w:r w:rsidR="00AA01DF">
        <w:rPr>
          <w:szCs w:val="22"/>
          <w:lang w:val="en-CA" w:eastAsia="zh-CN"/>
        </w:rPr>
        <w:t>ll-known that quantized transform blocks may bring some artifacts (e.g., ringing artifact</w:t>
      </w:r>
      <w:r w:rsidR="00AA01DF">
        <w:rPr>
          <w:rFonts w:hint="eastAsia"/>
          <w:szCs w:val="22"/>
          <w:lang w:val="en-CA" w:eastAsia="zh-CN"/>
        </w:rPr>
        <w:t>)</w:t>
      </w:r>
      <w:r w:rsidR="00AA01DF">
        <w:rPr>
          <w:szCs w:val="22"/>
          <w:lang w:val="en-CA" w:eastAsia="zh-CN"/>
        </w:rPr>
        <w:t xml:space="preserve"> around edges inside a block</w:t>
      </w:r>
      <w:r w:rsidR="00700943">
        <w:rPr>
          <w:szCs w:val="22"/>
          <w:lang w:val="en-CA" w:eastAsia="zh-CN"/>
        </w:rPr>
        <w:t xml:space="preserve">, both in still images and videos. Applying a self-guided filter could significantly reduce the ringing artifacts. </w:t>
      </w:r>
      <w:r w:rsidR="0000215B">
        <w:rPr>
          <w:szCs w:val="22"/>
          <w:lang w:val="en-CA" w:eastAsia="zh-CN"/>
        </w:rPr>
        <w:t>Inspired by [</w:t>
      </w:r>
      <w:r w:rsidR="00AD088B">
        <w:rPr>
          <w:szCs w:val="22"/>
          <w:lang w:val="en-CA" w:eastAsia="zh-CN"/>
        </w:rPr>
        <w:t>1</w:t>
      </w:r>
      <w:r w:rsidR="0000215B">
        <w:rPr>
          <w:szCs w:val="22"/>
          <w:lang w:val="en-CA" w:eastAsia="zh-CN"/>
        </w:rPr>
        <w:t>], t</w:t>
      </w:r>
      <w:r w:rsidR="00700943">
        <w:rPr>
          <w:szCs w:val="22"/>
          <w:lang w:val="en-CA" w:eastAsia="zh-CN"/>
        </w:rPr>
        <w:t xml:space="preserve">his contribution presents a </w:t>
      </w:r>
      <w:r>
        <w:rPr>
          <w:szCs w:val="22"/>
          <w:lang w:eastAsia="zh-CN"/>
        </w:rPr>
        <w:t>TU-level</w:t>
      </w:r>
      <w:r w:rsidR="00F340D5">
        <w:rPr>
          <w:szCs w:val="22"/>
          <w:lang w:val="en-CA" w:eastAsia="zh-CN"/>
        </w:rPr>
        <w:t xml:space="preserve"> adaptive </w:t>
      </w:r>
      <w:r>
        <w:rPr>
          <w:szCs w:val="22"/>
          <w:lang w:val="en-CA" w:eastAsia="zh-CN"/>
        </w:rPr>
        <w:t>self-</w:t>
      </w:r>
      <w:r w:rsidR="00F340D5">
        <w:rPr>
          <w:szCs w:val="22"/>
          <w:lang w:val="en-CA" w:eastAsia="zh-CN"/>
        </w:rPr>
        <w:t xml:space="preserve">guided filter </w:t>
      </w:r>
      <w:r>
        <w:rPr>
          <w:szCs w:val="22"/>
          <w:lang w:val="en-CA" w:eastAsia="zh-CN"/>
        </w:rPr>
        <w:t xml:space="preserve">(TU-ASGF) directly </w:t>
      </w:r>
      <w:r w:rsidR="00F340D5">
        <w:rPr>
          <w:szCs w:val="22"/>
          <w:lang w:val="en-CA" w:eastAsia="zh-CN"/>
        </w:rPr>
        <w:t xml:space="preserve">applied on reconstructed samples </w:t>
      </w:r>
      <w:r>
        <w:rPr>
          <w:szCs w:val="22"/>
          <w:lang w:val="en-CA" w:eastAsia="zh-CN"/>
        </w:rPr>
        <w:t>of a TU</w:t>
      </w:r>
      <w:r w:rsidR="00F340D5">
        <w:rPr>
          <w:szCs w:val="22"/>
          <w:lang w:val="en-CA" w:eastAsia="zh-CN"/>
        </w:rPr>
        <w:t>.</w:t>
      </w:r>
    </w:p>
    <w:p w14:paraId="10AD28C8" w14:textId="60A4C1FE" w:rsidR="005546FE" w:rsidRDefault="005546FE" w:rsidP="005546FE">
      <w:pPr>
        <w:pStyle w:val="1"/>
        <w:rPr>
          <w:lang w:val="en-CA"/>
        </w:rPr>
      </w:pPr>
      <w:r>
        <w:rPr>
          <w:lang w:val="en-CA"/>
        </w:rPr>
        <w:t xml:space="preserve">Proposed </w:t>
      </w:r>
      <w:r w:rsidR="00395B85">
        <w:rPr>
          <w:lang w:val="en-CA"/>
        </w:rPr>
        <w:t>scheme</w:t>
      </w:r>
      <w:r w:rsidR="009D5B5C">
        <w:rPr>
          <w:lang w:val="en-CA"/>
        </w:rPr>
        <w:t>s</w:t>
      </w:r>
    </w:p>
    <w:p w14:paraId="2BB316A0" w14:textId="25882B2F" w:rsidR="009F2B72" w:rsidRPr="009F2B72" w:rsidRDefault="009F2B72" w:rsidP="00B1561C">
      <w:pPr>
        <w:rPr>
          <w:lang w:val="en-CA"/>
        </w:rPr>
      </w:pPr>
      <w:r>
        <w:rPr>
          <w:lang w:val="en-CA"/>
        </w:rPr>
        <w:t>In this section, the filtering process and how to control the enabling of filtering process are described.</w:t>
      </w:r>
    </w:p>
    <w:p w14:paraId="75C0C7E2" w14:textId="03860B66" w:rsidR="009F2B72" w:rsidRPr="00D27BC9" w:rsidRDefault="009F2B72" w:rsidP="00B1561C">
      <w:pPr>
        <w:pStyle w:val="2"/>
        <w:rPr>
          <w:lang w:val="en-CA"/>
        </w:rPr>
      </w:pPr>
      <w:r w:rsidRPr="00B1561C">
        <w:rPr>
          <w:i w:val="0"/>
          <w:iCs w:val="0"/>
          <w:lang w:val="en-CA" w:eastAsia="zh-CN"/>
        </w:rPr>
        <w:lastRenderedPageBreak/>
        <w:t>Filtering</w:t>
      </w:r>
      <w:r w:rsidRPr="00B1561C">
        <w:rPr>
          <w:i w:val="0"/>
          <w:iCs w:val="0"/>
          <w:lang w:val="en-CA"/>
        </w:rPr>
        <w:t xml:space="preserve"> process</w:t>
      </w:r>
    </w:p>
    <w:p w14:paraId="350B9171" w14:textId="7D7AEAC0" w:rsidR="000A311A" w:rsidRDefault="00367B98" w:rsidP="009D5B5C">
      <w:pPr>
        <w:rPr>
          <w:lang w:val="en-CA" w:eastAsia="zh-CN"/>
        </w:rPr>
      </w:pPr>
      <w:r>
        <w:rPr>
          <w:lang w:eastAsia="zh-CN"/>
        </w:rPr>
        <w:t>With TU-ASGF,</w:t>
      </w:r>
      <w:r w:rsidR="00B172D6">
        <w:rPr>
          <w:lang w:val="en-CA" w:eastAsia="zh-CN"/>
        </w:rPr>
        <w:t xml:space="preserve"> </w:t>
      </w:r>
      <w:r>
        <w:rPr>
          <w:lang w:val="en-CA" w:eastAsia="zh-CN"/>
        </w:rPr>
        <w:t>e</w:t>
      </w:r>
      <w:r w:rsidR="00B172D6">
        <w:rPr>
          <w:lang w:val="en-CA" w:eastAsia="zh-CN"/>
        </w:rPr>
        <w:t xml:space="preserve">ach sample in the reconstructed </w:t>
      </w:r>
      <w:r>
        <w:rPr>
          <w:lang w:val="en-CA" w:eastAsia="zh-CN"/>
        </w:rPr>
        <w:t>TU</w:t>
      </w:r>
      <w:r w:rsidR="00B172D6">
        <w:rPr>
          <w:lang w:val="en-CA" w:eastAsia="zh-CN"/>
        </w:rPr>
        <w:t xml:space="preserve"> is </w:t>
      </w:r>
      <w:r>
        <w:rPr>
          <w:lang w:val="en-CA" w:eastAsia="zh-CN"/>
        </w:rPr>
        <w:t xml:space="preserve">substituted </w:t>
      </w:r>
      <w:r w:rsidR="004239BC">
        <w:rPr>
          <w:lang w:val="en-CA" w:eastAsia="zh-CN"/>
        </w:rPr>
        <w:t>by a weighted sum</w:t>
      </w:r>
      <w:r w:rsidR="004D2A55">
        <w:rPr>
          <w:rFonts w:hint="eastAsia"/>
          <w:lang w:val="en-CA" w:eastAsia="zh-CN"/>
        </w:rPr>
        <w:t>ma</w:t>
      </w:r>
      <w:r w:rsidR="004D2A55">
        <w:rPr>
          <w:lang w:val="en-CA" w:eastAsia="zh-CN"/>
        </w:rPr>
        <w:t>tion</w:t>
      </w:r>
      <w:r w:rsidR="004239BC">
        <w:rPr>
          <w:lang w:val="en-CA" w:eastAsia="zh-CN"/>
        </w:rPr>
        <w:t xml:space="preserve"> of itself and its neighbo</w:t>
      </w:r>
      <w:r w:rsidR="009D3114">
        <w:rPr>
          <w:lang w:val="en-CA" w:eastAsia="zh-CN"/>
        </w:rPr>
        <w:t>u</w:t>
      </w:r>
      <w:r w:rsidR="004239BC">
        <w:rPr>
          <w:lang w:val="en-CA" w:eastAsia="zh-CN"/>
        </w:rPr>
        <w:t xml:space="preserve">ring samples. The weights are calculated based on the </w:t>
      </w:r>
      <w:r w:rsidR="00A37275">
        <w:rPr>
          <w:lang w:val="en-CA" w:eastAsia="zh-CN"/>
        </w:rPr>
        <w:t>sta</w:t>
      </w:r>
      <w:r w:rsidR="00A37275">
        <w:rPr>
          <w:rFonts w:hint="eastAsia"/>
          <w:lang w:val="en-CA" w:eastAsia="zh-CN"/>
        </w:rPr>
        <w:t xml:space="preserve">tistical </w:t>
      </w:r>
      <w:r w:rsidR="00A37275">
        <w:rPr>
          <w:lang w:val="en-CA" w:eastAsia="zh-CN"/>
        </w:rPr>
        <w:t>information (e.g., variance and mean) within the filter</w:t>
      </w:r>
      <w:r w:rsidR="004D2A55">
        <w:rPr>
          <w:lang w:val="en-CA" w:eastAsia="zh-CN"/>
        </w:rPr>
        <w:t>ing</w:t>
      </w:r>
      <w:r w:rsidR="00A37275">
        <w:rPr>
          <w:lang w:val="en-CA" w:eastAsia="zh-CN"/>
        </w:rPr>
        <w:t xml:space="preserve"> </w:t>
      </w:r>
      <w:r w:rsidR="004D2A55">
        <w:rPr>
          <w:lang w:val="en-CA" w:eastAsia="zh-CN"/>
        </w:rPr>
        <w:t>window</w:t>
      </w:r>
      <w:r w:rsidR="00A37275">
        <w:rPr>
          <w:lang w:val="en-CA" w:eastAsia="zh-CN"/>
        </w:rPr>
        <w:t xml:space="preserve"> which as shown in Figure 1.</w:t>
      </w:r>
    </w:p>
    <w:p w14:paraId="47615C35" w14:textId="544EEA1F" w:rsidR="00B172D6" w:rsidRDefault="000A311A" w:rsidP="000A311A">
      <w:pPr>
        <w:jc w:val="center"/>
        <w:rPr>
          <w:lang w:eastAsia="zh-CN"/>
        </w:rPr>
      </w:pPr>
      <w:r>
        <w:rPr>
          <w:noProof/>
          <w:lang w:val="en-CA" w:eastAsia="zh-CN"/>
        </w:rPr>
        <w:drawing>
          <wp:inline distT="0" distB="0" distL="0" distR="0" wp14:anchorId="328B8384" wp14:editId="53988794">
            <wp:extent cx="3508622" cy="2195513"/>
            <wp:effectExtent l="0" t="0" r="0" b="1905"/>
            <wp:docPr id="25" name="图片 2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表格&#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9169" cy="2202113"/>
                    </a:xfrm>
                    <a:prstGeom prst="rect">
                      <a:avLst/>
                    </a:prstGeom>
                  </pic:spPr>
                </pic:pic>
              </a:graphicData>
            </a:graphic>
          </wp:inline>
        </w:drawing>
      </w:r>
    </w:p>
    <w:p w14:paraId="12FADFC2" w14:textId="77777777" w:rsidR="000A311A" w:rsidRPr="00966CE2" w:rsidRDefault="000A311A" w:rsidP="000A311A">
      <w:pPr>
        <w:jc w:val="center"/>
        <w:rPr>
          <w:rFonts w:ascii="Arial" w:hAnsi="Arial" w:cs="Arial"/>
          <w:b/>
          <w:sz w:val="20"/>
        </w:rPr>
      </w:pPr>
      <w:r w:rsidRPr="00966CE2">
        <w:rPr>
          <w:rFonts w:ascii="Arial" w:hAnsi="Arial" w:cs="Arial"/>
          <w:b/>
          <w:sz w:val="20"/>
        </w:rPr>
        <w:t xml:space="preserve">Figure 1.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(1,1)</w:t>
      </w:r>
    </w:p>
    <w:p w14:paraId="76502AFA" w14:textId="11DD2A41" w:rsidR="000A311A" w:rsidRDefault="00367B98" w:rsidP="000A311A">
      <w:pPr>
        <w:rPr>
          <w:lang w:eastAsia="zh-CN"/>
        </w:rPr>
      </w:pPr>
      <w:r>
        <w:rPr>
          <w:lang w:eastAsia="zh-CN"/>
        </w:rPr>
        <w:t>In a formulation way, t</w:t>
      </w:r>
      <w:r w:rsidR="000A311A">
        <w:rPr>
          <w:lang w:eastAsia="zh-CN"/>
        </w:rPr>
        <w:t xml:space="preserve">he filtering result of a sample located at </w:t>
      </w:r>
      <m:oMath>
        <m:r>
          <w:rPr>
            <w:rFonts w:ascii="Cambria Math" w:hAnsi="Cambria Math"/>
            <w:lang w:eastAsia="zh-CN"/>
          </w:rPr>
          <m:t>(i,j)</m:t>
        </m:r>
      </m:oMath>
      <w:r w:rsidR="000A311A">
        <w:rPr>
          <w:lang w:eastAsia="zh-CN"/>
        </w:rPr>
        <w:t xml:space="preserve"> is computed as a function of the sample to be filtered and the mean value within the filtering window, such as follows:</w:t>
      </w:r>
    </w:p>
    <w:p w14:paraId="72787A5B" w14:textId="2316CFD3" w:rsidR="000A311A" w:rsidRPr="003C0ECA" w:rsidRDefault="007740EF" w:rsidP="00461792">
      <w:pPr>
        <w:jc w:val="center"/>
        <w:rPr>
          <w:lang w:eastAsia="zh-CN"/>
        </w:rPr>
      </w:pPr>
      <m:oMathPara>
        <m:oMathParaPr>
          <m:jc m:val="center"/>
        </m:oMathPara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filtered</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=a×</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unfiltered</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+b×mea</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win</m:t>
              </m:r>
            </m:sub>
          </m:sSub>
          <m:d>
            <m:dPr>
              <m:ctrlPr>
                <w:rPr>
                  <w:rFonts w:ascii="Cambria Math" w:hAnsi="Cambria Math"/>
                  <w:i/>
                  <w:lang w:eastAsia="zh-CN"/>
                </w:rPr>
              </m:ctrlPr>
            </m:dPr>
            <m:e>
              <m:r>
                <w:rPr>
                  <w:rFonts w:ascii="Cambria Math" w:hAnsi="Cambria Math"/>
                  <w:lang w:eastAsia="zh-CN"/>
                </w:rPr>
                <m:t>i,j</m:t>
              </m:r>
            </m:e>
          </m:d>
        </m:oMath>
      </m:oMathPara>
    </w:p>
    <w:p w14:paraId="02C192EE" w14:textId="3C5E89E7" w:rsidR="006134D0" w:rsidRDefault="00461792" w:rsidP="00461792">
      <w:pPr>
        <w:rPr>
          <w:lang w:eastAsia="zh-CN"/>
        </w:rPr>
      </w:pPr>
      <w:r>
        <w:rPr>
          <w:rFonts w:hint="eastAsia"/>
          <w:lang w:eastAsia="zh-CN"/>
        </w:rPr>
        <w:t>w</w:t>
      </w:r>
      <w:r>
        <w:rPr>
          <w:lang w:eastAsia="zh-CN"/>
        </w:rPr>
        <w:t xml:space="preserve">here </w:t>
      </w:r>
      <m:oMath>
        <m:r>
          <w:rPr>
            <w:rFonts w:ascii="Cambria Math" w:hAnsi="Cambria Math"/>
            <w:lang w:eastAsia="zh-CN"/>
          </w:rPr>
          <m:t>I(i,j)</m:t>
        </m:r>
      </m:oMath>
      <w:r>
        <w:rPr>
          <w:rFonts w:hint="eastAsia"/>
          <w:lang w:eastAsia="zh-CN"/>
        </w:rPr>
        <w:t xml:space="preserve"> </w:t>
      </w:r>
      <w:r>
        <w:rPr>
          <w:lang w:eastAsia="zh-CN"/>
        </w:rPr>
        <w:t xml:space="preserve">stands for the intensity value of sample located as </w:t>
      </w:r>
      <m:oMath>
        <m:r>
          <w:rPr>
            <w:rFonts w:ascii="Cambria Math" w:hAnsi="Cambria Math"/>
            <w:lang w:eastAsia="zh-CN"/>
          </w:rPr>
          <m:t>(i,j)</m:t>
        </m:r>
      </m:oMath>
      <w:r>
        <w:rPr>
          <w:lang w:eastAsia="zh-CN"/>
        </w:rPr>
        <w:t xml:space="preserve"> and </w:t>
      </w:r>
      <m:oMath>
        <m:r>
          <w:rPr>
            <w:rFonts w:ascii="Cambria Math" w:hAnsi="Cambria Math"/>
            <w:lang w:eastAsia="zh-CN"/>
          </w:rPr>
          <m:t>mea</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win</m:t>
            </m:r>
          </m:sub>
        </m:sSub>
        <m:d>
          <m:dPr>
            <m:ctrlPr>
              <w:rPr>
                <w:rFonts w:ascii="Cambria Math" w:hAnsi="Cambria Math"/>
                <w:i/>
                <w:lang w:eastAsia="zh-CN"/>
              </w:rPr>
            </m:ctrlPr>
          </m:dPr>
          <m:e>
            <m:r>
              <w:rPr>
                <w:rFonts w:ascii="Cambria Math" w:hAnsi="Cambria Math"/>
                <w:lang w:eastAsia="zh-CN"/>
              </w:rPr>
              <m:t>i,j</m:t>
            </m:r>
          </m:e>
        </m:d>
      </m:oMath>
      <w:r>
        <w:rPr>
          <w:rFonts w:hint="eastAsia"/>
          <w:lang w:eastAsia="zh-CN"/>
        </w:rPr>
        <w:t xml:space="preserve"> </w:t>
      </w:r>
      <w:r>
        <w:rPr>
          <w:lang w:eastAsia="zh-CN"/>
        </w:rPr>
        <w:t xml:space="preserve">stands for the mean value within the filtering window that centered at </w:t>
      </w:r>
      <m:oMath>
        <m:r>
          <w:rPr>
            <w:rFonts w:ascii="Cambria Math" w:hAnsi="Cambria Math"/>
            <w:lang w:eastAsia="zh-CN"/>
          </w:rPr>
          <m:t>(i,j)</m:t>
        </m:r>
      </m:oMath>
      <w:r>
        <w:rPr>
          <w:rFonts w:hint="eastAsia"/>
          <w:lang w:eastAsia="zh-CN"/>
        </w:rPr>
        <w:t>.</w:t>
      </w:r>
      <w:r>
        <w:rPr>
          <w:lang w:eastAsia="zh-CN"/>
        </w:rPr>
        <w:t xml:space="preserve"> </w:t>
      </w:r>
      <m:oMath>
        <m:r>
          <w:rPr>
            <w:rFonts w:ascii="Cambria Math" w:hAnsi="Cambria Math"/>
            <w:lang w:eastAsia="zh-CN"/>
          </w:rPr>
          <m:t>a</m:t>
        </m:r>
      </m:oMath>
      <w:r>
        <w:rPr>
          <w:rFonts w:hint="eastAsia"/>
          <w:lang w:eastAsia="zh-CN"/>
        </w:rPr>
        <w:t xml:space="preserve"> </w:t>
      </w:r>
      <w:r>
        <w:rPr>
          <w:lang w:eastAsia="zh-CN"/>
        </w:rPr>
        <w:t xml:space="preserve">and </w:t>
      </w:r>
      <m:oMath>
        <m:r>
          <w:rPr>
            <w:rFonts w:ascii="Cambria Math" w:hAnsi="Cambria Math"/>
            <w:lang w:eastAsia="zh-CN"/>
          </w:rPr>
          <m:t>b</m:t>
        </m:r>
      </m:oMath>
      <w:r>
        <w:rPr>
          <w:rFonts w:hint="eastAsia"/>
          <w:lang w:eastAsia="zh-CN"/>
        </w:rPr>
        <w:t xml:space="preserve"> </w:t>
      </w:r>
      <w:r>
        <w:rPr>
          <w:lang w:eastAsia="zh-CN"/>
        </w:rPr>
        <w:t>are two weights that dominate the filtering strength</w:t>
      </w:r>
      <w:r w:rsidR="006134D0">
        <w:rPr>
          <w:lang w:eastAsia="zh-CN"/>
        </w:rPr>
        <w:t xml:space="preserve"> for each sample</w:t>
      </w:r>
      <w:r w:rsidR="00367B98">
        <w:rPr>
          <w:lang w:eastAsia="zh-CN"/>
        </w:rPr>
        <w:t>, derived as below:</w:t>
      </w:r>
    </w:p>
    <w:p w14:paraId="16343E36" w14:textId="3ECA0F7E" w:rsidR="00DB6593" w:rsidRPr="00662730" w:rsidRDefault="00DB6593" w:rsidP="00DB6593">
      <w:pPr>
        <w:pStyle w:val="ab"/>
        <w:spacing w:line="276" w:lineRule="auto"/>
        <w:ind w:left="360"/>
        <w:rPr>
          <w:szCs w:val="22"/>
          <w:lang w:val="en-CA"/>
        </w:rPr>
      </w:pPr>
      <m:oMathPara>
        <m:oMath>
          <m:r>
            <w:rPr>
              <w:rFonts w:ascii="Cambria Math" w:hAnsi="Cambria Math"/>
              <w:szCs w:val="22"/>
              <w:lang w:val="en-CA"/>
            </w:rPr>
            <m:t xml:space="preserve">a= </m:t>
          </m:r>
          <m:f>
            <m:fPr>
              <m:ctrlPr>
                <w:rPr>
                  <w:rFonts w:ascii="Cambria Math" w:hAnsi="Cambria Math"/>
                  <w:i/>
                  <w:szCs w:val="22"/>
                  <w:lang w:val="en-CA"/>
                </w:rPr>
              </m:ctrlPr>
            </m:fPr>
            <m:num>
              <m:r>
                <w:rPr>
                  <w:rFonts w:ascii="Cambria Math" w:hAnsi="Cambria Math"/>
                  <w:szCs w:val="22"/>
                  <w:lang w:val="en-CA"/>
                </w:rPr>
                <m:t>va</m:t>
              </m:r>
              <m:sSub>
                <m:sSubPr>
                  <m:ctrlPr>
                    <w:rPr>
                      <w:rFonts w:ascii="Cambria Math" w:hAnsi="Cambria Math"/>
                      <w:i/>
                      <w:szCs w:val="22"/>
                      <w:lang w:val="en-CA"/>
                    </w:rPr>
                  </m:ctrlPr>
                </m:sSubPr>
                <m:e>
                  <m:r>
                    <w:rPr>
                      <w:rFonts w:ascii="Cambria Math" w:hAnsi="Cambria Math"/>
                      <w:szCs w:val="22"/>
                      <w:lang w:val="en-CA"/>
                    </w:rPr>
                    <m:t>r</m:t>
                  </m:r>
                </m:e>
                <m:sub>
                  <m:r>
                    <w:rPr>
                      <w:rFonts w:ascii="Cambria Math" w:hAnsi="Cambria Math"/>
                      <w:szCs w:val="22"/>
                      <w:lang w:val="en-CA"/>
                    </w:rPr>
                    <m:t>win</m:t>
                  </m:r>
                </m:sub>
              </m:sSub>
            </m:num>
            <m:den>
              <m:r>
                <w:rPr>
                  <w:rFonts w:ascii="Cambria Math" w:hAnsi="Cambria Math"/>
                  <w:szCs w:val="22"/>
                  <w:lang w:val="en-CA"/>
                </w:rPr>
                <m:t>va</m:t>
              </m:r>
              <m:sSub>
                <m:sSubPr>
                  <m:ctrlPr>
                    <w:rPr>
                      <w:rFonts w:ascii="Cambria Math" w:hAnsi="Cambria Math"/>
                      <w:i/>
                      <w:szCs w:val="22"/>
                      <w:lang w:val="en-CA"/>
                    </w:rPr>
                  </m:ctrlPr>
                </m:sSubPr>
                <m:e>
                  <m:r>
                    <w:rPr>
                      <w:rFonts w:ascii="Cambria Math" w:hAnsi="Cambria Math"/>
                      <w:szCs w:val="22"/>
                      <w:lang w:val="en-CA"/>
                    </w:rPr>
                    <m:t>r</m:t>
                  </m:r>
                </m:e>
                <m:sub>
                  <m:r>
                    <w:rPr>
                      <w:rFonts w:ascii="Cambria Math" w:hAnsi="Cambria Math"/>
                      <w:szCs w:val="22"/>
                      <w:lang w:val="en-CA"/>
                    </w:rPr>
                    <m:t>win</m:t>
                  </m:r>
                </m:sub>
              </m:sSub>
              <m:r>
                <w:rPr>
                  <w:rFonts w:ascii="Cambria Math" w:hAnsi="Cambria Math"/>
                  <w:szCs w:val="22"/>
                  <w:lang w:val="en-CA"/>
                </w:rPr>
                <m:t>+ep</m:t>
              </m:r>
              <m:r>
                <w:rPr>
                  <w:rFonts w:ascii="Cambria Math" w:hAnsi="Cambria Math" w:hint="eastAsia"/>
                  <w:szCs w:val="22"/>
                  <w:lang w:val="en-CA" w:eastAsia="zh-CN"/>
                </w:rPr>
                <m:t>s</m:t>
              </m:r>
            </m:den>
          </m:f>
        </m:oMath>
      </m:oMathPara>
    </w:p>
    <w:p w14:paraId="6D436253" w14:textId="595F1186" w:rsidR="00DB6593" w:rsidRPr="00043069" w:rsidRDefault="00DB6593" w:rsidP="00DB6593">
      <w:pPr>
        <w:pStyle w:val="ab"/>
        <w:tabs>
          <w:tab w:val="left" w:pos="2580"/>
        </w:tabs>
        <w:spacing w:line="276" w:lineRule="auto"/>
        <w:ind w:left="360"/>
        <w:rPr>
          <w:szCs w:val="22"/>
          <w:lang w:val="en-CA"/>
        </w:rPr>
      </w:pPr>
      <m:oMathPara>
        <m:oMath>
          <m:r>
            <w:rPr>
              <w:rFonts w:ascii="Cambria Math" w:hAnsi="Cambria Math"/>
              <w:szCs w:val="22"/>
              <w:lang w:val="en-CA"/>
            </w:rPr>
            <m:t>b=1-a</m:t>
          </m:r>
        </m:oMath>
      </m:oMathPara>
    </w:p>
    <w:p w14:paraId="0198C2DB" w14:textId="704CF2CB" w:rsidR="00946D3A" w:rsidRDefault="00DB6593" w:rsidP="00DB6593">
      <w:pPr>
        <w:tabs>
          <w:tab w:val="left" w:pos="2580"/>
        </w:tabs>
        <w:spacing w:line="276" w:lineRule="auto"/>
        <w:rPr>
          <w:szCs w:val="22"/>
          <w:lang w:val="en-CA"/>
        </w:rPr>
      </w:pPr>
      <w:r w:rsidRPr="00DB6593">
        <w:rPr>
          <w:rFonts w:hint="eastAsia"/>
          <w:szCs w:val="22"/>
          <w:lang w:val="en-CA"/>
        </w:rPr>
        <w:t>w</w:t>
      </w:r>
      <w:r w:rsidRPr="00DB6593">
        <w:rPr>
          <w:szCs w:val="22"/>
          <w:lang w:val="en-CA"/>
        </w:rPr>
        <w:t xml:space="preserve">here </w:t>
      </w:r>
      <m:oMath>
        <m:r>
          <w:rPr>
            <w:rFonts w:ascii="Cambria Math" w:hAnsi="Cambria Math"/>
            <w:szCs w:val="22"/>
            <w:lang w:val="en-CA"/>
          </w:rPr>
          <m:t>eps</m:t>
        </m:r>
      </m:oMath>
      <w:r w:rsidRPr="00DB6593">
        <w:rPr>
          <w:szCs w:val="22"/>
          <w:lang w:val="en-CA"/>
        </w:rPr>
        <w:t xml:space="preserve"> is a parameter that is used to control the filtering strength</w:t>
      </w:r>
      <w:r>
        <w:rPr>
          <w:szCs w:val="22"/>
          <w:lang w:val="en-CA"/>
        </w:rPr>
        <w:t>.</w:t>
      </w:r>
    </w:p>
    <w:p w14:paraId="382DA24C" w14:textId="2C1A24A2" w:rsidR="00196568" w:rsidRDefault="00196568" w:rsidP="00DB6593">
      <w:pPr>
        <w:tabs>
          <w:tab w:val="left" w:pos="2580"/>
        </w:tabs>
        <w:spacing w:line="276" w:lineRule="auto"/>
        <w:rPr>
          <w:lang w:eastAsia="zh-CN"/>
        </w:rPr>
      </w:pPr>
      <w:r>
        <w:rPr>
          <w:rFonts w:hint="eastAsia"/>
          <w:szCs w:val="22"/>
          <w:lang w:val="en-CA" w:eastAsia="zh-CN"/>
        </w:rPr>
        <w:t>A</w:t>
      </w:r>
      <w:r>
        <w:rPr>
          <w:szCs w:val="22"/>
          <w:lang w:val="en-CA" w:eastAsia="zh-CN"/>
        </w:rPr>
        <w:t>fter the weights of each position are calculated, a refinement</w:t>
      </w:r>
      <w:r w:rsidR="00DC459B">
        <w:rPr>
          <w:szCs w:val="22"/>
          <w:lang w:val="en-CA" w:eastAsia="zh-CN"/>
        </w:rPr>
        <w:t xml:space="preserve"> of weights</w:t>
      </w:r>
      <w:r>
        <w:rPr>
          <w:szCs w:val="22"/>
          <w:lang w:val="en-CA" w:eastAsia="zh-CN"/>
        </w:rPr>
        <w:t xml:space="preserve"> is performed to further </w:t>
      </w:r>
      <w:r w:rsidR="00DC459B">
        <w:rPr>
          <w:szCs w:val="22"/>
          <w:lang w:val="en-CA" w:eastAsia="zh-CN"/>
        </w:rPr>
        <w:t xml:space="preserve">improve the performance of the proposed filter. The filtering weights </w:t>
      </w:r>
      <m:oMath>
        <m:r>
          <w:rPr>
            <w:rFonts w:ascii="Cambria Math" w:hAnsi="Cambria Math"/>
            <w:lang w:eastAsia="zh-CN"/>
          </w:rPr>
          <m:t>a</m:t>
        </m:r>
      </m:oMath>
      <w:r w:rsidR="00DC459B">
        <w:rPr>
          <w:rFonts w:hint="eastAsia"/>
          <w:lang w:eastAsia="zh-CN"/>
        </w:rPr>
        <w:t xml:space="preserve"> </w:t>
      </w:r>
      <w:r w:rsidR="00DC459B">
        <w:rPr>
          <w:lang w:eastAsia="zh-CN"/>
        </w:rPr>
        <w:t xml:space="preserve">and </w:t>
      </w:r>
      <m:oMath>
        <m:r>
          <w:rPr>
            <w:rFonts w:ascii="Cambria Math" w:hAnsi="Cambria Math"/>
            <w:lang w:eastAsia="zh-CN"/>
          </w:rPr>
          <m:t>b</m:t>
        </m:r>
      </m:oMath>
      <w:r w:rsidR="00DC459B">
        <w:rPr>
          <w:rFonts w:hint="eastAsia"/>
          <w:lang w:eastAsia="zh-CN"/>
        </w:rPr>
        <w:t xml:space="preserve"> </w:t>
      </w:r>
      <w:r w:rsidR="00DC459B">
        <w:rPr>
          <w:lang w:eastAsia="zh-CN"/>
        </w:rPr>
        <w:t>are refined as follows:</w:t>
      </w:r>
    </w:p>
    <w:p w14:paraId="71912530" w14:textId="0D7B9CA8" w:rsidR="00DC459B" w:rsidRPr="00C44E9F" w:rsidRDefault="007740EF" w:rsidP="00DC459B">
      <w:pPr>
        <w:pStyle w:val="ab"/>
        <w:spacing w:line="276" w:lineRule="auto"/>
        <w:ind w:left="360"/>
        <w:rPr>
          <w:szCs w:val="22"/>
          <w:lang w:val="en-CA"/>
        </w:rPr>
      </w:pPr>
      <m:oMathPara>
        <m:oMath>
          <m:sSub>
            <m:sSubPr>
              <m:ctrlPr>
                <w:rPr>
                  <w:rFonts w:ascii="Cambria Math" w:hAnsi="Cambria Math"/>
                  <w:i/>
                  <w:szCs w:val="22"/>
                  <w:lang w:val="en-CA"/>
                </w:rPr>
              </m:ctrlPr>
            </m:sSubPr>
            <m:e>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e>
            <m:sub>
              <m:r>
                <w:rPr>
                  <w:rFonts w:ascii="Cambria Math" w:hAnsi="Cambria Math"/>
                  <w:szCs w:val="22"/>
                  <w:lang w:val="en-CA"/>
                </w:rPr>
                <m:t>refine</m:t>
              </m:r>
            </m:sub>
          </m:sSub>
          <m:r>
            <w:rPr>
              <w:rFonts w:ascii="Cambria Math" w:hAnsi="Cambria Math"/>
              <w:szCs w:val="22"/>
              <w:lang w:val="en-CA"/>
            </w:rPr>
            <m:t xml:space="preserve">= </m:t>
          </m:r>
          <m:f>
            <m:fPr>
              <m:type m:val="lin"/>
              <m:ctrlPr>
                <w:rPr>
                  <w:rFonts w:ascii="Cambria Math" w:hAnsi="Cambria Math"/>
                  <w:i/>
                  <w:szCs w:val="22"/>
                  <w:lang w:val="en-CA"/>
                </w:rPr>
              </m:ctrlPr>
            </m:fPr>
            <m:num>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totoal</m:t>
                      </m:r>
                    </m:sub>
                  </m:sSub>
                  <m:r>
                    <w:rPr>
                      <w:rFonts w:ascii="Cambria Math" w:hAnsi="Cambria Math"/>
                      <w:szCs w:val="22"/>
                      <w:lang w:val="en-CA"/>
                    </w:rPr>
                    <m:t>-1</m:t>
                  </m:r>
                </m:sup>
                <m:e>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e>
              </m:nary>
            </m:num>
            <m:den>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den>
          </m:f>
        </m:oMath>
      </m:oMathPara>
    </w:p>
    <w:p w14:paraId="684C9D3E" w14:textId="1A7D51CD" w:rsidR="00DC459B" w:rsidRPr="00C44E9F" w:rsidRDefault="007740EF" w:rsidP="00DC459B">
      <w:pPr>
        <w:pStyle w:val="ab"/>
        <w:spacing w:line="276" w:lineRule="auto"/>
        <w:ind w:left="360"/>
        <w:rPr>
          <w:szCs w:val="22"/>
          <w:lang w:val="en-CA"/>
        </w:rPr>
      </w:pPr>
      <m:oMathPara>
        <m:oMath>
          <m:sSub>
            <m:sSubPr>
              <m:ctrlPr>
                <w:rPr>
                  <w:rFonts w:ascii="Cambria Math" w:hAnsi="Cambria Math"/>
                  <w:i/>
                  <w:szCs w:val="22"/>
                  <w:lang w:val="en-CA"/>
                </w:rPr>
              </m:ctrlPr>
            </m:sSubPr>
            <m:e>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e>
            <m:sub>
              <m:r>
                <w:rPr>
                  <w:rFonts w:ascii="Cambria Math" w:hAnsi="Cambria Math"/>
                  <w:szCs w:val="22"/>
                  <w:lang w:val="en-CA"/>
                </w:rPr>
                <m:t>refine</m:t>
              </m:r>
            </m:sub>
          </m:sSub>
          <m:r>
            <w:rPr>
              <w:rFonts w:ascii="Cambria Math" w:hAnsi="Cambria Math"/>
              <w:szCs w:val="22"/>
              <w:lang w:val="en-CA"/>
            </w:rPr>
            <m:t xml:space="preserve">= </m:t>
          </m:r>
          <m:f>
            <m:fPr>
              <m:type m:val="lin"/>
              <m:ctrlPr>
                <w:rPr>
                  <w:rFonts w:ascii="Cambria Math" w:hAnsi="Cambria Math"/>
                  <w:i/>
                  <w:szCs w:val="22"/>
                  <w:lang w:val="en-CA"/>
                </w:rPr>
              </m:ctrlPr>
            </m:fPr>
            <m:num>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r>
                    <w:rPr>
                      <w:rFonts w:ascii="Cambria Math" w:hAnsi="Cambria Math"/>
                      <w:szCs w:val="22"/>
                      <w:lang w:val="en-CA"/>
                    </w:rPr>
                    <m:t>-1</m:t>
                  </m:r>
                </m:sup>
                <m:e>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e>
              </m:nary>
            </m:num>
            <m:den>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den>
          </m:f>
        </m:oMath>
      </m:oMathPara>
    </w:p>
    <w:p w14:paraId="16F3BBF0" w14:textId="3B6C6CCB" w:rsidR="00DC459B" w:rsidRPr="00DC459B" w:rsidRDefault="00DC459B" w:rsidP="00DC459B">
      <w:pPr>
        <w:rPr>
          <w:szCs w:val="22"/>
          <w:lang w:val="en-CA"/>
        </w:rPr>
      </w:pPr>
      <w:r w:rsidRPr="00DC459B">
        <w:rPr>
          <w:rFonts w:hint="eastAsia"/>
          <w:szCs w:val="22"/>
          <w:lang w:val="en-CA"/>
        </w:rPr>
        <w:t>w</w:t>
      </w:r>
      <w:r w:rsidRPr="00DC459B">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DC459B">
        <w:rPr>
          <w:rFonts w:hint="eastAsia"/>
          <w:szCs w:val="22"/>
          <w:lang w:val="en-CA"/>
        </w:rPr>
        <w:t xml:space="preserve"> </w:t>
      </w:r>
      <w:r w:rsidRPr="00DC459B">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oMath>
      <w:r w:rsidRPr="00DC459B">
        <w:rPr>
          <w:szCs w:val="22"/>
          <w:lang w:val="en-CA"/>
        </w:rPr>
        <w:t xml:space="preserve"> stand for </w:t>
      </w:r>
      <w:r>
        <w:rPr>
          <w:szCs w:val="22"/>
          <w:lang w:val="en-CA"/>
        </w:rPr>
        <w:t>the</w:t>
      </w:r>
      <w:r w:rsidRPr="00DC459B">
        <w:rPr>
          <w:szCs w:val="22"/>
          <w:lang w:val="en-CA"/>
        </w:rPr>
        <w:t xml:space="preserve"> specific </w:t>
      </w:r>
      <w:r>
        <w:rPr>
          <w:szCs w:val="22"/>
          <w:lang w:val="en-CA"/>
        </w:rPr>
        <w:t>weights</w:t>
      </w:r>
      <w:r w:rsidRPr="00DC459B">
        <w:rPr>
          <w:szCs w:val="22"/>
          <w:lang w:val="en-CA"/>
        </w:rPr>
        <w:t xml:space="preserve"> within </w:t>
      </w:r>
      <w:r>
        <w:rPr>
          <w:szCs w:val="22"/>
          <w:lang w:val="en-CA"/>
        </w:rPr>
        <w:t>a filtering</w:t>
      </w:r>
      <w:r w:rsidRPr="00DC459B">
        <w:rPr>
          <w:szCs w:val="22"/>
          <w:lang w:val="en-CA"/>
        </w:rPr>
        <w:t xml:space="preserve"> window, and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oMath>
      <w:r w:rsidRPr="00DC459B">
        <w:rPr>
          <w:rFonts w:hint="eastAsia"/>
          <w:szCs w:val="22"/>
          <w:lang w:val="en-CA"/>
        </w:rPr>
        <w:t xml:space="preserve"> </w:t>
      </w:r>
      <w:r w:rsidRPr="00DC459B">
        <w:rPr>
          <w:szCs w:val="22"/>
          <w:lang w:val="en-CA"/>
        </w:rPr>
        <w:t>stands for the total sample number inside the</w:t>
      </w:r>
      <w:r>
        <w:rPr>
          <w:szCs w:val="22"/>
          <w:lang w:val="en-CA"/>
        </w:rPr>
        <w:t xml:space="preserve"> filtering window</w:t>
      </w:r>
      <w:r w:rsidRPr="00DC459B">
        <w:rPr>
          <w:szCs w:val="22"/>
          <w:lang w:val="en-CA"/>
        </w:rPr>
        <w:t>. The window used here may have the same shape</w:t>
      </w:r>
      <w:r>
        <w:rPr>
          <w:szCs w:val="22"/>
          <w:lang w:val="en-CA"/>
        </w:rPr>
        <w:t xml:space="preserve"> and size</w:t>
      </w:r>
      <w:r w:rsidRPr="00DC459B">
        <w:rPr>
          <w:szCs w:val="22"/>
          <w:lang w:val="en-CA"/>
        </w:rPr>
        <w:t xml:space="preserve"> with the window used in computation of window variance and mean</w:t>
      </w:r>
      <w:r>
        <w:rPr>
          <w:szCs w:val="22"/>
          <w:lang w:val="en-CA"/>
        </w:rPr>
        <w:t xml:space="preserve"> value</w:t>
      </w:r>
      <w:r w:rsidRPr="00DC459B">
        <w:rPr>
          <w:szCs w:val="22"/>
          <w:lang w:val="en-CA"/>
        </w:rPr>
        <w:t>.</w:t>
      </w:r>
    </w:p>
    <w:p w14:paraId="01FC220A" w14:textId="6BB40666" w:rsidR="00DC459B" w:rsidRDefault="00411B42" w:rsidP="00411B42">
      <w:pPr>
        <w:tabs>
          <w:tab w:val="left" w:pos="2580"/>
        </w:tabs>
        <w:spacing w:line="276" w:lineRule="auto"/>
        <w:jc w:val="center"/>
        <w:rPr>
          <w:szCs w:val="22"/>
          <w:lang w:eastAsia="zh-CN"/>
        </w:rPr>
      </w:pPr>
      <w:r>
        <w:rPr>
          <w:rFonts w:hint="eastAsia"/>
          <w:noProof/>
          <w:szCs w:val="22"/>
          <w:lang w:eastAsia="zh-CN"/>
        </w:rPr>
        <w:lastRenderedPageBreak/>
        <w:drawing>
          <wp:inline distT="0" distB="0" distL="0" distR="0" wp14:anchorId="1DE079E0" wp14:editId="427B19C2">
            <wp:extent cx="5057775" cy="1602709"/>
            <wp:effectExtent l="0" t="0" r="0" b="0"/>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84148" cy="1611066"/>
                    </a:xfrm>
                    <a:prstGeom prst="rect">
                      <a:avLst/>
                    </a:prstGeom>
                  </pic:spPr>
                </pic:pic>
              </a:graphicData>
            </a:graphic>
          </wp:inline>
        </w:drawing>
      </w:r>
    </w:p>
    <w:p w14:paraId="746671A2" w14:textId="341449DB" w:rsidR="00411B42" w:rsidRDefault="00411B42" w:rsidP="00411B42">
      <w:pPr>
        <w:tabs>
          <w:tab w:val="left" w:pos="2580"/>
        </w:tabs>
        <w:spacing w:line="276" w:lineRule="auto"/>
        <w:jc w:val="center"/>
        <w:rPr>
          <w:rFonts w:ascii="Arial" w:hAnsi="Arial" w:cs="Arial"/>
          <w:b/>
          <w:sz w:val="20"/>
        </w:rPr>
      </w:pPr>
      <w:r w:rsidRPr="00966CE2">
        <w:rPr>
          <w:rFonts w:ascii="Arial" w:hAnsi="Arial" w:cs="Arial"/>
          <w:b/>
          <w:sz w:val="20"/>
        </w:rPr>
        <w:t xml:space="preserve">Figure 2. </w:t>
      </w:r>
      <w:r w:rsidR="001B3E3A">
        <w:rPr>
          <w:rFonts w:ascii="Arial" w:hAnsi="Arial" w:cs="Arial"/>
          <w:b/>
          <w:sz w:val="20"/>
        </w:rPr>
        <w:t>Framework of the proposed guided filter</w:t>
      </w:r>
      <w:r>
        <w:rPr>
          <w:rFonts w:ascii="Arial" w:hAnsi="Arial" w:cs="Arial"/>
          <w:b/>
          <w:sz w:val="20"/>
        </w:rPr>
        <w:t>.</w:t>
      </w:r>
    </w:p>
    <w:p w14:paraId="78CED3F9" w14:textId="54D73F50" w:rsidR="009F2B72" w:rsidRPr="00C02F5D" w:rsidRDefault="009F2B72" w:rsidP="009F2B72">
      <w:pPr>
        <w:pStyle w:val="2"/>
        <w:rPr>
          <w:i w:val="0"/>
          <w:iCs w:val="0"/>
          <w:lang w:val="en-CA"/>
        </w:rPr>
      </w:pPr>
      <w:r>
        <w:rPr>
          <w:i w:val="0"/>
          <w:iCs w:val="0"/>
          <w:lang w:val="en-CA" w:eastAsia="zh-CN"/>
        </w:rPr>
        <w:t>Application of the filtering process</w:t>
      </w:r>
    </w:p>
    <w:p w14:paraId="09623233" w14:textId="3ADEDF96" w:rsidR="009F2B72" w:rsidRPr="00DC459B" w:rsidRDefault="00B1561C" w:rsidP="00493C19">
      <w:pPr>
        <w:tabs>
          <w:tab w:val="left" w:pos="2580"/>
        </w:tabs>
        <w:spacing w:line="276" w:lineRule="auto"/>
        <w:rPr>
          <w:szCs w:val="22"/>
          <w:lang w:eastAsia="zh-CN"/>
        </w:rPr>
      </w:pPr>
      <w:r>
        <w:rPr>
          <w:szCs w:val="22"/>
          <w:lang w:eastAsia="zh-CN"/>
        </w:rPr>
        <w:t>First of all, the TU-ASGF is only performed on the</w:t>
      </w:r>
      <w:r w:rsidR="006F689E">
        <w:rPr>
          <w:szCs w:val="22"/>
          <w:lang w:eastAsia="zh-CN"/>
        </w:rPr>
        <w:t xml:space="preserve"> </w:t>
      </w:r>
      <w:r w:rsidR="00D54BC0">
        <w:rPr>
          <w:szCs w:val="22"/>
          <w:lang w:eastAsia="zh-CN"/>
        </w:rPr>
        <w:t xml:space="preserve">LUMA </w:t>
      </w:r>
      <w:r w:rsidR="00D54BC0">
        <w:rPr>
          <w:rFonts w:hint="eastAsia"/>
          <w:szCs w:val="22"/>
          <w:lang w:eastAsia="zh-CN"/>
        </w:rPr>
        <w:t>component</w:t>
      </w:r>
      <w:r w:rsidR="00D54BC0">
        <w:rPr>
          <w:szCs w:val="22"/>
          <w:lang w:eastAsia="zh-CN"/>
        </w:rPr>
        <w:t xml:space="preserve">. For a LUMA TU, when QP of it is less than 18, or min of width and height of it is larger than 16, or max of the width and height of is larger than 64, or the corresponding CU is IBC mode, the TU-ASGF </w:t>
      </w:r>
      <w:r w:rsidR="00492CAE">
        <w:rPr>
          <w:szCs w:val="22"/>
          <w:lang w:eastAsia="zh-CN"/>
        </w:rPr>
        <w:t>will be</w:t>
      </w:r>
      <w:r w:rsidR="00D54BC0">
        <w:rPr>
          <w:szCs w:val="22"/>
          <w:lang w:eastAsia="zh-CN"/>
        </w:rPr>
        <w:t xml:space="preserve"> disabled.</w:t>
      </w:r>
    </w:p>
    <w:p w14:paraId="516320C9" w14:textId="6EECD70B" w:rsidR="0046507A" w:rsidRDefault="0046507A" w:rsidP="00E11923">
      <w:pPr>
        <w:pStyle w:val="1"/>
        <w:rPr>
          <w:lang w:val="en-CA"/>
        </w:rPr>
      </w:pPr>
      <w:r>
        <w:rPr>
          <w:lang w:val="en-CA"/>
        </w:rPr>
        <w:t>Experimental results</w:t>
      </w:r>
    </w:p>
    <w:p w14:paraId="0F02B1C4" w14:textId="742B0477" w:rsidR="0046507A" w:rsidRDefault="00AA6EEB" w:rsidP="0046507A">
      <w:pPr>
        <w:rPr>
          <w:lang w:val="en-CA" w:eastAsia="zh-CN"/>
        </w:rPr>
      </w:pPr>
      <w:r>
        <w:rPr>
          <w:lang w:val="en-CA"/>
        </w:rPr>
        <w:t xml:space="preserve">The following tables show the overall results for AI, RA and LDB. </w:t>
      </w:r>
      <w:r w:rsidR="00092195" w:rsidRPr="00A05EEF">
        <w:rPr>
          <w:lang w:val="en-CA"/>
        </w:rPr>
        <w:t xml:space="preserve">The simulations were performed following the </w:t>
      </w:r>
      <w:r w:rsidR="00092195">
        <w:t>the common test conditions</w:t>
      </w:r>
      <w:r w:rsidR="00092195" w:rsidRPr="00A05EEF">
        <w:rPr>
          <w:lang w:val="en-CA"/>
        </w:rPr>
        <w:t xml:space="preserve"> [</w:t>
      </w:r>
      <w:r w:rsidR="00AD088B">
        <w:rPr>
          <w:lang w:val="en-CA"/>
        </w:rPr>
        <w:t>2</w:t>
      </w:r>
      <w:r w:rsidR="00092195" w:rsidRPr="00A05EEF">
        <w:rPr>
          <w:lang w:val="en-CA"/>
        </w:rPr>
        <w:t>].</w:t>
      </w:r>
      <w:r w:rsidR="00092195">
        <w:rPr>
          <w:lang w:val="en-CA"/>
        </w:rPr>
        <w:t xml:space="preserve"> </w:t>
      </w:r>
      <w:r>
        <w:rPr>
          <w:lang w:val="en-CA"/>
        </w:rPr>
        <w:t>The tests were implemented on top of</w:t>
      </w:r>
      <w:r w:rsidR="00411C6C">
        <w:rPr>
          <w:lang w:val="en-CA"/>
        </w:rPr>
        <w:t xml:space="preserve"> </w:t>
      </w:r>
      <w:r w:rsidR="00F3413E">
        <w:rPr>
          <w:lang w:val="en-CA"/>
        </w:rPr>
        <w:t>JVET</w:t>
      </w:r>
      <w:r>
        <w:rPr>
          <w:lang w:val="en-CA"/>
        </w:rPr>
        <w:t>-U0100</w:t>
      </w:r>
      <w:r w:rsidR="00F3413E">
        <w:rPr>
          <w:lang w:val="en-CA"/>
        </w:rPr>
        <w:t xml:space="preserve"> [3]</w:t>
      </w:r>
      <w:r w:rsidR="004E6ECC">
        <w:rPr>
          <w:lang w:val="en-CA"/>
        </w:rPr>
        <w:t xml:space="preserve"> </w:t>
      </w:r>
      <w:r>
        <w:rPr>
          <w:lang w:val="en-CA"/>
        </w:rPr>
        <w:t xml:space="preserve">and </w:t>
      </w:r>
      <w:r w:rsidR="00F3413E">
        <w:rPr>
          <w:lang w:val="en-CA"/>
        </w:rPr>
        <w:t>JVET-V0094 [4]</w:t>
      </w:r>
      <w:r w:rsidR="00AD088B">
        <w:rPr>
          <w:lang w:val="en-CA"/>
        </w:rPr>
        <w:t xml:space="preserve"> </w:t>
      </w:r>
      <w:r w:rsidR="00F3413E">
        <w:rPr>
          <w:lang w:val="en-CA"/>
        </w:rPr>
        <w:t>(</w:t>
      </w:r>
      <w:r>
        <w:rPr>
          <w:lang w:val="en-CA"/>
        </w:rPr>
        <w:t xml:space="preserve">bilateral </w:t>
      </w:r>
      <w:r w:rsidR="00411C6C">
        <w:rPr>
          <w:lang w:val="en-CA"/>
        </w:rPr>
        <w:t>filter</w:t>
      </w:r>
      <w:r w:rsidR="00F3413E">
        <w:rPr>
          <w:lang w:val="en-CA"/>
        </w:rPr>
        <w:t>)</w:t>
      </w:r>
      <w:r w:rsidR="00FC402E">
        <w:rPr>
          <w:lang w:val="en-CA"/>
        </w:rPr>
        <w:t xml:space="preserve">. </w:t>
      </w:r>
      <w:r w:rsidR="00411C6C">
        <w:rPr>
          <w:lang w:val="en-CA"/>
        </w:rPr>
        <w:t>Compared to the VTM</w:t>
      </w:r>
      <w:r w:rsidR="00322602">
        <w:rPr>
          <w:lang w:val="en-CA"/>
        </w:rPr>
        <w:t>-</w:t>
      </w:r>
      <w:r w:rsidR="00411C6C">
        <w:rPr>
          <w:lang w:val="en-CA"/>
        </w:rPr>
        <w:t xml:space="preserve">11.0, the performance of the proposed filter is summarized in </w:t>
      </w:r>
      <w:r w:rsidR="00411C6C">
        <w:rPr>
          <w:lang w:val="en-CA" w:eastAsia="zh-CN"/>
        </w:rPr>
        <w:t xml:space="preserve">Table 1 (tool-on test). </w:t>
      </w:r>
      <w:r w:rsidR="0030542A">
        <w:rPr>
          <w:lang w:val="en-CA"/>
        </w:rPr>
        <w:t>On top of</w:t>
      </w:r>
      <w:r w:rsidR="00FC402E">
        <w:rPr>
          <w:lang w:val="en-CA"/>
        </w:rPr>
        <w:t xml:space="preserve"> </w:t>
      </w:r>
      <w:r w:rsidR="0030542A">
        <w:rPr>
          <w:lang w:val="en-CA"/>
        </w:rPr>
        <w:t xml:space="preserve">the </w:t>
      </w:r>
      <w:r w:rsidR="00FC402E">
        <w:rPr>
          <w:lang w:val="en-CA"/>
        </w:rPr>
        <w:t>EE</w:t>
      </w:r>
      <w:r w:rsidR="0030542A">
        <w:rPr>
          <w:lang w:val="en-CA"/>
        </w:rPr>
        <w:t xml:space="preserve"> code of JVET-</w:t>
      </w:r>
      <w:r w:rsidR="002D10ED">
        <w:rPr>
          <w:lang w:val="en-CA"/>
        </w:rPr>
        <w:t>U0100</w:t>
      </w:r>
      <w:r w:rsidR="00FC402E">
        <w:rPr>
          <w:lang w:val="en-CA"/>
        </w:rPr>
        <w:t xml:space="preserve">, the performance of the proposed filter </w:t>
      </w:r>
      <w:r w:rsidR="00303C79">
        <w:rPr>
          <w:lang w:val="en-CA"/>
        </w:rPr>
        <w:t>is</w:t>
      </w:r>
      <w:r w:rsidR="00FC402E">
        <w:rPr>
          <w:lang w:val="en-CA"/>
        </w:rPr>
        <w:t xml:space="preserve"> summarized in </w:t>
      </w:r>
      <w:r w:rsidR="00FC402E">
        <w:rPr>
          <w:lang w:val="en-CA" w:eastAsia="zh-CN"/>
        </w:rPr>
        <w:t>Table 2</w:t>
      </w:r>
      <w:r w:rsidR="0063552F">
        <w:rPr>
          <w:lang w:val="en-CA" w:eastAsia="zh-CN"/>
        </w:rPr>
        <w:t xml:space="preserve"> </w:t>
      </w:r>
      <w:r w:rsidR="0030542A">
        <w:rPr>
          <w:lang w:val="en-CA" w:eastAsia="zh-CN"/>
        </w:rPr>
        <w:t>(tool-off test)</w:t>
      </w:r>
      <w:r w:rsidR="00B63535">
        <w:rPr>
          <w:lang w:val="en-CA" w:eastAsia="zh-CN"/>
        </w:rPr>
        <w:t>.</w:t>
      </w:r>
      <w:r w:rsidR="00303C79">
        <w:rPr>
          <w:lang w:val="en-CA" w:eastAsia="zh-CN"/>
        </w:rPr>
        <w:t xml:space="preserve"> </w:t>
      </w:r>
      <w:r w:rsidR="0030542A">
        <w:rPr>
          <w:lang w:val="en-CA" w:eastAsia="zh-CN"/>
        </w:rPr>
        <w:t>On top of the</w:t>
      </w:r>
      <w:r w:rsidR="00303C79">
        <w:rPr>
          <w:lang w:val="en-CA" w:eastAsia="zh-CN"/>
        </w:rPr>
        <w:t xml:space="preserve"> EE</w:t>
      </w:r>
      <w:r w:rsidR="0030542A">
        <w:rPr>
          <w:lang w:val="en-CA" w:eastAsia="zh-CN"/>
        </w:rPr>
        <w:t xml:space="preserve"> code of </w:t>
      </w:r>
      <w:r w:rsidR="0063552F">
        <w:rPr>
          <w:lang w:val="en-CA" w:eastAsia="zh-CN"/>
        </w:rPr>
        <w:t>JVET-V0094 (</w:t>
      </w:r>
      <w:r w:rsidR="00303C79">
        <w:rPr>
          <w:lang w:val="en-CA" w:eastAsia="zh-CN"/>
        </w:rPr>
        <w:t xml:space="preserve">bilateral </w:t>
      </w:r>
      <w:r w:rsidR="0030542A">
        <w:rPr>
          <w:lang w:val="en-CA" w:eastAsia="zh-CN"/>
        </w:rPr>
        <w:t>filter</w:t>
      </w:r>
      <w:r w:rsidR="0063552F">
        <w:rPr>
          <w:lang w:val="en-CA" w:eastAsia="zh-CN"/>
        </w:rPr>
        <w:t>)</w:t>
      </w:r>
      <w:r w:rsidR="00303C79">
        <w:rPr>
          <w:lang w:val="en-CA" w:eastAsia="zh-CN"/>
        </w:rPr>
        <w:t xml:space="preserve">, the performance of the proposed filter is summarized in Table </w:t>
      </w:r>
      <w:r w:rsidR="0063552F">
        <w:rPr>
          <w:lang w:val="en-CA" w:eastAsia="zh-CN"/>
        </w:rPr>
        <w:t>3</w:t>
      </w:r>
      <w:r w:rsidR="0030542A">
        <w:rPr>
          <w:lang w:val="en-CA" w:eastAsia="zh-CN"/>
        </w:rPr>
        <w:t xml:space="preserve"> </w:t>
      </w:r>
      <w:r w:rsidR="00322602">
        <w:rPr>
          <w:lang w:val="en-CA" w:eastAsia="zh-CN"/>
        </w:rPr>
        <w:t xml:space="preserve">(tool-on test and VTM-11.0 as anchor) and Table 4 </w:t>
      </w:r>
      <w:r w:rsidR="0030542A">
        <w:rPr>
          <w:lang w:val="en-CA" w:eastAsia="zh-CN"/>
        </w:rPr>
        <w:t>(tool-off test)</w:t>
      </w:r>
      <w:r w:rsidR="00303C79">
        <w:rPr>
          <w:lang w:val="en-CA" w:eastAsia="zh-CN"/>
        </w:rPr>
        <w:t>.</w:t>
      </w:r>
    </w:p>
    <w:p w14:paraId="281E2611" w14:textId="4CB19F01" w:rsidR="00143DBC" w:rsidRDefault="00143DBC" w:rsidP="0046507A">
      <w:pPr>
        <w:rPr>
          <w:lang w:eastAsia="zh-CN"/>
        </w:rPr>
      </w:pPr>
      <w:r>
        <w:rPr>
          <w:lang w:val="en-CA" w:eastAsia="zh-CN"/>
        </w:rPr>
        <w:t xml:space="preserve">It is noticed that the simulations are based on our preliminary try wherein the code hasn’t been optimized, such as SIMD optimization </w:t>
      </w:r>
      <w:r w:rsidR="00BB4103">
        <w:rPr>
          <w:lang w:val="en-CA" w:eastAsia="zh-CN"/>
        </w:rPr>
        <w:t>hasn’t been</w:t>
      </w:r>
      <w:r>
        <w:rPr>
          <w:lang w:val="en-CA" w:eastAsia="zh-CN"/>
        </w:rPr>
        <w:t xml:space="preserve"> implemented. </w:t>
      </w:r>
    </w:p>
    <w:p w14:paraId="0BBAF510" w14:textId="31CCF84C" w:rsidR="00F142F3" w:rsidRDefault="00C031C4" w:rsidP="00F142F3">
      <w:pPr>
        <w:jc w:val="center"/>
        <w:rPr>
          <w:b/>
          <w:bCs/>
          <w:lang w:eastAsia="zh-CN"/>
        </w:rPr>
      </w:pPr>
      <w:r w:rsidRPr="004869FF">
        <w:rPr>
          <w:b/>
          <w:bCs/>
          <w:lang w:eastAsia="zh-CN"/>
        </w:rPr>
        <w:t xml:space="preserve">Table </w:t>
      </w:r>
      <w:r w:rsidR="00762735" w:rsidRPr="004869FF">
        <w:rPr>
          <w:b/>
          <w:bCs/>
          <w:lang w:eastAsia="zh-CN"/>
        </w:rPr>
        <w:t>1</w:t>
      </w:r>
      <w:r w:rsidRPr="004869FF">
        <w:rPr>
          <w:b/>
          <w:bCs/>
          <w:lang w:eastAsia="zh-CN"/>
        </w:rPr>
        <w:t>. Performance of</w:t>
      </w:r>
      <w:r w:rsidR="00AA6EEB" w:rsidRPr="004869FF">
        <w:rPr>
          <w:b/>
          <w:bCs/>
          <w:lang w:eastAsia="zh-CN"/>
        </w:rPr>
        <w:t xml:space="preserve"> the proposed </w:t>
      </w:r>
      <w:r w:rsidR="000F6477" w:rsidRPr="004869FF">
        <w:rPr>
          <w:b/>
          <w:bCs/>
          <w:lang w:eastAsia="zh-CN"/>
        </w:rPr>
        <w:t>filter</w:t>
      </w:r>
      <w:r w:rsidR="00920332">
        <w:rPr>
          <w:b/>
          <w:bCs/>
          <w:lang w:eastAsia="zh-CN"/>
        </w:rPr>
        <w:t xml:space="preserve"> on top of JVET-U0100</w:t>
      </w:r>
      <w:r w:rsidR="000F6477" w:rsidRPr="004869FF">
        <w:rPr>
          <w:b/>
          <w:bCs/>
          <w:lang w:eastAsia="zh-CN"/>
        </w:rPr>
        <w:t xml:space="preserve"> (</w:t>
      </w:r>
      <w:r w:rsidR="0030542A">
        <w:rPr>
          <w:b/>
          <w:bCs/>
          <w:lang w:eastAsia="zh-CN"/>
        </w:rPr>
        <w:t>tool-on test</w:t>
      </w:r>
      <w:r w:rsidR="000F6477" w:rsidRPr="004869FF">
        <w:rPr>
          <w:b/>
          <w:bCs/>
          <w:lang w:eastAsia="zh-CN"/>
        </w:rPr>
        <w:t>)</w:t>
      </w:r>
      <w:r w:rsidRPr="004869FF">
        <w:rPr>
          <w:b/>
          <w:bCs/>
          <w:lang w:eastAsia="zh-CN"/>
        </w:rPr>
        <w:t>.</w:t>
      </w:r>
    </w:p>
    <w:p w14:paraId="1F5E38D4" w14:textId="77777777" w:rsidR="005D0E0E" w:rsidRDefault="005D0E0E" w:rsidP="00F142F3">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2DC50E30" w14:textId="77777777" w:rsidTr="00802D34">
        <w:trPr>
          <w:trHeight w:val="240"/>
          <w:jc w:val="center"/>
        </w:trPr>
        <w:tc>
          <w:tcPr>
            <w:tcW w:w="1640" w:type="dxa"/>
            <w:tcBorders>
              <w:top w:val="nil"/>
              <w:left w:val="nil"/>
              <w:bottom w:val="nil"/>
              <w:right w:val="nil"/>
            </w:tcBorders>
          </w:tcPr>
          <w:p w14:paraId="75EC09A4"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716794D1" w14:textId="506A9821"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2D09335E" w14:textId="77777777" w:rsidTr="00950103">
        <w:trPr>
          <w:trHeight w:val="240"/>
          <w:jc w:val="center"/>
        </w:trPr>
        <w:tc>
          <w:tcPr>
            <w:tcW w:w="1640" w:type="dxa"/>
            <w:tcBorders>
              <w:top w:val="nil"/>
              <w:left w:val="nil"/>
              <w:bottom w:val="nil"/>
              <w:right w:val="nil"/>
            </w:tcBorders>
          </w:tcPr>
          <w:p w14:paraId="7BBE0F71"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6300B413" w14:textId="0147B30C"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5D0E0E" w14:paraId="2817B5B2" w14:textId="77777777" w:rsidTr="005D0E0E">
        <w:trPr>
          <w:trHeight w:val="240"/>
          <w:jc w:val="center"/>
        </w:trPr>
        <w:tc>
          <w:tcPr>
            <w:tcW w:w="1640" w:type="dxa"/>
            <w:tcBorders>
              <w:top w:val="nil"/>
              <w:left w:val="nil"/>
              <w:bottom w:val="nil"/>
              <w:right w:val="nil"/>
            </w:tcBorders>
          </w:tcPr>
          <w:p w14:paraId="5504574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2295B04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398CAC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77A7B0C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735612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5DD5BC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274FD40E"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30A2288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7FAC6F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12" w:space="0" w:color="auto"/>
              <w:left w:val="nil"/>
              <w:bottom w:val="nil"/>
              <w:right w:val="nil"/>
            </w:tcBorders>
          </w:tcPr>
          <w:p w14:paraId="4AAF195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3A6B056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12" w:space="0" w:color="auto"/>
              <w:left w:val="single" w:sz="6" w:space="0" w:color="auto"/>
              <w:bottom w:val="nil"/>
              <w:right w:val="nil"/>
            </w:tcBorders>
          </w:tcPr>
          <w:p w14:paraId="36BA22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12" w:space="0" w:color="auto"/>
            </w:tcBorders>
          </w:tcPr>
          <w:p w14:paraId="1DCEF31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5D0E0E" w14:paraId="12C487AD" w14:textId="77777777" w:rsidTr="005D0E0E">
        <w:trPr>
          <w:trHeight w:val="240"/>
          <w:jc w:val="center"/>
        </w:trPr>
        <w:tc>
          <w:tcPr>
            <w:tcW w:w="1640" w:type="dxa"/>
            <w:tcBorders>
              <w:top w:val="nil"/>
              <w:left w:val="single" w:sz="12" w:space="0" w:color="auto"/>
              <w:bottom w:val="nil"/>
              <w:right w:val="single" w:sz="12" w:space="0" w:color="auto"/>
            </w:tcBorders>
          </w:tcPr>
          <w:p w14:paraId="3C86E0B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D68DA0D" w14:textId="18B57237"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2" w:author="Wenbin Yin" w:date="2021-04-22T22:52:00Z">
              <w:r>
                <w:rPr>
                  <w:rFonts w:ascii="Arial" w:hAnsi="Arial" w:cs="Arial"/>
                  <w:color w:val="000000"/>
                  <w:sz w:val="18"/>
                  <w:szCs w:val="18"/>
                </w:rPr>
                <w:t>-0.3</w:t>
              </w:r>
            </w:ins>
            <w:ins w:id="63" w:author="Wenbin Yin" w:date="2021-04-22T22:53:00Z">
              <w:r>
                <w:rPr>
                  <w:rFonts w:ascii="Arial" w:hAnsi="Arial" w:cs="Arial"/>
                  <w:color w:val="000000"/>
                  <w:sz w:val="18"/>
                  <w:szCs w:val="18"/>
                </w:rPr>
                <w:t>9%</w:t>
              </w:r>
            </w:ins>
            <w:del w:id="64" w:author="Wenbin Yin" w:date="2021-04-22T22:52:00Z">
              <w:r w:rsidR="005D0E0E" w:rsidDel="00E53899">
                <w:rPr>
                  <w:rFonts w:ascii="Arial" w:hAnsi="Arial" w:cs="Arial"/>
                  <w:color w:val="000000"/>
                  <w:sz w:val="18"/>
                  <w:szCs w:val="18"/>
                </w:rPr>
                <w:delText>#VALUE!</w:delText>
              </w:r>
            </w:del>
          </w:p>
        </w:tc>
        <w:tc>
          <w:tcPr>
            <w:tcW w:w="1060" w:type="dxa"/>
            <w:tcBorders>
              <w:top w:val="nil"/>
              <w:left w:val="nil"/>
              <w:bottom w:val="nil"/>
              <w:right w:val="nil"/>
            </w:tcBorders>
          </w:tcPr>
          <w:p w14:paraId="5A81F651" w14:textId="40A062ED"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5" w:author="Wenbin Yin" w:date="2021-04-22T22:53:00Z">
              <w:r>
                <w:rPr>
                  <w:rFonts w:ascii="Arial" w:hAnsi="Arial" w:cs="Arial"/>
                  <w:color w:val="000000"/>
                  <w:sz w:val="18"/>
                  <w:szCs w:val="18"/>
                </w:rPr>
                <w:t>0.05%</w:t>
              </w:r>
            </w:ins>
            <w:del w:id="66" w:author="Wenbin Yin" w:date="2021-04-22T22:53:00Z">
              <w:r w:rsidR="005D0E0E" w:rsidDel="00E53899">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46D37A36" w14:textId="739E3280"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7" w:author="Wenbin Yin" w:date="2021-04-22T22:53:00Z">
              <w:r>
                <w:rPr>
                  <w:rFonts w:ascii="Arial" w:hAnsi="Arial" w:cs="Arial"/>
                  <w:color w:val="000000"/>
                  <w:sz w:val="18"/>
                  <w:szCs w:val="18"/>
                </w:rPr>
                <w:t>0.03%</w:t>
              </w:r>
            </w:ins>
            <w:del w:id="68" w:author="Wenbin Yin" w:date="2021-04-22T22:53:00Z">
              <w:r w:rsidR="005D0E0E" w:rsidDel="00E53899">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3A043BF7" w14:textId="7117F91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9" w:author="Wenbin Yin" w:date="2021-04-22T22:53:00Z">
              <w:r>
                <w:rPr>
                  <w:rFonts w:ascii="Arial" w:hAnsi="Arial" w:cs="Arial"/>
                  <w:color w:val="000000"/>
                  <w:sz w:val="18"/>
                  <w:szCs w:val="18"/>
                </w:rPr>
                <w:t>121%</w:t>
              </w:r>
            </w:ins>
            <w:del w:id="70" w:author="Wenbin Yin" w:date="2021-04-22T22:53:00Z">
              <w:r w:rsidR="005D0E0E" w:rsidDel="00E53899">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4F7D3E1C" w14:textId="63078118"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1" w:author="Wenbin Yin" w:date="2021-04-22T22:53:00Z">
              <w:r>
                <w:rPr>
                  <w:rFonts w:ascii="Arial" w:hAnsi="Arial" w:cs="Arial"/>
                  <w:color w:val="000000"/>
                  <w:sz w:val="18"/>
                  <w:szCs w:val="18"/>
                </w:rPr>
                <w:t>117%</w:t>
              </w:r>
            </w:ins>
            <w:del w:id="72" w:author="Wenbin Yin" w:date="2021-04-22T22:53:00Z">
              <w:r w:rsidR="005D0E0E" w:rsidDel="00E53899">
                <w:rPr>
                  <w:rFonts w:ascii="Arial" w:hAnsi="Arial" w:cs="Arial"/>
                  <w:color w:val="000000"/>
                  <w:sz w:val="18"/>
                  <w:szCs w:val="18"/>
                </w:rPr>
                <w:delText>#DIV/0!</w:delText>
              </w:r>
            </w:del>
          </w:p>
        </w:tc>
      </w:tr>
      <w:tr w:rsidR="005D0E0E" w14:paraId="017252A9" w14:textId="77777777" w:rsidTr="005D0E0E">
        <w:trPr>
          <w:trHeight w:val="240"/>
          <w:jc w:val="center"/>
        </w:trPr>
        <w:tc>
          <w:tcPr>
            <w:tcW w:w="1640" w:type="dxa"/>
            <w:tcBorders>
              <w:top w:val="nil"/>
              <w:left w:val="single" w:sz="12" w:space="0" w:color="auto"/>
              <w:bottom w:val="nil"/>
              <w:right w:val="single" w:sz="12" w:space="0" w:color="auto"/>
            </w:tcBorders>
          </w:tcPr>
          <w:p w14:paraId="1895A0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F3F535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7B6C31A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6" w:space="0" w:color="auto"/>
            </w:tcBorders>
          </w:tcPr>
          <w:p w14:paraId="00BA9F3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single" w:sz="6" w:space="0" w:color="auto"/>
              <w:bottom w:val="nil"/>
              <w:right w:val="nil"/>
            </w:tcBorders>
          </w:tcPr>
          <w:p w14:paraId="127B44C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12" w:space="0" w:color="auto"/>
            </w:tcBorders>
          </w:tcPr>
          <w:p w14:paraId="1E0A051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5D0E0E" w14:paraId="37F0986F" w14:textId="77777777" w:rsidTr="005D0E0E">
        <w:trPr>
          <w:trHeight w:val="240"/>
          <w:jc w:val="center"/>
        </w:trPr>
        <w:tc>
          <w:tcPr>
            <w:tcW w:w="1640" w:type="dxa"/>
            <w:tcBorders>
              <w:top w:val="nil"/>
              <w:left w:val="single" w:sz="12" w:space="0" w:color="auto"/>
              <w:bottom w:val="nil"/>
              <w:right w:val="single" w:sz="12" w:space="0" w:color="auto"/>
            </w:tcBorders>
          </w:tcPr>
          <w:p w14:paraId="19D9CC9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5389841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tcPr>
          <w:p w14:paraId="5D9E71C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227EC07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single" w:sz="6" w:space="0" w:color="auto"/>
              <w:bottom w:val="nil"/>
              <w:right w:val="nil"/>
            </w:tcBorders>
          </w:tcPr>
          <w:p w14:paraId="73A9AC4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12" w:space="0" w:color="auto"/>
            </w:tcBorders>
          </w:tcPr>
          <w:p w14:paraId="4F42277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5D0E0E" w14:paraId="5559F1BF" w14:textId="77777777" w:rsidTr="005D0E0E">
        <w:trPr>
          <w:trHeight w:val="240"/>
          <w:jc w:val="center"/>
        </w:trPr>
        <w:tc>
          <w:tcPr>
            <w:tcW w:w="1640" w:type="dxa"/>
            <w:tcBorders>
              <w:top w:val="nil"/>
              <w:left w:val="single" w:sz="12" w:space="0" w:color="auto"/>
              <w:bottom w:val="nil"/>
              <w:right w:val="single" w:sz="12" w:space="0" w:color="auto"/>
            </w:tcBorders>
          </w:tcPr>
          <w:p w14:paraId="2414A78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76AB6C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tcPr>
          <w:p w14:paraId="63F31C5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6" w:space="0" w:color="auto"/>
            </w:tcBorders>
          </w:tcPr>
          <w:p w14:paraId="00929E2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single" w:sz="6" w:space="0" w:color="auto"/>
              <w:bottom w:val="nil"/>
              <w:right w:val="nil"/>
            </w:tcBorders>
          </w:tcPr>
          <w:p w14:paraId="13CA1DA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12" w:space="0" w:color="auto"/>
            </w:tcBorders>
          </w:tcPr>
          <w:p w14:paraId="4BDF6CB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5D0E0E" w14:paraId="5E04CC72"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69BFEF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990DD49" w14:textId="78A24D83"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3" w:author="Wenbin Yin" w:date="2021-04-22T22:53:00Z">
              <w:r>
                <w:rPr>
                  <w:rFonts w:ascii="Arial" w:hAnsi="Arial" w:cs="Arial"/>
                  <w:color w:val="000000"/>
                  <w:sz w:val="18"/>
                  <w:szCs w:val="18"/>
                </w:rPr>
                <w:t>-0.42%</w:t>
              </w:r>
            </w:ins>
            <w:del w:id="74" w:author="Wenbin Yin" w:date="2021-04-22T22:53: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25862318" w14:textId="144261DB"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5" w:author="Wenbin Yin" w:date="2021-04-22T22:54:00Z">
              <w:r>
                <w:rPr>
                  <w:rFonts w:ascii="Arial" w:hAnsi="Arial" w:cs="Arial"/>
                  <w:color w:val="000000"/>
                  <w:sz w:val="18"/>
                  <w:szCs w:val="18"/>
                </w:rPr>
                <w:t>0.03%</w:t>
              </w:r>
            </w:ins>
            <w:del w:id="76" w:author="Wenbin Yin" w:date="2021-04-22T22:53: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25FD26F0" w14:textId="0246A152"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7" w:author="Wenbin Yin" w:date="2021-04-22T22:54:00Z">
              <w:r>
                <w:rPr>
                  <w:rFonts w:ascii="Arial" w:hAnsi="Arial" w:cs="Arial"/>
                  <w:color w:val="000000"/>
                  <w:sz w:val="18"/>
                  <w:szCs w:val="18"/>
                </w:rPr>
                <w:t>0.06%</w:t>
              </w:r>
            </w:ins>
            <w:del w:id="78" w:author="Wenbin Yin" w:date="2021-04-22T22:54:00Z">
              <w:r w:rsidR="005D0E0E" w:rsidDel="00E53899">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7BCB8925" w14:textId="6A026227"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9" w:author="Wenbin Yin" w:date="2021-04-22T22:54:00Z">
              <w:r>
                <w:rPr>
                  <w:rFonts w:ascii="Arial" w:hAnsi="Arial" w:cs="Arial"/>
                  <w:color w:val="000000"/>
                  <w:sz w:val="18"/>
                  <w:szCs w:val="18"/>
                </w:rPr>
                <w:t>122%</w:t>
              </w:r>
            </w:ins>
            <w:del w:id="80" w:author="Wenbin Yin" w:date="2021-04-22T22:54:00Z">
              <w:r w:rsidR="005D0E0E" w:rsidDel="00E53899">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4A5946FA" w14:textId="349AB354"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1" w:author="Wenbin Yin" w:date="2021-04-22T22:54:00Z">
              <w:r>
                <w:rPr>
                  <w:rFonts w:ascii="Arial" w:hAnsi="Arial" w:cs="Arial"/>
                  <w:color w:val="000000"/>
                  <w:sz w:val="18"/>
                  <w:szCs w:val="18"/>
                </w:rPr>
                <w:t>123%</w:t>
              </w:r>
            </w:ins>
            <w:del w:id="82" w:author="Wenbin Yin" w:date="2021-04-22T22:54:00Z">
              <w:r w:rsidR="005D0E0E" w:rsidDel="00E53899">
                <w:rPr>
                  <w:rFonts w:ascii="Arial" w:hAnsi="Arial" w:cs="Arial"/>
                  <w:color w:val="000000"/>
                  <w:sz w:val="18"/>
                  <w:szCs w:val="18"/>
                </w:rPr>
                <w:delText>#DIV/0!</w:delText>
              </w:r>
            </w:del>
          </w:p>
        </w:tc>
      </w:tr>
      <w:tr w:rsidR="005D0E0E" w14:paraId="69DB69B1" w14:textId="77777777" w:rsidTr="005D0E0E">
        <w:trPr>
          <w:trHeight w:val="240"/>
          <w:jc w:val="center"/>
        </w:trPr>
        <w:tc>
          <w:tcPr>
            <w:tcW w:w="1640" w:type="dxa"/>
            <w:tcBorders>
              <w:top w:val="single" w:sz="12" w:space="0" w:color="auto"/>
              <w:left w:val="single" w:sz="12" w:space="0" w:color="auto"/>
              <w:bottom w:val="nil"/>
              <w:right w:val="nil"/>
            </w:tcBorders>
          </w:tcPr>
          <w:p w14:paraId="792413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7804207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12" w:space="0" w:color="auto"/>
              <w:left w:val="nil"/>
              <w:bottom w:val="nil"/>
              <w:right w:val="nil"/>
            </w:tcBorders>
          </w:tcPr>
          <w:p w14:paraId="515DA2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single" w:sz="6" w:space="0" w:color="auto"/>
            </w:tcBorders>
          </w:tcPr>
          <w:p w14:paraId="1027A18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12" w:space="0" w:color="auto"/>
              <w:left w:val="nil"/>
              <w:bottom w:val="nil"/>
              <w:right w:val="nil"/>
            </w:tcBorders>
          </w:tcPr>
          <w:p w14:paraId="5B6BF40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single" w:sz="12" w:space="0" w:color="auto"/>
              <w:left w:val="nil"/>
              <w:bottom w:val="nil"/>
              <w:right w:val="single" w:sz="12" w:space="0" w:color="auto"/>
            </w:tcBorders>
          </w:tcPr>
          <w:p w14:paraId="577CCD4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D0E0E" w14:paraId="26E9D257" w14:textId="77777777" w:rsidTr="005D0E0E">
        <w:trPr>
          <w:trHeight w:val="240"/>
          <w:jc w:val="center"/>
        </w:trPr>
        <w:tc>
          <w:tcPr>
            <w:tcW w:w="1640" w:type="dxa"/>
            <w:tcBorders>
              <w:top w:val="nil"/>
              <w:left w:val="single" w:sz="12" w:space="0" w:color="auto"/>
              <w:bottom w:val="single" w:sz="12" w:space="0" w:color="auto"/>
              <w:right w:val="nil"/>
            </w:tcBorders>
          </w:tcPr>
          <w:p w14:paraId="217289C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21CBFBB" w14:textId="7561D4B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3" w:author="Wenbin Yin" w:date="2021-04-22T22:54:00Z">
              <w:r>
                <w:rPr>
                  <w:rFonts w:ascii="Arial" w:hAnsi="Arial" w:cs="Arial"/>
                  <w:color w:val="000000"/>
                  <w:sz w:val="18"/>
                  <w:szCs w:val="18"/>
                </w:rPr>
                <w:t>-0.</w:t>
              </w:r>
            </w:ins>
            <w:ins w:id="84" w:author="Wenbin Yin" w:date="2021-04-22T22:55:00Z">
              <w:r>
                <w:rPr>
                  <w:rFonts w:ascii="Arial" w:hAnsi="Arial" w:cs="Arial"/>
                  <w:color w:val="000000"/>
                  <w:sz w:val="18"/>
                  <w:szCs w:val="18"/>
                </w:rPr>
                <w:t>43%</w:t>
              </w:r>
            </w:ins>
            <w:del w:id="85" w:author="Wenbin Yin" w:date="2021-04-22T22:54:00Z">
              <w:r w:rsidR="005D0E0E" w:rsidDel="00E53899">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63F44F5C" w14:textId="16CF35D9"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6" w:author="Wenbin Yin" w:date="2021-04-22T22:55:00Z">
              <w:r>
                <w:rPr>
                  <w:rFonts w:ascii="Arial" w:hAnsi="Arial" w:cs="Arial"/>
                  <w:color w:val="000000"/>
                  <w:sz w:val="18"/>
                  <w:szCs w:val="18"/>
                </w:rPr>
                <w:t>-0.05%</w:t>
              </w:r>
            </w:ins>
            <w:del w:id="87" w:author="Wenbin Yin" w:date="2021-04-22T22:55:00Z">
              <w:r w:rsidR="005D0E0E" w:rsidDel="00E53899">
                <w:rPr>
                  <w:rFonts w:ascii="Arial" w:hAnsi="Arial" w:cs="Arial"/>
                  <w:color w:val="000000"/>
                  <w:sz w:val="18"/>
                  <w:szCs w:val="18"/>
                </w:rPr>
                <w:delText>#VALUE!</w:delText>
              </w:r>
            </w:del>
          </w:p>
        </w:tc>
        <w:tc>
          <w:tcPr>
            <w:tcW w:w="1060" w:type="dxa"/>
            <w:tcBorders>
              <w:top w:val="nil"/>
              <w:left w:val="nil"/>
              <w:bottom w:val="single" w:sz="12" w:space="0" w:color="auto"/>
              <w:right w:val="single" w:sz="6" w:space="0" w:color="auto"/>
            </w:tcBorders>
          </w:tcPr>
          <w:p w14:paraId="2E9561E0" w14:textId="7F479DFC"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8" w:author="Wenbin Yin" w:date="2021-04-22T22:55:00Z">
              <w:r>
                <w:rPr>
                  <w:rFonts w:ascii="Arial" w:hAnsi="Arial" w:cs="Arial"/>
                  <w:color w:val="000000"/>
                  <w:sz w:val="18"/>
                  <w:szCs w:val="18"/>
                </w:rPr>
                <w:t>-0.16%</w:t>
              </w:r>
            </w:ins>
            <w:del w:id="89" w:author="Wenbin Yin" w:date="2021-04-22T22:55:00Z">
              <w:r w:rsidR="005D0E0E" w:rsidDel="00E53899">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33D8A5F8" w14:textId="0EBDBF3F"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0" w:author="Wenbin Yin" w:date="2021-04-22T22:56:00Z">
              <w:r>
                <w:rPr>
                  <w:rFonts w:ascii="Arial" w:hAnsi="Arial" w:cs="Arial"/>
                  <w:color w:val="000000"/>
                  <w:sz w:val="18"/>
                  <w:szCs w:val="18"/>
                </w:rPr>
                <w:t>112%</w:t>
              </w:r>
            </w:ins>
            <w:del w:id="91" w:author="Wenbin Yin" w:date="2021-04-22T22:56:00Z">
              <w:r w:rsidR="005D0E0E" w:rsidDel="00E53899">
                <w:rPr>
                  <w:rFonts w:ascii="Arial" w:hAnsi="Arial" w:cs="Arial"/>
                  <w:color w:val="000000"/>
                  <w:sz w:val="18"/>
                  <w:szCs w:val="18"/>
                </w:rPr>
                <w:delText>#DIV/0!</w:delText>
              </w:r>
            </w:del>
          </w:p>
        </w:tc>
        <w:tc>
          <w:tcPr>
            <w:tcW w:w="1060" w:type="dxa"/>
            <w:tcBorders>
              <w:top w:val="nil"/>
              <w:left w:val="nil"/>
              <w:bottom w:val="single" w:sz="12" w:space="0" w:color="auto"/>
              <w:right w:val="single" w:sz="12" w:space="0" w:color="auto"/>
            </w:tcBorders>
          </w:tcPr>
          <w:p w14:paraId="1963DB89" w14:textId="2997C6D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2" w:author="Wenbin Yin" w:date="2021-04-22T22:56:00Z">
              <w:r>
                <w:rPr>
                  <w:rFonts w:ascii="Arial" w:hAnsi="Arial" w:cs="Arial"/>
                  <w:color w:val="000000"/>
                  <w:sz w:val="18"/>
                  <w:szCs w:val="18"/>
                </w:rPr>
                <w:t>119%</w:t>
              </w:r>
            </w:ins>
            <w:del w:id="93" w:author="Wenbin Yin" w:date="2021-04-22T22:56:00Z">
              <w:r w:rsidR="005D0E0E" w:rsidDel="00E53899">
                <w:rPr>
                  <w:rFonts w:ascii="Arial" w:hAnsi="Arial" w:cs="Arial"/>
                  <w:color w:val="000000"/>
                  <w:sz w:val="18"/>
                  <w:szCs w:val="18"/>
                </w:rPr>
                <w:delText>#DIV/0!</w:delText>
              </w:r>
            </w:del>
          </w:p>
        </w:tc>
      </w:tr>
      <w:tr w:rsidR="005D0E0E" w14:paraId="184500A4" w14:textId="77777777" w:rsidTr="005D0E0E">
        <w:trPr>
          <w:trHeight w:val="240"/>
          <w:jc w:val="center"/>
        </w:trPr>
        <w:tc>
          <w:tcPr>
            <w:tcW w:w="1640" w:type="dxa"/>
            <w:tcBorders>
              <w:top w:val="nil"/>
              <w:left w:val="nil"/>
              <w:bottom w:val="nil"/>
              <w:right w:val="nil"/>
            </w:tcBorders>
          </w:tcPr>
          <w:p w14:paraId="7337169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36A878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8DE3CC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0CF80D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38F191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3C359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7E653FC2" w14:textId="77777777" w:rsidTr="00752A64">
        <w:trPr>
          <w:trHeight w:val="240"/>
          <w:jc w:val="center"/>
        </w:trPr>
        <w:tc>
          <w:tcPr>
            <w:tcW w:w="1640" w:type="dxa"/>
            <w:tcBorders>
              <w:top w:val="nil"/>
              <w:left w:val="nil"/>
              <w:bottom w:val="nil"/>
              <w:right w:val="nil"/>
            </w:tcBorders>
          </w:tcPr>
          <w:p w14:paraId="2A36531E"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31575504" w14:textId="7C6ACD04"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3D429185" w14:textId="77777777" w:rsidTr="00872A65">
        <w:trPr>
          <w:trHeight w:val="240"/>
          <w:jc w:val="center"/>
        </w:trPr>
        <w:tc>
          <w:tcPr>
            <w:tcW w:w="1640" w:type="dxa"/>
            <w:tcBorders>
              <w:top w:val="nil"/>
              <w:left w:val="nil"/>
              <w:bottom w:val="nil"/>
              <w:right w:val="nil"/>
            </w:tcBorders>
          </w:tcPr>
          <w:p w14:paraId="0D4BF65B"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2AF9691F" w14:textId="2111D9C1"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5D0E0E" w14:paraId="70DC249B" w14:textId="77777777" w:rsidTr="005D0E0E">
        <w:trPr>
          <w:trHeight w:val="240"/>
          <w:jc w:val="center"/>
        </w:trPr>
        <w:tc>
          <w:tcPr>
            <w:tcW w:w="1640" w:type="dxa"/>
            <w:tcBorders>
              <w:top w:val="nil"/>
              <w:left w:val="nil"/>
              <w:bottom w:val="nil"/>
              <w:right w:val="nil"/>
            </w:tcBorders>
          </w:tcPr>
          <w:p w14:paraId="3DD56B3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F7E02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02F0DD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08321A6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52C284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A12087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71A35E87"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48754AE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6C7CF8B" w14:textId="510707A3"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4" w:author="Wenbin Yin" w:date="2021-04-22T22:56:00Z">
              <w:r>
                <w:rPr>
                  <w:rFonts w:ascii="Arial" w:hAnsi="Arial" w:cs="Arial"/>
                  <w:color w:val="000000"/>
                  <w:sz w:val="18"/>
                  <w:szCs w:val="18"/>
                </w:rPr>
                <w:t>-0.21%</w:t>
              </w:r>
            </w:ins>
            <w:del w:id="95" w:author="Wenbin Yin" w:date="2021-04-22T22:56: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4A71EDD9" w14:textId="12546E74"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6" w:author="Wenbin Yin" w:date="2021-04-22T22:56:00Z">
              <w:r>
                <w:rPr>
                  <w:rFonts w:ascii="Arial" w:hAnsi="Arial" w:cs="Arial"/>
                  <w:color w:val="000000"/>
                  <w:sz w:val="18"/>
                  <w:szCs w:val="18"/>
                </w:rPr>
                <w:t>0.12%</w:t>
              </w:r>
            </w:ins>
            <w:del w:id="97" w:author="Wenbin Yin" w:date="2021-04-22T22:56: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0FBE7C52" w14:textId="5D80641E"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8" w:author="Wenbin Yin" w:date="2021-04-22T22:56:00Z">
              <w:r>
                <w:rPr>
                  <w:rFonts w:ascii="Arial" w:hAnsi="Arial" w:cs="Arial"/>
                  <w:color w:val="000000"/>
                  <w:sz w:val="18"/>
                  <w:szCs w:val="18"/>
                </w:rPr>
                <w:t>-0.04%</w:t>
              </w:r>
            </w:ins>
            <w:del w:id="99" w:author="Wenbin Yin" w:date="2021-04-22T22:56:00Z">
              <w:r w:rsidR="005D0E0E" w:rsidDel="00E53899">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19B40B24" w14:textId="513FA08B"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0" w:author="Wenbin Yin" w:date="2021-04-22T22:56:00Z">
              <w:r>
                <w:rPr>
                  <w:rFonts w:ascii="Arial" w:hAnsi="Arial" w:cs="Arial"/>
                  <w:color w:val="000000"/>
                  <w:sz w:val="18"/>
                  <w:szCs w:val="18"/>
                </w:rPr>
                <w:t>111%</w:t>
              </w:r>
            </w:ins>
            <w:del w:id="101" w:author="Wenbin Yin" w:date="2021-04-22T22:56:00Z">
              <w:r w:rsidR="005D0E0E" w:rsidDel="00E53899">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2B1C2425" w14:textId="2FFE57D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2" w:author="Wenbin Yin" w:date="2021-04-22T22:56:00Z">
              <w:r>
                <w:rPr>
                  <w:rFonts w:ascii="Arial" w:hAnsi="Arial" w:cs="Arial"/>
                  <w:color w:val="000000"/>
                  <w:sz w:val="18"/>
                  <w:szCs w:val="18"/>
                </w:rPr>
                <w:t>107%</w:t>
              </w:r>
            </w:ins>
            <w:del w:id="103" w:author="Wenbin Yin" w:date="2021-04-22T22:56:00Z">
              <w:r w:rsidR="005D0E0E" w:rsidDel="00E53899">
                <w:rPr>
                  <w:rFonts w:ascii="Arial" w:hAnsi="Arial" w:cs="Arial"/>
                  <w:color w:val="000000"/>
                  <w:sz w:val="18"/>
                  <w:szCs w:val="18"/>
                </w:rPr>
                <w:delText>#DIV/0!</w:delText>
              </w:r>
            </w:del>
          </w:p>
        </w:tc>
      </w:tr>
      <w:tr w:rsidR="005D0E0E" w14:paraId="69C2EDF7" w14:textId="77777777" w:rsidTr="005D0E0E">
        <w:trPr>
          <w:trHeight w:val="240"/>
          <w:jc w:val="center"/>
        </w:trPr>
        <w:tc>
          <w:tcPr>
            <w:tcW w:w="1640" w:type="dxa"/>
            <w:tcBorders>
              <w:top w:val="nil"/>
              <w:left w:val="single" w:sz="12" w:space="0" w:color="auto"/>
              <w:bottom w:val="nil"/>
              <w:right w:val="single" w:sz="12" w:space="0" w:color="auto"/>
            </w:tcBorders>
          </w:tcPr>
          <w:p w14:paraId="236E5F0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C3F4383" w14:textId="61721D6E"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4" w:author="Wenbin Yin" w:date="2021-04-22T22:57:00Z">
              <w:r>
                <w:rPr>
                  <w:rFonts w:ascii="Arial" w:hAnsi="Arial" w:cs="Arial"/>
                  <w:color w:val="000000"/>
                  <w:sz w:val="18"/>
                  <w:szCs w:val="18"/>
                </w:rPr>
                <w:t>-0.34%</w:t>
              </w:r>
            </w:ins>
            <w:del w:id="105" w:author="Wenbin Yin" w:date="2021-04-22T22:57:00Z">
              <w:r w:rsidR="005D0E0E" w:rsidDel="00E53899">
                <w:rPr>
                  <w:rFonts w:ascii="Arial" w:hAnsi="Arial" w:cs="Arial"/>
                  <w:color w:val="000000"/>
                  <w:sz w:val="18"/>
                  <w:szCs w:val="18"/>
                </w:rPr>
                <w:delText>#VALUE!</w:delText>
              </w:r>
            </w:del>
          </w:p>
        </w:tc>
        <w:tc>
          <w:tcPr>
            <w:tcW w:w="1060" w:type="dxa"/>
            <w:tcBorders>
              <w:top w:val="nil"/>
              <w:left w:val="nil"/>
              <w:bottom w:val="nil"/>
              <w:right w:val="nil"/>
            </w:tcBorders>
          </w:tcPr>
          <w:p w14:paraId="020DE17E" w14:textId="3B0C9DA4"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6" w:author="Wenbin Yin" w:date="2021-04-22T22:57:00Z">
              <w:r>
                <w:rPr>
                  <w:rFonts w:ascii="Arial" w:hAnsi="Arial" w:cs="Arial"/>
                  <w:color w:val="000000"/>
                  <w:sz w:val="18"/>
                  <w:szCs w:val="18"/>
                </w:rPr>
                <w:t>-0.05%</w:t>
              </w:r>
            </w:ins>
            <w:del w:id="107" w:author="Wenbin Yin" w:date="2021-04-22T22:57:00Z">
              <w:r w:rsidR="005D0E0E" w:rsidDel="00E53899">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69905DA3" w14:textId="621BB4A5"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8" w:author="Wenbin Yin" w:date="2021-04-22T22:57:00Z">
              <w:r>
                <w:rPr>
                  <w:rFonts w:ascii="Arial" w:hAnsi="Arial" w:cs="Arial"/>
                  <w:color w:val="000000"/>
                  <w:sz w:val="18"/>
                  <w:szCs w:val="18"/>
                </w:rPr>
                <w:t>0.04%</w:t>
              </w:r>
            </w:ins>
            <w:del w:id="109" w:author="Wenbin Yin" w:date="2021-04-22T22:57:00Z">
              <w:r w:rsidR="005D0E0E" w:rsidDel="00E53899">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62651F44" w14:textId="7AD43F1D"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0" w:author="Wenbin Yin" w:date="2021-04-22T22:57:00Z">
              <w:r>
                <w:rPr>
                  <w:rFonts w:ascii="Arial" w:hAnsi="Arial" w:cs="Arial"/>
                  <w:color w:val="000000"/>
                  <w:sz w:val="18"/>
                  <w:szCs w:val="18"/>
                </w:rPr>
                <w:t>109%</w:t>
              </w:r>
            </w:ins>
            <w:del w:id="111" w:author="Wenbin Yin" w:date="2021-04-22T22:57:00Z">
              <w:r w:rsidR="005D0E0E" w:rsidDel="00E53899">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5C6D5782" w14:textId="2FAB3DC9"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2" w:author="Wenbin Yin" w:date="2021-04-22T22:57:00Z">
              <w:r>
                <w:rPr>
                  <w:rFonts w:ascii="Arial" w:hAnsi="Arial" w:cs="Arial"/>
                  <w:color w:val="000000"/>
                  <w:sz w:val="18"/>
                  <w:szCs w:val="18"/>
                </w:rPr>
                <w:t>104%</w:t>
              </w:r>
            </w:ins>
            <w:del w:id="113" w:author="Wenbin Yin" w:date="2021-04-22T22:57:00Z">
              <w:r w:rsidR="005D0E0E" w:rsidDel="00E53899">
                <w:rPr>
                  <w:rFonts w:ascii="Arial" w:hAnsi="Arial" w:cs="Arial"/>
                  <w:color w:val="000000"/>
                  <w:sz w:val="18"/>
                  <w:szCs w:val="18"/>
                </w:rPr>
                <w:delText>#DIV/0!</w:delText>
              </w:r>
            </w:del>
          </w:p>
        </w:tc>
      </w:tr>
      <w:tr w:rsidR="005D0E0E" w14:paraId="4394F2A4" w14:textId="77777777" w:rsidTr="005D0E0E">
        <w:trPr>
          <w:trHeight w:val="240"/>
          <w:jc w:val="center"/>
        </w:trPr>
        <w:tc>
          <w:tcPr>
            <w:tcW w:w="1640" w:type="dxa"/>
            <w:tcBorders>
              <w:top w:val="nil"/>
              <w:left w:val="single" w:sz="12" w:space="0" w:color="auto"/>
              <w:bottom w:val="nil"/>
              <w:right w:val="single" w:sz="12" w:space="0" w:color="auto"/>
            </w:tcBorders>
          </w:tcPr>
          <w:p w14:paraId="7630117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2D1B02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00336E5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501C751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single" w:sz="6" w:space="0" w:color="auto"/>
              <w:bottom w:val="nil"/>
              <w:right w:val="nil"/>
            </w:tcBorders>
          </w:tcPr>
          <w:p w14:paraId="6EC5C94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34C6A42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D0E0E" w14:paraId="750F424A" w14:textId="77777777" w:rsidTr="005D0E0E">
        <w:trPr>
          <w:trHeight w:val="240"/>
          <w:jc w:val="center"/>
        </w:trPr>
        <w:tc>
          <w:tcPr>
            <w:tcW w:w="1640" w:type="dxa"/>
            <w:tcBorders>
              <w:top w:val="nil"/>
              <w:left w:val="single" w:sz="12" w:space="0" w:color="auto"/>
              <w:bottom w:val="nil"/>
              <w:right w:val="single" w:sz="12" w:space="0" w:color="auto"/>
            </w:tcBorders>
          </w:tcPr>
          <w:p w14:paraId="442D626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C26028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793BFCC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6" w:space="0" w:color="auto"/>
            </w:tcBorders>
          </w:tcPr>
          <w:p w14:paraId="0D5E968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single" w:sz="6" w:space="0" w:color="auto"/>
              <w:bottom w:val="nil"/>
              <w:right w:val="nil"/>
            </w:tcBorders>
          </w:tcPr>
          <w:p w14:paraId="00C0656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6FFDC22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5D0E0E" w14:paraId="74A85F4D" w14:textId="77777777" w:rsidTr="005D0E0E">
        <w:trPr>
          <w:trHeight w:val="240"/>
          <w:jc w:val="center"/>
        </w:trPr>
        <w:tc>
          <w:tcPr>
            <w:tcW w:w="1640" w:type="dxa"/>
            <w:tcBorders>
              <w:top w:val="nil"/>
              <w:left w:val="single" w:sz="12" w:space="0" w:color="auto"/>
              <w:bottom w:val="nil"/>
              <w:right w:val="single" w:sz="12" w:space="0" w:color="auto"/>
            </w:tcBorders>
          </w:tcPr>
          <w:p w14:paraId="656F05B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F3A5E6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D4435A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2CCA8C4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71734B8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6F24DFB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6D916246"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A5D00B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5CF21E90" w14:textId="2717ABD8"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4" w:author="Wenbin Yin" w:date="2021-04-22T22:58:00Z">
              <w:r>
                <w:rPr>
                  <w:rFonts w:ascii="Arial" w:hAnsi="Arial" w:cs="Arial"/>
                  <w:color w:val="000000"/>
                  <w:sz w:val="18"/>
                  <w:szCs w:val="18"/>
                </w:rPr>
                <w:t>-0.32%</w:t>
              </w:r>
            </w:ins>
            <w:del w:id="115" w:author="Wenbin Yin" w:date="2021-04-22T22:58: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4F8B544D" w14:textId="3B715F79"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6" w:author="Wenbin Yin" w:date="2021-04-22T22:58:00Z">
              <w:r>
                <w:rPr>
                  <w:rFonts w:ascii="Arial" w:hAnsi="Arial" w:cs="Arial"/>
                  <w:color w:val="000000"/>
                  <w:sz w:val="18"/>
                  <w:szCs w:val="18"/>
                </w:rPr>
                <w:t>0.04%</w:t>
              </w:r>
            </w:ins>
            <w:del w:id="117" w:author="Wenbin Yin" w:date="2021-04-22T22:58: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2F2DED95" w14:textId="690EDA0B"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8" w:author="Wenbin Yin" w:date="2021-04-22T22:58:00Z">
              <w:r>
                <w:rPr>
                  <w:rFonts w:ascii="Arial" w:hAnsi="Arial" w:cs="Arial"/>
                  <w:color w:val="000000"/>
                  <w:sz w:val="18"/>
                  <w:szCs w:val="18"/>
                </w:rPr>
                <w:t>0.15%</w:t>
              </w:r>
            </w:ins>
            <w:del w:id="119" w:author="Wenbin Yin" w:date="2021-04-22T22:58:00Z">
              <w:r w:rsidR="005D0E0E" w:rsidDel="00E53899">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10003E48" w14:textId="7D0DEAC0"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20" w:author="Wenbin Yin" w:date="2021-04-22T22:58:00Z">
              <w:r>
                <w:rPr>
                  <w:rFonts w:ascii="Arial" w:hAnsi="Arial" w:cs="Arial"/>
                  <w:color w:val="000000"/>
                  <w:sz w:val="18"/>
                  <w:szCs w:val="18"/>
                </w:rPr>
                <w:t>112%</w:t>
              </w:r>
            </w:ins>
            <w:del w:id="121" w:author="Wenbin Yin" w:date="2021-04-22T22:58:00Z">
              <w:r w:rsidR="005D0E0E" w:rsidDel="00E53899">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7461F8C4" w14:textId="4D341B60"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22" w:author="Wenbin Yin" w:date="2021-04-22T22:58:00Z">
              <w:r>
                <w:rPr>
                  <w:rFonts w:ascii="Arial" w:hAnsi="Arial" w:cs="Arial"/>
                  <w:color w:val="000000"/>
                  <w:sz w:val="18"/>
                  <w:szCs w:val="18"/>
                </w:rPr>
                <w:t>111%</w:t>
              </w:r>
            </w:ins>
            <w:del w:id="123" w:author="Wenbin Yin" w:date="2021-04-22T22:58:00Z">
              <w:r w:rsidR="005D0E0E" w:rsidDel="00E53899">
                <w:rPr>
                  <w:rFonts w:ascii="Arial" w:hAnsi="Arial" w:cs="Arial"/>
                  <w:color w:val="000000"/>
                  <w:sz w:val="18"/>
                  <w:szCs w:val="18"/>
                </w:rPr>
                <w:delText>#DIV/0!</w:delText>
              </w:r>
            </w:del>
          </w:p>
        </w:tc>
      </w:tr>
      <w:tr w:rsidR="005D0E0E" w14:paraId="318F6F0E"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D7406F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73D504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12" w:space="0" w:color="auto"/>
              <w:left w:val="nil"/>
              <w:bottom w:val="nil"/>
              <w:right w:val="nil"/>
            </w:tcBorders>
          </w:tcPr>
          <w:p w14:paraId="363EC14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single" w:sz="12" w:space="0" w:color="auto"/>
              <w:left w:val="nil"/>
              <w:bottom w:val="nil"/>
              <w:right w:val="single" w:sz="6" w:space="0" w:color="auto"/>
            </w:tcBorders>
          </w:tcPr>
          <w:p w14:paraId="2089FE8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12" w:space="0" w:color="auto"/>
              <w:left w:val="nil"/>
              <w:bottom w:val="nil"/>
              <w:right w:val="nil"/>
            </w:tcBorders>
          </w:tcPr>
          <w:p w14:paraId="68F5BE2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single" w:sz="12" w:space="0" w:color="auto"/>
              <w:left w:val="nil"/>
              <w:bottom w:val="nil"/>
              <w:right w:val="single" w:sz="12" w:space="0" w:color="auto"/>
            </w:tcBorders>
          </w:tcPr>
          <w:p w14:paraId="368BF05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125%</w:t>
            </w:r>
          </w:p>
        </w:tc>
      </w:tr>
      <w:tr w:rsidR="005D0E0E" w14:paraId="7DB05C5B" w14:textId="77777777" w:rsidTr="005D0E0E">
        <w:trPr>
          <w:trHeight w:val="240"/>
          <w:jc w:val="center"/>
        </w:trPr>
        <w:tc>
          <w:tcPr>
            <w:tcW w:w="1640" w:type="dxa"/>
            <w:tcBorders>
              <w:top w:val="nil"/>
              <w:left w:val="single" w:sz="12" w:space="0" w:color="auto"/>
              <w:bottom w:val="single" w:sz="12" w:space="0" w:color="auto"/>
              <w:right w:val="single" w:sz="12" w:space="0" w:color="auto"/>
            </w:tcBorders>
          </w:tcPr>
          <w:p w14:paraId="66A429D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lastRenderedPageBreak/>
              <w:t>Class F</w:t>
            </w:r>
          </w:p>
        </w:tc>
        <w:tc>
          <w:tcPr>
            <w:tcW w:w="1060" w:type="dxa"/>
            <w:tcBorders>
              <w:top w:val="nil"/>
              <w:left w:val="single" w:sz="12" w:space="0" w:color="auto"/>
              <w:bottom w:val="single" w:sz="12" w:space="0" w:color="auto"/>
              <w:right w:val="nil"/>
            </w:tcBorders>
          </w:tcPr>
          <w:p w14:paraId="42E577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single" w:sz="12" w:space="0" w:color="auto"/>
              <w:right w:val="nil"/>
            </w:tcBorders>
          </w:tcPr>
          <w:p w14:paraId="781D4FF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12" w:space="0" w:color="auto"/>
              <w:right w:val="single" w:sz="6" w:space="0" w:color="auto"/>
            </w:tcBorders>
          </w:tcPr>
          <w:p w14:paraId="1791453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12" w:space="0" w:color="auto"/>
              <w:right w:val="nil"/>
            </w:tcBorders>
          </w:tcPr>
          <w:p w14:paraId="3B1844E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single" w:sz="12" w:space="0" w:color="auto"/>
              <w:right w:val="single" w:sz="12" w:space="0" w:color="auto"/>
            </w:tcBorders>
          </w:tcPr>
          <w:p w14:paraId="2D179B5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5D0E0E" w14:paraId="1B0FE267" w14:textId="77777777" w:rsidTr="005D0E0E">
        <w:trPr>
          <w:trHeight w:val="240"/>
          <w:jc w:val="center"/>
        </w:trPr>
        <w:tc>
          <w:tcPr>
            <w:tcW w:w="1640" w:type="dxa"/>
            <w:tcBorders>
              <w:top w:val="nil"/>
              <w:left w:val="nil"/>
              <w:bottom w:val="nil"/>
              <w:right w:val="nil"/>
            </w:tcBorders>
          </w:tcPr>
          <w:p w14:paraId="71D40EE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6F4BEFC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F3BADD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3F8902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06366EB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142645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43E13C2F" w14:textId="77777777" w:rsidTr="00003C9D">
        <w:trPr>
          <w:trHeight w:val="240"/>
          <w:jc w:val="center"/>
        </w:trPr>
        <w:tc>
          <w:tcPr>
            <w:tcW w:w="1640" w:type="dxa"/>
            <w:tcBorders>
              <w:top w:val="nil"/>
              <w:left w:val="nil"/>
              <w:bottom w:val="nil"/>
              <w:right w:val="nil"/>
            </w:tcBorders>
          </w:tcPr>
          <w:p w14:paraId="4B6D54DF"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72AF2311" w14:textId="02D3D8E2"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7DE98B0C" w14:textId="77777777" w:rsidTr="004A222A">
        <w:trPr>
          <w:trHeight w:val="240"/>
          <w:jc w:val="center"/>
        </w:trPr>
        <w:tc>
          <w:tcPr>
            <w:tcW w:w="1640" w:type="dxa"/>
            <w:tcBorders>
              <w:top w:val="nil"/>
              <w:left w:val="nil"/>
              <w:bottom w:val="nil"/>
              <w:right w:val="nil"/>
            </w:tcBorders>
          </w:tcPr>
          <w:p w14:paraId="32CEBE67"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4194A0CC" w14:textId="5CE1EAF5"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5D0E0E" w14:paraId="30D91014" w14:textId="77777777" w:rsidTr="005D0E0E">
        <w:trPr>
          <w:trHeight w:val="240"/>
          <w:jc w:val="center"/>
        </w:trPr>
        <w:tc>
          <w:tcPr>
            <w:tcW w:w="1640" w:type="dxa"/>
            <w:tcBorders>
              <w:top w:val="nil"/>
              <w:left w:val="nil"/>
              <w:bottom w:val="nil"/>
              <w:right w:val="nil"/>
            </w:tcBorders>
          </w:tcPr>
          <w:p w14:paraId="03883C8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C85DF2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56CDCCA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031107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6550767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ADECFD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36F79DA9"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124A8AF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0C2B67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58DEFA0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7D2AAF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69A008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3B6F46B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7643291C" w14:textId="77777777" w:rsidTr="005D0E0E">
        <w:trPr>
          <w:trHeight w:val="240"/>
          <w:jc w:val="center"/>
        </w:trPr>
        <w:tc>
          <w:tcPr>
            <w:tcW w:w="1640" w:type="dxa"/>
            <w:tcBorders>
              <w:top w:val="nil"/>
              <w:left w:val="single" w:sz="12" w:space="0" w:color="auto"/>
              <w:bottom w:val="nil"/>
              <w:right w:val="single" w:sz="12" w:space="0" w:color="auto"/>
            </w:tcBorders>
          </w:tcPr>
          <w:p w14:paraId="5468406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3E7C5BE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3DDAF1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2A93C65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022D23D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18C5C5D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36C40082" w14:textId="77777777" w:rsidTr="005D0E0E">
        <w:trPr>
          <w:trHeight w:val="240"/>
          <w:jc w:val="center"/>
        </w:trPr>
        <w:tc>
          <w:tcPr>
            <w:tcW w:w="1640" w:type="dxa"/>
            <w:tcBorders>
              <w:top w:val="nil"/>
              <w:left w:val="single" w:sz="12" w:space="0" w:color="auto"/>
              <w:bottom w:val="nil"/>
              <w:right w:val="single" w:sz="12" w:space="0" w:color="auto"/>
            </w:tcBorders>
          </w:tcPr>
          <w:p w14:paraId="098D18E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05000D0A" w14:textId="1E823FAA"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24" w:author="Wenbin Yin" w:date="2021-04-22T22:58:00Z">
              <w:r>
                <w:rPr>
                  <w:rFonts w:ascii="Arial" w:hAnsi="Arial" w:cs="Arial"/>
                  <w:color w:val="000000"/>
                  <w:sz w:val="18"/>
                  <w:szCs w:val="18"/>
                </w:rPr>
                <w:t>-0.32%</w:t>
              </w:r>
            </w:ins>
            <w:del w:id="125" w:author="Wenbin Yin" w:date="2021-04-22T22:58:00Z">
              <w:r w:rsidR="005D0E0E" w:rsidDel="00E53899">
                <w:rPr>
                  <w:rFonts w:ascii="Arial" w:hAnsi="Arial" w:cs="Arial"/>
                  <w:color w:val="000000"/>
                  <w:sz w:val="18"/>
                  <w:szCs w:val="18"/>
                </w:rPr>
                <w:delText>#VALUE!</w:delText>
              </w:r>
            </w:del>
          </w:p>
        </w:tc>
        <w:tc>
          <w:tcPr>
            <w:tcW w:w="1060" w:type="dxa"/>
            <w:tcBorders>
              <w:top w:val="nil"/>
              <w:left w:val="nil"/>
              <w:bottom w:val="nil"/>
              <w:right w:val="nil"/>
            </w:tcBorders>
          </w:tcPr>
          <w:p w14:paraId="6E00ECEE" w14:textId="42CFC40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26" w:author="Wenbin Yin" w:date="2021-04-22T22:58:00Z">
              <w:r>
                <w:rPr>
                  <w:rFonts w:ascii="Arial" w:hAnsi="Arial" w:cs="Arial"/>
                  <w:color w:val="000000"/>
                  <w:sz w:val="18"/>
                  <w:szCs w:val="18"/>
                </w:rPr>
                <w:t>0.35%</w:t>
              </w:r>
            </w:ins>
            <w:del w:id="127" w:author="Wenbin Yin" w:date="2021-04-22T22:58:00Z">
              <w:r w:rsidR="005D0E0E" w:rsidDel="00E53899">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348E5E6C" w14:textId="3B05F1EE"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28" w:author="Wenbin Yin" w:date="2021-04-22T23:01:00Z">
              <w:r>
                <w:rPr>
                  <w:rFonts w:ascii="Arial" w:hAnsi="Arial" w:cs="Arial"/>
                  <w:color w:val="000000"/>
                  <w:sz w:val="18"/>
                  <w:szCs w:val="18"/>
                </w:rPr>
                <w:t>0.23%</w:t>
              </w:r>
            </w:ins>
            <w:del w:id="129" w:author="Wenbin Yin" w:date="2021-04-22T23:01:00Z">
              <w:r w:rsidR="005D0E0E" w:rsidDel="00E53899">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54C927BB" w14:textId="1AFEEF5D"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30" w:author="Wenbin Yin" w:date="2021-04-22T23:01:00Z">
              <w:r>
                <w:rPr>
                  <w:rFonts w:ascii="Arial" w:hAnsi="Arial" w:cs="Arial"/>
                  <w:color w:val="000000"/>
                  <w:sz w:val="18"/>
                  <w:szCs w:val="18"/>
                </w:rPr>
                <w:t>107%</w:t>
              </w:r>
            </w:ins>
            <w:del w:id="131" w:author="Wenbin Yin" w:date="2021-04-22T23:01:00Z">
              <w:r w:rsidR="005D0E0E" w:rsidDel="00E53899">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44060A40" w14:textId="38DA38C5"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32" w:author="Wenbin Yin" w:date="2021-04-22T23:01:00Z">
              <w:r>
                <w:rPr>
                  <w:rFonts w:ascii="Arial" w:hAnsi="Arial" w:cs="Arial"/>
                  <w:color w:val="000000"/>
                  <w:sz w:val="18"/>
                  <w:szCs w:val="18"/>
                </w:rPr>
                <w:t>110%</w:t>
              </w:r>
            </w:ins>
            <w:del w:id="133" w:author="Wenbin Yin" w:date="2021-04-22T23:01:00Z">
              <w:r w:rsidR="005D0E0E" w:rsidDel="00E53899">
                <w:rPr>
                  <w:rFonts w:ascii="Arial" w:hAnsi="Arial" w:cs="Arial"/>
                  <w:color w:val="000000"/>
                  <w:sz w:val="18"/>
                  <w:szCs w:val="18"/>
                </w:rPr>
                <w:delText>#DIV/0!</w:delText>
              </w:r>
            </w:del>
          </w:p>
        </w:tc>
      </w:tr>
      <w:tr w:rsidR="005D0E0E" w14:paraId="5D3A525D" w14:textId="77777777" w:rsidTr="005D0E0E">
        <w:trPr>
          <w:trHeight w:val="240"/>
          <w:jc w:val="center"/>
        </w:trPr>
        <w:tc>
          <w:tcPr>
            <w:tcW w:w="1640" w:type="dxa"/>
            <w:tcBorders>
              <w:top w:val="nil"/>
              <w:left w:val="single" w:sz="12" w:space="0" w:color="auto"/>
              <w:bottom w:val="nil"/>
              <w:right w:val="single" w:sz="12" w:space="0" w:color="auto"/>
            </w:tcBorders>
          </w:tcPr>
          <w:p w14:paraId="18544B1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74D1F00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tcPr>
          <w:p w14:paraId="34F2E0C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single" w:sz="6" w:space="0" w:color="auto"/>
            </w:tcBorders>
          </w:tcPr>
          <w:p w14:paraId="64A581F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single" w:sz="6" w:space="0" w:color="auto"/>
              <w:bottom w:val="nil"/>
              <w:right w:val="nil"/>
            </w:tcBorders>
          </w:tcPr>
          <w:p w14:paraId="3C77B48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12" w:space="0" w:color="auto"/>
            </w:tcBorders>
          </w:tcPr>
          <w:p w14:paraId="57546F2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5D0E0E" w14:paraId="66956B74" w14:textId="77777777" w:rsidTr="005D0E0E">
        <w:trPr>
          <w:trHeight w:val="240"/>
          <w:jc w:val="center"/>
        </w:trPr>
        <w:tc>
          <w:tcPr>
            <w:tcW w:w="1640" w:type="dxa"/>
            <w:tcBorders>
              <w:top w:val="nil"/>
              <w:left w:val="single" w:sz="12" w:space="0" w:color="auto"/>
              <w:bottom w:val="nil"/>
              <w:right w:val="single" w:sz="12" w:space="0" w:color="auto"/>
            </w:tcBorders>
          </w:tcPr>
          <w:p w14:paraId="2176900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5C80390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tcPr>
          <w:p w14:paraId="3E17BAB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single" w:sz="6" w:space="0" w:color="auto"/>
            </w:tcBorders>
          </w:tcPr>
          <w:p w14:paraId="2F6413F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single" w:sz="6" w:space="0" w:color="auto"/>
              <w:bottom w:val="nil"/>
              <w:right w:val="nil"/>
            </w:tcBorders>
          </w:tcPr>
          <w:p w14:paraId="2D5FD2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12" w:space="0" w:color="auto"/>
            </w:tcBorders>
          </w:tcPr>
          <w:p w14:paraId="501F94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D0E0E" w14:paraId="4E3BA158"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0D483D3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276185C1" w14:textId="12AFEBA0"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34" w:author="Wenbin Yin" w:date="2021-04-22T23:01:00Z">
              <w:r>
                <w:rPr>
                  <w:rFonts w:ascii="Arial" w:hAnsi="Arial" w:cs="Arial"/>
                  <w:color w:val="000000"/>
                  <w:sz w:val="18"/>
                  <w:szCs w:val="18"/>
                </w:rPr>
                <w:t>-0.41%</w:t>
              </w:r>
            </w:ins>
            <w:del w:id="135" w:author="Wenbin Yin" w:date="2021-04-22T23:01: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635512FB" w14:textId="65D6577D"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36" w:author="Wenbin Yin" w:date="2021-04-22T23:01:00Z">
              <w:r>
                <w:rPr>
                  <w:rFonts w:ascii="Arial" w:hAnsi="Arial" w:cs="Arial"/>
                  <w:color w:val="000000"/>
                  <w:sz w:val="18"/>
                  <w:szCs w:val="18"/>
                </w:rPr>
                <w:t>0.43%</w:t>
              </w:r>
            </w:ins>
            <w:del w:id="137" w:author="Wenbin Yin" w:date="2021-04-22T23:01:00Z">
              <w:r w:rsidR="005D0E0E" w:rsidDel="00E53899">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51C6072A" w14:textId="3C9A9E5E"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38" w:author="Wenbin Yin" w:date="2021-04-22T23:02:00Z">
              <w:r>
                <w:rPr>
                  <w:rFonts w:ascii="Arial" w:hAnsi="Arial" w:cs="Arial"/>
                  <w:color w:val="000000"/>
                  <w:sz w:val="18"/>
                  <w:szCs w:val="18"/>
                </w:rPr>
                <w:t>0.43%</w:t>
              </w:r>
            </w:ins>
            <w:del w:id="139" w:author="Wenbin Yin" w:date="2021-04-22T23:02:00Z">
              <w:r w:rsidR="005D0E0E" w:rsidDel="007B03BC">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350DCA3F" w14:textId="25615B4B"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40" w:author="Wenbin Yin" w:date="2021-04-22T23:02:00Z">
              <w:r>
                <w:rPr>
                  <w:rFonts w:ascii="Arial" w:hAnsi="Arial" w:cs="Arial"/>
                  <w:color w:val="000000"/>
                  <w:sz w:val="18"/>
                  <w:szCs w:val="18"/>
                </w:rPr>
                <w:t>108%</w:t>
              </w:r>
            </w:ins>
            <w:del w:id="141" w:author="Wenbin Yin" w:date="2021-04-22T23:02:00Z">
              <w:r w:rsidR="005D0E0E" w:rsidDel="007B03BC">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6D14B39E" w14:textId="24091765"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42" w:author="Wenbin Yin" w:date="2021-04-22T23:02:00Z">
              <w:r>
                <w:rPr>
                  <w:rFonts w:ascii="Arial" w:hAnsi="Arial" w:cs="Arial"/>
                  <w:color w:val="000000"/>
                  <w:sz w:val="18"/>
                  <w:szCs w:val="18"/>
                </w:rPr>
                <w:t>113%</w:t>
              </w:r>
            </w:ins>
            <w:del w:id="143" w:author="Wenbin Yin" w:date="2021-04-22T23:02:00Z">
              <w:r w:rsidR="005D0E0E" w:rsidDel="007B03BC">
                <w:rPr>
                  <w:rFonts w:ascii="Arial" w:hAnsi="Arial" w:cs="Arial"/>
                  <w:color w:val="000000"/>
                  <w:sz w:val="18"/>
                  <w:szCs w:val="18"/>
                </w:rPr>
                <w:delText>#DIV/0!</w:delText>
              </w:r>
            </w:del>
          </w:p>
        </w:tc>
      </w:tr>
      <w:tr w:rsidR="005D0E0E" w14:paraId="43FE6B1C" w14:textId="77777777" w:rsidTr="005D0E0E">
        <w:trPr>
          <w:trHeight w:val="240"/>
          <w:jc w:val="center"/>
        </w:trPr>
        <w:tc>
          <w:tcPr>
            <w:tcW w:w="1640" w:type="dxa"/>
            <w:tcBorders>
              <w:top w:val="single" w:sz="12" w:space="0" w:color="auto"/>
              <w:left w:val="single" w:sz="12" w:space="0" w:color="auto"/>
              <w:bottom w:val="nil"/>
              <w:right w:val="nil"/>
            </w:tcBorders>
          </w:tcPr>
          <w:p w14:paraId="60A98B0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3467DA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single" w:sz="12" w:space="0" w:color="auto"/>
              <w:left w:val="nil"/>
              <w:bottom w:val="nil"/>
              <w:right w:val="nil"/>
            </w:tcBorders>
          </w:tcPr>
          <w:p w14:paraId="224E624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12" w:space="0" w:color="auto"/>
              <w:left w:val="nil"/>
              <w:bottom w:val="nil"/>
              <w:right w:val="single" w:sz="6" w:space="0" w:color="auto"/>
            </w:tcBorders>
          </w:tcPr>
          <w:p w14:paraId="341D210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12" w:space="0" w:color="auto"/>
              <w:left w:val="nil"/>
              <w:bottom w:val="nil"/>
              <w:right w:val="nil"/>
            </w:tcBorders>
          </w:tcPr>
          <w:p w14:paraId="5C87C35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single" w:sz="12" w:space="0" w:color="auto"/>
              <w:left w:val="nil"/>
              <w:bottom w:val="nil"/>
              <w:right w:val="single" w:sz="12" w:space="0" w:color="auto"/>
            </w:tcBorders>
          </w:tcPr>
          <w:p w14:paraId="5F5E69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5D0E0E" w14:paraId="54433820" w14:textId="77777777" w:rsidTr="005D0E0E">
        <w:trPr>
          <w:trHeight w:val="240"/>
          <w:jc w:val="center"/>
        </w:trPr>
        <w:tc>
          <w:tcPr>
            <w:tcW w:w="1640" w:type="dxa"/>
            <w:tcBorders>
              <w:top w:val="nil"/>
              <w:left w:val="single" w:sz="12" w:space="0" w:color="auto"/>
              <w:bottom w:val="single" w:sz="12" w:space="0" w:color="auto"/>
              <w:right w:val="nil"/>
            </w:tcBorders>
          </w:tcPr>
          <w:p w14:paraId="125FF11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05B0794A" w14:textId="7DD91546"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44" w:author="Wenbin Yin" w:date="2021-04-22T23:03:00Z">
              <w:r>
                <w:rPr>
                  <w:rFonts w:ascii="Arial" w:hAnsi="Arial" w:cs="Arial"/>
                  <w:color w:val="000000"/>
                  <w:sz w:val="18"/>
                  <w:szCs w:val="18"/>
                </w:rPr>
                <w:t>-0.35%</w:t>
              </w:r>
            </w:ins>
            <w:del w:id="145" w:author="Wenbin Yin" w:date="2021-04-22T23:03:00Z">
              <w:r w:rsidR="005D0E0E" w:rsidDel="007B03BC">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5E29CA5F" w14:textId="6CA750C8"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46" w:author="Wenbin Yin" w:date="2021-04-22T23:03:00Z">
              <w:r>
                <w:rPr>
                  <w:rFonts w:ascii="Arial" w:hAnsi="Arial" w:cs="Arial"/>
                  <w:color w:val="000000"/>
                  <w:sz w:val="18"/>
                  <w:szCs w:val="18"/>
                </w:rPr>
                <w:t>0.44%</w:t>
              </w:r>
            </w:ins>
            <w:del w:id="147" w:author="Wenbin Yin" w:date="2021-04-22T23:03:00Z">
              <w:r w:rsidR="005D0E0E" w:rsidDel="007B03BC">
                <w:rPr>
                  <w:rFonts w:ascii="Arial" w:hAnsi="Arial" w:cs="Arial"/>
                  <w:color w:val="000000"/>
                  <w:sz w:val="18"/>
                  <w:szCs w:val="18"/>
                </w:rPr>
                <w:delText>#VALUE!</w:delText>
              </w:r>
            </w:del>
          </w:p>
        </w:tc>
        <w:tc>
          <w:tcPr>
            <w:tcW w:w="1060" w:type="dxa"/>
            <w:tcBorders>
              <w:top w:val="nil"/>
              <w:left w:val="nil"/>
              <w:bottom w:val="single" w:sz="12" w:space="0" w:color="auto"/>
              <w:right w:val="single" w:sz="6" w:space="0" w:color="auto"/>
            </w:tcBorders>
          </w:tcPr>
          <w:p w14:paraId="04458B16" w14:textId="3BFB9E56"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48" w:author="Wenbin Yin" w:date="2021-04-22T23:03:00Z">
              <w:r>
                <w:rPr>
                  <w:rFonts w:ascii="Arial" w:hAnsi="Arial" w:cs="Arial"/>
                  <w:color w:val="000000"/>
                  <w:sz w:val="18"/>
                  <w:szCs w:val="18"/>
                </w:rPr>
                <w:t>0.55%</w:t>
              </w:r>
            </w:ins>
            <w:del w:id="149" w:author="Wenbin Yin" w:date="2021-04-22T23:03:00Z">
              <w:r w:rsidR="005D0E0E" w:rsidDel="007B03BC">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7AF58608" w14:textId="368F53FA"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50" w:author="Wenbin Yin" w:date="2021-04-22T23:03:00Z">
              <w:r>
                <w:rPr>
                  <w:rFonts w:ascii="Arial" w:hAnsi="Arial" w:cs="Arial"/>
                  <w:color w:val="000000"/>
                  <w:sz w:val="18"/>
                  <w:szCs w:val="18"/>
                </w:rPr>
                <w:t>107%</w:t>
              </w:r>
            </w:ins>
            <w:del w:id="151" w:author="Wenbin Yin" w:date="2021-04-22T23:03:00Z">
              <w:r w:rsidR="005D0E0E" w:rsidDel="007B03BC">
                <w:rPr>
                  <w:rFonts w:ascii="Arial" w:hAnsi="Arial" w:cs="Arial"/>
                  <w:color w:val="000000"/>
                  <w:sz w:val="18"/>
                  <w:szCs w:val="18"/>
                </w:rPr>
                <w:delText>#DIV/0!</w:delText>
              </w:r>
            </w:del>
          </w:p>
        </w:tc>
        <w:tc>
          <w:tcPr>
            <w:tcW w:w="1060" w:type="dxa"/>
            <w:tcBorders>
              <w:top w:val="nil"/>
              <w:left w:val="nil"/>
              <w:bottom w:val="single" w:sz="12" w:space="0" w:color="auto"/>
              <w:right w:val="single" w:sz="12" w:space="0" w:color="auto"/>
            </w:tcBorders>
          </w:tcPr>
          <w:p w14:paraId="3823E634" w14:textId="0EDCE060"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52" w:author="Wenbin Yin" w:date="2021-04-22T23:03:00Z">
              <w:r>
                <w:rPr>
                  <w:rFonts w:ascii="Arial" w:hAnsi="Arial" w:cs="Arial"/>
                  <w:color w:val="000000"/>
                  <w:sz w:val="18"/>
                  <w:szCs w:val="18"/>
                </w:rPr>
                <w:t>113%</w:t>
              </w:r>
            </w:ins>
            <w:del w:id="153" w:author="Wenbin Yin" w:date="2021-04-22T23:03:00Z">
              <w:r w:rsidR="005D0E0E" w:rsidDel="007B03BC">
                <w:rPr>
                  <w:rFonts w:ascii="Arial" w:hAnsi="Arial" w:cs="Arial"/>
                  <w:color w:val="000000"/>
                  <w:sz w:val="18"/>
                  <w:szCs w:val="18"/>
                </w:rPr>
                <w:delText>#DIV/0!</w:delText>
              </w:r>
            </w:del>
          </w:p>
        </w:tc>
      </w:tr>
    </w:tbl>
    <w:p w14:paraId="35D5276B" w14:textId="77777777" w:rsidR="00F73110" w:rsidRDefault="00F73110" w:rsidP="005D0E0E">
      <w:pPr>
        <w:rPr>
          <w:b/>
          <w:bCs/>
          <w:lang w:eastAsia="zh-CN"/>
        </w:rPr>
      </w:pPr>
    </w:p>
    <w:p w14:paraId="656DCF63" w14:textId="0038B300" w:rsidR="00AE12CB" w:rsidRDefault="00C031C4" w:rsidP="00F142F3">
      <w:pPr>
        <w:jc w:val="center"/>
        <w:rPr>
          <w:b/>
          <w:bCs/>
          <w:lang w:eastAsia="zh-CN"/>
        </w:rPr>
      </w:pPr>
      <w:r w:rsidRPr="004869FF">
        <w:rPr>
          <w:b/>
          <w:bCs/>
          <w:lang w:eastAsia="zh-CN"/>
        </w:rPr>
        <w:t xml:space="preserve">Table </w:t>
      </w:r>
      <w:r w:rsidR="00F142F3">
        <w:rPr>
          <w:b/>
          <w:bCs/>
          <w:lang w:eastAsia="zh-CN"/>
        </w:rPr>
        <w:t>2</w:t>
      </w:r>
      <w:r w:rsidRPr="004869FF">
        <w:rPr>
          <w:b/>
          <w:bCs/>
          <w:lang w:eastAsia="zh-CN"/>
        </w:rPr>
        <w:t xml:space="preserve">. Performance of </w:t>
      </w:r>
      <w:r w:rsidR="00762735" w:rsidRPr="004869FF">
        <w:rPr>
          <w:b/>
          <w:bCs/>
          <w:lang w:eastAsia="zh-CN"/>
        </w:rPr>
        <w:t xml:space="preserve">the proposed filter </w:t>
      </w:r>
      <w:r w:rsidR="0030542A">
        <w:rPr>
          <w:b/>
          <w:bCs/>
          <w:lang w:eastAsia="zh-CN"/>
        </w:rPr>
        <w:t>on top of JVET-</w:t>
      </w:r>
      <w:r w:rsidR="002D10ED">
        <w:rPr>
          <w:b/>
          <w:bCs/>
          <w:lang w:eastAsia="zh-CN"/>
        </w:rPr>
        <w:t>U0100</w:t>
      </w:r>
      <w:r w:rsidR="00762735" w:rsidRPr="004869FF">
        <w:rPr>
          <w:b/>
          <w:bCs/>
          <w:lang w:eastAsia="zh-CN"/>
        </w:rPr>
        <w:t xml:space="preserve"> (</w:t>
      </w:r>
      <w:r w:rsidR="0030542A">
        <w:rPr>
          <w:b/>
          <w:bCs/>
          <w:lang w:eastAsia="zh-CN"/>
        </w:rPr>
        <w:t>tool-off test</w:t>
      </w:r>
      <w:r w:rsidR="00762735" w:rsidRPr="004869FF">
        <w:rPr>
          <w:b/>
          <w:bCs/>
          <w:lang w:eastAsia="zh-CN"/>
        </w:rPr>
        <w:t>)</w:t>
      </w:r>
      <w:r w:rsidR="00804A85">
        <w:rPr>
          <w:rFonts w:hint="eastAsia"/>
          <w:b/>
          <w:bCs/>
          <w:lang w:eastAsia="zh-CN"/>
        </w:rPr>
        <w:t>.</w:t>
      </w:r>
    </w:p>
    <w:p w14:paraId="5406ABAC" w14:textId="77777777" w:rsidR="00F142F3" w:rsidRDefault="00F142F3" w:rsidP="00F142F3">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079F3200" w14:textId="77777777" w:rsidTr="009D1CF7">
        <w:trPr>
          <w:trHeight w:val="240"/>
          <w:jc w:val="center"/>
        </w:trPr>
        <w:tc>
          <w:tcPr>
            <w:tcW w:w="1640" w:type="dxa"/>
            <w:tcBorders>
              <w:top w:val="nil"/>
              <w:left w:val="nil"/>
              <w:bottom w:val="nil"/>
              <w:right w:val="nil"/>
            </w:tcBorders>
          </w:tcPr>
          <w:p w14:paraId="1FD9B4A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2B58C58B" w14:textId="659011A9"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500AF94B" w14:textId="77777777" w:rsidTr="0050211C">
        <w:trPr>
          <w:trHeight w:val="240"/>
          <w:jc w:val="center"/>
        </w:trPr>
        <w:tc>
          <w:tcPr>
            <w:tcW w:w="1640" w:type="dxa"/>
            <w:tcBorders>
              <w:top w:val="nil"/>
              <w:left w:val="nil"/>
              <w:bottom w:val="nil"/>
              <w:right w:val="nil"/>
            </w:tcBorders>
          </w:tcPr>
          <w:p w14:paraId="014DEEF0"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75BCE9BA"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29F2415E" w14:textId="77777777" w:rsidTr="00F142F3">
        <w:trPr>
          <w:trHeight w:val="240"/>
          <w:jc w:val="center"/>
        </w:trPr>
        <w:tc>
          <w:tcPr>
            <w:tcW w:w="1640" w:type="dxa"/>
            <w:tcBorders>
              <w:top w:val="nil"/>
              <w:left w:val="nil"/>
              <w:bottom w:val="nil"/>
              <w:right w:val="nil"/>
            </w:tcBorders>
          </w:tcPr>
          <w:p w14:paraId="500A8C9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FC118C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DDFAD6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90B597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3736A5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7DC2819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09B6C215"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4DC27FF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39B36E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nil"/>
              <w:bottom w:val="nil"/>
              <w:right w:val="nil"/>
            </w:tcBorders>
          </w:tcPr>
          <w:p w14:paraId="33930F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2BC8214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single" w:sz="6" w:space="0" w:color="auto"/>
              <w:bottom w:val="nil"/>
              <w:right w:val="nil"/>
            </w:tcBorders>
          </w:tcPr>
          <w:p w14:paraId="37B0D2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single" w:sz="12" w:space="0" w:color="auto"/>
              <w:left w:val="nil"/>
              <w:bottom w:val="nil"/>
              <w:right w:val="single" w:sz="12" w:space="0" w:color="auto"/>
            </w:tcBorders>
          </w:tcPr>
          <w:p w14:paraId="1576CD8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5580A9FE" w14:textId="77777777" w:rsidTr="00F142F3">
        <w:trPr>
          <w:trHeight w:val="240"/>
          <w:jc w:val="center"/>
        </w:trPr>
        <w:tc>
          <w:tcPr>
            <w:tcW w:w="1640" w:type="dxa"/>
            <w:tcBorders>
              <w:top w:val="nil"/>
              <w:left w:val="single" w:sz="12" w:space="0" w:color="auto"/>
              <w:bottom w:val="nil"/>
              <w:right w:val="single" w:sz="12" w:space="0" w:color="auto"/>
            </w:tcBorders>
          </w:tcPr>
          <w:p w14:paraId="4340488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42BB6B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tcPr>
          <w:p w14:paraId="6C0D697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5994C68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single" w:sz="6" w:space="0" w:color="auto"/>
              <w:bottom w:val="nil"/>
              <w:right w:val="nil"/>
            </w:tcBorders>
          </w:tcPr>
          <w:p w14:paraId="3B9165C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12" w:space="0" w:color="auto"/>
            </w:tcBorders>
          </w:tcPr>
          <w:p w14:paraId="53FABF1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142F3" w14:paraId="5E2F4091" w14:textId="77777777" w:rsidTr="00F142F3">
        <w:trPr>
          <w:trHeight w:val="240"/>
          <w:jc w:val="center"/>
        </w:trPr>
        <w:tc>
          <w:tcPr>
            <w:tcW w:w="1640" w:type="dxa"/>
            <w:tcBorders>
              <w:top w:val="nil"/>
              <w:left w:val="single" w:sz="12" w:space="0" w:color="auto"/>
              <w:bottom w:val="nil"/>
              <w:right w:val="single" w:sz="12" w:space="0" w:color="auto"/>
            </w:tcBorders>
          </w:tcPr>
          <w:p w14:paraId="440665A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4477164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nil"/>
            </w:tcBorders>
          </w:tcPr>
          <w:p w14:paraId="279E94B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6" w:space="0" w:color="auto"/>
            </w:tcBorders>
          </w:tcPr>
          <w:p w14:paraId="09BCBC3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6" w:space="0" w:color="auto"/>
              <w:bottom w:val="nil"/>
              <w:right w:val="nil"/>
            </w:tcBorders>
          </w:tcPr>
          <w:p w14:paraId="288CCA7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3C3F29B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142F3" w14:paraId="79F794D4" w14:textId="77777777" w:rsidTr="00F142F3">
        <w:trPr>
          <w:trHeight w:val="240"/>
          <w:jc w:val="center"/>
        </w:trPr>
        <w:tc>
          <w:tcPr>
            <w:tcW w:w="1640" w:type="dxa"/>
            <w:tcBorders>
              <w:top w:val="nil"/>
              <w:left w:val="single" w:sz="12" w:space="0" w:color="auto"/>
              <w:bottom w:val="nil"/>
              <w:right w:val="single" w:sz="12" w:space="0" w:color="auto"/>
            </w:tcBorders>
          </w:tcPr>
          <w:p w14:paraId="55CCEFA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32122EC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nil"/>
            </w:tcBorders>
          </w:tcPr>
          <w:p w14:paraId="7E9A98E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0BE9EB9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single" w:sz="6" w:space="0" w:color="auto"/>
              <w:bottom w:val="nil"/>
              <w:right w:val="nil"/>
            </w:tcBorders>
          </w:tcPr>
          <w:p w14:paraId="27FF763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0E65FF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F142F3" w14:paraId="5D3E993E" w14:textId="77777777" w:rsidTr="00F142F3">
        <w:trPr>
          <w:trHeight w:val="240"/>
          <w:jc w:val="center"/>
        </w:trPr>
        <w:tc>
          <w:tcPr>
            <w:tcW w:w="1640" w:type="dxa"/>
            <w:tcBorders>
              <w:top w:val="nil"/>
              <w:left w:val="single" w:sz="12" w:space="0" w:color="auto"/>
              <w:bottom w:val="nil"/>
              <w:right w:val="single" w:sz="12" w:space="0" w:color="auto"/>
            </w:tcBorders>
          </w:tcPr>
          <w:p w14:paraId="2A157E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15AE6CF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tcPr>
          <w:p w14:paraId="5F98230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6A851D8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single" w:sz="6" w:space="0" w:color="auto"/>
              <w:bottom w:val="nil"/>
              <w:right w:val="nil"/>
            </w:tcBorders>
          </w:tcPr>
          <w:p w14:paraId="0FC9ED2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509AC9D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47986689"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4589D2B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3648AB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12" w:space="0" w:color="auto"/>
              <w:left w:val="nil"/>
              <w:bottom w:val="nil"/>
              <w:right w:val="nil"/>
            </w:tcBorders>
          </w:tcPr>
          <w:p w14:paraId="532B8EF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12" w:space="0" w:color="auto"/>
              <w:left w:val="nil"/>
              <w:bottom w:val="nil"/>
              <w:right w:val="single" w:sz="6" w:space="0" w:color="auto"/>
            </w:tcBorders>
          </w:tcPr>
          <w:p w14:paraId="491766F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single" w:sz="6" w:space="0" w:color="auto"/>
              <w:bottom w:val="nil"/>
              <w:right w:val="nil"/>
            </w:tcBorders>
          </w:tcPr>
          <w:p w14:paraId="21D5695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single" w:sz="12" w:space="0" w:color="auto"/>
              <w:left w:val="nil"/>
              <w:bottom w:val="nil"/>
              <w:right w:val="single" w:sz="12" w:space="0" w:color="auto"/>
            </w:tcBorders>
          </w:tcPr>
          <w:p w14:paraId="133732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142F3" w14:paraId="02434299" w14:textId="77777777" w:rsidTr="00F142F3">
        <w:trPr>
          <w:trHeight w:val="240"/>
          <w:jc w:val="center"/>
        </w:trPr>
        <w:tc>
          <w:tcPr>
            <w:tcW w:w="1640" w:type="dxa"/>
            <w:tcBorders>
              <w:top w:val="single" w:sz="12" w:space="0" w:color="auto"/>
              <w:left w:val="single" w:sz="12" w:space="0" w:color="auto"/>
              <w:bottom w:val="nil"/>
              <w:right w:val="nil"/>
            </w:tcBorders>
          </w:tcPr>
          <w:p w14:paraId="3CA265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3D0B37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12" w:space="0" w:color="auto"/>
              <w:left w:val="nil"/>
              <w:bottom w:val="nil"/>
              <w:right w:val="nil"/>
            </w:tcBorders>
          </w:tcPr>
          <w:p w14:paraId="726007C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69171D0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36C2921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single" w:sz="12" w:space="0" w:color="auto"/>
              <w:left w:val="nil"/>
              <w:bottom w:val="nil"/>
              <w:right w:val="single" w:sz="12" w:space="0" w:color="auto"/>
            </w:tcBorders>
          </w:tcPr>
          <w:p w14:paraId="616BDE7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142F3" w14:paraId="5CA4CECA" w14:textId="77777777" w:rsidTr="00F142F3">
        <w:trPr>
          <w:trHeight w:val="240"/>
          <w:jc w:val="center"/>
        </w:trPr>
        <w:tc>
          <w:tcPr>
            <w:tcW w:w="1640" w:type="dxa"/>
            <w:tcBorders>
              <w:top w:val="nil"/>
              <w:left w:val="single" w:sz="12" w:space="0" w:color="auto"/>
              <w:bottom w:val="single" w:sz="12" w:space="0" w:color="auto"/>
              <w:right w:val="nil"/>
            </w:tcBorders>
          </w:tcPr>
          <w:p w14:paraId="695E8B3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6B10DB6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12" w:space="0" w:color="auto"/>
              <w:right w:val="nil"/>
            </w:tcBorders>
          </w:tcPr>
          <w:p w14:paraId="00BE2EB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12" w:space="0" w:color="auto"/>
              <w:right w:val="single" w:sz="6" w:space="0" w:color="auto"/>
            </w:tcBorders>
          </w:tcPr>
          <w:p w14:paraId="1B1358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12" w:space="0" w:color="auto"/>
              <w:right w:val="nil"/>
            </w:tcBorders>
          </w:tcPr>
          <w:p w14:paraId="5036486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tcPr>
          <w:p w14:paraId="4D84044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48DC34A8" w14:textId="77777777" w:rsidTr="00F142F3">
        <w:trPr>
          <w:trHeight w:val="240"/>
          <w:jc w:val="center"/>
        </w:trPr>
        <w:tc>
          <w:tcPr>
            <w:tcW w:w="1640" w:type="dxa"/>
            <w:tcBorders>
              <w:top w:val="nil"/>
              <w:left w:val="nil"/>
              <w:bottom w:val="nil"/>
              <w:right w:val="nil"/>
            </w:tcBorders>
          </w:tcPr>
          <w:p w14:paraId="399E01A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DB287E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514D57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B4E8F7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FE1F85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B01A32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1296E689" w14:textId="77777777" w:rsidTr="00B91E40">
        <w:trPr>
          <w:trHeight w:val="240"/>
          <w:jc w:val="center"/>
        </w:trPr>
        <w:tc>
          <w:tcPr>
            <w:tcW w:w="1640" w:type="dxa"/>
            <w:tcBorders>
              <w:top w:val="nil"/>
              <w:left w:val="nil"/>
              <w:bottom w:val="nil"/>
              <w:right w:val="nil"/>
            </w:tcBorders>
          </w:tcPr>
          <w:p w14:paraId="42DCDAB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2CA6B5BD" w14:textId="3336E68D"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7236A742" w14:textId="77777777" w:rsidTr="000429C6">
        <w:trPr>
          <w:trHeight w:val="240"/>
          <w:jc w:val="center"/>
        </w:trPr>
        <w:tc>
          <w:tcPr>
            <w:tcW w:w="1640" w:type="dxa"/>
            <w:tcBorders>
              <w:top w:val="nil"/>
              <w:left w:val="nil"/>
              <w:bottom w:val="nil"/>
              <w:right w:val="nil"/>
            </w:tcBorders>
          </w:tcPr>
          <w:p w14:paraId="4216C533"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0EAC76F6" w14:textId="77777777" w:rsidR="001B78B6" w:rsidRDefault="001B78B6" w:rsidP="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0C9C6006" w14:textId="77777777" w:rsidTr="00F142F3">
        <w:trPr>
          <w:trHeight w:val="240"/>
          <w:jc w:val="center"/>
        </w:trPr>
        <w:tc>
          <w:tcPr>
            <w:tcW w:w="1640" w:type="dxa"/>
            <w:tcBorders>
              <w:top w:val="nil"/>
              <w:left w:val="nil"/>
              <w:bottom w:val="nil"/>
              <w:right w:val="nil"/>
            </w:tcBorders>
          </w:tcPr>
          <w:p w14:paraId="35BB7E1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4E146F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16B7EC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13EBF35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DE1F51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40836A9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1A0EB814"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661C78C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D51754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12" w:space="0" w:color="auto"/>
              <w:left w:val="nil"/>
              <w:bottom w:val="nil"/>
              <w:right w:val="nil"/>
            </w:tcBorders>
          </w:tcPr>
          <w:p w14:paraId="690C231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nil"/>
              <w:bottom w:val="nil"/>
              <w:right w:val="single" w:sz="6" w:space="0" w:color="auto"/>
            </w:tcBorders>
          </w:tcPr>
          <w:p w14:paraId="11AB198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single" w:sz="6" w:space="0" w:color="auto"/>
              <w:bottom w:val="nil"/>
              <w:right w:val="nil"/>
            </w:tcBorders>
          </w:tcPr>
          <w:p w14:paraId="6BFF004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30BB3C8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0055591A" w14:textId="77777777" w:rsidTr="00F142F3">
        <w:trPr>
          <w:trHeight w:val="240"/>
          <w:jc w:val="center"/>
        </w:trPr>
        <w:tc>
          <w:tcPr>
            <w:tcW w:w="1640" w:type="dxa"/>
            <w:tcBorders>
              <w:top w:val="nil"/>
              <w:left w:val="single" w:sz="12" w:space="0" w:color="auto"/>
              <w:bottom w:val="nil"/>
              <w:right w:val="single" w:sz="12" w:space="0" w:color="auto"/>
            </w:tcBorders>
          </w:tcPr>
          <w:p w14:paraId="41B89C5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6252EE4D" w14:textId="0BCE8FDB"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54" w:author="Wenbin Yin" w:date="2021-04-22T23:03:00Z">
              <w:r>
                <w:rPr>
                  <w:rFonts w:ascii="Arial" w:hAnsi="Arial" w:cs="Arial"/>
                  <w:color w:val="000000"/>
                  <w:sz w:val="18"/>
                  <w:szCs w:val="18"/>
                </w:rPr>
                <w:t>-0.33%</w:t>
              </w:r>
            </w:ins>
            <w:del w:id="155" w:author="Wenbin Yin" w:date="2021-04-22T23:03:00Z">
              <w:r w:rsidR="00F142F3" w:rsidDel="007B03BC">
                <w:rPr>
                  <w:rFonts w:ascii="Arial" w:hAnsi="Arial" w:cs="Arial"/>
                  <w:color w:val="000000"/>
                  <w:sz w:val="18"/>
                  <w:szCs w:val="18"/>
                </w:rPr>
                <w:delText>#VALUE!</w:delText>
              </w:r>
            </w:del>
          </w:p>
        </w:tc>
        <w:tc>
          <w:tcPr>
            <w:tcW w:w="1060" w:type="dxa"/>
            <w:tcBorders>
              <w:top w:val="nil"/>
              <w:left w:val="nil"/>
              <w:bottom w:val="nil"/>
              <w:right w:val="nil"/>
            </w:tcBorders>
          </w:tcPr>
          <w:p w14:paraId="228CF65D" w14:textId="2688E0A9"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56" w:author="Wenbin Yin" w:date="2021-04-22T23:03:00Z">
              <w:r>
                <w:rPr>
                  <w:rFonts w:ascii="Arial" w:hAnsi="Arial" w:cs="Arial"/>
                  <w:color w:val="000000"/>
                  <w:sz w:val="18"/>
                  <w:szCs w:val="18"/>
                </w:rPr>
                <w:t>0.12%</w:t>
              </w:r>
            </w:ins>
            <w:del w:id="157" w:author="Wenbin Yin" w:date="2021-04-22T23:03:00Z">
              <w:r w:rsidR="00F142F3" w:rsidDel="007B03BC">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14D400F7" w14:textId="4FA5DEE5"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58" w:author="Wenbin Yin" w:date="2021-04-22T23:03:00Z">
              <w:r>
                <w:rPr>
                  <w:rFonts w:ascii="Arial" w:hAnsi="Arial" w:cs="Arial"/>
                  <w:color w:val="000000"/>
                  <w:sz w:val="18"/>
                  <w:szCs w:val="18"/>
                </w:rPr>
                <w:t>0.0</w:t>
              </w:r>
            </w:ins>
            <w:ins w:id="159" w:author="Wenbin Yin" w:date="2021-04-22T23:04:00Z">
              <w:r>
                <w:rPr>
                  <w:rFonts w:ascii="Arial" w:hAnsi="Arial" w:cs="Arial"/>
                  <w:color w:val="000000"/>
                  <w:sz w:val="18"/>
                  <w:szCs w:val="18"/>
                </w:rPr>
                <w:t>6%</w:t>
              </w:r>
            </w:ins>
            <w:del w:id="160" w:author="Wenbin Yin" w:date="2021-04-22T23:03:00Z">
              <w:r w:rsidR="00F142F3" w:rsidDel="007B03BC">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2435B988" w14:textId="1B2510CC"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61" w:author="Wenbin Yin" w:date="2021-04-22T23:04:00Z">
              <w:r>
                <w:rPr>
                  <w:rFonts w:ascii="Arial" w:hAnsi="Arial" w:cs="Arial"/>
                  <w:color w:val="000000"/>
                  <w:sz w:val="18"/>
                  <w:szCs w:val="18"/>
                </w:rPr>
                <w:t>104%</w:t>
              </w:r>
            </w:ins>
            <w:del w:id="162" w:author="Wenbin Yin" w:date="2021-04-22T23:04:00Z">
              <w:r w:rsidR="00F142F3" w:rsidDel="007B03BC">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3C1B59EB" w14:textId="0201E510"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63" w:author="Wenbin Yin" w:date="2021-04-22T23:04:00Z">
              <w:r>
                <w:rPr>
                  <w:rFonts w:ascii="Arial" w:hAnsi="Arial" w:cs="Arial"/>
                  <w:color w:val="000000"/>
                  <w:sz w:val="18"/>
                  <w:szCs w:val="18"/>
                </w:rPr>
                <w:t>100%</w:t>
              </w:r>
            </w:ins>
            <w:del w:id="164" w:author="Wenbin Yin" w:date="2021-04-22T23:04:00Z">
              <w:r w:rsidR="00F142F3" w:rsidDel="007B03BC">
                <w:rPr>
                  <w:rFonts w:ascii="Arial" w:hAnsi="Arial" w:cs="Arial"/>
                  <w:color w:val="000000"/>
                  <w:sz w:val="18"/>
                  <w:szCs w:val="18"/>
                </w:rPr>
                <w:delText>#DIV/0!</w:delText>
              </w:r>
            </w:del>
          </w:p>
        </w:tc>
      </w:tr>
      <w:tr w:rsidR="00F142F3" w14:paraId="25668B24" w14:textId="77777777" w:rsidTr="00F142F3">
        <w:trPr>
          <w:trHeight w:val="240"/>
          <w:jc w:val="center"/>
        </w:trPr>
        <w:tc>
          <w:tcPr>
            <w:tcW w:w="1640" w:type="dxa"/>
            <w:tcBorders>
              <w:top w:val="nil"/>
              <w:left w:val="single" w:sz="12" w:space="0" w:color="auto"/>
              <w:bottom w:val="nil"/>
              <w:right w:val="single" w:sz="12" w:space="0" w:color="auto"/>
            </w:tcBorders>
          </w:tcPr>
          <w:p w14:paraId="6547EDE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137F486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tcPr>
          <w:p w14:paraId="1509A58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6" w:space="0" w:color="auto"/>
            </w:tcBorders>
          </w:tcPr>
          <w:p w14:paraId="2E21286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single" w:sz="6" w:space="0" w:color="auto"/>
              <w:bottom w:val="nil"/>
              <w:right w:val="nil"/>
            </w:tcBorders>
          </w:tcPr>
          <w:p w14:paraId="4916EB6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12" w:space="0" w:color="auto"/>
            </w:tcBorders>
          </w:tcPr>
          <w:p w14:paraId="0F50AF6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6CCC8F7D" w14:textId="77777777" w:rsidTr="00F142F3">
        <w:trPr>
          <w:trHeight w:val="240"/>
          <w:jc w:val="center"/>
        </w:trPr>
        <w:tc>
          <w:tcPr>
            <w:tcW w:w="1640" w:type="dxa"/>
            <w:tcBorders>
              <w:top w:val="nil"/>
              <w:left w:val="single" w:sz="12" w:space="0" w:color="auto"/>
              <w:bottom w:val="nil"/>
              <w:right w:val="single" w:sz="12" w:space="0" w:color="auto"/>
            </w:tcBorders>
          </w:tcPr>
          <w:p w14:paraId="69F4B3C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BA2A38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tcPr>
          <w:p w14:paraId="5967522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6BC73DF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single" w:sz="6" w:space="0" w:color="auto"/>
              <w:bottom w:val="nil"/>
              <w:right w:val="nil"/>
            </w:tcBorders>
          </w:tcPr>
          <w:p w14:paraId="55A115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12" w:space="0" w:color="auto"/>
            </w:tcBorders>
          </w:tcPr>
          <w:p w14:paraId="1FC1E72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31081298" w14:textId="77777777" w:rsidTr="00F142F3">
        <w:trPr>
          <w:trHeight w:val="240"/>
          <w:jc w:val="center"/>
        </w:trPr>
        <w:tc>
          <w:tcPr>
            <w:tcW w:w="1640" w:type="dxa"/>
            <w:tcBorders>
              <w:top w:val="nil"/>
              <w:left w:val="single" w:sz="12" w:space="0" w:color="auto"/>
              <w:bottom w:val="nil"/>
              <w:right w:val="single" w:sz="12" w:space="0" w:color="auto"/>
            </w:tcBorders>
          </w:tcPr>
          <w:p w14:paraId="7EA998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B4F74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240D33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4BF47AD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7D186B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2CE0396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0312FD45"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1DBE1EB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21AC6576" w14:textId="742CAAED"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65" w:author="Wenbin Yin" w:date="2021-04-22T23:04:00Z">
              <w:r>
                <w:rPr>
                  <w:rFonts w:ascii="Arial" w:hAnsi="Arial" w:cs="Arial"/>
                  <w:color w:val="000000"/>
                  <w:sz w:val="18"/>
                  <w:szCs w:val="18"/>
                </w:rPr>
                <w:t>-0.24%</w:t>
              </w:r>
            </w:ins>
            <w:del w:id="166" w:author="Wenbin Yin" w:date="2021-04-22T23:04:00Z">
              <w:r w:rsidR="00F142F3" w:rsidDel="007B03BC">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6DBD2EB0" w14:textId="2CAF908C"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67" w:author="Wenbin Yin" w:date="2021-04-22T23:04:00Z">
              <w:r>
                <w:rPr>
                  <w:rFonts w:ascii="Arial" w:hAnsi="Arial" w:cs="Arial"/>
                  <w:color w:val="000000"/>
                  <w:sz w:val="18"/>
                  <w:szCs w:val="18"/>
                </w:rPr>
                <w:t>0.05%</w:t>
              </w:r>
            </w:ins>
            <w:del w:id="168" w:author="Wenbin Yin" w:date="2021-04-22T23:04:00Z">
              <w:r w:rsidR="00F142F3" w:rsidDel="007B03BC">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0DB51971" w14:textId="1A07080A"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69" w:author="Wenbin Yin" w:date="2021-04-22T23:04:00Z">
              <w:r>
                <w:rPr>
                  <w:rFonts w:ascii="Arial" w:hAnsi="Arial" w:cs="Arial"/>
                  <w:color w:val="000000"/>
                  <w:sz w:val="18"/>
                  <w:szCs w:val="18"/>
                </w:rPr>
                <w:t>0.04%</w:t>
              </w:r>
            </w:ins>
            <w:del w:id="170" w:author="Wenbin Yin" w:date="2021-04-22T23:04:00Z">
              <w:r w:rsidR="00F142F3" w:rsidDel="007B03BC">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779DAF22" w14:textId="5FA9596E"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71" w:author="Wenbin Yin" w:date="2021-04-22T23:04:00Z">
              <w:r>
                <w:rPr>
                  <w:rFonts w:ascii="Arial" w:hAnsi="Arial" w:cs="Arial"/>
                  <w:color w:val="000000"/>
                  <w:sz w:val="18"/>
                  <w:szCs w:val="18"/>
                </w:rPr>
                <w:t>104%</w:t>
              </w:r>
            </w:ins>
            <w:del w:id="172" w:author="Wenbin Yin" w:date="2021-04-22T23:04:00Z">
              <w:r w:rsidR="00F142F3" w:rsidDel="007B03BC">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77549632" w14:textId="29F4DB31"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73" w:author="Wenbin Yin" w:date="2021-04-22T23:04:00Z">
              <w:r>
                <w:rPr>
                  <w:rFonts w:ascii="Arial" w:hAnsi="Arial" w:cs="Arial"/>
                  <w:color w:val="000000"/>
                  <w:sz w:val="18"/>
                  <w:szCs w:val="18"/>
                </w:rPr>
                <w:t>101%</w:t>
              </w:r>
            </w:ins>
            <w:del w:id="174" w:author="Wenbin Yin" w:date="2021-04-22T23:04:00Z">
              <w:r w:rsidR="00F142F3" w:rsidDel="007B03BC">
                <w:rPr>
                  <w:rFonts w:ascii="Arial" w:hAnsi="Arial" w:cs="Arial"/>
                  <w:color w:val="000000"/>
                  <w:sz w:val="18"/>
                  <w:szCs w:val="18"/>
                </w:rPr>
                <w:delText>#DIV/0!</w:delText>
              </w:r>
            </w:del>
          </w:p>
        </w:tc>
      </w:tr>
      <w:tr w:rsidR="00F142F3" w14:paraId="5E853ECA"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0A8AF25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F7FEF3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12" w:space="0" w:color="auto"/>
              <w:left w:val="nil"/>
              <w:bottom w:val="nil"/>
              <w:right w:val="nil"/>
            </w:tcBorders>
          </w:tcPr>
          <w:p w14:paraId="3A09DCC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12" w:space="0" w:color="auto"/>
              <w:left w:val="nil"/>
              <w:bottom w:val="nil"/>
              <w:right w:val="single" w:sz="6" w:space="0" w:color="auto"/>
            </w:tcBorders>
          </w:tcPr>
          <w:p w14:paraId="2766AE6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nil"/>
            </w:tcBorders>
          </w:tcPr>
          <w:p w14:paraId="293D256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29D153B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7D97F9E2" w14:textId="77777777" w:rsidTr="00F142F3">
        <w:trPr>
          <w:trHeight w:val="240"/>
          <w:jc w:val="center"/>
        </w:trPr>
        <w:tc>
          <w:tcPr>
            <w:tcW w:w="1640" w:type="dxa"/>
            <w:tcBorders>
              <w:top w:val="nil"/>
              <w:left w:val="single" w:sz="12" w:space="0" w:color="auto"/>
              <w:bottom w:val="single" w:sz="12" w:space="0" w:color="auto"/>
              <w:right w:val="single" w:sz="12" w:space="0" w:color="auto"/>
            </w:tcBorders>
          </w:tcPr>
          <w:p w14:paraId="38C6A4C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37AC0E2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12" w:space="0" w:color="auto"/>
              <w:right w:val="nil"/>
            </w:tcBorders>
          </w:tcPr>
          <w:p w14:paraId="5EA7E04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12" w:space="0" w:color="auto"/>
              <w:right w:val="single" w:sz="6" w:space="0" w:color="auto"/>
            </w:tcBorders>
          </w:tcPr>
          <w:p w14:paraId="69541C7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12" w:space="0" w:color="auto"/>
              <w:right w:val="nil"/>
            </w:tcBorders>
          </w:tcPr>
          <w:p w14:paraId="5AD6150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12" w:space="0" w:color="auto"/>
              <w:right w:val="single" w:sz="12" w:space="0" w:color="auto"/>
            </w:tcBorders>
          </w:tcPr>
          <w:p w14:paraId="61F1355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1BAF3253" w14:textId="77777777" w:rsidTr="00F142F3">
        <w:trPr>
          <w:trHeight w:val="240"/>
          <w:jc w:val="center"/>
        </w:trPr>
        <w:tc>
          <w:tcPr>
            <w:tcW w:w="1640" w:type="dxa"/>
            <w:tcBorders>
              <w:top w:val="nil"/>
              <w:left w:val="nil"/>
              <w:bottom w:val="nil"/>
              <w:right w:val="nil"/>
            </w:tcBorders>
          </w:tcPr>
          <w:p w14:paraId="4A5A44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40462A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3748CE6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F22E7F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92998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BBC8E6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5EF5991D" w14:textId="77777777" w:rsidTr="008476EE">
        <w:trPr>
          <w:trHeight w:val="240"/>
          <w:jc w:val="center"/>
        </w:trPr>
        <w:tc>
          <w:tcPr>
            <w:tcW w:w="1640" w:type="dxa"/>
            <w:tcBorders>
              <w:top w:val="nil"/>
              <w:left w:val="nil"/>
              <w:bottom w:val="nil"/>
              <w:right w:val="nil"/>
            </w:tcBorders>
          </w:tcPr>
          <w:p w14:paraId="2B2A6322"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339B115B" w14:textId="50B886DD"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0ED3883E" w14:textId="77777777" w:rsidTr="00C655DB">
        <w:trPr>
          <w:trHeight w:val="240"/>
          <w:jc w:val="center"/>
        </w:trPr>
        <w:tc>
          <w:tcPr>
            <w:tcW w:w="1640" w:type="dxa"/>
            <w:tcBorders>
              <w:top w:val="nil"/>
              <w:left w:val="nil"/>
              <w:bottom w:val="nil"/>
              <w:right w:val="nil"/>
            </w:tcBorders>
          </w:tcPr>
          <w:p w14:paraId="0EFFCB33"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71431AD0"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4EDAE14B" w14:textId="77777777" w:rsidTr="00F142F3">
        <w:trPr>
          <w:trHeight w:val="240"/>
          <w:jc w:val="center"/>
        </w:trPr>
        <w:tc>
          <w:tcPr>
            <w:tcW w:w="1640" w:type="dxa"/>
            <w:tcBorders>
              <w:top w:val="nil"/>
              <w:left w:val="nil"/>
              <w:bottom w:val="nil"/>
              <w:right w:val="nil"/>
            </w:tcBorders>
          </w:tcPr>
          <w:p w14:paraId="641E6F2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E9A8FE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A8F198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2ED3726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0D9179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236AAF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197DE5A4"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3E01D6E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79DECD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309442F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42DA84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541D031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780CAE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7982D70D" w14:textId="77777777" w:rsidTr="00F142F3">
        <w:trPr>
          <w:trHeight w:val="240"/>
          <w:jc w:val="center"/>
        </w:trPr>
        <w:tc>
          <w:tcPr>
            <w:tcW w:w="1640" w:type="dxa"/>
            <w:tcBorders>
              <w:top w:val="nil"/>
              <w:left w:val="single" w:sz="12" w:space="0" w:color="auto"/>
              <w:bottom w:val="nil"/>
              <w:right w:val="single" w:sz="12" w:space="0" w:color="auto"/>
            </w:tcBorders>
          </w:tcPr>
          <w:p w14:paraId="0DDF91F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4F0160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989440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4203EA0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2B3609C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5322CF9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59222843" w14:textId="77777777" w:rsidTr="00F142F3">
        <w:trPr>
          <w:trHeight w:val="240"/>
          <w:jc w:val="center"/>
        </w:trPr>
        <w:tc>
          <w:tcPr>
            <w:tcW w:w="1640" w:type="dxa"/>
            <w:tcBorders>
              <w:top w:val="nil"/>
              <w:left w:val="single" w:sz="12" w:space="0" w:color="auto"/>
              <w:bottom w:val="nil"/>
              <w:right w:val="single" w:sz="12" w:space="0" w:color="auto"/>
            </w:tcBorders>
          </w:tcPr>
          <w:p w14:paraId="2B810FF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114DAB6E" w14:textId="16F5034A"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75" w:author="Wenbin Yin" w:date="2021-04-22T23:05:00Z">
              <w:r>
                <w:rPr>
                  <w:rFonts w:ascii="Arial" w:hAnsi="Arial" w:cs="Arial"/>
                  <w:color w:val="000000"/>
                  <w:sz w:val="18"/>
                  <w:szCs w:val="18"/>
                </w:rPr>
                <w:t>-0.25%</w:t>
              </w:r>
            </w:ins>
            <w:del w:id="176" w:author="Wenbin Yin" w:date="2021-04-22T23:04:00Z">
              <w:r w:rsidR="00F142F3" w:rsidDel="007B03BC">
                <w:rPr>
                  <w:rFonts w:ascii="Arial" w:hAnsi="Arial" w:cs="Arial"/>
                  <w:color w:val="000000"/>
                  <w:sz w:val="18"/>
                  <w:szCs w:val="18"/>
                </w:rPr>
                <w:delText>#VALUE!</w:delText>
              </w:r>
            </w:del>
          </w:p>
        </w:tc>
        <w:tc>
          <w:tcPr>
            <w:tcW w:w="1060" w:type="dxa"/>
            <w:tcBorders>
              <w:top w:val="nil"/>
              <w:left w:val="nil"/>
              <w:bottom w:val="nil"/>
              <w:right w:val="nil"/>
            </w:tcBorders>
          </w:tcPr>
          <w:p w14:paraId="6BB65FBE" w14:textId="4D3B88A1"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77" w:author="Wenbin Yin" w:date="2021-04-22T23:05:00Z">
              <w:r>
                <w:rPr>
                  <w:rFonts w:ascii="Arial" w:hAnsi="Arial" w:cs="Arial"/>
                  <w:color w:val="000000"/>
                  <w:sz w:val="18"/>
                  <w:szCs w:val="18"/>
                </w:rPr>
                <w:t>0.01%</w:t>
              </w:r>
            </w:ins>
            <w:del w:id="178" w:author="Wenbin Yin" w:date="2021-04-22T23:05:00Z">
              <w:r w:rsidR="00F142F3" w:rsidDel="007B03BC">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4E83F27C" w14:textId="6EA2F1B2"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79" w:author="Wenbin Yin" w:date="2021-04-22T23:05:00Z">
              <w:r>
                <w:rPr>
                  <w:rFonts w:ascii="Arial" w:hAnsi="Arial" w:cs="Arial"/>
                  <w:color w:val="000000"/>
                  <w:sz w:val="18"/>
                  <w:szCs w:val="18"/>
                </w:rPr>
                <w:t>0.07%</w:t>
              </w:r>
            </w:ins>
            <w:del w:id="180" w:author="Wenbin Yin" w:date="2021-04-22T23:05:00Z">
              <w:r w:rsidR="00F142F3" w:rsidDel="007B03BC">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36FA5FA1" w14:textId="16360668"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81" w:author="Wenbin Yin" w:date="2021-04-22T23:05:00Z">
              <w:r>
                <w:rPr>
                  <w:rFonts w:ascii="Arial" w:hAnsi="Arial" w:cs="Arial"/>
                  <w:color w:val="000000"/>
                  <w:sz w:val="18"/>
                  <w:szCs w:val="18"/>
                </w:rPr>
                <w:t>105%</w:t>
              </w:r>
            </w:ins>
            <w:del w:id="182" w:author="Wenbin Yin" w:date="2021-04-22T23:05:00Z">
              <w:r w:rsidR="00F142F3" w:rsidDel="007B03BC">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3E33827F" w14:textId="4F96F434"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83" w:author="Wenbin Yin" w:date="2021-04-22T23:05:00Z">
              <w:r>
                <w:rPr>
                  <w:rFonts w:ascii="Arial" w:hAnsi="Arial" w:cs="Arial"/>
                  <w:color w:val="000000"/>
                  <w:sz w:val="18"/>
                  <w:szCs w:val="18"/>
                </w:rPr>
                <w:t>102%</w:t>
              </w:r>
            </w:ins>
            <w:del w:id="184" w:author="Wenbin Yin" w:date="2021-04-22T23:05:00Z">
              <w:r w:rsidR="00F142F3" w:rsidDel="007B03BC">
                <w:rPr>
                  <w:rFonts w:ascii="Arial" w:hAnsi="Arial" w:cs="Arial"/>
                  <w:color w:val="000000"/>
                  <w:sz w:val="18"/>
                  <w:szCs w:val="18"/>
                </w:rPr>
                <w:delText>#DIV/0!</w:delText>
              </w:r>
            </w:del>
          </w:p>
        </w:tc>
      </w:tr>
      <w:tr w:rsidR="00F142F3" w14:paraId="4D69664D" w14:textId="77777777" w:rsidTr="00F142F3">
        <w:trPr>
          <w:trHeight w:val="240"/>
          <w:jc w:val="center"/>
        </w:trPr>
        <w:tc>
          <w:tcPr>
            <w:tcW w:w="1640" w:type="dxa"/>
            <w:tcBorders>
              <w:top w:val="nil"/>
              <w:left w:val="single" w:sz="12" w:space="0" w:color="auto"/>
              <w:bottom w:val="nil"/>
              <w:right w:val="single" w:sz="12" w:space="0" w:color="auto"/>
            </w:tcBorders>
          </w:tcPr>
          <w:p w14:paraId="0E6F824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6E5EC3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tcPr>
          <w:p w14:paraId="1DA478B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6" w:space="0" w:color="auto"/>
            </w:tcBorders>
          </w:tcPr>
          <w:p w14:paraId="49B8B45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single" w:sz="6" w:space="0" w:color="auto"/>
              <w:bottom w:val="nil"/>
              <w:right w:val="nil"/>
            </w:tcBorders>
          </w:tcPr>
          <w:p w14:paraId="4DEA501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310FFCF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142F3" w14:paraId="149E4A2A" w14:textId="77777777" w:rsidTr="00F142F3">
        <w:trPr>
          <w:trHeight w:val="240"/>
          <w:jc w:val="center"/>
        </w:trPr>
        <w:tc>
          <w:tcPr>
            <w:tcW w:w="1640" w:type="dxa"/>
            <w:tcBorders>
              <w:top w:val="nil"/>
              <w:left w:val="single" w:sz="12" w:space="0" w:color="auto"/>
              <w:bottom w:val="nil"/>
              <w:right w:val="single" w:sz="12" w:space="0" w:color="auto"/>
            </w:tcBorders>
          </w:tcPr>
          <w:p w14:paraId="5F86837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66F6BB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3B84176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6" w:space="0" w:color="auto"/>
            </w:tcBorders>
          </w:tcPr>
          <w:p w14:paraId="5581E48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single" w:sz="6" w:space="0" w:color="auto"/>
              <w:bottom w:val="nil"/>
              <w:right w:val="nil"/>
            </w:tcBorders>
          </w:tcPr>
          <w:p w14:paraId="7328749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720DC0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5D40B331"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178FDD2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0523642E" w14:textId="4078E694"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85" w:author="Wenbin Yin" w:date="2021-04-22T23:05:00Z">
              <w:r>
                <w:rPr>
                  <w:rFonts w:ascii="Arial" w:hAnsi="Arial" w:cs="Arial"/>
                  <w:color w:val="000000"/>
                  <w:sz w:val="18"/>
                  <w:szCs w:val="18"/>
                </w:rPr>
                <w:t>-0.28%</w:t>
              </w:r>
            </w:ins>
            <w:del w:id="186" w:author="Wenbin Yin" w:date="2021-04-22T23:05:00Z">
              <w:r w:rsidR="00F142F3" w:rsidDel="007B03BC">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39C6F1BB" w14:textId="2B1E4C96"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87" w:author="Wenbin Yin" w:date="2021-04-22T23:05:00Z">
              <w:r>
                <w:rPr>
                  <w:rFonts w:ascii="Arial" w:hAnsi="Arial" w:cs="Arial"/>
                  <w:color w:val="000000"/>
                  <w:sz w:val="18"/>
                  <w:szCs w:val="18"/>
                </w:rPr>
                <w:t>0.09%</w:t>
              </w:r>
            </w:ins>
            <w:del w:id="188" w:author="Wenbin Yin" w:date="2021-04-22T23:05:00Z">
              <w:r w:rsidR="00F142F3" w:rsidDel="007B03BC">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2034758B" w14:textId="667F6895"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89" w:author="Wenbin Yin" w:date="2021-04-22T23:05:00Z">
              <w:r>
                <w:rPr>
                  <w:rFonts w:ascii="Arial" w:hAnsi="Arial" w:cs="Arial"/>
                  <w:color w:val="000000"/>
                  <w:sz w:val="18"/>
                  <w:szCs w:val="18"/>
                </w:rPr>
                <w:t>0.38%</w:t>
              </w:r>
            </w:ins>
            <w:del w:id="190" w:author="Wenbin Yin" w:date="2021-04-22T23:05:00Z">
              <w:r w:rsidR="00F142F3" w:rsidDel="007B03BC">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178E0A79" w14:textId="21689D01"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91" w:author="Wenbin Yin" w:date="2021-04-22T23:05:00Z">
              <w:r>
                <w:rPr>
                  <w:rFonts w:ascii="Arial" w:hAnsi="Arial" w:cs="Arial"/>
                  <w:color w:val="000000"/>
                  <w:sz w:val="18"/>
                  <w:szCs w:val="18"/>
                </w:rPr>
                <w:t>104%</w:t>
              </w:r>
            </w:ins>
            <w:del w:id="192" w:author="Wenbin Yin" w:date="2021-04-22T23:05:00Z">
              <w:r w:rsidR="00F142F3" w:rsidDel="007B03BC">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3F34878B" w14:textId="37F38BFE"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93" w:author="Wenbin Yin" w:date="2021-04-22T23:05:00Z">
              <w:r>
                <w:rPr>
                  <w:rFonts w:ascii="Arial" w:hAnsi="Arial" w:cs="Arial"/>
                  <w:color w:val="000000"/>
                  <w:sz w:val="18"/>
                  <w:szCs w:val="18"/>
                </w:rPr>
                <w:t>102%</w:t>
              </w:r>
            </w:ins>
            <w:del w:id="194" w:author="Wenbin Yin" w:date="2021-04-22T23:05:00Z">
              <w:r w:rsidR="00F142F3" w:rsidDel="007B03BC">
                <w:rPr>
                  <w:rFonts w:ascii="Arial" w:hAnsi="Arial" w:cs="Arial"/>
                  <w:color w:val="000000"/>
                  <w:sz w:val="18"/>
                  <w:szCs w:val="18"/>
                </w:rPr>
                <w:delText>#DIV/0!</w:delText>
              </w:r>
            </w:del>
          </w:p>
        </w:tc>
      </w:tr>
      <w:tr w:rsidR="00F142F3" w14:paraId="544A9210" w14:textId="77777777" w:rsidTr="00F142F3">
        <w:trPr>
          <w:trHeight w:val="240"/>
          <w:jc w:val="center"/>
        </w:trPr>
        <w:tc>
          <w:tcPr>
            <w:tcW w:w="1640" w:type="dxa"/>
            <w:tcBorders>
              <w:top w:val="single" w:sz="12" w:space="0" w:color="auto"/>
              <w:left w:val="single" w:sz="12" w:space="0" w:color="auto"/>
              <w:bottom w:val="nil"/>
              <w:right w:val="nil"/>
            </w:tcBorders>
          </w:tcPr>
          <w:p w14:paraId="1627348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7916A45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single" w:sz="12" w:space="0" w:color="auto"/>
              <w:left w:val="nil"/>
              <w:bottom w:val="nil"/>
              <w:right w:val="nil"/>
            </w:tcBorders>
          </w:tcPr>
          <w:p w14:paraId="74AC59A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single" w:sz="12" w:space="0" w:color="auto"/>
              <w:left w:val="nil"/>
              <w:bottom w:val="nil"/>
              <w:right w:val="single" w:sz="6" w:space="0" w:color="auto"/>
            </w:tcBorders>
          </w:tcPr>
          <w:p w14:paraId="12F83B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12" w:space="0" w:color="auto"/>
              <w:left w:val="nil"/>
              <w:bottom w:val="nil"/>
              <w:right w:val="nil"/>
            </w:tcBorders>
          </w:tcPr>
          <w:p w14:paraId="581B031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1F5328A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F142F3" w14:paraId="7320A438" w14:textId="77777777" w:rsidTr="00F142F3">
        <w:trPr>
          <w:trHeight w:val="240"/>
          <w:jc w:val="center"/>
        </w:trPr>
        <w:tc>
          <w:tcPr>
            <w:tcW w:w="1640" w:type="dxa"/>
            <w:tcBorders>
              <w:top w:val="nil"/>
              <w:left w:val="single" w:sz="12" w:space="0" w:color="auto"/>
              <w:bottom w:val="single" w:sz="12" w:space="0" w:color="auto"/>
              <w:right w:val="nil"/>
            </w:tcBorders>
          </w:tcPr>
          <w:p w14:paraId="4BD2470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5CFBC1DD" w14:textId="0D92FC1A"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95" w:author="Wenbin Yin" w:date="2021-04-22T23:06:00Z">
              <w:r>
                <w:rPr>
                  <w:rFonts w:ascii="Arial" w:hAnsi="Arial" w:cs="Arial"/>
                  <w:color w:val="000000"/>
                  <w:sz w:val="18"/>
                  <w:szCs w:val="18"/>
                </w:rPr>
                <w:t>-0.21%</w:t>
              </w:r>
            </w:ins>
            <w:del w:id="196" w:author="Wenbin Yin" w:date="2021-04-22T23:06:00Z">
              <w:r w:rsidR="00F142F3" w:rsidDel="007B03BC">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414931D2" w14:textId="766FCD2D"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97" w:author="Wenbin Yin" w:date="2021-04-22T23:06:00Z">
              <w:r>
                <w:rPr>
                  <w:rFonts w:ascii="Arial" w:hAnsi="Arial" w:cs="Arial"/>
                  <w:color w:val="000000"/>
                  <w:sz w:val="18"/>
                  <w:szCs w:val="18"/>
                </w:rPr>
                <w:t>-0.08%</w:t>
              </w:r>
            </w:ins>
            <w:del w:id="198" w:author="Wenbin Yin" w:date="2021-04-22T23:06:00Z">
              <w:r w:rsidR="00F142F3" w:rsidDel="007B03BC">
                <w:rPr>
                  <w:rFonts w:ascii="Arial" w:hAnsi="Arial" w:cs="Arial"/>
                  <w:color w:val="000000"/>
                  <w:sz w:val="18"/>
                  <w:szCs w:val="18"/>
                </w:rPr>
                <w:delText>#VALUE!</w:delText>
              </w:r>
            </w:del>
          </w:p>
        </w:tc>
        <w:tc>
          <w:tcPr>
            <w:tcW w:w="1060" w:type="dxa"/>
            <w:tcBorders>
              <w:top w:val="nil"/>
              <w:left w:val="nil"/>
              <w:bottom w:val="single" w:sz="12" w:space="0" w:color="auto"/>
              <w:right w:val="single" w:sz="6" w:space="0" w:color="auto"/>
            </w:tcBorders>
          </w:tcPr>
          <w:p w14:paraId="30092CC4" w14:textId="79A0662C"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99" w:author="Wenbin Yin" w:date="2021-04-22T23:06:00Z">
              <w:r>
                <w:rPr>
                  <w:rFonts w:ascii="Arial" w:hAnsi="Arial" w:cs="Arial"/>
                  <w:color w:val="000000"/>
                  <w:sz w:val="18"/>
                  <w:szCs w:val="18"/>
                </w:rPr>
                <w:t>0.05%</w:t>
              </w:r>
            </w:ins>
            <w:del w:id="200" w:author="Wenbin Yin" w:date="2021-04-22T23:06:00Z">
              <w:r w:rsidR="00F142F3" w:rsidDel="007B03BC">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6B072F1F" w14:textId="4A3E1365"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01" w:author="Wenbin Yin" w:date="2021-04-22T23:06:00Z">
              <w:r>
                <w:rPr>
                  <w:rFonts w:ascii="Arial" w:hAnsi="Arial" w:cs="Arial"/>
                  <w:color w:val="000000"/>
                  <w:sz w:val="18"/>
                  <w:szCs w:val="18"/>
                </w:rPr>
                <w:t>103%</w:t>
              </w:r>
            </w:ins>
            <w:del w:id="202" w:author="Wenbin Yin" w:date="2021-04-22T23:06:00Z">
              <w:r w:rsidR="00F142F3" w:rsidDel="007B03BC">
                <w:rPr>
                  <w:rFonts w:ascii="Arial" w:hAnsi="Arial" w:cs="Arial"/>
                  <w:color w:val="000000"/>
                  <w:sz w:val="18"/>
                  <w:szCs w:val="18"/>
                </w:rPr>
                <w:delText>#DIV/0!</w:delText>
              </w:r>
            </w:del>
          </w:p>
        </w:tc>
        <w:tc>
          <w:tcPr>
            <w:tcW w:w="1060" w:type="dxa"/>
            <w:tcBorders>
              <w:top w:val="nil"/>
              <w:left w:val="nil"/>
              <w:bottom w:val="single" w:sz="12" w:space="0" w:color="auto"/>
              <w:right w:val="single" w:sz="12" w:space="0" w:color="auto"/>
            </w:tcBorders>
          </w:tcPr>
          <w:p w14:paraId="0DA7A2E3" w14:textId="0A62A1F6"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03" w:author="Wenbin Yin" w:date="2021-04-22T23:06:00Z">
              <w:r>
                <w:rPr>
                  <w:rFonts w:ascii="Arial" w:hAnsi="Arial" w:cs="Arial"/>
                  <w:color w:val="000000"/>
                  <w:sz w:val="18"/>
                  <w:szCs w:val="18"/>
                </w:rPr>
                <w:t>102%</w:t>
              </w:r>
            </w:ins>
            <w:del w:id="204" w:author="Wenbin Yin" w:date="2021-04-22T23:06:00Z">
              <w:r w:rsidR="00F142F3" w:rsidDel="007B03BC">
                <w:rPr>
                  <w:rFonts w:ascii="Arial" w:hAnsi="Arial" w:cs="Arial"/>
                  <w:color w:val="000000"/>
                  <w:sz w:val="18"/>
                  <w:szCs w:val="18"/>
                </w:rPr>
                <w:delText>#DIV/0!</w:delText>
              </w:r>
            </w:del>
          </w:p>
        </w:tc>
      </w:tr>
    </w:tbl>
    <w:p w14:paraId="1E6A4456" w14:textId="77777777" w:rsidR="00AE12CB" w:rsidRPr="00AE12CB" w:rsidRDefault="00AE12CB" w:rsidP="00F73110">
      <w:pPr>
        <w:jc w:val="center"/>
        <w:rPr>
          <w:b/>
          <w:bCs/>
          <w:lang w:eastAsia="zh-CN"/>
        </w:rPr>
      </w:pPr>
    </w:p>
    <w:p w14:paraId="78AD267A" w14:textId="162967E7" w:rsidR="00322602" w:rsidRDefault="00322602" w:rsidP="0034546B">
      <w:pPr>
        <w:jc w:val="center"/>
        <w:rPr>
          <w:b/>
          <w:bCs/>
          <w:lang w:eastAsia="zh-CN"/>
        </w:rPr>
      </w:pPr>
      <w:r w:rsidRPr="004869FF">
        <w:rPr>
          <w:b/>
          <w:bCs/>
          <w:lang w:eastAsia="zh-CN"/>
        </w:rPr>
        <w:lastRenderedPageBreak/>
        <w:t xml:space="preserve">Table </w:t>
      </w:r>
      <w:r>
        <w:rPr>
          <w:b/>
          <w:bCs/>
          <w:lang w:eastAsia="zh-CN"/>
        </w:rPr>
        <w:t>3</w:t>
      </w:r>
      <w:r w:rsidRPr="004869FF">
        <w:rPr>
          <w:b/>
          <w:bCs/>
          <w:lang w:eastAsia="zh-CN"/>
        </w:rPr>
        <w:t xml:space="preserve">. Performance of the proposed filter </w:t>
      </w:r>
      <w:r>
        <w:rPr>
          <w:b/>
          <w:bCs/>
          <w:lang w:eastAsia="zh-CN"/>
        </w:rPr>
        <w:t>on top of JVET-V0094 (bilateral filter) (tool-on test).</w:t>
      </w:r>
    </w:p>
    <w:p w14:paraId="4D83D618" w14:textId="77777777" w:rsidR="00FB448E" w:rsidRDefault="00FB448E" w:rsidP="0034546B">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7CDB261E" w14:textId="77777777" w:rsidTr="006E0C74">
        <w:trPr>
          <w:trHeight w:val="240"/>
          <w:jc w:val="center"/>
        </w:trPr>
        <w:tc>
          <w:tcPr>
            <w:tcW w:w="1640" w:type="dxa"/>
            <w:tcBorders>
              <w:top w:val="nil"/>
              <w:left w:val="nil"/>
              <w:bottom w:val="nil"/>
              <w:right w:val="nil"/>
            </w:tcBorders>
          </w:tcPr>
          <w:p w14:paraId="2C499B31"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6846BD5A" w14:textId="7385FBEF"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31D54431" w14:textId="77777777" w:rsidTr="00FD31DA">
        <w:trPr>
          <w:trHeight w:val="240"/>
          <w:jc w:val="center"/>
        </w:trPr>
        <w:tc>
          <w:tcPr>
            <w:tcW w:w="1640" w:type="dxa"/>
            <w:tcBorders>
              <w:top w:val="nil"/>
              <w:left w:val="nil"/>
              <w:bottom w:val="nil"/>
              <w:right w:val="nil"/>
            </w:tcBorders>
          </w:tcPr>
          <w:p w14:paraId="7E5259D6"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5FAE03D1" w14:textId="3DB94A25"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FB448E" w14:paraId="1832F907" w14:textId="77777777" w:rsidTr="00FB448E">
        <w:trPr>
          <w:trHeight w:val="240"/>
          <w:jc w:val="center"/>
        </w:trPr>
        <w:tc>
          <w:tcPr>
            <w:tcW w:w="1640" w:type="dxa"/>
            <w:tcBorders>
              <w:top w:val="nil"/>
              <w:left w:val="nil"/>
              <w:bottom w:val="nil"/>
              <w:right w:val="nil"/>
            </w:tcBorders>
          </w:tcPr>
          <w:p w14:paraId="5DA5C86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C0688B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1B69D4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5BCA8B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21A1ABA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244105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4BD65298"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76882FD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1A07B69" w14:textId="5109D0C6"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05" w:author="Wenbin Yin" w:date="2021-04-22T23:06:00Z">
              <w:r>
                <w:rPr>
                  <w:rFonts w:ascii="Arial" w:hAnsi="Arial" w:cs="Arial"/>
                  <w:color w:val="000000"/>
                  <w:sz w:val="18"/>
                  <w:szCs w:val="18"/>
                </w:rPr>
                <w:t>-0.48%</w:t>
              </w:r>
            </w:ins>
            <w:del w:id="206" w:author="Wenbin Yin" w:date="2021-04-22T23:06: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64AB546B" w14:textId="02463772"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07" w:author="Wenbin Yin" w:date="2021-04-22T23:06:00Z">
              <w:r>
                <w:rPr>
                  <w:rFonts w:ascii="Arial" w:hAnsi="Arial" w:cs="Arial"/>
                  <w:color w:val="000000"/>
                  <w:sz w:val="18"/>
                  <w:szCs w:val="18"/>
                </w:rPr>
                <w:t>0.45%</w:t>
              </w:r>
            </w:ins>
            <w:del w:id="208" w:author="Wenbin Yin" w:date="2021-04-22T23:06: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1BD26E95" w14:textId="50B44B5C"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09" w:author="Wenbin Yin" w:date="2021-04-22T23:06:00Z">
              <w:r>
                <w:rPr>
                  <w:rFonts w:ascii="Arial" w:hAnsi="Arial" w:cs="Arial"/>
                  <w:color w:val="000000"/>
                  <w:sz w:val="18"/>
                  <w:szCs w:val="18"/>
                </w:rPr>
                <w:t>0.3</w:t>
              </w:r>
            </w:ins>
            <w:ins w:id="210" w:author="Wenbin Yin" w:date="2021-04-22T23:07:00Z">
              <w:r>
                <w:rPr>
                  <w:rFonts w:ascii="Arial" w:hAnsi="Arial" w:cs="Arial"/>
                  <w:color w:val="000000"/>
                  <w:sz w:val="18"/>
                  <w:szCs w:val="18"/>
                </w:rPr>
                <w:t>1</w:t>
              </w:r>
            </w:ins>
            <w:ins w:id="211" w:author="Wenbin Yin" w:date="2021-04-22T23:06:00Z">
              <w:r>
                <w:rPr>
                  <w:rFonts w:ascii="Arial" w:hAnsi="Arial" w:cs="Arial"/>
                  <w:color w:val="000000"/>
                  <w:sz w:val="18"/>
                  <w:szCs w:val="18"/>
                </w:rPr>
                <w:t>%</w:t>
              </w:r>
            </w:ins>
            <w:del w:id="212" w:author="Wenbin Yin" w:date="2021-04-22T23:06:00Z">
              <w:r w:rsidR="00FB448E" w:rsidDel="004B40B5">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72E8F835" w14:textId="3C073FB8"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13" w:author="Wenbin Yin" w:date="2021-04-22T23:07:00Z">
              <w:r>
                <w:rPr>
                  <w:rFonts w:ascii="Arial" w:hAnsi="Arial" w:cs="Arial"/>
                  <w:color w:val="000000"/>
                  <w:sz w:val="18"/>
                  <w:szCs w:val="18"/>
                </w:rPr>
                <w:t>128%</w:t>
              </w:r>
            </w:ins>
            <w:del w:id="214" w:author="Wenbin Yin" w:date="2021-04-22T23:07:00Z">
              <w:r w:rsidR="00FB448E" w:rsidDel="004B40B5">
                <w:rPr>
                  <w:rFonts w:ascii="Arial" w:hAnsi="Arial" w:cs="Arial"/>
                  <w:color w:val="000000"/>
                  <w:sz w:val="18"/>
                  <w:szCs w:val="18"/>
                </w:rPr>
                <w:delText>#NUM!</w:delText>
              </w:r>
            </w:del>
          </w:p>
        </w:tc>
        <w:tc>
          <w:tcPr>
            <w:tcW w:w="1060" w:type="dxa"/>
            <w:tcBorders>
              <w:top w:val="single" w:sz="12" w:space="0" w:color="auto"/>
              <w:left w:val="nil"/>
              <w:bottom w:val="nil"/>
              <w:right w:val="single" w:sz="12" w:space="0" w:color="auto"/>
            </w:tcBorders>
          </w:tcPr>
          <w:p w14:paraId="6E86FE4A" w14:textId="47F0DD6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15" w:author="Wenbin Yin" w:date="2021-04-22T23:07:00Z">
              <w:r>
                <w:rPr>
                  <w:rFonts w:ascii="Arial" w:hAnsi="Arial" w:cs="Arial"/>
                  <w:color w:val="000000"/>
                  <w:sz w:val="18"/>
                  <w:szCs w:val="18"/>
                </w:rPr>
                <w:t>124%</w:t>
              </w:r>
            </w:ins>
            <w:del w:id="216" w:author="Wenbin Yin" w:date="2021-04-22T23:07:00Z">
              <w:r w:rsidR="00FB448E" w:rsidDel="004B40B5">
                <w:rPr>
                  <w:rFonts w:ascii="Arial" w:hAnsi="Arial" w:cs="Arial"/>
                  <w:color w:val="000000"/>
                  <w:sz w:val="18"/>
                  <w:szCs w:val="18"/>
                </w:rPr>
                <w:delText>#NUM!</w:delText>
              </w:r>
            </w:del>
          </w:p>
        </w:tc>
      </w:tr>
      <w:tr w:rsidR="00FB448E" w14:paraId="460657BD" w14:textId="77777777" w:rsidTr="00FB448E">
        <w:trPr>
          <w:trHeight w:val="240"/>
          <w:jc w:val="center"/>
        </w:trPr>
        <w:tc>
          <w:tcPr>
            <w:tcW w:w="1640" w:type="dxa"/>
            <w:tcBorders>
              <w:top w:val="nil"/>
              <w:left w:val="single" w:sz="12" w:space="0" w:color="auto"/>
              <w:bottom w:val="nil"/>
              <w:right w:val="single" w:sz="12" w:space="0" w:color="auto"/>
            </w:tcBorders>
          </w:tcPr>
          <w:p w14:paraId="782B78D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36C7D853" w14:textId="20332FFD"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17" w:author="Wenbin Yin" w:date="2021-04-22T23:07:00Z">
              <w:r>
                <w:rPr>
                  <w:rFonts w:ascii="Arial" w:hAnsi="Arial" w:cs="Arial"/>
                  <w:color w:val="000000"/>
                  <w:sz w:val="18"/>
                  <w:szCs w:val="18"/>
                </w:rPr>
                <w:t>-0.69%</w:t>
              </w:r>
            </w:ins>
            <w:del w:id="218" w:author="Wenbin Yin" w:date="2021-04-22T23:07:00Z">
              <w:r w:rsidR="00FB448E" w:rsidDel="004B40B5">
                <w:rPr>
                  <w:rFonts w:ascii="Arial" w:hAnsi="Arial" w:cs="Arial"/>
                  <w:color w:val="000000"/>
                  <w:sz w:val="18"/>
                  <w:szCs w:val="18"/>
                </w:rPr>
                <w:delText>#VALUE!</w:delText>
              </w:r>
            </w:del>
          </w:p>
        </w:tc>
        <w:tc>
          <w:tcPr>
            <w:tcW w:w="1060" w:type="dxa"/>
            <w:tcBorders>
              <w:top w:val="nil"/>
              <w:left w:val="nil"/>
              <w:bottom w:val="nil"/>
              <w:right w:val="nil"/>
            </w:tcBorders>
          </w:tcPr>
          <w:p w14:paraId="2BC2CAAF" w14:textId="52F45D5B"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19" w:author="Wenbin Yin" w:date="2021-04-22T23:07:00Z">
              <w:r>
                <w:rPr>
                  <w:rFonts w:ascii="Arial" w:hAnsi="Arial" w:cs="Arial"/>
                  <w:color w:val="000000"/>
                  <w:sz w:val="18"/>
                  <w:szCs w:val="18"/>
                </w:rPr>
                <w:t>0.31%</w:t>
              </w:r>
            </w:ins>
            <w:del w:id="220" w:author="Wenbin Yin" w:date="2021-04-22T23:07:00Z">
              <w:r w:rsidR="00FB448E" w:rsidDel="004B40B5">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6AE66FF1" w14:textId="185F0E70"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21" w:author="Wenbin Yin" w:date="2021-04-22T23:07:00Z">
              <w:r>
                <w:rPr>
                  <w:rFonts w:ascii="Arial" w:hAnsi="Arial" w:cs="Arial"/>
                  <w:color w:val="000000"/>
                  <w:sz w:val="18"/>
                  <w:szCs w:val="18"/>
                </w:rPr>
                <w:t>0.23%</w:t>
              </w:r>
            </w:ins>
            <w:del w:id="222" w:author="Wenbin Yin" w:date="2021-04-22T23:07:00Z">
              <w:r w:rsidR="00FB448E" w:rsidDel="004B40B5">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25615E9F" w14:textId="2FE6A745"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23" w:author="Wenbin Yin" w:date="2021-04-22T23:07:00Z">
              <w:r>
                <w:rPr>
                  <w:rFonts w:ascii="Arial" w:hAnsi="Arial" w:cs="Arial"/>
                  <w:color w:val="000000"/>
                  <w:sz w:val="18"/>
                  <w:szCs w:val="18"/>
                </w:rPr>
                <w:t>125%</w:t>
              </w:r>
            </w:ins>
            <w:del w:id="224" w:author="Wenbin Yin" w:date="2021-04-22T23:07:00Z">
              <w:r w:rsidR="00FB448E" w:rsidDel="004B40B5">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2377CD29" w14:textId="612F8E64"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25" w:author="Wenbin Yin" w:date="2021-04-22T23:07:00Z">
              <w:r>
                <w:rPr>
                  <w:rFonts w:ascii="Arial" w:hAnsi="Arial" w:cs="Arial"/>
                  <w:color w:val="000000"/>
                  <w:sz w:val="18"/>
                  <w:szCs w:val="18"/>
                </w:rPr>
                <w:t>120%</w:t>
              </w:r>
            </w:ins>
            <w:del w:id="226" w:author="Wenbin Yin" w:date="2021-04-22T23:07:00Z">
              <w:r w:rsidR="00FB448E" w:rsidDel="004B40B5">
                <w:rPr>
                  <w:rFonts w:ascii="Arial" w:hAnsi="Arial" w:cs="Arial"/>
                  <w:color w:val="000000"/>
                  <w:sz w:val="18"/>
                  <w:szCs w:val="18"/>
                </w:rPr>
                <w:delText>#DIV/0!</w:delText>
              </w:r>
            </w:del>
          </w:p>
        </w:tc>
      </w:tr>
      <w:tr w:rsidR="00FB448E" w14:paraId="6B874466" w14:textId="77777777" w:rsidTr="00FB448E">
        <w:trPr>
          <w:trHeight w:val="240"/>
          <w:jc w:val="center"/>
        </w:trPr>
        <w:tc>
          <w:tcPr>
            <w:tcW w:w="1640" w:type="dxa"/>
            <w:tcBorders>
              <w:top w:val="nil"/>
              <w:left w:val="single" w:sz="12" w:space="0" w:color="auto"/>
              <w:bottom w:val="nil"/>
              <w:right w:val="single" w:sz="12" w:space="0" w:color="auto"/>
            </w:tcBorders>
          </w:tcPr>
          <w:p w14:paraId="7C60D03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291FBC2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tcPr>
          <w:p w14:paraId="4182ABD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single" w:sz="6" w:space="0" w:color="auto"/>
            </w:tcBorders>
          </w:tcPr>
          <w:p w14:paraId="4D07385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single" w:sz="6" w:space="0" w:color="auto"/>
              <w:bottom w:val="nil"/>
              <w:right w:val="nil"/>
            </w:tcBorders>
          </w:tcPr>
          <w:p w14:paraId="290A18C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12" w:space="0" w:color="auto"/>
            </w:tcBorders>
          </w:tcPr>
          <w:p w14:paraId="0365981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r>
      <w:tr w:rsidR="00FB448E" w14:paraId="0F641C86" w14:textId="77777777" w:rsidTr="00FB448E">
        <w:trPr>
          <w:trHeight w:val="240"/>
          <w:jc w:val="center"/>
        </w:trPr>
        <w:tc>
          <w:tcPr>
            <w:tcW w:w="1640" w:type="dxa"/>
            <w:tcBorders>
              <w:top w:val="nil"/>
              <w:left w:val="single" w:sz="12" w:space="0" w:color="auto"/>
              <w:bottom w:val="nil"/>
              <w:right w:val="single" w:sz="12" w:space="0" w:color="auto"/>
            </w:tcBorders>
          </w:tcPr>
          <w:p w14:paraId="3F57EBC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2AFDDCE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tcPr>
          <w:p w14:paraId="68117EE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6" w:space="0" w:color="auto"/>
            </w:tcBorders>
          </w:tcPr>
          <w:p w14:paraId="023E926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single" w:sz="6" w:space="0" w:color="auto"/>
              <w:bottom w:val="nil"/>
              <w:right w:val="nil"/>
            </w:tcBorders>
          </w:tcPr>
          <w:p w14:paraId="35843B0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12" w:space="0" w:color="auto"/>
            </w:tcBorders>
          </w:tcPr>
          <w:p w14:paraId="2CD8AC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FB448E" w14:paraId="426D05BD" w14:textId="77777777" w:rsidTr="00FB448E">
        <w:trPr>
          <w:trHeight w:val="240"/>
          <w:jc w:val="center"/>
        </w:trPr>
        <w:tc>
          <w:tcPr>
            <w:tcW w:w="1640" w:type="dxa"/>
            <w:tcBorders>
              <w:top w:val="nil"/>
              <w:left w:val="single" w:sz="12" w:space="0" w:color="auto"/>
              <w:bottom w:val="nil"/>
              <w:right w:val="single" w:sz="12" w:space="0" w:color="auto"/>
            </w:tcBorders>
          </w:tcPr>
          <w:p w14:paraId="0EA6E75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3405EA5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tcPr>
          <w:p w14:paraId="61FB0CF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6" w:space="0" w:color="auto"/>
            </w:tcBorders>
          </w:tcPr>
          <w:p w14:paraId="772DADB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2E6DDF4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12" w:space="0" w:color="auto"/>
            </w:tcBorders>
          </w:tcPr>
          <w:p w14:paraId="481AAD0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FB448E" w14:paraId="14B6B572"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6B820AD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76E69226" w14:textId="4A7E931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27" w:author="Wenbin Yin" w:date="2021-04-22T23:07:00Z">
              <w:r>
                <w:rPr>
                  <w:rFonts w:ascii="Arial" w:hAnsi="Arial" w:cs="Arial"/>
                  <w:color w:val="000000"/>
                  <w:sz w:val="18"/>
                  <w:szCs w:val="18"/>
                </w:rPr>
                <w:t>-0.71%</w:t>
              </w:r>
            </w:ins>
            <w:del w:id="228" w:author="Wenbin Yin" w:date="2021-04-22T23:07: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0681B6EA" w14:textId="18532A84"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29" w:author="Wenbin Yin" w:date="2021-04-22T23:07:00Z">
              <w:r>
                <w:rPr>
                  <w:rFonts w:ascii="Arial" w:hAnsi="Arial" w:cs="Arial"/>
                  <w:color w:val="000000"/>
                  <w:sz w:val="18"/>
                  <w:szCs w:val="18"/>
                </w:rPr>
                <w:t>0.30%</w:t>
              </w:r>
            </w:ins>
            <w:del w:id="230" w:author="Wenbin Yin" w:date="2021-04-22T23:07: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3952F345" w14:textId="099AECE2"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del w:id="231" w:author="Wenbin Yin" w:date="2021-04-22T23:08:00Z">
              <w:r w:rsidDel="004B40B5">
                <w:rPr>
                  <w:rFonts w:ascii="Arial" w:hAnsi="Arial" w:cs="Arial"/>
                  <w:color w:val="000000"/>
                  <w:sz w:val="18"/>
                  <w:szCs w:val="18"/>
                </w:rPr>
                <w:delText>#VALUE</w:delText>
              </w:r>
            </w:del>
            <w:ins w:id="232" w:author="Wenbin Yin" w:date="2021-04-22T23:08:00Z">
              <w:r w:rsidR="004B40B5">
                <w:rPr>
                  <w:rFonts w:ascii="Arial" w:hAnsi="Arial" w:cs="Arial"/>
                  <w:color w:val="000000"/>
                  <w:sz w:val="18"/>
                  <w:szCs w:val="18"/>
                </w:rPr>
                <w:t>0.26%</w:t>
              </w:r>
            </w:ins>
            <w:del w:id="233" w:author="Wenbin Yin" w:date="2021-04-22T23:08:00Z">
              <w:r w:rsidDel="004B40B5">
                <w:rPr>
                  <w:rFonts w:ascii="Arial" w:hAnsi="Arial" w:cs="Arial"/>
                  <w:color w:val="000000"/>
                  <w:sz w:val="18"/>
                  <w:szCs w:val="18"/>
                </w:rPr>
                <w:delText>!</w:delText>
              </w:r>
            </w:del>
          </w:p>
        </w:tc>
        <w:tc>
          <w:tcPr>
            <w:tcW w:w="1060" w:type="dxa"/>
            <w:tcBorders>
              <w:top w:val="single" w:sz="12" w:space="0" w:color="auto"/>
              <w:left w:val="single" w:sz="6" w:space="0" w:color="auto"/>
              <w:bottom w:val="nil"/>
              <w:right w:val="nil"/>
            </w:tcBorders>
          </w:tcPr>
          <w:p w14:paraId="3E4B63C0" w14:textId="7F8FB21B"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34" w:author="Wenbin Yin" w:date="2021-04-22T23:08:00Z">
              <w:r>
                <w:rPr>
                  <w:rFonts w:ascii="Arial" w:hAnsi="Arial" w:cs="Arial"/>
                  <w:color w:val="000000"/>
                  <w:sz w:val="18"/>
                  <w:szCs w:val="18"/>
                </w:rPr>
                <w:t>126%</w:t>
              </w:r>
            </w:ins>
            <w:del w:id="235" w:author="Wenbin Yin" w:date="2021-04-22T23:08:00Z">
              <w:r w:rsidR="00FB448E" w:rsidDel="004B40B5">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6D3E93BD" w14:textId="53790B84"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36" w:author="Wenbin Yin" w:date="2021-04-22T23:08:00Z">
              <w:r>
                <w:rPr>
                  <w:rFonts w:ascii="Arial" w:hAnsi="Arial" w:cs="Arial"/>
                  <w:color w:val="000000"/>
                  <w:sz w:val="18"/>
                  <w:szCs w:val="18"/>
                </w:rPr>
                <w:t>122%</w:t>
              </w:r>
            </w:ins>
            <w:del w:id="237" w:author="Wenbin Yin" w:date="2021-04-22T23:08:00Z">
              <w:r w:rsidR="00FB448E" w:rsidDel="004B40B5">
                <w:rPr>
                  <w:rFonts w:ascii="Arial" w:hAnsi="Arial" w:cs="Arial"/>
                  <w:color w:val="000000"/>
                  <w:sz w:val="18"/>
                  <w:szCs w:val="18"/>
                </w:rPr>
                <w:delText>#DIV/0!</w:delText>
              </w:r>
            </w:del>
          </w:p>
        </w:tc>
      </w:tr>
      <w:tr w:rsidR="00FB448E" w14:paraId="772BC538" w14:textId="77777777" w:rsidTr="00FB448E">
        <w:trPr>
          <w:trHeight w:val="240"/>
          <w:jc w:val="center"/>
        </w:trPr>
        <w:tc>
          <w:tcPr>
            <w:tcW w:w="1640" w:type="dxa"/>
            <w:tcBorders>
              <w:top w:val="single" w:sz="12" w:space="0" w:color="auto"/>
              <w:left w:val="single" w:sz="12" w:space="0" w:color="auto"/>
              <w:bottom w:val="nil"/>
              <w:right w:val="nil"/>
            </w:tcBorders>
          </w:tcPr>
          <w:p w14:paraId="405B8C9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132D3CD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060" w:type="dxa"/>
            <w:tcBorders>
              <w:top w:val="single" w:sz="12" w:space="0" w:color="auto"/>
              <w:left w:val="nil"/>
              <w:bottom w:val="nil"/>
              <w:right w:val="nil"/>
            </w:tcBorders>
          </w:tcPr>
          <w:p w14:paraId="498408F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12" w:space="0" w:color="auto"/>
              <w:left w:val="nil"/>
              <w:bottom w:val="nil"/>
              <w:right w:val="single" w:sz="6" w:space="0" w:color="auto"/>
            </w:tcBorders>
          </w:tcPr>
          <w:p w14:paraId="695854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single" w:sz="12" w:space="0" w:color="auto"/>
              <w:left w:val="nil"/>
              <w:bottom w:val="nil"/>
              <w:right w:val="nil"/>
            </w:tcBorders>
          </w:tcPr>
          <w:p w14:paraId="7CA8E71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12" w:space="0" w:color="auto"/>
            </w:tcBorders>
          </w:tcPr>
          <w:p w14:paraId="76B775B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FB448E" w14:paraId="02668EC2" w14:textId="77777777" w:rsidTr="00FB448E">
        <w:trPr>
          <w:trHeight w:val="240"/>
          <w:jc w:val="center"/>
        </w:trPr>
        <w:tc>
          <w:tcPr>
            <w:tcW w:w="1640" w:type="dxa"/>
            <w:tcBorders>
              <w:top w:val="nil"/>
              <w:left w:val="single" w:sz="12" w:space="0" w:color="auto"/>
              <w:bottom w:val="single" w:sz="12" w:space="0" w:color="auto"/>
              <w:right w:val="nil"/>
            </w:tcBorders>
          </w:tcPr>
          <w:p w14:paraId="6539EA2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79D8E143" w14:textId="6730EB1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38" w:author="Wenbin Yin" w:date="2021-04-22T23:08:00Z">
              <w:r>
                <w:rPr>
                  <w:rFonts w:ascii="Arial" w:hAnsi="Arial" w:cs="Arial"/>
                  <w:color w:val="000000"/>
                  <w:sz w:val="18"/>
                  <w:szCs w:val="18"/>
                </w:rPr>
                <w:t>-0.98%</w:t>
              </w:r>
            </w:ins>
            <w:del w:id="239" w:author="Wenbin Yin" w:date="2021-04-22T23:08:00Z">
              <w:r w:rsidR="00FB448E" w:rsidDel="004B40B5">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1046B44A" w14:textId="6D1DA67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40" w:author="Wenbin Yin" w:date="2021-04-22T23:08:00Z">
              <w:r>
                <w:rPr>
                  <w:rFonts w:ascii="Arial" w:hAnsi="Arial" w:cs="Arial"/>
                  <w:color w:val="000000"/>
                  <w:sz w:val="18"/>
                  <w:szCs w:val="18"/>
                </w:rPr>
                <w:t>-0.07%</w:t>
              </w:r>
            </w:ins>
            <w:del w:id="241" w:author="Wenbin Yin" w:date="2021-04-22T23:08:00Z">
              <w:r w:rsidR="00FB448E" w:rsidDel="004B40B5">
                <w:rPr>
                  <w:rFonts w:ascii="Arial" w:hAnsi="Arial" w:cs="Arial"/>
                  <w:color w:val="000000"/>
                  <w:sz w:val="18"/>
                  <w:szCs w:val="18"/>
                </w:rPr>
                <w:delText>#VALUE!</w:delText>
              </w:r>
            </w:del>
          </w:p>
        </w:tc>
        <w:tc>
          <w:tcPr>
            <w:tcW w:w="1060" w:type="dxa"/>
            <w:tcBorders>
              <w:top w:val="nil"/>
              <w:left w:val="nil"/>
              <w:bottom w:val="single" w:sz="12" w:space="0" w:color="auto"/>
              <w:right w:val="single" w:sz="6" w:space="0" w:color="auto"/>
            </w:tcBorders>
          </w:tcPr>
          <w:p w14:paraId="037F328F" w14:textId="27B21D77"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42" w:author="Wenbin Yin" w:date="2021-04-22T23:08:00Z">
              <w:r>
                <w:rPr>
                  <w:rFonts w:ascii="Arial" w:hAnsi="Arial" w:cs="Arial"/>
                  <w:color w:val="000000"/>
                  <w:sz w:val="18"/>
                  <w:szCs w:val="18"/>
                </w:rPr>
                <w:t>0.00%</w:t>
              </w:r>
            </w:ins>
            <w:del w:id="243" w:author="Wenbin Yin" w:date="2021-04-22T23:08:00Z">
              <w:r w:rsidR="00FB448E" w:rsidDel="004B40B5">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41C349DA" w14:textId="18AD82BD"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44" w:author="Wenbin Yin" w:date="2021-04-22T23:08:00Z">
              <w:r>
                <w:rPr>
                  <w:rFonts w:ascii="Arial" w:hAnsi="Arial" w:cs="Arial"/>
                  <w:color w:val="000000"/>
                  <w:sz w:val="18"/>
                  <w:szCs w:val="18"/>
                </w:rPr>
                <w:t>110%</w:t>
              </w:r>
            </w:ins>
            <w:del w:id="245" w:author="Wenbin Yin" w:date="2021-04-22T23:08:00Z">
              <w:r w:rsidR="00FB448E" w:rsidDel="004B40B5">
                <w:rPr>
                  <w:rFonts w:ascii="Arial" w:hAnsi="Arial" w:cs="Arial"/>
                  <w:color w:val="000000"/>
                  <w:sz w:val="18"/>
                  <w:szCs w:val="18"/>
                </w:rPr>
                <w:delText>#DIV/0!</w:delText>
              </w:r>
            </w:del>
          </w:p>
        </w:tc>
        <w:tc>
          <w:tcPr>
            <w:tcW w:w="1060" w:type="dxa"/>
            <w:tcBorders>
              <w:top w:val="nil"/>
              <w:left w:val="nil"/>
              <w:bottom w:val="single" w:sz="12" w:space="0" w:color="auto"/>
              <w:right w:val="single" w:sz="12" w:space="0" w:color="auto"/>
            </w:tcBorders>
          </w:tcPr>
          <w:p w14:paraId="7BF508FB" w14:textId="0F31E7C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46" w:author="Wenbin Yin" w:date="2021-04-22T23:08:00Z">
              <w:r>
                <w:rPr>
                  <w:rFonts w:ascii="Arial" w:hAnsi="Arial" w:cs="Arial"/>
                  <w:color w:val="000000"/>
                  <w:sz w:val="18"/>
                  <w:szCs w:val="18"/>
                </w:rPr>
                <w:t>118%</w:t>
              </w:r>
            </w:ins>
            <w:del w:id="247" w:author="Wenbin Yin" w:date="2021-04-22T23:08:00Z">
              <w:r w:rsidR="00FB448E" w:rsidDel="004B40B5">
                <w:rPr>
                  <w:rFonts w:ascii="Arial" w:hAnsi="Arial" w:cs="Arial"/>
                  <w:color w:val="000000"/>
                  <w:sz w:val="18"/>
                  <w:szCs w:val="18"/>
                </w:rPr>
                <w:delText>#DIV/0!</w:delText>
              </w:r>
            </w:del>
          </w:p>
        </w:tc>
      </w:tr>
      <w:tr w:rsidR="00FB448E" w14:paraId="558C6132" w14:textId="77777777" w:rsidTr="00FB448E">
        <w:trPr>
          <w:trHeight w:val="240"/>
          <w:jc w:val="center"/>
        </w:trPr>
        <w:tc>
          <w:tcPr>
            <w:tcW w:w="1640" w:type="dxa"/>
            <w:tcBorders>
              <w:top w:val="nil"/>
              <w:left w:val="nil"/>
              <w:bottom w:val="nil"/>
              <w:right w:val="nil"/>
            </w:tcBorders>
          </w:tcPr>
          <w:p w14:paraId="337F487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50C12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B3F6EE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B8DAAF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4E3CD6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24B807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33ED7D71" w14:textId="77777777" w:rsidTr="00E54024">
        <w:trPr>
          <w:trHeight w:val="240"/>
          <w:jc w:val="center"/>
        </w:trPr>
        <w:tc>
          <w:tcPr>
            <w:tcW w:w="1640" w:type="dxa"/>
            <w:tcBorders>
              <w:top w:val="nil"/>
              <w:left w:val="nil"/>
              <w:bottom w:val="nil"/>
              <w:right w:val="nil"/>
            </w:tcBorders>
          </w:tcPr>
          <w:p w14:paraId="0579A0B2"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5E566855" w14:textId="5747E582"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67BEACF8" w14:textId="77777777" w:rsidTr="008B3056">
        <w:trPr>
          <w:trHeight w:val="240"/>
          <w:jc w:val="center"/>
        </w:trPr>
        <w:tc>
          <w:tcPr>
            <w:tcW w:w="1640" w:type="dxa"/>
            <w:tcBorders>
              <w:top w:val="nil"/>
              <w:left w:val="nil"/>
              <w:bottom w:val="nil"/>
              <w:right w:val="nil"/>
            </w:tcBorders>
          </w:tcPr>
          <w:p w14:paraId="38F2157E"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0FCA878C" w14:textId="0013C582"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FB448E" w14:paraId="4AF8C75A" w14:textId="77777777" w:rsidTr="00FB448E">
        <w:trPr>
          <w:trHeight w:val="240"/>
          <w:jc w:val="center"/>
        </w:trPr>
        <w:tc>
          <w:tcPr>
            <w:tcW w:w="1640" w:type="dxa"/>
            <w:tcBorders>
              <w:top w:val="nil"/>
              <w:left w:val="nil"/>
              <w:bottom w:val="nil"/>
              <w:right w:val="nil"/>
            </w:tcBorders>
          </w:tcPr>
          <w:p w14:paraId="18FE9F4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B304F6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76458D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2FB0681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1D9671E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2F9D920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1D2217D5"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45049E3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D375C21" w14:textId="69891B67"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48" w:author="Wenbin Yin" w:date="2021-04-22T23:09:00Z">
              <w:r>
                <w:rPr>
                  <w:rFonts w:ascii="Arial" w:hAnsi="Arial" w:cs="Arial"/>
                  <w:color w:val="000000"/>
                  <w:sz w:val="18"/>
                  <w:szCs w:val="18"/>
                </w:rPr>
                <w:t>-0.43%</w:t>
              </w:r>
            </w:ins>
            <w:del w:id="249" w:author="Wenbin Yin" w:date="2021-04-22T23:09: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2FD65341" w14:textId="0B911D34"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50" w:author="Wenbin Yin" w:date="2021-04-22T23:09:00Z">
              <w:r>
                <w:rPr>
                  <w:rFonts w:ascii="Arial" w:hAnsi="Arial" w:cs="Arial"/>
                  <w:color w:val="000000"/>
                  <w:sz w:val="18"/>
                  <w:szCs w:val="18"/>
                </w:rPr>
                <w:t>0.26%</w:t>
              </w:r>
            </w:ins>
            <w:del w:id="251" w:author="Wenbin Yin" w:date="2021-04-22T23:09: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4C44A25B" w14:textId="7F754BDF"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52" w:author="Wenbin Yin" w:date="2021-04-22T23:09:00Z">
              <w:r>
                <w:rPr>
                  <w:rFonts w:ascii="Arial" w:hAnsi="Arial" w:cs="Arial"/>
                  <w:color w:val="000000"/>
                  <w:sz w:val="18"/>
                  <w:szCs w:val="18"/>
                </w:rPr>
                <w:t>-0.04%</w:t>
              </w:r>
            </w:ins>
            <w:del w:id="253" w:author="Wenbin Yin" w:date="2021-04-22T23:09:00Z">
              <w:r w:rsidR="00FB448E" w:rsidDel="004B40B5">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00154A50" w14:textId="44A2ED2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54" w:author="Wenbin Yin" w:date="2021-04-22T23:09:00Z">
              <w:r>
                <w:rPr>
                  <w:rFonts w:ascii="Arial" w:hAnsi="Arial" w:cs="Arial"/>
                  <w:color w:val="000000"/>
                  <w:sz w:val="18"/>
                  <w:szCs w:val="18"/>
                </w:rPr>
                <w:t>110%</w:t>
              </w:r>
            </w:ins>
            <w:del w:id="255" w:author="Wenbin Yin" w:date="2021-04-22T23:09:00Z">
              <w:r w:rsidR="00FB448E" w:rsidDel="004B40B5">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4BD09CF4" w14:textId="22220142"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56" w:author="Wenbin Yin" w:date="2021-04-22T23:09:00Z">
              <w:r>
                <w:rPr>
                  <w:rFonts w:ascii="Arial" w:hAnsi="Arial" w:cs="Arial"/>
                  <w:color w:val="000000"/>
                  <w:sz w:val="18"/>
                  <w:szCs w:val="18"/>
                </w:rPr>
                <w:t>109%</w:t>
              </w:r>
            </w:ins>
            <w:del w:id="257" w:author="Wenbin Yin" w:date="2021-04-22T23:09:00Z">
              <w:r w:rsidR="00FB448E" w:rsidDel="004B40B5">
                <w:rPr>
                  <w:rFonts w:ascii="Arial" w:hAnsi="Arial" w:cs="Arial"/>
                  <w:color w:val="000000"/>
                  <w:sz w:val="18"/>
                  <w:szCs w:val="18"/>
                </w:rPr>
                <w:delText>#DIV/0!</w:delText>
              </w:r>
            </w:del>
          </w:p>
        </w:tc>
      </w:tr>
      <w:tr w:rsidR="00FB448E" w14:paraId="694D291C" w14:textId="77777777" w:rsidTr="00FB448E">
        <w:trPr>
          <w:trHeight w:val="240"/>
          <w:jc w:val="center"/>
        </w:trPr>
        <w:tc>
          <w:tcPr>
            <w:tcW w:w="1640" w:type="dxa"/>
            <w:tcBorders>
              <w:top w:val="nil"/>
              <w:left w:val="single" w:sz="12" w:space="0" w:color="auto"/>
              <w:bottom w:val="nil"/>
              <w:right w:val="single" w:sz="12" w:space="0" w:color="auto"/>
            </w:tcBorders>
          </w:tcPr>
          <w:p w14:paraId="3FF909A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4FF49CF1" w14:textId="3B5EA33A"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58" w:author="Wenbin Yin" w:date="2021-04-22T23:09:00Z">
              <w:r>
                <w:rPr>
                  <w:rFonts w:ascii="Arial" w:hAnsi="Arial" w:cs="Arial"/>
                  <w:color w:val="000000"/>
                  <w:sz w:val="18"/>
                  <w:szCs w:val="18"/>
                </w:rPr>
                <w:t>-0.53%</w:t>
              </w:r>
            </w:ins>
            <w:del w:id="259" w:author="Wenbin Yin" w:date="2021-04-22T23:09:00Z">
              <w:r w:rsidR="00FB448E" w:rsidDel="004B40B5">
                <w:rPr>
                  <w:rFonts w:ascii="Arial" w:hAnsi="Arial" w:cs="Arial"/>
                  <w:color w:val="000000"/>
                  <w:sz w:val="18"/>
                  <w:szCs w:val="18"/>
                </w:rPr>
                <w:delText>#VALUE!</w:delText>
              </w:r>
            </w:del>
          </w:p>
        </w:tc>
        <w:tc>
          <w:tcPr>
            <w:tcW w:w="1060" w:type="dxa"/>
            <w:tcBorders>
              <w:top w:val="nil"/>
              <w:left w:val="nil"/>
              <w:bottom w:val="nil"/>
              <w:right w:val="nil"/>
            </w:tcBorders>
          </w:tcPr>
          <w:p w14:paraId="7635AFC0" w14:textId="6C1EC560"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60" w:author="Wenbin Yin" w:date="2021-04-22T23:09:00Z">
              <w:r>
                <w:rPr>
                  <w:rFonts w:ascii="Arial" w:hAnsi="Arial" w:cs="Arial"/>
                  <w:color w:val="000000"/>
                  <w:sz w:val="18"/>
                  <w:szCs w:val="18"/>
                </w:rPr>
                <w:t>0.25%</w:t>
              </w:r>
            </w:ins>
            <w:del w:id="261" w:author="Wenbin Yin" w:date="2021-04-22T23:09:00Z">
              <w:r w:rsidR="00FB448E" w:rsidDel="004B40B5">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04A44FAA" w14:textId="691E788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62" w:author="Wenbin Yin" w:date="2021-04-22T23:09:00Z">
              <w:r>
                <w:rPr>
                  <w:rFonts w:ascii="Arial" w:hAnsi="Arial" w:cs="Arial"/>
                  <w:color w:val="000000"/>
                  <w:sz w:val="18"/>
                  <w:szCs w:val="18"/>
                </w:rPr>
                <w:t>0.16%</w:t>
              </w:r>
            </w:ins>
            <w:del w:id="263" w:author="Wenbin Yin" w:date="2021-04-22T23:09:00Z">
              <w:r w:rsidR="00FB448E" w:rsidDel="004B40B5">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2E90EA6D" w14:textId="0F5E569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64" w:author="Wenbin Yin" w:date="2021-04-22T23:09:00Z">
              <w:r>
                <w:rPr>
                  <w:rFonts w:ascii="Arial" w:hAnsi="Arial" w:cs="Arial"/>
                  <w:color w:val="000000"/>
                  <w:sz w:val="18"/>
                  <w:szCs w:val="18"/>
                </w:rPr>
                <w:t>109%</w:t>
              </w:r>
            </w:ins>
            <w:del w:id="265" w:author="Wenbin Yin" w:date="2021-04-22T23:09:00Z">
              <w:r w:rsidR="00FB448E" w:rsidDel="004B40B5">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087E1DE2" w14:textId="16454046"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66" w:author="Wenbin Yin" w:date="2021-04-22T23:10:00Z">
              <w:r>
                <w:rPr>
                  <w:rFonts w:ascii="Arial" w:hAnsi="Arial" w:cs="Arial"/>
                  <w:color w:val="000000"/>
                  <w:sz w:val="18"/>
                  <w:szCs w:val="18"/>
                </w:rPr>
                <w:t>106%</w:t>
              </w:r>
            </w:ins>
            <w:del w:id="267" w:author="Wenbin Yin" w:date="2021-04-22T23:10:00Z">
              <w:r w:rsidR="00FB448E" w:rsidDel="004B40B5">
                <w:rPr>
                  <w:rFonts w:ascii="Arial" w:hAnsi="Arial" w:cs="Arial"/>
                  <w:color w:val="000000"/>
                  <w:sz w:val="18"/>
                  <w:szCs w:val="18"/>
                </w:rPr>
                <w:delText>#DIV/0!</w:delText>
              </w:r>
            </w:del>
          </w:p>
        </w:tc>
      </w:tr>
      <w:tr w:rsidR="00FB448E" w14:paraId="169E7C86" w14:textId="77777777" w:rsidTr="00FB448E">
        <w:trPr>
          <w:trHeight w:val="240"/>
          <w:jc w:val="center"/>
        </w:trPr>
        <w:tc>
          <w:tcPr>
            <w:tcW w:w="1640" w:type="dxa"/>
            <w:tcBorders>
              <w:top w:val="nil"/>
              <w:left w:val="single" w:sz="12" w:space="0" w:color="auto"/>
              <w:bottom w:val="nil"/>
              <w:right w:val="single" w:sz="12" w:space="0" w:color="auto"/>
            </w:tcBorders>
          </w:tcPr>
          <w:p w14:paraId="502F185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9C5EDD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nil"/>
            </w:tcBorders>
          </w:tcPr>
          <w:p w14:paraId="794327D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6" w:space="0" w:color="auto"/>
            </w:tcBorders>
          </w:tcPr>
          <w:p w14:paraId="205BC31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single" w:sz="6" w:space="0" w:color="auto"/>
              <w:bottom w:val="nil"/>
              <w:right w:val="nil"/>
            </w:tcBorders>
          </w:tcPr>
          <w:p w14:paraId="7B58F3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12" w:space="0" w:color="auto"/>
            </w:tcBorders>
          </w:tcPr>
          <w:p w14:paraId="1E935E8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448E" w14:paraId="05C03854" w14:textId="77777777" w:rsidTr="00FB448E">
        <w:trPr>
          <w:trHeight w:val="240"/>
          <w:jc w:val="center"/>
        </w:trPr>
        <w:tc>
          <w:tcPr>
            <w:tcW w:w="1640" w:type="dxa"/>
            <w:tcBorders>
              <w:top w:val="nil"/>
              <w:left w:val="single" w:sz="12" w:space="0" w:color="auto"/>
              <w:bottom w:val="nil"/>
              <w:right w:val="single" w:sz="12" w:space="0" w:color="auto"/>
            </w:tcBorders>
          </w:tcPr>
          <w:p w14:paraId="591BD07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B19FA8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tcPr>
          <w:p w14:paraId="4EAD63A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single" w:sz="6" w:space="0" w:color="auto"/>
            </w:tcBorders>
          </w:tcPr>
          <w:p w14:paraId="6CD4467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single" w:sz="6" w:space="0" w:color="auto"/>
              <w:bottom w:val="nil"/>
              <w:right w:val="nil"/>
            </w:tcBorders>
          </w:tcPr>
          <w:p w14:paraId="269F624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12" w:space="0" w:color="auto"/>
            </w:tcBorders>
          </w:tcPr>
          <w:p w14:paraId="4B89EFC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B448E" w14:paraId="281BA4BC" w14:textId="77777777" w:rsidTr="00FB448E">
        <w:trPr>
          <w:trHeight w:val="240"/>
          <w:jc w:val="center"/>
        </w:trPr>
        <w:tc>
          <w:tcPr>
            <w:tcW w:w="1640" w:type="dxa"/>
            <w:tcBorders>
              <w:top w:val="nil"/>
              <w:left w:val="single" w:sz="12" w:space="0" w:color="auto"/>
              <w:bottom w:val="nil"/>
              <w:right w:val="single" w:sz="12" w:space="0" w:color="auto"/>
            </w:tcBorders>
          </w:tcPr>
          <w:p w14:paraId="3A3DA73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A4595E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A9437A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7327C3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578DA4E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6FFBC0A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3E507F03"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478B8B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4F7D1B37" w14:textId="04875CA5"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68" w:author="Wenbin Yin" w:date="2021-04-22T23:10:00Z">
              <w:r>
                <w:rPr>
                  <w:rFonts w:ascii="Arial" w:hAnsi="Arial" w:cs="Arial"/>
                  <w:color w:val="000000"/>
                  <w:sz w:val="18"/>
                  <w:szCs w:val="18"/>
                </w:rPr>
                <w:t>-0.55%</w:t>
              </w:r>
            </w:ins>
            <w:del w:id="269" w:author="Wenbin Yin" w:date="2021-04-22T23:10: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0D89FE5A" w14:textId="643810A6"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70" w:author="Wenbin Yin" w:date="2021-04-22T23:10:00Z">
              <w:r>
                <w:rPr>
                  <w:rFonts w:ascii="Arial" w:hAnsi="Arial" w:cs="Arial"/>
                  <w:color w:val="000000"/>
                  <w:sz w:val="18"/>
                  <w:szCs w:val="18"/>
                </w:rPr>
                <w:t>0.22%</w:t>
              </w:r>
            </w:ins>
            <w:del w:id="271" w:author="Wenbin Yin" w:date="2021-04-22T23:10:00Z">
              <w:r w:rsidR="00FB448E" w:rsidDel="004B40B5">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01EF6F5B" w14:textId="1741B25A"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72" w:author="Wenbin Yin" w:date="2021-04-22T23:10:00Z">
              <w:r>
                <w:rPr>
                  <w:rFonts w:ascii="Arial" w:hAnsi="Arial" w:cs="Arial"/>
                  <w:color w:val="000000"/>
                  <w:sz w:val="18"/>
                  <w:szCs w:val="18"/>
                </w:rPr>
                <w:t>0.30%</w:t>
              </w:r>
            </w:ins>
            <w:del w:id="273" w:author="Wenbin Yin" w:date="2021-04-22T23:10:00Z">
              <w:r w:rsidR="00FB448E" w:rsidDel="004B40B5">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598FB36C" w14:textId="700C9810"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74" w:author="Wenbin Yin" w:date="2021-04-22T23:10:00Z">
              <w:r>
                <w:rPr>
                  <w:rFonts w:ascii="Arial" w:hAnsi="Arial" w:cs="Arial"/>
                  <w:color w:val="000000"/>
                  <w:sz w:val="18"/>
                  <w:szCs w:val="18"/>
                </w:rPr>
                <w:t>110%</w:t>
              </w:r>
            </w:ins>
            <w:del w:id="275" w:author="Wenbin Yin" w:date="2021-04-22T23:10:00Z">
              <w:r w:rsidR="00FB448E" w:rsidDel="004B40B5">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78E32D5F" w14:textId="063BADE3"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76" w:author="Wenbin Yin" w:date="2021-04-22T23:10:00Z">
              <w:r>
                <w:rPr>
                  <w:rFonts w:ascii="Arial" w:hAnsi="Arial" w:cs="Arial"/>
                  <w:color w:val="000000"/>
                  <w:sz w:val="18"/>
                  <w:szCs w:val="18"/>
                </w:rPr>
                <w:t>108%</w:t>
              </w:r>
            </w:ins>
            <w:del w:id="277" w:author="Wenbin Yin" w:date="2021-04-22T23:10:00Z">
              <w:r w:rsidR="00FB448E" w:rsidDel="004B40B5">
                <w:rPr>
                  <w:rFonts w:ascii="Arial" w:hAnsi="Arial" w:cs="Arial"/>
                  <w:color w:val="000000"/>
                  <w:sz w:val="18"/>
                  <w:szCs w:val="18"/>
                </w:rPr>
                <w:delText>#DIV/0!</w:delText>
              </w:r>
            </w:del>
          </w:p>
        </w:tc>
      </w:tr>
      <w:tr w:rsidR="00FB448E" w14:paraId="66233F26"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3125665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2D3DFB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single" w:sz="12" w:space="0" w:color="auto"/>
              <w:left w:val="nil"/>
              <w:bottom w:val="nil"/>
              <w:right w:val="nil"/>
            </w:tcBorders>
          </w:tcPr>
          <w:p w14:paraId="153932B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12" w:space="0" w:color="auto"/>
              <w:left w:val="nil"/>
              <w:bottom w:val="nil"/>
              <w:right w:val="single" w:sz="6" w:space="0" w:color="auto"/>
            </w:tcBorders>
          </w:tcPr>
          <w:p w14:paraId="4E5C41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12" w:space="0" w:color="auto"/>
              <w:left w:val="nil"/>
              <w:bottom w:val="nil"/>
              <w:right w:val="nil"/>
            </w:tcBorders>
          </w:tcPr>
          <w:p w14:paraId="4441D9C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single" w:sz="12" w:space="0" w:color="auto"/>
              <w:left w:val="nil"/>
              <w:bottom w:val="nil"/>
              <w:right w:val="single" w:sz="12" w:space="0" w:color="auto"/>
            </w:tcBorders>
          </w:tcPr>
          <w:p w14:paraId="2D4C609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448E" w14:paraId="3DFF157E" w14:textId="77777777" w:rsidTr="00FB448E">
        <w:trPr>
          <w:trHeight w:val="240"/>
          <w:jc w:val="center"/>
        </w:trPr>
        <w:tc>
          <w:tcPr>
            <w:tcW w:w="1640" w:type="dxa"/>
            <w:tcBorders>
              <w:top w:val="nil"/>
              <w:left w:val="single" w:sz="12" w:space="0" w:color="auto"/>
              <w:bottom w:val="single" w:sz="12" w:space="0" w:color="auto"/>
              <w:right w:val="single" w:sz="12" w:space="0" w:color="auto"/>
            </w:tcBorders>
          </w:tcPr>
          <w:p w14:paraId="713A860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6D34594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single" w:sz="12" w:space="0" w:color="auto"/>
              <w:right w:val="nil"/>
            </w:tcBorders>
          </w:tcPr>
          <w:p w14:paraId="0C514B7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single" w:sz="6" w:space="0" w:color="auto"/>
            </w:tcBorders>
          </w:tcPr>
          <w:p w14:paraId="25C8CBE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nil"/>
            </w:tcBorders>
          </w:tcPr>
          <w:p w14:paraId="2343353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tcPr>
          <w:p w14:paraId="645C24D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FB448E" w14:paraId="08832A29" w14:textId="77777777" w:rsidTr="00FB448E">
        <w:trPr>
          <w:trHeight w:val="240"/>
          <w:jc w:val="center"/>
        </w:trPr>
        <w:tc>
          <w:tcPr>
            <w:tcW w:w="1640" w:type="dxa"/>
            <w:tcBorders>
              <w:top w:val="nil"/>
              <w:left w:val="nil"/>
              <w:bottom w:val="nil"/>
              <w:right w:val="nil"/>
            </w:tcBorders>
          </w:tcPr>
          <w:p w14:paraId="7DE8492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34A665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6844A1B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2BFCFDB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239D2DB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5FEFAB1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34A61541" w14:textId="77777777" w:rsidTr="00FE4389">
        <w:trPr>
          <w:trHeight w:val="240"/>
          <w:jc w:val="center"/>
        </w:trPr>
        <w:tc>
          <w:tcPr>
            <w:tcW w:w="1640" w:type="dxa"/>
            <w:tcBorders>
              <w:top w:val="nil"/>
              <w:left w:val="nil"/>
              <w:bottom w:val="nil"/>
              <w:right w:val="nil"/>
            </w:tcBorders>
          </w:tcPr>
          <w:p w14:paraId="2AF51F18"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7E5F9A0E" w14:textId="14325D73"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6A7C1773" w14:textId="77777777" w:rsidTr="00D95EDC">
        <w:trPr>
          <w:trHeight w:val="240"/>
          <w:jc w:val="center"/>
        </w:trPr>
        <w:tc>
          <w:tcPr>
            <w:tcW w:w="1640" w:type="dxa"/>
            <w:tcBorders>
              <w:top w:val="nil"/>
              <w:left w:val="nil"/>
              <w:bottom w:val="nil"/>
              <w:right w:val="nil"/>
            </w:tcBorders>
          </w:tcPr>
          <w:p w14:paraId="628A365A"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6EB680E7" w14:textId="5CB34F91"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FB448E" w14:paraId="47A378F9" w14:textId="77777777" w:rsidTr="00FB448E">
        <w:trPr>
          <w:trHeight w:val="240"/>
          <w:jc w:val="center"/>
        </w:trPr>
        <w:tc>
          <w:tcPr>
            <w:tcW w:w="1640" w:type="dxa"/>
            <w:tcBorders>
              <w:top w:val="nil"/>
              <w:left w:val="nil"/>
              <w:bottom w:val="nil"/>
              <w:right w:val="nil"/>
            </w:tcBorders>
          </w:tcPr>
          <w:p w14:paraId="359C889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513105A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0B3FBF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73D51F9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22907C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B1BE16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230017F7"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6564BD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4CC77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1309915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7118FA8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664F59D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0D37713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75EDF01A" w14:textId="77777777" w:rsidTr="00FB448E">
        <w:trPr>
          <w:trHeight w:val="240"/>
          <w:jc w:val="center"/>
        </w:trPr>
        <w:tc>
          <w:tcPr>
            <w:tcW w:w="1640" w:type="dxa"/>
            <w:tcBorders>
              <w:top w:val="nil"/>
              <w:left w:val="single" w:sz="12" w:space="0" w:color="auto"/>
              <w:bottom w:val="nil"/>
              <w:right w:val="single" w:sz="12" w:space="0" w:color="auto"/>
            </w:tcBorders>
          </w:tcPr>
          <w:p w14:paraId="55A41A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391BEF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957A5A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127BD48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33955AD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03C9F5F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35768D64" w14:textId="77777777" w:rsidTr="00FB448E">
        <w:trPr>
          <w:trHeight w:val="240"/>
          <w:jc w:val="center"/>
        </w:trPr>
        <w:tc>
          <w:tcPr>
            <w:tcW w:w="1640" w:type="dxa"/>
            <w:tcBorders>
              <w:top w:val="nil"/>
              <w:left w:val="single" w:sz="12" w:space="0" w:color="auto"/>
              <w:bottom w:val="nil"/>
              <w:right w:val="single" w:sz="12" w:space="0" w:color="auto"/>
            </w:tcBorders>
          </w:tcPr>
          <w:p w14:paraId="4420FA7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4034E1EC" w14:textId="1708680F"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78" w:author="Wenbin Yin" w:date="2021-04-22T23:10:00Z">
              <w:r>
                <w:rPr>
                  <w:rFonts w:ascii="Arial" w:hAnsi="Arial" w:cs="Arial"/>
                  <w:color w:val="000000"/>
                  <w:sz w:val="18"/>
                  <w:szCs w:val="18"/>
                </w:rPr>
                <w:t>-0.52%</w:t>
              </w:r>
            </w:ins>
            <w:del w:id="279" w:author="Wenbin Yin" w:date="2021-04-22T23:10:00Z">
              <w:r w:rsidR="00FB448E" w:rsidDel="004B40B5">
                <w:rPr>
                  <w:rFonts w:ascii="Arial" w:hAnsi="Arial" w:cs="Arial"/>
                  <w:color w:val="000000"/>
                  <w:sz w:val="18"/>
                  <w:szCs w:val="18"/>
                </w:rPr>
                <w:delText>#VALUE!</w:delText>
              </w:r>
            </w:del>
          </w:p>
        </w:tc>
        <w:tc>
          <w:tcPr>
            <w:tcW w:w="1060" w:type="dxa"/>
            <w:tcBorders>
              <w:top w:val="nil"/>
              <w:left w:val="nil"/>
              <w:bottom w:val="nil"/>
              <w:right w:val="nil"/>
            </w:tcBorders>
          </w:tcPr>
          <w:p w14:paraId="47CBF3E6" w14:textId="3F2AAFDD"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80" w:author="Wenbin Yin" w:date="2021-04-22T23:10:00Z">
              <w:r>
                <w:rPr>
                  <w:rFonts w:ascii="Arial" w:hAnsi="Arial" w:cs="Arial"/>
                  <w:color w:val="000000"/>
                  <w:sz w:val="18"/>
                  <w:szCs w:val="18"/>
                </w:rPr>
                <w:t>0.67%</w:t>
              </w:r>
            </w:ins>
            <w:del w:id="281" w:author="Wenbin Yin" w:date="2021-04-22T23:10:00Z">
              <w:r w:rsidR="00FB448E" w:rsidDel="004B40B5">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76589E3C" w14:textId="12584E33"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82" w:author="Wenbin Yin" w:date="2021-04-22T23:10:00Z">
              <w:r>
                <w:rPr>
                  <w:rFonts w:ascii="Arial" w:hAnsi="Arial" w:cs="Arial"/>
                  <w:color w:val="000000"/>
                  <w:sz w:val="18"/>
                  <w:szCs w:val="18"/>
                </w:rPr>
                <w:t>0.</w:t>
              </w:r>
            </w:ins>
            <w:ins w:id="283" w:author="Wenbin Yin" w:date="2021-04-22T23:11:00Z">
              <w:r>
                <w:rPr>
                  <w:rFonts w:ascii="Arial" w:hAnsi="Arial" w:cs="Arial"/>
                  <w:color w:val="000000"/>
                  <w:sz w:val="18"/>
                  <w:szCs w:val="18"/>
                </w:rPr>
                <w:t>61%</w:t>
              </w:r>
            </w:ins>
            <w:del w:id="284" w:author="Wenbin Yin" w:date="2021-04-22T23:10:00Z">
              <w:r w:rsidR="00FB448E" w:rsidDel="004B40B5">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40BB6247" w14:textId="3056D2F3"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85" w:author="Wenbin Yin" w:date="2021-04-22T23:11:00Z">
              <w:r>
                <w:rPr>
                  <w:rFonts w:ascii="Arial" w:hAnsi="Arial" w:cs="Arial"/>
                  <w:color w:val="000000"/>
                  <w:sz w:val="18"/>
                  <w:szCs w:val="18"/>
                </w:rPr>
                <w:t>108%</w:t>
              </w:r>
            </w:ins>
            <w:del w:id="286" w:author="Wenbin Yin" w:date="2021-04-22T23:11:00Z">
              <w:r w:rsidR="00FB448E" w:rsidDel="004B40B5">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6FB608A5" w14:textId="57912B53"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87" w:author="Wenbin Yin" w:date="2021-04-22T23:11:00Z">
              <w:r>
                <w:rPr>
                  <w:rFonts w:ascii="Arial" w:hAnsi="Arial" w:cs="Arial"/>
                  <w:color w:val="000000"/>
                  <w:sz w:val="18"/>
                  <w:szCs w:val="18"/>
                </w:rPr>
                <w:t>110%</w:t>
              </w:r>
            </w:ins>
            <w:del w:id="288" w:author="Wenbin Yin" w:date="2021-04-22T23:11:00Z">
              <w:r w:rsidR="00FB448E" w:rsidDel="00F914BD">
                <w:rPr>
                  <w:rFonts w:ascii="Arial" w:hAnsi="Arial" w:cs="Arial"/>
                  <w:color w:val="000000"/>
                  <w:sz w:val="18"/>
                  <w:szCs w:val="18"/>
                </w:rPr>
                <w:delText>#DIV/0!</w:delText>
              </w:r>
            </w:del>
          </w:p>
        </w:tc>
      </w:tr>
      <w:tr w:rsidR="00FB448E" w14:paraId="16684A0E" w14:textId="77777777" w:rsidTr="00FB448E">
        <w:trPr>
          <w:trHeight w:val="240"/>
          <w:jc w:val="center"/>
        </w:trPr>
        <w:tc>
          <w:tcPr>
            <w:tcW w:w="1640" w:type="dxa"/>
            <w:tcBorders>
              <w:top w:val="nil"/>
              <w:left w:val="single" w:sz="12" w:space="0" w:color="auto"/>
              <w:bottom w:val="nil"/>
              <w:right w:val="single" w:sz="12" w:space="0" w:color="auto"/>
            </w:tcBorders>
          </w:tcPr>
          <w:p w14:paraId="201AFB1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461F58F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tcPr>
          <w:p w14:paraId="3BA459F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single" w:sz="6" w:space="0" w:color="auto"/>
            </w:tcBorders>
          </w:tcPr>
          <w:p w14:paraId="2B1B291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060" w:type="dxa"/>
            <w:tcBorders>
              <w:top w:val="nil"/>
              <w:left w:val="single" w:sz="6" w:space="0" w:color="auto"/>
              <w:bottom w:val="nil"/>
              <w:right w:val="nil"/>
            </w:tcBorders>
          </w:tcPr>
          <w:p w14:paraId="4C0486E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64B888E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B448E" w14:paraId="2121B421" w14:textId="77777777" w:rsidTr="00FB448E">
        <w:trPr>
          <w:trHeight w:val="240"/>
          <w:jc w:val="center"/>
        </w:trPr>
        <w:tc>
          <w:tcPr>
            <w:tcW w:w="1640" w:type="dxa"/>
            <w:tcBorders>
              <w:top w:val="nil"/>
              <w:left w:val="single" w:sz="12" w:space="0" w:color="auto"/>
              <w:bottom w:val="nil"/>
              <w:right w:val="single" w:sz="12" w:space="0" w:color="auto"/>
            </w:tcBorders>
          </w:tcPr>
          <w:p w14:paraId="39EDA98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D8E04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tcPr>
          <w:p w14:paraId="7C55354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single" w:sz="6" w:space="0" w:color="auto"/>
            </w:tcBorders>
          </w:tcPr>
          <w:p w14:paraId="6BE926F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0.95%</w:t>
            </w:r>
          </w:p>
        </w:tc>
        <w:tc>
          <w:tcPr>
            <w:tcW w:w="1060" w:type="dxa"/>
            <w:tcBorders>
              <w:top w:val="nil"/>
              <w:left w:val="single" w:sz="6" w:space="0" w:color="auto"/>
              <w:bottom w:val="nil"/>
              <w:right w:val="nil"/>
            </w:tcBorders>
          </w:tcPr>
          <w:p w14:paraId="6A8924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2A44815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FB448E" w14:paraId="287412E8"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2508163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424895EB" w14:textId="0F0D0C7C"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89" w:author="Wenbin Yin" w:date="2021-04-22T23:11:00Z">
              <w:r>
                <w:rPr>
                  <w:rFonts w:ascii="Arial" w:hAnsi="Arial" w:cs="Arial"/>
                  <w:color w:val="000000"/>
                  <w:sz w:val="18"/>
                  <w:szCs w:val="18"/>
                </w:rPr>
                <w:t>-0.64%</w:t>
              </w:r>
            </w:ins>
            <w:del w:id="290" w:author="Wenbin Yin" w:date="2021-04-22T23:11:00Z">
              <w:r w:rsidR="00FB448E" w:rsidDel="00F914BD">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75AC27B8" w14:textId="0AB62A64"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91" w:author="Wenbin Yin" w:date="2021-04-22T23:11:00Z">
              <w:r>
                <w:rPr>
                  <w:rFonts w:ascii="Arial" w:hAnsi="Arial" w:cs="Arial"/>
                  <w:color w:val="000000"/>
                  <w:sz w:val="18"/>
                  <w:szCs w:val="18"/>
                </w:rPr>
                <w:t>0.66%</w:t>
              </w:r>
            </w:ins>
            <w:del w:id="292" w:author="Wenbin Yin" w:date="2021-04-22T23:11:00Z">
              <w:r w:rsidR="00FB448E" w:rsidDel="00F914BD">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687CA564" w14:textId="1C133928"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93" w:author="Wenbin Yin" w:date="2021-04-22T23:11:00Z">
              <w:r>
                <w:rPr>
                  <w:rFonts w:ascii="Arial" w:hAnsi="Arial" w:cs="Arial"/>
                  <w:color w:val="000000"/>
                  <w:sz w:val="18"/>
                  <w:szCs w:val="18"/>
                </w:rPr>
                <w:t>0.65%</w:t>
              </w:r>
            </w:ins>
            <w:del w:id="294" w:author="Wenbin Yin" w:date="2021-04-22T23:11:00Z">
              <w:r w:rsidR="00FB448E" w:rsidDel="00F914BD">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10E1EEBC" w14:textId="069E1604"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95" w:author="Wenbin Yin" w:date="2021-04-22T23:11:00Z">
              <w:r>
                <w:rPr>
                  <w:rFonts w:ascii="Arial" w:hAnsi="Arial" w:cs="Arial"/>
                  <w:color w:val="000000"/>
                  <w:sz w:val="18"/>
                  <w:szCs w:val="18"/>
                </w:rPr>
                <w:t>107%</w:t>
              </w:r>
            </w:ins>
            <w:del w:id="296" w:author="Wenbin Yin" w:date="2021-04-22T23:11:00Z">
              <w:r w:rsidR="00FB448E" w:rsidDel="00F914BD">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46904A02" w14:textId="706E470A"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97" w:author="Wenbin Yin" w:date="2021-04-22T23:11:00Z">
              <w:r>
                <w:rPr>
                  <w:rFonts w:ascii="Arial" w:hAnsi="Arial" w:cs="Arial"/>
                  <w:color w:val="000000"/>
                  <w:sz w:val="18"/>
                  <w:szCs w:val="18"/>
                </w:rPr>
                <w:t>110%</w:t>
              </w:r>
            </w:ins>
            <w:del w:id="298" w:author="Wenbin Yin" w:date="2021-04-22T23:11:00Z">
              <w:r w:rsidR="00FB448E" w:rsidDel="00F914BD">
                <w:rPr>
                  <w:rFonts w:ascii="Arial" w:hAnsi="Arial" w:cs="Arial"/>
                  <w:color w:val="000000"/>
                  <w:sz w:val="18"/>
                  <w:szCs w:val="18"/>
                </w:rPr>
                <w:delText>#DIV/0!</w:delText>
              </w:r>
            </w:del>
          </w:p>
        </w:tc>
      </w:tr>
      <w:tr w:rsidR="00FB448E" w14:paraId="78A57817" w14:textId="77777777" w:rsidTr="00FB448E">
        <w:trPr>
          <w:trHeight w:val="240"/>
          <w:jc w:val="center"/>
        </w:trPr>
        <w:tc>
          <w:tcPr>
            <w:tcW w:w="1640" w:type="dxa"/>
            <w:tcBorders>
              <w:top w:val="single" w:sz="12" w:space="0" w:color="auto"/>
              <w:left w:val="single" w:sz="12" w:space="0" w:color="auto"/>
              <w:bottom w:val="nil"/>
              <w:right w:val="nil"/>
            </w:tcBorders>
          </w:tcPr>
          <w:p w14:paraId="0806228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E6668A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12" w:space="0" w:color="auto"/>
              <w:left w:val="nil"/>
              <w:bottom w:val="nil"/>
              <w:right w:val="nil"/>
            </w:tcBorders>
          </w:tcPr>
          <w:p w14:paraId="69C8EA6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6" w:space="0" w:color="auto"/>
            </w:tcBorders>
          </w:tcPr>
          <w:p w14:paraId="5BD5BD2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060" w:type="dxa"/>
            <w:tcBorders>
              <w:top w:val="single" w:sz="12" w:space="0" w:color="auto"/>
              <w:left w:val="nil"/>
              <w:bottom w:val="nil"/>
              <w:right w:val="nil"/>
            </w:tcBorders>
          </w:tcPr>
          <w:p w14:paraId="31C6301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single" w:sz="12" w:space="0" w:color="auto"/>
              <w:left w:val="nil"/>
              <w:bottom w:val="nil"/>
              <w:right w:val="single" w:sz="12" w:space="0" w:color="auto"/>
            </w:tcBorders>
          </w:tcPr>
          <w:p w14:paraId="1B2F178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B448E" w14:paraId="47334D4D" w14:textId="77777777" w:rsidTr="00FB448E">
        <w:trPr>
          <w:trHeight w:val="240"/>
          <w:jc w:val="center"/>
        </w:trPr>
        <w:tc>
          <w:tcPr>
            <w:tcW w:w="1640" w:type="dxa"/>
            <w:tcBorders>
              <w:top w:val="nil"/>
              <w:left w:val="single" w:sz="12" w:space="0" w:color="auto"/>
              <w:bottom w:val="single" w:sz="12" w:space="0" w:color="auto"/>
              <w:right w:val="nil"/>
            </w:tcBorders>
          </w:tcPr>
          <w:p w14:paraId="7EFD0E7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D205AF8" w14:textId="7E853742"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99" w:author="Wenbin Yin" w:date="2021-04-22T23:12:00Z">
              <w:r>
                <w:rPr>
                  <w:rFonts w:ascii="Arial" w:hAnsi="Arial" w:cs="Arial"/>
                  <w:color w:val="000000"/>
                  <w:sz w:val="18"/>
                  <w:szCs w:val="18"/>
                </w:rPr>
                <w:t>-0.89%</w:t>
              </w:r>
            </w:ins>
            <w:del w:id="300" w:author="Wenbin Yin" w:date="2021-04-22T23:12:00Z">
              <w:r w:rsidR="00FB448E" w:rsidDel="00F914BD">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6D4ECC69" w14:textId="2817BBB9"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01" w:author="Wenbin Yin" w:date="2021-04-22T23:12:00Z">
              <w:r>
                <w:rPr>
                  <w:rFonts w:ascii="Arial" w:hAnsi="Arial" w:cs="Arial"/>
                  <w:color w:val="000000"/>
                  <w:sz w:val="18"/>
                  <w:szCs w:val="18"/>
                </w:rPr>
                <w:t>0.10%</w:t>
              </w:r>
            </w:ins>
            <w:del w:id="302" w:author="Wenbin Yin" w:date="2021-04-22T23:12:00Z">
              <w:r w:rsidR="00FB448E" w:rsidDel="00F914BD">
                <w:rPr>
                  <w:rFonts w:ascii="Arial" w:hAnsi="Arial" w:cs="Arial"/>
                  <w:color w:val="000000"/>
                  <w:sz w:val="18"/>
                  <w:szCs w:val="18"/>
                </w:rPr>
                <w:delText>#VALUE!</w:delText>
              </w:r>
            </w:del>
          </w:p>
        </w:tc>
        <w:tc>
          <w:tcPr>
            <w:tcW w:w="1060" w:type="dxa"/>
            <w:tcBorders>
              <w:top w:val="nil"/>
              <w:left w:val="nil"/>
              <w:bottom w:val="single" w:sz="12" w:space="0" w:color="auto"/>
              <w:right w:val="single" w:sz="6" w:space="0" w:color="auto"/>
            </w:tcBorders>
          </w:tcPr>
          <w:p w14:paraId="0304BCB4" w14:textId="5019A213"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03" w:author="Wenbin Yin" w:date="2021-04-22T23:12:00Z">
              <w:r>
                <w:rPr>
                  <w:rFonts w:ascii="Arial" w:hAnsi="Arial" w:cs="Arial"/>
                  <w:color w:val="000000"/>
                  <w:sz w:val="18"/>
                  <w:szCs w:val="18"/>
                </w:rPr>
                <w:t>0.52%</w:t>
              </w:r>
            </w:ins>
            <w:del w:id="304" w:author="Wenbin Yin" w:date="2021-04-22T23:12:00Z">
              <w:r w:rsidR="00FB448E" w:rsidDel="00F914BD">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67C7EFDF" w14:textId="1577DEAB"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05" w:author="Wenbin Yin" w:date="2021-04-22T23:12:00Z">
              <w:r>
                <w:rPr>
                  <w:rFonts w:ascii="Arial" w:hAnsi="Arial" w:cs="Arial"/>
                  <w:color w:val="000000"/>
                  <w:sz w:val="18"/>
                  <w:szCs w:val="18"/>
                </w:rPr>
                <w:t>103%</w:t>
              </w:r>
            </w:ins>
            <w:del w:id="306" w:author="Wenbin Yin" w:date="2021-04-22T23:12:00Z">
              <w:r w:rsidR="00FB448E" w:rsidDel="00F914BD">
                <w:rPr>
                  <w:rFonts w:ascii="Arial" w:hAnsi="Arial" w:cs="Arial"/>
                  <w:color w:val="000000"/>
                  <w:sz w:val="18"/>
                  <w:szCs w:val="18"/>
                </w:rPr>
                <w:delText>#DIV/0!</w:delText>
              </w:r>
            </w:del>
          </w:p>
        </w:tc>
        <w:tc>
          <w:tcPr>
            <w:tcW w:w="1060" w:type="dxa"/>
            <w:tcBorders>
              <w:top w:val="nil"/>
              <w:left w:val="nil"/>
              <w:bottom w:val="single" w:sz="12" w:space="0" w:color="auto"/>
              <w:right w:val="single" w:sz="12" w:space="0" w:color="auto"/>
            </w:tcBorders>
          </w:tcPr>
          <w:p w14:paraId="7C4A3DD7" w14:textId="35F978A9"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07" w:author="Wenbin Yin" w:date="2021-04-22T23:12:00Z">
              <w:r>
                <w:rPr>
                  <w:rFonts w:ascii="Arial" w:hAnsi="Arial" w:cs="Arial"/>
                  <w:color w:val="000000"/>
                  <w:sz w:val="18"/>
                  <w:szCs w:val="18"/>
                </w:rPr>
                <w:t>107%</w:t>
              </w:r>
            </w:ins>
            <w:del w:id="308" w:author="Wenbin Yin" w:date="2021-04-22T23:12:00Z">
              <w:r w:rsidR="00FB448E" w:rsidDel="00F914BD">
                <w:rPr>
                  <w:rFonts w:ascii="Arial" w:hAnsi="Arial" w:cs="Arial"/>
                  <w:color w:val="000000"/>
                  <w:sz w:val="18"/>
                  <w:szCs w:val="18"/>
                </w:rPr>
                <w:delText>#DIV/0!</w:delText>
              </w:r>
            </w:del>
          </w:p>
        </w:tc>
      </w:tr>
    </w:tbl>
    <w:p w14:paraId="37E07E81" w14:textId="77777777" w:rsidR="00322602" w:rsidRDefault="00322602" w:rsidP="00FB448E">
      <w:pPr>
        <w:rPr>
          <w:b/>
          <w:bCs/>
          <w:lang w:eastAsia="zh-CN"/>
        </w:rPr>
      </w:pPr>
    </w:p>
    <w:p w14:paraId="1001EBA2" w14:textId="2CBA1893" w:rsidR="00804A85" w:rsidRDefault="00762735" w:rsidP="00322602">
      <w:pPr>
        <w:jc w:val="center"/>
        <w:rPr>
          <w:b/>
          <w:bCs/>
          <w:lang w:eastAsia="zh-CN"/>
        </w:rPr>
      </w:pPr>
      <w:r w:rsidRPr="004869FF">
        <w:rPr>
          <w:b/>
          <w:bCs/>
          <w:lang w:eastAsia="zh-CN"/>
        </w:rPr>
        <w:t xml:space="preserve">Table </w:t>
      </w:r>
      <w:r w:rsidR="00322602">
        <w:rPr>
          <w:b/>
          <w:bCs/>
          <w:lang w:eastAsia="zh-CN"/>
        </w:rPr>
        <w:t>4</w:t>
      </w:r>
      <w:r w:rsidRPr="004869FF">
        <w:rPr>
          <w:b/>
          <w:bCs/>
          <w:lang w:eastAsia="zh-CN"/>
        </w:rPr>
        <w:t xml:space="preserve">. Performance of the proposed filter </w:t>
      </w:r>
      <w:r w:rsidR="0030542A">
        <w:rPr>
          <w:b/>
          <w:bCs/>
          <w:lang w:eastAsia="zh-CN"/>
        </w:rPr>
        <w:t xml:space="preserve">on top of </w:t>
      </w:r>
      <w:r w:rsidR="0063552F">
        <w:rPr>
          <w:b/>
          <w:bCs/>
          <w:lang w:eastAsia="zh-CN"/>
        </w:rPr>
        <w:t>JVET-V0094 (</w:t>
      </w:r>
      <w:r w:rsidR="00D7645D">
        <w:rPr>
          <w:b/>
          <w:bCs/>
          <w:lang w:eastAsia="zh-CN"/>
        </w:rPr>
        <w:t>bilateral filter</w:t>
      </w:r>
      <w:r w:rsidR="0063552F">
        <w:rPr>
          <w:b/>
          <w:bCs/>
          <w:lang w:eastAsia="zh-CN"/>
        </w:rPr>
        <w:t>)</w:t>
      </w:r>
      <w:r w:rsidR="0030542A">
        <w:rPr>
          <w:b/>
          <w:bCs/>
          <w:lang w:eastAsia="zh-CN"/>
        </w:rPr>
        <w:t xml:space="preserve"> (tool-off test)</w:t>
      </w:r>
      <w:r w:rsidR="00804A85">
        <w:rPr>
          <w:b/>
          <w:bCs/>
          <w:lang w:eastAsia="zh-CN"/>
        </w:rPr>
        <w:t>.</w:t>
      </w:r>
    </w:p>
    <w:p w14:paraId="237C929E" w14:textId="77777777" w:rsidR="00804A85" w:rsidRPr="004869FF" w:rsidRDefault="000C25E1" w:rsidP="00762735">
      <w:pPr>
        <w:jc w:val="center"/>
        <w:rPr>
          <w:b/>
          <w:bCs/>
          <w:lang w:eastAsia="zh-CN"/>
        </w:rPr>
      </w:pPr>
      <w:r w:rsidRPr="004869FF">
        <w:rPr>
          <w:b/>
          <w:bCs/>
          <w:lang w:eastAsia="zh-CN"/>
        </w:rPr>
        <w:t xml:space="preserve"> </w:t>
      </w: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16300B11" w14:textId="77777777" w:rsidTr="004B754A">
        <w:trPr>
          <w:trHeight w:val="240"/>
          <w:jc w:val="center"/>
        </w:trPr>
        <w:tc>
          <w:tcPr>
            <w:tcW w:w="1640" w:type="dxa"/>
            <w:tcBorders>
              <w:top w:val="nil"/>
              <w:left w:val="nil"/>
              <w:bottom w:val="nil"/>
              <w:right w:val="nil"/>
            </w:tcBorders>
          </w:tcPr>
          <w:p w14:paraId="7D117429"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0D5F2EEE" w14:textId="7804FCC6"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191EC9FE" w14:textId="77777777" w:rsidTr="009F5089">
        <w:trPr>
          <w:trHeight w:val="240"/>
          <w:jc w:val="center"/>
        </w:trPr>
        <w:tc>
          <w:tcPr>
            <w:tcW w:w="1640" w:type="dxa"/>
            <w:tcBorders>
              <w:top w:val="nil"/>
              <w:left w:val="nil"/>
              <w:bottom w:val="nil"/>
              <w:right w:val="nil"/>
            </w:tcBorders>
          </w:tcPr>
          <w:p w14:paraId="3F55FA77"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69FD2960"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7BFE14E4" w14:textId="77777777" w:rsidTr="00804A85">
        <w:trPr>
          <w:trHeight w:val="240"/>
          <w:jc w:val="center"/>
        </w:trPr>
        <w:tc>
          <w:tcPr>
            <w:tcW w:w="1640" w:type="dxa"/>
            <w:tcBorders>
              <w:top w:val="nil"/>
              <w:left w:val="nil"/>
              <w:bottom w:val="nil"/>
              <w:right w:val="nil"/>
            </w:tcBorders>
          </w:tcPr>
          <w:p w14:paraId="463032F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421F11E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CFDC5C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6E98F90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D96289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49FA8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7ACE42EB"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5D7474C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7B1AD9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12" w:space="0" w:color="auto"/>
              <w:left w:val="nil"/>
              <w:bottom w:val="nil"/>
              <w:right w:val="nil"/>
            </w:tcBorders>
          </w:tcPr>
          <w:p w14:paraId="565E7BB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12" w:space="0" w:color="auto"/>
              <w:left w:val="nil"/>
              <w:bottom w:val="nil"/>
              <w:right w:val="single" w:sz="6" w:space="0" w:color="auto"/>
            </w:tcBorders>
          </w:tcPr>
          <w:p w14:paraId="01BDC66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12" w:space="0" w:color="auto"/>
              <w:left w:val="single" w:sz="6" w:space="0" w:color="auto"/>
              <w:bottom w:val="nil"/>
              <w:right w:val="nil"/>
            </w:tcBorders>
          </w:tcPr>
          <w:p w14:paraId="686FF3A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single" w:sz="12" w:space="0" w:color="auto"/>
              <w:left w:val="nil"/>
              <w:bottom w:val="nil"/>
              <w:right w:val="single" w:sz="12" w:space="0" w:color="auto"/>
            </w:tcBorders>
          </w:tcPr>
          <w:p w14:paraId="29E2BF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804A85" w14:paraId="778B9E4B" w14:textId="77777777" w:rsidTr="00804A85">
        <w:trPr>
          <w:trHeight w:val="240"/>
          <w:jc w:val="center"/>
        </w:trPr>
        <w:tc>
          <w:tcPr>
            <w:tcW w:w="1640" w:type="dxa"/>
            <w:tcBorders>
              <w:top w:val="nil"/>
              <w:left w:val="single" w:sz="12" w:space="0" w:color="auto"/>
              <w:bottom w:val="nil"/>
              <w:right w:val="single" w:sz="12" w:space="0" w:color="auto"/>
            </w:tcBorders>
          </w:tcPr>
          <w:p w14:paraId="55EA3C7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61D735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tcPr>
          <w:p w14:paraId="02DDFA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18DD78E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single" w:sz="6" w:space="0" w:color="auto"/>
              <w:bottom w:val="nil"/>
              <w:right w:val="nil"/>
            </w:tcBorders>
          </w:tcPr>
          <w:p w14:paraId="0372E9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6A69CA8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04A85" w14:paraId="7D8F4341" w14:textId="77777777" w:rsidTr="00804A85">
        <w:trPr>
          <w:trHeight w:val="240"/>
          <w:jc w:val="center"/>
        </w:trPr>
        <w:tc>
          <w:tcPr>
            <w:tcW w:w="1640" w:type="dxa"/>
            <w:tcBorders>
              <w:top w:val="nil"/>
              <w:left w:val="single" w:sz="12" w:space="0" w:color="auto"/>
              <w:bottom w:val="nil"/>
              <w:right w:val="single" w:sz="12" w:space="0" w:color="auto"/>
            </w:tcBorders>
          </w:tcPr>
          <w:p w14:paraId="424489C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5A6550C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tcPr>
          <w:p w14:paraId="7BD9E8A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6" w:space="0" w:color="auto"/>
            </w:tcBorders>
          </w:tcPr>
          <w:p w14:paraId="71BFCF4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single" w:sz="6" w:space="0" w:color="auto"/>
              <w:bottom w:val="nil"/>
              <w:right w:val="nil"/>
            </w:tcBorders>
          </w:tcPr>
          <w:p w14:paraId="6680751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6918F58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04A85" w14:paraId="5A6A0A60" w14:textId="77777777" w:rsidTr="00804A85">
        <w:trPr>
          <w:trHeight w:val="240"/>
          <w:jc w:val="center"/>
        </w:trPr>
        <w:tc>
          <w:tcPr>
            <w:tcW w:w="1640" w:type="dxa"/>
            <w:tcBorders>
              <w:top w:val="nil"/>
              <w:left w:val="single" w:sz="12" w:space="0" w:color="auto"/>
              <w:bottom w:val="nil"/>
              <w:right w:val="single" w:sz="12" w:space="0" w:color="auto"/>
            </w:tcBorders>
          </w:tcPr>
          <w:p w14:paraId="7C141C4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2A8EDAB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456A6EF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6" w:space="0" w:color="auto"/>
            </w:tcBorders>
          </w:tcPr>
          <w:p w14:paraId="1F3089B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single" w:sz="6" w:space="0" w:color="auto"/>
              <w:bottom w:val="nil"/>
              <w:right w:val="nil"/>
            </w:tcBorders>
          </w:tcPr>
          <w:p w14:paraId="24203F5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042A00B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804A85" w14:paraId="4A5EDDB9" w14:textId="77777777" w:rsidTr="00804A85">
        <w:trPr>
          <w:trHeight w:val="240"/>
          <w:jc w:val="center"/>
        </w:trPr>
        <w:tc>
          <w:tcPr>
            <w:tcW w:w="1640" w:type="dxa"/>
            <w:tcBorders>
              <w:top w:val="nil"/>
              <w:left w:val="single" w:sz="12" w:space="0" w:color="auto"/>
              <w:bottom w:val="nil"/>
              <w:right w:val="single" w:sz="12" w:space="0" w:color="auto"/>
            </w:tcBorders>
          </w:tcPr>
          <w:p w14:paraId="311CF0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3E5364B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tcPr>
          <w:p w14:paraId="204C08F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6" w:space="0" w:color="auto"/>
            </w:tcBorders>
          </w:tcPr>
          <w:p w14:paraId="2001AE7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7B8E31C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19180AB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804A85" w14:paraId="1BA22DBC"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346CEF9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230C84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nil"/>
              <w:bottom w:val="nil"/>
              <w:right w:val="nil"/>
            </w:tcBorders>
          </w:tcPr>
          <w:p w14:paraId="348023C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nil"/>
              <w:bottom w:val="nil"/>
              <w:right w:val="single" w:sz="6" w:space="0" w:color="auto"/>
            </w:tcBorders>
          </w:tcPr>
          <w:p w14:paraId="32E8ACC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12" w:space="0" w:color="auto"/>
              <w:left w:val="single" w:sz="6" w:space="0" w:color="auto"/>
              <w:bottom w:val="nil"/>
              <w:right w:val="nil"/>
            </w:tcBorders>
          </w:tcPr>
          <w:p w14:paraId="23385BC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single" w:sz="12" w:space="0" w:color="auto"/>
              <w:left w:val="nil"/>
              <w:bottom w:val="nil"/>
              <w:right w:val="single" w:sz="12" w:space="0" w:color="auto"/>
            </w:tcBorders>
          </w:tcPr>
          <w:p w14:paraId="4426B2B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04A85" w14:paraId="3B71F8D5" w14:textId="77777777" w:rsidTr="00804A85">
        <w:trPr>
          <w:trHeight w:val="240"/>
          <w:jc w:val="center"/>
        </w:trPr>
        <w:tc>
          <w:tcPr>
            <w:tcW w:w="1640" w:type="dxa"/>
            <w:tcBorders>
              <w:top w:val="single" w:sz="12" w:space="0" w:color="auto"/>
              <w:left w:val="single" w:sz="12" w:space="0" w:color="auto"/>
              <w:bottom w:val="nil"/>
              <w:right w:val="nil"/>
            </w:tcBorders>
          </w:tcPr>
          <w:p w14:paraId="37C13B5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B0D913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single" w:sz="12" w:space="0" w:color="auto"/>
              <w:left w:val="nil"/>
              <w:bottom w:val="nil"/>
              <w:right w:val="nil"/>
            </w:tcBorders>
          </w:tcPr>
          <w:p w14:paraId="22885E9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12" w:space="0" w:color="auto"/>
              <w:left w:val="nil"/>
              <w:bottom w:val="nil"/>
              <w:right w:val="single" w:sz="6" w:space="0" w:color="auto"/>
            </w:tcBorders>
          </w:tcPr>
          <w:p w14:paraId="64A2AE5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5007ECE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single" w:sz="12" w:space="0" w:color="auto"/>
              <w:left w:val="nil"/>
              <w:bottom w:val="nil"/>
              <w:right w:val="single" w:sz="12" w:space="0" w:color="auto"/>
            </w:tcBorders>
          </w:tcPr>
          <w:p w14:paraId="5B17CF2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804A85" w14:paraId="3F4DE0D7" w14:textId="77777777" w:rsidTr="00804A85">
        <w:trPr>
          <w:trHeight w:val="240"/>
          <w:jc w:val="center"/>
        </w:trPr>
        <w:tc>
          <w:tcPr>
            <w:tcW w:w="1640" w:type="dxa"/>
            <w:tcBorders>
              <w:top w:val="nil"/>
              <w:left w:val="single" w:sz="12" w:space="0" w:color="auto"/>
              <w:bottom w:val="single" w:sz="12" w:space="0" w:color="auto"/>
              <w:right w:val="nil"/>
            </w:tcBorders>
          </w:tcPr>
          <w:p w14:paraId="1E63E7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79A30E1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single" w:sz="12" w:space="0" w:color="auto"/>
              <w:right w:val="nil"/>
            </w:tcBorders>
          </w:tcPr>
          <w:p w14:paraId="7F5FC58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12" w:space="0" w:color="auto"/>
              <w:right w:val="single" w:sz="6" w:space="0" w:color="auto"/>
            </w:tcBorders>
          </w:tcPr>
          <w:p w14:paraId="1829584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12" w:space="0" w:color="auto"/>
              <w:right w:val="nil"/>
            </w:tcBorders>
          </w:tcPr>
          <w:p w14:paraId="052BA6D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single" w:sz="12" w:space="0" w:color="auto"/>
              <w:right w:val="single" w:sz="12" w:space="0" w:color="auto"/>
            </w:tcBorders>
          </w:tcPr>
          <w:p w14:paraId="76ABFE7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804A85" w14:paraId="58CE8500" w14:textId="77777777" w:rsidTr="00804A85">
        <w:trPr>
          <w:trHeight w:val="240"/>
          <w:jc w:val="center"/>
        </w:trPr>
        <w:tc>
          <w:tcPr>
            <w:tcW w:w="1640" w:type="dxa"/>
            <w:tcBorders>
              <w:top w:val="nil"/>
              <w:left w:val="nil"/>
              <w:bottom w:val="nil"/>
              <w:right w:val="nil"/>
            </w:tcBorders>
          </w:tcPr>
          <w:p w14:paraId="29B7683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C25736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3C8E81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D7CCB0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786352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2B29A1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636FB5F2" w14:textId="77777777" w:rsidTr="0059383E">
        <w:trPr>
          <w:trHeight w:val="240"/>
          <w:jc w:val="center"/>
        </w:trPr>
        <w:tc>
          <w:tcPr>
            <w:tcW w:w="1640" w:type="dxa"/>
            <w:tcBorders>
              <w:top w:val="nil"/>
              <w:left w:val="nil"/>
              <w:bottom w:val="nil"/>
              <w:right w:val="nil"/>
            </w:tcBorders>
          </w:tcPr>
          <w:p w14:paraId="05D13BA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6A130D17" w14:textId="684302DB"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578A74DF" w14:textId="77777777" w:rsidTr="008E52AE">
        <w:trPr>
          <w:trHeight w:val="240"/>
          <w:jc w:val="center"/>
        </w:trPr>
        <w:tc>
          <w:tcPr>
            <w:tcW w:w="1640" w:type="dxa"/>
            <w:tcBorders>
              <w:top w:val="nil"/>
              <w:left w:val="nil"/>
              <w:bottom w:val="nil"/>
              <w:right w:val="nil"/>
            </w:tcBorders>
          </w:tcPr>
          <w:p w14:paraId="688858D1"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38ADD366"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768AE8E0" w14:textId="77777777" w:rsidTr="00804A85">
        <w:trPr>
          <w:trHeight w:val="240"/>
          <w:jc w:val="center"/>
        </w:trPr>
        <w:tc>
          <w:tcPr>
            <w:tcW w:w="1640" w:type="dxa"/>
            <w:tcBorders>
              <w:top w:val="nil"/>
              <w:left w:val="nil"/>
              <w:bottom w:val="nil"/>
              <w:right w:val="nil"/>
            </w:tcBorders>
          </w:tcPr>
          <w:p w14:paraId="12C8308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24FAEAF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4913B3A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13DF1B6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12B182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1D4B8DC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1C1A3D5A"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A14D48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1C2B3D1B" w14:textId="7326044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09" w:author="Wenbin Yin" w:date="2021-04-22T23:12:00Z">
              <w:r>
                <w:rPr>
                  <w:rFonts w:ascii="Arial" w:hAnsi="Arial" w:cs="Arial"/>
                  <w:color w:val="000000"/>
                  <w:sz w:val="18"/>
                  <w:szCs w:val="18"/>
                </w:rPr>
                <w:t>-0.07%</w:t>
              </w:r>
            </w:ins>
            <w:del w:id="310" w:author="Wenbin Yin" w:date="2021-04-22T23:12:00Z">
              <w:r w:rsidR="00804A85" w:rsidDel="00F914BD">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41D3EF67" w14:textId="383B8697"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11" w:author="Wenbin Yin" w:date="2021-04-22T23:13:00Z">
              <w:r>
                <w:rPr>
                  <w:rFonts w:ascii="Arial" w:hAnsi="Arial" w:cs="Arial"/>
                  <w:color w:val="000000"/>
                  <w:sz w:val="18"/>
                  <w:szCs w:val="18"/>
                </w:rPr>
                <w:t>0.09%</w:t>
              </w:r>
            </w:ins>
            <w:del w:id="312" w:author="Wenbin Yin" w:date="2021-04-22T23:13:00Z">
              <w:r w:rsidR="00804A85" w:rsidDel="00F914BD">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7A941DE7" w14:textId="7C72E0F7"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13" w:author="Wenbin Yin" w:date="2021-04-22T23:13:00Z">
              <w:r>
                <w:rPr>
                  <w:rFonts w:ascii="Arial" w:hAnsi="Arial" w:cs="Arial"/>
                  <w:color w:val="000000"/>
                  <w:sz w:val="18"/>
                  <w:szCs w:val="18"/>
                </w:rPr>
                <w:t>0.01%</w:t>
              </w:r>
            </w:ins>
            <w:del w:id="314" w:author="Wenbin Yin" w:date="2021-04-22T23:13:00Z">
              <w:r w:rsidR="00804A85" w:rsidDel="00F914BD">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1F4C1ECE" w14:textId="52D78E88"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15" w:author="Wenbin Yin" w:date="2021-04-22T23:13:00Z">
              <w:r>
                <w:rPr>
                  <w:rFonts w:ascii="Arial" w:hAnsi="Arial" w:cs="Arial"/>
                  <w:color w:val="000000"/>
                  <w:sz w:val="18"/>
                  <w:szCs w:val="18"/>
                </w:rPr>
                <w:t>104%</w:t>
              </w:r>
            </w:ins>
            <w:del w:id="316" w:author="Wenbin Yin" w:date="2021-04-22T23:13:00Z">
              <w:r w:rsidR="00804A85" w:rsidDel="00F914BD">
                <w:rPr>
                  <w:rFonts w:ascii="Arial" w:hAnsi="Arial" w:cs="Arial"/>
                  <w:color w:val="000000"/>
                  <w:sz w:val="18"/>
                  <w:szCs w:val="18"/>
                </w:rPr>
                <w:delText>#NUM!</w:delText>
              </w:r>
            </w:del>
          </w:p>
        </w:tc>
        <w:tc>
          <w:tcPr>
            <w:tcW w:w="1060" w:type="dxa"/>
            <w:tcBorders>
              <w:top w:val="single" w:sz="12" w:space="0" w:color="auto"/>
              <w:left w:val="nil"/>
              <w:bottom w:val="nil"/>
              <w:right w:val="single" w:sz="12" w:space="0" w:color="auto"/>
            </w:tcBorders>
          </w:tcPr>
          <w:p w14:paraId="4646904A" w14:textId="19E0D6DE"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17" w:author="Wenbin Yin" w:date="2021-04-22T23:13:00Z">
              <w:r>
                <w:rPr>
                  <w:rFonts w:ascii="Arial" w:hAnsi="Arial" w:cs="Arial"/>
                  <w:color w:val="000000"/>
                  <w:sz w:val="18"/>
                  <w:szCs w:val="18"/>
                </w:rPr>
                <w:t>101%</w:t>
              </w:r>
            </w:ins>
            <w:del w:id="318" w:author="Wenbin Yin" w:date="2021-04-22T23:13:00Z">
              <w:r w:rsidR="00804A85" w:rsidDel="00F914BD">
                <w:rPr>
                  <w:rFonts w:ascii="Arial" w:hAnsi="Arial" w:cs="Arial"/>
                  <w:color w:val="000000"/>
                  <w:sz w:val="18"/>
                  <w:szCs w:val="18"/>
                </w:rPr>
                <w:delText>#NUM!</w:delText>
              </w:r>
            </w:del>
          </w:p>
        </w:tc>
      </w:tr>
      <w:tr w:rsidR="00804A85" w14:paraId="0DCF2E0C" w14:textId="77777777" w:rsidTr="00804A85">
        <w:trPr>
          <w:trHeight w:val="240"/>
          <w:jc w:val="center"/>
        </w:trPr>
        <w:tc>
          <w:tcPr>
            <w:tcW w:w="1640" w:type="dxa"/>
            <w:tcBorders>
              <w:top w:val="nil"/>
              <w:left w:val="single" w:sz="12" w:space="0" w:color="auto"/>
              <w:bottom w:val="nil"/>
              <w:right w:val="single" w:sz="12" w:space="0" w:color="auto"/>
            </w:tcBorders>
          </w:tcPr>
          <w:p w14:paraId="35B070B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4CE0560C" w14:textId="3A1D5389"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19" w:author="Wenbin Yin" w:date="2021-04-22T23:13:00Z">
              <w:r>
                <w:rPr>
                  <w:rFonts w:ascii="Arial" w:hAnsi="Arial" w:cs="Arial"/>
                  <w:color w:val="000000"/>
                  <w:sz w:val="18"/>
                  <w:szCs w:val="18"/>
                </w:rPr>
                <w:t>-0.12%</w:t>
              </w:r>
            </w:ins>
            <w:del w:id="320" w:author="Wenbin Yin" w:date="2021-04-22T23:13:00Z">
              <w:r w:rsidR="00804A85" w:rsidDel="00F914BD">
                <w:rPr>
                  <w:rFonts w:ascii="Arial" w:hAnsi="Arial" w:cs="Arial"/>
                  <w:color w:val="000000"/>
                  <w:sz w:val="18"/>
                  <w:szCs w:val="18"/>
                </w:rPr>
                <w:delText>#VALUE!</w:delText>
              </w:r>
            </w:del>
          </w:p>
        </w:tc>
        <w:tc>
          <w:tcPr>
            <w:tcW w:w="1060" w:type="dxa"/>
            <w:tcBorders>
              <w:top w:val="nil"/>
              <w:left w:val="nil"/>
              <w:bottom w:val="nil"/>
              <w:right w:val="nil"/>
            </w:tcBorders>
          </w:tcPr>
          <w:p w14:paraId="5551EE17" w14:textId="02365A3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21" w:author="Wenbin Yin" w:date="2021-04-22T23:13:00Z">
              <w:r>
                <w:rPr>
                  <w:rFonts w:ascii="Arial" w:hAnsi="Arial" w:cs="Arial"/>
                  <w:color w:val="000000"/>
                  <w:sz w:val="18"/>
                  <w:szCs w:val="18"/>
                </w:rPr>
                <w:t>-0.10%</w:t>
              </w:r>
            </w:ins>
            <w:del w:id="322" w:author="Wenbin Yin" w:date="2021-04-22T23:13:00Z">
              <w:r w:rsidR="00804A85" w:rsidDel="00F914BD">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4327B921" w14:textId="269D65C2"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23" w:author="Wenbin Yin" w:date="2021-04-22T23:13:00Z">
              <w:r>
                <w:rPr>
                  <w:rFonts w:ascii="Arial" w:hAnsi="Arial" w:cs="Arial"/>
                  <w:color w:val="000000"/>
                  <w:sz w:val="18"/>
                  <w:szCs w:val="18"/>
                </w:rPr>
                <w:t>0.00%</w:t>
              </w:r>
            </w:ins>
            <w:del w:id="324" w:author="Wenbin Yin" w:date="2021-04-22T23:13:00Z">
              <w:r w:rsidR="00804A85" w:rsidDel="00F914BD">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65F5F97B" w14:textId="3315BFB2"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25" w:author="Wenbin Yin" w:date="2021-04-22T23:14:00Z">
              <w:r>
                <w:rPr>
                  <w:rFonts w:ascii="Arial" w:hAnsi="Arial" w:cs="Arial"/>
                  <w:color w:val="000000"/>
                  <w:sz w:val="18"/>
                  <w:szCs w:val="18"/>
                </w:rPr>
                <w:t>102%</w:t>
              </w:r>
            </w:ins>
            <w:del w:id="326" w:author="Wenbin Yin" w:date="2021-04-22T23:14:00Z">
              <w:r w:rsidR="00804A85" w:rsidDel="00F914BD">
                <w:rPr>
                  <w:rFonts w:ascii="Arial" w:hAnsi="Arial" w:cs="Arial"/>
                  <w:color w:val="000000"/>
                  <w:sz w:val="18"/>
                  <w:szCs w:val="18"/>
                </w:rPr>
                <w:delText>#DIV/</w:delText>
              </w:r>
            </w:del>
            <w:del w:id="327" w:author="Wenbin Yin" w:date="2021-04-22T23:13:00Z">
              <w:r w:rsidR="00804A85" w:rsidDel="00F914BD">
                <w:rPr>
                  <w:rFonts w:ascii="Arial" w:hAnsi="Arial" w:cs="Arial"/>
                  <w:color w:val="000000"/>
                  <w:sz w:val="18"/>
                  <w:szCs w:val="18"/>
                </w:rPr>
                <w:delText>0!</w:delText>
              </w:r>
            </w:del>
          </w:p>
        </w:tc>
        <w:tc>
          <w:tcPr>
            <w:tcW w:w="1060" w:type="dxa"/>
            <w:tcBorders>
              <w:top w:val="nil"/>
              <w:left w:val="nil"/>
              <w:bottom w:val="nil"/>
              <w:right w:val="single" w:sz="12" w:space="0" w:color="auto"/>
            </w:tcBorders>
          </w:tcPr>
          <w:p w14:paraId="2870E35D" w14:textId="17F85DBA"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28" w:author="Wenbin Yin" w:date="2021-04-22T23:14:00Z">
              <w:r>
                <w:rPr>
                  <w:rFonts w:ascii="Arial" w:hAnsi="Arial" w:cs="Arial"/>
                  <w:color w:val="000000"/>
                  <w:sz w:val="18"/>
                  <w:szCs w:val="18"/>
                </w:rPr>
                <w:t>100%</w:t>
              </w:r>
            </w:ins>
            <w:del w:id="329" w:author="Wenbin Yin" w:date="2021-04-22T23:14:00Z">
              <w:r w:rsidR="00804A85" w:rsidDel="00F914BD">
                <w:rPr>
                  <w:rFonts w:ascii="Arial" w:hAnsi="Arial" w:cs="Arial"/>
                  <w:color w:val="000000"/>
                  <w:sz w:val="18"/>
                  <w:szCs w:val="18"/>
                </w:rPr>
                <w:delText>#DIV/0!</w:delText>
              </w:r>
            </w:del>
          </w:p>
        </w:tc>
      </w:tr>
      <w:tr w:rsidR="00804A85" w14:paraId="29B2559A" w14:textId="77777777" w:rsidTr="00804A85">
        <w:trPr>
          <w:trHeight w:val="240"/>
          <w:jc w:val="center"/>
        </w:trPr>
        <w:tc>
          <w:tcPr>
            <w:tcW w:w="1640" w:type="dxa"/>
            <w:tcBorders>
              <w:top w:val="nil"/>
              <w:left w:val="single" w:sz="12" w:space="0" w:color="auto"/>
              <w:bottom w:val="nil"/>
              <w:right w:val="single" w:sz="12" w:space="0" w:color="auto"/>
            </w:tcBorders>
          </w:tcPr>
          <w:p w14:paraId="60262B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36DD59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tcPr>
          <w:p w14:paraId="17A8CC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6" w:space="0" w:color="auto"/>
            </w:tcBorders>
          </w:tcPr>
          <w:p w14:paraId="41B7CDD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6" w:space="0" w:color="auto"/>
              <w:bottom w:val="nil"/>
              <w:right w:val="nil"/>
            </w:tcBorders>
          </w:tcPr>
          <w:p w14:paraId="435F785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4098319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804A85" w14:paraId="18ED8277" w14:textId="77777777" w:rsidTr="00804A85">
        <w:trPr>
          <w:trHeight w:val="240"/>
          <w:jc w:val="center"/>
        </w:trPr>
        <w:tc>
          <w:tcPr>
            <w:tcW w:w="1640" w:type="dxa"/>
            <w:tcBorders>
              <w:top w:val="nil"/>
              <w:left w:val="single" w:sz="12" w:space="0" w:color="auto"/>
              <w:bottom w:val="nil"/>
              <w:right w:val="single" w:sz="12" w:space="0" w:color="auto"/>
            </w:tcBorders>
          </w:tcPr>
          <w:p w14:paraId="398ACB3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CA1CCE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tcPr>
          <w:p w14:paraId="063E72F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24CC43C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4B519E1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152A759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804A85" w14:paraId="480ED36D" w14:textId="77777777" w:rsidTr="00804A85">
        <w:trPr>
          <w:trHeight w:val="240"/>
          <w:jc w:val="center"/>
        </w:trPr>
        <w:tc>
          <w:tcPr>
            <w:tcW w:w="1640" w:type="dxa"/>
            <w:tcBorders>
              <w:top w:val="nil"/>
              <w:left w:val="single" w:sz="12" w:space="0" w:color="auto"/>
              <w:bottom w:val="nil"/>
              <w:right w:val="single" w:sz="12" w:space="0" w:color="auto"/>
            </w:tcBorders>
          </w:tcPr>
          <w:p w14:paraId="6AB2BE9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646528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2D94E0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559235F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652DD22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29E4C2B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601C8186"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7BD1DA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3CB79160" w14:textId="7F86EAB0"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30" w:author="Wenbin Yin" w:date="2021-04-22T23:14:00Z">
              <w:r>
                <w:rPr>
                  <w:rFonts w:ascii="Arial" w:hAnsi="Arial" w:cs="Arial"/>
                  <w:color w:val="000000"/>
                  <w:sz w:val="18"/>
                  <w:szCs w:val="18"/>
                </w:rPr>
                <w:t>-0.09%</w:t>
              </w:r>
            </w:ins>
            <w:del w:id="331" w:author="Wenbin Yin" w:date="2021-04-22T23:14:00Z">
              <w:r w:rsidR="00804A85" w:rsidDel="00F914BD">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6950F0E8" w14:textId="3A15793A"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32" w:author="Wenbin Yin" w:date="2021-04-22T23:14:00Z">
              <w:r>
                <w:rPr>
                  <w:rFonts w:ascii="Arial" w:hAnsi="Arial" w:cs="Arial"/>
                  <w:color w:val="000000"/>
                  <w:sz w:val="18"/>
                  <w:szCs w:val="18"/>
                </w:rPr>
                <w:t>-0.07%</w:t>
              </w:r>
            </w:ins>
            <w:del w:id="333" w:author="Wenbin Yin" w:date="2021-04-22T23:14:00Z">
              <w:r w:rsidR="00804A85" w:rsidDel="00F914BD">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6136D6BC" w14:textId="4050B5A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34" w:author="Wenbin Yin" w:date="2021-04-22T23:14:00Z">
              <w:r>
                <w:rPr>
                  <w:rFonts w:ascii="Arial" w:hAnsi="Arial" w:cs="Arial"/>
                  <w:color w:val="000000"/>
                  <w:sz w:val="18"/>
                  <w:szCs w:val="18"/>
                </w:rPr>
                <w:t>-0.07%</w:t>
              </w:r>
            </w:ins>
            <w:del w:id="335" w:author="Wenbin Yin" w:date="2021-04-22T23:14:00Z">
              <w:r w:rsidR="00804A85" w:rsidDel="00F914BD">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0FD8DE10" w14:textId="0F9F0E50"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36" w:author="Wenbin Yin" w:date="2021-04-22T23:14:00Z">
              <w:r>
                <w:rPr>
                  <w:rFonts w:ascii="Arial" w:hAnsi="Arial" w:cs="Arial"/>
                  <w:color w:val="000000"/>
                  <w:sz w:val="18"/>
                  <w:szCs w:val="18"/>
                </w:rPr>
                <w:t>106%</w:t>
              </w:r>
            </w:ins>
            <w:del w:id="337" w:author="Wenbin Yin" w:date="2021-04-22T23:14:00Z">
              <w:r w:rsidR="00804A85" w:rsidDel="00F914BD">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0DCBD7A5" w14:textId="17B56C43"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38" w:author="Wenbin Yin" w:date="2021-04-22T23:14:00Z">
              <w:r>
                <w:rPr>
                  <w:rFonts w:ascii="Arial" w:hAnsi="Arial" w:cs="Arial"/>
                  <w:color w:val="000000"/>
                  <w:sz w:val="18"/>
                  <w:szCs w:val="18"/>
                </w:rPr>
                <w:t>104%</w:t>
              </w:r>
            </w:ins>
            <w:del w:id="339" w:author="Wenbin Yin" w:date="2021-04-22T23:14:00Z">
              <w:r w:rsidR="00804A85" w:rsidDel="00F914BD">
                <w:rPr>
                  <w:rFonts w:ascii="Arial" w:hAnsi="Arial" w:cs="Arial"/>
                  <w:color w:val="000000"/>
                  <w:sz w:val="18"/>
                  <w:szCs w:val="18"/>
                </w:rPr>
                <w:delText>#DIV/0!</w:delText>
              </w:r>
            </w:del>
          </w:p>
        </w:tc>
      </w:tr>
      <w:tr w:rsidR="00804A85" w14:paraId="6943FDFF"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0A1CE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1A7999F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4613AB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12" w:space="0" w:color="auto"/>
              <w:left w:val="nil"/>
              <w:bottom w:val="nil"/>
              <w:right w:val="single" w:sz="6" w:space="0" w:color="auto"/>
            </w:tcBorders>
          </w:tcPr>
          <w:p w14:paraId="7B95551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060" w:type="dxa"/>
            <w:tcBorders>
              <w:top w:val="single" w:sz="12" w:space="0" w:color="auto"/>
              <w:left w:val="nil"/>
              <w:bottom w:val="nil"/>
              <w:right w:val="nil"/>
            </w:tcBorders>
          </w:tcPr>
          <w:p w14:paraId="2AEEC8A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single" w:sz="12" w:space="0" w:color="auto"/>
              <w:left w:val="nil"/>
              <w:bottom w:val="nil"/>
              <w:right w:val="single" w:sz="12" w:space="0" w:color="auto"/>
            </w:tcBorders>
          </w:tcPr>
          <w:p w14:paraId="25953CA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04A85" w14:paraId="5F324029" w14:textId="77777777" w:rsidTr="00804A85">
        <w:trPr>
          <w:trHeight w:val="240"/>
          <w:jc w:val="center"/>
        </w:trPr>
        <w:tc>
          <w:tcPr>
            <w:tcW w:w="1640" w:type="dxa"/>
            <w:tcBorders>
              <w:top w:val="nil"/>
              <w:left w:val="single" w:sz="12" w:space="0" w:color="auto"/>
              <w:bottom w:val="single" w:sz="12" w:space="0" w:color="auto"/>
              <w:right w:val="single" w:sz="12" w:space="0" w:color="auto"/>
            </w:tcBorders>
          </w:tcPr>
          <w:p w14:paraId="7074161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30809D9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12" w:space="0" w:color="auto"/>
              <w:right w:val="nil"/>
            </w:tcBorders>
          </w:tcPr>
          <w:p w14:paraId="512A81E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single" w:sz="6" w:space="0" w:color="auto"/>
            </w:tcBorders>
          </w:tcPr>
          <w:p w14:paraId="66C6187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nil"/>
            </w:tcBorders>
          </w:tcPr>
          <w:p w14:paraId="58A4704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single" w:sz="12" w:space="0" w:color="auto"/>
              <w:right w:val="single" w:sz="12" w:space="0" w:color="auto"/>
            </w:tcBorders>
          </w:tcPr>
          <w:p w14:paraId="377359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04A85" w14:paraId="716FBC5A" w14:textId="77777777" w:rsidTr="00804A85">
        <w:trPr>
          <w:trHeight w:val="240"/>
          <w:jc w:val="center"/>
        </w:trPr>
        <w:tc>
          <w:tcPr>
            <w:tcW w:w="1640" w:type="dxa"/>
            <w:tcBorders>
              <w:top w:val="nil"/>
              <w:left w:val="nil"/>
              <w:bottom w:val="nil"/>
              <w:right w:val="nil"/>
            </w:tcBorders>
          </w:tcPr>
          <w:p w14:paraId="25D4530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D8280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298B2D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67123C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19D274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4F7CC9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21AB21EC" w14:textId="77777777" w:rsidTr="00BA57BA">
        <w:trPr>
          <w:trHeight w:val="240"/>
          <w:jc w:val="center"/>
        </w:trPr>
        <w:tc>
          <w:tcPr>
            <w:tcW w:w="1640" w:type="dxa"/>
            <w:tcBorders>
              <w:top w:val="nil"/>
              <w:left w:val="nil"/>
              <w:bottom w:val="nil"/>
              <w:right w:val="nil"/>
            </w:tcBorders>
          </w:tcPr>
          <w:p w14:paraId="6699B53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5A891D8A" w14:textId="3CB64610"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022C8B4F" w14:textId="77777777" w:rsidTr="006401F6">
        <w:trPr>
          <w:trHeight w:val="240"/>
          <w:jc w:val="center"/>
        </w:trPr>
        <w:tc>
          <w:tcPr>
            <w:tcW w:w="1640" w:type="dxa"/>
            <w:tcBorders>
              <w:top w:val="nil"/>
              <w:left w:val="nil"/>
              <w:bottom w:val="nil"/>
              <w:right w:val="nil"/>
            </w:tcBorders>
          </w:tcPr>
          <w:p w14:paraId="6571FB7F"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5838928E"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158F8136" w14:textId="77777777" w:rsidTr="00804A85">
        <w:trPr>
          <w:trHeight w:val="240"/>
          <w:jc w:val="center"/>
        </w:trPr>
        <w:tc>
          <w:tcPr>
            <w:tcW w:w="1640" w:type="dxa"/>
            <w:tcBorders>
              <w:top w:val="nil"/>
              <w:left w:val="nil"/>
              <w:bottom w:val="nil"/>
              <w:right w:val="nil"/>
            </w:tcBorders>
          </w:tcPr>
          <w:p w14:paraId="7A189FA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DB148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547406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097E91E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7AF0BC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71639D1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2228F8C5"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3D5CAB1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271C6D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0896CB5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1C03CC2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58BCD90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5FDFA7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09BBCA05" w14:textId="77777777" w:rsidTr="00804A85">
        <w:trPr>
          <w:trHeight w:val="240"/>
          <w:jc w:val="center"/>
        </w:trPr>
        <w:tc>
          <w:tcPr>
            <w:tcW w:w="1640" w:type="dxa"/>
            <w:tcBorders>
              <w:top w:val="nil"/>
              <w:left w:val="single" w:sz="12" w:space="0" w:color="auto"/>
              <w:bottom w:val="nil"/>
              <w:right w:val="single" w:sz="12" w:space="0" w:color="auto"/>
            </w:tcBorders>
          </w:tcPr>
          <w:p w14:paraId="18DC644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A00A36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658A9B6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1178ECE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67261B8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3BFA3B2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20C3950D" w14:textId="77777777" w:rsidTr="00804A85">
        <w:trPr>
          <w:trHeight w:val="240"/>
          <w:jc w:val="center"/>
        </w:trPr>
        <w:tc>
          <w:tcPr>
            <w:tcW w:w="1640" w:type="dxa"/>
            <w:tcBorders>
              <w:top w:val="nil"/>
              <w:left w:val="single" w:sz="12" w:space="0" w:color="auto"/>
              <w:bottom w:val="nil"/>
              <w:right w:val="single" w:sz="12" w:space="0" w:color="auto"/>
            </w:tcBorders>
          </w:tcPr>
          <w:p w14:paraId="0441D18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6C10B662" w14:textId="48944CB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40" w:author="Wenbin Yin" w:date="2021-04-22T23:15:00Z">
              <w:r>
                <w:rPr>
                  <w:rFonts w:ascii="Arial" w:hAnsi="Arial" w:cs="Arial"/>
                  <w:color w:val="000000"/>
                  <w:sz w:val="18"/>
                  <w:szCs w:val="18"/>
                </w:rPr>
                <w:t>-0.05%</w:t>
              </w:r>
            </w:ins>
            <w:del w:id="341" w:author="Wenbin Yin" w:date="2021-04-22T23:15:00Z">
              <w:r w:rsidR="00804A85" w:rsidDel="00F914BD">
                <w:rPr>
                  <w:rFonts w:ascii="Arial" w:hAnsi="Arial" w:cs="Arial"/>
                  <w:color w:val="000000"/>
                  <w:sz w:val="18"/>
                  <w:szCs w:val="18"/>
                </w:rPr>
                <w:delText>#VALUE!</w:delText>
              </w:r>
            </w:del>
          </w:p>
        </w:tc>
        <w:tc>
          <w:tcPr>
            <w:tcW w:w="1060" w:type="dxa"/>
            <w:tcBorders>
              <w:top w:val="nil"/>
              <w:left w:val="nil"/>
              <w:bottom w:val="nil"/>
              <w:right w:val="nil"/>
            </w:tcBorders>
          </w:tcPr>
          <w:p w14:paraId="5831B53A" w14:textId="4DE7E811"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42" w:author="Wenbin Yin" w:date="2021-04-22T23:15:00Z">
              <w:r>
                <w:rPr>
                  <w:rFonts w:ascii="Arial" w:hAnsi="Arial" w:cs="Arial"/>
                  <w:color w:val="000000"/>
                  <w:sz w:val="18"/>
                  <w:szCs w:val="18"/>
                </w:rPr>
                <w:t>0.05%</w:t>
              </w:r>
            </w:ins>
            <w:del w:id="343" w:author="Wenbin Yin" w:date="2021-04-22T23:15:00Z">
              <w:r w:rsidR="00804A85" w:rsidDel="00F914BD">
                <w:rPr>
                  <w:rFonts w:ascii="Arial" w:hAnsi="Arial" w:cs="Arial"/>
                  <w:color w:val="000000"/>
                  <w:sz w:val="18"/>
                  <w:szCs w:val="18"/>
                </w:rPr>
                <w:delText>#VALUE!</w:delText>
              </w:r>
            </w:del>
          </w:p>
        </w:tc>
        <w:tc>
          <w:tcPr>
            <w:tcW w:w="1060" w:type="dxa"/>
            <w:tcBorders>
              <w:top w:val="nil"/>
              <w:left w:val="nil"/>
              <w:bottom w:val="nil"/>
              <w:right w:val="single" w:sz="6" w:space="0" w:color="auto"/>
            </w:tcBorders>
          </w:tcPr>
          <w:p w14:paraId="06025401" w14:textId="053FBF25"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44" w:author="Wenbin Yin" w:date="2021-04-22T23:15:00Z">
              <w:r>
                <w:rPr>
                  <w:rFonts w:ascii="Arial" w:hAnsi="Arial" w:cs="Arial"/>
                  <w:color w:val="000000"/>
                  <w:sz w:val="18"/>
                  <w:szCs w:val="18"/>
                </w:rPr>
                <w:t>0.42%</w:t>
              </w:r>
            </w:ins>
            <w:del w:id="345" w:author="Wenbin Yin" w:date="2021-04-22T23:15:00Z">
              <w:r w:rsidR="00804A85" w:rsidDel="00F914BD">
                <w:rPr>
                  <w:rFonts w:ascii="Arial" w:hAnsi="Arial" w:cs="Arial"/>
                  <w:color w:val="000000"/>
                  <w:sz w:val="18"/>
                  <w:szCs w:val="18"/>
                </w:rPr>
                <w:delText>#VALUE!</w:delText>
              </w:r>
            </w:del>
          </w:p>
        </w:tc>
        <w:tc>
          <w:tcPr>
            <w:tcW w:w="1060" w:type="dxa"/>
            <w:tcBorders>
              <w:top w:val="nil"/>
              <w:left w:val="single" w:sz="6" w:space="0" w:color="auto"/>
              <w:bottom w:val="nil"/>
              <w:right w:val="nil"/>
            </w:tcBorders>
          </w:tcPr>
          <w:p w14:paraId="225D6D5A" w14:textId="3C2CF403"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46" w:author="Wenbin Yin" w:date="2021-04-22T23:15:00Z">
              <w:r>
                <w:rPr>
                  <w:rFonts w:ascii="Arial" w:hAnsi="Arial" w:cs="Arial"/>
                  <w:color w:val="000000"/>
                  <w:sz w:val="18"/>
                  <w:szCs w:val="18"/>
                </w:rPr>
                <w:t>102%</w:t>
              </w:r>
            </w:ins>
            <w:del w:id="347" w:author="Wenbin Yin" w:date="2021-04-22T23:15:00Z">
              <w:r w:rsidR="00804A85" w:rsidDel="00F914BD">
                <w:rPr>
                  <w:rFonts w:ascii="Arial" w:hAnsi="Arial" w:cs="Arial"/>
                  <w:color w:val="000000"/>
                  <w:sz w:val="18"/>
                  <w:szCs w:val="18"/>
                </w:rPr>
                <w:delText>#DIV/0!</w:delText>
              </w:r>
            </w:del>
          </w:p>
        </w:tc>
        <w:tc>
          <w:tcPr>
            <w:tcW w:w="1060" w:type="dxa"/>
            <w:tcBorders>
              <w:top w:val="nil"/>
              <w:left w:val="nil"/>
              <w:bottom w:val="nil"/>
              <w:right w:val="single" w:sz="12" w:space="0" w:color="auto"/>
            </w:tcBorders>
          </w:tcPr>
          <w:p w14:paraId="7538D801" w14:textId="7A4C6848"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48" w:author="Wenbin Yin" w:date="2021-04-22T23:15:00Z">
              <w:r>
                <w:rPr>
                  <w:rFonts w:ascii="Arial" w:hAnsi="Arial" w:cs="Arial"/>
                  <w:color w:val="000000"/>
                  <w:sz w:val="18"/>
                  <w:szCs w:val="18"/>
                </w:rPr>
                <w:t>103%</w:t>
              </w:r>
            </w:ins>
            <w:del w:id="349" w:author="Wenbin Yin" w:date="2021-04-22T23:15:00Z">
              <w:r w:rsidR="00804A85" w:rsidDel="00F914BD">
                <w:rPr>
                  <w:rFonts w:ascii="Arial" w:hAnsi="Arial" w:cs="Arial"/>
                  <w:color w:val="000000"/>
                  <w:sz w:val="18"/>
                  <w:szCs w:val="18"/>
                </w:rPr>
                <w:delText>#DIV/0!</w:delText>
              </w:r>
            </w:del>
          </w:p>
        </w:tc>
      </w:tr>
      <w:tr w:rsidR="00804A85" w14:paraId="2CA704F0" w14:textId="77777777" w:rsidTr="00804A85">
        <w:trPr>
          <w:trHeight w:val="240"/>
          <w:jc w:val="center"/>
        </w:trPr>
        <w:tc>
          <w:tcPr>
            <w:tcW w:w="1640" w:type="dxa"/>
            <w:tcBorders>
              <w:top w:val="nil"/>
              <w:left w:val="single" w:sz="12" w:space="0" w:color="auto"/>
              <w:bottom w:val="nil"/>
              <w:right w:val="single" w:sz="12" w:space="0" w:color="auto"/>
            </w:tcBorders>
          </w:tcPr>
          <w:p w14:paraId="0A39E2C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9BD919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tcPr>
          <w:p w14:paraId="2887D2A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6" w:space="0" w:color="auto"/>
            </w:tcBorders>
          </w:tcPr>
          <w:p w14:paraId="7DAA42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single" w:sz="6" w:space="0" w:color="auto"/>
              <w:bottom w:val="nil"/>
              <w:right w:val="nil"/>
            </w:tcBorders>
          </w:tcPr>
          <w:p w14:paraId="07BB0C2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12" w:space="0" w:color="auto"/>
            </w:tcBorders>
          </w:tcPr>
          <w:p w14:paraId="2DCD00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5DACE9E1" w14:textId="77777777" w:rsidTr="00804A85">
        <w:trPr>
          <w:trHeight w:val="240"/>
          <w:jc w:val="center"/>
        </w:trPr>
        <w:tc>
          <w:tcPr>
            <w:tcW w:w="1640" w:type="dxa"/>
            <w:tcBorders>
              <w:top w:val="nil"/>
              <w:left w:val="single" w:sz="12" w:space="0" w:color="auto"/>
              <w:bottom w:val="nil"/>
              <w:right w:val="single" w:sz="12" w:space="0" w:color="auto"/>
            </w:tcBorders>
          </w:tcPr>
          <w:p w14:paraId="1E753F2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1305B94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tcPr>
          <w:p w14:paraId="5DA2A6E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6" w:space="0" w:color="auto"/>
            </w:tcBorders>
          </w:tcPr>
          <w:p w14:paraId="43E99C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single" w:sz="6" w:space="0" w:color="auto"/>
              <w:bottom w:val="nil"/>
              <w:right w:val="nil"/>
            </w:tcBorders>
          </w:tcPr>
          <w:p w14:paraId="7435DBA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51379DC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431C110F"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D954FF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742A1198" w14:textId="61707941"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50" w:author="Wenbin Yin" w:date="2021-04-22T23:15:00Z">
              <w:r>
                <w:rPr>
                  <w:rFonts w:ascii="Arial" w:hAnsi="Arial" w:cs="Arial"/>
                  <w:color w:val="000000"/>
                  <w:sz w:val="18"/>
                  <w:szCs w:val="18"/>
                </w:rPr>
                <w:t>-0.11%</w:t>
              </w:r>
            </w:ins>
            <w:del w:id="351" w:author="Wenbin Yin" w:date="2021-04-22T23:15:00Z">
              <w:r w:rsidR="00804A85" w:rsidDel="00F914BD">
                <w:rPr>
                  <w:rFonts w:ascii="Arial" w:hAnsi="Arial" w:cs="Arial"/>
                  <w:color w:val="000000"/>
                  <w:sz w:val="18"/>
                  <w:szCs w:val="18"/>
                </w:rPr>
                <w:delText>#VALUE!</w:delText>
              </w:r>
            </w:del>
          </w:p>
        </w:tc>
        <w:tc>
          <w:tcPr>
            <w:tcW w:w="1060" w:type="dxa"/>
            <w:tcBorders>
              <w:top w:val="single" w:sz="12" w:space="0" w:color="auto"/>
              <w:left w:val="nil"/>
              <w:bottom w:val="nil"/>
              <w:right w:val="nil"/>
            </w:tcBorders>
          </w:tcPr>
          <w:p w14:paraId="0CF1E404" w14:textId="6884ABCF"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52" w:author="Wenbin Yin" w:date="2021-04-22T23:15:00Z">
              <w:r>
                <w:rPr>
                  <w:rFonts w:ascii="Arial" w:hAnsi="Arial" w:cs="Arial"/>
                  <w:color w:val="000000"/>
                  <w:sz w:val="18"/>
                  <w:szCs w:val="18"/>
                </w:rPr>
                <w:t>-0.11%</w:t>
              </w:r>
            </w:ins>
            <w:del w:id="353" w:author="Wenbin Yin" w:date="2021-04-22T23:15:00Z">
              <w:r w:rsidR="00804A85" w:rsidDel="00F914BD">
                <w:rPr>
                  <w:rFonts w:ascii="Arial" w:hAnsi="Arial" w:cs="Arial"/>
                  <w:color w:val="000000"/>
                  <w:sz w:val="18"/>
                  <w:szCs w:val="18"/>
                </w:rPr>
                <w:delText>#VALUE!</w:delText>
              </w:r>
            </w:del>
          </w:p>
        </w:tc>
        <w:tc>
          <w:tcPr>
            <w:tcW w:w="1060" w:type="dxa"/>
            <w:tcBorders>
              <w:top w:val="single" w:sz="12" w:space="0" w:color="auto"/>
              <w:left w:val="nil"/>
              <w:bottom w:val="nil"/>
              <w:right w:val="single" w:sz="6" w:space="0" w:color="auto"/>
            </w:tcBorders>
          </w:tcPr>
          <w:p w14:paraId="36C5213B" w14:textId="7C577FEA"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54" w:author="Wenbin Yin" w:date="2021-04-22T23:15:00Z">
              <w:r>
                <w:rPr>
                  <w:rFonts w:ascii="Arial" w:hAnsi="Arial" w:cs="Arial"/>
                  <w:color w:val="000000"/>
                  <w:sz w:val="18"/>
                  <w:szCs w:val="18"/>
                </w:rPr>
                <w:t>0.24%</w:t>
              </w:r>
            </w:ins>
            <w:del w:id="355" w:author="Wenbin Yin" w:date="2021-04-22T23:15:00Z">
              <w:r w:rsidR="00804A85" w:rsidDel="00F914BD">
                <w:rPr>
                  <w:rFonts w:ascii="Arial" w:hAnsi="Arial" w:cs="Arial"/>
                  <w:color w:val="000000"/>
                  <w:sz w:val="18"/>
                  <w:szCs w:val="18"/>
                </w:rPr>
                <w:delText>#VALUE!</w:delText>
              </w:r>
            </w:del>
          </w:p>
        </w:tc>
        <w:tc>
          <w:tcPr>
            <w:tcW w:w="1060" w:type="dxa"/>
            <w:tcBorders>
              <w:top w:val="single" w:sz="12" w:space="0" w:color="auto"/>
              <w:left w:val="single" w:sz="6" w:space="0" w:color="auto"/>
              <w:bottom w:val="nil"/>
              <w:right w:val="nil"/>
            </w:tcBorders>
          </w:tcPr>
          <w:p w14:paraId="43989B9E" w14:textId="366BF768"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56" w:author="Wenbin Yin" w:date="2021-04-22T23:16:00Z">
              <w:r>
                <w:rPr>
                  <w:rFonts w:ascii="Arial" w:hAnsi="Arial" w:cs="Arial"/>
                  <w:color w:val="000000"/>
                  <w:sz w:val="18"/>
                  <w:szCs w:val="18"/>
                </w:rPr>
                <w:t>103%</w:t>
              </w:r>
            </w:ins>
            <w:del w:id="357" w:author="Wenbin Yin" w:date="2021-04-22T23:16:00Z">
              <w:r w:rsidR="00804A85" w:rsidDel="00F914BD">
                <w:rPr>
                  <w:rFonts w:ascii="Arial" w:hAnsi="Arial" w:cs="Arial"/>
                  <w:color w:val="000000"/>
                  <w:sz w:val="18"/>
                  <w:szCs w:val="18"/>
                </w:rPr>
                <w:delText>#DIV/0!</w:delText>
              </w:r>
            </w:del>
          </w:p>
        </w:tc>
        <w:tc>
          <w:tcPr>
            <w:tcW w:w="1060" w:type="dxa"/>
            <w:tcBorders>
              <w:top w:val="single" w:sz="12" w:space="0" w:color="auto"/>
              <w:left w:val="nil"/>
              <w:bottom w:val="nil"/>
              <w:right w:val="single" w:sz="12" w:space="0" w:color="auto"/>
            </w:tcBorders>
          </w:tcPr>
          <w:p w14:paraId="5096C54E" w14:textId="0D1B4E4B"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58" w:author="Wenbin Yin" w:date="2021-04-22T23:16:00Z">
              <w:r>
                <w:rPr>
                  <w:rFonts w:ascii="Arial" w:hAnsi="Arial" w:cs="Arial"/>
                  <w:color w:val="000000"/>
                  <w:sz w:val="18"/>
                  <w:szCs w:val="18"/>
                </w:rPr>
                <w:t>103%</w:t>
              </w:r>
            </w:ins>
            <w:del w:id="359" w:author="Wenbin Yin" w:date="2021-04-22T23:16:00Z">
              <w:r w:rsidR="00804A85" w:rsidDel="00F914BD">
                <w:rPr>
                  <w:rFonts w:ascii="Arial" w:hAnsi="Arial" w:cs="Arial"/>
                  <w:color w:val="000000"/>
                  <w:sz w:val="18"/>
                  <w:szCs w:val="18"/>
                </w:rPr>
                <w:delText>#DIV/0!</w:delText>
              </w:r>
            </w:del>
          </w:p>
        </w:tc>
      </w:tr>
      <w:tr w:rsidR="00804A85" w14:paraId="3DDFFA59" w14:textId="77777777" w:rsidTr="00804A85">
        <w:trPr>
          <w:trHeight w:val="240"/>
          <w:jc w:val="center"/>
        </w:trPr>
        <w:tc>
          <w:tcPr>
            <w:tcW w:w="1640" w:type="dxa"/>
            <w:tcBorders>
              <w:top w:val="single" w:sz="12" w:space="0" w:color="auto"/>
              <w:left w:val="single" w:sz="12" w:space="0" w:color="auto"/>
              <w:bottom w:val="nil"/>
              <w:right w:val="nil"/>
            </w:tcBorders>
          </w:tcPr>
          <w:p w14:paraId="26C750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476744F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nil"/>
            </w:tcBorders>
          </w:tcPr>
          <w:p w14:paraId="5FCDA01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12" w:space="0" w:color="auto"/>
              <w:left w:val="nil"/>
              <w:bottom w:val="nil"/>
              <w:right w:val="single" w:sz="6" w:space="0" w:color="auto"/>
            </w:tcBorders>
          </w:tcPr>
          <w:p w14:paraId="6E84069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12" w:space="0" w:color="auto"/>
              <w:left w:val="nil"/>
              <w:bottom w:val="nil"/>
              <w:right w:val="nil"/>
            </w:tcBorders>
          </w:tcPr>
          <w:p w14:paraId="59FEE14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single" w:sz="12" w:space="0" w:color="auto"/>
              <w:left w:val="nil"/>
              <w:bottom w:val="nil"/>
              <w:right w:val="single" w:sz="12" w:space="0" w:color="auto"/>
            </w:tcBorders>
          </w:tcPr>
          <w:p w14:paraId="2215EA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804A85" w14:paraId="1CAE98CD" w14:textId="77777777" w:rsidTr="00804A85">
        <w:trPr>
          <w:trHeight w:val="240"/>
          <w:jc w:val="center"/>
        </w:trPr>
        <w:tc>
          <w:tcPr>
            <w:tcW w:w="1640" w:type="dxa"/>
            <w:tcBorders>
              <w:top w:val="nil"/>
              <w:left w:val="single" w:sz="12" w:space="0" w:color="auto"/>
              <w:bottom w:val="single" w:sz="12" w:space="0" w:color="auto"/>
              <w:right w:val="nil"/>
            </w:tcBorders>
          </w:tcPr>
          <w:p w14:paraId="54940EE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F0CCDAC" w14:textId="485179C8"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60" w:author="Wenbin Yin" w:date="2021-04-22T23:16:00Z">
              <w:r>
                <w:rPr>
                  <w:rFonts w:ascii="Arial" w:hAnsi="Arial" w:cs="Arial"/>
                  <w:color w:val="000000"/>
                  <w:sz w:val="18"/>
                  <w:szCs w:val="18"/>
                </w:rPr>
                <w:t>-0.16%</w:t>
              </w:r>
            </w:ins>
            <w:del w:id="361" w:author="Wenbin Yin" w:date="2021-04-22T23:16:00Z">
              <w:r w:rsidR="00804A85" w:rsidDel="00F914BD">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393B0ED6" w14:textId="2547ABFD"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62" w:author="Wenbin Yin" w:date="2021-04-22T23:16:00Z">
              <w:r>
                <w:rPr>
                  <w:rFonts w:ascii="Arial" w:hAnsi="Arial" w:cs="Arial"/>
                  <w:color w:val="000000"/>
                  <w:sz w:val="18"/>
                  <w:szCs w:val="18"/>
                </w:rPr>
                <w:t>0.16%</w:t>
              </w:r>
            </w:ins>
            <w:del w:id="363" w:author="Wenbin Yin" w:date="2021-04-22T23:16:00Z">
              <w:r w:rsidR="00804A85" w:rsidDel="00F914BD">
                <w:rPr>
                  <w:rFonts w:ascii="Arial" w:hAnsi="Arial" w:cs="Arial"/>
                  <w:color w:val="000000"/>
                  <w:sz w:val="18"/>
                  <w:szCs w:val="18"/>
                </w:rPr>
                <w:delText>#VALUE!</w:delText>
              </w:r>
            </w:del>
          </w:p>
        </w:tc>
        <w:tc>
          <w:tcPr>
            <w:tcW w:w="1060" w:type="dxa"/>
            <w:tcBorders>
              <w:top w:val="nil"/>
              <w:left w:val="nil"/>
              <w:bottom w:val="single" w:sz="12" w:space="0" w:color="auto"/>
              <w:right w:val="single" w:sz="6" w:space="0" w:color="auto"/>
            </w:tcBorders>
          </w:tcPr>
          <w:p w14:paraId="29B4E8EE" w14:textId="2599F565" w:rsidR="00804A85" w:rsidRDefault="00C028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64" w:author="Wenbin Yin" w:date="2021-04-22T23:16:00Z">
              <w:r>
                <w:rPr>
                  <w:rFonts w:ascii="Arial" w:hAnsi="Arial" w:cs="Arial"/>
                  <w:color w:val="000000"/>
                  <w:sz w:val="18"/>
                  <w:szCs w:val="18"/>
                </w:rPr>
                <w:t>0.08%</w:t>
              </w:r>
            </w:ins>
            <w:del w:id="365" w:author="Wenbin Yin" w:date="2021-04-22T23:16:00Z">
              <w:r w:rsidR="00804A85" w:rsidDel="00C02846">
                <w:rPr>
                  <w:rFonts w:ascii="Arial" w:hAnsi="Arial" w:cs="Arial"/>
                  <w:color w:val="000000"/>
                  <w:sz w:val="18"/>
                  <w:szCs w:val="18"/>
                </w:rPr>
                <w:delText>#VALUE!</w:delText>
              </w:r>
            </w:del>
          </w:p>
        </w:tc>
        <w:tc>
          <w:tcPr>
            <w:tcW w:w="1060" w:type="dxa"/>
            <w:tcBorders>
              <w:top w:val="nil"/>
              <w:left w:val="nil"/>
              <w:bottom w:val="single" w:sz="12" w:space="0" w:color="auto"/>
              <w:right w:val="nil"/>
            </w:tcBorders>
          </w:tcPr>
          <w:p w14:paraId="1C58CD5A" w14:textId="3463230E" w:rsidR="00804A85" w:rsidRDefault="00C028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66" w:author="Wenbin Yin" w:date="2021-04-22T23:16:00Z">
              <w:r>
                <w:rPr>
                  <w:rFonts w:ascii="Arial" w:hAnsi="Arial" w:cs="Arial"/>
                  <w:color w:val="000000"/>
                  <w:sz w:val="18"/>
                  <w:szCs w:val="18"/>
                </w:rPr>
                <w:t>104%</w:t>
              </w:r>
            </w:ins>
            <w:del w:id="367" w:author="Wenbin Yin" w:date="2021-04-22T23:16:00Z">
              <w:r w:rsidR="00804A85" w:rsidDel="00C02846">
                <w:rPr>
                  <w:rFonts w:ascii="Arial" w:hAnsi="Arial" w:cs="Arial"/>
                  <w:color w:val="000000"/>
                  <w:sz w:val="18"/>
                  <w:szCs w:val="18"/>
                </w:rPr>
                <w:delText>#DIV/0!</w:delText>
              </w:r>
            </w:del>
          </w:p>
        </w:tc>
        <w:tc>
          <w:tcPr>
            <w:tcW w:w="1060" w:type="dxa"/>
            <w:tcBorders>
              <w:top w:val="nil"/>
              <w:left w:val="nil"/>
              <w:bottom w:val="single" w:sz="12" w:space="0" w:color="auto"/>
              <w:right w:val="single" w:sz="12" w:space="0" w:color="auto"/>
            </w:tcBorders>
          </w:tcPr>
          <w:p w14:paraId="15CAB5D6" w14:textId="105BB054" w:rsidR="00804A85" w:rsidRDefault="00C028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68" w:author="Wenbin Yin" w:date="2021-04-22T23:16:00Z">
              <w:r>
                <w:rPr>
                  <w:rFonts w:ascii="Arial" w:hAnsi="Arial" w:cs="Arial"/>
                  <w:color w:val="000000"/>
                  <w:sz w:val="18"/>
                  <w:szCs w:val="18"/>
                </w:rPr>
                <w:t>104%</w:t>
              </w:r>
            </w:ins>
            <w:del w:id="369" w:author="Wenbin Yin" w:date="2021-04-22T23:16:00Z">
              <w:r w:rsidR="00804A85" w:rsidDel="00C02846">
                <w:rPr>
                  <w:rFonts w:ascii="Arial" w:hAnsi="Arial" w:cs="Arial"/>
                  <w:color w:val="000000"/>
                  <w:sz w:val="18"/>
                  <w:szCs w:val="18"/>
                </w:rPr>
                <w:delText>#DIV/0!</w:delText>
              </w:r>
            </w:del>
          </w:p>
        </w:tc>
      </w:tr>
    </w:tbl>
    <w:p w14:paraId="4FDEFAAC" w14:textId="77777777" w:rsidR="00762735" w:rsidRPr="00C45F83" w:rsidRDefault="00762735" w:rsidP="0046507A">
      <w:pPr>
        <w:rPr>
          <w:lang w:eastAsia="zh-CN"/>
        </w:rPr>
      </w:pPr>
    </w:p>
    <w:p w14:paraId="65EA5D73" w14:textId="0EB23E54" w:rsidR="008C7D92" w:rsidRDefault="00B172D6" w:rsidP="00E11923">
      <w:pPr>
        <w:pStyle w:val="1"/>
        <w:rPr>
          <w:lang w:val="en-CA"/>
        </w:rPr>
      </w:pPr>
      <w:r>
        <w:rPr>
          <w:lang w:val="en-CA"/>
        </w:rPr>
        <w:t>C</w:t>
      </w:r>
      <w:r>
        <w:rPr>
          <w:rFonts w:hint="eastAsia"/>
          <w:lang w:val="en-CA" w:eastAsia="zh-CN"/>
        </w:rPr>
        <w:t>on</w:t>
      </w:r>
      <w:r>
        <w:rPr>
          <w:lang w:val="en-CA" w:eastAsia="zh-CN"/>
        </w:rPr>
        <w:t>clusion</w:t>
      </w:r>
    </w:p>
    <w:p w14:paraId="13D8AE33" w14:textId="6B72B507" w:rsidR="00CC1D2A" w:rsidRDefault="00E30144" w:rsidP="00190438">
      <w:pPr>
        <w:rPr>
          <w:lang w:val="en-CA"/>
        </w:rPr>
      </w:pPr>
      <w:r>
        <w:rPr>
          <w:rFonts w:hint="eastAsia"/>
          <w:lang w:val="en-CA" w:eastAsia="zh-CN"/>
        </w:rPr>
        <w:t>T</w:t>
      </w:r>
      <w:r>
        <w:rPr>
          <w:lang w:val="en-CA" w:eastAsia="zh-CN"/>
        </w:rPr>
        <w:t xml:space="preserve">his contribution presents </w:t>
      </w:r>
      <w:r w:rsidR="001166DA">
        <w:rPr>
          <w:lang w:val="en-CA" w:eastAsia="zh-CN"/>
        </w:rPr>
        <w:t>a TU-ASGF</w:t>
      </w:r>
      <w:r>
        <w:rPr>
          <w:lang w:val="en-CA" w:eastAsia="zh-CN"/>
        </w:rPr>
        <w:t xml:space="preserve"> </w:t>
      </w:r>
      <w:r w:rsidR="001166DA">
        <w:rPr>
          <w:lang w:val="en-CA" w:eastAsia="zh-CN"/>
        </w:rPr>
        <w:t>method</w:t>
      </w:r>
      <w:r w:rsidR="009C0D49">
        <w:rPr>
          <w:lang w:val="en-CA" w:eastAsia="zh-CN"/>
        </w:rPr>
        <w:t xml:space="preserve">. It is asserted that the proposed filter </w:t>
      </w:r>
      <w:r w:rsidR="00455C07">
        <w:rPr>
          <w:lang w:eastAsia="zh-CN"/>
        </w:rPr>
        <w:t xml:space="preserve">achieves gains in terms of coding efficiency with a reasonable increase in encoder and decoder complexity. </w:t>
      </w:r>
      <w:r w:rsidR="00455C07" w:rsidRPr="009E26D9">
        <w:rPr>
          <w:lang w:val="en-CA"/>
        </w:rPr>
        <w:t xml:space="preserve">It is recommended to </w:t>
      </w:r>
      <w:r w:rsidR="001166DA">
        <w:rPr>
          <w:lang w:val="en-CA"/>
        </w:rPr>
        <w:t>further study</w:t>
      </w:r>
      <w:r w:rsidR="001166DA" w:rsidRPr="009E26D9">
        <w:rPr>
          <w:lang w:val="en-CA"/>
        </w:rPr>
        <w:t xml:space="preserve"> </w:t>
      </w:r>
      <w:r w:rsidR="00455C07" w:rsidRPr="009E26D9">
        <w:rPr>
          <w:lang w:val="en-CA"/>
        </w:rPr>
        <w:t xml:space="preserve">this method </w:t>
      </w:r>
      <w:r w:rsidR="001166DA">
        <w:rPr>
          <w:lang w:val="en-CA"/>
        </w:rPr>
        <w:t xml:space="preserve">in the common code base </w:t>
      </w:r>
      <w:r w:rsidR="00455C07">
        <w:rPr>
          <w:lang w:val="en-CA"/>
        </w:rPr>
        <w:t>platform</w:t>
      </w:r>
      <w:r w:rsidR="00455C07" w:rsidRPr="009E26D9">
        <w:rPr>
          <w:lang w:val="en-CA"/>
        </w:rPr>
        <w:t>.</w:t>
      </w:r>
    </w:p>
    <w:p w14:paraId="29CEE5E2" w14:textId="77777777" w:rsidR="0032788D" w:rsidRPr="009E26D9" w:rsidRDefault="0032788D" w:rsidP="0032788D">
      <w:pPr>
        <w:keepNext/>
        <w:numPr>
          <w:ilvl w:val="0"/>
          <w:numId w:val="6"/>
        </w:numPr>
        <w:spacing w:before="240" w:after="60"/>
        <w:jc w:val="left"/>
        <w:textAlignment w:val="auto"/>
        <w:outlineLvl w:val="0"/>
        <w:rPr>
          <w:rFonts w:cs="Arial"/>
          <w:b/>
          <w:bCs/>
          <w:kern w:val="32"/>
          <w:sz w:val="32"/>
          <w:szCs w:val="32"/>
          <w:lang w:val="en-CA"/>
        </w:rPr>
      </w:pPr>
      <w:r w:rsidRPr="009E26D9">
        <w:rPr>
          <w:rFonts w:cs="Arial"/>
          <w:b/>
          <w:bCs/>
          <w:kern w:val="32"/>
          <w:sz w:val="32"/>
          <w:szCs w:val="32"/>
          <w:lang w:val="en-CA"/>
        </w:rPr>
        <w:t>References</w:t>
      </w:r>
    </w:p>
    <w:p w14:paraId="1DB06028" w14:textId="0E13A5B7" w:rsidR="00AD088B" w:rsidRDefault="00AD088B" w:rsidP="00AD088B">
      <w:pPr>
        <w:spacing w:before="60" w:after="60"/>
        <w:rPr>
          <w:bCs/>
          <w:szCs w:val="22"/>
          <w:lang w:eastAsia="zh-CN"/>
        </w:rPr>
      </w:pPr>
      <w:r>
        <w:rPr>
          <w:rFonts w:hint="eastAsia"/>
          <w:bCs/>
          <w:szCs w:val="22"/>
          <w:lang w:eastAsia="zh-CN"/>
        </w:rPr>
        <w:t>[</w:t>
      </w:r>
      <w:r>
        <w:rPr>
          <w:bCs/>
          <w:szCs w:val="22"/>
          <w:lang w:eastAsia="zh-CN"/>
        </w:rPr>
        <w:t>1] F. Kou, W. Chen, C. Wen and Z. Li “Gradient Domain Guided Image Filtering”, IEEE Transactions on Image Processing, vol. 24, no. 11, Nov 2015.</w:t>
      </w:r>
    </w:p>
    <w:p w14:paraId="43E7AC6F" w14:textId="1A342F4B" w:rsidR="0032788D" w:rsidRDefault="0032788D" w:rsidP="0032788D">
      <w:pPr>
        <w:spacing w:before="60" w:after="60"/>
        <w:rPr>
          <w:bCs/>
          <w:szCs w:val="22"/>
        </w:rPr>
      </w:pPr>
      <w:r>
        <w:rPr>
          <w:rFonts w:hint="eastAsia"/>
          <w:lang w:eastAsia="zh-CN"/>
        </w:rPr>
        <w:t>[</w:t>
      </w:r>
      <w:r w:rsidR="00AD088B">
        <w:rPr>
          <w:lang w:eastAsia="zh-CN"/>
        </w:rPr>
        <w:t>2</w:t>
      </w:r>
      <w:r>
        <w:rPr>
          <w:lang w:eastAsia="zh-CN"/>
        </w:rPr>
        <w:t xml:space="preserve">] </w:t>
      </w:r>
      <w:r w:rsidR="00D7645D">
        <w:rPr>
          <w:szCs w:val="22"/>
          <w:lang w:val="de-DE"/>
        </w:rPr>
        <w:t>F. Bossen</w:t>
      </w:r>
      <w:r>
        <w:rPr>
          <w:szCs w:val="22"/>
          <w:lang w:val="de-DE"/>
        </w:rPr>
        <w:t xml:space="preserve">, </w:t>
      </w:r>
      <w:r w:rsidR="00D7645D">
        <w:rPr>
          <w:szCs w:val="22"/>
          <w:lang w:val="de-DE"/>
        </w:rPr>
        <w:t>J</w:t>
      </w:r>
      <w:r>
        <w:rPr>
          <w:szCs w:val="22"/>
          <w:lang w:val="de-DE"/>
        </w:rPr>
        <w:t xml:space="preserve">. </w:t>
      </w:r>
      <w:r w:rsidR="00D7645D">
        <w:rPr>
          <w:szCs w:val="22"/>
          <w:lang w:val="de-DE"/>
        </w:rPr>
        <w:t>Boyce</w:t>
      </w:r>
      <w:r w:rsidR="00092195">
        <w:rPr>
          <w:szCs w:val="22"/>
          <w:lang w:val="de-DE"/>
        </w:rPr>
        <w:t>,</w:t>
      </w:r>
      <w:r w:rsidR="00D7645D">
        <w:rPr>
          <w:szCs w:val="22"/>
          <w:lang w:val="de-DE"/>
        </w:rPr>
        <w:t xml:space="preserve"> K. Suehring, X. Li and V. Seregin</w:t>
      </w:r>
      <w:r w:rsidR="00092195">
        <w:rPr>
          <w:szCs w:val="22"/>
          <w:lang w:val="de-DE"/>
        </w:rPr>
        <w:t xml:space="preserve"> “</w:t>
      </w:r>
      <w:r w:rsidR="00D7645D">
        <w:rPr>
          <w:szCs w:val="22"/>
          <w:lang w:val="de-DE"/>
        </w:rPr>
        <w:t xml:space="preserve">VTM </w:t>
      </w:r>
      <w:r w:rsidR="00D7645D">
        <w:rPr>
          <w:bCs/>
          <w:szCs w:val="22"/>
        </w:rPr>
        <w:t>c</w:t>
      </w:r>
      <w:r w:rsidRPr="0032788D">
        <w:rPr>
          <w:bCs/>
          <w:szCs w:val="22"/>
        </w:rPr>
        <w:t>ommon test conditions and</w:t>
      </w:r>
      <w:r w:rsidR="00D7645D">
        <w:rPr>
          <w:bCs/>
          <w:szCs w:val="22"/>
        </w:rPr>
        <w:t xml:space="preserve"> software reference configurations for SDR video</w:t>
      </w:r>
      <w:r>
        <w:rPr>
          <w:bCs/>
          <w:szCs w:val="22"/>
        </w:rPr>
        <w:t>”</w:t>
      </w:r>
      <w:r w:rsidR="00092195">
        <w:rPr>
          <w:bCs/>
          <w:szCs w:val="22"/>
        </w:rPr>
        <w:t>, JVET-</w:t>
      </w:r>
      <w:r w:rsidR="00D7645D">
        <w:rPr>
          <w:bCs/>
          <w:szCs w:val="22"/>
        </w:rPr>
        <w:t>T</w:t>
      </w:r>
      <w:r w:rsidR="00092195">
        <w:rPr>
          <w:bCs/>
          <w:szCs w:val="22"/>
        </w:rPr>
        <w:t>20</w:t>
      </w:r>
      <w:r w:rsidR="00D7645D">
        <w:rPr>
          <w:bCs/>
          <w:szCs w:val="22"/>
        </w:rPr>
        <w:t>10</w:t>
      </w:r>
      <w:r w:rsidR="00092195">
        <w:rPr>
          <w:bCs/>
          <w:szCs w:val="22"/>
        </w:rPr>
        <w:t xml:space="preserve">, </w:t>
      </w:r>
      <w:r w:rsidR="00CD4E7F">
        <w:rPr>
          <w:bCs/>
          <w:szCs w:val="22"/>
        </w:rPr>
        <w:t>Oct</w:t>
      </w:r>
      <w:r w:rsidR="00092195">
        <w:rPr>
          <w:bCs/>
          <w:szCs w:val="22"/>
        </w:rPr>
        <w:t xml:space="preserve"> 202</w:t>
      </w:r>
      <w:r w:rsidR="00D7645D">
        <w:rPr>
          <w:bCs/>
          <w:szCs w:val="22"/>
        </w:rPr>
        <w:t>0</w:t>
      </w:r>
      <w:r w:rsidR="00092195">
        <w:rPr>
          <w:bCs/>
          <w:szCs w:val="22"/>
        </w:rPr>
        <w:t>.</w:t>
      </w:r>
    </w:p>
    <w:p w14:paraId="7E3D6612" w14:textId="0AE70D1F" w:rsidR="00B66BFE" w:rsidRDefault="00B66BFE" w:rsidP="0032788D">
      <w:pPr>
        <w:spacing w:before="60" w:after="60"/>
        <w:rPr>
          <w:bCs/>
          <w:szCs w:val="22"/>
          <w:lang w:eastAsia="zh-CN"/>
        </w:rPr>
      </w:pPr>
      <w:r>
        <w:rPr>
          <w:rFonts w:hint="eastAsia"/>
          <w:bCs/>
          <w:szCs w:val="22"/>
          <w:lang w:eastAsia="zh-CN"/>
        </w:rPr>
        <w:t>[</w:t>
      </w:r>
      <w:r>
        <w:rPr>
          <w:bCs/>
          <w:szCs w:val="22"/>
          <w:lang w:eastAsia="zh-CN"/>
        </w:rPr>
        <w:t>3] Y. Chang, C, Chen, J. Chen, J</w:t>
      </w:r>
      <w:r>
        <w:rPr>
          <w:rFonts w:hint="eastAsia"/>
          <w:bCs/>
          <w:szCs w:val="22"/>
          <w:lang w:eastAsia="zh-CN"/>
        </w:rPr>
        <w:t>.</w:t>
      </w:r>
      <w:r>
        <w:rPr>
          <w:bCs/>
          <w:szCs w:val="22"/>
          <w:lang w:eastAsia="zh-CN"/>
        </w:rPr>
        <w:t xml:space="preserve"> Dong and et al “Compression efficiency methods beyond VVC”, JVET-U0100, Jan 2021.</w:t>
      </w:r>
    </w:p>
    <w:p w14:paraId="5CEF0453" w14:textId="4CE96379" w:rsidR="00B66BFE" w:rsidRPr="0032788D" w:rsidRDefault="00B66BFE" w:rsidP="00FF52CF">
      <w:pPr>
        <w:tabs>
          <w:tab w:val="clear" w:pos="3600"/>
        </w:tabs>
        <w:spacing w:before="60" w:after="60"/>
        <w:rPr>
          <w:szCs w:val="22"/>
          <w:lang w:val="de-DE" w:eastAsia="zh-CN"/>
        </w:rPr>
      </w:pPr>
      <w:r>
        <w:rPr>
          <w:rFonts w:hint="eastAsia"/>
          <w:bCs/>
          <w:szCs w:val="22"/>
          <w:lang w:eastAsia="zh-CN"/>
        </w:rPr>
        <w:t>[</w:t>
      </w:r>
      <w:r>
        <w:rPr>
          <w:bCs/>
          <w:szCs w:val="22"/>
          <w:lang w:eastAsia="zh-CN"/>
        </w:rPr>
        <w:t xml:space="preserve">4] </w:t>
      </w:r>
      <w:r>
        <w:t>J. Str</w:t>
      </w:r>
      <w:r w:rsidRPr="00D63E57">
        <w:t>öm</w:t>
      </w:r>
      <w:r>
        <w:t xml:space="preserve">, P. Wennersten, K. Andersson, R. </w:t>
      </w:r>
      <w:r>
        <w:rPr>
          <w:szCs w:val="22"/>
          <w:lang w:val="sv-SE"/>
        </w:rPr>
        <w:t>Sjöberg, S. Ikonin and E. Alshina</w:t>
      </w:r>
      <w:r w:rsidR="007A0541">
        <w:rPr>
          <w:szCs w:val="22"/>
          <w:lang w:val="sv-SE"/>
        </w:rPr>
        <w:t xml:space="preserve"> </w:t>
      </w:r>
      <w:r w:rsidR="007A0541">
        <w:rPr>
          <w:bCs/>
          <w:szCs w:val="22"/>
          <w:lang w:eastAsia="zh-CN"/>
        </w:rPr>
        <w:t>“</w:t>
      </w:r>
      <w:r>
        <w:rPr>
          <w:szCs w:val="22"/>
          <w:lang w:val="sv-SE"/>
        </w:rPr>
        <w:t>EE2: Bilateral filter in VTM, EE2 and VVen</w:t>
      </w:r>
      <w:r w:rsidR="004B292F">
        <w:rPr>
          <w:szCs w:val="22"/>
          <w:lang w:val="sv-SE"/>
        </w:rPr>
        <w:t>C</w:t>
      </w:r>
      <w:r>
        <w:rPr>
          <w:szCs w:val="22"/>
          <w:lang w:val="sv-SE"/>
        </w:rPr>
        <w:t>”, JVET-V0094</w:t>
      </w:r>
      <w:r w:rsidR="00334908">
        <w:rPr>
          <w:szCs w:val="22"/>
          <w:lang w:val="sv-SE"/>
        </w:rPr>
        <w:t>, Apr 2021.</w:t>
      </w:r>
    </w:p>
    <w:p w14:paraId="5F0CF8E4" w14:textId="10FD712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0AF52B6" w:rsidR="007F1F8B" w:rsidRPr="005B217D" w:rsidRDefault="00B174A5"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14E2D" w14:textId="77777777" w:rsidR="007740EF" w:rsidRDefault="007740EF">
      <w:r>
        <w:separator/>
      </w:r>
    </w:p>
  </w:endnote>
  <w:endnote w:type="continuationSeparator" w:id="0">
    <w:p w14:paraId="131E1370" w14:textId="77777777" w:rsidR="007740EF" w:rsidRDefault="0077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1B22CD8" w:rsidR="00804A85" w:rsidRPr="00C00DDE" w:rsidRDefault="00804A8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70" w:author="Wenbin Yin" w:date="2021-04-22T23:54:00Z">
      <w:r w:rsidR="00D95551">
        <w:rPr>
          <w:rStyle w:val="a5"/>
          <w:noProof/>
        </w:rPr>
        <w:t>2021-04-22</w:t>
      </w:r>
    </w:ins>
    <w:del w:id="371" w:author="Wenbin Yin" w:date="2021-04-22T23:25:00Z">
      <w:r w:rsidR="00E53899" w:rsidDel="001B78B6">
        <w:rPr>
          <w:rStyle w:val="a5"/>
          <w:noProof/>
        </w:rPr>
        <w:delText>2021-04-14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9C72B" w14:textId="77777777" w:rsidR="007740EF" w:rsidRDefault="007740EF">
      <w:r>
        <w:separator/>
      </w:r>
    </w:p>
  </w:footnote>
  <w:footnote w:type="continuationSeparator" w:id="0">
    <w:p w14:paraId="46E0C8AF" w14:textId="77777777" w:rsidR="007740EF" w:rsidRDefault="00774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047347"/>
    <w:multiLevelType w:val="hybridMultilevel"/>
    <w:tmpl w:val="74DEC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AA26A7"/>
    <w:multiLevelType w:val="hybridMultilevel"/>
    <w:tmpl w:val="E58A9A5A"/>
    <w:lvl w:ilvl="0" w:tplc="270C4FFA">
      <w:start w:val="1"/>
      <w:numFmt w:val="decimal"/>
      <w:lvlText w:val="%1)"/>
      <w:lvlJc w:val="left"/>
      <w:pPr>
        <w:ind w:left="360" w:hanging="360"/>
      </w:pPr>
      <w:rPr>
        <w:rFonts w:ascii="Times New Roman" w:eastAsiaTheme="minorEastAsia" w:hAnsi="Times New Roman" w:cstheme="minorBid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E8468A4A">
      <w:start w:val="1"/>
      <w:numFmt w:val="decimal"/>
      <w:lvlText w:val="%4."/>
      <w:lvlJc w:val="left"/>
      <w:pPr>
        <w:ind w:left="2520" w:hanging="360"/>
      </w:pPr>
      <w:rPr>
        <w:rFonts w:ascii="Times New Roman" w:eastAsiaTheme="minorEastAsia" w:hAnsi="Times New Roman" w:cstheme="minorBidi"/>
      </w:rPr>
    </w:lvl>
    <w:lvl w:ilvl="4" w:tplc="04090019">
      <w:start w:val="1"/>
      <w:numFmt w:val="lowerLetter"/>
      <w:lvlText w:val="%5."/>
      <w:lvlJc w:val="left"/>
      <w:pPr>
        <w:ind w:left="3240" w:hanging="360"/>
      </w:pPr>
    </w:lvl>
    <w:lvl w:ilvl="5" w:tplc="E0826838">
      <w:start w:val="1"/>
      <w:numFmt w:val="lowerLetter"/>
      <w:lvlText w:val="%6)"/>
      <w:lvlJc w:val="left"/>
      <w:pPr>
        <w:ind w:left="4140" w:hanging="360"/>
      </w:pPr>
      <w:rPr>
        <w:rFonts w:hint="default"/>
      </w:rPr>
    </w:lvl>
    <w:lvl w:ilvl="6" w:tplc="CFD6F9EA">
      <w:start w:val="1"/>
      <w:numFmt w:val="decimal"/>
      <w:lvlText w:val="%7."/>
      <w:lvlJc w:val="left"/>
      <w:pPr>
        <w:ind w:left="4680" w:hanging="360"/>
      </w:pPr>
      <w:rPr>
        <w:rFonts w:hint="default"/>
      </w:r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29726D"/>
    <w:multiLevelType w:val="hybridMultilevel"/>
    <w:tmpl w:val="B9904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5B"/>
    <w:rsid w:val="00002C4B"/>
    <w:rsid w:val="00013FC6"/>
    <w:rsid w:val="00026BAB"/>
    <w:rsid w:val="000308A3"/>
    <w:rsid w:val="000458BC"/>
    <w:rsid w:val="00045C41"/>
    <w:rsid w:val="00045E09"/>
    <w:rsid w:val="00046C03"/>
    <w:rsid w:val="00063E23"/>
    <w:rsid w:val="00065039"/>
    <w:rsid w:val="00074CA5"/>
    <w:rsid w:val="0007614F"/>
    <w:rsid w:val="00081398"/>
    <w:rsid w:val="00092195"/>
    <w:rsid w:val="00094479"/>
    <w:rsid w:val="000962AC"/>
    <w:rsid w:val="000A311A"/>
    <w:rsid w:val="000A7A86"/>
    <w:rsid w:val="000B0C0F"/>
    <w:rsid w:val="000B1C6B"/>
    <w:rsid w:val="000B4FF9"/>
    <w:rsid w:val="000C09AC"/>
    <w:rsid w:val="000C25E1"/>
    <w:rsid w:val="000D44C2"/>
    <w:rsid w:val="000D717C"/>
    <w:rsid w:val="000D7A47"/>
    <w:rsid w:val="000E00F3"/>
    <w:rsid w:val="000F158C"/>
    <w:rsid w:val="000F6477"/>
    <w:rsid w:val="00102F3D"/>
    <w:rsid w:val="001166DA"/>
    <w:rsid w:val="00122FDF"/>
    <w:rsid w:val="00124E38"/>
    <w:rsid w:val="0012580B"/>
    <w:rsid w:val="00131F90"/>
    <w:rsid w:val="0013458C"/>
    <w:rsid w:val="0013526E"/>
    <w:rsid w:val="00143DBC"/>
    <w:rsid w:val="00146152"/>
    <w:rsid w:val="00151E26"/>
    <w:rsid w:val="00155526"/>
    <w:rsid w:val="00167E65"/>
    <w:rsid w:val="00171371"/>
    <w:rsid w:val="00175A24"/>
    <w:rsid w:val="00180EDD"/>
    <w:rsid w:val="00187E58"/>
    <w:rsid w:val="00190438"/>
    <w:rsid w:val="00196568"/>
    <w:rsid w:val="001967B6"/>
    <w:rsid w:val="001A297E"/>
    <w:rsid w:val="001A368E"/>
    <w:rsid w:val="001A7329"/>
    <w:rsid w:val="001A792F"/>
    <w:rsid w:val="001B3E3A"/>
    <w:rsid w:val="001B4E28"/>
    <w:rsid w:val="001B78B6"/>
    <w:rsid w:val="001C3525"/>
    <w:rsid w:val="001C3AFB"/>
    <w:rsid w:val="001D1BD2"/>
    <w:rsid w:val="001D660B"/>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756"/>
    <w:rsid w:val="00263398"/>
    <w:rsid w:val="00263B99"/>
    <w:rsid w:val="00266F06"/>
    <w:rsid w:val="00275BCF"/>
    <w:rsid w:val="00275FD9"/>
    <w:rsid w:val="00291E36"/>
    <w:rsid w:val="00292257"/>
    <w:rsid w:val="002A54E0"/>
    <w:rsid w:val="002B1595"/>
    <w:rsid w:val="002B191D"/>
    <w:rsid w:val="002B2E83"/>
    <w:rsid w:val="002D0AF6"/>
    <w:rsid w:val="002D10ED"/>
    <w:rsid w:val="002E4806"/>
    <w:rsid w:val="002F164D"/>
    <w:rsid w:val="003021BC"/>
    <w:rsid w:val="00303C79"/>
    <w:rsid w:val="00304D98"/>
    <w:rsid w:val="0030542A"/>
    <w:rsid w:val="00306206"/>
    <w:rsid w:val="00317D85"/>
    <w:rsid w:val="00322602"/>
    <w:rsid w:val="00326A02"/>
    <w:rsid w:val="0032788D"/>
    <w:rsid w:val="00327C56"/>
    <w:rsid w:val="003315A1"/>
    <w:rsid w:val="00334908"/>
    <w:rsid w:val="003373EC"/>
    <w:rsid w:val="00342FF4"/>
    <w:rsid w:val="00344E5A"/>
    <w:rsid w:val="0034546B"/>
    <w:rsid w:val="00346148"/>
    <w:rsid w:val="003669EA"/>
    <w:rsid w:val="00367B98"/>
    <w:rsid w:val="003706CC"/>
    <w:rsid w:val="00377710"/>
    <w:rsid w:val="00391CCF"/>
    <w:rsid w:val="00395B85"/>
    <w:rsid w:val="003A2D8E"/>
    <w:rsid w:val="003A7CE6"/>
    <w:rsid w:val="003C0ECA"/>
    <w:rsid w:val="003C137D"/>
    <w:rsid w:val="003C20E4"/>
    <w:rsid w:val="003D55B7"/>
    <w:rsid w:val="003D6342"/>
    <w:rsid w:val="003E41DE"/>
    <w:rsid w:val="003E6F90"/>
    <w:rsid w:val="003E73ED"/>
    <w:rsid w:val="003F5D0F"/>
    <w:rsid w:val="0040015E"/>
    <w:rsid w:val="00411B42"/>
    <w:rsid w:val="00411C6C"/>
    <w:rsid w:val="004126AF"/>
    <w:rsid w:val="00414101"/>
    <w:rsid w:val="004219CF"/>
    <w:rsid w:val="004234F0"/>
    <w:rsid w:val="004239BC"/>
    <w:rsid w:val="00433DDB"/>
    <w:rsid w:val="00435A29"/>
    <w:rsid w:val="00437619"/>
    <w:rsid w:val="004433D7"/>
    <w:rsid w:val="0045595F"/>
    <w:rsid w:val="00455C07"/>
    <w:rsid w:val="00461792"/>
    <w:rsid w:val="0046507A"/>
    <w:rsid w:val="00465A1E"/>
    <w:rsid w:val="00471655"/>
    <w:rsid w:val="00471981"/>
    <w:rsid w:val="00474628"/>
    <w:rsid w:val="00480BA5"/>
    <w:rsid w:val="00484475"/>
    <w:rsid w:val="004869FF"/>
    <w:rsid w:val="00487762"/>
    <w:rsid w:val="0049061D"/>
    <w:rsid w:val="00492CAE"/>
    <w:rsid w:val="00493C19"/>
    <w:rsid w:val="0049445A"/>
    <w:rsid w:val="004A2A63"/>
    <w:rsid w:val="004B210C"/>
    <w:rsid w:val="004B292F"/>
    <w:rsid w:val="004B40B5"/>
    <w:rsid w:val="004D2A55"/>
    <w:rsid w:val="004D405F"/>
    <w:rsid w:val="004E4F4F"/>
    <w:rsid w:val="004E6789"/>
    <w:rsid w:val="004E6ECC"/>
    <w:rsid w:val="004F61E3"/>
    <w:rsid w:val="00502E10"/>
    <w:rsid w:val="00504C78"/>
    <w:rsid w:val="0051015C"/>
    <w:rsid w:val="00516AFA"/>
    <w:rsid w:val="00516CF1"/>
    <w:rsid w:val="00531AE9"/>
    <w:rsid w:val="005411FF"/>
    <w:rsid w:val="00550A66"/>
    <w:rsid w:val="005546FE"/>
    <w:rsid w:val="00560E93"/>
    <w:rsid w:val="00564DF9"/>
    <w:rsid w:val="00566834"/>
    <w:rsid w:val="00567EC7"/>
    <w:rsid w:val="00570013"/>
    <w:rsid w:val="00570418"/>
    <w:rsid w:val="005753EC"/>
    <w:rsid w:val="005801A2"/>
    <w:rsid w:val="005944FA"/>
    <w:rsid w:val="005952A5"/>
    <w:rsid w:val="005A33A1"/>
    <w:rsid w:val="005A4354"/>
    <w:rsid w:val="005A7DD3"/>
    <w:rsid w:val="005B217D"/>
    <w:rsid w:val="005B2683"/>
    <w:rsid w:val="005B7322"/>
    <w:rsid w:val="005C385F"/>
    <w:rsid w:val="005C4181"/>
    <w:rsid w:val="005C4C93"/>
    <w:rsid w:val="005D0E0E"/>
    <w:rsid w:val="005E0741"/>
    <w:rsid w:val="005E1AC6"/>
    <w:rsid w:val="005F6F1B"/>
    <w:rsid w:val="00612930"/>
    <w:rsid w:val="006134D0"/>
    <w:rsid w:val="00615995"/>
    <w:rsid w:val="00616155"/>
    <w:rsid w:val="006166C7"/>
    <w:rsid w:val="00624B33"/>
    <w:rsid w:val="0063041A"/>
    <w:rsid w:val="00630AA2"/>
    <w:rsid w:val="0063552F"/>
    <w:rsid w:val="0064599B"/>
    <w:rsid w:val="00646707"/>
    <w:rsid w:val="0065218E"/>
    <w:rsid w:val="00657F7E"/>
    <w:rsid w:val="00662E58"/>
    <w:rsid w:val="006637F2"/>
    <w:rsid w:val="006642A5"/>
    <w:rsid w:val="00664DCF"/>
    <w:rsid w:val="006853AA"/>
    <w:rsid w:val="006C5D39"/>
    <w:rsid w:val="006C6240"/>
    <w:rsid w:val="006D6D9B"/>
    <w:rsid w:val="006E2810"/>
    <w:rsid w:val="006E5417"/>
    <w:rsid w:val="006F0794"/>
    <w:rsid w:val="006F1400"/>
    <w:rsid w:val="006F689E"/>
    <w:rsid w:val="006F699A"/>
    <w:rsid w:val="006F7528"/>
    <w:rsid w:val="00700943"/>
    <w:rsid w:val="007023DE"/>
    <w:rsid w:val="00711684"/>
    <w:rsid w:val="00712F60"/>
    <w:rsid w:val="00720E3B"/>
    <w:rsid w:val="0073411B"/>
    <w:rsid w:val="0074393F"/>
    <w:rsid w:val="00745F6B"/>
    <w:rsid w:val="007506CC"/>
    <w:rsid w:val="0075175B"/>
    <w:rsid w:val="00754BC1"/>
    <w:rsid w:val="0075585E"/>
    <w:rsid w:val="00762735"/>
    <w:rsid w:val="00770571"/>
    <w:rsid w:val="007719FD"/>
    <w:rsid w:val="007740EF"/>
    <w:rsid w:val="007768FF"/>
    <w:rsid w:val="007824D3"/>
    <w:rsid w:val="00796EE3"/>
    <w:rsid w:val="007A0541"/>
    <w:rsid w:val="007A2A6E"/>
    <w:rsid w:val="007A7D29"/>
    <w:rsid w:val="007B03BC"/>
    <w:rsid w:val="007B4AB8"/>
    <w:rsid w:val="007C6C76"/>
    <w:rsid w:val="007D1181"/>
    <w:rsid w:val="007E01A3"/>
    <w:rsid w:val="007F1F8B"/>
    <w:rsid w:val="007F298C"/>
    <w:rsid w:val="007F67A1"/>
    <w:rsid w:val="00804A85"/>
    <w:rsid w:val="00811C05"/>
    <w:rsid w:val="00816773"/>
    <w:rsid w:val="008206C8"/>
    <w:rsid w:val="008448EB"/>
    <w:rsid w:val="008544F8"/>
    <w:rsid w:val="0086387C"/>
    <w:rsid w:val="00863CA9"/>
    <w:rsid w:val="008710B5"/>
    <w:rsid w:val="00874A6C"/>
    <w:rsid w:val="00876C65"/>
    <w:rsid w:val="008A38E3"/>
    <w:rsid w:val="008A4B4C"/>
    <w:rsid w:val="008B14B2"/>
    <w:rsid w:val="008B218A"/>
    <w:rsid w:val="008C239F"/>
    <w:rsid w:val="008C7D92"/>
    <w:rsid w:val="008D78A0"/>
    <w:rsid w:val="008E480C"/>
    <w:rsid w:val="008F3909"/>
    <w:rsid w:val="0090510D"/>
    <w:rsid w:val="00907757"/>
    <w:rsid w:val="009078C7"/>
    <w:rsid w:val="009202D8"/>
    <w:rsid w:val="00920332"/>
    <w:rsid w:val="009212B0"/>
    <w:rsid w:val="00921FA1"/>
    <w:rsid w:val="009234A5"/>
    <w:rsid w:val="00933453"/>
    <w:rsid w:val="009336F7"/>
    <w:rsid w:val="0093636C"/>
    <w:rsid w:val="009374A7"/>
    <w:rsid w:val="00946D3A"/>
    <w:rsid w:val="00955F6D"/>
    <w:rsid w:val="00961993"/>
    <w:rsid w:val="00977C16"/>
    <w:rsid w:val="0098536A"/>
    <w:rsid w:val="0098551D"/>
    <w:rsid w:val="00985DCB"/>
    <w:rsid w:val="009928E1"/>
    <w:rsid w:val="0099518F"/>
    <w:rsid w:val="009A2DAB"/>
    <w:rsid w:val="009A523D"/>
    <w:rsid w:val="009B02A1"/>
    <w:rsid w:val="009B3361"/>
    <w:rsid w:val="009B7F3F"/>
    <w:rsid w:val="009C0D49"/>
    <w:rsid w:val="009C63C3"/>
    <w:rsid w:val="009D3114"/>
    <w:rsid w:val="009D34D8"/>
    <w:rsid w:val="009D4226"/>
    <w:rsid w:val="009D5B5C"/>
    <w:rsid w:val="009D7CE6"/>
    <w:rsid w:val="009E19BB"/>
    <w:rsid w:val="009F2B72"/>
    <w:rsid w:val="009F496B"/>
    <w:rsid w:val="00A01439"/>
    <w:rsid w:val="00A02E61"/>
    <w:rsid w:val="00A05CFF"/>
    <w:rsid w:val="00A072BF"/>
    <w:rsid w:val="00A13048"/>
    <w:rsid w:val="00A21198"/>
    <w:rsid w:val="00A25854"/>
    <w:rsid w:val="00A306F8"/>
    <w:rsid w:val="00A33838"/>
    <w:rsid w:val="00A37275"/>
    <w:rsid w:val="00A46843"/>
    <w:rsid w:val="00A551AC"/>
    <w:rsid w:val="00A557B6"/>
    <w:rsid w:val="00A56B97"/>
    <w:rsid w:val="00A6093D"/>
    <w:rsid w:val="00A64AC8"/>
    <w:rsid w:val="00A72FDF"/>
    <w:rsid w:val="00A7618C"/>
    <w:rsid w:val="00A767DC"/>
    <w:rsid w:val="00A76A6D"/>
    <w:rsid w:val="00A83253"/>
    <w:rsid w:val="00AA01DF"/>
    <w:rsid w:val="00AA175E"/>
    <w:rsid w:val="00AA271E"/>
    <w:rsid w:val="00AA6E84"/>
    <w:rsid w:val="00AA6EEB"/>
    <w:rsid w:val="00AA784A"/>
    <w:rsid w:val="00AB1A1C"/>
    <w:rsid w:val="00AC2C55"/>
    <w:rsid w:val="00AD05A8"/>
    <w:rsid w:val="00AD088B"/>
    <w:rsid w:val="00AE12CB"/>
    <w:rsid w:val="00AE341B"/>
    <w:rsid w:val="00AF0E64"/>
    <w:rsid w:val="00B01905"/>
    <w:rsid w:val="00B038EC"/>
    <w:rsid w:val="00B07CA7"/>
    <w:rsid w:val="00B1279A"/>
    <w:rsid w:val="00B1561C"/>
    <w:rsid w:val="00B172D6"/>
    <w:rsid w:val="00B174A5"/>
    <w:rsid w:val="00B274B0"/>
    <w:rsid w:val="00B277EC"/>
    <w:rsid w:val="00B342E9"/>
    <w:rsid w:val="00B3640F"/>
    <w:rsid w:val="00B4194A"/>
    <w:rsid w:val="00B437E8"/>
    <w:rsid w:val="00B5222E"/>
    <w:rsid w:val="00B53179"/>
    <w:rsid w:val="00B57A23"/>
    <w:rsid w:val="00B600CD"/>
    <w:rsid w:val="00B61C96"/>
    <w:rsid w:val="00B63535"/>
    <w:rsid w:val="00B66BFE"/>
    <w:rsid w:val="00B67143"/>
    <w:rsid w:val="00B71B85"/>
    <w:rsid w:val="00B73A2A"/>
    <w:rsid w:val="00B75A51"/>
    <w:rsid w:val="00B827C6"/>
    <w:rsid w:val="00B94B06"/>
    <w:rsid w:val="00B94C28"/>
    <w:rsid w:val="00BB4103"/>
    <w:rsid w:val="00BC10BA"/>
    <w:rsid w:val="00BC5AFD"/>
    <w:rsid w:val="00BC7367"/>
    <w:rsid w:val="00BF5963"/>
    <w:rsid w:val="00C00DDE"/>
    <w:rsid w:val="00C02846"/>
    <w:rsid w:val="00C031C4"/>
    <w:rsid w:val="00C04F43"/>
    <w:rsid w:val="00C0609D"/>
    <w:rsid w:val="00C115AB"/>
    <w:rsid w:val="00C2113A"/>
    <w:rsid w:val="00C26CCB"/>
    <w:rsid w:val="00C30249"/>
    <w:rsid w:val="00C3195E"/>
    <w:rsid w:val="00C369F4"/>
    <w:rsid w:val="00C3723B"/>
    <w:rsid w:val="00C37677"/>
    <w:rsid w:val="00C42466"/>
    <w:rsid w:val="00C45F83"/>
    <w:rsid w:val="00C557C2"/>
    <w:rsid w:val="00C606C9"/>
    <w:rsid w:val="00C770B1"/>
    <w:rsid w:val="00C80288"/>
    <w:rsid w:val="00C84003"/>
    <w:rsid w:val="00C8557D"/>
    <w:rsid w:val="00C90650"/>
    <w:rsid w:val="00C97D78"/>
    <w:rsid w:val="00CC1D2A"/>
    <w:rsid w:val="00CC2AAE"/>
    <w:rsid w:val="00CC5A42"/>
    <w:rsid w:val="00CD0EAB"/>
    <w:rsid w:val="00CD4E7F"/>
    <w:rsid w:val="00CD590D"/>
    <w:rsid w:val="00CD5B94"/>
    <w:rsid w:val="00CE5E02"/>
    <w:rsid w:val="00CF34DB"/>
    <w:rsid w:val="00CF3917"/>
    <w:rsid w:val="00CF558F"/>
    <w:rsid w:val="00CF6861"/>
    <w:rsid w:val="00D010C0"/>
    <w:rsid w:val="00D073E2"/>
    <w:rsid w:val="00D10927"/>
    <w:rsid w:val="00D274BF"/>
    <w:rsid w:val="00D27BC9"/>
    <w:rsid w:val="00D330B9"/>
    <w:rsid w:val="00D333D2"/>
    <w:rsid w:val="00D446EC"/>
    <w:rsid w:val="00D4483A"/>
    <w:rsid w:val="00D51BF0"/>
    <w:rsid w:val="00D531DB"/>
    <w:rsid w:val="00D54BC0"/>
    <w:rsid w:val="00D55942"/>
    <w:rsid w:val="00D7645D"/>
    <w:rsid w:val="00D807BF"/>
    <w:rsid w:val="00D82FCC"/>
    <w:rsid w:val="00D90127"/>
    <w:rsid w:val="00D95551"/>
    <w:rsid w:val="00DA17FC"/>
    <w:rsid w:val="00DA57FC"/>
    <w:rsid w:val="00DA7887"/>
    <w:rsid w:val="00DB09F4"/>
    <w:rsid w:val="00DB2C26"/>
    <w:rsid w:val="00DB6593"/>
    <w:rsid w:val="00DC0604"/>
    <w:rsid w:val="00DC459B"/>
    <w:rsid w:val="00DD02F4"/>
    <w:rsid w:val="00DD6622"/>
    <w:rsid w:val="00DE1C7C"/>
    <w:rsid w:val="00DE6B43"/>
    <w:rsid w:val="00E11923"/>
    <w:rsid w:val="00E17B8F"/>
    <w:rsid w:val="00E262D4"/>
    <w:rsid w:val="00E30144"/>
    <w:rsid w:val="00E34F41"/>
    <w:rsid w:val="00E35FD8"/>
    <w:rsid w:val="00E36250"/>
    <w:rsid w:val="00E36750"/>
    <w:rsid w:val="00E47F2D"/>
    <w:rsid w:val="00E53899"/>
    <w:rsid w:val="00E54511"/>
    <w:rsid w:val="00E60EDC"/>
    <w:rsid w:val="00E61202"/>
    <w:rsid w:val="00E61DAC"/>
    <w:rsid w:val="00E71FAD"/>
    <w:rsid w:val="00E72B80"/>
    <w:rsid w:val="00E75FE3"/>
    <w:rsid w:val="00E86C4C"/>
    <w:rsid w:val="00E907A3"/>
    <w:rsid w:val="00E97FF8"/>
    <w:rsid w:val="00EA5AE0"/>
    <w:rsid w:val="00EB56E1"/>
    <w:rsid w:val="00EB7AB1"/>
    <w:rsid w:val="00EE36B1"/>
    <w:rsid w:val="00EE7CD8"/>
    <w:rsid w:val="00EF37F6"/>
    <w:rsid w:val="00EF48CC"/>
    <w:rsid w:val="00F00801"/>
    <w:rsid w:val="00F142F3"/>
    <w:rsid w:val="00F2488D"/>
    <w:rsid w:val="00F30C35"/>
    <w:rsid w:val="00F340D5"/>
    <w:rsid w:val="00F3413E"/>
    <w:rsid w:val="00F36116"/>
    <w:rsid w:val="00F42747"/>
    <w:rsid w:val="00F54B91"/>
    <w:rsid w:val="00F601A0"/>
    <w:rsid w:val="00F60461"/>
    <w:rsid w:val="00F655D9"/>
    <w:rsid w:val="00F6610D"/>
    <w:rsid w:val="00F712E9"/>
    <w:rsid w:val="00F73032"/>
    <w:rsid w:val="00F73110"/>
    <w:rsid w:val="00F848FC"/>
    <w:rsid w:val="00F8648B"/>
    <w:rsid w:val="00F906F6"/>
    <w:rsid w:val="00F90F30"/>
    <w:rsid w:val="00F914BD"/>
    <w:rsid w:val="00F9282A"/>
    <w:rsid w:val="00F946B3"/>
    <w:rsid w:val="00F96BAD"/>
    <w:rsid w:val="00F96F68"/>
    <w:rsid w:val="00FA139D"/>
    <w:rsid w:val="00FA60F5"/>
    <w:rsid w:val="00FB0E84"/>
    <w:rsid w:val="00FB448E"/>
    <w:rsid w:val="00FC2405"/>
    <w:rsid w:val="00FC402E"/>
    <w:rsid w:val="00FD01C2"/>
    <w:rsid w:val="00FD0AC8"/>
    <w:rsid w:val="00FE595C"/>
    <w:rsid w:val="00FE6B19"/>
    <w:rsid w:val="00FF0CE3"/>
    <w:rsid w:val="00FF52C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0E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5546FE"/>
    <w:pPr>
      <w:ind w:left="720"/>
      <w:contextualSpacing/>
    </w:pPr>
  </w:style>
  <w:style w:type="paragraph" w:styleId="ad">
    <w:name w:val="Normal (Web)"/>
    <w:basedOn w:val="a"/>
    <w:uiPriority w:val="99"/>
    <w:unhideWhenUsed/>
    <w:rsid w:val="00504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ae">
    <w:name w:val="Placeholder Text"/>
    <w:basedOn w:val="a0"/>
    <w:uiPriority w:val="99"/>
    <w:semiHidden/>
    <w:rsid w:val="000A311A"/>
    <w:rPr>
      <w:color w:val="808080"/>
    </w:rPr>
  </w:style>
  <w:style w:type="character" w:customStyle="1" w:styleId="ac">
    <w:name w:val="列表段落 字符"/>
    <w:link w:val="ab"/>
    <w:uiPriority w:val="34"/>
    <w:rsid w:val="00DB6593"/>
    <w:rPr>
      <w:sz w:val="22"/>
    </w:rPr>
  </w:style>
  <w:style w:type="character" w:styleId="af">
    <w:name w:val="Unresolved Mention"/>
    <w:basedOn w:val="a0"/>
    <w:uiPriority w:val="99"/>
    <w:semiHidden/>
    <w:unhideWhenUsed/>
    <w:rsid w:val="00092195"/>
    <w:rPr>
      <w:color w:val="605E5C"/>
      <w:shd w:val="clear" w:color="auto" w:fill="E1DFDD"/>
    </w:rPr>
  </w:style>
  <w:style w:type="character" w:styleId="af0">
    <w:name w:val="annotation reference"/>
    <w:basedOn w:val="a0"/>
    <w:rsid w:val="002E4806"/>
    <w:rPr>
      <w:sz w:val="16"/>
      <w:szCs w:val="16"/>
    </w:rPr>
  </w:style>
  <w:style w:type="paragraph" w:styleId="af1">
    <w:name w:val="annotation text"/>
    <w:basedOn w:val="a"/>
    <w:link w:val="af2"/>
    <w:rsid w:val="002E4806"/>
    <w:rPr>
      <w:sz w:val="20"/>
    </w:rPr>
  </w:style>
  <w:style w:type="character" w:customStyle="1" w:styleId="af2">
    <w:name w:val="批注文字 字符"/>
    <w:basedOn w:val="a0"/>
    <w:link w:val="af1"/>
    <w:rsid w:val="002E4806"/>
  </w:style>
  <w:style w:type="paragraph" w:styleId="af3">
    <w:name w:val="annotation subject"/>
    <w:basedOn w:val="af1"/>
    <w:next w:val="af1"/>
    <w:link w:val="af4"/>
    <w:rsid w:val="002E4806"/>
    <w:rPr>
      <w:b/>
      <w:bCs/>
    </w:rPr>
  </w:style>
  <w:style w:type="character" w:customStyle="1" w:styleId="af4">
    <w:name w:val="批注主题 字符"/>
    <w:basedOn w:val="af2"/>
    <w:link w:val="af3"/>
    <w:rsid w:val="002E4806"/>
    <w:rPr>
      <w:b/>
      <w:bCs/>
    </w:rPr>
  </w:style>
  <w:style w:type="paragraph" w:styleId="af5">
    <w:name w:val="Revision"/>
    <w:hidden/>
    <w:uiPriority w:val="99"/>
    <w:semiHidden/>
    <w:rsid w:val="001967B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15631">
      <w:bodyDiv w:val="1"/>
      <w:marLeft w:val="0"/>
      <w:marRight w:val="0"/>
      <w:marTop w:val="0"/>
      <w:marBottom w:val="0"/>
      <w:divBdr>
        <w:top w:val="none" w:sz="0" w:space="0" w:color="auto"/>
        <w:left w:val="none" w:sz="0" w:space="0" w:color="auto"/>
        <w:bottom w:val="none" w:sz="0" w:space="0" w:color="auto"/>
        <w:right w:val="none" w:sz="0" w:space="0" w:color="auto"/>
      </w:divBdr>
    </w:div>
    <w:div w:id="60059412">
      <w:bodyDiv w:val="1"/>
      <w:marLeft w:val="0"/>
      <w:marRight w:val="0"/>
      <w:marTop w:val="0"/>
      <w:marBottom w:val="0"/>
      <w:divBdr>
        <w:top w:val="none" w:sz="0" w:space="0" w:color="auto"/>
        <w:left w:val="none" w:sz="0" w:space="0" w:color="auto"/>
        <w:bottom w:val="none" w:sz="0" w:space="0" w:color="auto"/>
        <w:right w:val="none" w:sz="0" w:space="0" w:color="auto"/>
      </w:divBdr>
    </w:div>
    <w:div w:id="77487866">
      <w:bodyDiv w:val="1"/>
      <w:marLeft w:val="0"/>
      <w:marRight w:val="0"/>
      <w:marTop w:val="0"/>
      <w:marBottom w:val="0"/>
      <w:divBdr>
        <w:top w:val="none" w:sz="0" w:space="0" w:color="auto"/>
        <w:left w:val="none" w:sz="0" w:space="0" w:color="auto"/>
        <w:bottom w:val="none" w:sz="0" w:space="0" w:color="auto"/>
        <w:right w:val="none" w:sz="0" w:space="0" w:color="auto"/>
      </w:divBdr>
    </w:div>
    <w:div w:id="265965039">
      <w:bodyDiv w:val="1"/>
      <w:marLeft w:val="0"/>
      <w:marRight w:val="0"/>
      <w:marTop w:val="0"/>
      <w:marBottom w:val="0"/>
      <w:divBdr>
        <w:top w:val="none" w:sz="0" w:space="0" w:color="auto"/>
        <w:left w:val="none" w:sz="0" w:space="0" w:color="auto"/>
        <w:bottom w:val="none" w:sz="0" w:space="0" w:color="auto"/>
        <w:right w:val="none" w:sz="0" w:space="0" w:color="auto"/>
      </w:divBdr>
    </w:div>
    <w:div w:id="308750957">
      <w:bodyDiv w:val="1"/>
      <w:marLeft w:val="0"/>
      <w:marRight w:val="0"/>
      <w:marTop w:val="0"/>
      <w:marBottom w:val="0"/>
      <w:divBdr>
        <w:top w:val="none" w:sz="0" w:space="0" w:color="auto"/>
        <w:left w:val="none" w:sz="0" w:space="0" w:color="auto"/>
        <w:bottom w:val="none" w:sz="0" w:space="0" w:color="auto"/>
        <w:right w:val="none" w:sz="0" w:space="0" w:color="auto"/>
      </w:divBdr>
    </w:div>
    <w:div w:id="311758744">
      <w:bodyDiv w:val="1"/>
      <w:marLeft w:val="0"/>
      <w:marRight w:val="0"/>
      <w:marTop w:val="0"/>
      <w:marBottom w:val="0"/>
      <w:divBdr>
        <w:top w:val="none" w:sz="0" w:space="0" w:color="auto"/>
        <w:left w:val="none" w:sz="0" w:space="0" w:color="auto"/>
        <w:bottom w:val="none" w:sz="0" w:space="0" w:color="auto"/>
        <w:right w:val="none" w:sz="0" w:space="0" w:color="auto"/>
      </w:divBdr>
    </w:div>
    <w:div w:id="351535934">
      <w:bodyDiv w:val="1"/>
      <w:marLeft w:val="0"/>
      <w:marRight w:val="0"/>
      <w:marTop w:val="0"/>
      <w:marBottom w:val="0"/>
      <w:divBdr>
        <w:top w:val="none" w:sz="0" w:space="0" w:color="auto"/>
        <w:left w:val="none" w:sz="0" w:space="0" w:color="auto"/>
        <w:bottom w:val="none" w:sz="0" w:space="0" w:color="auto"/>
        <w:right w:val="none" w:sz="0" w:space="0" w:color="auto"/>
      </w:divBdr>
    </w:div>
    <w:div w:id="494494917">
      <w:bodyDiv w:val="1"/>
      <w:marLeft w:val="0"/>
      <w:marRight w:val="0"/>
      <w:marTop w:val="0"/>
      <w:marBottom w:val="0"/>
      <w:divBdr>
        <w:top w:val="none" w:sz="0" w:space="0" w:color="auto"/>
        <w:left w:val="none" w:sz="0" w:space="0" w:color="auto"/>
        <w:bottom w:val="none" w:sz="0" w:space="0" w:color="auto"/>
        <w:right w:val="none" w:sz="0" w:space="0" w:color="auto"/>
      </w:divBdr>
    </w:div>
    <w:div w:id="641930591">
      <w:bodyDiv w:val="1"/>
      <w:marLeft w:val="0"/>
      <w:marRight w:val="0"/>
      <w:marTop w:val="0"/>
      <w:marBottom w:val="0"/>
      <w:divBdr>
        <w:top w:val="none" w:sz="0" w:space="0" w:color="auto"/>
        <w:left w:val="none" w:sz="0" w:space="0" w:color="auto"/>
        <w:bottom w:val="none" w:sz="0" w:space="0" w:color="auto"/>
        <w:right w:val="none" w:sz="0" w:space="0" w:color="auto"/>
      </w:divBdr>
    </w:div>
    <w:div w:id="709574929">
      <w:bodyDiv w:val="1"/>
      <w:marLeft w:val="0"/>
      <w:marRight w:val="0"/>
      <w:marTop w:val="0"/>
      <w:marBottom w:val="0"/>
      <w:divBdr>
        <w:top w:val="none" w:sz="0" w:space="0" w:color="auto"/>
        <w:left w:val="none" w:sz="0" w:space="0" w:color="auto"/>
        <w:bottom w:val="none" w:sz="0" w:space="0" w:color="auto"/>
        <w:right w:val="none" w:sz="0" w:space="0" w:color="auto"/>
      </w:divBdr>
    </w:div>
    <w:div w:id="1017973735">
      <w:bodyDiv w:val="1"/>
      <w:marLeft w:val="0"/>
      <w:marRight w:val="0"/>
      <w:marTop w:val="0"/>
      <w:marBottom w:val="0"/>
      <w:divBdr>
        <w:top w:val="none" w:sz="0" w:space="0" w:color="auto"/>
        <w:left w:val="none" w:sz="0" w:space="0" w:color="auto"/>
        <w:bottom w:val="none" w:sz="0" w:space="0" w:color="auto"/>
        <w:right w:val="none" w:sz="0" w:space="0" w:color="auto"/>
      </w:divBdr>
    </w:div>
    <w:div w:id="1188254962">
      <w:bodyDiv w:val="1"/>
      <w:marLeft w:val="0"/>
      <w:marRight w:val="0"/>
      <w:marTop w:val="0"/>
      <w:marBottom w:val="0"/>
      <w:divBdr>
        <w:top w:val="none" w:sz="0" w:space="0" w:color="auto"/>
        <w:left w:val="none" w:sz="0" w:space="0" w:color="auto"/>
        <w:bottom w:val="none" w:sz="0" w:space="0" w:color="auto"/>
        <w:right w:val="none" w:sz="0" w:space="0" w:color="auto"/>
      </w:divBdr>
    </w:div>
    <w:div w:id="1254824501">
      <w:bodyDiv w:val="1"/>
      <w:marLeft w:val="0"/>
      <w:marRight w:val="0"/>
      <w:marTop w:val="0"/>
      <w:marBottom w:val="0"/>
      <w:divBdr>
        <w:top w:val="none" w:sz="0" w:space="0" w:color="auto"/>
        <w:left w:val="none" w:sz="0" w:space="0" w:color="auto"/>
        <w:bottom w:val="none" w:sz="0" w:space="0" w:color="auto"/>
        <w:right w:val="none" w:sz="0" w:space="0" w:color="auto"/>
      </w:divBdr>
    </w:div>
    <w:div w:id="16362502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471584">
      <w:bodyDiv w:val="1"/>
      <w:marLeft w:val="0"/>
      <w:marRight w:val="0"/>
      <w:marTop w:val="0"/>
      <w:marBottom w:val="0"/>
      <w:divBdr>
        <w:top w:val="none" w:sz="0" w:space="0" w:color="auto"/>
        <w:left w:val="none" w:sz="0" w:space="0" w:color="auto"/>
        <w:bottom w:val="none" w:sz="0" w:space="0" w:color="auto"/>
        <w:right w:val="none" w:sz="0" w:space="0" w:color="auto"/>
      </w:divBdr>
    </w:div>
    <w:div w:id="208190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wangyang.cs@bytedance.com" TargetMode="Externa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6</Pages>
  <Words>1823</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Wenbin Yin</cp:lastModifiedBy>
  <cp:revision>34</cp:revision>
  <cp:lastPrinted>1900-01-01T07:59:17Z</cp:lastPrinted>
  <dcterms:created xsi:type="dcterms:W3CDTF">2021-04-13T23:52:00Z</dcterms:created>
  <dcterms:modified xsi:type="dcterms:W3CDTF">2021-04-22T16:02:00Z</dcterms:modified>
</cp:coreProperties>
</file>