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0E66497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l2JkxAAAAN8AAAAPAAAAZHJzL2Rvd25yZXYueG1sRI9Ba8JA&#10;FITvhf6H5RW81U091BJdRZRCKSJWxfMz+0yC2bch+5rEf+8KgpeBYZhvmOm8d5VqqQmlZwMfwwQU&#10;ceZtybmBw/77/QtUEGSLlWcycKUA89nryxRT6zv+o3YnuYoQDikaKETqVOuQFeQwDH1NHLOzbxxK&#10;tE2ubYNdhLtKj5LkUz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HmXYmTEAAAA3wAAAA8A&#10;AAAAAAAAAAAAAAAABwIAAGRycy9kb3ducmV2LnhtbFBLBQYAAAAAAwADALcAAAD4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rGRnxAAAAN8AAAAPAAAAZHJzL2Rvd25yZXYueG1sRI9Ba8JA&#10;FITvhf6H5RW81U170BJdRZRCKSJWxfMz+0yC2bch+5rEf+8KgpeBYZhvmOm8d5VqqQmlZwMfwwQU&#10;ceZtybmBw/77/QtUEGSLlWcycKUA89nryxRT6zv+o3YnuYoQDikaKETqVOuQFeQwDH1NHLOzbxxK&#10;tE2ubYNdhLtKfybJSD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AasZGfEAAAA3wAAAA8A&#10;AAAAAAAAAAAAAAAABwIAAGRycy9kb3ducmV2LnhtbFBLBQYAAAAAAwADALcAAAD4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7D0AD50A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6918AB">
              <w:t>2nd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6918AB">
              <w:rPr>
                <w:lang w:val="en-CA"/>
              </w:rPr>
              <w:t>20</w:t>
            </w:r>
            <w:r>
              <w:rPr>
                <w:lang w:val="en-CA"/>
              </w:rPr>
              <w:t>–</w:t>
            </w:r>
            <w:r w:rsidR="006918AB">
              <w:rPr>
                <w:lang w:val="en-CA"/>
              </w:rPr>
              <w:t>28</w:t>
            </w:r>
            <w:r w:rsidRPr="00B648F1">
              <w:rPr>
                <w:lang w:val="en-CA"/>
              </w:rPr>
              <w:t xml:space="preserve"> </w:t>
            </w:r>
            <w:r w:rsidR="006918AB">
              <w:rPr>
                <w:lang w:val="en-CA"/>
              </w:rPr>
              <w:t>Apr</w:t>
            </w:r>
            <w:r>
              <w:rPr>
                <w:lang w:val="en-CA"/>
              </w:rPr>
              <w:t xml:space="preserve">.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04543A">
              <w:rPr>
                <w:lang w:val="en-CA"/>
              </w:rPr>
              <w:t>1</w:t>
            </w:r>
          </w:p>
        </w:tc>
        <w:tc>
          <w:tcPr>
            <w:tcW w:w="3060" w:type="dxa"/>
          </w:tcPr>
          <w:p w14:paraId="59B7E346" w14:textId="10102264" w:rsidR="008A4B4C" w:rsidRPr="009209EB" w:rsidRDefault="00E61DAC" w:rsidP="00536188">
            <w:pPr>
              <w:tabs>
                <w:tab w:val="left" w:pos="7200"/>
              </w:tabs>
              <w:rPr>
                <w:u w:val="single"/>
                <w:lang w:eastAsia="zh-CN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6918AB">
              <w:rPr>
                <w:lang w:val="en-CA"/>
              </w:rPr>
              <w:t>V</w:t>
            </w:r>
            <w:r w:rsidR="008E4E59">
              <w:rPr>
                <w:lang w:val="en-CA"/>
              </w:rPr>
              <w:t>0102</w:t>
            </w:r>
            <w:ins w:id="0" w:author="Yue Li" w:date="2021-04-19T10:27:00Z">
              <w:r w:rsidR="0013052A">
                <w:rPr>
                  <w:lang w:val="en-CA"/>
                </w:rPr>
                <w:t>-v2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810"/>
        <w:gridCol w:w="315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CCD061D" w:rsidR="00E61DAC" w:rsidRPr="00E6465F" w:rsidRDefault="00E6465F" w:rsidP="009D7CE6">
            <w:pPr>
              <w:spacing w:before="60" w:after="60"/>
              <w:rPr>
                <w:b/>
                <w:szCs w:val="22"/>
              </w:rPr>
            </w:pPr>
            <w:r>
              <w:rPr>
                <w:rFonts w:hint="eastAsia"/>
                <w:b/>
                <w:szCs w:val="22"/>
                <w:lang w:val="en-CA" w:eastAsia="zh-CN"/>
              </w:rPr>
              <w:t>AHG</w:t>
            </w:r>
            <w:r>
              <w:rPr>
                <w:b/>
                <w:szCs w:val="22"/>
                <w:lang w:eastAsia="zh-CN"/>
              </w:rPr>
              <w:t>11</w:t>
            </w:r>
            <w:r w:rsidR="0037491D">
              <w:rPr>
                <w:b/>
                <w:szCs w:val="22"/>
                <w:lang w:eastAsia="zh-CN"/>
              </w:rPr>
              <w:t xml:space="preserve"> &amp;</w:t>
            </w:r>
            <w:r w:rsidR="00D940B4">
              <w:rPr>
                <w:b/>
                <w:szCs w:val="22"/>
                <w:lang w:eastAsia="zh-CN"/>
              </w:rPr>
              <w:t xml:space="preserve"> </w:t>
            </w:r>
            <w:r w:rsidR="0037491D">
              <w:rPr>
                <w:b/>
                <w:szCs w:val="22"/>
                <w:lang w:eastAsia="zh-CN"/>
              </w:rPr>
              <w:t>AHG12</w:t>
            </w:r>
            <w:r>
              <w:rPr>
                <w:b/>
                <w:szCs w:val="22"/>
                <w:lang w:eastAsia="zh-CN"/>
              </w:rPr>
              <w:t xml:space="preserve">: </w:t>
            </w:r>
            <w:r w:rsidR="006918AB">
              <w:rPr>
                <w:b/>
                <w:szCs w:val="22"/>
                <w:lang w:eastAsia="zh-CN"/>
              </w:rPr>
              <w:t>Deep</w:t>
            </w:r>
            <w:r>
              <w:rPr>
                <w:b/>
                <w:szCs w:val="22"/>
                <w:lang w:eastAsia="zh-CN"/>
              </w:rPr>
              <w:t xml:space="preserve"> In-Loop Filter</w:t>
            </w:r>
            <w:r w:rsidR="002B2C66">
              <w:rPr>
                <w:b/>
                <w:szCs w:val="22"/>
                <w:lang w:eastAsia="zh-CN"/>
              </w:rPr>
              <w:t xml:space="preserve"> </w:t>
            </w:r>
            <w:r w:rsidR="002B2C66" w:rsidRPr="002B2C66">
              <w:rPr>
                <w:b/>
                <w:szCs w:val="22"/>
                <w:lang w:eastAsia="zh-CN"/>
              </w:rPr>
              <w:t>with Adaptive Model Selection</w:t>
            </w:r>
            <w:r w:rsidR="0037491D">
              <w:rPr>
                <w:b/>
                <w:szCs w:val="22"/>
                <w:lang w:eastAsia="zh-CN"/>
              </w:rPr>
              <w:t xml:space="preserve"> for </w:t>
            </w:r>
            <w:r w:rsidR="00D940B4">
              <w:rPr>
                <w:b/>
                <w:szCs w:val="22"/>
                <w:lang w:eastAsia="zh-CN"/>
              </w:rPr>
              <w:t>Enhanced Compression Beyond VVC Capability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633EE3C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5581A98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1B2EED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5CC1748" w14:textId="77777777" w:rsidR="00E6465F" w:rsidRDefault="00E6465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Yue Li, Li Zhang</w:t>
            </w:r>
          </w:p>
          <w:p w14:paraId="1C1E8108" w14:textId="77777777" w:rsidR="00E6465F" w:rsidRDefault="00E6465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Kai Zhang</w:t>
            </w:r>
          </w:p>
          <w:p w14:paraId="49D81240" w14:textId="4156F00D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E6465F">
              <w:rPr>
                <w:szCs w:val="22"/>
                <w:lang w:val="en-CA"/>
              </w:rPr>
              <w:t>8910 University Center Lane</w:t>
            </w:r>
            <w:r w:rsidRPr="005B217D">
              <w:rPr>
                <w:szCs w:val="22"/>
                <w:lang w:val="en-CA"/>
              </w:rPr>
              <w:br/>
            </w:r>
            <w:r w:rsidR="00E6465F">
              <w:rPr>
                <w:szCs w:val="22"/>
                <w:lang w:val="en-CA"/>
              </w:rPr>
              <w:t>San Diego, CA 92122, USA</w:t>
            </w:r>
          </w:p>
        </w:tc>
        <w:tc>
          <w:tcPr>
            <w:tcW w:w="81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50" w:type="dxa"/>
          </w:tcPr>
          <w:p w14:paraId="7E68CC6E" w14:textId="48105D3F" w:rsidR="00E6465F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E6465F" w:rsidRPr="00F24CD6">
                <w:rPr>
                  <w:rStyle w:val="a6"/>
                  <w:szCs w:val="22"/>
                  <w:lang w:val="en-CA"/>
                </w:rPr>
                <w:t>yue.li@bytedance.com</w:t>
              </w:r>
            </w:hyperlink>
          </w:p>
          <w:p w14:paraId="034770DB" w14:textId="77777777" w:rsidR="00E6465F" w:rsidRDefault="00C56F73" w:rsidP="005952A5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E6465F" w:rsidRPr="00F24CD6">
                <w:rPr>
                  <w:rStyle w:val="a6"/>
                  <w:szCs w:val="22"/>
                  <w:lang w:val="en-CA"/>
                </w:rPr>
                <w:t>lizhang.idm@bytedance.com</w:t>
              </w:r>
            </w:hyperlink>
          </w:p>
          <w:p w14:paraId="521E27A0" w14:textId="78CAE20A" w:rsidR="00E6465F" w:rsidRDefault="00C56F73" w:rsidP="005952A5">
            <w:pPr>
              <w:spacing w:before="60" w:after="60"/>
              <w:rPr>
                <w:szCs w:val="22"/>
                <w:lang w:val="en-CA"/>
              </w:rPr>
            </w:pPr>
            <w:hyperlink r:id="rId12" w:history="1">
              <w:r w:rsidR="00E6465F" w:rsidRPr="00F24CD6">
                <w:rPr>
                  <w:rStyle w:val="a6"/>
                  <w:rFonts w:hint="eastAsia"/>
                  <w:szCs w:val="22"/>
                  <w:lang w:val="en-CA"/>
                </w:rPr>
                <w:t>z</w:t>
              </w:r>
              <w:r w:rsidR="00E6465F" w:rsidRPr="00F24CD6">
                <w:rPr>
                  <w:rStyle w:val="a6"/>
                  <w:szCs w:val="22"/>
                  <w:lang w:val="en-CA"/>
                </w:rPr>
                <w:t>hangkai.video@bytedance.com</w:t>
              </w:r>
            </w:hyperlink>
          </w:p>
          <w:p w14:paraId="32C2ABFD" w14:textId="6A04B845" w:rsidR="00E6465F" w:rsidRPr="00E6465F" w:rsidRDefault="00E6465F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FCB8005" w:rsidR="00E61DAC" w:rsidRPr="005B217D" w:rsidRDefault="00E6465F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Bytedance</w:t>
            </w:r>
            <w:proofErr w:type="spellEnd"/>
            <w:r>
              <w:rPr>
                <w:szCs w:val="22"/>
                <w:lang w:val="en-CA"/>
              </w:rPr>
              <w:t xml:space="preserve">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1E53758C" w:rsidR="00263398" w:rsidRPr="00632F00" w:rsidRDefault="006C0F21" w:rsidP="009234A5">
      <w:pPr>
        <w:rPr>
          <w:lang w:val="en-CA"/>
        </w:rPr>
      </w:pPr>
      <w:r>
        <w:rPr>
          <w:lang w:val="en-CA"/>
        </w:rPr>
        <w:t>Thi</w:t>
      </w:r>
      <w:r w:rsidRPr="005B217D">
        <w:rPr>
          <w:lang w:val="en-CA"/>
        </w:rPr>
        <w:t xml:space="preserve">s contribution </w:t>
      </w:r>
      <w:r w:rsidR="0037491D">
        <w:rPr>
          <w:lang w:val="en-CA"/>
        </w:rPr>
        <w:t xml:space="preserve">evaluates the deep in-loop filter presented in </w:t>
      </w:r>
      <w:r w:rsidR="00876115">
        <w:rPr>
          <w:lang w:val="en-CA"/>
        </w:rPr>
        <w:t>JVET-</w:t>
      </w:r>
      <w:r w:rsidR="0037491D">
        <w:rPr>
          <w:lang w:val="en-CA"/>
        </w:rPr>
        <w:t>V</w:t>
      </w:r>
      <w:r w:rsidR="008E4E59">
        <w:rPr>
          <w:lang w:val="en-CA"/>
        </w:rPr>
        <w:t>0100</w:t>
      </w:r>
      <w:r w:rsidR="0037491D">
        <w:rPr>
          <w:lang w:val="en-CA"/>
        </w:rPr>
        <w:t xml:space="preserve"> on top of JVET-</w:t>
      </w:r>
      <w:r w:rsidR="00FE70E0">
        <w:rPr>
          <w:rFonts w:hint="eastAsia"/>
          <w:lang w:val="en-CA" w:eastAsia="zh-CN"/>
        </w:rPr>
        <w:t>U</w:t>
      </w:r>
      <w:r w:rsidR="00FE70E0">
        <w:rPr>
          <w:lang w:val="en-CA"/>
        </w:rPr>
        <w:t>0100</w:t>
      </w:r>
      <w:r w:rsidR="00F6264E">
        <w:rPr>
          <w:lang w:val="en-CA"/>
        </w:rPr>
        <w:t xml:space="preserve">. </w:t>
      </w:r>
      <w:r>
        <w:rPr>
          <w:lang w:val="en-CA"/>
        </w:rPr>
        <w:t xml:space="preserve">Compared with </w:t>
      </w:r>
      <w:r w:rsidR="0037491D">
        <w:rPr>
          <w:lang w:val="en-CA"/>
        </w:rPr>
        <w:t>JVET-U0100</w:t>
      </w:r>
      <w:r>
        <w:rPr>
          <w:lang w:val="en-CA"/>
        </w:rPr>
        <w:t xml:space="preserve">, the proposed method reportedly shows on average </w:t>
      </w:r>
      <w:r w:rsidR="008D498B">
        <w:rPr>
          <w:lang w:val="en-CA"/>
        </w:rPr>
        <w:t>{</w:t>
      </w:r>
      <w:ins w:id="1" w:author="Yue Li" w:date="2021-04-19T10:30:00Z">
        <w:r w:rsidR="0013052A">
          <w:rPr>
            <w:lang w:eastAsia="zh-CN"/>
          </w:rPr>
          <w:t>6.70</w:t>
        </w:r>
      </w:ins>
      <w:del w:id="2" w:author="Yue Li" w:date="2021-04-19T10:30:00Z">
        <w:r w:rsidR="006918AB" w:rsidDel="0013052A">
          <w:rPr>
            <w:lang w:eastAsia="zh-CN"/>
          </w:rPr>
          <w:delText>xx</w:delText>
        </w:r>
      </w:del>
      <w:r w:rsidR="00AD3A2A" w:rsidRPr="00AD3A2A">
        <w:rPr>
          <w:lang w:eastAsia="zh-CN"/>
        </w:rPr>
        <w:t>%</w:t>
      </w:r>
      <w:r w:rsidR="00AD3A2A">
        <w:rPr>
          <w:lang w:eastAsia="zh-CN"/>
        </w:rPr>
        <w:t xml:space="preserve">, </w:t>
      </w:r>
      <w:ins w:id="3" w:author="Yue Li" w:date="2021-04-19T10:30:00Z">
        <w:r w:rsidR="0013052A">
          <w:rPr>
            <w:lang w:eastAsia="zh-CN"/>
          </w:rPr>
          <w:t>18.52</w:t>
        </w:r>
      </w:ins>
      <w:del w:id="4" w:author="Yue Li" w:date="2021-04-19T10:30:00Z">
        <w:r w:rsidR="006918AB" w:rsidDel="0013052A">
          <w:rPr>
            <w:lang w:eastAsia="zh-CN"/>
          </w:rPr>
          <w:delText>xx</w:delText>
        </w:r>
      </w:del>
      <w:r w:rsidR="00AD3A2A" w:rsidRPr="00AD3A2A">
        <w:rPr>
          <w:lang w:eastAsia="zh-CN"/>
        </w:rPr>
        <w:t>%</w:t>
      </w:r>
      <w:r w:rsidR="00AD3A2A">
        <w:rPr>
          <w:lang w:eastAsia="zh-CN"/>
        </w:rPr>
        <w:t xml:space="preserve">, </w:t>
      </w:r>
      <w:ins w:id="5" w:author="Yue Li" w:date="2021-04-19T10:30:00Z">
        <w:r w:rsidR="0013052A">
          <w:rPr>
            <w:lang w:eastAsia="zh-CN"/>
          </w:rPr>
          <w:t>19.24</w:t>
        </w:r>
      </w:ins>
      <w:del w:id="6" w:author="Yue Li" w:date="2021-04-19T10:30:00Z">
        <w:r w:rsidR="006918AB" w:rsidDel="0013052A">
          <w:rPr>
            <w:lang w:eastAsia="zh-CN"/>
          </w:rPr>
          <w:delText>xx</w:delText>
        </w:r>
      </w:del>
      <w:r w:rsidR="00AD3A2A" w:rsidRPr="00AD3A2A">
        <w:rPr>
          <w:lang w:eastAsia="zh-CN"/>
        </w:rPr>
        <w:t>%</w:t>
      </w:r>
      <w:r w:rsidR="008D498B">
        <w:rPr>
          <w:lang w:eastAsia="zh-CN"/>
        </w:rPr>
        <w:t>}, {</w:t>
      </w:r>
      <w:r w:rsidR="006918AB">
        <w:rPr>
          <w:lang w:eastAsia="zh-CN"/>
        </w:rPr>
        <w:t>xx</w:t>
      </w:r>
      <w:r w:rsidR="007B07DC">
        <w:rPr>
          <w:lang w:eastAsia="zh-CN"/>
        </w:rPr>
        <w:t xml:space="preserve">%, </w:t>
      </w:r>
      <w:r w:rsidR="006918AB">
        <w:rPr>
          <w:lang w:eastAsia="zh-CN"/>
        </w:rPr>
        <w:t>xx</w:t>
      </w:r>
      <w:r w:rsidR="007B07DC">
        <w:rPr>
          <w:lang w:eastAsia="zh-CN"/>
        </w:rPr>
        <w:t xml:space="preserve">%, </w:t>
      </w:r>
      <w:r w:rsidR="006918AB">
        <w:rPr>
          <w:lang w:eastAsia="zh-CN"/>
        </w:rPr>
        <w:t>xx</w:t>
      </w:r>
      <w:r w:rsidR="007B07DC">
        <w:rPr>
          <w:lang w:eastAsia="zh-CN"/>
        </w:rPr>
        <w:t>%</w:t>
      </w:r>
      <w:r w:rsidR="008D498B">
        <w:rPr>
          <w:lang w:eastAsia="zh-CN"/>
        </w:rPr>
        <w:t xml:space="preserve">}, </w:t>
      </w:r>
      <w:r w:rsidR="00337952">
        <w:rPr>
          <w:lang w:eastAsia="zh-CN"/>
        </w:rPr>
        <w:t xml:space="preserve">and </w:t>
      </w:r>
      <w:r w:rsidR="008D498B">
        <w:rPr>
          <w:lang w:eastAsia="zh-CN"/>
        </w:rPr>
        <w:t>{</w:t>
      </w:r>
      <w:r w:rsidR="006918AB">
        <w:rPr>
          <w:lang w:eastAsia="zh-CN"/>
        </w:rPr>
        <w:t>xx</w:t>
      </w:r>
      <w:r w:rsidR="00184472">
        <w:rPr>
          <w:lang w:eastAsia="zh-CN"/>
        </w:rPr>
        <w:t xml:space="preserve">%, </w:t>
      </w:r>
      <w:r w:rsidR="006918AB">
        <w:rPr>
          <w:lang w:eastAsia="zh-CN"/>
        </w:rPr>
        <w:t>xx</w:t>
      </w:r>
      <w:r w:rsidR="00184472">
        <w:rPr>
          <w:lang w:eastAsia="zh-CN"/>
        </w:rPr>
        <w:t xml:space="preserve">%, </w:t>
      </w:r>
      <w:r w:rsidR="006918AB">
        <w:rPr>
          <w:lang w:eastAsia="zh-CN"/>
        </w:rPr>
        <w:t>xx</w:t>
      </w:r>
      <w:r w:rsidR="00184472">
        <w:rPr>
          <w:lang w:eastAsia="zh-CN"/>
        </w:rPr>
        <w:t>%</w:t>
      </w:r>
      <w:r w:rsidR="008D498B">
        <w:rPr>
          <w:lang w:eastAsia="zh-CN"/>
        </w:rPr>
        <w:t>}</w:t>
      </w:r>
      <w:r>
        <w:rPr>
          <w:lang w:val="en-CA"/>
        </w:rPr>
        <w:t xml:space="preserve"> BD-rate reductions for </w:t>
      </w:r>
      <w:r w:rsidR="008D498B">
        <w:rPr>
          <w:lang w:val="en-CA"/>
        </w:rPr>
        <w:t>{</w:t>
      </w:r>
      <w:r>
        <w:rPr>
          <w:lang w:val="en-CA"/>
        </w:rPr>
        <w:t xml:space="preserve">Y, </w:t>
      </w:r>
      <w:proofErr w:type="spellStart"/>
      <w:r>
        <w:rPr>
          <w:lang w:val="en-CA"/>
        </w:rPr>
        <w:t>Cb</w:t>
      </w:r>
      <w:proofErr w:type="spellEnd"/>
      <w:r>
        <w:rPr>
          <w:lang w:val="en-CA"/>
        </w:rPr>
        <w:t>, Cr</w:t>
      </w:r>
      <w:r w:rsidR="008D498B">
        <w:rPr>
          <w:lang w:val="en-CA"/>
        </w:rPr>
        <w:t>}</w:t>
      </w:r>
      <w:r>
        <w:rPr>
          <w:lang w:val="en-CA"/>
        </w:rPr>
        <w:t>, under AI</w:t>
      </w:r>
      <w:r w:rsidR="008D498B">
        <w:rPr>
          <w:lang w:val="en-CA"/>
        </w:rPr>
        <w:t>, RA, and LDB</w:t>
      </w:r>
      <w:r>
        <w:rPr>
          <w:lang w:val="en-CA"/>
        </w:rPr>
        <w:t xml:space="preserve"> configuration</w:t>
      </w:r>
      <w:r w:rsidR="00065BCB">
        <w:rPr>
          <w:lang w:val="en-CA"/>
        </w:rPr>
        <w:t>s</w:t>
      </w:r>
      <w:r w:rsidR="008D498B">
        <w:rPr>
          <w:lang w:val="en-CA"/>
        </w:rPr>
        <w:t>, respectively</w:t>
      </w:r>
      <w:r>
        <w:rPr>
          <w:lang w:val="en-CA"/>
        </w:rPr>
        <w:t>.</w:t>
      </w:r>
    </w:p>
    <w:p w14:paraId="7D2AC1F0" w14:textId="70DB1B83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1539A21D" w14:textId="17A6689E" w:rsidR="001F2594" w:rsidRDefault="00876115" w:rsidP="009234A5">
      <w:pPr>
        <w:rPr>
          <w:lang w:val="en-CA"/>
        </w:rPr>
      </w:pPr>
      <w:r>
        <w:rPr>
          <w:lang w:val="en-CA"/>
        </w:rPr>
        <w:t>JVET-U</w:t>
      </w:r>
      <w:r w:rsidR="00FE70E0">
        <w:rPr>
          <w:lang w:val="en-CA"/>
        </w:rPr>
        <w:t>0</w:t>
      </w:r>
      <w:r>
        <w:rPr>
          <w:lang w:val="en-CA"/>
        </w:rPr>
        <w:t xml:space="preserve">100 [1] was proposed to investigate non-NN-based </w:t>
      </w:r>
      <w:r>
        <w:rPr>
          <w:bCs/>
          <w:color w:val="000000"/>
          <w:szCs w:val="22"/>
          <w:shd w:val="clear" w:color="auto" w:fill="FFFFFF"/>
          <w:lang w:val="en-CA"/>
        </w:rPr>
        <w:t>c</w:t>
      </w:r>
      <w:r w:rsidRPr="00D940B4">
        <w:rPr>
          <w:bCs/>
          <w:color w:val="000000"/>
          <w:szCs w:val="22"/>
          <w:shd w:val="clear" w:color="auto" w:fill="FFFFFF"/>
          <w:lang w:val="en-CA"/>
        </w:rPr>
        <w:t>ompression efficiency methods beyond VVC</w:t>
      </w:r>
      <w:r>
        <w:rPr>
          <w:bCs/>
          <w:color w:val="000000"/>
          <w:szCs w:val="22"/>
          <w:shd w:val="clear" w:color="auto" w:fill="FFFFFF"/>
          <w:lang w:val="en-CA"/>
        </w:rPr>
        <w:t xml:space="preserve"> and was further studied in the EE.</w:t>
      </w:r>
      <w:r>
        <w:rPr>
          <w:lang w:val="en-CA"/>
        </w:rPr>
        <w:t xml:space="preserve"> </w:t>
      </w:r>
      <w:r w:rsidR="00632F00">
        <w:rPr>
          <w:lang w:val="en-CA"/>
        </w:rPr>
        <w:t xml:space="preserve">In this contribution, </w:t>
      </w:r>
      <w:proofErr w:type="gramStart"/>
      <w:r w:rsidR="004675F9">
        <w:rPr>
          <w:rFonts w:hint="eastAsia"/>
          <w:lang w:val="en-CA" w:eastAsia="zh-CN"/>
        </w:rPr>
        <w:t>Deep</w:t>
      </w:r>
      <w:proofErr w:type="gramEnd"/>
      <w:r>
        <w:rPr>
          <w:lang w:val="en-CA"/>
        </w:rPr>
        <w:t xml:space="preserve"> in-loop Filter with Adaptive Model </w:t>
      </w:r>
      <w:r w:rsidR="004675F9">
        <w:rPr>
          <w:lang w:val="en-CA"/>
        </w:rPr>
        <w:t>s</w:t>
      </w:r>
      <w:r>
        <w:rPr>
          <w:lang w:val="en-CA"/>
        </w:rPr>
        <w:t>election (</w:t>
      </w:r>
      <w:r w:rsidR="004675F9">
        <w:rPr>
          <w:lang w:val="en-CA"/>
        </w:rPr>
        <w:t>DAM</w:t>
      </w:r>
      <w:r>
        <w:rPr>
          <w:lang w:val="en-CA"/>
        </w:rPr>
        <w:t>) proposed in JVET-V</w:t>
      </w:r>
      <w:r w:rsidR="00FE70E0">
        <w:rPr>
          <w:lang w:val="en-CA"/>
        </w:rPr>
        <w:t>0100</w:t>
      </w:r>
      <w:r>
        <w:rPr>
          <w:lang w:val="en-CA"/>
        </w:rPr>
        <w:t xml:space="preserve"> [</w:t>
      </w:r>
      <w:r w:rsidR="005F2DE7">
        <w:rPr>
          <w:lang w:val="en-CA"/>
        </w:rPr>
        <w:t>2</w:t>
      </w:r>
      <w:r>
        <w:rPr>
          <w:lang w:val="en-CA"/>
        </w:rPr>
        <w:t>] is incorporated on the EE code, to demonstrate the coding efficiency of a combination of NN-based coding methods and non-NN based coding methods beyond VVC</w:t>
      </w:r>
      <w:r w:rsidR="00A65270">
        <w:rPr>
          <w:lang w:val="en-CA"/>
        </w:rPr>
        <w:t xml:space="preserve">. </w:t>
      </w:r>
    </w:p>
    <w:p w14:paraId="522AEF3A" w14:textId="1978143C" w:rsidR="00916F7D" w:rsidRPr="004675F9" w:rsidRDefault="00916F7D" w:rsidP="00F0786A"/>
    <w:p w14:paraId="316EA24D" w14:textId="77777777" w:rsidR="00372E03" w:rsidRDefault="00372E03" w:rsidP="00372E03">
      <w:pPr>
        <w:pStyle w:val="1"/>
        <w:rPr>
          <w:lang w:val="en-CA"/>
        </w:rPr>
      </w:pPr>
      <w:r>
        <w:rPr>
          <w:rFonts w:hint="eastAsia"/>
          <w:lang w:val="en-CA"/>
        </w:rPr>
        <w:t>E</w:t>
      </w:r>
      <w:r>
        <w:rPr>
          <w:lang w:val="en-CA"/>
        </w:rPr>
        <w:t>xperimental results</w:t>
      </w:r>
    </w:p>
    <w:p w14:paraId="49BF69FD" w14:textId="70E3AD47" w:rsidR="008352D1" w:rsidRDefault="009A52A8" w:rsidP="008352D1">
      <w:pPr>
        <w:tabs>
          <w:tab w:val="clear" w:pos="1440"/>
          <w:tab w:val="clear" w:pos="1800"/>
          <w:tab w:val="left" w:pos="1490"/>
        </w:tabs>
        <w:rPr>
          <w:lang w:eastAsia="zh-CN"/>
        </w:rPr>
      </w:pPr>
      <w:r>
        <w:rPr>
          <w:lang w:val="en-CA" w:eastAsia="zh-CN"/>
        </w:rPr>
        <w:t>T</w:t>
      </w:r>
      <w:r w:rsidR="00372E03">
        <w:rPr>
          <w:rFonts w:hint="eastAsia"/>
          <w:lang w:val="en-CA" w:eastAsia="zh-CN"/>
        </w:rPr>
        <w:t>he</w:t>
      </w:r>
      <w:r w:rsidR="00372E03">
        <w:rPr>
          <w:lang w:val="en-CA" w:eastAsia="zh-CN"/>
        </w:rPr>
        <w:t xml:space="preserve"> </w:t>
      </w:r>
      <w:r w:rsidR="00372E03">
        <w:rPr>
          <w:rFonts w:hint="eastAsia"/>
          <w:lang w:val="en-CA" w:eastAsia="zh-CN"/>
        </w:rPr>
        <w:t>proposed</w:t>
      </w:r>
      <w:r w:rsidR="00372E03">
        <w:rPr>
          <w:lang w:val="en-CA" w:eastAsia="zh-CN"/>
        </w:rPr>
        <w:t xml:space="preserve"> </w:t>
      </w:r>
      <w:r w:rsidR="00372E03">
        <w:rPr>
          <w:rFonts w:hint="eastAsia"/>
          <w:lang w:val="en-CA" w:eastAsia="zh-CN"/>
        </w:rPr>
        <w:t>CNN</w:t>
      </w:r>
      <w:r w:rsidR="00372E03">
        <w:rPr>
          <w:lang w:val="en-CA" w:eastAsia="zh-CN"/>
        </w:rPr>
        <w:t xml:space="preserve">-based in-loop </w:t>
      </w:r>
      <w:r w:rsidR="00372E03">
        <w:rPr>
          <w:rFonts w:hint="eastAsia"/>
          <w:lang w:val="en-CA" w:eastAsia="zh-CN"/>
        </w:rPr>
        <w:t>filter</w:t>
      </w:r>
      <w:proofErr w:type="spellStart"/>
      <w:r w:rsidR="00372E03">
        <w:rPr>
          <w:lang w:eastAsia="zh-CN"/>
        </w:rPr>
        <w:t>ing</w:t>
      </w:r>
      <w:proofErr w:type="spellEnd"/>
      <w:r w:rsidR="00372E03">
        <w:rPr>
          <w:lang w:eastAsia="zh-CN"/>
        </w:rPr>
        <w:t xml:space="preserve"> method is tested on top of </w:t>
      </w:r>
      <w:r w:rsidR="00876115">
        <w:rPr>
          <w:lang w:eastAsia="zh-CN"/>
        </w:rPr>
        <w:t>the EE code,</w:t>
      </w:r>
      <w:r w:rsidR="00A65270">
        <w:rPr>
          <w:lang w:eastAsia="zh-CN"/>
        </w:rPr>
        <w:t xml:space="preserve"> </w:t>
      </w:r>
      <w:r w:rsidR="00372E03">
        <w:rPr>
          <w:lang w:eastAsia="zh-CN"/>
        </w:rPr>
        <w:t>according to the common test conditions defined in</w:t>
      </w:r>
      <w:r w:rsidR="005F2DE7">
        <w:rPr>
          <w:lang w:eastAsia="zh-CN"/>
        </w:rPr>
        <w:t xml:space="preserve"> [3]</w:t>
      </w:r>
      <w:r w:rsidR="00372E03">
        <w:rPr>
          <w:lang w:eastAsia="zh-CN"/>
        </w:rPr>
        <w:t xml:space="preserve">. </w:t>
      </w:r>
      <w:r>
        <w:rPr>
          <w:lang w:val="en-CA" w:eastAsia="zh-CN"/>
        </w:rPr>
        <w:t>D</w:t>
      </w:r>
      <w:r w:rsidRPr="009A52A8">
        <w:rPr>
          <w:lang w:val="en-CA" w:eastAsia="zh-CN"/>
        </w:rPr>
        <w:t>eblocking filtering and SAO are disabled while ALF (and CCALF) is placed after the proposed CNN-based filtering.</w:t>
      </w:r>
      <w:r>
        <w:rPr>
          <w:lang w:val="en-CA" w:eastAsia="zh-CN"/>
        </w:rPr>
        <w:t xml:space="preserve"> </w:t>
      </w:r>
      <w:r w:rsidR="004675F9">
        <w:rPr>
          <w:lang w:eastAsia="zh-CN"/>
        </w:rPr>
        <w:t>T</w:t>
      </w:r>
      <w:r w:rsidR="00372E03">
        <w:rPr>
          <w:lang w:eastAsia="zh-CN"/>
        </w:rPr>
        <w:t xml:space="preserve">est results are shown in </w:t>
      </w:r>
      <w:r w:rsidR="005F2DE7">
        <w:rPr>
          <w:lang w:eastAsia="zh-CN"/>
        </w:rPr>
        <w:t>Table 1</w:t>
      </w:r>
      <w:r w:rsidR="00863206">
        <w:rPr>
          <w:lang w:eastAsia="zh-CN"/>
        </w:rPr>
        <w:t xml:space="preserve"> </w:t>
      </w:r>
      <w:r w:rsidR="0010539C">
        <w:rPr>
          <w:lang w:eastAsia="zh-CN"/>
        </w:rPr>
        <w:t xml:space="preserve">~ </w:t>
      </w:r>
      <w:r w:rsidR="00863206">
        <w:rPr>
          <w:lang w:eastAsia="zh-CN"/>
        </w:rPr>
        <w:t xml:space="preserve">Table </w:t>
      </w:r>
      <w:r w:rsidR="005F2DE7">
        <w:rPr>
          <w:lang w:eastAsia="zh-CN"/>
        </w:rPr>
        <w:t>3</w:t>
      </w:r>
      <w:r w:rsidR="00372E03">
        <w:rPr>
          <w:lang w:eastAsia="zh-CN"/>
        </w:rPr>
        <w:t>.</w:t>
      </w:r>
      <w:r w:rsidR="00680671">
        <w:rPr>
          <w:lang w:eastAsia="zh-CN"/>
        </w:rPr>
        <w:t xml:space="preserve"> </w:t>
      </w:r>
      <w:r w:rsidR="004675F9">
        <w:rPr>
          <w:rFonts w:hint="eastAsia"/>
          <w:lang w:eastAsia="zh-CN"/>
        </w:rPr>
        <w:t>T</w:t>
      </w:r>
      <w:r w:rsidR="008352D1">
        <w:rPr>
          <w:lang w:val="en-CA"/>
        </w:rPr>
        <w:t>he proposed method reportedly shows on average {</w:t>
      </w:r>
      <w:ins w:id="7" w:author="Yue Li" w:date="2021-04-19T10:30:00Z">
        <w:r w:rsidR="0013052A">
          <w:rPr>
            <w:lang w:eastAsia="zh-CN"/>
          </w:rPr>
          <w:t>6.70</w:t>
        </w:r>
      </w:ins>
      <w:del w:id="8" w:author="Yue Li" w:date="2021-04-19T10:30:00Z">
        <w:r w:rsidR="008352D1" w:rsidDel="0013052A">
          <w:rPr>
            <w:lang w:eastAsia="zh-CN"/>
          </w:rPr>
          <w:delText>xx</w:delText>
        </w:r>
      </w:del>
      <w:r w:rsidR="008352D1" w:rsidRPr="00AD3A2A">
        <w:rPr>
          <w:lang w:eastAsia="zh-CN"/>
        </w:rPr>
        <w:t>%</w:t>
      </w:r>
      <w:r w:rsidR="008352D1">
        <w:rPr>
          <w:lang w:eastAsia="zh-CN"/>
        </w:rPr>
        <w:t xml:space="preserve">, </w:t>
      </w:r>
      <w:ins w:id="9" w:author="Yue Li" w:date="2021-04-19T10:30:00Z">
        <w:r w:rsidR="0013052A">
          <w:rPr>
            <w:lang w:eastAsia="zh-CN"/>
          </w:rPr>
          <w:t>18.52</w:t>
        </w:r>
      </w:ins>
      <w:del w:id="10" w:author="Yue Li" w:date="2021-04-19T10:30:00Z">
        <w:r w:rsidR="008352D1" w:rsidDel="0013052A">
          <w:rPr>
            <w:lang w:eastAsia="zh-CN"/>
          </w:rPr>
          <w:delText>xx</w:delText>
        </w:r>
      </w:del>
      <w:r w:rsidR="008352D1" w:rsidRPr="00AD3A2A">
        <w:rPr>
          <w:lang w:eastAsia="zh-CN"/>
        </w:rPr>
        <w:t>%</w:t>
      </w:r>
      <w:r w:rsidR="008352D1">
        <w:rPr>
          <w:lang w:eastAsia="zh-CN"/>
        </w:rPr>
        <w:t xml:space="preserve">, </w:t>
      </w:r>
      <w:ins w:id="11" w:author="Yue Li" w:date="2021-04-19T10:30:00Z">
        <w:r w:rsidR="0013052A">
          <w:rPr>
            <w:lang w:eastAsia="zh-CN"/>
          </w:rPr>
          <w:t>19.24</w:t>
        </w:r>
      </w:ins>
      <w:del w:id="12" w:author="Yue Li" w:date="2021-04-19T10:30:00Z">
        <w:r w:rsidR="008352D1" w:rsidDel="0013052A">
          <w:rPr>
            <w:lang w:eastAsia="zh-CN"/>
          </w:rPr>
          <w:delText>xx</w:delText>
        </w:r>
      </w:del>
      <w:r w:rsidR="008352D1" w:rsidRPr="00AD3A2A">
        <w:rPr>
          <w:lang w:eastAsia="zh-CN"/>
        </w:rPr>
        <w:t>%</w:t>
      </w:r>
      <w:r w:rsidR="008352D1">
        <w:rPr>
          <w:lang w:eastAsia="zh-CN"/>
        </w:rPr>
        <w:t>}, {xx%, xx%, xx%}, and {xx%, xx%, xx%}</w:t>
      </w:r>
      <w:r w:rsidR="008352D1">
        <w:rPr>
          <w:lang w:val="en-CA"/>
        </w:rPr>
        <w:t xml:space="preserve"> BD-rate reductions for {Y, </w:t>
      </w:r>
      <w:proofErr w:type="spellStart"/>
      <w:r w:rsidR="008352D1">
        <w:rPr>
          <w:lang w:val="en-CA"/>
        </w:rPr>
        <w:t>Cb</w:t>
      </w:r>
      <w:proofErr w:type="spellEnd"/>
      <w:r w:rsidR="008352D1">
        <w:rPr>
          <w:lang w:val="en-CA"/>
        </w:rPr>
        <w:t>, Cr}, under AI, RA, and LDB configurations, respectively</w:t>
      </w:r>
      <w:r w:rsidR="008352D1">
        <w:rPr>
          <w:lang w:eastAsia="zh-CN"/>
        </w:rPr>
        <w:t>.</w:t>
      </w:r>
    </w:p>
    <w:p w14:paraId="0E9D75DD" w14:textId="77777777" w:rsidR="008352D1" w:rsidRDefault="008352D1" w:rsidP="00AD3A2A">
      <w:pPr>
        <w:tabs>
          <w:tab w:val="clear" w:pos="1440"/>
          <w:tab w:val="clear" w:pos="1800"/>
          <w:tab w:val="left" w:pos="1490"/>
        </w:tabs>
        <w:rPr>
          <w:lang w:eastAsia="zh-CN"/>
        </w:rPr>
      </w:pPr>
    </w:p>
    <w:p w14:paraId="0D990E0E" w14:textId="13158C3A" w:rsidR="008352D1" w:rsidRPr="00976436" w:rsidRDefault="008352D1" w:rsidP="008352D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rFonts w:eastAsia="DengXian"/>
          <w:lang w:eastAsia="zh-CN"/>
        </w:rPr>
      </w:pPr>
      <w:r w:rsidRPr="00F06EEC">
        <w:rPr>
          <w:lang w:val="en-CA"/>
        </w:rPr>
        <w:t xml:space="preserve">Table </w:t>
      </w:r>
      <w:r w:rsidR="004675F9">
        <w:rPr>
          <w:lang w:val="en-CA"/>
        </w:rPr>
        <w:t>1</w:t>
      </w:r>
      <w:r>
        <w:rPr>
          <w:lang w:val="en-CA"/>
        </w:rPr>
        <w:t>.</w:t>
      </w:r>
      <w:r>
        <w:rPr>
          <w:rFonts w:eastAsia="DengXian"/>
          <w:lang w:eastAsia="zh-CN"/>
        </w:rPr>
        <w:t xml:space="preserve"> </w:t>
      </w:r>
      <w:r>
        <w:rPr>
          <w:rFonts w:eastAsia="DengXian" w:hint="eastAsia"/>
          <w:lang w:eastAsia="zh-CN"/>
        </w:rPr>
        <w:t>P</w:t>
      </w:r>
      <w:r>
        <w:rPr>
          <w:rFonts w:eastAsia="DengXian"/>
          <w:lang w:eastAsia="zh-CN"/>
        </w:rPr>
        <w:t>erformance of the proposed method on top of JVET-U0100 (RA)</w:t>
      </w:r>
    </w:p>
    <w:tbl>
      <w:tblPr>
        <w:tblW w:w="51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27"/>
        <w:gridCol w:w="774"/>
        <w:gridCol w:w="774"/>
        <w:gridCol w:w="774"/>
        <w:gridCol w:w="774"/>
        <w:gridCol w:w="774"/>
      </w:tblGrid>
      <w:tr w:rsidR="008352D1" w:rsidRPr="00AB0644" w14:paraId="10E34DE8" w14:textId="77777777" w:rsidTr="00FC28DE">
        <w:trPr>
          <w:trHeight w:val="207"/>
          <w:jc w:val="center"/>
        </w:trPr>
        <w:tc>
          <w:tcPr>
            <w:tcW w:w="1327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3BCE137" w14:textId="77777777" w:rsidR="008352D1" w:rsidRPr="00273B91" w:rsidRDefault="008352D1" w:rsidP="00FC28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3870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018C250" w14:textId="77777777" w:rsidR="008352D1" w:rsidRPr="00273B91" w:rsidRDefault="008352D1" w:rsidP="00FC28D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</w:tr>
      <w:tr w:rsidR="008352D1" w:rsidRPr="00AB0644" w14:paraId="213AEBCD" w14:textId="77777777" w:rsidTr="00FC28DE">
        <w:trPr>
          <w:trHeight w:val="207"/>
          <w:jc w:val="center"/>
        </w:trPr>
        <w:tc>
          <w:tcPr>
            <w:tcW w:w="1327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B3084C2" w14:textId="77777777" w:rsidR="008352D1" w:rsidRPr="00273B91" w:rsidRDefault="008352D1" w:rsidP="00FC28DE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F62119F" w14:textId="77777777" w:rsidR="008352D1" w:rsidRPr="00273B91" w:rsidRDefault="008352D1" w:rsidP="00FC28D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04AC014" w14:textId="77777777" w:rsidR="008352D1" w:rsidRPr="00273B91" w:rsidRDefault="008352D1" w:rsidP="00FC28D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EB78567" w14:textId="77777777" w:rsidR="008352D1" w:rsidRPr="00273B91" w:rsidRDefault="008352D1" w:rsidP="00FC28D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185747F" w14:textId="77777777" w:rsidR="008352D1" w:rsidRPr="00273B91" w:rsidRDefault="008352D1" w:rsidP="00FC28D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73B91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7D2E8D4" w14:textId="77777777" w:rsidR="008352D1" w:rsidRPr="00273B91" w:rsidRDefault="008352D1" w:rsidP="00FC28D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73B91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8352D1" w:rsidRPr="00AB0644" w14:paraId="2230FE9D" w14:textId="77777777" w:rsidTr="00FC28DE">
        <w:trPr>
          <w:trHeight w:val="207"/>
          <w:jc w:val="center"/>
        </w:trPr>
        <w:tc>
          <w:tcPr>
            <w:tcW w:w="1327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C74E8B1" w14:textId="77777777" w:rsidR="008352D1" w:rsidRPr="00273B91" w:rsidRDefault="008352D1" w:rsidP="00FC28D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774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0FCA9B" w14:textId="77777777" w:rsidR="008352D1" w:rsidRPr="00273B91" w:rsidRDefault="008352D1" w:rsidP="00FC28D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DC8355" w14:textId="77777777" w:rsidR="008352D1" w:rsidRPr="00273B91" w:rsidRDefault="008352D1" w:rsidP="00FC28D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A74AB6" w14:textId="77777777" w:rsidR="008352D1" w:rsidRPr="00273B91" w:rsidRDefault="008352D1" w:rsidP="00FC28D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EA2B77" w14:textId="77777777" w:rsidR="008352D1" w:rsidRPr="00273B91" w:rsidRDefault="008352D1" w:rsidP="00FC28D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925E1A" w14:textId="77777777" w:rsidR="008352D1" w:rsidRPr="00273B91" w:rsidRDefault="008352D1" w:rsidP="00FC28D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8352D1" w:rsidRPr="00AB0644" w14:paraId="29FB938F" w14:textId="77777777" w:rsidTr="00FC28DE">
        <w:trPr>
          <w:trHeight w:val="207"/>
          <w:jc w:val="center"/>
        </w:trPr>
        <w:tc>
          <w:tcPr>
            <w:tcW w:w="132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CA4878E" w14:textId="77777777" w:rsidR="008352D1" w:rsidRPr="00273B91" w:rsidRDefault="008352D1" w:rsidP="00FC28D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77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F1271A" w14:textId="77777777" w:rsidR="008352D1" w:rsidRPr="00273B91" w:rsidRDefault="008352D1" w:rsidP="00FC28D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760C73" w14:textId="77777777" w:rsidR="008352D1" w:rsidRPr="00273B91" w:rsidRDefault="008352D1" w:rsidP="00FC28D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C88939" w14:textId="77777777" w:rsidR="008352D1" w:rsidRPr="00273B91" w:rsidRDefault="008352D1" w:rsidP="00FC28D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450355" w14:textId="77777777" w:rsidR="008352D1" w:rsidRPr="00273B91" w:rsidRDefault="008352D1" w:rsidP="00FC28D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9DB37D" w14:textId="77777777" w:rsidR="008352D1" w:rsidRPr="00273B91" w:rsidRDefault="008352D1" w:rsidP="00FC28D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8E4E59" w:rsidRPr="00AB0644" w14:paraId="4DB16393" w14:textId="77777777" w:rsidTr="00FC28DE">
        <w:trPr>
          <w:trHeight w:val="207"/>
          <w:jc w:val="center"/>
        </w:trPr>
        <w:tc>
          <w:tcPr>
            <w:tcW w:w="132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358A3ED" w14:textId="77777777" w:rsidR="008E4E59" w:rsidRPr="00273B91" w:rsidRDefault="008E4E59" w:rsidP="008E4E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77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957FCE" w14:textId="0722ACAD" w:rsidR="008E4E59" w:rsidRPr="008E4E59" w:rsidRDefault="008E4E59" w:rsidP="008E4E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E4E59">
              <w:rPr>
                <w:sz w:val="18"/>
                <w:szCs w:val="18"/>
              </w:rPr>
              <w:t>-8.47%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54F155" w14:textId="584714C1" w:rsidR="008E4E59" w:rsidRPr="008E4E59" w:rsidRDefault="008E4E59" w:rsidP="008E4E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E4E59">
              <w:rPr>
                <w:sz w:val="18"/>
                <w:szCs w:val="18"/>
              </w:rPr>
              <w:t>-27.51%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BB0825" w14:textId="39F41AE3" w:rsidR="008E4E59" w:rsidRPr="008E4E59" w:rsidRDefault="008E4E59" w:rsidP="008E4E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E4E59">
              <w:rPr>
                <w:sz w:val="18"/>
                <w:szCs w:val="18"/>
              </w:rPr>
              <w:t>-25.88%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344B1C" w14:textId="64B84A15" w:rsidR="008E4E59" w:rsidRPr="008E4E59" w:rsidRDefault="008E4E59" w:rsidP="008E4E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E4E59">
              <w:rPr>
                <w:color w:val="000000"/>
                <w:sz w:val="18"/>
                <w:szCs w:val="18"/>
              </w:rPr>
              <w:t>168%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323895" w14:textId="0CFEFCBF" w:rsidR="008E4E59" w:rsidRPr="008E4E59" w:rsidRDefault="008E4E59" w:rsidP="008E4E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E4E59">
              <w:rPr>
                <w:color w:val="000000"/>
                <w:sz w:val="18"/>
                <w:szCs w:val="18"/>
              </w:rPr>
              <w:t>6911%</w:t>
            </w:r>
          </w:p>
        </w:tc>
      </w:tr>
      <w:tr w:rsidR="008E4E59" w:rsidRPr="00AB0644" w14:paraId="2408F740" w14:textId="77777777" w:rsidTr="00FC28DE">
        <w:trPr>
          <w:trHeight w:val="207"/>
          <w:jc w:val="center"/>
        </w:trPr>
        <w:tc>
          <w:tcPr>
            <w:tcW w:w="132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945E821" w14:textId="77777777" w:rsidR="008E4E59" w:rsidRPr="00273B91" w:rsidRDefault="008E4E59" w:rsidP="008E4E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77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E6F8C6" w14:textId="2D32DB31" w:rsidR="008E4E59" w:rsidRPr="008E4E59" w:rsidRDefault="008E4E59" w:rsidP="008E4E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E4E59">
              <w:rPr>
                <w:sz w:val="18"/>
                <w:szCs w:val="18"/>
              </w:rPr>
              <w:t>-9.30%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E2CC60" w14:textId="130FBC4C" w:rsidR="008E4E59" w:rsidRPr="008E4E59" w:rsidRDefault="008E4E59" w:rsidP="008E4E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E4E59">
              <w:rPr>
                <w:sz w:val="18"/>
                <w:szCs w:val="18"/>
              </w:rPr>
              <w:t>-23.07%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C74FE0" w14:textId="5DB76CC0" w:rsidR="008E4E59" w:rsidRPr="008E4E59" w:rsidRDefault="008E4E59" w:rsidP="008E4E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E4E59">
              <w:rPr>
                <w:sz w:val="18"/>
                <w:szCs w:val="18"/>
              </w:rPr>
              <w:t>-24.12%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500569" w14:textId="60D3E3FB" w:rsidR="008E4E59" w:rsidRPr="008E4E59" w:rsidRDefault="008E4E59" w:rsidP="008E4E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E4E59">
              <w:rPr>
                <w:color w:val="000000"/>
                <w:sz w:val="18"/>
                <w:szCs w:val="18"/>
              </w:rPr>
              <w:t>137%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EC8075" w14:textId="3BDDF30B" w:rsidR="008E4E59" w:rsidRPr="008E4E59" w:rsidRDefault="008E4E59" w:rsidP="008E4E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E4E59">
              <w:rPr>
                <w:color w:val="000000"/>
                <w:sz w:val="18"/>
                <w:szCs w:val="18"/>
              </w:rPr>
              <w:t>6909%</w:t>
            </w:r>
          </w:p>
        </w:tc>
      </w:tr>
      <w:tr w:rsidR="008352D1" w:rsidRPr="00AB0644" w14:paraId="180F2CAF" w14:textId="77777777" w:rsidTr="00FC28DE">
        <w:trPr>
          <w:trHeight w:val="207"/>
          <w:jc w:val="center"/>
        </w:trPr>
        <w:tc>
          <w:tcPr>
            <w:tcW w:w="1327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70217B6" w14:textId="77777777" w:rsidR="008352D1" w:rsidRPr="00273B91" w:rsidRDefault="008352D1" w:rsidP="00FC28D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774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546333" w14:textId="77777777" w:rsidR="008352D1" w:rsidRPr="008E4E59" w:rsidRDefault="008352D1" w:rsidP="00FC28D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6EA3AD" w14:textId="77777777" w:rsidR="008352D1" w:rsidRPr="008E4E59" w:rsidRDefault="008352D1" w:rsidP="00FC28DE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89D8FA" w14:textId="77777777" w:rsidR="008352D1" w:rsidRPr="008E4E59" w:rsidRDefault="008352D1" w:rsidP="00FC28D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5599FA" w14:textId="77777777" w:rsidR="008352D1" w:rsidRPr="008E4E59" w:rsidRDefault="008352D1" w:rsidP="00FC28D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00FDA3" w14:textId="77777777" w:rsidR="008352D1" w:rsidRPr="008E4E59" w:rsidRDefault="008352D1" w:rsidP="00FC28D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E4E59">
              <w:rPr>
                <w:color w:val="000000"/>
                <w:sz w:val="18"/>
                <w:szCs w:val="18"/>
              </w:rPr>
              <w:t xml:space="preserve">　</w:t>
            </w:r>
          </w:p>
        </w:tc>
      </w:tr>
      <w:tr w:rsidR="008352D1" w:rsidRPr="00AB0644" w14:paraId="16420B04" w14:textId="77777777" w:rsidTr="00FC28DE">
        <w:trPr>
          <w:trHeight w:val="207"/>
          <w:jc w:val="center"/>
        </w:trPr>
        <w:tc>
          <w:tcPr>
            <w:tcW w:w="1327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9320095" w14:textId="77777777" w:rsidR="008352D1" w:rsidRPr="00273B91" w:rsidRDefault="008352D1" w:rsidP="00FC28D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774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4D00CA" w14:textId="77777777" w:rsidR="008352D1" w:rsidRPr="008E4E59" w:rsidRDefault="008352D1" w:rsidP="00FC28D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2402BF" w14:textId="77777777" w:rsidR="008352D1" w:rsidRPr="008E4E59" w:rsidRDefault="008352D1" w:rsidP="00FC28D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8A5087" w14:textId="77777777" w:rsidR="008352D1" w:rsidRPr="008E4E59" w:rsidRDefault="008352D1" w:rsidP="00FC28D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3FF72D" w14:textId="77777777" w:rsidR="008352D1" w:rsidRPr="008E4E59" w:rsidRDefault="008352D1" w:rsidP="00FC28D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FA52A9" w14:textId="77777777" w:rsidR="008352D1" w:rsidRPr="008E4E59" w:rsidRDefault="008352D1" w:rsidP="00FC28D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8E4E59" w:rsidRPr="00AB0644" w14:paraId="31702466" w14:textId="77777777" w:rsidTr="00FC28DE">
        <w:trPr>
          <w:trHeight w:val="207"/>
          <w:jc w:val="center"/>
        </w:trPr>
        <w:tc>
          <w:tcPr>
            <w:tcW w:w="1327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AD6853" w14:textId="77777777" w:rsidR="008E4E59" w:rsidRPr="00273B91" w:rsidRDefault="008E4E59" w:rsidP="008E4E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774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882A1E" w14:textId="01437A01" w:rsidR="008E4E59" w:rsidRPr="008E4E59" w:rsidRDefault="008E4E59" w:rsidP="008E4E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E4E59">
              <w:rPr>
                <w:sz w:val="18"/>
                <w:szCs w:val="18"/>
              </w:rPr>
              <w:t>-10.75%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C4A560" w14:textId="14AC3C7A" w:rsidR="008E4E59" w:rsidRPr="008E4E59" w:rsidRDefault="008E4E59" w:rsidP="008E4E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E4E59">
              <w:rPr>
                <w:sz w:val="18"/>
                <w:szCs w:val="18"/>
              </w:rPr>
              <w:t>-25.76%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0943F8" w14:textId="2E98D791" w:rsidR="008E4E59" w:rsidRPr="008E4E59" w:rsidRDefault="008E4E59" w:rsidP="008E4E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E4E59">
              <w:rPr>
                <w:sz w:val="18"/>
                <w:szCs w:val="18"/>
              </w:rPr>
              <w:t>-26.96%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8150BE" w14:textId="3892AC8E" w:rsidR="008E4E59" w:rsidRPr="008E4E59" w:rsidRDefault="008E4E59" w:rsidP="008E4E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E4E59">
              <w:rPr>
                <w:color w:val="000000"/>
                <w:sz w:val="18"/>
                <w:szCs w:val="18"/>
              </w:rPr>
              <w:t>134%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036616" w14:textId="6DF2A1BB" w:rsidR="008E4E59" w:rsidRPr="008E4E59" w:rsidRDefault="008E4E59" w:rsidP="008E4E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E4E59">
              <w:rPr>
                <w:color w:val="000000"/>
                <w:sz w:val="18"/>
                <w:szCs w:val="18"/>
              </w:rPr>
              <w:t>6057%</w:t>
            </w:r>
          </w:p>
        </w:tc>
      </w:tr>
      <w:tr w:rsidR="008E4E59" w:rsidRPr="00AB0644" w14:paraId="2C787B05" w14:textId="77777777" w:rsidTr="00FC28DE">
        <w:trPr>
          <w:trHeight w:val="207"/>
          <w:jc w:val="center"/>
        </w:trPr>
        <w:tc>
          <w:tcPr>
            <w:tcW w:w="1327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311EB1" w14:textId="77777777" w:rsidR="008E4E59" w:rsidRPr="00273B91" w:rsidRDefault="008E4E59" w:rsidP="008E4E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273B91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lastRenderedPageBreak/>
              <w:t>Class F</w:t>
            </w:r>
          </w:p>
        </w:tc>
        <w:tc>
          <w:tcPr>
            <w:tcW w:w="774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734AA3" w14:textId="103378E0" w:rsidR="008E4E59" w:rsidRPr="008E4E59" w:rsidRDefault="008E4E59" w:rsidP="008E4E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8E4E59">
              <w:rPr>
                <w:sz w:val="18"/>
                <w:szCs w:val="18"/>
              </w:rPr>
              <w:t>-4.20%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031CFF" w14:textId="21B0D942" w:rsidR="008E4E59" w:rsidRPr="008E4E59" w:rsidRDefault="008E4E59" w:rsidP="008E4E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8E4E59">
              <w:rPr>
                <w:sz w:val="18"/>
                <w:szCs w:val="18"/>
              </w:rPr>
              <w:t>-13.58%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7C0495" w14:textId="188B6F14" w:rsidR="008E4E59" w:rsidRPr="008E4E59" w:rsidRDefault="008E4E59" w:rsidP="008E4E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8E4E59">
              <w:rPr>
                <w:sz w:val="18"/>
                <w:szCs w:val="18"/>
              </w:rPr>
              <w:t>-13.14%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C88679" w14:textId="38310B49" w:rsidR="008E4E59" w:rsidRPr="008E4E59" w:rsidRDefault="008E4E59" w:rsidP="008E4E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8E4E59">
              <w:rPr>
                <w:color w:val="000000"/>
                <w:sz w:val="18"/>
                <w:szCs w:val="18"/>
              </w:rPr>
              <w:t>232%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DB9F3B" w14:textId="4C8AD220" w:rsidR="008E4E59" w:rsidRPr="008E4E59" w:rsidRDefault="008E4E59" w:rsidP="008E4E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8E4E59">
              <w:rPr>
                <w:color w:val="000000"/>
                <w:sz w:val="18"/>
                <w:szCs w:val="18"/>
              </w:rPr>
              <w:t>3663%</w:t>
            </w:r>
          </w:p>
        </w:tc>
      </w:tr>
    </w:tbl>
    <w:p w14:paraId="25142777" w14:textId="77777777" w:rsidR="008352D1" w:rsidRDefault="008352D1" w:rsidP="008352D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lang w:val="en-CA"/>
        </w:rPr>
      </w:pPr>
    </w:p>
    <w:p w14:paraId="113ABFFF" w14:textId="75BB7B67" w:rsidR="008352D1" w:rsidRPr="00976436" w:rsidRDefault="008352D1" w:rsidP="008352D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rFonts w:eastAsia="DengXian"/>
          <w:lang w:eastAsia="zh-CN"/>
        </w:rPr>
      </w:pPr>
      <w:r w:rsidRPr="00F06EEC">
        <w:rPr>
          <w:lang w:val="en-CA"/>
        </w:rPr>
        <w:t xml:space="preserve">Table </w:t>
      </w:r>
      <w:r w:rsidR="004675F9">
        <w:rPr>
          <w:lang w:val="en-CA"/>
        </w:rPr>
        <w:t>2</w:t>
      </w:r>
      <w:r>
        <w:rPr>
          <w:lang w:val="en-CA"/>
        </w:rPr>
        <w:t>.</w:t>
      </w:r>
      <w:r>
        <w:rPr>
          <w:rFonts w:eastAsia="DengXian"/>
          <w:lang w:eastAsia="zh-CN"/>
        </w:rPr>
        <w:t xml:space="preserve"> </w:t>
      </w:r>
      <w:r>
        <w:rPr>
          <w:rFonts w:eastAsia="DengXian" w:hint="eastAsia"/>
          <w:lang w:eastAsia="zh-CN"/>
        </w:rPr>
        <w:t>P</w:t>
      </w:r>
      <w:r>
        <w:rPr>
          <w:rFonts w:eastAsia="DengXian"/>
          <w:lang w:eastAsia="zh-CN"/>
        </w:rPr>
        <w:t>erformance of the proposed method on top of JVET-U0100 (LDB)</w:t>
      </w:r>
    </w:p>
    <w:tbl>
      <w:tblPr>
        <w:tblW w:w="51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27"/>
        <w:gridCol w:w="774"/>
        <w:gridCol w:w="774"/>
        <w:gridCol w:w="774"/>
        <w:gridCol w:w="774"/>
        <w:gridCol w:w="774"/>
      </w:tblGrid>
      <w:tr w:rsidR="008352D1" w:rsidRPr="00AB0644" w14:paraId="3FCA8764" w14:textId="77777777" w:rsidTr="00FC28DE">
        <w:trPr>
          <w:trHeight w:val="207"/>
          <w:jc w:val="center"/>
        </w:trPr>
        <w:tc>
          <w:tcPr>
            <w:tcW w:w="1327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5E46338" w14:textId="77777777" w:rsidR="008352D1" w:rsidRPr="00AB0644" w:rsidRDefault="008352D1" w:rsidP="00FC28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3870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5BF1D0E" w14:textId="77777777" w:rsidR="008352D1" w:rsidRPr="00AB0644" w:rsidRDefault="008352D1" w:rsidP="00FC28D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B0644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LDB</w:t>
            </w:r>
          </w:p>
        </w:tc>
      </w:tr>
      <w:tr w:rsidR="008352D1" w:rsidRPr="00AB0644" w14:paraId="59A8D415" w14:textId="77777777" w:rsidTr="00FC28DE">
        <w:trPr>
          <w:trHeight w:val="207"/>
          <w:jc w:val="center"/>
        </w:trPr>
        <w:tc>
          <w:tcPr>
            <w:tcW w:w="1327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7B8D0FB" w14:textId="77777777" w:rsidR="008352D1" w:rsidRPr="00AB0644" w:rsidRDefault="008352D1" w:rsidP="00FC28DE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8361C3A" w14:textId="77777777" w:rsidR="008352D1" w:rsidRPr="00F13CB8" w:rsidRDefault="008352D1" w:rsidP="00FC28D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13CB8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EE5BE40" w14:textId="77777777" w:rsidR="008352D1" w:rsidRPr="00F13CB8" w:rsidRDefault="008352D1" w:rsidP="00FC28D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13CB8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EC08DA4" w14:textId="77777777" w:rsidR="008352D1" w:rsidRPr="00F13CB8" w:rsidRDefault="008352D1" w:rsidP="00FC28D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F13CB8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C06B81A" w14:textId="77777777" w:rsidR="008352D1" w:rsidRPr="00F13CB8" w:rsidRDefault="008352D1" w:rsidP="00FC28D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13CB8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8D18A06" w14:textId="77777777" w:rsidR="008352D1" w:rsidRPr="00F13CB8" w:rsidRDefault="008352D1" w:rsidP="00FC28D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F13CB8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8352D1" w:rsidRPr="00AB0644" w14:paraId="18A69F1F" w14:textId="77777777" w:rsidTr="00FC28DE">
        <w:trPr>
          <w:trHeight w:val="207"/>
          <w:jc w:val="center"/>
        </w:trPr>
        <w:tc>
          <w:tcPr>
            <w:tcW w:w="1327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CDD038B" w14:textId="77777777" w:rsidR="008352D1" w:rsidRPr="00AB0644" w:rsidRDefault="008352D1" w:rsidP="00FC28D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B0644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774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DDC424" w14:textId="77777777" w:rsidR="008352D1" w:rsidRPr="00F13CB8" w:rsidRDefault="008352D1" w:rsidP="00FC28D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BA47FC" w14:textId="77777777" w:rsidR="008352D1" w:rsidRPr="00F13CB8" w:rsidRDefault="008352D1" w:rsidP="00FC28D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685D26" w14:textId="77777777" w:rsidR="008352D1" w:rsidRPr="00F13CB8" w:rsidRDefault="008352D1" w:rsidP="00FC28D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CA4309" w14:textId="77777777" w:rsidR="008352D1" w:rsidRPr="00F13CB8" w:rsidRDefault="008352D1" w:rsidP="00FC28D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7A8E02" w14:textId="77777777" w:rsidR="008352D1" w:rsidRPr="00F13CB8" w:rsidRDefault="008352D1" w:rsidP="00FC28D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8352D1" w:rsidRPr="00AB0644" w14:paraId="1A3DED86" w14:textId="77777777" w:rsidTr="00FC28DE">
        <w:trPr>
          <w:trHeight w:val="207"/>
          <w:jc w:val="center"/>
        </w:trPr>
        <w:tc>
          <w:tcPr>
            <w:tcW w:w="132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B332B2C" w14:textId="77777777" w:rsidR="008352D1" w:rsidRPr="00AB0644" w:rsidRDefault="008352D1" w:rsidP="00FC28D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B0644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77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0C18B2" w14:textId="77777777" w:rsidR="008352D1" w:rsidRPr="00F13CB8" w:rsidRDefault="008352D1" w:rsidP="00FC28D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1C12BF" w14:textId="77777777" w:rsidR="008352D1" w:rsidRPr="00F13CB8" w:rsidRDefault="008352D1" w:rsidP="00FC28D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07F810" w14:textId="77777777" w:rsidR="008352D1" w:rsidRPr="00F13CB8" w:rsidRDefault="008352D1" w:rsidP="00FC28D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C44D02" w14:textId="77777777" w:rsidR="008352D1" w:rsidRPr="00F13CB8" w:rsidRDefault="008352D1" w:rsidP="00FC28D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CB45B5" w14:textId="77777777" w:rsidR="008352D1" w:rsidRPr="00F13CB8" w:rsidRDefault="008352D1" w:rsidP="00FC28D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8352D1" w:rsidRPr="00AB0644" w14:paraId="0689DDB7" w14:textId="77777777" w:rsidTr="00FC28DE">
        <w:trPr>
          <w:trHeight w:val="207"/>
          <w:jc w:val="center"/>
        </w:trPr>
        <w:tc>
          <w:tcPr>
            <w:tcW w:w="132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4CDED11" w14:textId="77777777" w:rsidR="008352D1" w:rsidRPr="00AB0644" w:rsidRDefault="008352D1" w:rsidP="00FC28D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B0644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77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0C98A3" w14:textId="77777777" w:rsidR="008352D1" w:rsidRPr="009209EB" w:rsidRDefault="008352D1" w:rsidP="00FC28D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48A1E6" w14:textId="77777777" w:rsidR="008352D1" w:rsidRPr="009209EB" w:rsidRDefault="008352D1" w:rsidP="00FC28D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77B19F" w14:textId="77777777" w:rsidR="008352D1" w:rsidRPr="009209EB" w:rsidRDefault="008352D1" w:rsidP="00FC28D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E5FC06" w14:textId="77777777" w:rsidR="008352D1" w:rsidRPr="009209EB" w:rsidRDefault="008352D1" w:rsidP="00FC28D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025529" w14:textId="77777777" w:rsidR="008352D1" w:rsidRPr="009209EB" w:rsidRDefault="008352D1" w:rsidP="00FC28D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8E4E59" w:rsidRPr="00AB0644" w14:paraId="0BE4FDA5" w14:textId="77777777" w:rsidTr="00FC28DE">
        <w:trPr>
          <w:trHeight w:val="207"/>
          <w:jc w:val="center"/>
        </w:trPr>
        <w:tc>
          <w:tcPr>
            <w:tcW w:w="132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20B6475" w14:textId="77777777" w:rsidR="008E4E59" w:rsidRPr="00AB0644" w:rsidRDefault="008E4E59" w:rsidP="008E4E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B0644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77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19D870" w14:textId="7CD419B3" w:rsidR="008E4E59" w:rsidRPr="008E4E59" w:rsidRDefault="008E4E59" w:rsidP="008E4E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E4E59">
              <w:rPr>
                <w:sz w:val="18"/>
                <w:szCs w:val="18"/>
              </w:rPr>
              <w:t>-8.32%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9104F3" w14:textId="6FEAEBF9" w:rsidR="008E4E59" w:rsidRPr="008E4E59" w:rsidRDefault="008E4E59" w:rsidP="008E4E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E4E59">
              <w:rPr>
                <w:sz w:val="18"/>
                <w:szCs w:val="18"/>
              </w:rPr>
              <w:t>-19.82%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77A3F6" w14:textId="226BAAB7" w:rsidR="008E4E59" w:rsidRPr="008E4E59" w:rsidRDefault="008E4E59" w:rsidP="008E4E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E4E59">
              <w:rPr>
                <w:sz w:val="18"/>
                <w:szCs w:val="18"/>
              </w:rPr>
              <w:t>-17.87%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D9EB5C" w14:textId="178100AE" w:rsidR="008E4E59" w:rsidRPr="008E4E59" w:rsidRDefault="008E4E59" w:rsidP="008E4E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E4E59">
              <w:rPr>
                <w:color w:val="000000"/>
                <w:sz w:val="18"/>
                <w:szCs w:val="18"/>
              </w:rPr>
              <w:t>143%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26FDD6" w14:textId="4B03D0A7" w:rsidR="008E4E59" w:rsidRPr="008E4E59" w:rsidRDefault="008E4E59" w:rsidP="008E4E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E4E59">
              <w:rPr>
                <w:color w:val="000000"/>
                <w:sz w:val="18"/>
                <w:szCs w:val="18"/>
              </w:rPr>
              <w:t>10775%</w:t>
            </w:r>
          </w:p>
        </w:tc>
      </w:tr>
      <w:tr w:rsidR="0013052A" w:rsidRPr="00AB0644" w14:paraId="4EB71140" w14:textId="77777777" w:rsidTr="00FC28DE">
        <w:trPr>
          <w:trHeight w:val="207"/>
          <w:jc w:val="center"/>
        </w:trPr>
        <w:tc>
          <w:tcPr>
            <w:tcW w:w="1327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AE36301" w14:textId="77777777" w:rsidR="0013052A" w:rsidRPr="00AB0644" w:rsidRDefault="0013052A" w:rsidP="0013052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B0644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774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5A02D1" w14:textId="4FE6E426" w:rsidR="0013052A" w:rsidRPr="00476CF4" w:rsidRDefault="0013052A" w:rsidP="0013052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3" w:author="Yue Li" w:date="2021-04-19T10:28:00Z">
              <w:r w:rsidRPr="00476CF4">
                <w:rPr>
                  <w:sz w:val="18"/>
                  <w:szCs w:val="18"/>
                </w:rPr>
                <w:t>-8.04%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2AE3AC" w14:textId="67CB737F" w:rsidR="0013052A" w:rsidRPr="00476CF4" w:rsidRDefault="0013052A" w:rsidP="0013052A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4" w:author="Yue Li" w:date="2021-04-19T10:28:00Z">
              <w:r w:rsidRPr="00476CF4">
                <w:rPr>
                  <w:sz w:val="18"/>
                  <w:szCs w:val="18"/>
                </w:rPr>
                <w:t>-19.08%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6CE57E" w14:textId="031ACC59" w:rsidR="0013052A" w:rsidRPr="00476CF4" w:rsidRDefault="0013052A" w:rsidP="0013052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5" w:author="Yue Li" w:date="2021-04-19T10:28:00Z">
              <w:r w:rsidRPr="00476CF4">
                <w:rPr>
                  <w:sz w:val="18"/>
                  <w:szCs w:val="18"/>
                </w:rPr>
                <w:t>-21.92%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AD12D4" w14:textId="361E1374" w:rsidR="0013052A" w:rsidRPr="00476CF4" w:rsidRDefault="0013052A" w:rsidP="0013052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6" w:author="Yue Li" w:date="2021-04-19T10:28:00Z">
              <w:r w:rsidRPr="00476CF4">
                <w:rPr>
                  <w:color w:val="000000"/>
                  <w:sz w:val="18"/>
                  <w:szCs w:val="18"/>
                </w:rPr>
                <w:t>328%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B812D4" w14:textId="4C77CF31" w:rsidR="0013052A" w:rsidRPr="00476CF4" w:rsidRDefault="0013052A" w:rsidP="0013052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7" w:author="Yue Li" w:date="2021-04-19T10:28:00Z">
              <w:r w:rsidRPr="00476CF4">
                <w:rPr>
                  <w:color w:val="000000"/>
                  <w:sz w:val="18"/>
                  <w:szCs w:val="18"/>
                </w:rPr>
                <w:t>11094%</w:t>
              </w:r>
            </w:ins>
            <w:del w:id="18" w:author="Yue Li" w:date="2021-04-19T10:28:00Z">
              <w:r w:rsidRPr="00476CF4" w:rsidDel="008F5B46">
                <w:rPr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</w:tr>
      <w:tr w:rsidR="008352D1" w:rsidRPr="00AB0644" w14:paraId="7C14A5CB" w14:textId="77777777" w:rsidTr="00FC28DE">
        <w:trPr>
          <w:trHeight w:val="207"/>
          <w:jc w:val="center"/>
        </w:trPr>
        <w:tc>
          <w:tcPr>
            <w:tcW w:w="1327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01DB3F7" w14:textId="77777777" w:rsidR="008352D1" w:rsidRPr="00AB0644" w:rsidRDefault="008352D1" w:rsidP="00FC28D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B0644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774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8E0443" w14:textId="77777777" w:rsidR="008352D1" w:rsidRPr="008E4E59" w:rsidRDefault="008352D1" w:rsidP="00FC28D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467001" w14:textId="77777777" w:rsidR="008352D1" w:rsidRPr="008E4E59" w:rsidRDefault="008352D1" w:rsidP="00FC28D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43C554" w14:textId="77777777" w:rsidR="008352D1" w:rsidRPr="008E4E59" w:rsidRDefault="008352D1" w:rsidP="00FC28D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F62819" w14:textId="77777777" w:rsidR="008352D1" w:rsidRPr="008E4E59" w:rsidRDefault="008352D1" w:rsidP="00FC28D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6CEEDE" w14:textId="77777777" w:rsidR="008352D1" w:rsidRPr="008E4E59" w:rsidRDefault="008352D1" w:rsidP="00FC28D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8E4E59" w:rsidRPr="00AB0644" w14:paraId="287E3ACE" w14:textId="77777777" w:rsidTr="00FC28DE">
        <w:trPr>
          <w:trHeight w:val="207"/>
          <w:jc w:val="center"/>
        </w:trPr>
        <w:tc>
          <w:tcPr>
            <w:tcW w:w="1327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295335" w14:textId="77777777" w:rsidR="008E4E59" w:rsidRPr="00AB0644" w:rsidRDefault="008E4E59" w:rsidP="008E4E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AB0644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774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69F8D6" w14:textId="592946D9" w:rsidR="008E4E59" w:rsidRPr="008E4E59" w:rsidRDefault="008E4E59" w:rsidP="008E4E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E4E59">
              <w:rPr>
                <w:sz w:val="18"/>
                <w:szCs w:val="18"/>
              </w:rPr>
              <w:t>-9.01%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7C08C1" w14:textId="1F8FEACB" w:rsidR="008E4E59" w:rsidRPr="008E4E59" w:rsidRDefault="008E4E59" w:rsidP="008E4E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E4E59">
              <w:rPr>
                <w:sz w:val="18"/>
                <w:szCs w:val="18"/>
              </w:rPr>
              <w:t>-22.37%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6893E1" w14:textId="6F2F402A" w:rsidR="008E4E59" w:rsidRPr="008E4E59" w:rsidRDefault="008E4E59" w:rsidP="008E4E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E4E59">
              <w:rPr>
                <w:sz w:val="18"/>
                <w:szCs w:val="18"/>
              </w:rPr>
              <w:t>-20.01%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FDE851" w14:textId="02BD83F9" w:rsidR="008E4E59" w:rsidRPr="008E4E59" w:rsidRDefault="008E4E59" w:rsidP="008E4E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E4E59">
              <w:rPr>
                <w:color w:val="000000"/>
                <w:sz w:val="18"/>
                <w:szCs w:val="18"/>
              </w:rPr>
              <w:t>135%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C65380" w14:textId="3B7C8C8C" w:rsidR="008E4E59" w:rsidRPr="008E4E59" w:rsidRDefault="008E4E59" w:rsidP="008E4E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E4E59">
              <w:rPr>
                <w:color w:val="000000"/>
                <w:sz w:val="18"/>
                <w:szCs w:val="18"/>
              </w:rPr>
              <w:t>9773%</w:t>
            </w:r>
          </w:p>
        </w:tc>
      </w:tr>
      <w:tr w:rsidR="008352D1" w:rsidRPr="00AB0644" w14:paraId="13C441C8" w14:textId="77777777" w:rsidTr="00FC28DE">
        <w:trPr>
          <w:trHeight w:val="207"/>
          <w:jc w:val="center"/>
        </w:trPr>
        <w:tc>
          <w:tcPr>
            <w:tcW w:w="1327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A2BA7E" w14:textId="77777777" w:rsidR="008352D1" w:rsidRPr="00AB0644" w:rsidRDefault="008352D1" w:rsidP="00FC28D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AB0644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774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D93C74" w14:textId="77777777" w:rsidR="008352D1" w:rsidRPr="009209EB" w:rsidRDefault="008352D1" w:rsidP="00FC28D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F10F53" w14:textId="77777777" w:rsidR="008352D1" w:rsidRPr="009209EB" w:rsidRDefault="008352D1" w:rsidP="00FC28D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E5AD2F" w14:textId="77777777" w:rsidR="008352D1" w:rsidRPr="009209EB" w:rsidRDefault="008352D1" w:rsidP="00FC28D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31A93D" w14:textId="77777777" w:rsidR="008352D1" w:rsidRPr="009209EB" w:rsidRDefault="008352D1" w:rsidP="00FC28D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362F60" w14:textId="77777777" w:rsidR="008352D1" w:rsidRPr="009209EB" w:rsidRDefault="008352D1" w:rsidP="00FC28D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6B1C4934" w14:textId="77777777" w:rsidR="008352D1" w:rsidRDefault="008352D1" w:rsidP="008352D1">
      <w:pPr>
        <w:rPr>
          <w:lang w:eastAsia="zh-CN"/>
        </w:rPr>
      </w:pPr>
    </w:p>
    <w:p w14:paraId="37314EE5" w14:textId="482CD72B" w:rsidR="008352D1" w:rsidRPr="00976436" w:rsidRDefault="008352D1" w:rsidP="008352D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rFonts w:eastAsia="DengXian"/>
          <w:lang w:eastAsia="zh-CN"/>
        </w:rPr>
      </w:pPr>
      <w:r w:rsidRPr="00F06EEC">
        <w:rPr>
          <w:lang w:val="en-CA"/>
        </w:rPr>
        <w:t xml:space="preserve">Table </w:t>
      </w:r>
      <w:r w:rsidR="004675F9">
        <w:rPr>
          <w:lang w:val="en-CA"/>
        </w:rPr>
        <w:t>3</w:t>
      </w:r>
      <w:r>
        <w:rPr>
          <w:lang w:val="en-CA"/>
        </w:rPr>
        <w:t>.</w:t>
      </w:r>
      <w:r>
        <w:rPr>
          <w:rFonts w:eastAsia="DengXian"/>
          <w:lang w:eastAsia="zh-CN"/>
        </w:rPr>
        <w:t xml:space="preserve"> </w:t>
      </w:r>
      <w:r>
        <w:rPr>
          <w:rFonts w:eastAsia="DengXian" w:hint="eastAsia"/>
          <w:lang w:eastAsia="zh-CN"/>
        </w:rPr>
        <w:t>P</w:t>
      </w:r>
      <w:r>
        <w:rPr>
          <w:rFonts w:eastAsia="DengXian"/>
          <w:lang w:eastAsia="zh-CN"/>
        </w:rPr>
        <w:t>erformance of the proposed method on top of JVET-U0100 (AI)</w:t>
      </w:r>
    </w:p>
    <w:tbl>
      <w:tblPr>
        <w:tblW w:w="51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27"/>
        <w:gridCol w:w="774"/>
        <w:gridCol w:w="774"/>
        <w:gridCol w:w="774"/>
        <w:gridCol w:w="774"/>
        <w:gridCol w:w="774"/>
      </w:tblGrid>
      <w:tr w:rsidR="008352D1" w:rsidRPr="00AB0644" w14:paraId="4DFFF2DD" w14:textId="77777777" w:rsidTr="00FC28DE">
        <w:trPr>
          <w:trHeight w:val="207"/>
          <w:jc w:val="center"/>
        </w:trPr>
        <w:tc>
          <w:tcPr>
            <w:tcW w:w="1327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9AC7C88" w14:textId="77777777" w:rsidR="008352D1" w:rsidRPr="00AD3A2A" w:rsidRDefault="008352D1" w:rsidP="00FC28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3870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9326956" w14:textId="77777777" w:rsidR="008352D1" w:rsidRPr="00AD3A2A" w:rsidRDefault="008352D1" w:rsidP="00FC28D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D3A2A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AI</w:t>
            </w:r>
          </w:p>
        </w:tc>
      </w:tr>
      <w:tr w:rsidR="008352D1" w:rsidRPr="00AB0644" w14:paraId="528A5A46" w14:textId="77777777" w:rsidTr="00FC28DE">
        <w:trPr>
          <w:trHeight w:val="207"/>
          <w:jc w:val="center"/>
        </w:trPr>
        <w:tc>
          <w:tcPr>
            <w:tcW w:w="1327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F14F454" w14:textId="77777777" w:rsidR="008352D1" w:rsidRPr="00AD3A2A" w:rsidRDefault="008352D1" w:rsidP="00FC28DE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1EE37E0" w14:textId="77777777" w:rsidR="008352D1" w:rsidRPr="00AD3A2A" w:rsidRDefault="008352D1" w:rsidP="00FC28D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D3A2A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AE23B80" w14:textId="77777777" w:rsidR="008352D1" w:rsidRPr="00AD3A2A" w:rsidRDefault="008352D1" w:rsidP="00FC28D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D3A2A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411A75E" w14:textId="77777777" w:rsidR="008352D1" w:rsidRPr="00AD3A2A" w:rsidRDefault="008352D1" w:rsidP="00FC28D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D3A2A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44EA361" w14:textId="77777777" w:rsidR="008352D1" w:rsidRPr="00AD3A2A" w:rsidRDefault="008352D1" w:rsidP="00FC28D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D3A2A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7DE9F1A" w14:textId="77777777" w:rsidR="008352D1" w:rsidRPr="00AD3A2A" w:rsidRDefault="008352D1" w:rsidP="00FC28D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D3A2A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13052A" w:rsidRPr="00AB0644" w14:paraId="3F872DAD" w14:textId="77777777" w:rsidTr="00FC28DE">
        <w:trPr>
          <w:trHeight w:val="207"/>
          <w:jc w:val="center"/>
        </w:trPr>
        <w:tc>
          <w:tcPr>
            <w:tcW w:w="1327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0B60141" w14:textId="77777777" w:rsidR="0013052A" w:rsidRPr="00AD3A2A" w:rsidRDefault="0013052A" w:rsidP="0013052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D3A2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774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5ADB95" w14:textId="3615A3E3" w:rsidR="0013052A" w:rsidRPr="00476CF4" w:rsidRDefault="0013052A" w:rsidP="0013052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19" w:author="Yue Li" w:date="2021-04-19T10:29:00Z">
              <w:r w:rsidRPr="00476CF4">
                <w:rPr>
                  <w:sz w:val="18"/>
                  <w:szCs w:val="18"/>
                </w:rPr>
                <w:t>-5.95%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A682C0" w14:textId="773D11A1" w:rsidR="0013052A" w:rsidRPr="00476CF4" w:rsidRDefault="0013052A" w:rsidP="0013052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20" w:author="Yue Li" w:date="2021-04-19T10:29:00Z">
              <w:r w:rsidRPr="00476CF4">
                <w:rPr>
                  <w:sz w:val="18"/>
                  <w:szCs w:val="18"/>
                </w:rPr>
                <w:t>-13.13%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F2CC41" w14:textId="7CDA4957" w:rsidR="0013052A" w:rsidRPr="00476CF4" w:rsidRDefault="0013052A" w:rsidP="0013052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21" w:author="Yue Li" w:date="2021-04-19T10:29:00Z">
              <w:r w:rsidRPr="00476CF4">
                <w:rPr>
                  <w:sz w:val="18"/>
                  <w:szCs w:val="18"/>
                </w:rPr>
                <w:t>-12.70%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92AA0D" w14:textId="5D3C988C" w:rsidR="0013052A" w:rsidRPr="00476CF4" w:rsidRDefault="0013052A" w:rsidP="0013052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22" w:author="Yue Li" w:date="2021-04-19T10:29:00Z">
              <w:r w:rsidRPr="00476CF4">
                <w:rPr>
                  <w:color w:val="000000"/>
                  <w:sz w:val="18"/>
                  <w:szCs w:val="18"/>
                </w:rPr>
                <w:t>164%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927B0A" w14:textId="78B51C21" w:rsidR="0013052A" w:rsidRPr="00476CF4" w:rsidRDefault="0013052A" w:rsidP="0013052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23" w:author="Yue Li" w:date="2021-04-19T10:29:00Z">
              <w:r w:rsidRPr="00476CF4">
                <w:rPr>
                  <w:color w:val="000000"/>
                  <w:sz w:val="18"/>
                  <w:szCs w:val="18"/>
                </w:rPr>
                <w:t>8667%</w:t>
              </w:r>
            </w:ins>
          </w:p>
        </w:tc>
      </w:tr>
      <w:tr w:rsidR="0013052A" w:rsidRPr="00AB0644" w14:paraId="761656FA" w14:textId="77777777" w:rsidTr="00FC28DE">
        <w:trPr>
          <w:trHeight w:val="207"/>
          <w:jc w:val="center"/>
        </w:trPr>
        <w:tc>
          <w:tcPr>
            <w:tcW w:w="132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FF00B62" w14:textId="77777777" w:rsidR="0013052A" w:rsidRPr="00AD3A2A" w:rsidRDefault="0013052A" w:rsidP="0013052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D3A2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77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F177A7" w14:textId="5705260F" w:rsidR="0013052A" w:rsidRPr="00476CF4" w:rsidRDefault="0013052A" w:rsidP="0013052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24" w:author="Yue Li" w:date="2021-04-19T10:29:00Z">
              <w:r w:rsidRPr="00476CF4">
                <w:rPr>
                  <w:sz w:val="18"/>
                  <w:szCs w:val="18"/>
                </w:rPr>
                <w:t>-6.06%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8845B2" w14:textId="7B91E1E4" w:rsidR="0013052A" w:rsidRPr="00476CF4" w:rsidRDefault="0013052A" w:rsidP="0013052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25" w:author="Yue Li" w:date="2021-04-19T10:29:00Z">
              <w:r w:rsidRPr="00476CF4">
                <w:rPr>
                  <w:sz w:val="18"/>
                  <w:szCs w:val="18"/>
                </w:rPr>
                <w:t>-18.51%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E6733E" w14:textId="2693DCDE" w:rsidR="0013052A" w:rsidRPr="00476CF4" w:rsidRDefault="0013052A" w:rsidP="0013052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26" w:author="Yue Li" w:date="2021-04-19T10:29:00Z">
              <w:r w:rsidRPr="00476CF4">
                <w:rPr>
                  <w:sz w:val="18"/>
                  <w:szCs w:val="18"/>
                </w:rPr>
                <w:t>-19.70%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DFC021" w14:textId="118D0000" w:rsidR="0013052A" w:rsidRPr="00476CF4" w:rsidRDefault="0013052A" w:rsidP="0013052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27" w:author="Yue Li" w:date="2021-04-19T10:29:00Z">
              <w:r w:rsidRPr="00476CF4">
                <w:rPr>
                  <w:color w:val="000000"/>
                  <w:sz w:val="18"/>
                  <w:szCs w:val="18"/>
                </w:rPr>
                <w:t>140%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DA8B14" w14:textId="6945C12F" w:rsidR="0013052A" w:rsidRPr="00476CF4" w:rsidRDefault="0013052A" w:rsidP="0013052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28" w:author="Yue Li" w:date="2021-04-19T10:29:00Z">
              <w:r w:rsidRPr="00476CF4">
                <w:rPr>
                  <w:color w:val="000000"/>
                  <w:sz w:val="18"/>
                  <w:szCs w:val="18"/>
                </w:rPr>
                <w:t>8198%</w:t>
              </w:r>
            </w:ins>
          </w:p>
        </w:tc>
      </w:tr>
      <w:tr w:rsidR="008E4E59" w:rsidRPr="00AB0644" w14:paraId="31F0DDAF" w14:textId="77777777" w:rsidTr="00FC28DE">
        <w:trPr>
          <w:trHeight w:val="207"/>
          <w:jc w:val="center"/>
        </w:trPr>
        <w:tc>
          <w:tcPr>
            <w:tcW w:w="132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213B76B" w14:textId="77777777" w:rsidR="008E4E59" w:rsidRPr="00AD3A2A" w:rsidRDefault="008E4E59" w:rsidP="008E4E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D3A2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77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7074C9" w14:textId="7261D6C4" w:rsidR="008E4E59" w:rsidRPr="008E4E59" w:rsidRDefault="008E4E59" w:rsidP="008E4E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E4E59">
              <w:rPr>
                <w:sz w:val="18"/>
                <w:szCs w:val="18"/>
              </w:rPr>
              <w:t>-5.90%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3D38F5" w14:textId="2E792281" w:rsidR="008E4E59" w:rsidRPr="008E4E59" w:rsidRDefault="008E4E59" w:rsidP="008E4E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E4E59">
              <w:rPr>
                <w:sz w:val="18"/>
                <w:szCs w:val="18"/>
              </w:rPr>
              <w:t>-19.71%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BEE519" w14:textId="782D67BB" w:rsidR="008E4E59" w:rsidRPr="008E4E59" w:rsidRDefault="008E4E59" w:rsidP="008E4E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E4E59">
              <w:rPr>
                <w:sz w:val="18"/>
                <w:szCs w:val="18"/>
              </w:rPr>
              <w:t>-19.59%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67BE9C" w14:textId="00F16BF8" w:rsidR="008E4E59" w:rsidRPr="008E4E59" w:rsidRDefault="008E4E59" w:rsidP="008E4E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E4E59">
              <w:rPr>
                <w:color w:val="000000"/>
                <w:sz w:val="18"/>
                <w:szCs w:val="18"/>
              </w:rPr>
              <w:t>128%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0827EE" w14:textId="48C7C676" w:rsidR="008E4E59" w:rsidRPr="008E4E59" w:rsidRDefault="008E4E59" w:rsidP="008E4E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E4E59">
              <w:rPr>
                <w:color w:val="000000"/>
                <w:sz w:val="18"/>
                <w:szCs w:val="18"/>
              </w:rPr>
              <w:t>7232%</w:t>
            </w:r>
          </w:p>
        </w:tc>
      </w:tr>
      <w:tr w:rsidR="008E4E59" w:rsidRPr="00AB0644" w14:paraId="2C76D39D" w14:textId="77777777" w:rsidTr="00FC28DE">
        <w:trPr>
          <w:trHeight w:val="207"/>
          <w:jc w:val="center"/>
        </w:trPr>
        <w:tc>
          <w:tcPr>
            <w:tcW w:w="132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0753EBF" w14:textId="77777777" w:rsidR="008E4E59" w:rsidRPr="00AD3A2A" w:rsidRDefault="008E4E59" w:rsidP="008E4E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D3A2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77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F4D365" w14:textId="33156DA4" w:rsidR="008E4E59" w:rsidRPr="008E4E59" w:rsidRDefault="008E4E59" w:rsidP="008E4E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E4E59">
              <w:rPr>
                <w:sz w:val="18"/>
                <w:szCs w:val="18"/>
              </w:rPr>
              <w:t>-6.77%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5E9166" w14:textId="581C0A89" w:rsidR="008E4E59" w:rsidRPr="008E4E59" w:rsidRDefault="008E4E59" w:rsidP="008E4E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E4E59">
              <w:rPr>
                <w:sz w:val="18"/>
                <w:szCs w:val="18"/>
              </w:rPr>
              <w:t>-17.51%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FCD4E1" w14:textId="46CD216E" w:rsidR="008E4E59" w:rsidRPr="008E4E59" w:rsidRDefault="008E4E59" w:rsidP="008E4E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E4E59">
              <w:rPr>
                <w:sz w:val="18"/>
                <w:szCs w:val="18"/>
              </w:rPr>
              <w:t>-20.57%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7F7D3A" w14:textId="468855DF" w:rsidR="008E4E59" w:rsidRPr="008E4E59" w:rsidRDefault="008E4E59" w:rsidP="008E4E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E4E59">
              <w:rPr>
                <w:color w:val="000000"/>
                <w:sz w:val="18"/>
                <w:szCs w:val="18"/>
              </w:rPr>
              <w:t>112%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F3EA78" w14:textId="77532ED7" w:rsidR="008E4E59" w:rsidRPr="008E4E59" w:rsidRDefault="008E4E59" w:rsidP="008E4E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E4E59">
              <w:rPr>
                <w:color w:val="000000"/>
                <w:sz w:val="18"/>
                <w:szCs w:val="18"/>
              </w:rPr>
              <w:t>5540%</w:t>
            </w:r>
          </w:p>
        </w:tc>
      </w:tr>
      <w:tr w:rsidR="008E4E59" w:rsidRPr="00AB0644" w14:paraId="39D7F7B6" w14:textId="77777777" w:rsidTr="00FC28DE">
        <w:trPr>
          <w:trHeight w:val="207"/>
          <w:jc w:val="center"/>
        </w:trPr>
        <w:tc>
          <w:tcPr>
            <w:tcW w:w="1327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5A0F597" w14:textId="77777777" w:rsidR="008E4E59" w:rsidRPr="00AD3A2A" w:rsidRDefault="008E4E59" w:rsidP="008E4E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D3A2A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774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FA8D9A" w14:textId="4D38DE59" w:rsidR="008E4E59" w:rsidRPr="008E4E59" w:rsidRDefault="008E4E59" w:rsidP="008E4E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E4E59">
              <w:rPr>
                <w:sz w:val="18"/>
                <w:szCs w:val="18"/>
              </w:rPr>
              <w:t>-9.32%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172E6E" w14:textId="19B6DA12" w:rsidR="008E4E59" w:rsidRPr="008E4E59" w:rsidRDefault="008E4E59" w:rsidP="008E4E59">
            <w:pPr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E4E59">
              <w:rPr>
                <w:sz w:val="18"/>
                <w:szCs w:val="18"/>
              </w:rPr>
              <w:t>-23.27%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5CF192" w14:textId="16D8A0EF" w:rsidR="008E4E59" w:rsidRPr="008E4E59" w:rsidRDefault="008E4E59" w:rsidP="008E4E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E4E59">
              <w:rPr>
                <w:sz w:val="18"/>
                <w:szCs w:val="18"/>
              </w:rPr>
              <w:t>-22.99%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AC7668" w14:textId="0FA2B3BD" w:rsidR="008E4E59" w:rsidRPr="008E4E59" w:rsidRDefault="008E4E59" w:rsidP="008E4E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E4E59">
              <w:rPr>
                <w:color w:val="000000"/>
                <w:sz w:val="18"/>
                <w:szCs w:val="18"/>
              </w:rPr>
              <w:t>128%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476419" w14:textId="02F09BD0" w:rsidR="008E4E59" w:rsidRPr="008E4E59" w:rsidRDefault="008E4E59" w:rsidP="008E4E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E4E59">
              <w:rPr>
                <w:color w:val="000000"/>
                <w:sz w:val="18"/>
                <w:szCs w:val="18"/>
              </w:rPr>
              <w:t>8044%</w:t>
            </w:r>
          </w:p>
        </w:tc>
      </w:tr>
      <w:tr w:rsidR="0013052A" w:rsidRPr="00AB0644" w14:paraId="3594B5B1" w14:textId="77777777" w:rsidTr="00FC28DE">
        <w:trPr>
          <w:trHeight w:val="207"/>
          <w:jc w:val="center"/>
        </w:trPr>
        <w:tc>
          <w:tcPr>
            <w:tcW w:w="1327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D46D8C9" w14:textId="77777777" w:rsidR="0013052A" w:rsidRPr="00AD3A2A" w:rsidRDefault="0013052A" w:rsidP="0013052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D3A2A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774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F75E6E" w14:textId="304FF71F" w:rsidR="0013052A" w:rsidRPr="00476CF4" w:rsidRDefault="0013052A" w:rsidP="0013052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29" w:author="Yue Li" w:date="2021-04-19T10:29:00Z">
              <w:r w:rsidRPr="00476CF4">
                <w:rPr>
                  <w:sz w:val="18"/>
                  <w:szCs w:val="18"/>
                </w:rPr>
                <w:t>-6.70%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EE5968" w14:textId="06C82666" w:rsidR="0013052A" w:rsidRPr="00476CF4" w:rsidRDefault="0013052A" w:rsidP="0013052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30" w:author="Yue Li" w:date="2021-04-19T10:29:00Z">
              <w:r w:rsidRPr="00476CF4">
                <w:rPr>
                  <w:sz w:val="18"/>
                  <w:szCs w:val="18"/>
                </w:rPr>
                <w:t>-18.52%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E8D482" w14:textId="4775CB21" w:rsidR="0013052A" w:rsidRPr="00476CF4" w:rsidRDefault="0013052A" w:rsidP="0013052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31" w:author="Yue Li" w:date="2021-04-19T10:29:00Z">
              <w:r w:rsidRPr="00476CF4">
                <w:rPr>
                  <w:sz w:val="18"/>
                  <w:szCs w:val="18"/>
                </w:rPr>
                <w:t>-19.24%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2D3E05" w14:textId="0CFE940C" w:rsidR="0013052A" w:rsidRPr="00476CF4" w:rsidRDefault="0013052A" w:rsidP="0013052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32" w:author="Yue Li" w:date="2021-04-19T10:29:00Z">
              <w:r w:rsidRPr="00476CF4">
                <w:rPr>
                  <w:color w:val="000000"/>
                  <w:sz w:val="18"/>
                  <w:szCs w:val="18"/>
                </w:rPr>
                <w:t>132%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B10189" w14:textId="1D8248C8" w:rsidR="0013052A" w:rsidRPr="00476CF4" w:rsidRDefault="0013052A" w:rsidP="0013052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33" w:author="Yue Li" w:date="2021-04-19T10:29:00Z">
              <w:r w:rsidRPr="00476CF4">
                <w:rPr>
                  <w:color w:val="000000"/>
                  <w:sz w:val="18"/>
                  <w:szCs w:val="18"/>
                </w:rPr>
                <w:t>7302%</w:t>
              </w:r>
            </w:ins>
          </w:p>
        </w:tc>
      </w:tr>
      <w:tr w:rsidR="008E4E59" w:rsidRPr="00AB0644" w14:paraId="0BAC925B" w14:textId="77777777" w:rsidTr="00FC28DE">
        <w:trPr>
          <w:trHeight w:val="207"/>
          <w:jc w:val="center"/>
        </w:trPr>
        <w:tc>
          <w:tcPr>
            <w:tcW w:w="1327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0B27BC" w14:textId="77777777" w:rsidR="008E4E59" w:rsidRPr="00AD3A2A" w:rsidRDefault="008E4E59" w:rsidP="008E4E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AD3A2A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774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00285F" w14:textId="47656C5C" w:rsidR="008E4E59" w:rsidRPr="008E4E59" w:rsidRDefault="008E4E59" w:rsidP="008E4E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E4E59">
              <w:rPr>
                <w:sz w:val="18"/>
                <w:szCs w:val="18"/>
              </w:rPr>
              <w:t>-6.91%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198C84" w14:textId="18FAD6B9" w:rsidR="008E4E59" w:rsidRPr="008E4E59" w:rsidRDefault="008E4E59" w:rsidP="008E4E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E4E59">
              <w:rPr>
                <w:sz w:val="18"/>
                <w:szCs w:val="18"/>
              </w:rPr>
              <w:t>-18.72%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309325" w14:textId="6A0C2DC1" w:rsidR="008E4E59" w:rsidRPr="008E4E59" w:rsidRDefault="008E4E59" w:rsidP="008E4E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E4E59">
              <w:rPr>
                <w:sz w:val="18"/>
                <w:szCs w:val="18"/>
              </w:rPr>
              <w:t>-21.41%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89E190" w14:textId="704427F1" w:rsidR="008E4E59" w:rsidRPr="008E4E59" w:rsidRDefault="008E4E59" w:rsidP="008E4E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E4E59">
              <w:rPr>
                <w:color w:val="000000"/>
                <w:sz w:val="18"/>
                <w:szCs w:val="18"/>
              </w:rPr>
              <w:t>106%</w:t>
            </w: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9F1319" w14:textId="01BD38CC" w:rsidR="008E4E59" w:rsidRPr="008E4E59" w:rsidRDefault="008E4E59" w:rsidP="008E4E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8E4E59">
              <w:rPr>
                <w:color w:val="000000"/>
                <w:sz w:val="18"/>
                <w:szCs w:val="18"/>
              </w:rPr>
              <w:t>4843%</w:t>
            </w:r>
          </w:p>
        </w:tc>
      </w:tr>
      <w:tr w:rsidR="008E4E59" w:rsidRPr="00AB0644" w14:paraId="50CE6D00" w14:textId="77777777" w:rsidTr="00FC28DE">
        <w:trPr>
          <w:trHeight w:val="207"/>
          <w:jc w:val="center"/>
        </w:trPr>
        <w:tc>
          <w:tcPr>
            <w:tcW w:w="1327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777297" w14:textId="77777777" w:rsidR="008E4E59" w:rsidRPr="00AD3A2A" w:rsidRDefault="008E4E59" w:rsidP="008E4E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AD3A2A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774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73FA46" w14:textId="5338A17B" w:rsidR="008E4E59" w:rsidRPr="008E4E59" w:rsidRDefault="008E4E59" w:rsidP="008E4E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8E4E59">
              <w:rPr>
                <w:sz w:val="18"/>
                <w:szCs w:val="18"/>
              </w:rPr>
              <w:t>-3.34%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552D29" w14:textId="3E97CE71" w:rsidR="008E4E59" w:rsidRPr="008E4E59" w:rsidRDefault="008E4E59" w:rsidP="008E4E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8E4E59">
              <w:rPr>
                <w:sz w:val="18"/>
                <w:szCs w:val="18"/>
              </w:rPr>
              <w:t>-10.18%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B28704" w14:textId="60D79EF7" w:rsidR="008E4E59" w:rsidRPr="008E4E59" w:rsidRDefault="008E4E59" w:rsidP="008E4E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sz w:val="18"/>
                <w:szCs w:val="18"/>
                <w:lang w:eastAsia="zh-CN"/>
              </w:rPr>
            </w:pPr>
            <w:r w:rsidRPr="008E4E59">
              <w:rPr>
                <w:sz w:val="18"/>
                <w:szCs w:val="18"/>
              </w:rPr>
              <w:t>-8.89%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F26784" w14:textId="4AFA425F" w:rsidR="008E4E59" w:rsidRPr="008E4E59" w:rsidRDefault="008E4E59" w:rsidP="008E4E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8E4E59">
              <w:rPr>
                <w:color w:val="000000"/>
                <w:sz w:val="18"/>
                <w:szCs w:val="18"/>
              </w:rPr>
              <w:t>115%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79FC3C" w14:textId="7DD10BC7" w:rsidR="008E4E59" w:rsidRPr="008E4E59" w:rsidRDefault="008E4E59" w:rsidP="008E4E5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 w:rsidRPr="008E4E59">
              <w:rPr>
                <w:color w:val="000000"/>
                <w:sz w:val="18"/>
                <w:szCs w:val="18"/>
              </w:rPr>
              <w:t>2752%</w:t>
            </w:r>
          </w:p>
        </w:tc>
      </w:tr>
    </w:tbl>
    <w:p w14:paraId="20F3A63C" w14:textId="77777777" w:rsidR="006358ED" w:rsidRDefault="006358ED" w:rsidP="006358E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ins w:id="34" w:author="Yue Li" w:date="2021-04-19T10:36:00Z"/>
          <w:lang w:eastAsia="zh-CN"/>
        </w:rPr>
      </w:pPr>
      <w:bookmarkStart w:id="35" w:name="_Ref52388330"/>
    </w:p>
    <w:p w14:paraId="366097BA" w14:textId="3E3CFF93" w:rsidR="006358ED" w:rsidRDefault="006358ED" w:rsidP="006358E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ins w:id="36" w:author="Yue Li" w:date="2021-04-19T10:36:00Z"/>
          <w:lang w:eastAsia="zh-CN"/>
        </w:rPr>
      </w:pPr>
      <w:ins w:id="37" w:author="Yue Li" w:date="2021-04-19T10:34:00Z">
        <w:r>
          <w:rPr>
            <w:lang w:eastAsia="zh-CN"/>
          </w:rPr>
          <w:t>For comparison, the results of the proposed method on top of VTM-11.0 are shown in Table 4 ~ Table 6.</w:t>
        </w:r>
      </w:ins>
    </w:p>
    <w:p w14:paraId="45257196" w14:textId="77777777" w:rsidR="006358ED" w:rsidRDefault="006358ED" w:rsidP="00476CF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ins w:id="38" w:author="Yue Li" w:date="2021-04-19T10:34:00Z"/>
          <w:lang w:val="en-CA"/>
        </w:rPr>
      </w:pPr>
    </w:p>
    <w:p w14:paraId="4D7D115F" w14:textId="653A5151" w:rsidR="006358ED" w:rsidRPr="00976436" w:rsidRDefault="006358ED" w:rsidP="006358E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ins w:id="39" w:author="Yue Li" w:date="2021-04-19T10:33:00Z"/>
          <w:rFonts w:eastAsia="DengXian"/>
          <w:lang w:eastAsia="zh-CN"/>
        </w:rPr>
      </w:pPr>
      <w:ins w:id="40" w:author="Yue Li" w:date="2021-04-19T10:33:00Z">
        <w:r w:rsidRPr="00F06EEC">
          <w:rPr>
            <w:lang w:val="en-CA"/>
          </w:rPr>
          <w:t xml:space="preserve">Table </w:t>
        </w:r>
        <w:bookmarkEnd w:id="35"/>
        <w:r>
          <w:rPr>
            <w:lang w:val="en-CA"/>
          </w:rPr>
          <w:t>4.</w:t>
        </w:r>
        <w:r>
          <w:rPr>
            <w:rFonts w:eastAsia="DengXian"/>
            <w:lang w:eastAsia="zh-CN"/>
          </w:rPr>
          <w:t xml:space="preserve"> </w:t>
        </w:r>
        <w:r>
          <w:rPr>
            <w:rFonts w:eastAsia="DengXian" w:hint="eastAsia"/>
            <w:lang w:eastAsia="zh-CN"/>
          </w:rPr>
          <w:t>P</w:t>
        </w:r>
        <w:r>
          <w:rPr>
            <w:rFonts w:eastAsia="DengXian"/>
            <w:lang w:eastAsia="zh-CN"/>
          </w:rPr>
          <w:t>erformance of the proposed method on top of VTM</w:t>
        </w:r>
      </w:ins>
      <w:ins w:id="41" w:author="Yue Li" w:date="2021-04-21T08:30:00Z">
        <w:r w:rsidR="00A36B20">
          <w:rPr>
            <w:rFonts w:eastAsia="DengXian"/>
            <w:lang w:eastAsia="zh-CN"/>
          </w:rPr>
          <w:t>-</w:t>
        </w:r>
      </w:ins>
      <w:ins w:id="42" w:author="Yue Li" w:date="2021-04-19T10:33:00Z">
        <w:r>
          <w:rPr>
            <w:rFonts w:eastAsia="DengXian"/>
            <w:lang w:eastAsia="zh-CN"/>
          </w:rPr>
          <w:t>11.0 (RA)</w:t>
        </w:r>
      </w:ins>
    </w:p>
    <w:tbl>
      <w:tblPr>
        <w:tblW w:w="51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27"/>
        <w:gridCol w:w="774"/>
        <w:gridCol w:w="774"/>
        <w:gridCol w:w="774"/>
        <w:gridCol w:w="774"/>
        <w:gridCol w:w="774"/>
      </w:tblGrid>
      <w:tr w:rsidR="006358ED" w:rsidRPr="00AB0644" w14:paraId="64315F64" w14:textId="77777777" w:rsidTr="00BA5242">
        <w:trPr>
          <w:trHeight w:val="207"/>
          <w:jc w:val="center"/>
          <w:ins w:id="43" w:author="Yue Li" w:date="2021-04-19T10:33:00Z"/>
        </w:trPr>
        <w:tc>
          <w:tcPr>
            <w:tcW w:w="1327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2103D48" w14:textId="77777777" w:rsidR="006358ED" w:rsidRPr="00273B91" w:rsidRDefault="006358ED" w:rsidP="00BA52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4" w:author="Yue Li" w:date="2021-04-19T10:33:00Z"/>
                <w:sz w:val="18"/>
                <w:szCs w:val="18"/>
              </w:rPr>
            </w:pPr>
          </w:p>
        </w:tc>
        <w:tc>
          <w:tcPr>
            <w:tcW w:w="3870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40BCFD7" w14:textId="77777777" w:rsidR="006358ED" w:rsidRPr="00273B91" w:rsidRDefault="006358ED" w:rsidP="00BA52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45" w:author="Yue Li" w:date="2021-04-19T10:33:00Z"/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46" w:author="Yue Li" w:date="2021-04-19T10:33:00Z">
              <w:r w:rsidRPr="00273B91">
                <w:rPr>
                  <w:rFonts w:eastAsia="Times New Roman"/>
                  <w:b/>
                  <w:bCs/>
                  <w:color w:val="000000"/>
                  <w:sz w:val="18"/>
                  <w:szCs w:val="18"/>
                  <w:lang w:eastAsia="zh-CN"/>
                </w:rPr>
                <w:t>RA</w:t>
              </w:r>
            </w:ins>
          </w:p>
        </w:tc>
      </w:tr>
      <w:tr w:rsidR="006358ED" w:rsidRPr="00AB0644" w14:paraId="0398314E" w14:textId="77777777" w:rsidTr="00BA5242">
        <w:trPr>
          <w:trHeight w:val="207"/>
          <w:jc w:val="center"/>
          <w:ins w:id="47" w:author="Yue Li" w:date="2021-04-19T10:33:00Z"/>
        </w:trPr>
        <w:tc>
          <w:tcPr>
            <w:tcW w:w="1327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5257BEF" w14:textId="77777777" w:rsidR="006358ED" w:rsidRPr="00273B91" w:rsidRDefault="006358ED" w:rsidP="00BA5242">
            <w:pPr>
              <w:spacing w:before="0"/>
              <w:rPr>
                <w:ins w:id="48" w:author="Yue Li" w:date="2021-04-19T10:33:00Z"/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A105C4A" w14:textId="77777777" w:rsidR="006358ED" w:rsidRPr="00273B91" w:rsidRDefault="006358ED" w:rsidP="00BA52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49" w:author="Yue Li" w:date="2021-04-19T10:33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50" w:author="Yue Li" w:date="2021-04-19T10:33:00Z">
              <w:r w:rsidRPr="00273B91">
                <w:rPr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0B13BE8" w14:textId="77777777" w:rsidR="006358ED" w:rsidRPr="00273B91" w:rsidRDefault="006358ED" w:rsidP="00BA52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51" w:author="Yue Li" w:date="2021-04-19T10:33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52" w:author="Yue Li" w:date="2021-04-19T10:33:00Z">
              <w:r w:rsidRPr="00273B91">
                <w:rPr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A53EF86" w14:textId="77777777" w:rsidR="006358ED" w:rsidRPr="00273B91" w:rsidRDefault="006358ED" w:rsidP="00BA52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53" w:author="Yue Li" w:date="2021-04-19T10:33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54" w:author="Yue Li" w:date="2021-04-19T10:33:00Z">
              <w:r w:rsidRPr="00273B91">
                <w:rPr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118C304" w14:textId="77777777" w:rsidR="006358ED" w:rsidRPr="00273B91" w:rsidRDefault="006358ED" w:rsidP="00BA52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55" w:author="Yue Li" w:date="2021-04-19T10:33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ins w:id="56" w:author="Yue Li" w:date="2021-04-19T10:33:00Z">
              <w:r w:rsidRPr="00273B91">
                <w:rPr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DFE65E7" w14:textId="77777777" w:rsidR="006358ED" w:rsidRPr="00273B91" w:rsidRDefault="006358ED" w:rsidP="00BA52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57" w:author="Yue Li" w:date="2021-04-19T10:33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ins w:id="58" w:author="Yue Li" w:date="2021-04-19T10:33:00Z">
              <w:r w:rsidRPr="00273B91">
                <w:rPr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6358ED" w:rsidRPr="00AB0644" w14:paraId="4F23275C" w14:textId="77777777" w:rsidTr="00BA5242">
        <w:trPr>
          <w:trHeight w:val="207"/>
          <w:jc w:val="center"/>
          <w:ins w:id="59" w:author="Yue Li" w:date="2021-04-19T10:33:00Z"/>
        </w:trPr>
        <w:tc>
          <w:tcPr>
            <w:tcW w:w="1327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0A81D69" w14:textId="77777777" w:rsidR="006358ED" w:rsidRPr="00273B91" w:rsidRDefault="006358ED" w:rsidP="00BA52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60" w:author="Yue Li" w:date="2021-04-19T10:33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61" w:author="Yue Li" w:date="2021-04-19T10:33:00Z">
              <w:r w:rsidRPr="00273B91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7CEEBB" w14:textId="77777777" w:rsidR="006358ED" w:rsidRPr="00271578" w:rsidRDefault="006358ED" w:rsidP="00BA52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62" w:author="Yue Li" w:date="2021-04-19T10:33:00Z"/>
                <w:color w:val="000000"/>
                <w:sz w:val="18"/>
                <w:szCs w:val="18"/>
              </w:rPr>
            </w:pPr>
            <w:ins w:id="63" w:author="Yue Li" w:date="2021-04-19T10:33:00Z">
              <w:r w:rsidRPr="00BA5242">
                <w:rPr>
                  <w:sz w:val="18"/>
                  <w:szCs w:val="18"/>
                </w:rPr>
                <w:t>-10.75%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DF4E81" w14:textId="77777777" w:rsidR="006358ED" w:rsidRPr="00271578" w:rsidRDefault="006358ED" w:rsidP="00BA52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64" w:author="Yue Li" w:date="2021-04-19T10:33:00Z"/>
                <w:color w:val="000000"/>
                <w:sz w:val="18"/>
                <w:szCs w:val="18"/>
              </w:rPr>
            </w:pPr>
            <w:ins w:id="65" w:author="Yue Li" w:date="2021-04-19T10:33:00Z">
              <w:r w:rsidRPr="00BA5242">
                <w:rPr>
                  <w:sz w:val="18"/>
                  <w:szCs w:val="18"/>
                </w:rPr>
                <w:t>-21.93%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D3969C" w14:textId="77777777" w:rsidR="006358ED" w:rsidRPr="00271578" w:rsidRDefault="006358ED" w:rsidP="00BA52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66" w:author="Yue Li" w:date="2021-04-19T10:33:00Z"/>
                <w:color w:val="000000"/>
                <w:sz w:val="18"/>
                <w:szCs w:val="18"/>
              </w:rPr>
            </w:pPr>
            <w:ins w:id="67" w:author="Yue Li" w:date="2021-04-19T10:33:00Z">
              <w:r w:rsidRPr="00BA5242">
                <w:rPr>
                  <w:sz w:val="18"/>
                  <w:szCs w:val="18"/>
                </w:rPr>
                <w:t>-22.62%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45C04E" w14:textId="77777777" w:rsidR="006358ED" w:rsidRPr="00271578" w:rsidRDefault="006358ED" w:rsidP="00BA52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68" w:author="Yue Li" w:date="2021-04-19T10:33:00Z"/>
                <w:color w:val="000000"/>
                <w:sz w:val="18"/>
                <w:szCs w:val="18"/>
              </w:rPr>
            </w:pPr>
            <w:ins w:id="69" w:author="Yue Li" w:date="2021-04-19T10:33:00Z">
              <w:r w:rsidRPr="00BA5242">
                <w:rPr>
                  <w:color w:val="000000"/>
                  <w:sz w:val="18"/>
                  <w:szCs w:val="18"/>
                </w:rPr>
                <w:t>285%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EF3DD0" w14:textId="77777777" w:rsidR="006358ED" w:rsidRPr="00271578" w:rsidRDefault="006358ED" w:rsidP="00BA52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70" w:author="Yue Li" w:date="2021-04-19T10:33:00Z"/>
                <w:color w:val="000000"/>
                <w:sz w:val="18"/>
                <w:szCs w:val="18"/>
              </w:rPr>
            </w:pPr>
            <w:ins w:id="71" w:author="Yue Li" w:date="2021-04-19T10:33:00Z">
              <w:r w:rsidRPr="00BA5242">
                <w:rPr>
                  <w:color w:val="000000"/>
                  <w:sz w:val="18"/>
                  <w:szCs w:val="18"/>
                </w:rPr>
                <w:t>34763%</w:t>
              </w:r>
            </w:ins>
          </w:p>
        </w:tc>
      </w:tr>
      <w:tr w:rsidR="006358ED" w:rsidRPr="00AB0644" w14:paraId="55E34615" w14:textId="77777777" w:rsidTr="00BA5242">
        <w:trPr>
          <w:trHeight w:val="207"/>
          <w:jc w:val="center"/>
          <w:ins w:id="72" w:author="Yue Li" w:date="2021-04-19T10:33:00Z"/>
        </w:trPr>
        <w:tc>
          <w:tcPr>
            <w:tcW w:w="132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2A9C340" w14:textId="77777777" w:rsidR="006358ED" w:rsidRPr="00273B91" w:rsidRDefault="006358ED" w:rsidP="00BA52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73" w:author="Yue Li" w:date="2021-04-19T10:33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74" w:author="Yue Li" w:date="2021-04-19T10:33:00Z">
              <w:r w:rsidRPr="00273B91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B42507" w14:textId="77777777" w:rsidR="006358ED" w:rsidRPr="00271578" w:rsidRDefault="006358ED" w:rsidP="00BA52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75" w:author="Yue Li" w:date="2021-04-19T10:33:00Z"/>
                <w:color w:val="000000"/>
                <w:sz w:val="18"/>
                <w:szCs w:val="18"/>
              </w:rPr>
            </w:pPr>
            <w:ins w:id="76" w:author="Yue Li" w:date="2021-04-19T10:33:00Z">
              <w:r w:rsidRPr="00BA5242">
                <w:rPr>
                  <w:sz w:val="18"/>
                  <w:szCs w:val="18"/>
                </w:rPr>
                <w:t>-12.43%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FD288D" w14:textId="77777777" w:rsidR="006358ED" w:rsidRPr="00271578" w:rsidRDefault="006358ED" w:rsidP="00BA52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77" w:author="Yue Li" w:date="2021-04-19T10:33:00Z"/>
                <w:color w:val="000000"/>
                <w:sz w:val="18"/>
                <w:szCs w:val="18"/>
              </w:rPr>
            </w:pPr>
            <w:ins w:id="78" w:author="Yue Li" w:date="2021-04-19T10:33:00Z">
              <w:r w:rsidRPr="00BA5242">
                <w:rPr>
                  <w:sz w:val="18"/>
                  <w:szCs w:val="18"/>
                </w:rPr>
                <w:t>-26.33%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098D1B" w14:textId="77777777" w:rsidR="006358ED" w:rsidRPr="00271578" w:rsidRDefault="006358ED" w:rsidP="00BA52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79" w:author="Yue Li" w:date="2021-04-19T10:33:00Z"/>
                <w:color w:val="000000"/>
                <w:sz w:val="18"/>
                <w:szCs w:val="18"/>
              </w:rPr>
            </w:pPr>
            <w:ins w:id="80" w:author="Yue Li" w:date="2021-04-19T10:33:00Z">
              <w:r w:rsidRPr="00BA5242">
                <w:rPr>
                  <w:sz w:val="18"/>
                  <w:szCs w:val="18"/>
                </w:rPr>
                <w:t>-26.52%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76FD28" w14:textId="77777777" w:rsidR="006358ED" w:rsidRPr="00271578" w:rsidRDefault="006358ED" w:rsidP="00BA52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81" w:author="Yue Li" w:date="2021-04-19T10:33:00Z"/>
                <w:color w:val="000000"/>
                <w:sz w:val="18"/>
                <w:szCs w:val="18"/>
              </w:rPr>
            </w:pPr>
            <w:ins w:id="82" w:author="Yue Li" w:date="2021-04-19T10:33:00Z">
              <w:r w:rsidRPr="00BA5242">
                <w:rPr>
                  <w:color w:val="000000"/>
                  <w:sz w:val="18"/>
                  <w:szCs w:val="18"/>
                </w:rPr>
                <w:t>265%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DAB1C8" w14:textId="77777777" w:rsidR="006358ED" w:rsidRPr="00271578" w:rsidRDefault="006358ED" w:rsidP="00BA52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83" w:author="Yue Li" w:date="2021-04-19T10:33:00Z"/>
                <w:color w:val="000000"/>
                <w:sz w:val="18"/>
                <w:szCs w:val="18"/>
              </w:rPr>
            </w:pPr>
            <w:ins w:id="84" w:author="Yue Li" w:date="2021-04-19T10:33:00Z">
              <w:r w:rsidRPr="00BA5242">
                <w:rPr>
                  <w:color w:val="000000"/>
                  <w:sz w:val="18"/>
                  <w:szCs w:val="18"/>
                </w:rPr>
                <w:t>31237%</w:t>
              </w:r>
            </w:ins>
          </w:p>
        </w:tc>
      </w:tr>
      <w:tr w:rsidR="006358ED" w:rsidRPr="00AB0644" w14:paraId="097C5389" w14:textId="77777777" w:rsidTr="00BA5242">
        <w:trPr>
          <w:trHeight w:val="207"/>
          <w:jc w:val="center"/>
          <w:ins w:id="85" w:author="Yue Li" w:date="2021-04-19T10:33:00Z"/>
        </w:trPr>
        <w:tc>
          <w:tcPr>
            <w:tcW w:w="132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B047A5C" w14:textId="77777777" w:rsidR="006358ED" w:rsidRPr="00273B91" w:rsidRDefault="006358ED" w:rsidP="00BA52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86" w:author="Yue Li" w:date="2021-04-19T10:33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87" w:author="Yue Li" w:date="2021-04-19T10:33:00Z">
              <w:r w:rsidRPr="00273B91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D6D006" w14:textId="77777777" w:rsidR="006358ED" w:rsidRPr="00271578" w:rsidRDefault="006358ED" w:rsidP="00BA52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88" w:author="Yue Li" w:date="2021-04-19T10:33:00Z"/>
                <w:color w:val="000000"/>
                <w:sz w:val="18"/>
                <w:szCs w:val="18"/>
              </w:rPr>
            </w:pPr>
            <w:ins w:id="89" w:author="Yue Li" w:date="2021-04-19T10:33:00Z">
              <w:r w:rsidRPr="00271578">
                <w:rPr>
                  <w:sz w:val="18"/>
                  <w:szCs w:val="18"/>
                </w:rPr>
                <w:t>-11.19%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F73D49" w14:textId="77777777" w:rsidR="006358ED" w:rsidRPr="00271578" w:rsidRDefault="006358ED" w:rsidP="00BA52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90" w:author="Yue Li" w:date="2021-04-19T10:33:00Z"/>
                <w:color w:val="000000"/>
                <w:sz w:val="18"/>
                <w:szCs w:val="18"/>
              </w:rPr>
            </w:pPr>
            <w:ins w:id="91" w:author="Yue Li" w:date="2021-04-19T10:33:00Z">
              <w:r w:rsidRPr="00271578">
                <w:rPr>
                  <w:sz w:val="18"/>
                  <w:szCs w:val="18"/>
                </w:rPr>
                <w:t>-31.30%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F701D3" w14:textId="77777777" w:rsidR="006358ED" w:rsidRPr="00271578" w:rsidRDefault="006358ED" w:rsidP="00BA52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92" w:author="Yue Li" w:date="2021-04-19T10:33:00Z"/>
                <w:color w:val="000000"/>
                <w:sz w:val="18"/>
                <w:szCs w:val="18"/>
              </w:rPr>
            </w:pPr>
            <w:ins w:id="93" w:author="Yue Li" w:date="2021-04-19T10:33:00Z">
              <w:r w:rsidRPr="00271578">
                <w:rPr>
                  <w:sz w:val="18"/>
                  <w:szCs w:val="18"/>
                </w:rPr>
                <w:t>-28.89%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0DA923" w14:textId="77777777" w:rsidR="006358ED" w:rsidRPr="00271578" w:rsidRDefault="006358ED" w:rsidP="00BA52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94" w:author="Yue Li" w:date="2021-04-19T10:33:00Z"/>
                <w:color w:val="000000"/>
                <w:sz w:val="18"/>
                <w:szCs w:val="18"/>
              </w:rPr>
            </w:pPr>
            <w:ins w:id="95" w:author="Yue Li" w:date="2021-04-19T10:33:00Z">
              <w:r w:rsidRPr="00271578">
                <w:rPr>
                  <w:color w:val="000000"/>
                  <w:sz w:val="18"/>
                  <w:szCs w:val="18"/>
                </w:rPr>
                <w:t>277%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1E6101" w14:textId="77777777" w:rsidR="006358ED" w:rsidRPr="00271578" w:rsidRDefault="006358ED" w:rsidP="00BA52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96" w:author="Yue Li" w:date="2021-04-19T10:33:00Z"/>
                <w:color w:val="000000"/>
                <w:sz w:val="18"/>
                <w:szCs w:val="18"/>
              </w:rPr>
            </w:pPr>
            <w:ins w:id="97" w:author="Yue Li" w:date="2021-04-19T10:33:00Z">
              <w:r w:rsidRPr="00271578">
                <w:rPr>
                  <w:color w:val="000000"/>
                  <w:sz w:val="18"/>
                  <w:szCs w:val="18"/>
                </w:rPr>
                <w:t>32571%</w:t>
              </w:r>
            </w:ins>
          </w:p>
        </w:tc>
      </w:tr>
      <w:tr w:rsidR="006358ED" w:rsidRPr="00AB0644" w14:paraId="37A8D5E7" w14:textId="77777777" w:rsidTr="00BA5242">
        <w:trPr>
          <w:trHeight w:val="207"/>
          <w:jc w:val="center"/>
          <w:ins w:id="98" w:author="Yue Li" w:date="2021-04-19T10:33:00Z"/>
        </w:trPr>
        <w:tc>
          <w:tcPr>
            <w:tcW w:w="132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19D5F07" w14:textId="77777777" w:rsidR="006358ED" w:rsidRPr="00273B91" w:rsidRDefault="006358ED" w:rsidP="00BA52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99" w:author="Yue Li" w:date="2021-04-19T10:33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00" w:author="Yue Li" w:date="2021-04-19T10:33:00Z">
              <w:r w:rsidRPr="00273B91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53421F" w14:textId="77777777" w:rsidR="006358ED" w:rsidRPr="00271578" w:rsidRDefault="006358ED" w:rsidP="00BA52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01" w:author="Yue Li" w:date="2021-04-19T10:33:00Z"/>
                <w:color w:val="000000"/>
                <w:sz w:val="18"/>
                <w:szCs w:val="18"/>
              </w:rPr>
            </w:pPr>
            <w:ins w:id="102" w:author="Yue Li" w:date="2021-04-19T10:33:00Z">
              <w:r w:rsidRPr="00271578">
                <w:rPr>
                  <w:sz w:val="18"/>
                  <w:szCs w:val="18"/>
                </w:rPr>
                <w:t>-12.81%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1C6A0A" w14:textId="77777777" w:rsidR="006358ED" w:rsidRPr="00271578" w:rsidRDefault="006358ED" w:rsidP="00BA52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03" w:author="Yue Li" w:date="2021-04-19T10:33:00Z"/>
                <w:color w:val="000000"/>
                <w:sz w:val="18"/>
                <w:szCs w:val="18"/>
              </w:rPr>
            </w:pPr>
            <w:ins w:id="104" w:author="Yue Li" w:date="2021-04-19T10:33:00Z">
              <w:r w:rsidRPr="00271578">
                <w:rPr>
                  <w:sz w:val="18"/>
                  <w:szCs w:val="18"/>
                </w:rPr>
                <w:t>-28.26%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1CF19D" w14:textId="77777777" w:rsidR="006358ED" w:rsidRPr="00271578" w:rsidRDefault="006358ED" w:rsidP="00BA52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05" w:author="Yue Li" w:date="2021-04-19T10:33:00Z"/>
                <w:color w:val="000000"/>
                <w:sz w:val="18"/>
                <w:szCs w:val="18"/>
              </w:rPr>
            </w:pPr>
            <w:ins w:id="106" w:author="Yue Li" w:date="2021-04-19T10:33:00Z">
              <w:r w:rsidRPr="00271578">
                <w:rPr>
                  <w:sz w:val="18"/>
                  <w:szCs w:val="18"/>
                </w:rPr>
                <w:t>-29.26%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6DEC73" w14:textId="77777777" w:rsidR="006358ED" w:rsidRPr="00271578" w:rsidRDefault="006358ED" w:rsidP="00BA52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07" w:author="Yue Li" w:date="2021-04-19T10:33:00Z"/>
                <w:color w:val="000000"/>
                <w:sz w:val="18"/>
                <w:szCs w:val="18"/>
              </w:rPr>
            </w:pPr>
            <w:ins w:id="108" w:author="Yue Li" w:date="2021-04-19T10:33:00Z">
              <w:r w:rsidRPr="00271578">
                <w:rPr>
                  <w:color w:val="000000"/>
                  <w:sz w:val="18"/>
                  <w:szCs w:val="18"/>
                </w:rPr>
                <w:t>214%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14DE81" w14:textId="77777777" w:rsidR="006358ED" w:rsidRPr="00271578" w:rsidRDefault="006358ED" w:rsidP="00BA52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09" w:author="Yue Li" w:date="2021-04-19T10:33:00Z"/>
                <w:color w:val="000000"/>
                <w:sz w:val="18"/>
                <w:szCs w:val="18"/>
              </w:rPr>
            </w:pPr>
            <w:ins w:id="110" w:author="Yue Li" w:date="2021-04-19T10:33:00Z">
              <w:r w:rsidRPr="00271578">
                <w:rPr>
                  <w:color w:val="000000"/>
                  <w:sz w:val="18"/>
                  <w:szCs w:val="18"/>
                </w:rPr>
                <w:t>31552%</w:t>
              </w:r>
            </w:ins>
          </w:p>
        </w:tc>
      </w:tr>
      <w:tr w:rsidR="006358ED" w:rsidRPr="00AB0644" w14:paraId="6367FAF0" w14:textId="77777777" w:rsidTr="00BA5242">
        <w:trPr>
          <w:trHeight w:val="207"/>
          <w:jc w:val="center"/>
          <w:ins w:id="111" w:author="Yue Li" w:date="2021-04-19T10:33:00Z"/>
        </w:trPr>
        <w:tc>
          <w:tcPr>
            <w:tcW w:w="1327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322CCFE" w14:textId="77777777" w:rsidR="006358ED" w:rsidRPr="00273B91" w:rsidRDefault="006358ED" w:rsidP="00BA52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12" w:author="Yue Li" w:date="2021-04-19T10:33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13" w:author="Yue Li" w:date="2021-04-19T10:33:00Z">
              <w:r w:rsidRPr="00273B91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1F1074" w14:textId="77777777" w:rsidR="006358ED" w:rsidRPr="00271578" w:rsidRDefault="006358ED" w:rsidP="00BA52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14" w:author="Yue Li" w:date="2021-04-19T10:33:00Z"/>
                <w:color w:val="000000"/>
                <w:sz w:val="18"/>
                <w:szCs w:val="18"/>
              </w:rPr>
            </w:pPr>
            <w:ins w:id="115" w:author="Yue Li" w:date="2021-04-19T10:33:00Z">
              <w:r w:rsidRPr="00271578">
                <w:rPr>
                  <w:rFonts w:hint="eastAsia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C7065C" w14:textId="77777777" w:rsidR="006358ED" w:rsidRPr="00271578" w:rsidRDefault="006358ED" w:rsidP="00BA5242">
            <w:pPr>
              <w:spacing w:before="0"/>
              <w:jc w:val="center"/>
              <w:rPr>
                <w:ins w:id="116" w:author="Yue Li" w:date="2021-04-19T10:33:00Z"/>
                <w:color w:val="000000"/>
                <w:sz w:val="18"/>
                <w:szCs w:val="18"/>
              </w:rPr>
            </w:pPr>
            <w:ins w:id="117" w:author="Yue Li" w:date="2021-04-19T10:33:00Z">
              <w:r w:rsidRPr="00271578">
                <w:rPr>
                  <w:rFonts w:hint="eastAsia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4BD78E" w14:textId="77777777" w:rsidR="006358ED" w:rsidRPr="00271578" w:rsidRDefault="006358ED" w:rsidP="00BA52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18" w:author="Yue Li" w:date="2021-04-19T10:33:00Z"/>
                <w:color w:val="000000"/>
                <w:sz w:val="18"/>
                <w:szCs w:val="18"/>
              </w:rPr>
            </w:pPr>
            <w:ins w:id="119" w:author="Yue Li" w:date="2021-04-19T10:33:00Z">
              <w:r w:rsidRPr="00271578">
                <w:rPr>
                  <w:rFonts w:hint="eastAsia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993E26" w14:textId="77777777" w:rsidR="006358ED" w:rsidRPr="00271578" w:rsidRDefault="006358ED" w:rsidP="00BA52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20" w:author="Yue Li" w:date="2021-04-19T10:33:00Z"/>
                <w:color w:val="000000"/>
                <w:sz w:val="18"/>
                <w:szCs w:val="18"/>
              </w:rPr>
            </w:pPr>
            <w:ins w:id="121" w:author="Yue Li" w:date="2021-04-19T10:33:00Z">
              <w:r w:rsidRPr="00271578">
                <w:rPr>
                  <w:rFonts w:hint="eastAsia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F2104B" w14:textId="77777777" w:rsidR="006358ED" w:rsidRPr="00271578" w:rsidRDefault="006358ED" w:rsidP="00BA52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22" w:author="Yue Li" w:date="2021-04-19T10:33:00Z"/>
                <w:color w:val="000000"/>
                <w:sz w:val="18"/>
                <w:szCs w:val="18"/>
              </w:rPr>
            </w:pPr>
            <w:ins w:id="123" w:author="Yue Li" w:date="2021-04-19T10:33:00Z">
              <w:r w:rsidRPr="00271578">
                <w:rPr>
                  <w:rFonts w:hint="eastAsia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</w:tr>
      <w:tr w:rsidR="006358ED" w:rsidRPr="00AB0644" w14:paraId="5602CCB4" w14:textId="77777777" w:rsidTr="00BA5242">
        <w:trPr>
          <w:trHeight w:val="207"/>
          <w:jc w:val="center"/>
          <w:ins w:id="124" w:author="Yue Li" w:date="2021-04-19T10:33:00Z"/>
        </w:trPr>
        <w:tc>
          <w:tcPr>
            <w:tcW w:w="1327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712C665" w14:textId="77777777" w:rsidR="006358ED" w:rsidRPr="00273B91" w:rsidRDefault="006358ED" w:rsidP="00BA52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25" w:author="Yue Li" w:date="2021-04-19T10:33:00Z"/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26" w:author="Yue Li" w:date="2021-04-19T10:33:00Z">
              <w:r w:rsidRPr="00273B91">
                <w:rPr>
                  <w:rFonts w:eastAsia="Times New Roman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51D82D" w14:textId="77777777" w:rsidR="006358ED" w:rsidRPr="00271578" w:rsidRDefault="006358ED" w:rsidP="00BA52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27" w:author="Yue Li" w:date="2021-04-19T10:33:00Z"/>
                <w:color w:val="000000"/>
                <w:sz w:val="18"/>
                <w:szCs w:val="18"/>
              </w:rPr>
            </w:pPr>
            <w:ins w:id="128" w:author="Yue Li" w:date="2021-04-19T10:33:00Z">
              <w:r w:rsidRPr="00BA5242">
                <w:rPr>
                  <w:sz w:val="18"/>
                  <w:szCs w:val="18"/>
                </w:rPr>
                <w:t>-11.79%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DEF4C3" w14:textId="77777777" w:rsidR="006358ED" w:rsidRPr="00271578" w:rsidRDefault="006358ED" w:rsidP="00BA52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29" w:author="Yue Li" w:date="2021-04-19T10:33:00Z"/>
                <w:color w:val="000000"/>
                <w:sz w:val="18"/>
                <w:szCs w:val="18"/>
              </w:rPr>
            </w:pPr>
            <w:ins w:id="130" w:author="Yue Li" w:date="2021-04-19T10:33:00Z">
              <w:r w:rsidRPr="00BA5242">
                <w:rPr>
                  <w:sz w:val="18"/>
                  <w:szCs w:val="18"/>
                </w:rPr>
                <w:t>-27.62%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60C271" w14:textId="77777777" w:rsidR="006358ED" w:rsidRPr="00271578" w:rsidRDefault="006358ED" w:rsidP="00BA52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31" w:author="Yue Li" w:date="2021-04-19T10:33:00Z"/>
                <w:color w:val="000000"/>
                <w:sz w:val="18"/>
                <w:szCs w:val="18"/>
              </w:rPr>
            </w:pPr>
            <w:ins w:id="132" w:author="Yue Li" w:date="2021-04-19T10:33:00Z">
              <w:r w:rsidRPr="00BA5242">
                <w:rPr>
                  <w:sz w:val="18"/>
                  <w:szCs w:val="18"/>
                </w:rPr>
                <w:t>-27.26%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104E94" w14:textId="77777777" w:rsidR="006358ED" w:rsidRPr="00271578" w:rsidRDefault="006358ED" w:rsidP="00BA52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33" w:author="Yue Li" w:date="2021-04-19T10:33:00Z"/>
                <w:color w:val="000000"/>
                <w:sz w:val="18"/>
                <w:szCs w:val="18"/>
              </w:rPr>
            </w:pPr>
            <w:ins w:id="134" w:author="Yue Li" w:date="2021-04-19T10:33:00Z">
              <w:r w:rsidRPr="00BA5242">
                <w:rPr>
                  <w:color w:val="000000"/>
                  <w:sz w:val="18"/>
                  <w:szCs w:val="18"/>
                </w:rPr>
                <w:t>258%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A36266" w14:textId="77777777" w:rsidR="006358ED" w:rsidRPr="00271578" w:rsidRDefault="006358ED" w:rsidP="00BA52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35" w:author="Yue Li" w:date="2021-04-19T10:33:00Z"/>
                <w:color w:val="000000"/>
                <w:sz w:val="18"/>
                <w:szCs w:val="18"/>
              </w:rPr>
            </w:pPr>
            <w:ins w:id="136" w:author="Yue Li" w:date="2021-04-19T10:33:00Z">
              <w:r w:rsidRPr="00BA5242">
                <w:rPr>
                  <w:color w:val="000000"/>
                  <w:sz w:val="18"/>
                  <w:szCs w:val="18"/>
                </w:rPr>
                <w:t>32447%</w:t>
              </w:r>
            </w:ins>
          </w:p>
        </w:tc>
      </w:tr>
      <w:tr w:rsidR="006358ED" w:rsidRPr="00AB0644" w14:paraId="3DE2BDD6" w14:textId="77777777" w:rsidTr="00BA5242">
        <w:trPr>
          <w:trHeight w:val="207"/>
          <w:jc w:val="center"/>
          <w:ins w:id="137" w:author="Yue Li" w:date="2021-04-19T10:33:00Z"/>
        </w:trPr>
        <w:tc>
          <w:tcPr>
            <w:tcW w:w="1327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73F393" w14:textId="77777777" w:rsidR="006358ED" w:rsidRPr="00273B91" w:rsidRDefault="006358ED" w:rsidP="00BA52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38" w:author="Yue Li" w:date="2021-04-19T10:33:00Z"/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ins w:id="139" w:author="Yue Li" w:date="2021-04-19T10:33:00Z">
              <w:r w:rsidRPr="00273B91">
                <w:rPr>
                  <w:rFonts w:eastAsia="Times New Roman"/>
                  <w:bCs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54349B" w14:textId="77777777" w:rsidR="006358ED" w:rsidRPr="00157F02" w:rsidRDefault="006358ED" w:rsidP="00BA52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40" w:author="Yue Li" w:date="2021-04-19T10:33:00Z"/>
                <w:color w:val="000000"/>
                <w:sz w:val="18"/>
                <w:szCs w:val="18"/>
              </w:rPr>
            </w:pPr>
            <w:ins w:id="141" w:author="Yue Li" w:date="2021-04-19T10:33:00Z">
              <w:r w:rsidRPr="00157F02">
                <w:rPr>
                  <w:sz w:val="18"/>
                  <w:szCs w:val="18"/>
                </w:rPr>
                <w:t>-14.33%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72EEDB" w14:textId="77777777" w:rsidR="006358ED" w:rsidRPr="00157F02" w:rsidRDefault="006358ED" w:rsidP="00BA52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42" w:author="Yue Li" w:date="2021-04-19T10:33:00Z"/>
                <w:color w:val="000000"/>
                <w:sz w:val="18"/>
                <w:szCs w:val="18"/>
              </w:rPr>
            </w:pPr>
            <w:ins w:id="143" w:author="Yue Li" w:date="2021-04-19T10:33:00Z">
              <w:r w:rsidRPr="00157F02">
                <w:rPr>
                  <w:sz w:val="18"/>
                  <w:szCs w:val="18"/>
                </w:rPr>
                <w:t>-30.02%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422B83" w14:textId="77777777" w:rsidR="006358ED" w:rsidRPr="00157F02" w:rsidRDefault="006358ED" w:rsidP="00BA52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44" w:author="Yue Li" w:date="2021-04-19T10:33:00Z"/>
                <w:color w:val="000000"/>
                <w:sz w:val="18"/>
                <w:szCs w:val="18"/>
              </w:rPr>
            </w:pPr>
            <w:ins w:id="145" w:author="Yue Li" w:date="2021-04-19T10:33:00Z">
              <w:r w:rsidRPr="00157F02">
                <w:rPr>
                  <w:sz w:val="18"/>
                  <w:szCs w:val="18"/>
                </w:rPr>
                <w:t>-30.64%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8C2645" w14:textId="77777777" w:rsidR="006358ED" w:rsidRPr="00157F02" w:rsidRDefault="006358ED" w:rsidP="00BA52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46" w:author="Yue Li" w:date="2021-04-19T10:33:00Z"/>
                <w:color w:val="000000"/>
                <w:sz w:val="18"/>
                <w:szCs w:val="18"/>
              </w:rPr>
            </w:pPr>
            <w:ins w:id="147" w:author="Yue Li" w:date="2021-04-19T10:33:00Z">
              <w:r w:rsidRPr="00157F02">
                <w:rPr>
                  <w:color w:val="000000"/>
                  <w:sz w:val="18"/>
                  <w:szCs w:val="18"/>
                </w:rPr>
                <w:t>204%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A4EB46" w14:textId="77777777" w:rsidR="006358ED" w:rsidRPr="00157F02" w:rsidRDefault="006358ED" w:rsidP="00BA52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48" w:author="Yue Li" w:date="2021-04-19T10:33:00Z"/>
                <w:color w:val="000000"/>
                <w:sz w:val="18"/>
                <w:szCs w:val="18"/>
              </w:rPr>
            </w:pPr>
            <w:ins w:id="149" w:author="Yue Li" w:date="2021-04-19T10:33:00Z">
              <w:r w:rsidRPr="00157F02">
                <w:rPr>
                  <w:color w:val="000000"/>
                  <w:sz w:val="18"/>
                  <w:szCs w:val="18"/>
                </w:rPr>
                <w:t>28984%</w:t>
              </w:r>
            </w:ins>
          </w:p>
        </w:tc>
      </w:tr>
      <w:tr w:rsidR="006358ED" w:rsidRPr="00AB0644" w14:paraId="3077A54D" w14:textId="77777777" w:rsidTr="00BA5242">
        <w:trPr>
          <w:trHeight w:val="207"/>
          <w:jc w:val="center"/>
          <w:ins w:id="150" w:author="Yue Li" w:date="2021-04-19T10:33:00Z"/>
        </w:trPr>
        <w:tc>
          <w:tcPr>
            <w:tcW w:w="1327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9999AD" w14:textId="77777777" w:rsidR="006358ED" w:rsidRPr="00273B91" w:rsidRDefault="006358ED" w:rsidP="00BA52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51" w:author="Yue Li" w:date="2021-04-19T10:33:00Z"/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ins w:id="152" w:author="Yue Li" w:date="2021-04-19T10:33:00Z">
              <w:r w:rsidRPr="00273B91">
                <w:rPr>
                  <w:rFonts w:eastAsia="Times New Roman"/>
                  <w:bCs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A96102" w14:textId="77777777" w:rsidR="006358ED" w:rsidRPr="00157F02" w:rsidRDefault="006358ED" w:rsidP="00BA52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53" w:author="Yue Li" w:date="2021-04-19T10:33:00Z"/>
                <w:rFonts w:eastAsia="宋体"/>
                <w:sz w:val="18"/>
                <w:szCs w:val="18"/>
                <w:lang w:eastAsia="zh-CN"/>
              </w:rPr>
            </w:pPr>
            <w:ins w:id="154" w:author="Yue Li" w:date="2021-04-19T10:33:00Z">
              <w:r w:rsidRPr="00157F02">
                <w:rPr>
                  <w:sz w:val="18"/>
                  <w:szCs w:val="18"/>
                </w:rPr>
                <w:t>-6.01%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FB576D" w14:textId="77777777" w:rsidR="006358ED" w:rsidRPr="00157F02" w:rsidRDefault="006358ED" w:rsidP="00BA52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55" w:author="Yue Li" w:date="2021-04-19T10:33:00Z"/>
                <w:rFonts w:eastAsia="宋体"/>
                <w:sz w:val="18"/>
                <w:szCs w:val="18"/>
                <w:lang w:eastAsia="zh-CN"/>
              </w:rPr>
            </w:pPr>
            <w:ins w:id="156" w:author="Yue Li" w:date="2021-04-19T10:33:00Z">
              <w:r w:rsidRPr="00157F02">
                <w:rPr>
                  <w:sz w:val="18"/>
                  <w:szCs w:val="18"/>
                </w:rPr>
                <w:t>-17.34%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55D84C" w14:textId="77777777" w:rsidR="006358ED" w:rsidRPr="00157F02" w:rsidRDefault="006358ED" w:rsidP="00BA52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57" w:author="Yue Li" w:date="2021-04-19T10:33:00Z"/>
                <w:rFonts w:eastAsia="宋体"/>
                <w:sz w:val="18"/>
                <w:szCs w:val="18"/>
                <w:lang w:eastAsia="zh-CN"/>
              </w:rPr>
            </w:pPr>
            <w:ins w:id="158" w:author="Yue Li" w:date="2021-04-19T10:33:00Z">
              <w:r w:rsidRPr="00157F02">
                <w:rPr>
                  <w:sz w:val="18"/>
                  <w:szCs w:val="18"/>
                </w:rPr>
                <w:t>-17.56%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57C470" w14:textId="77777777" w:rsidR="006358ED" w:rsidRPr="00157F02" w:rsidRDefault="006358ED" w:rsidP="00BA52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59" w:author="Yue Li" w:date="2021-04-19T10:33:00Z"/>
                <w:rFonts w:eastAsia="宋体"/>
                <w:color w:val="000000"/>
                <w:sz w:val="18"/>
                <w:szCs w:val="18"/>
                <w:lang w:eastAsia="zh-CN"/>
              </w:rPr>
            </w:pPr>
            <w:ins w:id="160" w:author="Yue Li" w:date="2021-04-19T10:33:00Z">
              <w:r w:rsidRPr="00157F02">
                <w:rPr>
                  <w:color w:val="000000"/>
                  <w:sz w:val="18"/>
                  <w:szCs w:val="18"/>
                </w:rPr>
                <w:t>381%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17B496" w14:textId="77777777" w:rsidR="006358ED" w:rsidRPr="00157F02" w:rsidRDefault="006358ED" w:rsidP="00BA52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61" w:author="Yue Li" w:date="2021-04-19T10:33:00Z"/>
                <w:rFonts w:eastAsia="宋体"/>
                <w:color w:val="000000"/>
                <w:sz w:val="18"/>
                <w:szCs w:val="18"/>
                <w:lang w:eastAsia="zh-CN"/>
              </w:rPr>
            </w:pPr>
            <w:ins w:id="162" w:author="Yue Li" w:date="2021-04-19T10:33:00Z">
              <w:r w:rsidRPr="00157F02">
                <w:rPr>
                  <w:color w:val="000000"/>
                  <w:sz w:val="18"/>
                  <w:szCs w:val="18"/>
                </w:rPr>
                <w:t>12782%</w:t>
              </w:r>
            </w:ins>
          </w:p>
        </w:tc>
      </w:tr>
    </w:tbl>
    <w:p w14:paraId="790D4765" w14:textId="77777777" w:rsidR="006358ED" w:rsidRDefault="006358ED" w:rsidP="006358E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ins w:id="163" w:author="Yue Li" w:date="2021-04-19T10:33:00Z"/>
          <w:lang w:val="en-CA"/>
        </w:rPr>
      </w:pPr>
    </w:p>
    <w:p w14:paraId="0D78F863" w14:textId="094E8252" w:rsidR="006358ED" w:rsidRPr="00976436" w:rsidRDefault="006358ED" w:rsidP="006358E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ins w:id="164" w:author="Yue Li" w:date="2021-04-19T10:33:00Z"/>
          <w:rFonts w:eastAsia="DengXian"/>
          <w:lang w:eastAsia="zh-CN"/>
        </w:rPr>
      </w:pPr>
      <w:ins w:id="165" w:author="Yue Li" w:date="2021-04-19T10:33:00Z">
        <w:r w:rsidRPr="00F06EEC">
          <w:rPr>
            <w:lang w:val="en-CA"/>
          </w:rPr>
          <w:t xml:space="preserve">Table </w:t>
        </w:r>
        <w:r>
          <w:rPr>
            <w:lang w:val="en-CA"/>
          </w:rPr>
          <w:t>5.</w:t>
        </w:r>
        <w:r>
          <w:rPr>
            <w:rFonts w:eastAsia="DengXian"/>
            <w:lang w:eastAsia="zh-CN"/>
          </w:rPr>
          <w:t xml:space="preserve"> </w:t>
        </w:r>
        <w:r>
          <w:rPr>
            <w:rFonts w:eastAsia="DengXian" w:hint="eastAsia"/>
            <w:lang w:eastAsia="zh-CN"/>
          </w:rPr>
          <w:t>P</w:t>
        </w:r>
        <w:r>
          <w:rPr>
            <w:rFonts w:eastAsia="DengXian"/>
            <w:lang w:eastAsia="zh-CN"/>
          </w:rPr>
          <w:t>erformance of the proposed method on top of VTM</w:t>
        </w:r>
      </w:ins>
      <w:ins w:id="166" w:author="Yue Li" w:date="2021-04-21T08:30:00Z">
        <w:r w:rsidR="00A36B20">
          <w:rPr>
            <w:rFonts w:eastAsia="DengXian"/>
            <w:lang w:eastAsia="zh-CN"/>
          </w:rPr>
          <w:t>-</w:t>
        </w:r>
      </w:ins>
      <w:ins w:id="167" w:author="Yue Li" w:date="2021-04-19T10:33:00Z">
        <w:r>
          <w:rPr>
            <w:rFonts w:eastAsia="DengXian"/>
            <w:lang w:eastAsia="zh-CN"/>
          </w:rPr>
          <w:t>11.0 (LDB)</w:t>
        </w:r>
      </w:ins>
    </w:p>
    <w:tbl>
      <w:tblPr>
        <w:tblW w:w="51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27"/>
        <w:gridCol w:w="774"/>
        <w:gridCol w:w="774"/>
        <w:gridCol w:w="774"/>
        <w:gridCol w:w="774"/>
        <w:gridCol w:w="774"/>
      </w:tblGrid>
      <w:tr w:rsidR="006358ED" w:rsidRPr="00AB0644" w14:paraId="1F260F81" w14:textId="77777777" w:rsidTr="00BA5242">
        <w:trPr>
          <w:trHeight w:val="207"/>
          <w:jc w:val="center"/>
          <w:ins w:id="168" w:author="Yue Li" w:date="2021-04-19T10:33:00Z"/>
        </w:trPr>
        <w:tc>
          <w:tcPr>
            <w:tcW w:w="1327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4DDA9D4" w14:textId="77777777" w:rsidR="006358ED" w:rsidRPr="00AB0644" w:rsidRDefault="006358ED" w:rsidP="00BA52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69" w:author="Yue Li" w:date="2021-04-19T10:33:00Z"/>
                <w:sz w:val="18"/>
                <w:szCs w:val="18"/>
              </w:rPr>
            </w:pPr>
          </w:p>
        </w:tc>
        <w:tc>
          <w:tcPr>
            <w:tcW w:w="3870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6C92F3C" w14:textId="77777777" w:rsidR="006358ED" w:rsidRPr="00AB0644" w:rsidRDefault="006358ED" w:rsidP="00BA52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70" w:author="Yue Li" w:date="2021-04-19T10:33:00Z"/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71" w:author="Yue Li" w:date="2021-04-19T10:33:00Z">
              <w:r w:rsidRPr="00AB0644">
                <w:rPr>
                  <w:rFonts w:eastAsia="Times New Roman"/>
                  <w:b/>
                  <w:bCs/>
                  <w:color w:val="000000"/>
                  <w:sz w:val="18"/>
                  <w:szCs w:val="18"/>
                  <w:lang w:eastAsia="zh-CN"/>
                </w:rPr>
                <w:t>LDB</w:t>
              </w:r>
            </w:ins>
          </w:p>
        </w:tc>
      </w:tr>
      <w:tr w:rsidR="006358ED" w:rsidRPr="00AB0644" w14:paraId="4876204D" w14:textId="77777777" w:rsidTr="00BA5242">
        <w:trPr>
          <w:trHeight w:val="207"/>
          <w:jc w:val="center"/>
          <w:ins w:id="172" w:author="Yue Li" w:date="2021-04-19T10:33:00Z"/>
        </w:trPr>
        <w:tc>
          <w:tcPr>
            <w:tcW w:w="1327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22D8156" w14:textId="77777777" w:rsidR="006358ED" w:rsidRPr="00AB0644" w:rsidRDefault="006358ED" w:rsidP="00BA5242">
            <w:pPr>
              <w:spacing w:before="0"/>
              <w:rPr>
                <w:ins w:id="173" w:author="Yue Li" w:date="2021-04-19T10:33:00Z"/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6C77FEE" w14:textId="77777777" w:rsidR="006358ED" w:rsidRPr="00F13CB8" w:rsidRDefault="006358ED" w:rsidP="00BA52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74" w:author="Yue Li" w:date="2021-04-19T10:33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75" w:author="Yue Li" w:date="2021-04-19T10:33:00Z">
              <w:r w:rsidRPr="00F13CB8">
                <w:rPr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E83B66F" w14:textId="77777777" w:rsidR="006358ED" w:rsidRPr="00F13CB8" w:rsidRDefault="006358ED" w:rsidP="00BA52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76" w:author="Yue Li" w:date="2021-04-19T10:33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77" w:author="Yue Li" w:date="2021-04-19T10:33:00Z">
              <w:r w:rsidRPr="00F13CB8">
                <w:rPr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DFAAC98" w14:textId="77777777" w:rsidR="006358ED" w:rsidRPr="00F13CB8" w:rsidRDefault="006358ED" w:rsidP="00BA52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78" w:author="Yue Li" w:date="2021-04-19T10:33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79" w:author="Yue Li" w:date="2021-04-19T10:33:00Z">
              <w:r w:rsidRPr="00F13CB8">
                <w:rPr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4BC2F1E" w14:textId="77777777" w:rsidR="006358ED" w:rsidRPr="00F13CB8" w:rsidRDefault="006358ED" w:rsidP="00BA52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80" w:author="Yue Li" w:date="2021-04-19T10:33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ins w:id="181" w:author="Yue Li" w:date="2021-04-19T10:33:00Z">
              <w:r w:rsidRPr="00F13CB8">
                <w:rPr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2685AF5" w14:textId="77777777" w:rsidR="006358ED" w:rsidRPr="00F13CB8" w:rsidRDefault="006358ED" w:rsidP="00BA52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82" w:author="Yue Li" w:date="2021-04-19T10:33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ins w:id="183" w:author="Yue Li" w:date="2021-04-19T10:33:00Z">
              <w:r w:rsidRPr="00F13CB8">
                <w:rPr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6358ED" w:rsidRPr="00AB0644" w14:paraId="7F999F39" w14:textId="77777777" w:rsidTr="00BA5242">
        <w:trPr>
          <w:trHeight w:val="207"/>
          <w:jc w:val="center"/>
          <w:ins w:id="184" w:author="Yue Li" w:date="2021-04-19T10:33:00Z"/>
        </w:trPr>
        <w:tc>
          <w:tcPr>
            <w:tcW w:w="1327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6C205C2" w14:textId="77777777" w:rsidR="006358ED" w:rsidRPr="00AB0644" w:rsidRDefault="006358ED" w:rsidP="00BA52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85" w:author="Yue Li" w:date="2021-04-19T10:33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86" w:author="Yue Li" w:date="2021-04-19T10:33:00Z">
              <w:r w:rsidRPr="00AB0644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63D0E0" w14:textId="77777777" w:rsidR="006358ED" w:rsidRPr="00F13CB8" w:rsidRDefault="006358ED" w:rsidP="00BA52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87" w:author="Yue Li" w:date="2021-04-19T10:33:00Z"/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50DC57" w14:textId="77777777" w:rsidR="006358ED" w:rsidRPr="00F13CB8" w:rsidRDefault="006358ED" w:rsidP="00BA52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88" w:author="Yue Li" w:date="2021-04-19T10:33:00Z"/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21F3EF" w14:textId="77777777" w:rsidR="006358ED" w:rsidRPr="00F13CB8" w:rsidRDefault="006358ED" w:rsidP="00BA52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89" w:author="Yue Li" w:date="2021-04-19T10:33:00Z"/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97FB41" w14:textId="77777777" w:rsidR="006358ED" w:rsidRPr="00F13CB8" w:rsidRDefault="006358ED" w:rsidP="00BA52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90" w:author="Yue Li" w:date="2021-04-19T10:33:00Z"/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8EC7F4" w14:textId="77777777" w:rsidR="006358ED" w:rsidRPr="00F13CB8" w:rsidRDefault="006358ED" w:rsidP="00BA52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91" w:author="Yue Li" w:date="2021-04-19T10:33:00Z"/>
                <w:color w:val="000000"/>
                <w:sz w:val="18"/>
                <w:szCs w:val="18"/>
              </w:rPr>
            </w:pPr>
          </w:p>
        </w:tc>
      </w:tr>
      <w:tr w:rsidR="006358ED" w:rsidRPr="00AB0644" w14:paraId="528A1448" w14:textId="77777777" w:rsidTr="00BA5242">
        <w:trPr>
          <w:trHeight w:val="207"/>
          <w:jc w:val="center"/>
          <w:ins w:id="192" w:author="Yue Li" w:date="2021-04-19T10:33:00Z"/>
        </w:trPr>
        <w:tc>
          <w:tcPr>
            <w:tcW w:w="132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37E47C4" w14:textId="77777777" w:rsidR="006358ED" w:rsidRPr="00AB0644" w:rsidRDefault="006358ED" w:rsidP="00BA52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93" w:author="Yue Li" w:date="2021-04-19T10:33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194" w:author="Yue Li" w:date="2021-04-19T10:33:00Z">
              <w:r w:rsidRPr="00AB0644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93FFFF" w14:textId="77777777" w:rsidR="006358ED" w:rsidRPr="00F13CB8" w:rsidRDefault="006358ED" w:rsidP="00BA52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95" w:author="Yue Li" w:date="2021-04-19T10:33:00Z"/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D0B2A6" w14:textId="77777777" w:rsidR="006358ED" w:rsidRPr="00F13CB8" w:rsidRDefault="006358ED" w:rsidP="00BA52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96" w:author="Yue Li" w:date="2021-04-19T10:33:00Z"/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62826A" w14:textId="77777777" w:rsidR="006358ED" w:rsidRPr="00F13CB8" w:rsidRDefault="006358ED" w:rsidP="00BA52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97" w:author="Yue Li" w:date="2021-04-19T10:33:00Z"/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31FCF0" w14:textId="77777777" w:rsidR="006358ED" w:rsidRPr="00F13CB8" w:rsidRDefault="006358ED" w:rsidP="00BA52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98" w:author="Yue Li" w:date="2021-04-19T10:33:00Z"/>
                <w:color w:val="000000"/>
                <w:sz w:val="18"/>
                <w:szCs w:val="18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C17AA0" w14:textId="77777777" w:rsidR="006358ED" w:rsidRPr="00F13CB8" w:rsidRDefault="006358ED" w:rsidP="00BA52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199" w:author="Yue Li" w:date="2021-04-19T10:33:00Z"/>
                <w:color w:val="000000"/>
                <w:sz w:val="18"/>
                <w:szCs w:val="18"/>
              </w:rPr>
            </w:pPr>
          </w:p>
        </w:tc>
      </w:tr>
      <w:tr w:rsidR="006358ED" w:rsidRPr="00AB0644" w14:paraId="190919D2" w14:textId="77777777" w:rsidTr="00BA5242">
        <w:trPr>
          <w:trHeight w:val="207"/>
          <w:jc w:val="center"/>
          <w:ins w:id="200" w:author="Yue Li" w:date="2021-04-19T10:33:00Z"/>
        </w:trPr>
        <w:tc>
          <w:tcPr>
            <w:tcW w:w="132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638E4ED" w14:textId="77777777" w:rsidR="006358ED" w:rsidRPr="00AB0644" w:rsidRDefault="006358ED" w:rsidP="00BA52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01" w:author="Yue Li" w:date="2021-04-19T10:33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202" w:author="Yue Li" w:date="2021-04-19T10:33:00Z">
              <w:r w:rsidRPr="00AB0644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B3189D" w14:textId="77777777" w:rsidR="006358ED" w:rsidRPr="00271578" w:rsidRDefault="006358ED" w:rsidP="00BA52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03" w:author="Yue Li" w:date="2021-04-19T10:33:00Z"/>
                <w:color w:val="000000"/>
                <w:sz w:val="18"/>
                <w:szCs w:val="18"/>
              </w:rPr>
            </w:pPr>
            <w:ins w:id="204" w:author="Yue Li" w:date="2021-04-19T10:33:00Z">
              <w:r w:rsidRPr="00BA5242">
                <w:rPr>
                  <w:sz w:val="18"/>
                  <w:szCs w:val="18"/>
                </w:rPr>
                <w:t>-10.04%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C40193" w14:textId="77777777" w:rsidR="006358ED" w:rsidRPr="00271578" w:rsidRDefault="006358ED" w:rsidP="00BA52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05" w:author="Yue Li" w:date="2021-04-19T10:33:00Z"/>
                <w:color w:val="000000"/>
                <w:sz w:val="18"/>
                <w:szCs w:val="18"/>
              </w:rPr>
            </w:pPr>
            <w:ins w:id="206" w:author="Yue Li" w:date="2021-04-19T10:33:00Z">
              <w:r w:rsidRPr="00BA5242">
                <w:rPr>
                  <w:sz w:val="18"/>
                  <w:szCs w:val="18"/>
                </w:rPr>
                <w:t>-28.93%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7D2344" w14:textId="77777777" w:rsidR="006358ED" w:rsidRPr="00271578" w:rsidRDefault="006358ED" w:rsidP="00BA52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07" w:author="Yue Li" w:date="2021-04-19T10:33:00Z"/>
                <w:color w:val="000000"/>
                <w:sz w:val="18"/>
                <w:szCs w:val="18"/>
              </w:rPr>
            </w:pPr>
            <w:ins w:id="208" w:author="Yue Li" w:date="2021-04-19T10:33:00Z">
              <w:r w:rsidRPr="00BA5242">
                <w:rPr>
                  <w:sz w:val="18"/>
                  <w:szCs w:val="18"/>
                </w:rPr>
                <w:t>-29.14%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BED0C2" w14:textId="77777777" w:rsidR="006358ED" w:rsidRPr="00271578" w:rsidRDefault="006358ED" w:rsidP="00BA52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09" w:author="Yue Li" w:date="2021-04-19T10:33:00Z"/>
                <w:color w:val="000000"/>
                <w:sz w:val="18"/>
                <w:szCs w:val="18"/>
              </w:rPr>
            </w:pPr>
            <w:ins w:id="210" w:author="Yue Li" w:date="2021-04-19T10:33:00Z">
              <w:r w:rsidRPr="00BA5242">
                <w:rPr>
                  <w:color w:val="000000"/>
                  <w:sz w:val="18"/>
                  <w:szCs w:val="18"/>
                </w:rPr>
                <w:t>264%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5B48EB" w14:textId="77777777" w:rsidR="006358ED" w:rsidRPr="00271578" w:rsidRDefault="006358ED" w:rsidP="00BA52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11" w:author="Yue Li" w:date="2021-04-19T10:33:00Z"/>
                <w:color w:val="000000"/>
                <w:sz w:val="18"/>
                <w:szCs w:val="18"/>
              </w:rPr>
            </w:pPr>
            <w:ins w:id="212" w:author="Yue Li" w:date="2021-04-19T10:33:00Z">
              <w:r w:rsidRPr="00BA5242">
                <w:rPr>
                  <w:color w:val="000000"/>
                  <w:sz w:val="18"/>
                  <w:szCs w:val="18"/>
                </w:rPr>
                <w:t>24287%</w:t>
              </w:r>
            </w:ins>
          </w:p>
        </w:tc>
      </w:tr>
      <w:tr w:rsidR="006358ED" w:rsidRPr="00AB0644" w14:paraId="4093F179" w14:textId="77777777" w:rsidTr="00BA5242">
        <w:trPr>
          <w:trHeight w:val="207"/>
          <w:jc w:val="center"/>
          <w:ins w:id="213" w:author="Yue Li" w:date="2021-04-19T10:33:00Z"/>
        </w:trPr>
        <w:tc>
          <w:tcPr>
            <w:tcW w:w="132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D304B7C" w14:textId="77777777" w:rsidR="006358ED" w:rsidRPr="00AB0644" w:rsidRDefault="006358ED" w:rsidP="00BA52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14" w:author="Yue Li" w:date="2021-04-19T10:33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215" w:author="Yue Li" w:date="2021-04-19T10:33:00Z">
              <w:r w:rsidRPr="00AB0644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CC7E62" w14:textId="77777777" w:rsidR="006358ED" w:rsidRPr="00271578" w:rsidRDefault="006358ED" w:rsidP="00BA52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16" w:author="Yue Li" w:date="2021-04-19T10:33:00Z"/>
                <w:color w:val="000000"/>
                <w:sz w:val="18"/>
                <w:szCs w:val="18"/>
              </w:rPr>
            </w:pPr>
            <w:ins w:id="217" w:author="Yue Li" w:date="2021-04-19T10:33:00Z">
              <w:r w:rsidRPr="00BA5242">
                <w:rPr>
                  <w:sz w:val="18"/>
                  <w:szCs w:val="18"/>
                </w:rPr>
                <w:t>-12.10%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194122" w14:textId="77777777" w:rsidR="006358ED" w:rsidRPr="00271578" w:rsidRDefault="006358ED" w:rsidP="00BA52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18" w:author="Yue Li" w:date="2021-04-19T10:33:00Z"/>
                <w:color w:val="000000"/>
                <w:sz w:val="18"/>
                <w:szCs w:val="18"/>
              </w:rPr>
            </w:pPr>
            <w:ins w:id="219" w:author="Yue Li" w:date="2021-04-19T10:33:00Z">
              <w:r w:rsidRPr="00BA5242">
                <w:rPr>
                  <w:sz w:val="18"/>
                  <w:szCs w:val="18"/>
                </w:rPr>
                <w:t>-28.82%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E46C6D" w14:textId="77777777" w:rsidR="006358ED" w:rsidRPr="00271578" w:rsidRDefault="006358ED" w:rsidP="00BA52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20" w:author="Yue Li" w:date="2021-04-19T10:33:00Z"/>
                <w:color w:val="000000"/>
                <w:sz w:val="18"/>
                <w:szCs w:val="18"/>
              </w:rPr>
            </w:pPr>
            <w:ins w:id="221" w:author="Yue Li" w:date="2021-04-19T10:33:00Z">
              <w:r w:rsidRPr="00BA5242">
                <w:rPr>
                  <w:sz w:val="18"/>
                  <w:szCs w:val="18"/>
                </w:rPr>
                <w:t>-29.09%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20587A" w14:textId="77777777" w:rsidR="006358ED" w:rsidRPr="00271578" w:rsidRDefault="006358ED" w:rsidP="00BA52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22" w:author="Yue Li" w:date="2021-04-19T10:33:00Z"/>
                <w:color w:val="000000"/>
                <w:sz w:val="18"/>
                <w:szCs w:val="18"/>
              </w:rPr>
            </w:pPr>
            <w:ins w:id="223" w:author="Yue Li" w:date="2021-04-19T10:33:00Z">
              <w:r w:rsidRPr="00BA5242">
                <w:rPr>
                  <w:color w:val="000000"/>
                  <w:sz w:val="18"/>
                  <w:szCs w:val="18"/>
                </w:rPr>
                <w:t>214%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EF3A14" w14:textId="77777777" w:rsidR="006358ED" w:rsidRPr="00271578" w:rsidRDefault="006358ED" w:rsidP="00BA52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24" w:author="Yue Li" w:date="2021-04-19T10:33:00Z"/>
                <w:color w:val="000000"/>
                <w:sz w:val="18"/>
                <w:szCs w:val="18"/>
              </w:rPr>
            </w:pPr>
            <w:ins w:id="225" w:author="Yue Li" w:date="2021-04-19T10:33:00Z">
              <w:r w:rsidRPr="00BA5242">
                <w:rPr>
                  <w:color w:val="000000"/>
                  <w:sz w:val="18"/>
                  <w:szCs w:val="18"/>
                </w:rPr>
                <w:t>27845%</w:t>
              </w:r>
            </w:ins>
          </w:p>
        </w:tc>
      </w:tr>
      <w:tr w:rsidR="006358ED" w:rsidRPr="00AB0644" w14:paraId="1854363D" w14:textId="77777777" w:rsidTr="00BA5242">
        <w:trPr>
          <w:trHeight w:val="207"/>
          <w:jc w:val="center"/>
          <w:ins w:id="226" w:author="Yue Li" w:date="2021-04-19T10:33:00Z"/>
        </w:trPr>
        <w:tc>
          <w:tcPr>
            <w:tcW w:w="1327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6A3917E" w14:textId="77777777" w:rsidR="006358ED" w:rsidRPr="00AB0644" w:rsidRDefault="006358ED" w:rsidP="00BA52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27" w:author="Yue Li" w:date="2021-04-19T10:33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228" w:author="Yue Li" w:date="2021-04-19T10:33:00Z">
              <w:r w:rsidRPr="00AB0644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113CC7" w14:textId="77777777" w:rsidR="006358ED" w:rsidRPr="00271578" w:rsidRDefault="006358ED" w:rsidP="00BA52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29" w:author="Yue Li" w:date="2021-04-19T10:33:00Z"/>
                <w:color w:val="000000"/>
                <w:sz w:val="18"/>
                <w:szCs w:val="18"/>
              </w:rPr>
            </w:pPr>
            <w:ins w:id="230" w:author="Yue Li" w:date="2021-04-19T10:33:00Z">
              <w:r w:rsidRPr="00BA5242">
                <w:rPr>
                  <w:sz w:val="18"/>
                  <w:szCs w:val="18"/>
                </w:rPr>
                <w:t>-10.54%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558C5D" w14:textId="77777777" w:rsidR="006358ED" w:rsidRPr="00271578" w:rsidRDefault="006358ED" w:rsidP="00BA5242">
            <w:pPr>
              <w:spacing w:before="0"/>
              <w:jc w:val="center"/>
              <w:rPr>
                <w:ins w:id="231" w:author="Yue Li" w:date="2021-04-19T10:33:00Z"/>
                <w:color w:val="000000"/>
                <w:sz w:val="18"/>
                <w:szCs w:val="18"/>
              </w:rPr>
            </w:pPr>
            <w:ins w:id="232" w:author="Yue Li" w:date="2021-04-19T10:33:00Z">
              <w:r w:rsidRPr="00BA5242">
                <w:rPr>
                  <w:sz w:val="18"/>
                  <w:szCs w:val="18"/>
                </w:rPr>
                <w:t>-23.74%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F69F1C" w14:textId="77777777" w:rsidR="006358ED" w:rsidRPr="00271578" w:rsidRDefault="006358ED" w:rsidP="00BA52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33" w:author="Yue Li" w:date="2021-04-19T10:33:00Z"/>
                <w:color w:val="000000"/>
                <w:sz w:val="18"/>
                <w:szCs w:val="18"/>
              </w:rPr>
            </w:pPr>
            <w:ins w:id="234" w:author="Yue Li" w:date="2021-04-19T10:33:00Z">
              <w:r w:rsidRPr="00BA5242">
                <w:rPr>
                  <w:sz w:val="18"/>
                  <w:szCs w:val="18"/>
                </w:rPr>
                <w:t>-23.81%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42A80C" w14:textId="77777777" w:rsidR="006358ED" w:rsidRPr="00271578" w:rsidRDefault="006358ED" w:rsidP="00BA52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35" w:author="Yue Li" w:date="2021-04-19T10:33:00Z"/>
                <w:color w:val="000000"/>
                <w:sz w:val="18"/>
                <w:szCs w:val="18"/>
              </w:rPr>
            </w:pPr>
            <w:ins w:id="236" w:author="Yue Li" w:date="2021-04-19T10:33:00Z">
              <w:r w:rsidRPr="00BA5242">
                <w:rPr>
                  <w:color w:val="000000"/>
                  <w:sz w:val="18"/>
                  <w:szCs w:val="18"/>
                </w:rPr>
                <w:t>525%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35BB03" w14:textId="77777777" w:rsidR="006358ED" w:rsidRPr="00271578" w:rsidRDefault="006358ED" w:rsidP="00BA52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37" w:author="Yue Li" w:date="2021-04-19T10:33:00Z"/>
                <w:color w:val="000000"/>
                <w:sz w:val="18"/>
                <w:szCs w:val="18"/>
              </w:rPr>
            </w:pPr>
            <w:ins w:id="238" w:author="Yue Li" w:date="2021-04-19T10:33:00Z">
              <w:r w:rsidRPr="00BA5242">
                <w:rPr>
                  <w:color w:val="000000"/>
                  <w:sz w:val="18"/>
                  <w:szCs w:val="18"/>
                </w:rPr>
                <w:t>17450%</w:t>
              </w:r>
            </w:ins>
          </w:p>
        </w:tc>
      </w:tr>
      <w:tr w:rsidR="006358ED" w:rsidRPr="00AB0644" w14:paraId="2A510B25" w14:textId="77777777" w:rsidTr="00BA5242">
        <w:trPr>
          <w:trHeight w:val="207"/>
          <w:jc w:val="center"/>
          <w:ins w:id="239" w:author="Yue Li" w:date="2021-04-19T10:33:00Z"/>
        </w:trPr>
        <w:tc>
          <w:tcPr>
            <w:tcW w:w="1327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1B174F5" w14:textId="77777777" w:rsidR="006358ED" w:rsidRPr="00AB0644" w:rsidRDefault="006358ED" w:rsidP="00BA52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40" w:author="Yue Li" w:date="2021-04-19T10:33:00Z"/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41" w:author="Yue Li" w:date="2021-04-19T10:33:00Z">
              <w:r w:rsidRPr="00AB0644">
                <w:rPr>
                  <w:rFonts w:eastAsia="Times New Roman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E0E10D" w14:textId="77777777" w:rsidR="006358ED" w:rsidRPr="00271578" w:rsidRDefault="006358ED" w:rsidP="00BA52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42" w:author="Yue Li" w:date="2021-04-19T10:33:00Z"/>
                <w:color w:val="000000"/>
                <w:sz w:val="18"/>
                <w:szCs w:val="18"/>
              </w:rPr>
            </w:pPr>
            <w:ins w:id="243" w:author="Yue Li" w:date="2021-04-19T10:33:00Z">
              <w:r w:rsidRPr="00BA5242">
                <w:rPr>
                  <w:sz w:val="18"/>
                  <w:szCs w:val="18"/>
                </w:rPr>
                <w:t>-10.85%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2687EA" w14:textId="77777777" w:rsidR="006358ED" w:rsidRPr="00271578" w:rsidRDefault="006358ED" w:rsidP="00BA52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44" w:author="Yue Li" w:date="2021-04-19T10:33:00Z"/>
                <w:color w:val="000000"/>
                <w:sz w:val="18"/>
                <w:szCs w:val="18"/>
              </w:rPr>
            </w:pPr>
            <w:ins w:id="245" w:author="Yue Li" w:date="2021-04-19T10:33:00Z">
              <w:r w:rsidRPr="00BA5242">
                <w:rPr>
                  <w:sz w:val="18"/>
                  <w:szCs w:val="18"/>
                </w:rPr>
                <w:t>-27.60%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38EDD5" w14:textId="77777777" w:rsidR="006358ED" w:rsidRPr="00271578" w:rsidRDefault="006358ED" w:rsidP="00BA52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46" w:author="Yue Li" w:date="2021-04-19T10:33:00Z"/>
                <w:color w:val="000000"/>
                <w:sz w:val="18"/>
                <w:szCs w:val="18"/>
              </w:rPr>
            </w:pPr>
            <w:ins w:id="247" w:author="Yue Li" w:date="2021-04-19T10:33:00Z">
              <w:r w:rsidRPr="00BA5242">
                <w:rPr>
                  <w:sz w:val="18"/>
                  <w:szCs w:val="18"/>
                </w:rPr>
                <w:t>-27.79%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08C557" w14:textId="77777777" w:rsidR="006358ED" w:rsidRPr="00271578" w:rsidRDefault="006358ED" w:rsidP="00BA52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48" w:author="Yue Li" w:date="2021-04-19T10:33:00Z"/>
                <w:color w:val="000000"/>
                <w:sz w:val="18"/>
                <w:szCs w:val="18"/>
              </w:rPr>
            </w:pPr>
            <w:ins w:id="249" w:author="Yue Li" w:date="2021-04-19T10:33:00Z">
              <w:r w:rsidRPr="00BA5242">
                <w:rPr>
                  <w:color w:val="000000"/>
                  <w:sz w:val="18"/>
                  <w:szCs w:val="18"/>
                </w:rPr>
                <w:t>292%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8786F4" w14:textId="77777777" w:rsidR="006358ED" w:rsidRPr="00271578" w:rsidRDefault="006358ED" w:rsidP="00BA52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50" w:author="Yue Li" w:date="2021-04-19T10:33:00Z"/>
                <w:color w:val="000000"/>
                <w:sz w:val="18"/>
                <w:szCs w:val="18"/>
              </w:rPr>
            </w:pPr>
            <w:ins w:id="251" w:author="Yue Li" w:date="2021-04-19T10:33:00Z">
              <w:r w:rsidRPr="00BA5242">
                <w:rPr>
                  <w:color w:val="000000"/>
                  <w:sz w:val="18"/>
                  <w:szCs w:val="18"/>
                </w:rPr>
                <w:t>23403%</w:t>
              </w:r>
            </w:ins>
          </w:p>
        </w:tc>
      </w:tr>
      <w:tr w:rsidR="006358ED" w:rsidRPr="00AB0644" w14:paraId="108F66A3" w14:textId="77777777" w:rsidTr="00BA5242">
        <w:trPr>
          <w:trHeight w:val="207"/>
          <w:jc w:val="center"/>
          <w:ins w:id="252" w:author="Yue Li" w:date="2021-04-19T10:33:00Z"/>
        </w:trPr>
        <w:tc>
          <w:tcPr>
            <w:tcW w:w="1327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254F61" w14:textId="77777777" w:rsidR="006358ED" w:rsidRPr="00AB0644" w:rsidRDefault="006358ED" w:rsidP="00BA52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53" w:author="Yue Li" w:date="2021-04-19T10:33:00Z"/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ins w:id="254" w:author="Yue Li" w:date="2021-04-19T10:33:00Z">
              <w:r w:rsidRPr="00AB0644">
                <w:rPr>
                  <w:rFonts w:eastAsia="Times New Roman"/>
                  <w:bCs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62F3E8" w14:textId="77777777" w:rsidR="006358ED" w:rsidRPr="00271578" w:rsidRDefault="006358ED" w:rsidP="00BA52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55" w:author="Yue Li" w:date="2021-04-19T10:33:00Z"/>
                <w:color w:val="000000"/>
                <w:sz w:val="18"/>
                <w:szCs w:val="18"/>
              </w:rPr>
            </w:pPr>
            <w:ins w:id="256" w:author="Yue Li" w:date="2021-04-19T10:33:00Z">
              <w:r w:rsidRPr="00BA5242">
                <w:rPr>
                  <w:sz w:val="18"/>
                  <w:szCs w:val="18"/>
                </w:rPr>
                <w:t>-13.49%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3409EA" w14:textId="77777777" w:rsidR="006358ED" w:rsidRPr="00271578" w:rsidRDefault="006358ED" w:rsidP="00BA52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57" w:author="Yue Li" w:date="2021-04-19T10:33:00Z"/>
                <w:color w:val="000000"/>
                <w:sz w:val="18"/>
                <w:szCs w:val="18"/>
              </w:rPr>
            </w:pPr>
            <w:ins w:id="258" w:author="Yue Li" w:date="2021-04-19T10:33:00Z">
              <w:r w:rsidRPr="00BA5242">
                <w:rPr>
                  <w:sz w:val="18"/>
                  <w:szCs w:val="18"/>
                </w:rPr>
                <w:t>-31.42%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6D1F84" w14:textId="77777777" w:rsidR="006358ED" w:rsidRPr="00271578" w:rsidRDefault="006358ED" w:rsidP="00BA52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59" w:author="Yue Li" w:date="2021-04-19T10:33:00Z"/>
                <w:color w:val="000000"/>
                <w:sz w:val="18"/>
                <w:szCs w:val="18"/>
              </w:rPr>
            </w:pPr>
            <w:ins w:id="260" w:author="Yue Li" w:date="2021-04-19T10:33:00Z">
              <w:r w:rsidRPr="00BA5242">
                <w:rPr>
                  <w:sz w:val="18"/>
                  <w:szCs w:val="18"/>
                </w:rPr>
                <w:t>-30.43%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5EC5B3" w14:textId="77777777" w:rsidR="006358ED" w:rsidRPr="00271578" w:rsidRDefault="006358ED" w:rsidP="00BA52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61" w:author="Yue Li" w:date="2021-04-19T10:33:00Z"/>
                <w:color w:val="000000"/>
                <w:sz w:val="18"/>
                <w:szCs w:val="18"/>
              </w:rPr>
            </w:pPr>
            <w:ins w:id="262" w:author="Yue Li" w:date="2021-04-19T10:33:00Z">
              <w:r w:rsidRPr="00BA5242">
                <w:rPr>
                  <w:color w:val="000000"/>
                  <w:sz w:val="18"/>
                  <w:szCs w:val="18"/>
                </w:rPr>
                <w:t>203%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D32718" w14:textId="77777777" w:rsidR="006358ED" w:rsidRPr="00271578" w:rsidRDefault="006358ED" w:rsidP="00BA52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63" w:author="Yue Li" w:date="2021-04-19T10:33:00Z"/>
                <w:color w:val="000000"/>
                <w:sz w:val="18"/>
                <w:szCs w:val="18"/>
              </w:rPr>
            </w:pPr>
            <w:ins w:id="264" w:author="Yue Li" w:date="2021-04-19T10:33:00Z">
              <w:r w:rsidRPr="00BA5242">
                <w:rPr>
                  <w:color w:val="000000"/>
                  <w:sz w:val="18"/>
                  <w:szCs w:val="18"/>
                </w:rPr>
                <w:t>28112%</w:t>
              </w:r>
            </w:ins>
          </w:p>
        </w:tc>
      </w:tr>
      <w:tr w:rsidR="006358ED" w:rsidRPr="00AB0644" w14:paraId="3B87D498" w14:textId="77777777" w:rsidTr="00BA5242">
        <w:trPr>
          <w:trHeight w:val="207"/>
          <w:jc w:val="center"/>
          <w:ins w:id="265" w:author="Yue Li" w:date="2021-04-19T10:33:00Z"/>
        </w:trPr>
        <w:tc>
          <w:tcPr>
            <w:tcW w:w="1327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61476A" w14:textId="77777777" w:rsidR="006358ED" w:rsidRPr="00AB0644" w:rsidRDefault="006358ED" w:rsidP="00BA52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66" w:author="Yue Li" w:date="2021-04-19T10:33:00Z"/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ins w:id="267" w:author="Yue Li" w:date="2021-04-19T10:33:00Z">
              <w:r w:rsidRPr="00AB0644">
                <w:rPr>
                  <w:rFonts w:eastAsia="Times New Roman"/>
                  <w:bCs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FDA34B" w14:textId="77777777" w:rsidR="006358ED" w:rsidRPr="00271578" w:rsidRDefault="006358ED" w:rsidP="00BA52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68" w:author="Yue Li" w:date="2021-04-19T10:33:00Z"/>
                <w:rFonts w:eastAsia="宋体"/>
                <w:sz w:val="18"/>
                <w:szCs w:val="18"/>
                <w:lang w:eastAsia="zh-CN"/>
              </w:rPr>
            </w:pPr>
            <w:ins w:id="269" w:author="Yue Li" w:date="2021-04-19T10:33:00Z">
              <w:r w:rsidRPr="00BA5242">
                <w:rPr>
                  <w:sz w:val="18"/>
                  <w:szCs w:val="18"/>
                </w:rPr>
                <w:t>-6.44%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6E62C3" w14:textId="77777777" w:rsidR="006358ED" w:rsidRPr="00271578" w:rsidRDefault="006358ED" w:rsidP="00BA52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70" w:author="Yue Li" w:date="2021-04-19T10:33:00Z"/>
                <w:rFonts w:eastAsia="宋体"/>
                <w:sz w:val="18"/>
                <w:szCs w:val="18"/>
                <w:lang w:eastAsia="zh-CN"/>
              </w:rPr>
            </w:pPr>
            <w:ins w:id="271" w:author="Yue Li" w:date="2021-04-19T10:33:00Z">
              <w:r w:rsidRPr="00BA5242">
                <w:rPr>
                  <w:sz w:val="18"/>
                  <w:szCs w:val="18"/>
                </w:rPr>
                <w:t>-18.09%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CFD00B" w14:textId="77777777" w:rsidR="006358ED" w:rsidRPr="00271578" w:rsidRDefault="006358ED" w:rsidP="00BA52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72" w:author="Yue Li" w:date="2021-04-19T10:33:00Z"/>
                <w:rFonts w:eastAsia="宋体"/>
                <w:sz w:val="18"/>
                <w:szCs w:val="18"/>
                <w:lang w:eastAsia="zh-CN"/>
              </w:rPr>
            </w:pPr>
            <w:ins w:id="273" w:author="Yue Li" w:date="2021-04-19T10:33:00Z">
              <w:r w:rsidRPr="00BA5242">
                <w:rPr>
                  <w:sz w:val="18"/>
                  <w:szCs w:val="18"/>
                </w:rPr>
                <w:t>-17.27%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6D23EA" w14:textId="77777777" w:rsidR="006358ED" w:rsidRPr="00271578" w:rsidRDefault="006358ED" w:rsidP="00BA52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74" w:author="Yue Li" w:date="2021-04-19T10:33:00Z"/>
                <w:rFonts w:eastAsia="宋体"/>
                <w:color w:val="000000"/>
                <w:sz w:val="18"/>
                <w:szCs w:val="18"/>
                <w:lang w:eastAsia="zh-CN"/>
              </w:rPr>
            </w:pPr>
            <w:ins w:id="275" w:author="Yue Li" w:date="2021-04-19T10:33:00Z">
              <w:r w:rsidRPr="00BA5242">
                <w:rPr>
                  <w:color w:val="000000"/>
                  <w:sz w:val="18"/>
                  <w:szCs w:val="18"/>
                </w:rPr>
                <w:t>378.71%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07B3C1" w14:textId="77777777" w:rsidR="006358ED" w:rsidRPr="00271578" w:rsidRDefault="006358ED" w:rsidP="00BA52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76" w:author="Yue Li" w:date="2021-04-19T10:33:00Z"/>
                <w:rFonts w:eastAsia="宋体"/>
                <w:color w:val="000000"/>
                <w:sz w:val="18"/>
                <w:szCs w:val="18"/>
                <w:lang w:eastAsia="zh-CN"/>
              </w:rPr>
            </w:pPr>
            <w:ins w:id="277" w:author="Yue Li" w:date="2021-04-19T10:33:00Z">
              <w:r w:rsidRPr="00BA5242">
                <w:rPr>
                  <w:color w:val="000000"/>
                  <w:sz w:val="18"/>
                  <w:szCs w:val="18"/>
                </w:rPr>
                <w:t>11483%</w:t>
              </w:r>
            </w:ins>
          </w:p>
        </w:tc>
      </w:tr>
    </w:tbl>
    <w:p w14:paraId="64F3B11F" w14:textId="77777777" w:rsidR="006358ED" w:rsidRDefault="006358ED" w:rsidP="006358ED">
      <w:pPr>
        <w:rPr>
          <w:ins w:id="278" w:author="Yue Li" w:date="2021-04-19T10:33:00Z"/>
          <w:lang w:eastAsia="zh-CN"/>
        </w:rPr>
      </w:pPr>
    </w:p>
    <w:p w14:paraId="73DECD4C" w14:textId="23EA3ADD" w:rsidR="006358ED" w:rsidRPr="00976436" w:rsidRDefault="006358ED" w:rsidP="006358E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ins w:id="279" w:author="Yue Li" w:date="2021-04-19T10:33:00Z"/>
          <w:rFonts w:eastAsia="DengXian"/>
          <w:lang w:eastAsia="zh-CN"/>
        </w:rPr>
      </w:pPr>
      <w:ins w:id="280" w:author="Yue Li" w:date="2021-04-19T10:33:00Z">
        <w:r w:rsidRPr="00F06EEC">
          <w:rPr>
            <w:lang w:val="en-CA"/>
          </w:rPr>
          <w:t xml:space="preserve">Table </w:t>
        </w:r>
        <w:r>
          <w:rPr>
            <w:lang w:val="en-CA"/>
          </w:rPr>
          <w:t>6.</w:t>
        </w:r>
        <w:r>
          <w:rPr>
            <w:rFonts w:eastAsia="DengXian"/>
            <w:lang w:eastAsia="zh-CN"/>
          </w:rPr>
          <w:t xml:space="preserve"> </w:t>
        </w:r>
        <w:r>
          <w:rPr>
            <w:rFonts w:eastAsia="DengXian" w:hint="eastAsia"/>
            <w:lang w:eastAsia="zh-CN"/>
          </w:rPr>
          <w:t>P</w:t>
        </w:r>
        <w:r>
          <w:rPr>
            <w:rFonts w:eastAsia="DengXian"/>
            <w:lang w:eastAsia="zh-CN"/>
          </w:rPr>
          <w:t>erformance of the proposed method on top of VTM</w:t>
        </w:r>
      </w:ins>
      <w:ins w:id="281" w:author="Yue Li" w:date="2021-04-21T08:30:00Z">
        <w:r w:rsidR="00A36B20">
          <w:rPr>
            <w:rFonts w:eastAsia="DengXian"/>
            <w:lang w:eastAsia="zh-CN"/>
          </w:rPr>
          <w:t>-</w:t>
        </w:r>
      </w:ins>
      <w:ins w:id="282" w:author="Yue Li" w:date="2021-04-19T10:33:00Z">
        <w:r>
          <w:rPr>
            <w:rFonts w:eastAsia="DengXian"/>
            <w:lang w:eastAsia="zh-CN"/>
          </w:rPr>
          <w:t>11.0 (AI)</w:t>
        </w:r>
      </w:ins>
    </w:p>
    <w:tbl>
      <w:tblPr>
        <w:tblW w:w="51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27"/>
        <w:gridCol w:w="774"/>
        <w:gridCol w:w="774"/>
        <w:gridCol w:w="774"/>
        <w:gridCol w:w="774"/>
        <w:gridCol w:w="774"/>
      </w:tblGrid>
      <w:tr w:rsidR="006358ED" w:rsidRPr="00AB0644" w14:paraId="4F344B18" w14:textId="77777777" w:rsidTr="00BA5242">
        <w:trPr>
          <w:trHeight w:val="207"/>
          <w:jc w:val="center"/>
          <w:ins w:id="283" w:author="Yue Li" w:date="2021-04-19T10:33:00Z"/>
        </w:trPr>
        <w:tc>
          <w:tcPr>
            <w:tcW w:w="1327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576D10C" w14:textId="77777777" w:rsidR="006358ED" w:rsidRPr="00AD3A2A" w:rsidRDefault="006358ED" w:rsidP="00BA52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84" w:author="Yue Li" w:date="2021-04-19T10:33:00Z"/>
                <w:sz w:val="18"/>
                <w:szCs w:val="18"/>
              </w:rPr>
            </w:pPr>
          </w:p>
        </w:tc>
        <w:tc>
          <w:tcPr>
            <w:tcW w:w="3870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A3E9DAF" w14:textId="77777777" w:rsidR="006358ED" w:rsidRPr="00AD3A2A" w:rsidRDefault="006358ED" w:rsidP="00BA52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85" w:author="Yue Li" w:date="2021-04-19T10:33:00Z"/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86" w:author="Yue Li" w:date="2021-04-19T10:33:00Z">
              <w:r w:rsidRPr="00AD3A2A">
                <w:rPr>
                  <w:rFonts w:eastAsia="Times New Roman"/>
                  <w:b/>
                  <w:bCs/>
                  <w:color w:val="000000"/>
                  <w:sz w:val="18"/>
                  <w:szCs w:val="18"/>
                  <w:lang w:eastAsia="zh-CN"/>
                </w:rPr>
                <w:t>AI</w:t>
              </w:r>
            </w:ins>
          </w:p>
        </w:tc>
      </w:tr>
      <w:tr w:rsidR="006358ED" w:rsidRPr="00AB0644" w14:paraId="3E4A8BA7" w14:textId="77777777" w:rsidTr="00BA5242">
        <w:trPr>
          <w:trHeight w:val="207"/>
          <w:jc w:val="center"/>
          <w:ins w:id="287" w:author="Yue Li" w:date="2021-04-19T10:33:00Z"/>
        </w:trPr>
        <w:tc>
          <w:tcPr>
            <w:tcW w:w="1327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431AFC3" w14:textId="77777777" w:rsidR="006358ED" w:rsidRPr="00AD3A2A" w:rsidRDefault="006358ED" w:rsidP="00BA5242">
            <w:pPr>
              <w:spacing w:before="0"/>
              <w:rPr>
                <w:ins w:id="288" w:author="Yue Li" w:date="2021-04-19T10:33:00Z"/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1308FBA" w14:textId="77777777" w:rsidR="006358ED" w:rsidRPr="00AD3A2A" w:rsidRDefault="006358ED" w:rsidP="00BA52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89" w:author="Yue Li" w:date="2021-04-19T10:33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290" w:author="Yue Li" w:date="2021-04-19T10:33:00Z">
              <w:r w:rsidRPr="00AD3A2A">
                <w:rPr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F069BC6" w14:textId="77777777" w:rsidR="006358ED" w:rsidRPr="00AD3A2A" w:rsidRDefault="006358ED" w:rsidP="00BA52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91" w:author="Yue Li" w:date="2021-04-19T10:33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292" w:author="Yue Li" w:date="2021-04-19T10:33:00Z">
              <w:r w:rsidRPr="00AD3A2A">
                <w:rPr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B92E687" w14:textId="77777777" w:rsidR="006358ED" w:rsidRPr="00AD3A2A" w:rsidRDefault="006358ED" w:rsidP="00BA52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93" w:author="Yue Li" w:date="2021-04-19T10:33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294" w:author="Yue Li" w:date="2021-04-19T10:33:00Z">
              <w:r w:rsidRPr="00AD3A2A">
                <w:rPr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DA29C96" w14:textId="77777777" w:rsidR="006358ED" w:rsidRPr="00AD3A2A" w:rsidRDefault="006358ED" w:rsidP="00BA52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95" w:author="Yue Li" w:date="2021-04-19T10:33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ins w:id="296" w:author="Yue Li" w:date="2021-04-19T10:33:00Z">
              <w:r w:rsidRPr="00AD3A2A">
                <w:rPr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25E14A4" w14:textId="77777777" w:rsidR="006358ED" w:rsidRPr="00AD3A2A" w:rsidRDefault="006358ED" w:rsidP="00BA52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297" w:author="Yue Li" w:date="2021-04-19T10:33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ins w:id="298" w:author="Yue Li" w:date="2021-04-19T10:33:00Z">
              <w:r w:rsidRPr="00AD3A2A">
                <w:rPr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6358ED" w:rsidRPr="00AB0644" w14:paraId="14744EF1" w14:textId="77777777" w:rsidTr="00BA5242">
        <w:trPr>
          <w:trHeight w:val="207"/>
          <w:jc w:val="center"/>
          <w:ins w:id="299" w:author="Yue Li" w:date="2021-04-19T10:33:00Z"/>
        </w:trPr>
        <w:tc>
          <w:tcPr>
            <w:tcW w:w="1327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CDC68B9" w14:textId="77777777" w:rsidR="006358ED" w:rsidRPr="00AD3A2A" w:rsidRDefault="006358ED" w:rsidP="00BA52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00" w:author="Yue Li" w:date="2021-04-19T10:33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301" w:author="Yue Li" w:date="2021-04-19T10:33:00Z">
              <w:r w:rsidRPr="00AD3A2A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AA5FFE" w14:textId="77777777" w:rsidR="006358ED" w:rsidRPr="00157F02" w:rsidRDefault="006358ED" w:rsidP="00BA52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02" w:author="Yue Li" w:date="2021-04-19T10:33:00Z"/>
                <w:color w:val="000000"/>
                <w:sz w:val="18"/>
                <w:szCs w:val="18"/>
              </w:rPr>
            </w:pPr>
            <w:ins w:id="303" w:author="Yue Li" w:date="2021-04-19T10:33:00Z">
              <w:r w:rsidRPr="00157F02">
                <w:rPr>
                  <w:sz w:val="18"/>
                  <w:szCs w:val="18"/>
                </w:rPr>
                <w:t>-7.57%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31647F" w14:textId="77777777" w:rsidR="006358ED" w:rsidRPr="00157F02" w:rsidRDefault="006358ED" w:rsidP="00BA52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04" w:author="Yue Li" w:date="2021-04-19T10:33:00Z"/>
                <w:color w:val="000000"/>
                <w:sz w:val="18"/>
                <w:szCs w:val="18"/>
              </w:rPr>
            </w:pPr>
            <w:ins w:id="305" w:author="Yue Li" w:date="2021-04-19T10:33:00Z">
              <w:r w:rsidRPr="00157F02">
                <w:rPr>
                  <w:sz w:val="18"/>
                  <w:szCs w:val="18"/>
                </w:rPr>
                <w:t>-18.35%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E93214" w14:textId="77777777" w:rsidR="006358ED" w:rsidRPr="00157F02" w:rsidRDefault="006358ED" w:rsidP="00BA52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06" w:author="Yue Li" w:date="2021-04-19T10:33:00Z"/>
                <w:color w:val="000000"/>
                <w:sz w:val="18"/>
                <w:szCs w:val="18"/>
              </w:rPr>
            </w:pPr>
            <w:ins w:id="307" w:author="Yue Li" w:date="2021-04-19T10:33:00Z">
              <w:r w:rsidRPr="00157F02">
                <w:rPr>
                  <w:sz w:val="18"/>
                  <w:szCs w:val="18"/>
                </w:rPr>
                <w:t>-18.54%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331038" w14:textId="77777777" w:rsidR="006358ED" w:rsidRPr="00157F02" w:rsidRDefault="006358ED" w:rsidP="00BA52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08" w:author="Yue Li" w:date="2021-04-19T10:33:00Z"/>
                <w:color w:val="000000"/>
                <w:sz w:val="18"/>
                <w:szCs w:val="18"/>
              </w:rPr>
            </w:pPr>
            <w:ins w:id="309" w:author="Yue Li" w:date="2021-04-19T10:33:00Z">
              <w:r w:rsidRPr="00157F02">
                <w:rPr>
                  <w:color w:val="000000"/>
                  <w:sz w:val="18"/>
                  <w:szCs w:val="18"/>
                </w:rPr>
                <w:t>234%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01FDDA" w14:textId="77777777" w:rsidR="006358ED" w:rsidRPr="00157F02" w:rsidRDefault="006358ED" w:rsidP="00BA52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10" w:author="Yue Li" w:date="2021-04-19T10:33:00Z"/>
                <w:color w:val="000000"/>
                <w:sz w:val="18"/>
                <w:szCs w:val="18"/>
              </w:rPr>
            </w:pPr>
            <w:ins w:id="311" w:author="Yue Li" w:date="2021-04-19T10:33:00Z">
              <w:r w:rsidRPr="00157F02">
                <w:rPr>
                  <w:color w:val="000000"/>
                  <w:sz w:val="18"/>
                  <w:szCs w:val="18"/>
                </w:rPr>
                <w:t>19512%</w:t>
              </w:r>
            </w:ins>
          </w:p>
        </w:tc>
      </w:tr>
      <w:tr w:rsidR="006358ED" w:rsidRPr="00AB0644" w14:paraId="3C88A80F" w14:textId="77777777" w:rsidTr="00BA5242">
        <w:trPr>
          <w:trHeight w:val="207"/>
          <w:jc w:val="center"/>
          <w:ins w:id="312" w:author="Yue Li" w:date="2021-04-19T10:33:00Z"/>
        </w:trPr>
        <w:tc>
          <w:tcPr>
            <w:tcW w:w="132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D05369C" w14:textId="77777777" w:rsidR="006358ED" w:rsidRPr="00AD3A2A" w:rsidRDefault="006358ED" w:rsidP="00BA52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13" w:author="Yue Li" w:date="2021-04-19T10:33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314" w:author="Yue Li" w:date="2021-04-19T10:33:00Z">
              <w:r w:rsidRPr="00AD3A2A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lastRenderedPageBreak/>
                <w:t>Class A2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0CEE50" w14:textId="77777777" w:rsidR="006358ED" w:rsidRPr="00157F02" w:rsidRDefault="006358ED" w:rsidP="00BA52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15" w:author="Yue Li" w:date="2021-04-19T10:33:00Z"/>
                <w:color w:val="000000"/>
                <w:sz w:val="18"/>
                <w:szCs w:val="18"/>
              </w:rPr>
            </w:pPr>
            <w:ins w:id="316" w:author="Yue Li" w:date="2021-04-19T10:33:00Z">
              <w:r w:rsidRPr="00157F02">
                <w:rPr>
                  <w:sz w:val="18"/>
                  <w:szCs w:val="18"/>
                </w:rPr>
                <w:t>-7.82%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1F65A0" w14:textId="77777777" w:rsidR="006358ED" w:rsidRPr="00157F02" w:rsidRDefault="006358ED" w:rsidP="00BA52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17" w:author="Yue Li" w:date="2021-04-19T10:33:00Z"/>
                <w:color w:val="000000"/>
                <w:sz w:val="18"/>
                <w:szCs w:val="18"/>
              </w:rPr>
            </w:pPr>
            <w:ins w:id="318" w:author="Yue Li" w:date="2021-04-19T10:33:00Z">
              <w:r w:rsidRPr="00157F02">
                <w:rPr>
                  <w:sz w:val="18"/>
                  <w:szCs w:val="18"/>
                </w:rPr>
                <w:t>-22.65%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8AA0EA" w14:textId="77777777" w:rsidR="006358ED" w:rsidRPr="00157F02" w:rsidRDefault="006358ED" w:rsidP="00BA52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19" w:author="Yue Li" w:date="2021-04-19T10:33:00Z"/>
                <w:color w:val="000000"/>
                <w:sz w:val="18"/>
                <w:szCs w:val="18"/>
              </w:rPr>
            </w:pPr>
            <w:ins w:id="320" w:author="Yue Li" w:date="2021-04-19T10:33:00Z">
              <w:r w:rsidRPr="00157F02">
                <w:rPr>
                  <w:sz w:val="18"/>
                  <w:szCs w:val="18"/>
                </w:rPr>
                <w:t>-22.44%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4BF92B" w14:textId="77777777" w:rsidR="006358ED" w:rsidRPr="00157F02" w:rsidRDefault="006358ED" w:rsidP="00BA52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21" w:author="Yue Li" w:date="2021-04-19T10:33:00Z"/>
                <w:color w:val="000000"/>
                <w:sz w:val="18"/>
                <w:szCs w:val="18"/>
              </w:rPr>
            </w:pPr>
            <w:ins w:id="322" w:author="Yue Li" w:date="2021-04-19T10:33:00Z">
              <w:r w:rsidRPr="00157F02">
                <w:rPr>
                  <w:color w:val="000000"/>
                  <w:sz w:val="18"/>
                  <w:szCs w:val="18"/>
                </w:rPr>
                <w:t>172%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A29707" w14:textId="77777777" w:rsidR="006358ED" w:rsidRPr="00157F02" w:rsidRDefault="006358ED" w:rsidP="00BA52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23" w:author="Yue Li" w:date="2021-04-19T10:33:00Z"/>
                <w:color w:val="000000"/>
                <w:sz w:val="18"/>
                <w:szCs w:val="18"/>
              </w:rPr>
            </w:pPr>
            <w:ins w:id="324" w:author="Yue Li" w:date="2021-04-19T10:33:00Z">
              <w:r w:rsidRPr="00157F02">
                <w:rPr>
                  <w:color w:val="000000"/>
                  <w:sz w:val="18"/>
                  <w:szCs w:val="18"/>
                </w:rPr>
                <w:t>16331%</w:t>
              </w:r>
            </w:ins>
          </w:p>
        </w:tc>
      </w:tr>
      <w:tr w:rsidR="006358ED" w:rsidRPr="00AB0644" w14:paraId="6A51B80E" w14:textId="77777777" w:rsidTr="00BA5242">
        <w:trPr>
          <w:trHeight w:val="207"/>
          <w:jc w:val="center"/>
          <w:ins w:id="325" w:author="Yue Li" w:date="2021-04-19T10:33:00Z"/>
        </w:trPr>
        <w:tc>
          <w:tcPr>
            <w:tcW w:w="132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1A420FD" w14:textId="77777777" w:rsidR="006358ED" w:rsidRPr="00AD3A2A" w:rsidRDefault="006358ED" w:rsidP="00BA52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26" w:author="Yue Li" w:date="2021-04-19T10:33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327" w:author="Yue Li" w:date="2021-04-19T10:33:00Z">
              <w:r w:rsidRPr="00AD3A2A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926612" w14:textId="77777777" w:rsidR="006358ED" w:rsidRPr="00157F02" w:rsidRDefault="006358ED" w:rsidP="00BA52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28" w:author="Yue Li" w:date="2021-04-19T10:33:00Z"/>
                <w:color w:val="000000"/>
                <w:sz w:val="18"/>
                <w:szCs w:val="18"/>
              </w:rPr>
            </w:pPr>
            <w:ins w:id="329" w:author="Yue Li" w:date="2021-04-19T10:33:00Z">
              <w:r w:rsidRPr="00157F02">
                <w:rPr>
                  <w:sz w:val="18"/>
                  <w:szCs w:val="18"/>
                </w:rPr>
                <w:t>-7.89%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62AA6A" w14:textId="77777777" w:rsidR="006358ED" w:rsidRPr="00157F02" w:rsidRDefault="006358ED" w:rsidP="00BA52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30" w:author="Yue Li" w:date="2021-04-19T10:33:00Z"/>
                <w:color w:val="000000"/>
                <w:sz w:val="18"/>
                <w:szCs w:val="18"/>
              </w:rPr>
            </w:pPr>
            <w:ins w:id="331" w:author="Yue Li" w:date="2021-04-19T10:33:00Z">
              <w:r w:rsidRPr="00157F02">
                <w:rPr>
                  <w:sz w:val="18"/>
                  <w:szCs w:val="18"/>
                </w:rPr>
                <w:t>-23.52%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30714F" w14:textId="77777777" w:rsidR="006358ED" w:rsidRPr="00157F02" w:rsidRDefault="006358ED" w:rsidP="00BA52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32" w:author="Yue Li" w:date="2021-04-19T10:33:00Z"/>
                <w:color w:val="000000"/>
                <w:sz w:val="18"/>
                <w:szCs w:val="18"/>
              </w:rPr>
            </w:pPr>
            <w:ins w:id="333" w:author="Yue Li" w:date="2021-04-19T10:33:00Z">
              <w:r w:rsidRPr="00157F02">
                <w:rPr>
                  <w:sz w:val="18"/>
                  <w:szCs w:val="18"/>
                </w:rPr>
                <w:t>-22.77%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77C483" w14:textId="77777777" w:rsidR="006358ED" w:rsidRPr="00157F02" w:rsidRDefault="006358ED" w:rsidP="00BA52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34" w:author="Yue Li" w:date="2021-04-19T10:33:00Z"/>
                <w:color w:val="000000"/>
                <w:sz w:val="18"/>
                <w:szCs w:val="18"/>
              </w:rPr>
            </w:pPr>
            <w:ins w:id="335" w:author="Yue Li" w:date="2021-04-19T10:33:00Z">
              <w:r w:rsidRPr="00157F02">
                <w:rPr>
                  <w:color w:val="000000"/>
                  <w:sz w:val="18"/>
                  <w:szCs w:val="18"/>
                </w:rPr>
                <w:t>156%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BA7CC8" w14:textId="77777777" w:rsidR="006358ED" w:rsidRPr="00157F02" w:rsidRDefault="006358ED" w:rsidP="00BA52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36" w:author="Yue Li" w:date="2021-04-19T10:33:00Z"/>
                <w:color w:val="000000"/>
                <w:sz w:val="18"/>
                <w:szCs w:val="18"/>
              </w:rPr>
            </w:pPr>
            <w:ins w:id="337" w:author="Yue Li" w:date="2021-04-19T10:33:00Z">
              <w:r w:rsidRPr="00157F02">
                <w:rPr>
                  <w:color w:val="000000"/>
                  <w:sz w:val="18"/>
                  <w:szCs w:val="18"/>
                </w:rPr>
                <w:t>14257%</w:t>
              </w:r>
            </w:ins>
          </w:p>
        </w:tc>
      </w:tr>
      <w:tr w:rsidR="006358ED" w:rsidRPr="00AB0644" w14:paraId="5509558C" w14:textId="77777777" w:rsidTr="00BA5242">
        <w:trPr>
          <w:trHeight w:val="207"/>
          <w:jc w:val="center"/>
          <w:ins w:id="338" w:author="Yue Li" w:date="2021-04-19T10:33:00Z"/>
        </w:trPr>
        <w:tc>
          <w:tcPr>
            <w:tcW w:w="132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C0EE227" w14:textId="77777777" w:rsidR="006358ED" w:rsidRPr="00AD3A2A" w:rsidRDefault="006358ED" w:rsidP="00BA52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39" w:author="Yue Li" w:date="2021-04-19T10:33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340" w:author="Yue Li" w:date="2021-04-19T10:33:00Z">
              <w:r w:rsidRPr="00AD3A2A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06E6AF" w14:textId="77777777" w:rsidR="006358ED" w:rsidRPr="00157F02" w:rsidRDefault="006358ED" w:rsidP="00BA52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41" w:author="Yue Li" w:date="2021-04-19T10:33:00Z"/>
                <w:color w:val="000000"/>
                <w:sz w:val="18"/>
                <w:szCs w:val="18"/>
              </w:rPr>
            </w:pPr>
            <w:ins w:id="342" w:author="Yue Li" w:date="2021-04-19T10:33:00Z">
              <w:r w:rsidRPr="00157F02">
                <w:rPr>
                  <w:sz w:val="18"/>
                  <w:szCs w:val="18"/>
                </w:rPr>
                <w:t>-9.28%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CC8C5C" w14:textId="77777777" w:rsidR="006358ED" w:rsidRPr="00157F02" w:rsidRDefault="006358ED" w:rsidP="00BA52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43" w:author="Yue Li" w:date="2021-04-19T10:33:00Z"/>
                <w:color w:val="000000"/>
                <w:sz w:val="18"/>
                <w:szCs w:val="18"/>
              </w:rPr>
            </w:pPr>
            <w:ins w:id="344" w:author="Yue Li" w:date="2021-04-19T10:33:00Z">
              <w:r w:rsidRPr="00157F02">
                <w:rPr>
                  <w:sz w:val="18"/>
                  <w:szCs w:val="18"/>
                </w:rPr>
                <w:t>-21.78%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317585" w14:textId="77777777" w:rsidR="006358ED" w:rsidRPr="00157F02" w:rsidRDefault="006358ED" w:rsidP="00BA52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45" w:author="Yue Li" w:date="2021-04-19T10:33:00Z"/>
                <w:color w:val="000000"/>
                <w:sz w:val="18"/>
                <w:szCs w:val="18"/>
              </w:rPr>
            </w:pPr>
            <w:ins w:id="346" w:author="Yue Li" w:date="2021-04-19T10:33:00Z">
              <w:r w:rsidRPr="00157F02">
                <w:rPr>
                  <w:sz w:val="18"/>
                  <w:szCs w:val="18"/>
                </w:rPr>
                <w:t>-24.25%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764FD3" w14:textId="77777777" w:rsidR="006358ED" w:rsidRPr="00157F02" w:rsidRDefault="006358ED" w:rsidP="00BA52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47" w:author="Yue Li" w:date="2021-04-19T10:33:00Z"/>
                <w:color w:val="000000"/>
                <w:sz w:val="18"/>
                <w:szCs w:val="18"/>
              </w:rPr>
            </w:pPr>
            <w:ins w:id="348" w:author="Yue Li" w:date="2021-04-19T10:33:00Z">
              <w:r w:rsidRPr="00157F02">
                <w:rPr>
                  <w:color w:val="000000"/>
                  <w:sz w:val="18"/>
                  <w:szCs w:val="18"/>
                </w:rPr>
                <w:t>126%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E129B2" w14:textId="77777777" w:rsidR="006358ED" w:rsidRPr="00157F02" w:rsidRDefault="006358ED" w:rsidP="00BA52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49" w:author="Yue Li" w:date="2021-04-19T10:33:00Z"/>
                <w:color w:val="000000"/>
                <w:sz w:val="18"/>
                <w:szCs w:val="18"/>
              </w:rPr>
            </w:pPr>
            <w:ins w:id="350" w:author="Yue Li" w:date="2021-04-19T10:33:00Z">
              <w:r w:rsidRPr="00157F02">
                <w:rPr>
                  <w:color w:val="000000"/>
                  <w:sz w:val="18"/>
                  <w:szCs w:val="18"/>
                </w:rPr>
                <w:t>9553%</w:t>
              </w:r>
            </w:ins>
          </w:p>
        </w:tc>
      </w:tr>
      <w:tr w:rsidR="006358ED" w:rsidRPr="00AB0644" w14:paraId="3C71E385" w14:textId="77777777" w:rsidTr="00BA5242">
        <w:trPr>
          <w:trHeight w:val="207"/>
          <w:jc w:val="center"/>
          <w:ins w:id="351" w:author="Yue Li" w:date="2021-04-19T10:33:00Z"/>
        </w:trPr>
        <w:tc>
          <w:tcPr>
            <w:tcW w:w="1327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223CB6D" w14:textId="77777777" w:rsidR="006358ED" w:rsidRPr="00AD3A2A" w:rsidRDefault="006358ED" w:rsidP="00BA52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52" w:author="Yue Li" w:date="2021-04-19T10:33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353" w:author="Yue Li" w:date="2021-04-19T10:33:00Z">
              <w:r w:rsidRPr="00AD3A2A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400033" w14:textId="77777777" w:rsidR="006358ED" w:rsidRPr="00157F02" w:rsidRDefault="006358ED" w:rsidP="00BA52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54" w:author="Yue Li" w:date="2021-04-19T10:33:00Z"/>
                <w:color w:val="000000"/>
                <w:sz w:val="18"/>
                <w:szCs w:val="18"/>
              </w:rPr>
            </w:pPr>
            <w:ins w:id="355" w:author="Yue Li" w:date="2021-04-19T10:33:00Z">
              <w:r w:rsidRPr="00157F02">
                <w:rPr>
                  <w:sz w:val="18"/>
                  <w:szCs w:val="18"/>
                </w:rPr>
                <w:t>-11.82%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5451B6" w14:textId="77777777" w:rsidR="006358ED" w:rsidRPr="00157F02" w:rsidRDefault="006358ED" w:rsidP="00BA5242">
            <w:pPr>
              <w:spacing w:before="0"/>
              <w:jc w:val="center"/>
              <w:rPr>
                <w:ins w:id="356" w:author="Yue Li" w:date="2021-04-19T10:33:00Z"/>
                <w:color w:val="000000"/>
                <w:sz w:val="18"/>
                <w:szCs w:val="18"/>
              </w:rPr>
            </w:pPr>
            <w:ins w:id="357" w:author="Yue Li" w:date="2021-04-19T10:33:00Z">
              <w:r w:rsidRPr="00157F02">
                <w:rPr>
                  <w:sz w:val="18"/>
                  <w:szCs w:val="18"/>
                </w:rPr>
                <w:t>-26.01%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CF7AE7" w14:textId="77777777" w:rsidR="006358ED" w:rsidRPr="00157F02" w:rsidRDefault="006358ED" w:rsidP="00BA52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58" w:author="Yue Li" w:date="2021-04-19T10:33:00Z"/>
                <w:color w:val="000000"/>
                <w:sz w:val="18"/>
                <w:szCs w:val="18"/>
              </w:rPr>
            </w:pPr>
            <w:ins w:id="359" w:author="Yue Li" w:date="2021-04-19T10:33:00Z">
              <w:r w:rsidRPr="00157F02">
                <w:rPr>
                  <w:sz w:val="18"/>
                  <w:szCs w:val="18"/>
                </w:rPr>
                <w:t>-26.12%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AAA3D7" w14:textId="77777777" w:rsidR="006358ED" w:rsidRPr="00157F02" w:rsidRDefault="006358ED" w:rsidP="00BA52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60" w:author="Yue Li" w:date="2021-04-19T10:33:00Z"/>
                <w:color w:val="000000"/>
                <w:sz w:val="18"/>
                <w:szCs w:val="18"/>
              </w:rPr>
            </w:pPr>
            <w:ins w:id="361" w:author="Yue Li" w:date="2021-04-19T10:33:00Z">
              <w:r w:rsidRPr="00157F02">
                <w:rPr>
                  <w:color w:val="000000"/>
                  <w:sz w:val="18"/>
                  <w:szCs w:val="18"/>
                </w:rPr>
                <w:t>164%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5C6A96" w14:textId="77777777" w:rsidR="006358ED" w:rsidRPr="00157F02" w:rsidRDefault="006358ED" w:rsidP="00BA52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62" w:author="Yue Li" w:date="2021-04-19T10:33:00Z"/>
                <w:color w:val="000000"/>
                <w:sz w:val="18"/>
                <w:szCs w:val="18"/>
              </w:rPr>
            </w:pPr>
            <w:ins w:id="363" w:author="Yue Li" w:date="2021-04-19T10:33:00Z">
              <w:r w:rsidRPr="00157F02">
                <w:rPr>
                  <w:color w:val="000000"/>
                  <w:sz w:val="18"/>
                  <w:szCs w:val="18"/>
                </w:rPr>
                <w:t>15761%</w:t>
              </w:r>
            </w:ins>
          </w:p>
        </w:tc>
      </w:tr>
      <w:tr w:rsidR="006358ED" w:rsidRPr="00AB0644" w14:paraId="5952B736" w14:textId="77777777" w:rsidTr="00BA5242">
        <w:trPr>
          <w:trHeight w:val="207"/>
          <w:jc w:val="center"/>
          <w:ins w:id="364" w:author="Yue Li" w:date="2021-04-19T10:33:00Z"/>
        </w:trPr>
        <w:tc>
          <w:tcPr>
            <w:tcW w:w="1327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83235C9" w14:textId="77777777" w:rsidR="006358ED" w:rsidRPr="00AD3A2A" w:rsidRDefault="006358ED" w:rsidP="00BA52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65" w:author="Yue Li" w:date="2021-04-19T10:33:00Z"/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366" w:author="Yue Li" w:date="2021-04-19T10:33:00Z">
              <w:r w:rsidRPr="00AD3A2A">
                <w:rPr>
                  <w:rFonts w:eastAsia="Times New Roman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46635F" w14:textId="77777777" w:rsidR="006358ED" w:rsidRPr="00157F02" w:rsidRDefault="006358ED" w:rsidP="00BA52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67" w:author="Yue Li" w:date="2021-04-19T10:33:00Z"/>
                <w:color w:val="000000"/>
                <w:sz w:val="18"/>
                <w:szCs w:val="18"/>
              </w:rPr>
            </w:pPr>
            <w:ins w:id="368" w:author="Yue Li" w:date="2021-04-19T10:33:00Z">
              <w:r w:rsidRPr="00157F02">
                <w:rPr>
                  <w:sz w:val="18"/>
                  <w:szCs w:val="18"/>
                </w:rPr>
                <w:t>-8.79%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5EF705" w14:textId="77777777" w:rsidR="006358ED" w:rsidRPr="00157F02" w:rsidRDefault="006358ED" w:rsidP="00BA52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69" w:author="Yue Li" w:date="2021-04-19T10:33:00Z"/>
                <w:color w:val="000000"/>
                <w:sz w:val="18"/>
                <w:szCs w:val="18"/>
              </w:rPr>
            </w:pPr>
            <w:ins w:id="370" w:author="Yue Li" w:date="2021-04-19T10:33:00Z">
              <w:r w:rsidRPr="00157F02">
                <w:rPr>
                  <w:sz w:val="18"/>
                  <w:szCs w:val="18"/>
                </w:rPr>
                <w:t>-22.54%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376DE8" w14:textId="77777777" w:rsidR="006358ED" w:rsidRPr="00157F02" w:rsidRDefault="006358ED" w:rsidP="00BA52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71" w:author="Yue Li" w:date="2021-04-19T10:33:00Z"/>
                <w:color w:val="000000"/>
                <w:sz w:val="18"/>
                <w:szCs w:val="18"/>
              </w:rPr>
            </w:pPr>
            <w:ins w:id="372" w:author="Yue Li" w:date="2021-04-19T10:33:00Z">
              <w:r w:rsidRPr="00157F02">
                <w:rPr>
                  <w:sz w:val="18"/>
                  <w:szCs w:val="18"/>
                </w:rPr>
                <w:t>-22.90%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80371E" w14:textId="77777777" w:rsidR="006358ED" w:rsidRPr="00157F02" w:rsidRDefault="006358ED" w:rsidP="00BA52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73" w:author="Yue Li" w:date="2021-04-19T10:33:00Z"/>
                <w:color w:val="000000"/>
                <w:sz w:val="18"/>
                <w:szCs w:val="18"/>
              </w:rPr>
            </w:pPr>
            <w:ins w:id="374" w:author="Yue Li" w:date="2021-04-19T10:33:00Z">
              <w:r w:rsidRPr="00157F02">
                <w:rPr>
                  <w:color w:val="000000"/>
                  <w:sz w:val="18"/>
                  <w:szCs w:val="18"/>
                </w:rPr>
                <w:t>163%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CF71EF" w14:textId="77777777" w:rsidR="006358ED" w:rsidRPr="00157F02" w:rsidRDefault="006358ED" w:rsidP="00BA52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75" w:author="Yue Li" w:date="2021-04-19T10:33:00Z"/>
                <w:color w:val="000000"/>
                <w:sz w:val="18"/>
                <w:szCs w:val="18"/>
              </w:rPr>
            </w:pPr>
            <w:ins w:id="376" w:author="Yue Li" w:date="2021-04-19T10:33:00Z">
              <w:r w:rsidRPr="00157F02">
                <w:rPr>
                  <w:color w:val="000000"/>
                  <w:sz w:val="18"/>
                  <w:szCs w:val="18"/>
                </w:rPr>
                <w:t>14295%</w:t>
              </w:r>
            </w:ins>
          </w:p>
        </w:tc>
      </w:tr>
      <w:tr w:rsidR="006358ED" w:rsidRPr="00AB0644" w14:paraId="6F4F10B3" w14:textId="77777777" w:rsidTr="00BA5242">
        <w:trPr>
          <w:trHeight w:val="207"/>
          <w:jc w:val="center"/>
          <w:ins w:id="377" w:author="Yue Li" w:date="2021-04-19T10:33:00Z"/>
        </w:trPr>
        <w:tc>
          <w:tcPr>
            <w:tcW w:w="1327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4B8734" w14:textId="77777777" w:rsidR="006358ED" w:rsidRPr="00AD3A2A" w:rsidRDefault="006358ED" w:rsidP="00BA52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78" w:author="Yue Li" w:date="2021-04-19T10:33:00Z"/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ins w:id="379" w:author="Yue Li" w:date="2021-04-19T10:33:00Z">
              <w:r w:rsidRPr="00AD3A2A">
                <w:rPr>
                  <w:rFonts w:eastAsia="Times New Roman"/>
                  <w:bCs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8EC802" w14:textId="77777777" w:rsidR="006358ED" w:rsidRPr="00157F02" w:rsidRDefault="006358ED" w:rsidP="00BA52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80" w:author="Yue Li" w:date="2021-04-19T10:33:00Z"/>
                <w:color w:val="000000"/>
                <w:sz w:val="18"/>
                <w:szCs w:val="18"/>
              </w:rPr>
            </w:pPr>
            <w:ins w:id="381" w:author="Yue Li" w:date="2021-04-19T10:33:00Z">
              <w:r w:rsidRPr="00157F02">
                <w:rPr>
                  <w:sz w:val="18"/>
                  <w:szCs w:val="18"/>
                </w:rPr>
                <w:t>-9.03%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9BC0B3" w14:textId="77777777" w:rsidR="006358ED" w:rsidRPr="00157F02" w:rsidRDefault="006358ED" w:rsidP="00BA52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82" w:author="Yue Li" w:date="2021-04-19T10:33:00Z"/>
                <w:color w:val="000000"/>
                <w:sz w:val="18"/>
                <w:szCs w:val="18"/>
              </w:rPr>
            </w:pPr>
            <w:ins w:id="383" w:author="Yue Li" w:date="2021-04-19T10:33:00Z">
              <w:r w:rsidRPr="00157F02">
                <w:rPr>
                  <w:sz w:val="18"/>
                  <w:szCs w:val="18"/>
                </w:rPr>
                <w:t>-22.91%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3C9A45" w14:textId="77777777" w:rsidR="006358ED" w:rsidRPr="00157F02" w:rsidRDefault="006358ED" w:rsidP="00BA52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84" w:author="Yue Li" w:date="2021-04-19T10:33:00Z"/>
                <w:color w:val="000000"/>
                <w:sz w:val="18"/>
                <w:szCs w:val="18"/>
              </w:rPr>
            </w:pPr>
            <w:ins w:id="385" w:author="Yue Li" w:date="2021-04-19T10:33:00Z">
              <w:r w:rsidRPr="00157F02">
                <w:rPr>
                  <w:sz w:val="18"/>
                  <w:szCs w:val="18"/>
                </w:rPr>
                <w:t>-24.43%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F74407" w14:textId="77777777" w:rsidR="006358ED" w:rsidRPr="00157F02" w:rsidRDefault="006358ED" w:rsidP="00BA52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86" w:author="Yue Li" w:date="2021-04-19T10:33:00Z"/>
                <w:color w:val="000000"/>
                <w:sz w:val="18"/>
                <w:szCs w:val="18"/>
              </w:rPr>
            </w:pPr>
            <w:ins w:id="387" w:author="Yue Li" w:date="2021-04-19T10:33:00Z">
              <w:r w:rsidRPr="00157F02">
                <w:rPr>
                  <w:color w:val="000000"/>
                  <w:sz w:val="18"/>
                  <w:szCs w:val="18"/>
                </w:rPr>
                <w:t>120%</w:t>
              </w:r>
            </w:ins>
          </w:p>
        </w:tc>
        <w:tc>
          <w:tcPr>
            <w:tcW w:w="7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F976CB" w14:textId="77777777" w:rsidR="006358ED" w:rsidRPr="00157F02" w:rsidRDefault="006358ED" w:rsidP="00BA52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88" w:author="Yue Li" w:date="2021-04-19T10:33:00Z"/>
                <w:color w:val="000000"/>
                <w:sz w:val="18"/>
                <w:szCs w:val="18"/>
              </w:rPr>
            </w:pPr>
            <w:ins w:id="389" w:author="Yue Li" w:date="2021-04-19T10:33:00Z">
              <w:r w:rsidRPr="00157F02">
                <w:rPr>
                  <w:color w:val="000000"/>
                  <w:sz w:val="18"/>
                  <w:szCs w:val="18"/>
                </w:rPr>
                <w:t>8993%</w:t>
              </w:r>
            </w:ins>
          </w:p>
        </w:tc>
      </w:tr>
      <w:tr w:rsidR="006358ED" w:rsidRPr="00AB0644" w14:paraId="5410F9A9" w14:textId="77777777" w:rsidTr="00BA5242">
        <w:trPr>
          <w:trHeight w:val="207"/>
          <w:jc w:val="center"/>
          <w:ins w:id="390" w:author="Yue Li" w:date="2021-04-19T10:33:00Z"/>
        </w:trPr>
        <w:tc>
          <w:tcPr>
            <w:tcW w:w="1327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40A3C1" w14:textId="77777777" w:rsidR="006358ED" w:rsidRPr="00AD3A2A" w:rsidRDefault="006358ED" w:rsidP="00BA52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91" w:author="Yue Li" w:date="2021-04-19T10:33:00Z"/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ins w:id="392" w:author="Yue Li" w:date="2021-04-19T10:33:00Z">
              <w:r w:rsidRPr="00AD3A2A">
                <w:rPr>
                  <w:rFonts w:eastAsia="Times New Roman"/>
                  <w:bCs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D6FF5A" w14:textId="77777777" w:rsidR="006358ED" w:rsidRPr="00157F02" w:rsidRDefault="006358ED" w:rsidP="00BA52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93" w:author="Yue Li" w:date="2021-04-19T10:33:00Z"/>
                <w:rFonts w:eastAsia="宋体"/>
                <w:sz w:val="18"/>
                <w:szCs w:val="18"/>
                <w:lang w:eastAsia="zh-CN"/>
              </w:rPr>
            </w:pPr>
            <w:ins w:id="394" w:author="Yue Li" w:date="2021-04-19T10:33:00Z">
              <w:r w:rsidRPr="00157F02">
                <w:rPr>
                  <w:sz w:val="18"/>
                  <w:szCs w:val="18"/>
                </w:rPr>
                <w:t>-4.55%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0EEA2C" w14:textId="77777777" w:rsidR="006358ED" w:rsidRPr="00157F02" w:rsidRDefault="006358ED" w:rsidP="00BA52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95" w:author="Yue Li" w:date="2021-04-19T10:33:00Z"/>
                <w:rFonts w:eastAsia="宋体"/>
                <w:sz w:val="18"/>
                <w:szCs w:val="18"/>
                <w:lang w:eastAsia="zh-CN"/>
              </w:rPr>
            </w:pPr>
            <w:ins w:id="396" w:author="Yue Li" w:date="2021-04-19T10:33:00Z">
              <w:r w:rsidRPr="00157F02">
                <w:rPr>
                  <w:sz w:val="18"/>
                  <w:szCs w:val="18"/>
                </w:rPr>
                <w:t>-13.58%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3A88F3" w14:textId="77777777" w:rsidR="006358ED" w:rsidRPr="00157F02" w:rsidRDefault="006358ED" w:rsidP="00BA52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97" w:author="Yue Li" w:date="2021-04-19T10:33:00Z"/>
                <w:rFonts w:eastAsia="宋体"/>
                <w:sz w:val="18"/>
                <w:szCs w:val="18"/>
                <w:lang w:eastAsia="zh-CN"/>
              </w:rPr>
            </w:pPr>
            <w:ins w:id="398" w:author="Yue Li" w:date="2021-04-19T10:33:00Z">
              <w:r w:rsidRPr="00157F02">
                <w:rPr>
                  <w:sz w:val="18"/>
                  <w:szCs w:val="18"/>
                </w:rPr>
                <w:t>-11.70%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A4D2EF" w14:textId="77777777" w:rsidR="006358ED" w:rsidRPr="00157F02" w:rsidRDefault="006358ED" w:rsidP="00BA52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399" w:author="Yue Li" w:date="2021-04-19T10:33:00Z"/>
                <w:rFonts w:eastAsia="宋体"/>
                <w:color w:val="000000"/>
                <w:sz w:val="18"/>
                <w:szCs w:val="18"/>
                <w:lang w:eastAsia="zh-CN"/>
              </w:rPr>
            </w:pPr>
            <w:ins w:id="400" w:author="Yue Li" w:date="2021-04-19T10:33:00Z">
              <w:r w:rsidRPr="00157F02">
                <w:rPr>
                  <w:color w:val="000000"/>
                  <w:sz w:val="18"/>
                  <w:szCs w:val="18"/>
                </w:rPr>
                <w:t>125%</w:t>
              </w:r>
            </w:ins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3CC9A8" w14:textId="77777777" w:rsidR="006358ED" w:rsidRPr="00157F02" w:rsidRDefault="006358ED" w:rsidP="00BA52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401" w:author="Yue Li" w:date="2021-04-19T10:33:00Z"/>
                <w:rFonts w:eastAsia="宋体"/>
                <w:color w:val="000000"/>
                <w:sz w:val="18"/>
                <w:szCs w:val="18"/>
                <w:lang w:eastAsia="zh-CN"/>
              </w:rPr>
            </w:pPr>
            <w:ins w:id="402" w:author="Yue Li" w:date="2021-04-19T10:33:00Z">
              <w:r w:rsidRPr="00157F02">
                <w:rPr>
                  <w:color w:val="000000"/>
                  <w:sz w:val="18"/>
                  <w:szCs w:val="18"/>
                </w:rPr>
                <w:t>5637%</w:t>
              </w:r>
            </w:ins>
          </w:p>
        </w:tc>
      </w:tr>
    </w:tbl>
    <w:p w14:paraId="6F259E86" w14:textId="57CCF76E" w:rsidR="000A216C" w:rsidRDefault="000A216C" w:rsidP="000A216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ins w:id="403" w:author="Yue Li" w:date="2021-04-19T20:22:00Z"/>
          <w:lang w:eastAsia="zh-CN"/>
        </w:rPr>
      </w:pPr>
      <w:ins w:id="404" w:author="Yue Li" w:date="2021-04-19T20:23:00Z">
        <w:r>
          <w:rPr>
            <w:lang w:eastAsia="zh-CN"/>
          </w:rPr>
          <w:t>Table 7 ~ Table 9 gives</w:t>
        </w:r>
      </w:ins>
      <w:ins w:id="405" w:author="Yue Li" w:date="2021-04-19T20:22:00Z">
        <w:r>
          <w:rPr>
            <w:lang w:val="en-CA"/>
          </w:rPr>
          <w:t xml:space="preserve"> the coding efficiency of a combination of NN-based coding methods and non-NN</w:t>
        </w:r>
      </w:ins>
      <w:ins w:id="406" w:author="Yue Li" w:date="2021-04-19T20:23:00Z">
        <w:r>
          <w:rPr>
            <w:lang w:val="en-CA"/>
          </w:rPr>
          <w:t>-</w:t>
        </w:r>
      </w:ins>
      <w:ins w:id="407" w:author="Yue Li" w:date="2021-04-19T20:22:00Z">
        <w:r>
          <w:rPr>
            <w:lang w:val="en-CA"/>
          </w:rPr>
          <w:t>based coding methods beyond VVC</w:t>
        </w:r>
      </w:ins>
      <w:ins w:id="408" w:author="Yue Li" w:date="2021-04-19T21:08:00Z">
        <w:r w:rsidR="007F231E">
          <w:rPr>
            <w:lang w:eastAsia="zh-CN"/>
          </w:rPr>
          <w:t xml:space="preserve"> </w:t>
        </w:r>
      </w:ins>
      <w:ins w:id="409" w:author="Yue Li" w:date="2021-04-19T21:09:00Z">
        <w:r w:rsidR="007F231E">
          <w:rPr>
            <w:lang w:eastAsia="zh-CN"/>
          </w:rPr>
          <w:t>(</w:t>
        </w:r>
        <w:proofErr w:type="spellStart"/>
        <w:r w:rsidR="007F231E">
          <w:rPr>
            <w:lang w:eastAsia="zh-CN"/>
          </w:rPr>
          <w:t>YUV</w:t>
        </w:r>
      </w:ins>
      <w:ins w:id="410" w:author="Yue Li" w:date="2021-04-21T07:38:00Z">
        <w:r w:rsidR="00631305">
          <w:rPr>
            <w:lang w:eastAsia="zh-CN"/>
          </w:rPr>
          <w:t>_psnr</w:t>
        </w:r>
      </w:ins>
      <w:proofErr w:type="spellEnd"/>
      <w:ins w:id="411" w:author="Yue Li" w:date="2021-04-19T21:09:00Z">
        <w:r w:rsidR="007F231E">
          <w:rPr>
            <w:lang w:eastAsia="zh-CN"/>
          </w:rPr>
          <w:t xml:space="preserve"> = </w:t>
        </w:r>
        <w:proofErr w:type="gramStart"/>
        <w:r w:rsidR="007F231E">
          <w:rPr>
            <w:lang w:eastAsia="zh-CN"/>
          </w:rPr>
          <w:t>( 6</w:t>
        </w:r>
        <w:proofErr w:type="gramEnd"/>
        <w:r w:rsidR="007F231E">
          <w:rPr>
            <w:lang w:eastAsia="zh-CN"/>
          </w:rPr>
          <w:t xml:space="preserve"> </w:t>
        </w:r>
      </w:ins>
      <m:oMath>
        <m:r>
          <w:ins w:id="412" w:author="Yue Li" w:date="2021-04-21T07:38:00Z">
            <w:rPr>
              <w:rFonts w:ascii="Cambria Math" w:hAnsi="Cambria Math"/>
              <w:lang w:eastAsia="zh-CN"/>
            </w:rPr>
            <m:t>×</m:t>
          </w:ins>
        </m:r>
      </m:oMath>
      <w:ins w:id="413" w:author="Yue Li" w:date="2021-04-19T21:09:00Z">
        <w:r w:rsidR="007F231E">
          <w:rPr>
            <w:lang w:eastAsia="zh-CN"/>
          </w:rPr>
          <w:t xml:space="preserve"> Y</w:t>
        </w:r>
      </w:ins>
      <w:ins w:id="414" w:author="Yue Li" w:date="2021-04-21T07:38:00Z">
        <w:r w:rsidR="00631305">
          <w:rPr>
            <w:lang w:eastAsia="zh-CN"/>
          </w:rPr>
          <w:t>_</w:t>
        </w:r>
        <w:proofErr w:type="spellStart"/>
        <w:r w:rsidR="00631305">
          <w:rPr>
            <w:lang w:eastAsia="zh-CN"/>
          </w:rPr>
          <w:t>psnr</w:t>
        </w:r>
      </w:ins>
      <w:proofErr w:type="spellEnd"/>
      <w:ins w:id="415" w:author="Yue Li" w:date="2021-04-19T21:09:00Z">
        <w:r w:rsidR="007F231E">
          <w:rPr>
            <w:lang w:eastAsia="zh-CN"/>
          </w:rPr>
          <w:t xml:space="preserve"> + </w:t>
        </w:r>
        <w:proofErr w:type="spellStart"/>
        <w:r w:rsidR="007F231E">
          <w:rPr>
            <w:lang w:eastAsia="zh-CN"/>
          </w:rPr>
          <w:t>U</w:t>
        </w:r>
      </w:ins>
      <w:ins w:id="416" w:author="Yue Li" w:date="2021-04-21T07:39:00Z">
        <w:r w:rsidR="00631305">
          <w:rPr>
            <w:lang w:eastAsia="zh-CN"/>
          </w:rPr>
          <w:t>_psnr</w:t>
        </w:r>
      </w:ins>
      <w:proofErr w:type="spellEnd"/>
      <w:ins w:id="417" w:author="Yue Li" w:date="2021-04-19T21:09:00Z">
        <w:r w:rsidR="007F231E">
          <w:rPr>
            <w:lang w:eastAsia="zh-CN"/>
          </w:rPr>
          <w:t xml:space="preserve"> + </w:t>
        </w:r>
        <w:proofErr w:type="spellStart"/>
        <w:r w:rsidR="007F231E">
          <w:rPr>
            <w:lang w:eastAsia="zh-CN"/>
          </w:rPr>
          <w:t>V</w:t>
        </w:r>
      </w:ins>
      <w:ins w:id="418" w:author="Yue Li" w:date="2021-04-21T07:39:00Z">
        <w:r w:rsidR="00631305">
          <w:rPr>
            <w:lang w:eastAsia="zh-CN"/>
          </w:rPr>
          <w:t>_psnr</w:t>
        </w:r>
      </w:ins>
      <w:proofErr w:type="spellEnd"/>
      <w:ins w:id="419" w:author="Yue Li" w:date="2021-04-19T21:09:00Z">
        <w:r w:rsidR="007F231E">
          <w:rPr>
            <w:lang w:eastAsia="zh-CN"/>
          </w:rPr>
          <w:t xml:space="preserve"> ) / 8).</w:t>
        </w:r>
      </w:ins>
    </w:p>
    <w:p w14:paraId="113F5C17" w14:textId="77777777" w:rsidR="000A216C" w:rsidRDefault="000A216C" w:rsidP="000A216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ins w:id="420" w:author="Yue Li" w:date="2021-04-19T20:22:00Z"/>
          <w:lang w:val="en-CA"/>
        </w:rPr>
      </w:pPr>
    </w:p>
    <w:p w14:paraId="46BC96ED" w14:textId="5E545B2A" w:rsidR="000A216C" w:rsidRPr="00976436" w:rsidRDefault="000A216C" w:rsidP="000A216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ins w:id="421" w:author="Yue Li" w:date="2021-04-19T20:22:00Z"/>
          <w:rFonts w:eastAsia="DengXian"/>
          <w:lang w:eastAsia="zh-CN"/>
        </w:rPr>
      </w:pPr>
      <w:ins w:id="422" w:author="Yue Li" w:date="2021-04-19T20:22:00Z">
        <w:r w:rsidRPr="00F06EEC">
          <w:rPr>
            <w:lang w:val="en-CA"/>
          </w:rPr>
          <w:t xml:space="preserve">Table </w:t>
        </w:r>
        <w:r>
          <w:rPr>
            <w:lang w:val="en-CA"/>
          </w:rPr>
          <w:t>7.</w:t>
        </w:r>
        <w:r>
          <w:rPr>
            <w:rFonts w:eastAsia="DengXian"/>
            <w:lang w:eastAsia="zh-CN"/>
          </w:rPr>
          <w:t xml:space="preserve"> </w:t>
        </w:r>
        <w:r>
          <w:rPr>
            <w:rFonts w:eastAsia="DengXian" w:hint="eastAsia"/>
            <w:lang w:eastAsia="zh-CN"/>
          </w:rPr>
          <w:t>P</w:t>
        </w:r>
        <w:r>
          <w:rPr>
            <w:rFonts w:eastAsia="DengXian"/>
            <w:lang w:eastAsia="zh-CN"/>
          </w:rPr>
          <w:t xml:space="preserve">erformance of </w:t>
        </w:r>
      </w:ins>
      <w:ins w:id="423" w:author="Yue Li" w:date="2021-04-19T20:24:00Z">
        <w:r>
          <w:rPr>
            <w:rFonts w:eastAsia="DengXian"/>
            <w:lang w:eastAsia="zh-CN"/>
          </w:rPr>
          <w:t>the</w:t>
        </w:r>
      </w:ins>
      <w:ins w:id="424" w:author="Yue Li" w:date="2021-04-19T20:25:00Z">
        <w:r>
          <w:rPr>
            <w:rFonts w:eastAsia="DengXian"/>
            <w:lang w:eastAsia="zh-CN"/>
          </w:rPr>
          <w:t xml:space="preserve"> combination of the</w:t>
        </w:r>
      </w:ins>
      <w:ins w:id="425" w:author="Yue Li" w:date="2021-04-19T20:24:00Z">
        <w:r>
          <w:rPr>
            <w:rFonts w:eastAsia="DengXian"/>
            <w:lang w:eastAsia="zh-CN"/>
          </w:rPr>
          <w:t xml:space="preserve"> proposed method and non-NN-based tools </w:t>
        </w:r>
      </w:ins>
      <w:ins w:id="426" w:author="Yue Li" w:date="2021-04-19T20:25:00Z">
        <w:r>
          <w:rPr>
            <w:rFonts w:eastAsia="DengXian"/>
            <w:lang w:eastAsia="zh-CN"/>
          </w:rPr>
          <w:t>presented in JVET-U0100</w:t>
        </w:r>
      </w:ins>
      <w:ins w:id="427" w:author="Yue Li" w:date="2021-04-19T20:22:00Z">
        <w:r>
          <w:rPr>
            <w:rFonts w:eastAsia="DengXian"/>
            <w:lang w:eastAsia="zh-CN"/>
          </w:rPr>
          <w:t xml:space="preserve"> </w:t>
        </w:r>
      </w:ins>
      <w:ins w:id="428" w:author="Yue Li" w:date="2021-04-21T08:28:00Z">
        <w:r w:rsidR="00946D4E">
          <w:rPr>
            <w:rFonts w:eastAsia="DengXian"/>
            <w:lang w:eastAsia="zh-CN"/>
          </w:rPr>
          <w:t>compared with</w:t>
        </w:r>
      </w:ins>
      <w:ins w:id="429" w:author="Yue Li" w:date="2021-04-19T20:22:00Z">
        <w:r>
          <w:rPr>
            <w:rFonts w:eastAsia="DengXian"/>
            <w:lang w:eastAsia="zh-CN"/>
          </w:rPr>
          <w:t xml:space="preserve"> VTM</w:t>
        </w:r>
      </w:ins>
      <w:ins w:id="430" w:author="Yue Li" w:date="2021-04-21T08:30:00Z">
        <w:r w:rsidR="00A36B20">
          <w:rPr>
            <w:rFonts w:eastAsia="DengXian"/>
            <w:lang w:eastAsia="zh-CN"/>
          </w:rPr>
          <w:t>-</w:t>
        </w:r>
      </w:ins>
      <w:ins w:id="431" w:author="Yue Li" w:date="2021-04-19T20:22:00Z">
        <w:r>
          <w:rPr>
            <w:rFonts w:eastAsia="DengXian"/>
            <w:lang w:eastAsia="zh-CN"/>
          </w:rPr>
          <w:t>11.0 (RA)</w:t>
        </w:r>
      </w:ins>
    </w:p>
    <w:tbl>
      <w:tblPr>
        <w:tblW w:w="6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3"/>
        <w:gridCol w:w="851"/>
        <w:gridCol w:w="850"/>
        <w:gridCol w:w="851"/>
        <w:gridCol w:w="850"/>
        <w:gridCol w:w="851"/>
        <w:gridCol w:w="850"/>
      </w:tblGrid>
      <w:tr w:rsidR="00246560" w:rsidRPr="00AB0644" w14:paraId="189ECA8D" w14:textId="77777777" w:rsidTr="007F231E">
        <w:trPr>
          <w:trHeight w:val="207"/>
          <w:jc w:val="center"/>
          <w:ins w:id="432" w:author="Yue Li" w:date="2021-04-19T20:22:00Z"/>
        </w:trPr>
        <w:tc>
          <w:tcPr>
            <w:tcW w:w="1253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BF6E142" w14:textId="77777777" w:rsidR="00246560" w:rsidRPr="00273B91" w:rsidRDefault="00246560" w:rsidP="00BA524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433" w:author="Yue Li" w:date="2021-04-19T20:22:00Z"/>
                <w:sz w:val="18"/>
                <w:szCs w:val="18"/>
              </w:rPr>
            </w:pPr>
          </w:p>
        </w:tc>
        <w:tc>
          <w:tcPr>
            <w:tcW w:w="5103" w:type="dxa"/>
            <w:gridSpan w:val="6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</w:tcPr>
          <w:p w14:paraId="592C6EAD" w14:textId="3F1EEF0B" w:rsidR="00246560" w:rsidRPr="00273B91" w:rsidRDefault="00246560" w:rsidP="00BA524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434" w:author="Yue Li" w:date="2021-04-19T20:22:00Z"/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435" w:author="Yue Li" w:date="2021-04-19T20:22:00Z">
              <w:r w:rsidRPr="00273B91">
                <w:rPr>
                  <w:rFonts w:eastAsia="Times New Roman"/>
                  <w:b/>
                  <w:bCs/>
                  <w:color w:val="000000"/>
                  <w:sz w:val="18"/>
                  <w:szCs w:val="18"/>
                  <w:lang w:eastAsia="zh-CN"/>
                </w:rPr>
                <w:t>RA</w:t>
              </w:r>
            </w:ins>
          </w:p>
        </w:tc>
      </w:tr>
      <w:tr w:rsidR="00246560" w:rsidRPr="00AB0644" w14:paraId="2183EEC5" w14:textId="77777777" w:rsidTr="007F231E">
        <w:trPr>
          <w:trHeight w:val="207"/>
          <w:jc w:val="center"/>
          <w:ins w:id="436" w:author="Yue Li" w:date="2021-04-19T20:22:00Z"/>
        </w:trPr>
        <w:tc>
          <w:tcPr>
            <w:tcW w:w="1253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ECD45B0" w14:textId="77777777" w:rsidR="00246560" w:rsidRPr="00273B91" w:rsidRDefault="00246560" w:rsidP="00246560">
            <w:pPr>
              <w:spacing w:before="0"/>
              <w:rPr>
                <w:ins w:id="437" w:author="Yue Li" w:date="2021-04-19T20:22:00Z"/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3F728D6" w14:textId="0D0C554F" w:rsidR="00246560" w:rsidRPr="00273B91" w:rsidRDefault="00246560" w:rsidP="0024656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438" w:author="Yue Li" w:date="2021-04-19T20:22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439" w:author="Yue Li" w:date="2021-04-19T20:22:00Z">
              <w:r w:rsidRPr="00273B91">
                <w:rPr>
                  <w:color w:val="000000"/>
                  <w:sz w:val="18"/>
                  <w:szCs w:val="18"/>
                </w:rPr>
                <w:t>Y</w:t>
              </w:r>
            </w:ins>
            <w:ins w:id="440" w:author="Yue Li" w:date="2021-04-19T21:01:00Z">
              <w:r>
                <w:rPr>
                  <w:color w:val="000000"/>
                  <w:sz w:val="18"/>
                  <w:szCs w:val="18"/>
                </w:rPr>
                <w:t>UV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26E5F5E" w14:textId="5E617F6E" w:rsidR="00246560" w:rsidRPr="00273B91" w:rsidRDefault="00246560" w:rsidP="0024656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441" w:author="Yue Li" w:date="2021-04-19T20:54:00Z"/>
                <w:color w:val="000000"/>
                <w:sz w:val="18"/>
                <w:szCs w:val="18"/>
              </w:rPr>
            </w:pPr>
            <w:ins w:id="442" w:author="Yue Li" w:date="2021-04-19T21:01:00Z">
              <w:r w:rsidRPr="00273B91">
                <w:rPr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BE6608C" w14:textId="4D2FEB9A" w:rsidR="00246560" w:rsidRPr="00273B91" w:rsidRDefault="00246560" w:rsidP="0024656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443" w:author="Yue Li" w:date="2021-04-19T20:22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444" w:author="Yue Li" w:date="2021-04-19T20:22:00Z">
              <w:r w:rsidRPr="00273B91">
                <w:rPr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012CDA6" w14:textId="77777777" w:rsidR="00246560" w:rsidRPr="00273B91" w:rsidRDefault="00246560" w:rsidP="0024656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445" w:author="Yue Li" w:date="2021-04-19T20:22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446" w:author="Yue Li" w:date="2021-04-19T20:22:00Z">
              <w:r w:rsidRPr="00273B91">
                <w:rPr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C683DA1" w14:textId="77777777" w:rsidR="00246560" w:rsidRPr="00273B91" w:rsidRDefault="00246560" w:rsidP="0024656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447" w:author="Yue Li" w:date="2021-04-19T20:22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ins w:id="448" w:author="Yue Li" w:date="2021-04-19T20:22:00Z">
              <w:r w:rsidRPr="00273B91">
                <w:rPr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6115202" w14:textId="77777777" w:rsidR="00246560" w:rsidRPr="00273B91" w:rsidRDefault="00246560" w:rsidP="0024656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449" w:author="Yue Li" w:date="2021-04-19T20:22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ins w:id="450" w:author="Yue Li" w:date="2021-04-19T20:22:00Z">
              <w:r w:rsidRPr="00273B91">
                <w:rPr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246560" w:rsidRPr="00AB0644" w14:paraId="49077225" w14:textId="77777777" w:rsidTr="007F231E">
        <w:trPr>
          <w:trHeight w:val="207"/>
          <w:jc w:val="center"/>
          <w:ins w:id="451" w:author="Yue Li" w:date="2021-04-19T20:22:00Z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D6BBF73" w14:textId="77777777" w:rsidR="00246560" w:rsidRPr="00273B91" w:rsidRDefault="00246560" w:rsidP="0024656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452" w:author="Yue Li" w:date="2021-04-19T20:22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453" w:author="Yue Li" w:date="2021-04-19T20:22:00Z">
              <w:r w:rsidRPr="00273B91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851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9C8E59" w14:textId="1A222289" w:rsidR="00246560" w:rsidRPr="000A216C" w:rsidRDefault="00246560" w:rsidP="0024656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454" w:author="Yue Li" w:date="2021-04-19T20:22:00Z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CD092" w14:textId="5D627D85" w:rsidR="00246560" w:rsidRPr="000A216C" w:rsidRDefault="00246560" w:rsidP="0024656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455" w:author="Yue Li" w:date="2021-04-19T20:54:00Z"/>
                <w:color w:val="000000"/>
                <w:sz w:val="18"/>
                <w:szCs w:val="18"/>
              </w:rPr>
            </w:pPr>
            <w:ins w:id="456" w:author="Yue Li" w:date="2021-04-19T21:01:00Z">
              <w:r w:rsidRPr="000A216C">
                <w:rPr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85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0DB191" w14:textId="1F4D6C9F" w:rsidR="00246560" w:rsidRPr="000A216C" w:rsidRDefault="00246560" w:rsidP="0024656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457" w:author="Yue Li" w:date="2021-04-19T20:22:00Z"/>
                <w:color w:val="000000"/>
                <w:sz w:val="18"/>
                <w:szCs w:val="18"/>
              </w:rPr>
            </w:pPr>
            <w:ins w:id="458" w:author="Yue Li" w:date="2021-04-19T20:27:00Z">
              <w:r w:rsidRPr="000A216C">
                <w:rPr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85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61DB38" w14:textId="033C7294" w:rsidR="00246560" w:rsidRPr="000A216C" w:rsidRDefault="00246560" w:rsidP="0024656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459" w:author="Yue Li" w:date="2021-04-19T20:22:00Z"/>
                <w:color w:val="000000"/>
                <w:sz w:val="18"/>
                <w:szCs w:val="18"/>
              </w:rPr>
            </w:pPr>
            <w:ins w:id="460" w:author="Yue Li" w:date="2021-04-19T20:27:00Z">
              <w:r w:rsidRPr="000A216C">
                <w:rPr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85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23E17D" w14:textId="5CAD7C5C" w:rsidR="00246560" w:rsidRPr="000A216C" w:rsidRDefault="00246560" w:rsidP="0024656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461" w:author="Yue Li" w:date="2021-04-19T20:22:00Z"/>
                <w:color w:val="000000"/>
                <w:sz w:val="18"/>
                <w:szCs w:val="18"/>
              </w:rPr>
            </w:pPr>
            <w:ins w:id="462" w:author="Yue Li" w:date="2021-04-19T20:27:00Z">
              <w:r w:rsidRPr="000A216C">
                <w:rPr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85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8E52B3" w14:textId="47E8CA48" w:rsidR="00246560" w:rsidRPr="000A216C" w:rsidRDefault="00246560" w:rsidP="0024656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463" w:author="Yue Li" w:date="2021-04-19T20:22:00Z"/>
                <w:color w:val="000000"/>
                <w:sz w:val="18"/>
                <w:szCs w:val="18"/>
              </w:rPr>
            </w:pPr>
            <w:ins w:id="464" w:author="Yue Li" w:date="2021-04-19T20:27:00Z">
              <w:r w:rsidRPr="000A216C">
                <w:rPr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</w:tr>
      <w:tr w:rsidR="00246560" w:rsidRPr="00AB0644" w14:paraId="295FE177" w14:textId="77777777" w:rsidTr="007F231E">
        <w:trPr>
          <w:trHeight w:val="207"/>
          <w:jc w:val="center"/>
          <w:ins w:id="465" w:author="Yue Li" w:date="2021-04-19T20:22:00Z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DB2DC78" w14:textId="77777777" w:rsidR="00246560" w:rsidRPr="00273B91" w:rsidRDefault="00246560" w:rsidP="0024656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466" w:author="Yue Li" w:date="2021-04-19T20:22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467" w:author="Yue Li" w:date="2021-04-19T20:22:00Z">
              <w:r w:rsidRPr="00273B91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C0B812" w14:textId="22249815" w:rsidR="00246560" w:rsidRPr="000A216C" w:rsidRDefault="00246560" w:rsidP="0024656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468" w:author="Yue Li" w:date="2021-04-19T20:22:00Z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6814E" w14:textId="26763A00" w:rsidR="00246560" w:rsidRPr="000A216C" w:rsidRDefault="00246560" w:rsidP="0024656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469" w:author="Yue Li" w:date="2021-04-19T20:54:00Z"/>
                <w:color w:val="000000"/>
                <w:sz w:val="18"/>
                <w:szCs w:val="18"/>
              </w:rPr>
            </w:pPr>
            <w:ins w:id="470" w:author="Yue Li" w:date="2021-04-19T21:01:00Z">
              <w:r w:rsidRPr="000A216C">
                <w:rPr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62412A" w14:textId="35EA75D0" w:rsidR="00246560" w:rsidRPr="000A216C" w:rsidRDefault="00246560" w:rsidP="0024656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471" w:author="Yue Li" w:date="2021-04-19T20:22:00Z"/>
                <w:color w:val="000000"/>
                <w:sz w:val="18"/>
                <w:szCs w:val="18"/>
              </w:rPr>
            </w:pPr>
            <w:ins w:id="472" w:author="Yue Li" w:date="2021-04-19T20:27:00Z">
              <w:r w:rsidRPr="000A216C">
                <w:rPr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6AABB2" w14:textId="161A67DE" w:rsidR="00246560" w:rsidRPr="000A216C" w:rsidRDefault="00246560" w:rsidP="0024656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473" w:author="Yue Li" w:date="2021-04-19T20:22:00Z"/>
                <w:color w:val="000000"/>
                <w:sz w:val="18"/>
                <w:szCs w:val="18"/>
              </w:rPr>
            </w:pPr>
            <w:ins w:id="474" w:author="Yue Li" w:date="2021-04-19T20:27:00Z">
              <w:r w:rsidRPr="000A216C">
                <w:rPr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49916C" w14:textId="7F9CB152" w:rsidR="00246560" w:rsidRPr="000A216C" w:rsidRDefault="00246560" w:rsidP="0024656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475" w:author="Yue Li" w:date="2021-04-19T20:22:00Z"/>
                <w:color w:val="000000"/>
                <w:sz w:val="18"/>
                <w:szCs w:val="18"/>
              </w:rPr>
            </w:pPr>
            <w:ins w:id="476" w:author="Yue Li" w:date="2021-04-19T20:27:00Z">
              <w:r w:rsidRPr="000A216C">
                <w:rPr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5CBA32" w14:textId="21265FE4" w:rsidR="00246560" w:rsidRPr="000A216C" w:rsidRDefault="00246560" w:rsidP="0024656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477" w:author="Yue Li" w:date="2021-04-19T20:22:00Z"/>
                <w:color w:val="000000"/>
                <w:sz w:val="18"/>
                <w:szCs w:val="18"/>
              </w:rPr>
            </w:pPr>
            <w:ins w:id="478" w:author="Yue Li" w:date="2021-04-19T20:27:00Z">
              <w:r w:rsidRPr="000A216C">
                <w:rPr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</w:tr>
      <w:tr w:rsidR="00246560" w:rsidRPr="00AB0644" w14:paraId="1489AD42" w14:textId="77777777" w:rsidTr="007F231E">
        <w:trPr>
          <w:trHeight w:val="207"/>
          <w:jc w:val="center"/>
          <w:ins w:id="479" w:author="Yue Li" w:date="2021-04-19T20:22:00Z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E5948C7" w14:textId="77777777" w:rsidR="00246560" w:rsidRPr="00273B91" w:rsidRDefault="00246560" w:rsidP="0024656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480" w:author="Yue Li" w:date="2021-04-19T20:22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481" w:author="Yue Li" w:date="2021-04-19T20:22:00Z">
              <w:r w:rsidRPr="00273B91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49DD20" w14:textId="6E289379" w:rsidR="00246560" w:rsidRPr="00246560" w:rsidRDefault="00246560" w:rsidP="0024656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482" w:author="Yue Li" w:date="2021-04-19T20:22:00Z"/>
                <w:color w:val="000000"/>
                <w:sz w:val="18"/>
                <w:szCs w:val="18"/>
              </w:rPr>
            </w:pPr>
            <w:ins w:id="483" w:author="Yue Li" w:date="2021-04-19T21:04:00Z">
              <w:r w:rsidRPr="007F231E">
                <w:rPr>
                  <w:color w:val="000000"/>
                  <w:sz w:val="18"/>
                  <w:szCs w:val="18"/>
                </w:rPr>
                <w:t>-22.</w:t>
              </w:r>
            </w:ins>
            <w:ins w:id="484" w:author="Yue Li" w:date="2021-04-21T07:39:00Z">
              <w:r w:rsidR="00631305">
                <w:rPr>
                  <w:color w:val="000000"/>
                  <w:sz w:val="18"/>
                  <w:szCs w:val="18"/>
                </w:rPr>
                <w:t>32</w:t>
              </w:r>
            </w:ins>
            <w:ins w:id="485" w:author="Yue Li" w:date="2021-04-19T21:04:00Z">
              <w:r w:rsidRPr="007F231E">
                <w:rPr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2FE55" w14:textId="14387C62" w:rsidR="00246560" w:rsidRPr="000A216C" w:rsidRDefault="00246560" w:rsidP="0024656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486" w:author="Yue Li" w:date="2021-04-19T20:54:00Z"/>
                <w:sz w:val="18"/>
                <w:szCs w:val="18"/>
              </w:rPr>
            </w:pPr>
            <w:ins w:id="487" w:author="Yue Li" w:date="2021-04-19T21:01:00Z">
              <w:r w:rsidRPr="000A216C">
                <w:rPr>
                  <w:sz w:val="18"/>
                  <w:szCs w:val="18"/>
                </w:rPr>
                <w:t>-18.54%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B4DE82" w14:textId="3A8B77E2" w:rsidR="00246560" w:rsidRPr="000A216C" w:rsidRDefault="00246560" w:rsidP="0024656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488" w:author="Yue Li" w:date="2021-04-19T20:22:00Z"/>
                <w:color w:val="000000"/>
                <w:sz w:val="18"/>
                <w:szCs w:val="18"/>
              </w:rPr>
            </w:pPr>
            <w:ins w:id="489" w:author="Yue Li" w:date="2021-04-19T20:26:00Z">
              <w:r w:rsidRPr="000A216C">
                <w:rPr>
                  <w:sz w:val="18"/>
                  <w:szCs w:val="18"/>
                </w:rPr>
                <w:t>-36.47%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C8D872" w14:textId="50D5D423" w:rsidR="00246560" w:rsidRPr="000A216C" w:rsidRDefault="00246560" w:rsidP="0024656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490" w:author="Yue Li" w:date="2021-04-19T20:22:00Z"/>
                <w:color w:val="000000"/>
                <w:sz w:val="18"/>
                <w:szCs w:val="18"/>
              </w:rPr>
            </w:pPr>
            <w:ins w:id="491" w:author="Yue Li" w:date="2021-04-19T20:26:00Z">
              <w:r w:rsidRPr="000A216C">
                <w:rPr>
                  <w:sz w:val="18"/>
                  <w:szCs w:val="18"/>
                </w:rPr>
                <w:t>-34.67%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248899" w14:textId="248F0406" w:rsidR="00246560" w:rsidRPr="000A216C" w:rsidRDefault="00246560" w:rsidP="0024656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492" w:author="Yue Li" w:date="2021-04-19T20:22:00Z"/>
                <w:color w:val="000000"/>
                <w:sz w:val="18"/>
                <w:szCs w:val="18"/>
              </w:rPr>
            </w:pPr>
            <w:ins w:id="493" w:author="Yue Li" w:date="2021-04-19T20:26:00Z">
              <w:r w:rsidRPr="000A216C">
                <w:rPr>
                  <w:color w:val="000000"/>
                  <w:sz w:val="18"/>
                  <w:szCs w:val="18"/>
                </w:rPr>
                <w:t>443%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9920BC" w14:textId="3C3B3E7C" w:rsidR="00246560" w:rsidRPr="000A216C" w:rsidRDefault="00246560" w:rsidP="0024656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494" w:author="Yue Li" w:date="2021-04-19T20:22:00Z"/>
                <w:color w:val="000000"/>
                <w:sz w:val="18"/>
                <w:szCs w:val="18"/>
              </w:rPr>
            </w:pPr>
            <w:ins w:id="495" w:author="Yue Li" w:date="2021-04-19T20:26:00Z">
              <w:r w:rsidRPr="000A216C">
                <w:rPr>
                  <w:color w:val="000000"/>
                  <w:sz w:val="18"/>
                  <w:szCs w:val="18"/>
                </w:rPr>
                <w:t>30373%</w:t>
              </w:r>
            </w:ins>
          </w:p>
        </w:tc>
      </w:tr>
      <w:tr w:rsidR="00246560" w:rsidRPr="00AB0644" w14:paraId="45144E08" w14:textId="77777777" w:rsidTr="007F231E">
        <w:trPr>
          <w:trHeight w:val="207"/>
          <w:jc w:val="center"/>
          <w:ins w:id="496" w:author="Yue Li" w:date="2021-04-19T20:22:00Z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0C8721B" w14:textId="77777777" w:rsidR="00246560" w:rsidRPr="00273B91" w:rsidRDefault="00246560" w:rsidP="0024656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497" w:author="Yue Li" w:date="2021-04-19T20:22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498" w:author="Yue Li" w:date="2021-04-19T20:22:00Z">
              <w:r w:rsidRPr="00273B91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CE20F8" w14:textId="3A981255" w:rsidR="00246560" w:rsidRPr="00246560" w:rsidRDefault="00246560" w:rsidP="0024656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499" w:author="Yue Li" w:date="2021-04-19T20:22:00Z"/>
                <w:color w:val="000000"/>
                <w:sz w:val="18"/>
                <w:szCs w:val="18"/>
              </w:rPr>
            </w:pPr>
            <w:ins w:id="500" w:author="Yue Li" w:date="2021-04-19T21:04:00Z">
              <w:r w:rsidRPr="007F231E">
                <w:rPr>
                  <w:color w:val="000000"/>
                  <w:sz w:val="18"/>
                  <w:szCs w:val="18"/>
                </w:rPr>
                <w:t>-23.</w:t>
              </w:r>
            </w:ins>
            <w:ins w:id="501" w:author="Yue Li" w:date="2021-04-21T07:39:00Z">
              <w:r w:rsidR="00631305">
                <w:rPr>
                  <w:color w:val="000000"/>
                  <w:sz w:val="18"/>
                  <w:szCs w:val="18"/>
                </w:rPr>
                <w:t>41</w:t>
              </w:r>
            </w:ins>
            <w:ins w:id="502" w:author="Yue Li" w:date="2021-04-19T21:04:00Z">
              <w:r w:rsidRPr="007F231E">
                <w:rPr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F187A" w14:textId="5608694F" w:rsidR="00246560" w:rsidRPr="000A216C" w:rsidRDefault="00246560" w:rsidP="0024656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503" w:author="Yue Li" w:date="2021-04-19T20:54:00Z"/>
                <w:sz w:val="18"/>
                <w:szCs w:val="18"/>
              </w:rPr>
            </w:pPr>
            <w:ins w:id="504" w:author="Yue Li" w:date="2021-04-19T21:01:00Z">
              <w:r w:rsidRPr="000A216C">
                <w:rPr>
                  <w:sz w:val="18"/>
                  <w:szCs w:val="18"/>
                </w:rPr>
                <w:t>-20.67%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D3958D" w14:textId="2363C591" w:rsidR="00246560" w:rsidRPr="000A216C" w:rsidRDefault="00246560" w:rsidP="0024656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505" w:author="Yue Li" w:date="2021-04-19T20:22:00Z"/>
                <w:color w:val="000000"/>
                <w:sz w:val="18"/>
                <w:szCs w:val="18"/>
              </w:rPr>
            </w:pPr>
            <w:ins w:id="506" w:author="Yue Li" w:date="2021-04-19T20:26:00Z">
              <w:r w:rsidRPr="000A216C">
                <w:rPr>
                  <w:sz w:val="18"/>
                  <w:szCs w:val="18"/>
                </w:rPr>
                <w:t>-33.42%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1CFDD4" w14:textId="3ABADC31" w:rsidR="00246560" w:rsidRPr="000A216C" w:rsidRDefault="00246560" w:rsidP="0024656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507" w:author="Yue Li" w:date="2021-04-19T20:22:00Z"/>
                <w:color w:val="000000"/>
                <w:sz w:val="18"/>
                <w:szCs w:val="18"/>
              </w:rPr>
            </w:pPr>
            <w:ins w:id="508" w:author="Yue Li" w:date="2021-04-19T20:26:00Z">
              <w:r w:rsidRPr="000A216C">
                <w:rPr>
                  <w:sz w:val="18"/>
                  <w:szCs w:val="18"/>
                </w:rPr>
                <w:t>-34.33%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4287AB" w14:textId="271A6049" w:rsidR="00246560" w:rsidRPr="000A216C" w:rsidRDefault="00246560" w:rsidP="0024656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509" w:author="Yue Li" w:date="2021-04-19T20:22:00Z"/>
                <w:color w:val="000000"/>
                <w:sz w:val="18"/>
                <w:szCs w:val="18"/>
              </w:rPr>
            </w:pPr>
            <w:ins w:id="510" w:author="Yue Li" w:date="2021-04-19T20:26:00Z">
              <w:r w:rsidRPr="000A216C">
                <w:rPr>
                  <w:color w:val="000000"/>
                  <w:sz w:val="18"/>
                  <w:szCs w:val="18"/>
                </w:rPr>
                <w:t>381%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5B7E98" w14:textId="43C9C5B4" w:rsidR="00246560" w:rsidRPr="000A216C" w:rsidRDefault="00246560" w:rsidP="0024656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511" w:author="Yue Li" w:date="2021-04-19T20:22:00Z"/>
                <w:color w:val="000000"/>
                <w:sz w:val="18"/>
                <w:szCs w:val="18"/>
              </w:rPr>
            </w:pPr>
            <w:ins w:id="512" w:author="Yue Li" w:date="2021-04-19T20:26:00Z">
              <w:r w:rsidRPr="000A216C">
                <w:rPr>
                  <w:color w:val="000000"/>
                  <w:sz w:val="18"/>
                  <w:szCs w:val="18"/>
                </w:rPr>
                <w:t>29234%</w:t>
              </w:r>
            </w:ins>
          </w:p>
        </w:tc>
      </w:tr>
      <w:tr w:rsidR="00246560" w:rsidRPr="00AB0644" w14:paraId="4555B09E" w14:textId="77777777" w:rsidTr="007F231E">
        <w:trPr>
          <w:trHeight w:val="207"/>
          <w:jc w:val="center"/>
          <w:ins w:id="513" w:author="Yue Li" w:date="2021-04-19T20:22:00Z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7026751" w14:textId="77777777" w:rsidR="00246560" w:rsidRPr="00273B91" w:rsidRDefault="00246560" w:rsidP="0024656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514" w:author="Yue Li" w:date="2021-04-19T20:22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515" w:author="Yue Li" w:date="2021-04-19T20:22:00Z">
              <w:r w:rsidRPr="00273B91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42632B" w14:textId="5FF595F8" w:rsidR="00246560" w:rsidRPr="00246560" w:rsidRDefault="00246560" w:rsidP="0024656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516" w:author="Yue Li" w:date="2021-04-19T20:22:00Z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C1B7C8B" w14:textId="1BBCCDE6" w:rsidR="00246560" w:rsidRPr="000A216C" w:rsidRDefault="00246560" w:rsidP="00246560">
            <w:pPr>
              <w:spacing w:before="0"/>
              <w:jc w:val="center"/>
              <w:rPr>
                <w:ins w:id="517" w:author="Yue Li" w:date="2021-04-19T20:54:00Z"/>
                <w:color w:val="000000"/>
                <w:sz w:val="18"/>
                <w:szCs w:val="18"/>
              </w:rPr>
            </w:pPr>
            <w:ins w:id="518" w:author="Yue Li" w:date="2021-04-19T21:01:00Z">
              <w:r w:rsidRPr="000A216C">
                <w:rPr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E3532B" w14:textId="037AE122" w:rsidR="00246560" w:rsidRPr="000A216C" w:rsidRDefault="00246560" w:rsidP="00246560">
            <w:pPr>
              <w:spacing w:before="0"/>
              <w:jc w:val="center"/>
              <w:rPr>
                <w:ins w:id="519" w:author="Yue Li" w:date="2021-04-19T20:22:00Z"/>
                <w:color w:val="000000"/>
                <w:sz w:val="18"/>
                <w:szCs w:val="18"/>
              </w:rPr>
            </w:pPr>
            <w:ins w:id="520" w:author="Yue Li" w:date="2021-04-19T20:26:00Z">
              <w:r w:rsidRPr="000A216C">
                <w:rPr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FA7DD9" w14:textId="7BB27118" w:rsidR="00246560" w:rsidRPr="000A216C" w:rsidRDefault="00246560" w:rsidP="0024656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521" w:author="Yue Li" w:date="2021-04-19T20:22:00Z"/>
                <w:color w:val="000000"/>
                <w:sz w:val="18"/>
                <w:szCs w:val="18"/>
              </w:rPr>
            </w:pPr>
            <w:ins w:id="522" w:author="Yue Li" w:date="2021-04-19T20:26:00Z">
              <w:r w:rsidRPr="000A216C">
                <w:rPr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BAD6F5" w14:textId="13351623" w:rsidR="00246560" w:rsidRPr="000A216C" w:rsidRDefault="00246560" w:rsidP="0024656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523" w:author="Yue Li" w:date="2021-04-19T20:22:00Z"/>
                <w:color w:val="000000"/>
                <w:sz w:val="18"/>
                <w:szCs w:val="18"/>
              </w:rPr>
            </w:pPr>
            <w:ins w:id="524" w:author="Yue Li" w:date="2021-04-19T20:26:00Z">
              <w:r w:rsidRPr="000A216C">
                <w:rPr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D548C6" w14:textId="4DC15352" w:rsidR="00246560" w:rsidRPr="000A216C" w:rsidRDefault="00246560" w:rsidP="0024656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525" w:author="Yue Li" w:date="2021-04-19T20:22:00Z"/>
                <w:color w:val="000000"/>
                <w:sz w:val="18"/>
                <w:szCs w:val="18"/>
              </w:rPr>
            </w:pPr>
            <w:ins w:id="526" w:author="Yue Li" w:date="2021-04-19T20:26:00Z">
              <w:r w:rsidRPr="000A216C">
                <w:rPr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</w:tr>
      <w:tr w:rsidR="00246560" w:rsidRPr="00AB0644" w14:paraId="0E6AE4A6" w14:textId="77777777" w:rsidTr="007F231E">
        <w:trPr>
          <w:trHeight w:val="207"/>
          <w:jc w:val="center"/>
          <w:ins w:id="527" w:author="Yue Li" w:date="2021-04-19T20:22:00Z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3656B54" w14:textId="77777777" w:rsidR="00246560" w:rsidRPr="00273B91" w:rsidRDefault="00246560" w:rsidP="0024656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528" w:author="Yue Li" w:date="2021-04-19T20:22:00Z"/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529" w:author="Yue Li" w:date="2021-04-19T20:22:00Z">
              <w:r w:rsidRPr="00273B91">
                <w:rPr>
                  <w:rFonts w:eastAsia="Times New Roman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851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D32565" w14:textId="129BE696" w:rsidR="00246560" w:rsidRPr="00246560" w:rsidRDefault="00246560" w:rsidP="0024656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530" w:author="Yue Li" w:date="2021-04-19T20:22:00Z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087A942" w14:textId="3533ADFF" w:rsidR="00246560" w:rsidRPr="000A216C" w:rsidRDefault="00246560" w:rsidP="0024656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531" w:author="Yue Li" w:date="2021-04-19T20:54:00Z"/>
                <w:color w:val="000000"/>
                <w:sz w:val="18"/>
                <w:szCs w:val="18"/>
              </w:rPr>
            </w:pPr>
            <w:ins w:id="532" w:author="Yue Li" w:date="2021-04-19T21:01:00Z">
              <w:r w:rsidRPr="000A216C">
                <w:rPr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85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4E7028" w14:textId="658593E5" w:rsidR="00246560" w:rsidRPr="000A216C" w:rsidRDefault="00246560" w:rsidP="0024656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533" w:author="Yue Li" w:date="2021-04-19T20:22:00Z"/>
                <w:color w:val="000000"/>
                <w:sz w:val="18"/>
                <w:szCs w:val="18"/>
              </w:rPr>
            </w:pPr>
            <w:ins w:id="534" w:author="Yue Li" w:date="2021-04-19T20:27:00Z">
              <w:r w:rsidRPr="000A216C">
                <w:rPr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85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31678D" w14:textId="0C4EB0F7" w:rsidR="00246560" w:rsidRPr="000A216C" w:rsidRDefault="00246560" w:rsidP="0024656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535" w:author="Yue Li" w:date="2021-04-19T20:22:00Z"/>
                <w:color w:val="000000"/>
                <w:sz w:val="18"/>
                <w:szCs w:val="18"/>
              </w:rPr>
            </w:pPr>
            <w:ins w:id="536" w:author="Yue Li" w:date="2021-04-19T20:27:00Z">
              <w:r w:rsidRPr="000A216C">
                <w:rPr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85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5E6ED4" w14:textId="700EE206" w:rsidR="00246560" w:rsidRPr="000A216C" w:rsidRDefault="00246560" w:rsidP="0024656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537" w:author="Yue Li" w:date="2021-04-19T20:22:00Z"/>
                <w:color w:val="000000"/>
                <w:sz w:val="18"/>
                <w:szCs w:val="18"/>
              </w:rPr>
            </w:pPr>
            <w:ins w:id="538" w:author="Yue Li" w:date="2021-04-19T20:27:00Z">
              <w:r w:rsidRPr="000A216C">
                <w:rPr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85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CE965B" w14:textId="1670BA5E" w:rsidR="00246560" w:rsidRPr="000A216C" w:rsidRDefault="00246560" w:rsidP="0024656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539" w:author="Yue Li" w:date="2021-04-19T20:22:00Z"/>
                <w:color w:val="000000"/>
                <w:sz w:val="18"/>
                <w:szCs w:val="18"/>
              </w:rPr>
            </w:pPr>
            <w:ins w:id="540" w:author="Yue Li" w:date="2021-04-19T20:27:00Z">
              <w:r w:rsidRPr="000A216C">
                <w:rPr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</w:tr>
      <w:tr w:rsidR="00246560" w:rsidRPr="00AB0644" w14:paraId="1C80F1E5" w14:textId="77777777" w:rsidTr="007F231E">
        <w:trPr>
          <w:trHeight w:val="207"/>
          <w:jc w:val="center"/>
          <w:ins w:id="541" w:author="Yue Li" w:date="2021-04-19T20:22:00Z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D261A3" w14:textId="77777777" w:rsidR="00246560" w:rsidRPr="00273B91" w:rsidRDefault="00246560" w:rsidP="0024656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542" w:author="Yue Li" w:date="2021-04-19T20:22:00Z"/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ins w:id="543" w:author="Yue Li" w:date="2021-04-19T20:22:00Z">
              <w:r w:rsidRPr="00273B91">
                <w:rPr>
                  <w:rFonts w:eastAsia="Times New Roman"/>
                  <w:bCs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851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F87FEE" w14:textId="33CE4267" w:rsidR="00246560" w:rsidRPr="00246560" w:rsidRDefault="00246560" w:rsidP="0024656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544" w:author="Yue Li" w:date="2021-04-19T20:22:00Z"/>
                <w:color w:val="000000"/>
                <w:sz w:val="18"/>
                <w:szCs w:val="18"/>
              </w:rPr>
            </w:pPr>
            <w:ins w:id="545" w:author="Yue Li" w:date="2021-04-19T21:04:00Z">
              <w:r w:rsidRPr="007F231E">
                <w:rPr>
                  <w:color w:val="000000"/>
                  <w:sz w:val="18"/>
                  <w:szCs w:val="18"/>
                </w:rPr>
                <w:t>-25.</w:t>
              </w:r>
            </w:ins>
            <w:ins w:id="546" w:author="Yue Li" w:date="2021-04-21T07:39:00Z">
              <w:r w:rsidR="00631305">
                <w:rPr>
                  <w:color w:val="000000"/>
                  <w:sz w:val="18"/>
                  <w:szCs w:val="18"/>
                </w:rPr>
                <w:t>40</w:t>
              </w:r>
            </w:ins>
            <w:ins w:id="547" w:author="Yue Li" w:date="2021-04-19T21:04:00Z">
              <w:r w:rsidRPr="007F231E">
                <w:rPr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85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25743" w14:textId="1AA6E761" w:rsidR="00246560" w:rsidRPr="000A216C" w:rsidRDefault="00246560" w:rsidP="0024656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548" w:author="Yue Li" w:date="2021-04-19T20:54:00Z"/>
                <w:sz w:val="18"/>
                <w:szCs w:val="18"/>
              </w:rPr>
            </w:pPr>
            <w:ins w:id="549" w:author="Yue Li" w:date="2021-04-19T21:01:00Z">
              <w:r w:rsidRPr="000A216C">
                <w:rPr>
                  <w:sz w:val="18"/>
                  <w:szCs w:val="18"/>
                </w:rPr>
                <w:t>-22.56%</w:t>
              </w:r>
            </w:ins>
          </w:p>
        </w:tc>
        <w:tc>
          <w:tcPr>
            <w:tcW w:w="85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50C5DE" w14:textId="7F75267C" w:rsidR="00246560" w:rsidRPr="000A216C" w:rsidRDefault="00246560" w:rsidP="0024656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550" w:author="Yue Li" w:date="2021-04-19T20:22:00Z"/>
                <w:color w:val="000000"/>
                <w:sz w:val="18"/>
                <w:szCs w:val="18"/>
              </w:rPr>
            </w:pPr>
            <w:ins w:id="551" w:author="Yue Li" w:date="2021-04-19T20:26:00Z">
              <w:r w:rsidRPr="000A216C">
                <w:rPr>
                  <w:sz w:val="18"/>
                  <w:szCs w:val="18"/>
                </w:rPr>
                <w:t>-35.75%</w:t>
              </w:r>
            </w:ins>
          </w:p>
        </w:tc>
        <w:tc>
          <w:tcPr>
            <w:tcW w:w="85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C3D1E2" w14:textId="347DE7A3" w:rsidR="00246560" w:rsidRPr="000A216C" w:rsidRDefault="00246560" w:rsidP="0024656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552" w:author="Yue Li" w:date="2021-04-19T20:22:00Z"/>
                <w:color w:val="000000"/>
                <w:sz w:val="18"/>
                <w:szCs w:val="18"/>
              </w:rPr>
            </w:pPr>
            <w:ins w:id="553" w:author="Yue Li" w:date="2021-04-19T20:26:00Z">
              <w:r w:rsidRPr="000A216C">
                <w:rPr>
                  <w:sz w:val="18"/>
                  <w:szCs w:val="18"/>
                </w:rPr>
                <w:t>-36.72%</w:t>
              </w:r>
            </w:ins>
          </w:p>
        </w:tc>
        <w:tc>
          <w:tcPr>
            <w:tcW w:w="85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5784DF" w14:textId="7FEE5E45" w:rsidR="00246560" w:rsidRPr="000A216C" w:rsidRDefault="00246560" w:rsidP="0024656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554" w:author="Yue Li" w:date="2021-04-19T20:22:00Z"/>
                <w:color w:val="000000"/>
                <w:sz w:val="18"/>
                <w:szCs w:val="18"/>
              </w:rPr>
            </w:pPr>
            <w:ins w:id="555" w:author="Yue Li" w:date="2021-04-19T20:26:00Z">
              <w:r w:rsidRPr="000A216C">
                <w:rPr>
                  <w:color w:val="000000"/>
                  <w:sz w:val="18"/>
                  <w:szCs w:val="18"/>
                </w:rPr>
                <w:t>388%</w:t>
              </w:r>
            </w:ins>
          </w:p>
        </w:tc>
        <w:tc>
          <w:tcPr>
            <w:tcW w:w="85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913A93" w14:textId="75FE94C8" w:rsidR="00246560" w:rsidRPr="000A216C" w:rsidRDefault="00246560" w:rsidP="0024656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556" w:author="Yue Li" w:date="2021-04-19T20:22:00Z"/>
                <w:color w:val="000000"/>
                <w:sz w:val="18"/>
                <w:szCs w:val="18"/>
              </w:rPr>
            </w:pPr>
            <w:ins w:id="557" w:author="Yue Li" w:date="2021-04-19T20:26:00Z">
              <w:r w:rsidRPr="000A216C">
                <w:rPr>
                  <w:color w:val="000000"/>
                  <w:sz w:val="18"/>
                  <w:szCs w:val="18"/>
                </w:rPr>
                <w:t>26827%</w:t>
              </w:r>
            </w:ins>
          </w:p>
        </w:tc>
      </w:tr>
      <w:tr w:rsidR="00246560" w:rsidRPr="00AB0644" w14:paraId="417A1AF3" w14:textId="77777777" w:rsidTr="007F231E">
        <w:trPr>
          <w:trHeight w:val="207"/>
          <w:jc w:val="center"/>
          <w:ins w:id="558" w:author="Yue Li" w:date="2021-04-19T20:22:00Z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CCA587" w14:textId="77777777" w:rsidR="00246560" w:rsidRPr="00273B91" w:rsidRDefault="00246560" w:rsidP="0024656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559" w:author="Yue Li" w:date="2021-04-19T20:22:00Z"/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ins w:id="560" w:author="Yue Li" w:date="2021-04-19T20:22:00Z">
              <w:r w:rsidRPr="00273B91">
                <w:rPr>
                  <w:rFonts w:eastAsia="Times New Roman"/>
                  <w:bCs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F6DC85" w14:textId="0523A591" w:rsidR="00246560" w:rsidRPr="00246560" w:rsidRDefault="00246560" w:rsidP="0024656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561" w:author="Yue Li" w:date="2021-04-19T20:22:00Z"/>
                <w:rFonts w:eastAsia="宋体"/>
                <w:sz w:val="18"/>
                <w:szCs w:val="18"/>
                <w:lang w:eastAsia="zh-CN"/>
              </w:rPr>
            </w:pPr>
            <w:ins w:id="562" w:author="Yue Li" w:date="2021-04-19T21:04:00Z">
              <w:r w:rsidRPr="007F231E">
                <w:rPr>
                  <w:color w:val="000000"/>
                  <w:sz w:val="18"/>
                  <w:szCs w:val="18"/>
                </w:rPr>
                <w:t>-1</w:t>
              </w:r>
            </w:ins>
            <w:ins w:id="563" w:author="Yue Li" w:date="2021-04-21T07:39:00Z">
              <w:r w:rsidR="00631305">
                <w:rPr>
                  <w:color w:val="000000"/>
                  <w:sz w:val="18"/>
                  <w:szCs w:val="18"/>
                </w:rPr>
                <w:t>6</w:t>
              </w:r>
            </w:ins>
            <w:ins w:id="564" w:author="Yue Li" w:date="2021-04-19T21:04:00Z">
              <w:r w:rsidRPr="007F231E">
                <w:rPr>
                  <w:color w:val="000000"/>
                  <w:sz w:val="18"/>
                  <w:szCs w:val="18"/>
                </w:rPr>
                <w:t>.</w:t>
              </w:r>
            </w:ins>
            <w:ins w:id="565" w:author="Yue Li" w:date="2021-04-21T07:39:00Z">
              <w:r w:rsidR="00631305">
                <w:rPr>
                  <w:color w:val="000000"/>
                  <w:sz w:val="18"/>
                  <w:szCs w:val="18"/>
                </w:rPr>
                <w:t>68</w:t>
              </w:r>
            </w:ins>
            <w:ins w:id="566" w:author="Yue Li" w:date="2021-04-19T21:04:00Z">
              <w:r w:rsidRPr="007F231E">
                <w:rPr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68B6B7C" w14:textId="1007429E" w:rsidR="00246560" w:rsidRPr="000A216C" w:rsidRDefault="00246560" w:rsidP="0024656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567" w:author="Yue Li" w:date="2021-04-19T20:54:00Z"/>
                <w:sz w:val="18"/>
                <w:szCs w:val="18"/>
              </w:rPr>
            </w:pPr>
            <w:ins w:id="568" w:author="Yue Li" w:date="2021-04-19T21:01:00Z">
              <w:r w:rsidRPr="000A216C">
                <w:rPr>
                  <w:sz w:val="18"/>
                  <w:szCs w:val="18"/>
                </w:rPr>
                <w:t>-14.53%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76C829" w14:textId="0DEA74B1" w:rsidR="00246560" w:rsidRPr="000A216C" w:rsidRDefault="00246560" w:rsidP="0024656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569" w:author="Yue Li" w:date="2021-04-19T20:22:00Z"/>
                <w:rFonts w:eastAsia="宋体"/>
                <w:sz w:val="18"/>
                <w:szCs w:val="18"/>
                <w:lang w:eastAsia="zh-CN"/>
              </w:rPr>
            </w:pPr>
            <w:ins w:id="570" w:author="Yue Li" w:date="2021-04-19T20:26:00Z">
              <w:r w:rsidRPr="000A216C">
                <w:rPr>
                  <w:sz w:val="18"/>
                  <w:szCs w:val="18"/>
                </w:rPr>
                <w:t>-24.68%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E9B1AD" w14:textId="11F3AB0E" w:rsidR="00246560" w:rsidRPr="000A216C" w:rsidRDefault="00246560" w:rsidP="0024656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571" w:author="Yue Li" w:date="2021-04-19T20:22:00Z"/>
                <w:rFonts w:eastAsia="宋体"/>
                <w:sz w:val="18"/>
                <w:szCs w:val="18"/>
                <w:lang w:eastAsia="zh-CN"/>
              </w:rPr>
            </w:pPr>
            <w:ins w:id="572" w:author="Yue Li" w:date="2021-04-19T20:26:00Z">
              <w:r w:rsidRPr="000A216C">
                <w:rPr>
                  <w:sz w:val="18"/>
                  <w:szCs w:val="18"/>
                </w:rPr>
                <w:t>-24.53%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51F916" w14:textId="34CDBFD0" w:rsidR="00246560" w:rsidRPr="000A216C" w:rsidRDefault="00246560" w:rsidP="0024656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573" w:author="Yue Li" w:date="2021-04-19T20:22:00Z"/>
                <w:rFonts w:eastAsia="宋体"/>
                <w:color w:val="000000"/>
                <w:sz w:val="18"/>
                <w:szCs w:val="18"/>
                <w:lang w:eastAsia="zh-CN"/>
              </w:rPr>
            </w:pPr>
            <w:ins w:id="574" w:author="Yue Li" w:date="2021-04-19T20:26:00Z">
              <w:r w:rsidRPr="000A216C">
                <w:rPr>
                  <w:color w:val="000000"/>
                  <w:sz w:val="18"/>
                  <w:szCs w:val="18"/>
                </w:rPr>
                <w:t>527%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CDA685" w14:textId="5D9FDD86" w:rsidR="00246560" w:rsidRPr="000A216C" w:rsidRDefault="00246560" w:rsidP="0024656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575" w:author="Yue Li" w:date="2021-04-19T20:22:00Z"/>
                <w:rFonts w:eastAsia="宋体"/>
                <w:color w:val="000000"/>
                <w:sz w:val="18"/>
                <w:szCs w:val="18"/>
                <w:lang w:eastAsia="zh-CN"/>
              </w:rPr>
            </w:pPr>
            <w:ins w:id="576" w:author="Yue Li" w:date="2021-04-19T20:26:00Z">
              <w:r w:rsidRPr="000A216C">
                <w:rPr>
                  <w:color w:val="000000"/>
                  <w:sz w:val="18"/>
                  <w:szCs w:val="18"/>
                </w:rPr>
                <w:t>10852%</w:t>
              </w:r>
            </w:ins>
          </w:p>
        </w:tc>
      </w:tr>
    </w:tbl>
    <w:p w14:paraId="0468C5EE" w14:textId="77777777" w:rsidR="000A216C" w:rsidRDefault="000A216C" w:rsidP="000A216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ins w:id="577" w:author="Yue Li" w:date="2021-04-19T20:22:00Z"/>
          <w:lang w:val="en-CA"/>
        </w:rPr>
      </w:pPr>
    </w:p>
    <w:p w14:paraId="427DF348" w14:textId="6BE0F72A" w:rsidR="000A216C" w:rsidRPr="00976436" w:rsidRDefault="000A216C" w:rsidP="000A216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ins w:id="578" w:author="Yue Li" w:date="2021-04-19T20:22:00Z"/>
          <w:rFonts w:eastAsia="DengXian"/>
          <w:lang w:eastAsia="zh-CN"/>
        </w:rPr>
      </w:pPr>
      <w:ins w:id="579" w:author="Yue Li" w:date="2021-04-19T20:22:00Z">
        <w:r w:rsidRPr="00F06EEC">
          <w:rPr>
            <w:lang w:val="en-CA"/>
          </w:rPr>
          <w:t xml:space="preserve">Table </w:t>
        </w:r>
        <w:r>
          <w:rPr>
            <w:lang w:val="en-CA"/>
          </w:rPr>
          <w:t>8.</w:t>
        </w:r>
        <w:r>
          <w:rPr>
            <w:rFonts w:eastAsia="DengXian"/>
            <w:lang w:eastAsia="zh-CN"/>
          </w:rPr>
          <w:t xml:space="preserve"> </w:t>
        </w:r>
      </w:ins>
      <w:ins w:id="580" w:author="Yue Li" w:date="2021-04-19T20:25:00Z">
        <w:r>
          <w:rPr>
            <w:rFonts w:eastAsia="DengXian" w:hint="eastAsia"/>
            <w:lang w:eastAsia="zh-CN"/>
          </w:rPr>
          <w:t>P</w:t>
        </w:r>
        <w:r>
          <w:rPr>
            <w:rFonts w:eastAsia="DengXian"/>
            <w:lang w:eastAsia="zh-CN"/>
          </w:rPr>
          <w:t xml:space="preserve">erformance of the combination of the proposed method and non-NN-based tools presented in JVET-U0100 </w:t>
        </w:r>
      </w:ins>
      <w:ins w:id="581" w:author="Yue Li" w:date="2021-04-21T08:29:00Z">
        <w:r w:rsidR="00946D4E">
          <w:rPr>
            <w:rFonts w:eastAsia="DengXian"/>
            <w:lang w:eastAsia="zh-CN"/>
          </w:rPr>
          <w:t xml:space="preserve">compared with </w:t>
        </w:r>
      </w:ins>
      <w:ins w:id="582" w:author="Yue Li" w:date="2021-04-19T20:25:00Z">
        <w:r>
          <w:rPr>
            <w:rFonts w:eastAsia="DengXian"/>
            <w:lang w:eastAsia="zh-CN"/>
          </w:rPr>
          <w:t>VTM</w:t>
        </w:r>
      </w:ins>
      <w:ins w:id="583" w:author="Yue Li" w:date="2021-04-21T08:30:00Z">
        <w:r w:rsidR="00A36B20">
          <w:rPr>
            <w:rFonts w:eastAsia="DengXian"/>
            <w:lang w:eastAsia="zh-CN"/>
          </w:rPr>
          <w:t>-</w:t>
        </w:r>
      </w:ins>
      <w:ins w:id="584" w:author="Yue Li" w:date="2021-04-19T20:25:00Z">
        <w:r>
          <w:rPr>
            <w:rFonts w:eastAsia="DengXian"/>
            <w:lang w:eastAsia="zh-CN"/>
          </w:rPr>
          <w:t>11.0</w:t>
        </w:r>
      </w:ins>
      <w:ins w:id="585" w:author="Yue Li" w:date="2021-04-19T20:22:00Z">
        <w:r>
          <w:rPr>
            <w:rFonts w:eastAsia="DengXian"/>
            <w:lang w:eastAsia="zh-CN"/>
          </w:rPr>
          <w:t xml:space="preserve"> (LDB)</w:t>
        </w:r>
      </w:ins>
    </w:p>
    <w:tbl>
      <w:tblPr>
        <w:tblW w:w="6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3"/>
        <w:gridCol w:w="851"/>
        <w:gridCol w:w="850"/>
        <w:gridCol w:w="851"/>
        <w:gridCol w:w="850"/>
        <w:gridCol w:w="851"/>
        <w:gridCol w:w="850"/>
      </w:tblGrid>
      <w:tr w:rsidR="00246560" w:rsidRPr="00273B91" w14:paraId="634C8D38" w14:textId="77777777" w:rsidTr="00E74A79">
        <w:trPr>
          <w:trHeight w:val="207"/>
          <w:jc w:val="center"/>
          <w:ins w:id="586" w:author="Yue Li" w:date="2021-04-19T21:04:00Z"/>
        </w:trPr>
        <w:tc>
          <w:tcPr>
            <w:tcW w:w="1253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7B0567C" w14:textId="77777777" w:rsidR="00246560" w:rsidRPr="00273B91" w:rsidRDefault="00246560" w:rsidP="00E74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87" w:author="Yue Li" w:date="2021-04-19T21:04:00Z"/>
                <w:sz w:val="18"/>
                <w:szCs w:val="18"/>
              </w:rPr>
            </w:pPr>
          </w:p>
        </w:tc>
        <w:tc>
          <w:tcPr>
            <w:tcW w:w="5103" w:type="dxa"/>
            <w:gridSpan w:val="6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</w:tcPr>
          <w:p w14:paraId="72F2AFBB" w14:textId="57A7E416" w:rsidR="00246560" w:rsidRPr="00273B91" w:rsidRDefault="00246560" w:rsidP="00E74A7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588" w:author="Yue Li" w:date="2021-04-19T21:04:00Z"/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589" w:author="Yue Li" w:date="2021-04-19T21:05:00Z">
              <w:r>
                <w:rPr>
                  <w:rFonts w:eastAsia="Times New Roman"/>
                  <w:b/>
                  <w:bCs/>
                  <w:color w:val="000000"/>
                  <w:sz w:val="18"/>
                  <w:szCs w:val="18"/>
                  <w:lang w:eastAsia="zh-CN"/>
                </w:rPr>
                <w:t>LDB</w:t>
              </w:r>
            </w:ins>
          </w:p>
        </w:tc>
      </w:tr>
      <w:tr w:rsidR="00246560" w:rsidRPr="00273B91" w14:paraId="5AE4E194" w14:textId="77777777" w:rsidTr="00E74A79">
        <w:trPr>
          <w:trHeight w:val="207"/>
          <w:jc w:val="center"/>
          <w:ins w:id="590" w:author="Yue Li" w:date="2021-04-19T21:04:00Z"/>
        </w:trPr>
        <w:tc>
          <w:tcPr>
            <w:tcW w:w="1253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AD299F4" w14:textId="77777777" w:rsidR="00246560" w:rsidRPr="00273B91" w:rsidRDefault="00246560" w:rsidP="00E74A79">
            <w:pPr>
              <w:spacing w:before="0"/>
              <w:rPr>
                <w:ins w:id="591" w:author="Yue Li" w:date="2021-04-19T21:04:00Z"/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C68DBBD" w14:textId="77777777" w:rsidR="00246560" w:rsidRPr="00273B91" w:rsidRDefault="00246560" w:rsidP="00E74A7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592" w:author="Yue Li" w:date="2021-04-19T21:04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593" w:author="Yue Li" w:date="2021-04-19T21:04:00Z">
              <w:r w:rsidRPr="00273B91">
                <w:rPr>
                  <w:color w:val="000000"/>
                  <w:sz w:val="18"/>
                  <w:szCs w:val="18"/>
                </w:rPr>
                <w:t>Y</w:t>
              </w:r>
              <w:r>
                <w:rPr>
                  <w:color w:val="000000"/>
                  <w:sz w:val="18"/>
                  <w:szCs w:val="18"/>
                </w:rPr>
                <w:t>UV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DC2C10B" w14:textId="77777777" w:rsidR="00246560" w:rsidRPr="00273B91" w:rsidRDefault="00246560" w:rsidP="00E74A7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594" w:author="Yue Li" w:date="2021-04-19T21:04:00Z"/>
                <w:color w:val="000000"/>
                <w:sz w:val="18"/>
                <w:szCs w:val="18"/>
              </w:rPr>
            </w:pPr>
            <w:ins w:id="595" w:author="Yue Li" w:date="2021-04-19T21:04:00Z">
              <w:r w:rsidRPr="00273B91">
                <w:rPr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374A59A" w14:textId="77777777" w:rsidR="00246560" w:rsidRPr="00273B91" w:rsidRDefault="00246560" w:rsidP="00E74A7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596" w:author="Yue Li" w:date="2021-04-19T21:04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597" w:author="Yue Li" w:date="2021-04-19T21:04:00Z">
              <w:r w:rsidRPr="00273B91">
                <w:rPr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D01E049" w14:textId="77777777" w:rsidR="00246560" w:rsidRPr="00273B91" w:rsidRDefault="00246560" w:rsidP="00E74A7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598" w:author="Yue Li" w:date="2021-04-19T21:04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599" w:author="Yue Li" w:date="2021-04-19T21:04:00Z">
              <w:r w:rsidRPr="00273B91">
                <w:rPr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C06141B" w14:textId="77777777" w:rsidR="00246560" w:rsidRPr="00273B91" w:rsidRDefault="00246560" w:rsidP="00E74A7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600" w:author="Yue Li" w:date="2021-04-19T21:04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ins w:id="601" w:author="Yue Li" w:date="2021-04-19T21:04:00Z">
              <w:r w:rsidRPr="00273B91">
                <w:rPr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03E2381" w14:textId="77777777" w:rsidR="00246560" w:rsidRPr="00273B91" w:rsidRDefault="00246560" w:rsidP="00E74A7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602" w:author="Yue Li" w:date="2021-04-19T21:04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ins w:id="603" w:author="Yue Li" w:date="2021-04-19T21:04:00Z">
              <w:r w:rsidRPr="00273B91">
                <w:rPr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246560" w:rsidRPr="000A216C" w14:paraId="13B425A4" w14:textId="77777777" w:rsidTr="00E74A79">
        <w:trPr>
          <w:trHeight w:val="207"/>
          <w:jc w:val="center"/>
          <w:ins w:id="604" w:author="Yue Li" w:date="2021-04-19T21:04:00Z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9AEE32E" w14:textId="77777777" w:rsidR="00246560" w:rsidRPr="00273B91" w:rsidRDefault="00246560" w:rsidP="00E74A7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605" w:author="Yue Li" w:date="2021-04-19T21:04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606" w:author="Yue Li" w:date="2021-04-19T21:04:00Z">
              <w:r w:rsidRPr="00273B91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851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4E0B37" w14:textId="77777777" w:rsidR="00246560" w:rsidRPr="000A216C" w:rsidRDefault="00246560" w:rsidP="00E74A7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607" w:author="Yue Li" w:date="2021-04-19T21:04:00Z"/>
                <w:color w:val="000000"/>
                <w:sz w:val="18"/>
                <w:szCs w:val="18"/>
              </w:rPr>
            </w:pPr>
            <w:ins w:id="608" w:author="Yue Li" w:date="2021-04-19T21:04:00Z">
              <w:r w:rsidRPr="000A216C">
                <w:rPr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85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11CF6" w14:textId="77777777" w:rsidR="00246560" w:rsidRPr="000A216C" w:rsidRDefault="00246560" w:rsidP="00E74A7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609" w:author="Yue Li" w:date="2021-04-19T21:04:00Z"/>
                <w:color w:val="000000"/>
                <w:sz w:val="18"/>
                <w:szCs w:val="18"/>
              </w:rPr>
            </w:pPr>
            <w:ins w:id="610" w:author="Yue Li" w:date="2021-04-19T21:04:00Z">
              <w:r w:rsidRPr="000A216C">
                <w:rPr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85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90FD5A" w14:textId="77777777" w:rsidR="00246560" w:rsidRPr="000A216C" w:rsidRDefault="00246560" w:rsidP="00E74A7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611" w:author="Yue Li" w:date="2021-04-19T21:04:00Z"/>
                <w:color w:val="000000"/>
                <w:sz w:val="18"/>
                <w:szCs w:val="18"/>
              </w:rPr>
            </w:pPr>
            <w:ins w:id="612" w:author="Yue Li" w:date="2021-04-19T21:04:00Z">
              <w:r w:rsidRPr="000A216C">
                <w:rPr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85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546CCA" w14:textId="77777777" w:rsidR="00246560" w:rsidRPr="000A216C" w:rsidRDefault="00246560" w:rsidP="00E74A7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613" w:author="Yue Li" w:date="2021-04-19T21:04:00Z"/>
                <w:color w:val="000000"/>
                <w:sz w:val="18"/>
                <w:szCs w:val="18"/>
              </w:rPr>
            </w:pPr>
            <w:ins w:id="614" w:author="Yue Li" w:date="2021-04-19T21:04:00Z">
              <w:r w:rsidRPr="000A216C">
                <w:rPr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85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DE6E67" w14:textId="77777777" w:rsidR="00246560" w:rsidRPr="000A216C" w:rsidRDefault="00246560" w:rsidP="00E74A7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615" w:author="Yue Li" w:date="2021-04-19T21:04:00Z"/>
                <w:color w:val="000000"/>
                <w:sz w:val="18"/>
                <w:szCs w:val="18"/>
              </w:rPr>
            </w:pPr>
            <w:ins w:id="616" w:author="Yue Li" w:date="2021-04-19T21:04:00Z">
              <w:r w:rsidRPr="000A216C">
                <w:rPr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85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3E4A45" w14:textId="77777777" w:rsidR="00246560" w:rsidRPr="000A216C" w:rsidRDefault="00246560" w:rsidP="00E74A7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617" w:author="Yue Li" w:date="2021-04-19T21:04:00Z"/>
                <w:color w:val="000000"/>
                <w:sz w:val="18"/>
                <w:szCs w:val="18"/>
              </w:rPr>
            </w:pPr>
            <w:ins w:id="618" w:author="Yue Li" w:date="2021-04-19T21:04:00Z">
              <w:r w:rsidRPr="000A216C">
                <w:rPr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</w:tr>
      <w:tr w:rsidR="00246560" w:rsidRPr="000A216C" w14:paraId="3342D6CC" w14:textId="77777777" w:rsidTr="00E74A79">
        <w:trPr>
          <w:trHeight w:val="207"/>
          <w:jc w:val="center"/>
          <w:ins w:id="619" w:author="Yue Li" w:date="2021-04-19T21:04:00Z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114BFB3" w14:textId="77777777" w:rsidR="00246560" w:rsidRPr="00273B91" w:rsidRDefault="00246560" w:rsidP="00E74A7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620" w:author="Yue Li" w:date="2021-04-19T21:04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621" w:author="Yue Li" w:date="2021-04-19T21:04:00Z">
              <w:r w:rsidRPr="00273B91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0AF592" w14:textId="77777777" w:rsidR="00246560" w:rsidRPr="000A216C" w:rsidRDefault="00246560" w:rsidP="00E74A7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622" w:author="Yue Li" w:date="2021-04-19T21:04:00Z"/>
                <w:color w:val="000000"/>
                <w:sz w:val="18"/>
                <w:szCs w:val="18"/>
              </w:rPr>
            </w:pPr>
            <w:ins w:id="623" w:author="Yue Li" w:date="2021-04-19T21:04:00Z">
              <w:r w:rsidRPr="000A216C">
                <w:rPr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B96B8" w14:textId="77777777" w:rsidR="00246560" w:rsidRPr="000A216C" w:rsidRDefault="00246560" w:rsidP="00E74A7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624" w:author="Yue Li" w:date="2021-04-19T21:04:00Z"/>
                <w:color w:val="000000"/>
                <w:sz w:val="18"/>
                <w:szCs w:val="18"/>
              </w:rPr>
            </w:pPr>
            <w:ins w:id="625" w:author="Yue Li" w:date="2021-04-19T21:04:00Z">
              <w:r w:rsidRPr="000A216C">
                <w:rPr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51C40F" w14:textId="77777777" w:rsidR="00246560" w:rsidRPr="000A216C" w:rsidRDefault="00246560" w:rsidP="00E74A7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626" w:author="Yue Li" w:date="2021-04-19T21:04:00Z"/>
                <w:color w:val="000000"/>
                <w:sz w:val="18"/>
                <w:szCs w:val="18"/>
              </w:rPr>
            </w:pPr>
            <w:ins w:id="627" w:author="Yue Li" w:date="2021-04-19T21:04:00Z">
              <w:r w:rsidRPr="000A216C">
                <w:rPr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DB3FEA" w14:textId="77777777" w:rsidR="00246560" w:rsidRPr="000A216C" w:rsidRDefault="00246560" w:rsidP="00E74A7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628" w:author="Yue Li" w:date="2021-04-19T21:04:00Z"/>
                <w:color w:val="000000"/>
                <w:sz w:val="18"/>
                <w:szCs w:val="18"/>
              </w:rPr>
            </w:pPr>
            <w:ins w:id="629" w:author="Yue Li" w:date="2021-04-19T21:04:00Z">
              <w:r w:rsidRPr="000A216C">
                <w:rPr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2FC8AE" w14:textId="77777777" w:rsidR="00246560" w:rsidRPr="000A216C" w:rsidRDefault="00246560" w:rsidP="00E74A7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630" w:author="Yue Li" w:date="2021-04-19T21:04:00Z"/>
                <w:color w:val="000000"/>
                <w:sz w:val="18"/>
                <w:szCs w:val="18"/>
              </w:rPr>
            </w:pPr>
            <w:ins w:id="631" w:author="Yue Li" w:date="2021-04-19T21:04:00Z">
              <w:r w:rsidRPr="000A216C">
                <w:rPr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32786E" w14:textId="77777777" w:rsidR="00246560" w:rsidRPr="000A216C" w:rsidRDefault="00246560" w:rsidP="00E74A7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632" w:author="Yue Li" w:date="2021-04-19T21:04:00Z"/>
                <w:color w:val="000000"/>
                <w:sz w:val="18"/>
                <w:szCs w:val="18"/>
              </w:rPr>
            </w:pPr>
            <w:ins w:id="633" w:author="Yue Li" w:date="2021-04-19T21:04:00Z">
              <w:r w:rsidRPr="000A216C">
                <w:rPr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</w:tr>
      <w:tr w:rsidR="007F231E" w:rsidRPr="000A216C" w14:paraId="6BA4B66A" w14:textId="77777777" w:rsidTr="00E74A79">
        <w:trPr>
          <w:trHeight w:val="207"/>
          <w:jc w:val="center"/>
          <w:ins w:id="634" w:author="Yue Li" w:date="2021-04-19T21:04:00Z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6372AD9" w14:textId="77777777" w:rsidR="007F231E" w:rsidRPr="00273B91" w:rsidRDefault="007F231E" w:rsidP="007F231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635" w:author="Yue Li" w:date="2021-04-19T21:04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636" w:author="Yue Li" w:date="2021-04-19T21:04:00Z">
              <w:r w:rsidRPr="00273B91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739F66" w14:textId="520A8C19" w:rsidR="007F231E" w:rsidRPr="000A216C" w:rsidRDefault="007F231E" w:rsidP="007F231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637" w:author="Yue Li" w:date="2021-04-19T21:04:00Z"/>
                <w:color w:val="000000"/>
                <w:sz w:val="18"/>
                <w:szCs w:val="18"/>
              </w:rPr>
            </w:pPr>
            <w:ins w:id="638" w:author="Yue Li" w:date="2021-04-19T21:06:00Z">
              <w:r w:rsidRPr="000A216C">
                <w:rPr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6DA5B" w14:textId="0F8DA659" w:rsidR="007F231E" w:rsidRPr="000A216C" w:rsidRDefault="007F231E" w:rsidP="007F231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639" w:author="Yue Li" w:date="2021-04-19T21:04:00Z"/>
                <w:sz w:val="18"/>
                <w:szCs w:val="18"/>
              </w:rPr>
            </w:pPr>
            <w:ins w:id="640" w:author="Yue Li" w:date="2021-04-19T21:06:00Z">
              <w:r w:rsidRPr="000A216C">
                <w:rPr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E3A7C7" w14:textId="758B688F" w:rsidR="007F231E" w:rsidRPr="000A216C" w:rsidRDefault="007F231E" w:rsidP="007F231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641" w:author="Yue Li" w:date="2021-04-19T21:04:00Z"/>
                <w:color w:val="000000"/>
                <w:sz w:val="18"/>
                <w:szCs w:val="18"/>
              </w:rPr>
            </w:pPr>
            <w:ins w:id="642" w:author="Yue Li" w:date="2021-04-19T21:06:00Z">
              <w:r w:rsidRPr="000A216C">
                <w:rPr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A86B83" w14:textId="5CDB3951" w:rsidR="007F231E" w:rsidRPr="000A216C" w:rsidRDefault="007F231E" w:rsidP="007F231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643" w:author="Yue Li" w:date="2021-04-19T21:04:00Z"/>
                <w:color w:val="000000"/>
                <w:sz w:val="18"/>
                <w:szCs w:val="18"/>
              </w:rPr>
            </w:pPr>
            <w:ins w:id="644" w:author="Yue Li" w:date="2021-04-19T21:06:00Z">
              <w:r w:rsidRPr="000A216C">
                <w:rPr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3161D8" w14:textId="721B8D2E" w:rsidR="007F231E" w:rsidRPr="000A216C" w:rsidRDefault="007F231E" w:rsidP="007F231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645" w:author="Yue Li" w:date="2021-04-19T21:04:00Z"/>
                <w:color w:val="000000"/>
                <w:sz w:val="18"/>
                <w:szCs w:val="18"/>
              </w:rPr>
            </w:pPr>
            <w:ins w:id="646" w:author="Yue Li" w:date="2021-04-19T21:06:00Z">
              <w:r w:rsidRPr="000A216C">
                <w:rPr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8392D4" w14:textId="04982761" w:rsidR="007F231E" w:rsidRPr="000A216C" w:rsidRDefault="007F231E" w:rsidP="007F231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647" w:author="Yue Li" w:date="2021-04-19T21:04:00Z"/>
                <w:color w:val="000000"/>
                <w:sz w:val="18"/>
                <w:szCs w:val="18"/>
              </w:rPr>
            </w:pPr>
            <w:ins w:id="648" w:author="Yue Li" w:date="2021-04-19T21:06:00Z">
              <w:r w:rsidRPr="000A216C">
                <w:rPr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</w:tr>
      <w:tr w:rsidR="007F231E" w:rsidRPr="000A216C" w14:paraId="7CF7F7B6" w14:textId="77777777" w:rsidTr="007F231E">
        <w:trPr>
          <w:trHeight w:val="207"/>
          <w:jc w:val="center"/>
          <w:ins w:id="649" w:author="Yue Li" w:date="2021-04-19T21:04:00Z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8F6F3D3" w14:textId="77777777" w:rsidR="007F231E" w:rsidRPr="00273B91" w:rsidRDefault="007F231E" w:rsidP="007F231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650" w:author="Yue Li" w:date="2021-04-19T21:04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651" w:author="Yue Li" w:date="2021-04-19T21:04:00Z">
              <w:r w:rsidRPr="00273B91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F4AE1C" w14:textId="616BF808" w:rsidR="007F231E" w:rsidRPr="007F231E" w:rsidRDefault="007F231E" w:rsidP="007F231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652" w:author="Yue Li" w:date="2021-04-19T21:04:00Z"/>
                <w:color w:val="000000"/>
                <w:sz w:val="18"/>
                <w:szCs w:val="18"/>
              </w:rPr>
            </w:pPr>
            <w:ins w:id="653" w:author="Yue Li" w:date="2021-04-19T21:07:00Z">
              <w:r w:rsidRPr="007F231E">
                <w:rPr>
                  <w:color w:val="000000"/>
                  <w:sz w:val="18"/>
                  <w:szCs w:val="18"/>
                </w:rPr>
                <w:t>-</w:t>
              </w:r>
            </w:ins>
            <w:ins w:id="654" w:author="Yue Li" w:date="2021-04-21T07:39:00Z">
              <w:r w:rsidR="00631305">
                <w:rPr>
                  <w:color w:val="000000"/>
                  <w:sz w:val="18"/>
                  <w:szCs w:val="18"/>
                </w:rPr>
                <w:t>19</w:t>
              </w:r>
            </w:ins>
            <w:ins w:id="655" w:author="Yue Li" w:date="2021-04-19T21:07:00Z">
              <w:r w:rsidRPr="007F231E">
                <w:rPr>
                  <w:color w:val="000000"/>
                  <w:sz w:val="18"/>
                  <w:szCs w:val="18"/>
                </w:rPr>
                <w:t>.</w:t>
              </w:r>
            </w:ins>
            <w:ins w:id="656" w:author="Yue Li" w:date="2021-04-21T07:39:00Z">
              <w:r w:rsidR="00631305">
                <w:rPr>
                  <w:color w:val="000000"/>
                  <w:sz w:val="18"/>
                  <w:szCs w:val="18"/>
                </w:rPr>
                <w:t>69</w:t>
              </w:r>
            </w:ins>
            <w:ins w:id="657" w:author="Yue Li" w:date="2021-04-19T21:07:00Z">
              <w:r w:rsidRPr="007F231E">
                <w:rPr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83473" w14:textId="2EE89BB5" w:rsidR="007F231E" w:rsidRPr="007F231E" w:rsidRDefault="007F231E" w:rsidP="007F231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658" w:author="Yue Li" w:date="2021-04-19T21:04:00Z"/>
                <w:sz w:val="18"/>
                <w:szCs w:val="18"/>
              </w:rPr>
            </w:pPr>
            <w:ins w:id="659" w:author="Yue Li" w:date="2021-04-19T21:06:00Z">
              <w:r w:rsidRPr="007F231E">
                <w:rPr>
                  <w:sz w:val="18"/>
                  <w:szCs w:val="18"/>
                </w:rPr>
                <w:t>-17.83%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90F62B" w14:textId="17FE0B71" w:rsidR="007F231E" w:rsidRPr="007F231E" w:rsidRDefault="007F231E" w:rsidP="007F231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660" w:author="Yue Li" w:date="2021-04-19T21:04:00Z"/>
                <w:color w:val="000000"/>
                <w:sz w:val="18"/>
                <w:szCs w:val="18"/>
              </w:rPr>
            </w:pPr>
            <w:ins w:id="661" w:author="Yue Li" w:date="2021-04-19T21:06:00Z">
              <w:r w:rsidRPr="007F231E">
                <w:rPr>
                  <w:sz w:val="18"/>
                  <w:szCs w:val="18"/>
                </w:rPr>
                <w:t>-28.26%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40BA06" w14:textId="766C53DB" w:rsidR="007F231E" w:rsidRPr="007F231E" w:rsidRDefault="007F231E" w:rsidP="007F231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662" w:author="Yue Li" w:date="2021-04-19T21:04:00Z"/>
                <w:color w:val="000000"/>
                <w:sz w:val="18"/>
                <w:szCs w:val="18"/>
              </w:rPr>
            </w:pPr>
            <w:ins w:id="663" w:author="Yue Li" w:date="2021-04-19T21:06:00Z">
              <w:r w:rsidRPr="007F231E">
                <w:rPr>
                  <w:sz w:val="18"/>
                  <w:szCs w:val="18"/>
                </w:rPr>
                <w:t>-27.65%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2D28F5" w14:textId="2834CDA8" w:rsidR="007F231E" w:rsidRPr="007F231E" w:rsidRDefault="007F231E" w:rsidP="007F231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664" w:author="Yue Li" w:date="2021-04-19T21:04:00Z"/>
                <w:color w:val="000000"/>
                <w:sz w:val="18"/>
                <w:szCs w:val="18"/>
              </w:rPr>
            </w:pPr>
            <w:ins w:id="665" w:author="Yue Li" w:date="2021-04-19T21:06:00Z">
              <w:r w:rsidRPr="007F231E">
                <w:rPr>
                  <w:color w:val="000000"/>
                  <w:sz w:val="18"/>
                  <w:szCs w:val="18"/>
                </w:rPr>
                <w:t>353%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89225C" w14:textId="19B6A1F5" w:rsidR="007F231E" w:rsidRPr="007F231E" w:rsidRDefault="007F231E" w:rsidP="007F231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666" w:author="Yue Li" w:date="2021-04-19T21:04:00Z"/>
                <w:color w:val="000000"/>
                <w:sz w:val="18"/>
                <w:szCs w:val="18"/>
              </w:rPr>
            </w:pPr>
            <w:ins w:id="667" w:author="Yue Li" w:date="2021-04-19T21:06:00Z">
              <w:r w:rsidRPr="007F231E">
                <w:rPr>
                  <w:color w:val="000000"/>
                  <w:sz w:val="18"/>
                  <w:szCs w:val="18"/>
                </w:rPr>
                <w:t>28036%</w:t>
              </w:r>
            </w:ins>
          </w:p>
        </w:tc>
      </w:tr>
      <w:tr w:rsidR="007F231E" w:rsidRPr="000A216C" w14:paraId="72B02576" w14:textId="77777777" w:rsidTr="007F231E">
        <w:trPr>
          <w:trHeight w:val="207"/>
          <w:jc w:val="center"/>
          <w:ins w:id="668" w:author="Yue Li" w:date="2021-04-19T21:04:00Z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FE70E95" w14:textId="77777777" w:rsidR="007F231E" w:rsidRPr="00273B91" w:rsidRDefault="007F231E" w:rsidP="007F231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669" w:author="Yue Li" w:date="2021-04-19T21:04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670" w:author="Yue Li" w:date="2021-04-19T21:04:00Z">
              <w:r w:rsidRPr="00273B91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274191" w14:textId="653E5461" w:rsidR="007F231E" w:rsidRPr="007F231E" w:rsidRDefault="007F231E" w:rsidP="007F231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671" w:author="Yue Li" w:date="2021-04-19T21:04:00Z"/>
                <w:color w:val="000000"/>
                <w:sz w:val="18"/>
                <w:szCs w:val="18"/>
              </w:rPr>
            </w:pPr>
            <w:ins w:id="672" w:author="Yue Li" w:date="2021-04-19T21:07:00Z">
              <w:r w:rsidRPr="007F231E">
                <w:rPr>
                  <w:color w:val="000000"/>
                  <w:sz w:val="18"/>
                  <w:szCs w:val="18"/>
                </w:rPr>
                <w:t>-1</w:t>
              </w:r>
            </w:ins>
            <w:ins w:id="673" w:author="Yue Li" w:date="2021-04-21T07:39:00Z">
              <w:r w:rsidR="00631305">
                <w:rPr>
                  <w:color w:val="000000"/>
                  <w:sz w:val="18"/>
                  <w:szCs w:val="18"/>
                </w:rPr>
                <w:t>8</w:t>
              </w:r>
            </w:ins>
            <w:ins w:id="674" w:author="Yue Li" w:date="2021-04-19T21:07:00Z">
              <w:r w:rsidRPr="007F231E">
                <w:rPr>
                  <w:color w:val="000000"/>
                  <w:sz w:val="18"/>
                  <w:szCs w:val="18"/>
                </w:rPr>
                <w:t>.</w:t>
              </w:r>
            </w:ins>
            <w:ins w:id="675" w:author="Yue Li" w:date="2021-04-21T07:39:00Z">
              <w:r w:rsidR="00631305">
                <w:rPr>
                  <w:color w:val="000000"/>
                  <w:sz w:val="18"/>
                  <w:szCs w:val="18"/>
                </w:rPr>
                <w:t>62</w:t>
              </w:r>
            </w:ins>
            <w:ins w:id="676" w:author="Yue Li" w:date="2021-04-19T21:07:00Z">
              <w:r w:rsidRPr="007F231E">
                <w:rPr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30B56E7" w14:textId="78ADED38" w:rsidR="007F231E" w:rsidRPr="007F231E" w:rsidRDefault="007F231E" w:rsidP="007F231E">
            <w:pPr>
              <w:spacing w:before="0"/>
              <w:jc w:val="center"/>
              <w:rPr>
                <w:ins w:id="677" w:author="Yue Li" w:date="2021-04-19T21:04:00Z"/>
                <w:color w:val="000000"/>
                <w:sz w:val="18"/>
                <w:szCs w:val="18"/>
              </w:rPr>
            </w:pPr>
            <w:ins w:id="678" w:author="Yue Li" w:date="2021-04-19T21:06:00Z">
              <w:r w:rsidRPr="007F231E">
                <w:rPr>
                  <w:sz w:val="18"/>
                  <w:szCs w:val="18"/>
                </w:rPr>
                <w:t>-16.08%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11C63F" w14:textId="1A0AD866" w:rsidR="007F231E" w:rsidRPr="007F231E" w:rsidRDefault="007F231E" w:rsidP="007F231E">
            <w:pPr>
              <w:spacing w:before="0"/>
              <w:jc w:val="center"/>
              <w:rPr>
                <w:ins w:id="679" w:author="Yue Li" w:date="2021-04-19T21:04:00Z"/>
                <w:color w:val="000000"/>
                <w:sz w:val="18"/>
                <w:szCs w:val="18"/>
              </w:rPr>
            </w:pPr>
            <w:ins w:id="680" w:author="Yue Li" w:date="2021-04-19T21:06:00Z">
              <w:r w:rsidRPr="007F231E">
                <w:rPr>
                  <w:sz w:val="18"/>
                  <w:szCs w:val="18"/>
                </w:rPr>
                <w:t>-27.90%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EF08C5" w14:textId="3B2D4EDC" w:rsidR="007F231E" w:rsidRPr="007F231E" w:rsidRDefault="007F231E" w:rsidP="007F231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681" w:author="Yue Li" w:date="2021-04-19T21:04:00Z"/>
                <w:color w:val="000000"/>
                <w:sz w:val="18"/>
                <w:szCs w:val="18"/>
              </w:rPr>
            </w:pPr>
            <w:ins w:id="682" w:author="Yue Li" w:date="2021-04-19T21:06:00Z">
              <w:r w:rsidRPr="007F231E">
                <w:rPr>
                  <w:sz w:val="18"/>
                  <w:szCs w:val="18"/>
                </w:rPr>
                <w:t>-28.50%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305C03" w14:textId="60933151" w:rsidR="007F231E" w:rsidRPr="007F231E" w:rsidRDefault="007F231E" w:rsidP="007F231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683" w:author="Yue Li" w:date="2021-04-19T21:04:00Z"/>
                <w:color w:val="000000"/>
                <w:sz w:val="18"/>
                <w:szCs w:val="18"/>
              </w:rPr>
            </w:pPr>
            <w:ins w:id="684" w:author="Yue Li" w:date="2021-04-19T21:06:00Z">
              <w:r w:rsidRPr="007F231E">
                <w:rPr>
                  <w:color w:val="000000"/>
                  <w:sz w:val="18"/>
                  <w:szCs w:val="18"/>
                </w:rPr>
                <w:t>650%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46AEE4" w14:textId="36F2FED1" w:rsidR="007F231E" w:rsidRPr="007F231E" w:rsidRDefault="007F231E" w:rsidP="007F231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685" w:author="Yue Li" w:date="2021-04-19T21:04:00Z"/>
                <w:color w:val="000000"/>
                <w:sz w:val="18"/>
                <w:szCs w:val="18"/>
              </w:rPr>
            </w:pPr>
            <w:ins w:id="686" w:author="Yue Li" w:date="2021-04-19T21:06:00Z">
              <w:r w:rsidRPr="007F231E">
                <w:rPr>
                  <w:color w:val="000000"/>
                  <w:sz w:val="18"/>
                  <w:szCs w:val="18"/>
                </w:rPr>
                <w:t>24058%</w:t>
              </w:r>
            </w:ins>
          </w:p>
        </w:tc>
      </w:tr>
      <w:tr w:rsidR="007F231E" w:rsidRPr="000A216C" w14:paraId="58C8636E" w14:textId="77777777" w:rsidTr="007F231E">
        <w:trPr>
          <w:trHeight w:val="207"/>
          <w:jc w:val="center"/>
          <w:ins w:id="687" w:author="Yue Li" w:date="2021-04-19T21:04:00Z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A9A0864" w14:textId="77777777" w:rsidR="007F231E" w:rsidRPr="00273B91" w:rsidRDefault="007F231E" w:rsidP="007F231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688" w:author="Yue Li" w:date="2021-04-19T21:04:00Z"/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689" w:author="Yue Li" w:date="2021-04-19T21:04:00Z">
              <w:r w:rsidRPr="00273B91">
                <w:rPr>
                  <w:rFonts w:eastAsia="Times New Roman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851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40CD27" w14:textId="3EE7A05F" w:rsidR="007F231E" w:rsidRPr="007F231E" w:rsidRDefault="007F231E" w:rsidP="007F231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690" w:author="Yue Li" w:date="2021-04-19T21:04:00Z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B0B2F6D" w14:textId="77777777" w:rsidR="007F231E" w:rsidRPr="000A216C" w:rsidRDefault="007F231E" w:rsidP="007F231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691" w:author="Yue Li" w:date="2021-04-19T21:04:00Z"/>
                <w:color w:val="000000"/>
                <w:sz w:val="18"/>
                <w:szCs w:val="18"/>
              </w:rPr>
            </w:pPr>
            <w:ins w:id="692" w:author="Yue Li" w:date="2021-04-19T21:04:00Z">
              <w:r w:rsidRPr="000A216C">
                <w:rPr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85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2755C4" w14:textId="77777777" w:rsidR="007F231E" w:rsidRPr="000A216C" w:rsidRDefault="007F231E" w:rsidP="007F231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693" w:author="Yue Li" w:date="2021-04-19T21:04:00Z"/>
                <w:color w:val="000000"/>
                <w:sz w:val="18"/>
                <w:szCs w:val="18"/>
              </w:rPr>
            </w:pPr>
            <w:ins w:id="694" w:author="Yue Li" w:date="2021-04-19T21:04:00Z">
              <w:r w:rsidRPr="000A216C">
                <w:rPr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85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123312" w14:textId="77777777" w:rsidR="007F231E" w:rsidRPr="000A216C" w:rsidRDefault="007F231E" w:rsidP="007F231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695" w:author="Yue Li" w:date="2021-04-19T21:04:00Z"/>
                <w:color w:val="000000"/>
                <w:sz w:val="18"/>
                <w:szCs w:val="18"/>
              </w:rPr>
            </w:pPr>
            <w:ins w:id="696" w:author="Yue Li" w:date="2021-04-19T21:04:00Z">
              <w:r w:rsidRPr="000A216C">
                <w:rPr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85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3DFE8C" w14:textId="77777777" w:rsidR="007F231E" w:rsidRPr="000A216C" w:rsidRDefault="007F231E" w:rsidP="007F231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697" w:author="Yue Li" w:date="2021-04-19T21:04:00Z"/>
                <w:color w:val="000000"/>
                <w:sz w:val="18"/>
                <w:szCs w:val="18"/>
              </w:rPr>
            </w:pPr>
            <w:ins w:id="698" w:author="Yue Li" w:date="2021-04-19T21:04:00Z">
              <w:r w:rsidRPr="000A216C">
                <w:rPr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85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5B25DE" w14:textId="77777777" w:rsidR="007F231E" w:rsidRPr="000A216C" w:rsidRDefault="007F231E" w:rsidP="007F231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699" w:author="Yue Li" w:date="2021-04-19T21:04:00Z"/>
                <w:color w:val="000000"/>
                <w:sz w:val="18"/>
                <w:szCs w:val="18"/>
              </w:rPr>
            </w:pPr>
            <w:ins w:id="700" w:author="Yue Li" w:date="2021-04-19T21:04:00Z">
              <w:r w:rsidRPr="000A216C">
                <w:rPr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</w:tr>
      <w:tr w:rsidR="007F231E" w:rsidRPr="000A216C" w14:paraId="69E07CB2" w14:textId="77777777" w:rsidTr="007F231E">
        <w:trPr>
          <w:trHeight w:val="207"/>
          <w:jc w:val="center"/>
          <w:ins w:id="701" w:author="Yue Li" w:date="2021-04-19T21:04:00Z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9B4C21" w14:textId="77777777" w:rsidR="007F231E" w:rsidRPr="00273B91" w:rsidRDefault="007F231E" w:rsidP="007F231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702" w:author="Yue Li" w:date="2021-04-19T21:04:00Z"/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ins w:id="703" w:author="Yue Li" w:date="2021-04-19T21:04:00Z">
              <w:r w:rsidRPr="00273B91">
                <w:rPr>
                  <w:rFonts w:eastAsia="Times New Roman"/>
                  <w:bCs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851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C4474F" w14:textId="7879C640" w:rsidR="007F231E" w:rsidRPr="007F231E" w:rsidRDefault="007F231E" w:rsidP="007F231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704" w:author="Yue Li" w:date="2021-04-19T21:04:00Z"/>
                <w:color w:val="000000"/>
                <w:sz w:val="18"/>
                <w:szCs w:val="18"/>
              </w:rPr>
            </w:pPr>
            <w:ins w:id="705" w:author="Yue Li" w:date="2021-04-19T21:07:00Z">
              <w:r w:rsidRPr="007F231E">
                <w:rPr>
                  <w:color w:val="000000"/>
                  <w:sz w:val="18"/>
                  <w:szCs w:val="18"/>
                </w:rPr>
                <w:t>-2</w:t>
              </w:r>
            </w:ins>
            <w:ins w:id="706" w:author="Yue Li" w:date="2021-04-21T07:40:00Z">
              <w:r w:rsidR="00631305">
                <w:rPr>
                  <w:color w:val="000000"/>
                  <w:sz w:val="18"/>
                  <w:szCs w:val="18"/>
                </w:rPr>
                <w:t>1</w:t>
              </w:r>
            </w:ins>
            <w:ins w:id="707" w:author="Yue Li" w:date="2021-04-19T21:07:00Z">
              <w:r w:rsidRPr="007F231E">
                <w:rPr>
                  <w:color w:val="000000"/>
                  <w:sz w:val="18"/>
                  <w:szCs w:val="18"/>
                </w:rPr>
                <w:t>.</w:t>
              </w:r>
            </w:ins>
            <w:ins w:id="708" w:author="Yue Li" w:date="2021-04-21T07:40:00Z">
              <w:r w:rsidR="00631305">
                <w:rPr>
                  <w:color w:val="000000"/>
                  <w:sz w:val="18"/>
                  <w:szCs w:val="18"/>
                </w:rPr>
                <w:t>67</w:t>
              </w:r>
            </w:ins>
            <w:ins w:id="709" w:author="Yue Li" w:date="2021-04-19T21:07:00Z">
              <w:r w:rsidRPr="007F231E">
                <w:rPr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85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079D0" w14:textId="6D842A62" w:rsidR="007F231E" w:rsidRPr="007F231E" w:rsidRDefault="007F231E" w:rsidP="007F231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710" w:author="Yue Li" w:date="2021-04-19T21:04:00Z"/>
                <w:sz w:val="18"/>
                <w:szCs w:val="18"/>
              </w:rPr>
            </w:pPr>
            <w:ins w:id="711" w:author="Yue Li" w:date="2021-04-19T21:06:00Z">
              <w:r w:rsidRPr="007F231E">
                <w:rPr>
                  <w:sz w:val="18"/>
                  <w:szCs w:val="18"/>
                </w:rPr>
                <w:t>-19.75%</w:t>
              </w:r>
            </w:ins>
          </w:p>
        </w:tc>
        <w:tc>
          <w:tcPr>
            <w:tcW w:w="85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7E11C7" w14:textId="731B5EB0" w:rsidR="007F231E" w:rsidRPr="007F231E" w:rsidRDefault="007F231E" w:rsidP="007F231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712" w:author="Yue Li" w:date="2021-04-19T21:04:00Z"/>
                <w:color w:val="000000"/>
                <w:sz w:val="18"/>
                <w:szCs w:val="18"/>
              </w:rPr>
            </w:pPr>
            <w:ins w:id="713" w:author="Yue Li" w:date="2021-04-19T21:06:00Z">
              <w:r w:rsidRPr="007F231E">
                <w:rPr>
                  <w:sz w:val="18"/>
                  <w:szCs w:val="18"/>
                </w:rPr>
                <w:t>-31.57%</w:t>
              </w:r>
            </w:ins>
          </w:p>
        </w:tc>
        <w:tc>
          <w:tcPr>
            <w:tcW w:w="85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7CEABD" w14:textId="059D31B0" w:rsidR="007F231E" w:rsidRPr="007F231E" w:rsidRDefault="007F231E" w:rsidP="007F231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714" w:author="Yue Li" w:date="2021-04-19T21:04:00Z"/>
                <w:color w:val="000000"/>
                <w:sz w:val="18"/>
                <w:szCs w:val="18"/>
              </w:rPr>
            </w:pPr>
            <w:ins w:id="715" w:author="Yue Li" w:date="2021-04-19T21:06:00Z">
              <w:r w:rsidRPr="007F231E">
                <w:rPr>
                  <w:sz w:val="18"/>
                  <w:szCs w:val="18"/>
                </w:rPr>
                <w:t>-29.93%</w:t>
              </w:r>
            </w:ins>
          </w:p>
        </w:tc>
        <w:tc>
          <w:tcPr>
            <w:tcW w:w="85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4640C8" w14:textId="4A3D4E3B" w:rsidR="007F231E" w:rsidRPr="007F231E" w:rsidRDefault="007F231E" w:rsidP="007F231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716" w:author="Yue Li" w:date="2021-04-19T21:04:00Z"/>
                <w:color w:val="000000"/>
                <w:sz w:val="18"/>
                <w:szCs w:val="18"/>
              </w:rPr>
            </w:pPr>
            <w:ins w:id="717" w:author="Yue Li" w:date="2021-04-19T21:06:00Z">
              <w:r w:rsidRPr="007F231E">
                <w:rPr>
                  <w:color w:val="000000"/>
                  <w:sz w:val="18"/>
                  <w:szCs w:val="18"/>
                </w:rPr>
                <w:t>365%</w:t>
              </w:r>
            </w:ins>
          </w:p>
        </w:tc>
        <w:tc>
          <w:tcPr>
            <w:tcW w:w="85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30169D" w14:textId="693BD6FF" w:rsidR="007F231E" w:rsidRPr="007F231E" w:rsidRDefault="007F231E" w:rsidP="007F231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718" w:author="Yue Li" w:date="2021-04-19T21:04:00Z"/>
                <w:color w:val="000000"/>
                <w:sz w:val="18"/>
                <w:szCs w:val="18"/>
              </w:rPr>
            </w:pPr>
            <w:ins w:id="719" w:author="Yue Li" w:date="2021-04-19T21:06:00Z">
              <w:r w:rsidRPr="007F231E">
                <w:rPr>
                  <w:color w:val="000000"/>
                  <w:sz w:val="18"/>
                  <w:szCs w:val="18"/>
                </w:rPr>
                <w:t>26995%</w:t>
              </w:r>
            </w:ins>
          </w:p>
        </w:tc>
      </w:tr>
      <w:tr w:rsidR="007F231E" w:rsidRPr="000A216C" w14:paraId="5080B2FC" w14:textId="77777777" w:rsidTr="00E74A79">
        <w:trPr>
          <w:trHeight w:val="207"/>
          <w:jc w:val="center"/>
          <w:ins w:id="720" w:author="Yue Li" w:date="2021-04-19T21:04:00Z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1C9593" w14:textId="77777777" w:rsidR="007F231E" w:rsidRPr="00273B91" w:rsidRDefault="007F231E" w:rsidP="007F231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721" w:author="Yue Li" w:date="2021-04-19T21:04:00Z"/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ins w:id="722" w:author="Yue Li" w:date="2021-04-19T21:04:00Z">
              <w:r w:rsidRPr="00273B91">
                <w:rPr>
                  <w:rFonts w:eastAsia="Times New Roman"/>
                  <w:bCs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A30B3C" w14:textId="186783B0" w:rsidR="007F231E" w:rsidRPr="000A216C" w:rsidRDefault="007F231E" w:rsidP="007F231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723" w:author="Yue Li" w:date="2021-04-19T21:04:00Z"/>
                <w:rFonts w:eastAsia="宋体"/>
                <w:sz w:val="18"/>
                <w:szCs w:val="18"/>
                <w:lang w:eastAsia="zh-CN"/>
              </w:rPr>
            </w:pPr>
            <w:ins w:id="724" w:author="Yue Li" w:date="2021-04-19T21:07:00Z">
              <w:r w:rsidRPr="000A216C">
                <w:rPr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4F2C6AE" w14:textId="19BB380D" w:rsidR="007F231E" w:rsidRPr="000A216C" w:rsidRDefault="007F231E" w:rsidP="007F231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725" w:author="Yue Li" w:date="2021-04-19T21:04:00Z"/>
                <w:sz w:val="18"/>
                <w:szCs w:val="18"/>
              </w:rPr>
            </w:pPr>
            <w:ins w:id="726" w:author="Yue Li" w:date="2021-04-19T21:07:00Z">
              <w:r w:rsidRPr="000A216C">
                <w:rPr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BCB86E" w14:textId="50255EEA" w:rsidR="007F231E" w:rsidRPr="000A216C" w:rsidRDefault="007F231E" w:rsidP="007F231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727" w:author="Yue Li" w:date="2021-04-19T21:04:00Z"/>
                <w:rFonts w:eastAsia="宋体"/>
                <w:sz w:val="18"/>
                <w:szCs w:val="18"/>
                <w:lang w:eastAsia="zh-CN"/>
              </w:rPr>
            </w:pPr>
            <w:ins w:id="728" w:author="Yue Li" w:date="2021-04-19T21:07:00Z">
              <w:r w:rsidRPr="000A216C">
                <w:rPr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FC4F25" w14:textId="3F757657" w:rsidR="007F231E" w:rsidRPr="000A216C" w:rsidRDefault="007F231E" w:rsidP="007F231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729" w:author="Yue Li" w:date="2021-04-19T21:04:00Z"/>
                <w:rFonts w:eastAsia="宋体"/>
                <w:sz w:val="18"/>
                <w:szCs w:val="18"/>
                <w:lang w:eastAsia="zh-CN"/>
              </w:rPr>
            </w:pPr>
            <w:ins w:id="730" w:author="Yue Li" w:date="2021-04-19T21:07:00Z">
              <w:r w:rsidRPr="000A216C">
                <w:rPr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750997" w14:textId="5E08412F" w:rsidR="007F231E" w:rsidRPr="000A216C" w:rsidRDefault="007F231E" w:rsidP="007F231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731" w:author="Yue Li" w:date="2021-04-19T21:04:00Z"/>
                <w:rFonts w:eastAsia="宋体"/>
                <w:color w:val="000000"/>
                <w:sz w:val="18"/>
                <w:szCs w:val="18"/>
                <w:lang w:eastAsia="zh-CN"/>
              </w:rPr>
            </w:pPr>
            <w:ins w:id="732" w:author="Yue Li" w:date="2021-04-19T21:07:00Z">
              <w:r w:rsidRPr="000A216C">
                <w:rPr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FDED2D" w14:textId="51A29534" w:rsidR="007F231E" w:rsidRPr="000A216C" w:rsidRDefault="007F231E" w:rsidP="007F231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733" w:author="Yue Li" w:date="2021-04-19T21:04:00Z"/>
                <w:rFonts w:eastAsia="宋体"/>
                <w:color w:val="000000"/>
                <w:sz w:val="18"/>
                <w:szCs w:val="18"/>
                <w:lang w:eastAsia="zh-CN"/>
              </w:rPr>
            </w:pPr>
            <w:ins w:id="734" w:author="Yue Li" w:date="2021-04-19T21:07:00Z">
              <w:r w:rsidRPr="000A216C">
                <w:rPr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</w:tr>
    </w:tbl>
    <w:p w14:paraId="29A5C105" w14:textId="77777777" w:rsidR="000A216C" w:rsidRDefault="000A216C" w:rsidP="000A216C">
      <w:pPr>
        <w:rPr>
          <w:ins w:id="735" w:author="Yue Li" w:date="2021-04-19T20:22:00Z"/>
          <w:lang w:eastAsia="zh-CN"/>
        </w:rPr>
      </w:pPr>
    </w:p>
    <w:p w14:paraId="56EAB41B" w14:textId="30770004" w:rsidR="000A216C" w:rsidRPr="00976436" w:rsidRDefault="000A216C" w:rsidP="000A216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ins w:id="736" w:author="Yue Li" w:date="2021-04-19T20:22:00Z"/>
          <w:rFonts w:eastAsia="DengXian"/>
          <w:lang w:eastAsia="zh-CN"/>
        </w:rPr>
      </w:pPr>
      <w:ins w:id="737" w:author="Yue Li" w:date="2021-04-19T20:22:00Z">
        <w:r w:rsidRPr="00F06EEC">
          <w:rPr>
            <w:lang w:val="en-CA"/>
          </w:rPr>
          <w:t xml:space="preserve">Table </w:t>
        </w:r>
        <w:r>
          <w:rPr>
            <w:lang w:val="en-CA"/>
          </w:rPr>
          <w:t>9.</w:t>
        </w:r>
        <w:r>
          <w:rPr>
            <w:rFonts w:eastAsia="DengXian"/>
            <w:lang w:eastAsia="zh-CN"/>
          </w:rPr>
          <w:t xml:space="preserve"> </w:t>
        </w:r>
      </w:ins>
      <w:ins w:id="738" w:author="Yue Li" w:date="2021-04-19T20:25:00Z">
        <w:r>
          <w:rPr>
            <w:rFonts w:eastAsia="DengXian" w:hint="eastAsia"/>
            <w:lang w:eastAsia="zh-CN"/>
          </w:rPr>
          <w:t>P</w:t>
        </w:r>
        <w:r>
          <w:rPr>
            <w:rFonts w:eastAsia="DengXian"/>
            <w:lang w:eastAsia="zh-CN"/>
          </w:rPr>
          <w:t xml:space="preserve">erformance of the combination of the proposed method and non-NN-based tools presented in JVET-U0100 </w:t>
        </w:r>
      </w:ins>
      <w:ins w:id="739" w:author="Yue Li" w:date="2021-04-21T08:29:00Z">
        <w:r w:rsidR="00946D4E">
          <w:rPr>
            <w:rFonts w:eastAsia="DengXian"/>
            <w:lang w:eastAsia="zh-CN"/>
          </w:rPr>
          <w:t>compared with</w:t>
        </w:r>
      </w:ins>
      <w:ins w:id="740" w:author="Yue Li" w:date="2021-04-19T20:25:00Z">
        <w:r>
          <w:rPr>
            <w:rFonts w:eastAsia="DengXian"/>
            <w:lang w:eastAsia="zh-CN"/>
          </w:rPr>
          <w:t xml:space="preserve"> VTM</w:t>
        </w:r>
      </w:ins>
      <w:ins w:id="741" w:author="Yue Li" w:date="2021-04-21T08:30:00Z">
        <w:r w:rsidR="00A36B20">
          <w:rPr>
            <w:rFonts w:eastAsia="DengXian"/>
            <w:lang w:eastAsia="zh-CN"/>
          </w:rPr>
          <w:t>-</w:t>
        </w:r>
      </w:ins>
      <w:ins w:id="742" w:author="Yue Li" w:date="2021-04-19T20:25:00Z">
        <w:r>
          <w:rPr>
            <w:rFonts w:eastAsia="DengXian"/>
            <w:lang w:eastAsia="zh-CN"/>
          </w:rPr>
          <w:t>11.0</w:t>
        </w:r>
      </w:ins>
      <w:ins w:id="743" w:author="Yue Li" w:date="2021-04-19T20:22:00Z">
        <w:r>
          <w:rPr>
            <w:rFonts w:eastAsia="DengXian"/>
            <w:lang w:eastAsia="zh-CN"/>
          </w:rPr>
          <w:t xml:space="preserve"> (AI)</w:t>
        </w:r>
      </w:ins>
    </w:p>
    <w:tbl>
      <w:tblPr>
        <w:tblW w:w="6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3"/>
        <w:gridCol w:w="851"/>
        <w:gridCol w:w="850"/>
        <w:gridCol w:w="851"/>
        <w:gridCol w:w="850"/>
        <w:gridCol w:w="851"/>
        <w:gridCol w:w="850"/>
      </w:tblGrid>
      <w:tr w:rsidR="00246560" w:rsidRPr="00273B91" w14:paraId="0CD5B67B" w14:textId="77777777" w:rsidTr="00E74A79">
        <w:trPr>
          <w:trHeight w:val="207"/>
          <w:jc w:val="center"/>
          <w:ins w:id="744" w:author="Yue Li" w:date="2021-04-19T21:04:00Z"/>
        </w:trPr>
        <w:tc>
          <w:tcPr>
            <w:tcW w:w="1253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45F4D01" w14:textId="77777777" w:rsidR="00246560" w:rsidRPr="00273B91" w:rsidRDefault="00246560" w:rsidP="00E74A7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745" w:author="Yue Li" w:date="2021-04-19T21:04:00Z"/>
                <w:sz w:val="18"/>
                <w:szCs w:val="18"/>
              </w:rPr>
            </w:pPr>
          </w:p>
        </w:tc>
        <w:tc>
          <w:tcPr>
            <w:tcW w:w="5103" w:type="dxa"/>
            <w:gridSpan w:val="6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</w:tcPr>
          <w:p w14:paraId="071A08F1" w14:textId="61E73D6C" w:rsidR="00246560" w:rsidRPr="00273B91" w:rsidRDefault="007F231E" w:rsidP="00E74A7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746" w:author="Yue Li" w:date="2021-04-19T21:04:00Z"/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747" w:author="Yue Li" w:date="2021-04-19T21:07:00Z">
              <w:r>
                <w:rPr>
                  <w:rFonts w:eastAsia="Times New Roman"/>
                  <w:b/>
                  <w:bCs/>
                  <w:color w:val="000000"/>
                  <w:sz w:val="18"/>
                  <w:szCs w:val="18"/>
                  <w:lang w:eastAsia="zh-CN"/>
                </w:rPr>
                <w:t>AI</w:t>
              </w:r>
            </w:ins>
          </w:p>
        </w:tc>
      </w:tr>
      <w:tr w:rsidR="00246560" w:rsidRPr="00273B91" w14:paraId="171BE050" w14:textId="77777777" w:rsidTr="00E74A79">
        <w:trPr>
          <w:trHeight w:val="207"/>
          <w:jc w:val="center"/>
          <w:ins w:id="748" w:author="Yue Li" w:date="2021-04-19T21:04:00Z"/>
        </w:trPr>
        <w:tc>
          <w:tcPr>
            <w:tcW w:w="1253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DC6579C" w14:textId="77777777" w:rsidR="00246560" w:rsidRPr="00273B91" w:rsidRDefault="00246560" w:rsidP="00E74A79">
            <w:pPr>
              <w:spacing w:before="0"/>
              <w:rPr>
                <w:ins w:id="749" w:author="Yue Li" w:date="2021-04-19T21:04:00Z"/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D1BEE16" w14:textId="77777777" w:rsidR="00246560" w:rsidRPr="00273B91" w:rsidRDefault="00246560" w:rsidP="00E74A7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750" w:author="Yue Li" w:date="2021-04-19T21:04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751" w:author="Yue Li" w:date="2021-04-19T21:04:00Z">
              <w:r w:rsidRPr="00273B91">
                <w:rPr>
                  <w:color w:val="000000"/>
                  <w:sz w:val="18"/>
                  <w:szCs w:val="18"/>
                </w:rPr>
                <w:t>Y</w:t>
              </w:r>
              <w:r>
                <w:rPr>
                  <w:color w:val="000000"/>
                  <w:sz w:val="18"/>
                  <w:szCs w:val="18"/>
                </w:rPr>
                <w:t>UV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389A9EA" w14:textId="77777777" w:rsidR="00246560" w:rsidRPr="00273B91" w:rsidRDefault="00246560" w:rsidP="00E74A7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752" w:author="Yue Li" w:date="2021-04-19T21:04:00Z"/>
                <w:color w:val="000000"/>
                <w:sz w:val="18"/>
                <w:szCs w:val="18"/>
              </w:rPr>
            </w:pPr>
            <w:ins w:id="753" w:author="Yue Li" w:date="2021-04-19T21:04:00Z">
              <w:r w:rsidRPr="00273B91">
                <w:rPr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34873BE" w14:textId="77777777" w:rsidR="00246560" w:rsidRPr="00273B91" w:rsidRDefault="00246560" w:rsidP="00E74A7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754" w:author="Yue Li" w:date="2021-04-19T21:04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755" w:author="Yue Li" w:date="2021-04-19T21:04:00Z">
              <w:r w:rsidRPr="00273B91">
                <w:rPr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D8CEBB6" w14:textId="77777777" w:rsidR="00246560" w:rsidRPr="00273B91" w:rsidRDefault="00246560" w:rsidP="00E74A7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756" w:author="Yue Li" w:date="2021-04-19T21:04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757" w:author="Yue Li" w:date="2021-04-19T21:04:00Z">
              <w:r w:rsidRPr="00273B91">
                <w:rPr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23B549F" w14:textId="77777777" w:rsidR="00246560" w:rsidRPr="00273B91" w:rsidRDefault="00246560" w:rsidP="00E74A7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758" w:author="Yue Li" w:date="2021-04-19T21:04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ins w:id="759" w:author="Yue Li" w:date="2021-04-19T21:04:00Z">
              <w:r w:rsidRPr="00273B91">
                <w:rPr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92A4EBF" w14:textId="77777777" w:rsidR="00246560" w:rsidRPr="00273B91" w:rsidRDefault="00246560" w:rsidP="00E74A79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760" w:author="Yue Li" w:date="2021-04-19T21:04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ins w:id="761" w:author="Yue Li" w:date="2021-04-19T21:04:00Z">
              <w:r w:rsidRPr="00273B91">
                <w:rPr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</w:tr>
      <w:tr w:rsidR="007F231E" w:rsidRPr="000A216C" w14:paraId="34940202" w14:textId="77777777" w:rsidTr="007F231E">
        <w:trPr>
          <w:trHeight w:val="207"/>
          <w:jc w:val="center"/>
          <w:ins w:id="762" w:author="Yue Li" w:date="2021-04-19T21:04:00Z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3791842" w14:textId="77777777" w:rsidR="007F231E" w:rsidRPr="00273B91" w:rsidRDefault="007F231E" w:rsidP="007F231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763" w:author="Yue Li" w:date="2021-04-19T21:04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764" w:author="Yue Li" w:date="2021-04-19T21:04:00Z">
              <w:r w:rsidRPr="00273B91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851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A4627B" w14:textId="071B6C5B" w:rsidR="007F231E" w:rsidRPr="007F231E" w:rsidRDefault="007F231E" w:rsidP="007F231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765" w:author="Yue Li" w:date="2021-04-19T21:04:00Z"/>
                <w:color w:val="000000"/>
                <w:sz w:val="18"/>
                <w:szCs w:val="18"/>
              </w:rPr>
            </w:pPr>
            <w:ins w:id="766" w:author="Yue Li" w:date="2021-04-19T21:08:00Z">
              <w:r w:rsidRPr="007F231E">
                <w:rPr>
                  <w:color w:val="000000"/>
                  <w:sz w:val="18"/>
                  <w:szCs w:val="18"/>
                </w:rPr>
                <w:t>-14.</w:t>
              </w:r>
            </w:ins>
            <w:ins w:id="767" w:author="Yue Li" w:date="2021-04-21T07:40:00Z">
              <w:r w:rsidR="00631305">
                <w:rPr>
                  <w:color w:val="000000"/>
                  <w:sz w:val="18"/>
                  <w:szCs w:val="18"/>
                </w:rPr>
                <w:t>38</w:t>
              </w:r>
            </w:ins>
            <w:ins w:id="768" w:author="Yue Li" w:date="2021-04-19T21:08:00Z">
              <w:r w:rsidRPr="007F231E">
                <w:rPr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85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305F6" w14:textId="38B8F970" w:rsidR="007F231E" w:rsidRPr="007F231E" w:rsidRDefault="007F231E" w:rsidP="007F231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769" w:author="Yue Li" w:date="2021-04-19T21:04:00Z"/>
                <w:color w:val="000000"/>
                <w:sz w:val="18"/>
                <w:szCs w:val="18"/>
              </w:rPr>
            </w:pPr>
            <w:ins w:id="770" w:author="Yue Li" w:date="2021-04-19T21:07:00Z">
              <w:r w:rsidRPr="007F231E">
                <w:rPr>
                  <w:sz w:val="18"/>
                  <w:szCs w:val="18"/>
                </w:rPr>
                <w:t>-11.18%</w:t>
              </w:r>
            </w:ins>
          </w:p>
        </w:tc>
        <w:tc>
          <w:tcPr>
            <w:tcW w:w="85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E8A32F" w14:textId="3A2131CE" w:rsidR="007F231E" w:rsidRPr="007F231E" w:rsidRDefault="007F231E" w:rsidP="007F231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771" w:author="Yue Li" w:date="2021-04-19T21:04:00Z"/>
                <w:color w:val="000000"/>
                <w:sz w:val="18"/>
                <w:szCs w:val="18"/>
              </w:rPr>
            </w:pPr>
            <w:ins w:id="772" w:author="Yue Li" w:date="2021-04-19T21:07:00Z">
              <w:r w:rsidRPr="007F231E">
                <w:rPr>
                  <w:sz w:val="18"/>
                  <w:szCs w:val="18"/>
                </w:rPr>
                <w:t>-21.96%</w:t>
              </w:r>
            </w:ins>
          </w:p>
        </w:tc>
        <w:tc>
          <w:tcPr>
            <w:tcW w:w="85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C8FC72" w14:textId="27F1B96C" w:rsidR="007F231E" w:rsidRPr="007F231E" w:rsidRDefault="007F231E" w:rsidP="007F231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773" w:author="Yue Li" w:date="2021-04-19T21:04:00Z"/>
                <w:color w:val="000000"/>
                <w:sz w:val="18"/>
                <w:szCs w:val="18"/>
              </w:rPr>
            </w:pPr>
            <w:ins w:id="774" w:author="Yue Li" w:date="2021-04-19T21:07:00Z">
              <w:r w:rsidRPr="007F231E">
                <w:rPr>
                  <w:sz w:val="18"/>
                  <w:szCs w:val="18"/>
                </w:rPr>
                <w:t>-23.08%</w:t>
              </w:r>
            </w:ins>
          </w:p>
        </w:tc>
        <w:tc>
          <w:tcPr>
            <w:tcW w:w="85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896800" w14:textId="1C207E49" w:rsidR="007F231E" w:rsidRPr="007F231E" w:rsidRDefault="007F231E" w:rsidP="007F231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775" w:author="Yue Li" w:date="2021-04-19T21:04:00Z"/>
                <w:color w:val="000000"/>
                <w:sz w:val="18"/>
                <w:szCs w:val="18"/>
              </w:rPr>
            </w:pPr>
            <w:ins w:id="776" w:author="Yue Li" w:date="2021-04-19T21:07:00Z">
              <w:r w:rsidRPr="007F231E">
                <w:rPr>
                  <w:color w:val="000000"/>
                  <w:sz w:val="18"/>
                  <w:szCs w:val="18"/>
                </w:rPr>
                <w:t>368%</w:t>
              </w:r>
            </w:ins>
          </w:p>
        </w:tc>
        <w:tc>
          <w:tcPr>
            <w:tcW w:w="85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677F87" w14:textId="0BAC147B" w:rsidR="007F231E" w:rsidRPr="007F231E" w:rsidRDefault="007F231E" w:rsidP="007F231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777" w:author="Yue Li" w:date="2021-04-19T21:04:00Z"/>
                <w:color w:val="000000"/>
                <w:sz w:val="18"/>
                <w:szCs w:val="18"/>
              </w:rPr>
            </w:pPr>
            <w:ins w:id="778" w:author="Yue Li" w:date="2021-04-19T21:07:00Z">
              <w:r w:rsidRPr="007F231E">
                <w:rPr>
                  <w:color w:val="000000"/>
                  <w:sz w:val="18"/>
                  <w:szCs w:val="18"/>
                </w:rPr>
                <w:t>19605%</w:t>
              </w:r>
            </w:ins>
          </w:p>
        </w:tc>
      </w:tr>
      <w:tr w:rsidR="007F231E" w:rsidRPr="000A216C" w14:paraId="73B20849" w14:textId="77777777" w:rsidTr="007F231E">
        <w:trPr>
          <w:trHeight w:val="207"/>
          <w:jc w:val="center"/>
          <w:ins w:id="779" w:author="Yue Li" w:date="2021-04-19T21:04:00Z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D1DE7C3" w14:textId="77777777" w:rsidR="007F231E" w:rsidRPr="00273B91" w:rsidRDefault="007F231E" w:rsidP="007F231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780" w:author="Yue Li" w:date="2021-04-19T21:04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781" w:author="Yue Li" w:date="2021-04-19T21:04:00Z">
              <w:r w:rsidRPr="00273B91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50DFEE" w14:textId="3189D13D" w:rsidR="007F231E" w:rsidRPr="007F231E" w:rsidRDefault="007F231E" w:rsidP="007F231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782" w:author="Yue Li" w:date="2021-04-19T21:04:00Z"/>
                <w:color w:val="000000"/>
                <w:sz w:val="18"/>
                <w:szCs w:val="18"/>
              </w:rPr>
            </w:pPr>
            <w:ins w:id="783" w:author="Yue Li" w:date="2021-04-19T21:08:00Z">
              <w:r w:rsidRPr="007F231E">
                <w:rPr>
                  <w:color w:val="000000"/>
                  <w:sz w:val="18"/>
                  <w:szCs w:val="18"/>
                </w:rPr>
                <w:t>-1</w:t>
              </w:r>
            </w:ins>
            <w:ins w:id="784" w:author="Yue Li" w:date="2021-04-21T07:40:00Z">
              <w:r w:rsidR="00631305">
                <w:rPr>
                  <w:color w:val="000000"/>
                  <w:sz w:val="18"/>
                  <w:szCs w:val="18"/>
                </w:rPr>
                <w:t>3</w:t>
              </w:r>
            </w:ins>
            <w:ins w:id="785" w:author="Yue Li" w:date="2021-04-19T21:08:00Z">
              <w:r w:rsidRPr="007F231E">
                <w:rPr>
                  <w:color w:val="000000"/>
                  <w:sz w:val="18"/>
                  <w:szCs w:val="18"/>
                </w:rPr>
                <w:t>.</w:t>
              </w:r>
            </w:ins>
            <w:ins w:id="786" w:author="Yue Li" w:date="2021-04-21T07:40:00Z">
              <w:r w:rsidR="00631305">
                <w:rPr>
                  <w:color w:val="000000"/>
                  <w:sz w:val="18"/>
                  <w:szCs w:val="18"/>
                </w:rPr>
                <w:t>71</w:t>
              </w:r>
            </w:ins>
            <w:ins w:id="787" w:author="Yue Li" w:date="2021-04-19T21:08:00Z">
              <w:r w:rsidRPr="007F231E">
                <w:rPr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BA13B" w14:textId="3764AC83" w:rsidR="007F231E" w:rsidRPr="007F231E" w:rsidRDefault="007F231E" w:rsidP="007F231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788" w:author="Yue Li" w:date="2021-04-19T21:04:00Z"/>
                <w:color w:val="000000"/>
                <w:sz w:val="18"/>
                <w:szCs w:val="18"/>
              </w:rPr>
            </w:pPr>
            <w:ins w:id="789" w:author="Yue Li" w:date="2021-04-19T21:07:00Z">
              <w:r w:rsidRPr="007F231E">
                <w:rPr>
                  <w:sz w:val="18"/>
                  <w:szCs w:val="18"/>
                </w:rPr>
                <w:t>-10.87%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54F9F9" w14:textId="6D3E881D" w:rsidR="007F231E" w:rsidRPr="007F231E" w:rsidRDefault="007F231E" w:rsidP="007F231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790" w:author="Yue Li" w:date="2021-04-19T21:04:00Z"/>
                <w:color w:val="000000"/>
                <w:sz w:val="18"/>
                <w:szCs w:val="18"/>
              </w:rPr>
            </w:pPr>
            <w:ins w:id="791" w:author="Yue Li" w:date="2021-04-19T21:07:00Z">
              <w:r w:rsidRPr="007F231E">
                <w:rPr>
                  <w:sz w:val="18"/>
                  <w:szCs w:val="18"/>
                </w:rPr>
                <w:t>-25.45%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069F5E" w14:textId="697D41A2" w:rsidR="007F231E" w:rsidRPr="007F231E" w:rsidRDefault="007F231E" w:rsidP="007F231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792" w:author="Yue Li" w:date="2021-04-19T21:04:00Z"/>
                <w:color w:val="000000"/>
                <w:sz w:val="18"/>
                <w:szCs w:val="18"/>
              </w:rPr>
            </w:pPr>
            <w:ins w:id="793" w:author="Yue Li" w:date="2021-04-19T21:07:00Z">
              <w:r w:rsidRPr="007F231E">
                <w:rPr>
                  <w:sz w:val="18"/>
                  <w:szCs w:val="18"/>
                </w:rPr>
                <w:t>-24.92%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1CD828" w14:textId="484B435B" w:rsidR="007F231E" w:rsidRPr="007F231E" w:rsidRDefault="007F231E" w:rsidP="007F231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794" w:author="Yue Li" w:date="2021-04-19T21:04:00Z"/>
                <w:color w:val="000000"/>
                <w:sz w:val="18"/>
                <w:szCs w:val="18"/>
              </w:rPr>
            </w:pPr>
            <w:ins w:id="795" w:author="Yue Li" w:date="2021-04-19T21:07:00Z">
              <w:r w:rsidRPr="007F231E">
                <w:rPr>
                  <w:color w:val="000000"/>
                  <w:sz w:val="18"/>
                  <w:szCs w:val="18"/>
                </w:rPr>
                <w:t>301%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9D2570" w14:textId="3500F67E" w:rsidR="007F231E" w:rsidRPr="007F231E" w:rsidRDefault="007F231E" w:rsidP="007F231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796" w:author="Yue Li" w:date="2021-04-19T21:04:00Z"/>
                <w:color w:val="000000"/>
                <w:sz w:val="18"/>
                <w:szCs w:val="18"/>
              </w:rPr>
            </w:pPr>
            <w:ins w:id="797" w:author="Yue Li" w:date="2021-04-19T21:07:00Z">
              <w:r w:rsidRPr="007F231E">
                <w:rPr>
                  <w:color w:val="000000"/>
                  <w:sz w:val="18"/>
                  <w:szCs w:val="18"/>
                </w:rPr>
                <w:t>17608%</w:t>
              </w:r>
            </w:ins>
          </w:p>
        </w:tc>
      </w:tr>
      <w:tr w:rsidR="007F231E" w:rsidRPr="000A216C" w14:paraId="4E034EA7" w14:textId="77777777" w:rsidTr="007F231E">
        <w:trPr>
          <w:trHeight w:val="207"/>
          <w:jc w:val="center"/>
          <w:ins w:id="798" w:author="Yue Li" w:date="2021-04-19T21:04:00Z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FF4C71E" w14:textId="77777777" w:rsidR="007F231E" w:rsidRPr="00273B91" w:rsidRDefault="007F231E" w:rsidP="007F231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799" w:author="Yue Li" w:date="2021-04-19T21:04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800" w:author="Yue Li" w:date="2021-04-19T21:04:00Z">
              <w:r w:rsidRPr="00273B91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878145" w14:textId="6FC9D56A" w:rsidR="007F231E" w:rsidRPr="007F231E" w:rsidRDefault="007F231E" w:rsidP="007F231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801" w:author="Yue Li" w:date="2021-04-19T21:04:00Z"/>
                <w:color w:val="000000"/>
                <w:sz w:val="18"/>
                <w:szCs w:val="18"/>
              </w:rPr>
            </w:pPr>
            <w:ins w:id="802" w:author="Yue Li" w:date="2021-04-19T21:08:00Z">
              <w:r w:rsidRPr="007F231E">
                <w:rPr>
                  <w:color w:val="000000"/>
                  <w:sz w:val="18"/>
                  <w:szCs w:val="18"/>
                </w:rPr>
                <w:t>-1</w:t>
              </w:r>
            </w:ins>
            <w:ins w:id="803" w:author="Yue Li" w:date="2021-04-21T07:40:00Z">
              <w:r w:rsidR="00631305">
                <w:rPr>
                  <w:color w:val="000000"/>
                  <w:sz w:val="18"/>
                  <w:szCs w:val="18"/>
                </w:rPr>
                <w:t>3</w:t>
              </w:r>
            </w:ins>
            <w:ins w:id="804" w:author="Yue Li" w:date="2021-04-19T21:08:00Z">
              <w:r w:rsidRPr="007F231E">
                <w:rPr>
                  <w:color w:val="000000"/>
                  <w:sz w:val="18"/>
                  <w:szCs w:val="18"/>
                </w:rPr>
                <w:t>.3</w:t>
              </w:r>
            </w:ins>
            <w:ins w:id="805" w:author="Yue Li" w:date="2021-04-21T07:40:00Z">
              <w:r w:rsidR="00631305">
                <w:rPr>
                  <w:color w:val="000000"/>
                  <w:sz w:val="18"/>
                  <w:szCs w:val="18"/>
                </w:rPr>
                <w:t>2</w:t>
              </w:r>
            </w:ins>
            <w:ins w:id="806" w:author="Yue Li" w:date="2021-04-19T21:08:00Z">
              <w:r w:rsidRPr="007F231E">
                <w:rPr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716D3" w14:textId="06906772" w:rsidR="007F231E" w:rsidRPr="007F231E" w:rsidRDefault="007F231E" w:rsidP="007F231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807" w:author="Yue Li" w:date="2021-04-19T21:04:00Z"/>
                <w:sz w:val="18"/>
                <w:szCs w:val="18"/>
              </w:rPr>
            </w:pPr>
            <w:ins w:id="808" w:author="Yue Li" w:date="2021-04-19T21:07:00Z">
              <w:r w:rsidRPr="007F231E">
                <w:rPr>
                  <w:sz w:val="18"/>
                  <w:szCs w:val="18"/>
                </w:rPr>
                <w:t>-10.36%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B35F90" w14:textId="7F3616CF" w:rsidR="007F231E" w:rsidRPr="007F231E" w:rsidRDefault="007F231E" w:rsidP="007F231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809" w:author="Yue Li" w:date="2021-04-19T21:04:00Z"/>
                <w:color w:val="000000"/>
                <w:sz w:val="18"/>
                <w:szCs w:val="18"/>
              </w:rPr>
            </w:pPr>
            <w:ins w:id="810" w:author="Yue Li" w:date="2021-04-19T21:07:00Z">
              <w:r w:rsidRPr="007F231E">
                <w:rPr>
                  <w:sz w:val="18"/>
                  <w:szCs w:val="18"/>
                </w:rPr>
                <w:t>-26.06%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65F904" w14:textId="3D0BD27A" w:rsidR="007F231E" w:rsidRPr="007F231E" w:rsidRDefault="007F231E" w:rsidP="007F231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811" w:author="Yue Li" w:date="2021-04-19T21:04:00Z"/>
                <w:color w:val="000000"/>
                <w:sz w:val="18"/>
                <w:szCs w:val="18"/>
              </w:rPr>
            </w:pPr>
            <w:ins w:id="812" w:author="Yue Li" w:date="2021-04-19T21:07:00Z">
              <w:r w:rsidRPr="007F231E">
                <w:rPr>
                  <w:sz w:val="18"/>
                  <w:szCs w:val="18"/>
                </w:rPr>
                <w:t>-26.23%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0F0943" w14:textId="678CF76C" w:rsidR="007F231E" w:rsidRPr="007F231E" w:rsidRDefault="007F231E" w:rsidP="007F231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813" w:author="Yue Li" w:date="2021-04-19T21:04:00Z"/>
                <w:color w:val="000000"/>
                <w:sz w:val="18"/>
                <w:szCs w:val="18"/>
              </w:rPr>
            </w:pPr>
            <w:ins w:id="814" w:author="Yue Li" w:date="2021-04-19T21:07:00Z">
              <w:r w:rsidRPr="007F231E">
                <w:rPr>
                  <w:color w:val="000000"/>
                  <w:sz w:val="18"/>
                  <w:szCs w:val="18"/>
                </w:rPr>
                <w:t>273%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E31E04" w14:textId="7073169C" w:rsidR="007F231E" w:rsidRPr="007F231E" w:rsidRDefault="007F231E" w:rsidP="007F231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815" w:author="Yue Li" w:date="2021-04-19T21:04:00Z"/>
                <w:color w:val="000000"/>
                <w:sz w:val="18"/>
                <w:szCs w:val="18"/>
              </w:rPr>
            </w:pPr>
            <w:ins w:id="816" w:author="Yue Li" w:date="2021-04-19T21:07:00Z">
              <w:r w:rsidRPr="007F231E">
                <w:rPr>
                  <w:color w:val="000000"/>
                  <w:sz w:val="18"/>
                  <w:szCs w:val="18"/>
                </w:rPr>
                <w:t>14296%</w:t>
              </w:r>
            </w:ins>
          </w:p>
        </w:tc>
      </w:tr>
      <w:tr w:rsidR="007F231E" w:rsidRPr="000A216C" w14:paraId="3D0FD794" w14:textId="77777777" w:rsidTr="007F231E">
        <w:trPr>
          <w:trHeight w:val="207"/>
          <w:jc w:val="center"/>
          <w:ins w:id="817" w:author="Yue Li" w:date="2021-04-19T21:04:00Z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FED3648" w14:textId="77777777" w:rsidR="007F231E" w:rsidRPr="00273B91" w:rsidRDefault="007F231E" w:rsidP="007F231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818" w:author="Yue Li" w:date="2021-04-19T21:04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819" w:author="Yue Li" w:date="2021-04-19T21:04:00Z">
              <w:r w:rsidRPr="00273B91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A484B48" w14:textId="7B816F8C" w:rsidR="007F231E" w:rsidRPr="007F231E" w:rsidRDefault="007F231E" w:rsidP="007F231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820" w:author="Yue Li" w:date="2021-04-19T21:04:00Z"/>
                <w:color w:val="000000"/>
                <w:sz w:val="18"/>
                <w:szCs w:val="18"/>
              </w:rPr>
            </w:pPr>
            <w:ins w:id="821" w:author="Yue Li" w:date="2021-04-19T21:08:00Z">
              <w:r w:rsidRPr="007F231E">
                <w:rPr>
                  <w:color w:val="000000"/>
                  <w:sz w:val="18"/>
                  <w:szCs w:val="18"/>
                </w:rPr>
                <w:t>-1</w:t>
              </w:r>
            </w:ins>
            <w:ins w:id="822" w:author="Yue Li" w:date="2021-04-21T07:40:00Z">
              <w:r w:rsidR="00631305">
                <w:rPr>
                  <w:color w:val="000000"/>
                  <w:sz w:val="18"/>
                  <w:szCs w:val="18"/>
                </w:rPr>
                <w:t>4</w:t>
              </w:r>
            </w:ins>
            <w:ins w:id="823" w:author="Yue Li" w:date="2021-04-19T21:08:00Z">
              <w:r w:rsidRPr="007F231E">
                <w:rPr>
                  <w:color w:val="000000"/>
                  <w:sz w:val="18"/>
                  <w:szCs w:val="18"/>
                </w:rPr>
                <w:t>.</w:t>
              </w:r>
            </w:ins>
            <w:ins w:id="824" w:author="Yue Li" w:date="2021-04-21T07:40:00Z">
              <w:r w:rsidR="00631305">
                <w:rPr>
                  <w:color w:val="000000"/>
                  <w:sz w:val="18"/>
                  <w:szCs w:val="18"/>
                </w:rPr>
                <w:t>73</w:t>
              </w:r>
            </w:ins>
            <w:ins w:id="825" w:author="Yue Li" w:date="2021-04-19T21:08:00Z">
              <w:r w:rsidRPr="007F231E">
                <w:rPr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D1559" w14:textId="0811B6C8" w:rsidR="007F231E" w:rsidRPr="007F231E" w:rsidRDefault="007F231E" w:rsidP="007F231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826" w:author="Yue Li" w:date="2021-04-19T21:04:00Z"/>
                <w:sz w:val="18"/>
                <w:szCs w:val="18"/>
              </w:rPr>
            </w:pPr>
            <w:ins w:id="827" w:author="Yue Li" w:date="2021-04-19T21:07:00Z">
              <w:r w:rsidRPr="007F231E">
                <w:rPr>
                  <w:sz w:val="18"/>
                  <w:szCs w:val="18"/>
                </w:rPr>
                <w:t>-11.94%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A8CB7A" w14:textId="00410478" w:rsidR="007F231E" w:rsidRPr="007F231E" w:rsidRDefault="007F231E" w:rsidP="007F231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828" w:author="Yue Li" w:date="2021-04-19T21:04:00Z"/>
                <w:color w:val="000000"/>
                <w:sz w:val="18"/>
                <w:szCs w:val="18"/>
              </w:rPr>
            </w:pPr>
            <w:ins w:id="829" w:author="Yue Li" w:date="2021-04-19T21:07:00Z">
              <w:r w:rsidRPr="007F231E">
                <w:rPr>
                  <w:sz w:val="18"/>
                  <w:szCs w:val="18"/>
                </w:rPr>
                <w:t>-24.19%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92E07D" w14:textId="33DB87F2" w:rsidR="007F231E" w:rsidRPr="007F231E" w:rsidRDefault="007F231E" w:rsidP="007F231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830" w:author="Yue Li" w:date="2021-04-19T21:04:00Z"/>
                <w:color w:val="000000"/>
                <w:sz w:val="18"/>
                <w:szCs w:val="18"/>
              </w:rPr>
            </w:pPr>
            <w:ins w:id="831" w:author="Yue Li" w:date="2021-04-19T21:07:00Z">
              <w:r w:rsidRPr="007F231E">
                <w:rPr>
                  <w:sz w:val="18"/>
                  <w:szCs w:val="18"/>
                </w:rPr>
                <w:t>-27.25%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BAD4BB" w14:textId="45A59055" w:rsidR="007F231E" w:rsidRPr="007F231E" w:rsidRDefault="007F231E" w:rsidP="007F231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832" w:author="Yue Li" w:date="2021-04-19T21:04:00Z"/>
                <w:color w:val="000000"/>
                <w:sz w:val="18"/>
                <w:szCs w:val="18"/>
              </w:rPr>
            </w:pPr>
            <w:ins w:id="833" w:author="Yue Li" w:date="2021-04-19T21:07:00Z">
              <w:r w:rsidRPr="007F231E">
                <w:rPr>
                  <w:color w:val="000000"/>
                  <w:sz w:val="18"/>
                  <w:szCs w:val="18"/>
                </w:rPr>
                <w:t>240%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7FE20C" w14:textId="1BEBBCA9" w:rsidR="007F231E" w:rsidRPr="007F231E" w:rsidRDefault="007F231E" w:rsidP="007F231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834" w:author="Yue Li" w:date="2021-04-19T21:04:00Z"/>
                <w:color w:val="000000"/>
                <w:sz w:val="18"/>
                <w:szCs w:val="18"/>
              </w:rPr>
            </w:pPr>
            <w:ins w:id="835" w:author="Yue Li" w:date="2021-04-19T21:07:00Z">
              <w:r w:rsidRPr="007F231E">
                <w:rPr>
                  <w:color w:val="000000"/>
                  <w:sz w:val="18"/>
                  <w:szCs w:val="18"/>
                </w:rPr>
                <w:t>9793%</w:t>
              </w:r>
            </w:ins>
          </w:p>
        </w:tc>
      </w:tr>
      <w:tr w:rsidR="007F231E" w:rsidRPr="000A216C" w14:paraId="4F10BD6C" w14:textId="77777777" w:rsidTr="007F231E">
        <w:trPr>
          <w:trHeight w:val="207"/>
          <w:jc w:val="center"/>
          <w:ins w:id="836" w:author="Yue Li" w:date="2021-04-19T21:04:00Z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3CE0DDA" w14:textId="77777777" w:rsidR="007F231E" w:rsidRPr="00273B91" w:rsidRDefault="007F231E" w:rsidP="007F231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837" w:author="Yue Li" w:date="2021-04-19T21:04:00Z"/>
                <w:rFonts w:eastAsia="Times New Roman"/>
                <w:color w:val="000000"/>
                <w:sz w:val="18"/>
                <w:szCs w:val="18"/>
                <w:lang w:eastAsia="zh-CN"/>
              </w:rPr>
            </w:pPr>
            <w:ins w:id="838" w:author="Yue Li" w:date="2021-04-19T21:04:00Z">
              <w:r w:rsidRPr="00273B91">
                <w:rPr>
                  <w:rFonts w:eastAsia="Times New Roman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F629CE" w14:textId="625BDFF3" w:rsidR="007F231E" w:rsidRPr="007F231E" w:rsidRDefault="007F231E" w:rsidP="007F231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839" w:author="Yue Li" w:date="2021-04-19T21:04:00Z"/>
                <w:color w:val="000000"/>
                <w:sz w:val="18"/>
                <w:szCs w:val="18"/>
              </w:rPr>
            </w:pPr>
            <w:ins w:id="840" w:author="Yue Li" w:date="2021-04-19T21:08:00Z">
              <w:r w:rsidRPr="007F231E">
                <w:rPr>
                  <w:color w:val="000000"/>
                  <w:sz w:val="18"/>
                  <w:szCs w:val="18"/>
                </w:rPr>
                <w:t>-1</w:t>
              </w:r>
            </w:ins>
            <w:ins w:id="841" w:author="Yue Li" w:date="2021-04-21T07:41:00Z">
              <w:r w:rsidR="00631305">
                <w:rPr>
                  <w:color w:val="000000"/>
                  <w:sz w:val="18"/>
                  <w:szCs w:val="18"/>
                </w:rPr>
                <w:t>7</w:t>
              </w:r>
            </w:ins>
            <w:ins w:id="842" w:author="Yue Li" w:date="2021-04-19T21:08:00Z">
              <w:r w:rsidRPr="007F231E">
                <w:rPr>
                  <w:color w:val="000000"/>
                  <w:sz w:val="18"/>
                  <w:szCs w:val="18"/>
                </w:rPr>
                <w:t>.</w:t>
              </w:r>
            </w:ins>
            <w:ins w:id="843" w:author="Yue Li" w:date="2021-04-21T07:41:00Z">
              <w:r w:rsidR="00631305">
                <w:rPr>
                  <w:color w:val="000000"/>
                  <w:sz w:val="18"/>
                  <w:szCs w:val="18"/>
                </w:rPr>
                <w:t>64</w:t>
              </w:r>
            </w:ins>
            <w:ins w:id="844" w:author="Yue Li" w:date="2021-04-19T21:08:00Z">
              <w:r w:rsidRPr="007F231E">
                <w:rPr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8AE93DC" w14:textId="5B934F55" w:rsidR="007F231E" w:rsidRPr="007F231E" w:rsidRDefault="007F231E" w:rsidP="007F231E">
            <w:pPr>
              <w:spacing w:before="0"/>
              <w:jc w:val="center"/>
              <w:rPr>
                <w:ins w:id="845" w:author="Yue Li" w:date="2021-04-19T21:04:00Z"/>
                <w:color w:val="000000"/>
                <w:sz w:val="18"/>
                <w:szCs w:val="18"/>
              </w:rPr>
            </w:pPr>
            <w:ins w:id="846" w:author="Yue Li" w:date="2021-04-19T21:07:00Z">
              <w:r w:rsidRPr="007F231E">
                <w:rPr>
                  <w:sz w:val="18"/>
                  <w:szCs w:val="18"/>
                </w:rPr>
                <w:t>-14.50%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6B3876" w14:textId="58C528BD" w:rsidR="007F231E" w:rsidRPr="007F231E" w:rsidRDefault="007F231E" w:rsidP="007F231E">
            <w:pPr>
              <w:spacing w:before="0"/>
              <w:jc w:val="center"/>
              <w:rPr>
                <w:ins w:id="847" w:author="Yue Li" w:date="2021-04-19T21:04:00Z"/>
                <w:color w:val="000000"/>
                <w:sz w:val="18"/>
                <w:szCs w:val="18"/>
              </w:rPr>
            </w:pPr>
            <w:ins w:id="848" w:author="Yue Li" w:date="2021-04-19T21:07:00Z">
              <w:r w:rsidRPr="007F231E">
                <w:rPr>
                  <w:sz w:val="18"/>
                  <w:szCs w:val="18"/>
                </w:rPr>
                <w:t>-29.69%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61E307" w14:textId="30EB4D69" w:rsidR="007F231E" w:rsidRPr="007F231E" w:rsidRDefault="007F231E" w:rsidP="007F231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849" w:author="Yue Li" w:date="2021-04-19T21:04:00Z"/>
                <w:color w:val="000000"/>
                <w:sz w:val="18"/>
                <w:szCs w:val="18"/>
              </w:rPr>
            </w:pPr>
            <w:ins w:id="850" w:author="Yue Li" w:date="2021-04-19T21:07:00Z">
              <w:r w:rsidRPr="007F231E">
                <w:rPr>
                  <w:sz w:val="18"/>
                  <w:szCs w:val="18"/>
                </w:rPr>
                <w:t>-28.54%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4F6D6A" w14:textId="46C3E5C9" w:rsidR="007F231E" w:rsidRPr="007F231E" w:rsidRDefault="007F231E" w:rsidP="007F231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851" w:author="Yue Li" w:date="2021-04-19T21:04:00Z"/>
                <w:color w:val="000000"/>
                <w:sz w:val="18"/>
                <w:szCs w:val="18"/>
              </w:rPr>
            </w:pPr>
            <w:ins w:id="852" w:author="Yue Li" w:date="2021-04-19T21:07:00Z">
              <w:r w:rsidRPr="007F231E">
                <w:rPr>
                  <w:color w:val="000000"/>
                  <w:sz w:val="18"/>
                  <w:szCs w:val="18"/>
                </w:rPr>
                <w:t>284%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256E98" w14:textId="68370F09" w:rsidR="007F231E" w:rsidRPr="007F231E" w:rsidRDefault="007F231E" w:rsidP="007F231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853" w:author="Yue Li" w:date="2021-04-19T21:04:00Z"/>
                <w:color w:val="000000"/>
                <w:sz w:val="18"/>
                <w:szCs w:val="18"/>
              </w:rPr>
            </w:pPr>
            <w:ins w:id="854" w:author="Yue Li" w:date="2021-04-19T21:07:00Z">
              <w:r w:rsidRPr="007F231E">
                <w:rPr>
                  <w:color w:val="000000"/>
                  <w:sz w:val="18"/>
                  <w:szCs w:val="18"/>
                </w:rPr>
                <w:t>16213%</w:t>
              </w:r>
            </w:ins>
          </w:p>
        </w:tc>
      </w:tr>
      <w:tr w:rsidR="007F231E" w:rsidRPr="000A216C" w14:paraId="6F471C28" w14:textId="77777777" w:rsidTr="007F231E">
        <w:trPr>
          <w:trHeight w:val="207"/>
          <w:jc w:val="center"/>
          <w:ins w:id="855" w:author="Yue Li" w:date="2021-04-19T21:04:00Z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03FA9FB" w14:textId="77777777" w:rsidR="007F231E" w:rsidRPr="00273B91" w:rsidRDefault="007F231E" w:rsidP="007F231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856" w:author="Yue Li" w:date="2021-04-19T21:04:00Z"/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857" w:author="Yue Li" w:date="2021-04-19T21:04:00Z">
              <w:r w:rsidRPr="00273B91">
                <w:rPr>
                  <w:rFonts w:eastAsia="Times New Roman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851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68E28B" w14:textId="45230F1D" w:rsidR="007F231E" w:rsidRPr="007F231E" w:rsidRDefault="007F231E" w:rsidP="007F231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858" w:author="Yue Li" w:date="2021-04-19T21:04:00Z"/>
                <w:color w:val="000000"/>
                <w:sz w:val="18"/>
                <w:szCs w:val="18"/>
              </w:rPr>
            </w:pPr>
            <w:ins w:id="859" w:author="Yue Li" w:date="2021-04-19T21:08:00Z">
              <w:r w:rsidRPr="007F231E">
                <w:rPr>
                  <w:color w:val="000000"/>
                  <w:sz w:val="18"/>
                  <w:szCs w:val="18"/>
                </w:rPr>
                <w:t>-1</w:t>
              </w:r>
            </w:ins>
            <w:ins w:id="860" w:author="Yue Li" w:date="2021-04-21T07:41:00Z">
              <w:r w:rsidR="00631305">
                <w:rPr>
                  <w:color w:val="000000"/>
                  <w:sz w:val="18"/>
                  <w:szCs w:val="18"/>
                </w:rPr>
                <w:t>4</w:t>
              </w:r>
            </w:ins>
            <w:ins w:id="861" w:author="Yue Li" w:date="2021-04-19T21:08:00Z">
              <w:r w:rsidRPr="007F231E">
                <w:rPr>
                  <w:color w:val="000000"/>
                  <w:sz w:val="18"/>
                  <w:szCs w:val="18"/>
                </w:rPr>
                <w:t>.</w:t>
              </w:r>
            </w:ins>
            <w:ins w:id="862" w:author="Yue Li" w:date="2021-04-21T07:42:00Z">
              <w:r w:rsidR="00631305">
                <w:rPr>
                  <w:color w:val="000000"/>
                  <w:sz w:val="18"/>
                  <w:szCs w:val="18"/>
                </w:rPr>
                <w:t>59</w:t>
              </w:r>
            </w:ins>
            <w:ins w:id="863" w:author="Yue Li" w:date="2021-04-19T21:08:00Z">
              <w:r w:rsidRPr="007F231E">
                <w:rPr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85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3C7B89A" w14:textId="39915E5F" w:rsidR="007F231E" w:rsidRPr="007F231E" w:rsidRDefault="007F231E" w:rsidP="007F231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864" w:author="Yue Li" w:date="2021-04-19T21:04:00Z"/>
                <w:color w:val="000000"/>
                <w:sz w:val="18"/>
                <w:szCs w:val="18"/>
              </w:rPr>
            </w:pPr>
            <w:ins w:id="865" w:author="Yue Li" w:date="2021-04-19T21:07:00Z">
              <w:r w:rsidRPr="007F231E">
                <w:rPr>
                  <w:sz w:val="18"/>
                  <w:szCs w:val="18"/>
                </w:rPr>
                <w:t>-11.62%</w:t>
              </w:r>
            </w:ins>
          </w:p>
        </w:tc>
        <w:tc>
          <w:tcPr>
            <w:tcW w:w="85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01B812" w14:textId="22170ADA" w:rsidR="007F231E" w:rsidRPr="007F231E" w:rsidRDefault="007F231E" w:rsidP="007F231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866" w:author="Yue Li" w:date="2021-04-19T21:04:00Z"/>
                <w:color w:val="000000"/>
                <w:sz w:val="18"/>
                <w:szCs w:val="18"/>
              </w:rPr>
            </w:pPr>
            <w:ins w:id="867" w:author="Yue Li" w:date="2021-04-19T21:07:00Z">
              <w:r w:rsidRPr="007F231E">
                <w:rPr>
                  <w:sz w:val="18"/>
                  <w:szCs w:val="18"/>
                </w:rPr>
                <w:t>-25.46%</w:t>
              </w:r>
            </w:ins>
          </w:p>
        </w:tc>
        <w:tc>
          <w:tcPr>
            <w:tcW w:w="85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FF795D" w14:textId="739E51B0" w:rsidR="007F231E" w:rsidRPr="007F231E" w:rsidRDefault="007F231E" w:rsidP="007F231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868" w:author="Yue Li" w:date="2021-04-19T21:04:00Z"/>
                <w:color w:val="000000"/>
                <w:sz w:val="18"/>
                <w:szCs w:val="18"/>
              </w:rPr>
            </w:pPr>
            <w:ins w:id="869" w:author="Yue Li" w:date="2021-04-19T21:07:00Z">
              <w:r w:rsidRPr="007F231E">
                <w:rPr>
                  <w:sz w:val="18"/>
                  <w:szCs w:val="18"/>
                </w:rPr>
                <w:t>-26.10%</w:t>
              </w:r>
            </w:ins>
          </w:p>
        </w:tc>
        <w:tc>
          <w:tcPr>
            <w:tcW w:w="85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DF8AC6" w14:textId="6687492C" w:rsidR="007F231E" w:rsidRPr="007F231E" w:rsidRDefault="007F231E" w:rsidP="007F231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870" w:author="Yue Li" w:date="2021-04-19T21:04:00Z"/>
                <w:color w:val="000000"/>
                <w:sz w:val="18"/>
                <w:szCs w:val="18"/>
              </w:rPr>
            </w:pPr>
            <w:ins w:id="871" w:author="Yue Li" w:date="2021-04-19T21:07:00Z">
              <w:r w:rsidRPr="007F231E">
                <w:rPr>
                  <w:color w:val="000000"/>
                  <w:sz w:val="18"/>
                  <w:szCs w:val="18"/>
                </w:rPr>
                <w:t>285%</w:t>
              </w:r>
            </w:ins>
          </w:p>
        </w:tc>
        <w:tc>
          <w:tcPr>
            <w:tcW w:w="85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DBAB49" w14:textId="2D6A5F74" w:rsidR="007F231E" w:rsidRPr="007F231E" w:rsidRDefault="007F231E" w:rsidP="007F231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872" w:author="Yue Li" w:date="2021-04-19T21:04:00Z"/>
                <w:color w:val="000000"/>
                <w:sz w:val="18"/>
                <w:szCs w:val="18"/>
              </w:rPr>
            </w:pPr>
            <w:ins w:id="873" w:author="Yue Li" w:date="2021-04-19T21:07:00Z">
              <w:r w:rsidRPr="007F231E">
                <w:rPr>
                  <w:color w:val="000000"/>
                  <w:sz w:val="18"/>
                  <w:szCs w:val="18"/>
                </w:rPr>
                <w:t>14647%</w:t>
              </w:r>
            </w:ins>
          </w:p>
        </w:tc>
      </w:tr>
      <w:tr w:rsidR="007F231E" w:rsidRPr="000A216C" w14:paraId="2C3F0339" w14:textId="77777777" w:rsidTr="007F231E">
        <w:trPr>
          <w:trHeight w:val="207"/>
          <w:jc w:val="center"/>
          <w:ins w:id="874" w:author="Yue Li" w:date="2021-04-19T21:04:00Z"/>
        </w:trPr>
        <w:tc>
          <w:tcPr>
            <w:tcW w:w="1253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10287D" w14:textId="77777777" w:rsidR="007F231E" w:rsidRPr="00273B91" w:rsidRDefault="007F231E" w:rsidP="007F231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875" w:author="Yue Li" w:date="2021-04-19T21:04:00Z"/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ins w:id="876" w:author="Yue Li" w:date="2021-04-19T21:04:00Z">
              <w:r w:rsidRPr="00273B91">
                <w:rPr>
                  <w:rFonts w:eastAsia="Times New Roman"/>
                  <w:bCs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851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EE03ED" w14:textId="5B42ACAD" w:rsidR="007F231E" w:rsidRPr="007F231E" w:rsidRDefault="007F231E" w:rsidP="007F231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877" w:author="Yue Li" w:date="2021-04-19T21:04:00Z"/>
                <w:color w:val="000000"/>
                <w:sz w:val="18"/>
                <w:szCs w:val="18"/>
              </w:rPr>
            </w:pPr>
            <w:ins w:id="878" w:author="Yue Li" w:date="2021-04-19T21:08:00Z">
              <w:r w:rsidRPr="007F231E">
                <w:rPr>
                  <w:color w:val="000000"/>
                  <w:sz w:val="18"/>
                  <w:szCs w:val="18"/>
                </w:rPr>
                <w:t>-1</w:t>
              </w:r>
            </w:ins>
            <w:ins w:id="879" w:author="Yue Li" w:date="2021-04-21T07:42:00Z">
              <w:r w:rsidR="00631305">
                <w:rPr>
                  <w:color w:val="000000"/>
                  <w:sz w:val="18"/>
                  <w:szCs w:val="18"/>
                </w:rPr>
                <w:t>3</w:t>
              </w:r>
            </w:ins>
            <w:ins w:id="880" w:author="Yue Li" w:date="2021-04-19T21:08:00Z">
              <w:r w:rsidRPr="007F231E">
                <w:rPr>
                  <w:color w:val="000000"/>
                  <w:sz w:val="18"/>
                  <w:szCs w:val="18"/>
                </w:rPr>
                <w:t>.</w:t>
              </w:r>
            </w:ins>
            <w:ins w:id="881" w:author="Yue Li" w:date="2021-04-21T07:42:00Z">
              <w:r w:rsidR="00631305">
                <w:rPr>
                  <w:color w:val="000000"/>
                  <w:sz w:val="18"/>
                  <w:szCs w:val="18"/>
                </w:rPr>
                <w:t>69</w:t>
              </w:r>
            </w:ins>
            <w:ins w:id="882" w:author="Yue Li" w:date="2021-04-19T21:08:00Z">
              <w:r w:rsidRPr="007F231E">
                <w:rPr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85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95DA2" w14:textId="0180CCEA" w:rsidR="007F231E" w:rsidRPr="007F231E" w:rsidRDefault="007F231E" w:rsidP="007F231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883" w:author="Yue Li" w:date="2021-04-19T21:04:00Z"/>
                <w:sz w:val="18"/>
                <w:szCs w:val="18"/>
              </w:rPr>
            </w:pPr>
            <w:ins w:id="884" w:author="Yue Li" w:date="2021-04-19T21:07:00Z">
              <w:r w:rsidRPr="007F231E">
                <w:rPr>
                  <w:sz w:val="18"/>
                  <w:szCs w:val="18"/>
                </w:rPr>
                <w:t>-11.02%</w:t>
              </w:r>
            </w:ins>
          </w:p>
        </w:tc>
        <w:tc>
          <w:tcPr>
            <w:tcW w:w="85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29F514" w14:textId="0B1FC8CB" w:rsidR="007F231E" w:rsidRPr="007F231E" w:rsidRDefault="007F231E" w:rsidP="007F231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885" w:author="Yue Li" w:date="2021-04-19T21:04:00Z"/>
                <w:color w:val="000000"/>
                <w:sz w:val="18"/>
                <w:szCs w:val="18"/>
              </w:rPr>
            </w:pPr>
            <w:ins w:id="886" w:author="Yue Li" w:date="2021-04-19T21:07:00Z">
              <w:r w:rsidRPr="007F231E">
                <w:rPr>
                  <w:sz w:val="18"/>
                  <w:szCs w:val="18"/>
                </w:rPr>
                <w:t>-23.83%</w:t>
              </w:r>
            </w:ins>
          </w:p>
        </w:tc>
        <w:tc>
          <w:tcPr>
            <w:tcW w:w="85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ABE951" w14:textId="4AFE46FE" w:rsidR="007F231E" w:rsidRPr="007F231E" w:rsidRDefault="007F231E" w:rsidP="007F231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887" w:author="Yue Li" w:date="2021-04-19T21:04:00Z"/>
                <w:color w:val="000000"/>
                <w:sz w:val="18"/>
                <w:szCs w:val="18"/>
              </w:rPr>
            </w:pPr>
            <w:ins w:id="888" w:author="Yue Li" w:date="2021-04-19T21:07:00Z">
              <w:r w:rsidRPr="007F231E">
                <w:rPr>
                  <w:sz w:val="18"/>
                  <w:szCs w:val="18"/>
                </w:rPr>
                <w:t>-26.23%</w:t>
              </w:r>
            </w:ins>
          </w:p>
        </w:tc>
        <w:tc>
          <w:tcPr>
            <w:tcW w:w="85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229560" w14:textId="5EB39852" w:rsidR="007F231E" w:rsidRPr="007F231E" w:rsidRDefault="007F231E" w:rsidP="007F231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889" w:author="Yue Li" w:date="2021-04-19T21:04:00Z"/>
                <w:color w:val="000000"/>
                <w:sz w:val="18"/>
                <w:szCs w:val="18"/>
              </w:rPr>
            </w:pPr>
            <w:ins w:id="890" w:author="Yue Li" w:date="2021-04-19T21:07:00Z">
              <w:r w:rsidRPr="007F231E">
                <w:rPr>
                  <w:color w:val="000000"/>
                  <w:sz w:val="18"/>
                  <w:szCs w:val="18"/>
                </w:rPr>
                <w:t>247%</w:t>
              </w:r>
            </w:ins>
          </w:p>
        </w:tc>
        <w:tc>
          <w:tcPr>
            <w:tcW w:w="85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C9729E" w14:textId="0AC1097F" w:rsidR="007F231E" w:rsidRPr="007F231E" w:rsidRDefault="007F231E" w:rsidP="007F231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891" w:author="Yue Li" w:date="2021-04-19T21:04:00Z"/>
                <w:color w:val="000000"/>
                <w:sz w:val="18"/>
                <w:szCs w:val="18"/>
              </w:rPr>
            </w:pPr>
            <w:ins w:id="892" w:author="Yue Li" w:date="2021-04-19T21:07:00Z">
              <w:r w:rsidRPr="007F231E">
                <w:rPr>
                  <w:color w:val="000000"/>
                  <w:sz w:val="18"/>
                  <w:szCs w:val="18"/>
                </w:rPr>
                <w:t>9088%</w:t>
              </w:r>
            </w:ins>
          </w:p>
        </w:tc>
      </w:tr>
      <w:tr w:rsidR="007F231E" w:rsidRPr="000A216C" w14:paraId="75786343" w14:textId="77777777" w:rsidTr="007F231E">
        <w:trPr>
          <w:trHeight w:val="207"/>
          <w:jc w:val="center"/>
          <w:ins w:id="893" w:author="Yue Li" w:date="2021-04-19T21:04:00Z"/>
        </w:trPr>
        <w:tc>
          <w:tcPr>
            <w:tcW w:w="1253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6B63CC" w14:textId="77777777" w:rsidR="007F231E" w:rsidRPr="00273B91" w:rsidRDefault="007F231E" w:rsidP="007F231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894" w:author="Yue Li" w:date="2021-04-19T21:04:00Z"/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ins w:id="895" w:author="Yue Li" w:date="2021-04-19T21:04:00Z">
              <w:r w:rsidRPr="00273B91">
                <w:rPr>
                  <w:rFonts w:eastAsia="Times New Roman"/>
                  <w:bCs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E04488" w14:textId="1725C9F7" w:rsidR="007F231E" w:rsidRPr="007F231E" w:rsidRDefault="007F231E" w:rsidP="007F231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896" w:author="Yue Li" w:date="2021-04-19T21:04:00Z"/>
                <w:rFonts w:eastAsia="宋体"/>
                <w:sz w:val="18"/>
                <w:szCs w:val="18"/>
                <w:lang w:eastAsia="zh-CN"/>
              </w:rPr>
            </w:pPr>
            <w:ins w:id="897" w:author="Yue Li" w:date="2021-04-19T21:08:00Z">
              <w:r w:rsidRPr="007F231E">
                <w:rPr>
                  <w:color w:val="000000"/>
                  <w:sz w:val="18"/>
                  <w:szCs w:val="18"/>
                </w:rPr>
                <w:t>-13.</w:t>
              </w:r>
            </w:ins>
            <w:ins w:id="898" w:author="Yue Li" w:date="2021-04-21T07:42:00Z">
              <w:r w:rsidR="00631305">
                <w:rPr>
                  <w:color w:val="000000"/>
                  <w:sz w:val="18"/>
                  <w:szCs w:val="18"/>
                </w:rPr>
                <w:t>37</w:t>
              </w:r>
            </w:ins>
            <w:ins w:id="899" w:author="Yue Li" w:date="2021-04-19T21:08:00Z">
              <w:r w:rsidRPr="007F231E">
                <w:rPr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8B1CA75" w14:textId="598822DA" w:rsidR="007F231E" w:rsidRPr="007F231E" w:rsidRDefault="007F231E" w:rsidP="007F231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900" w:author="Yue Li" w:date="2021-04-19T21:04:00Z"/>
                <w:sz w:val="18"/>
                <w:szCs w:val="18"/>
              </w:rPr>
            </w:pPr>
            <w:ins w:id="901" w:author="Yue Li" w:date="2021-04-19T21:07:00Z">
              <w:r w:rsidRPr="007F231E">
                <w:rPr>
                  <w:sz w:val="18"/>
                  <w:szCs w:val="18"/>
                </w:rPr>
                <w:t>-11.66%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B0B50F" w14:textId="665DD8EF" w:rsidR="007F231E" w:rsidRPr="007F231E" w:rsidRDefault="007F231E" w:rsidP="007F231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902" w:author="Yue Li" w:date="2021-04-19T21:04:00Z"/>
                <w:rFonts w:eastAsia="宋体"/>
                <w:sz w:val="18"/>
                <w:szCs w:val="18"/>
                <w:lang w:eastAsia="zh-CN"/>
              </w:rPr>
            </w:pPr>
            <w:ins w:id="903" w:author="Yue Li" w:date="2021-04-19T21:07:00Z">
              <w:r w:rsidRPr="007F231E">
                <w:rPr>
                  <w:sz w:val="18"/>
                  <w:szCs w:val="18"/>
                </w:rPr>
                <w:t>-20.54%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1ED005" w14:textId="05E5FD8B" w:rsidR="007F231E" w:rsidRPr="007F231E" w:rsidRDefault="007F231E" w:rsidP="007F231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904" w:author="Yue Li" w:date="2021-04-19T21:04:00Z"/>
                <w:rFonts w:eastAsia="宋体"/>
                <w:sz w:val="18"/>
                <w:szCs w:val="18"/>
                <w:lang w:eastAsia="zh-CN"/>
              </w:rPr>
            </w:pPr>
            <w:ins w:id="905" w:author="Yue Li" w:date="2021-04-19T21:07:00Z">
              <w:r w:rsidRPr="007F231E">
                <w:rPr>
                  <w:sz w:val="18"/>
                  <w:szCs w:val="18"/>
                </w:rPr>
                <w:t>-19.85%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1F4C45" w14:textId="2347D54B" w:rsidR="007F231E" w:rsidRPr="007F231E" w:rsidRDefault="007F231E" w:rsidP="007F231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906" w:author="Yue Li" w:date="2021-04-19T21:04:00Z"/>
                <w:rFonts w:eastAsia="宋体"/>
                <w:color w:val="000000"/>
                <w:sz w:val="18"/>
                <w:szCs w:val="18"/>
                <w:lang w:eastAsia="zh-CN"/>
              </w:rPr>
            </w:pPr>
            <w:ins w:id="907" w:author="Yue Li" w:date="2021-04-19T21:07:00Z">
              <w:r w:rsidRPr="007F231E">
                <w:rPr>
                  <w:color w:val="000000"/>
                  <w:sz w:val="18"/>
                  <w:szCs w:val="18"/>
                </w:rPr>
                <w:t>198%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BDE7F5" w14:textId="2752D5AF" w:rsidR="007F231E" w:rsidRPr="007F231E" w:rsidRDefault="007F231E" w:rsidP="007F231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ins w:id="908" w:author="Yue Li" w:date="2021-04-19T21:04:00Z"/>
                <w:rFonts w:eastAsia="宋体"/>
                <w:color w:val="000000"/>
                <w:sz w:val="18"/>
                <w:szCs w:val="18"/>
                <w:lang w:eastAsia="zh-CN"/>
              </w:rPr>
            </w:pPr>
            <w:ins w:id="909" w:author="Yue Li" w:date="2021-04-19T21:07:00Z">
              <w:r w:rsidRPr="007F231E">
                <w:rPr>
                  <w:color w:val="000000"/>
                  <w:sz w:val="18"/>
                  <w:szCs w:val="18"/>
                </w:rPr>
                <w:t>4899%</w:t>
              </w:r>
            </w:ins>
          </w:p>
        </w:tc>
      </w:tr>
    </w:tbl>
    <w:p w14:paraId="2A46BB1D" w14:textId="77777777" w:rsidR="006358ED" w:rsidRDefault="006358ED" w:rsidP="006358ED">
      <w:pPr>
        <w:rPr>
          <w:ins w:id="910" w:author="Yue Li" w:date="2021-04-19T10:33:00Z"/>
          <w:lang w:eastAsia="zh-CN"/>
        </w:rPr>
      </w:pPr>
    </w:p>
    <w:p w14:paraId="23426812" w14:textId="77777777" w:rsidR="00372E03" w:rsidRDefault="00372E03" w:rsidP="00372E03">
      <w:pPr>
        <w:rPr>
          <w:lang w:eastAsia="zh-CN"/>
        </w:rPr>
      </w:pPr>
    </w:p>
    <w:p w14:paraId="5DF1A56C" w14:textId="77777777" w:rsidR="00372E03" w:rsidRDefault="00372E03" w:rsidP="00372E03">
      <w:pPr>
        <w:pStyle w:val="1"/>
        <w:rPr>
          <w:lang w:val="en-CA"/>
        </w:rPr>
      </w:pPr>
      <w:r>
        <w:rPr>
          <w:rFonts w:hint="eastAsia"/>
          <w:lang w:val="en-CA"/>
        </w:rPr>
        <w:lastRenderedPageBreak/>
        <w:t>C</w:t>
      </w:r>
      <w:r>
        <w:rPr>
          <w:lang w:val="en-CA"/>
        </w:rPr>
        <w:t>onclusions</w:t>
      </w:r>
    </w:p>
    <w:p w14:paraId="1A6404B7" w14:textId="2B350F6C" w:rsidR="00372E03" w:rsidRPr="008E539B" w:rsidRDefault="00372E03" w:rsidP="00372E03">
      <w:pPr>
        <w:rPr>
          <w:lang w:val="en-CA"/>
        </w:rPr>
      </w:pPr>
      <w:r>
        <w:rPr>
          <w:lang w:val="en-CA"/>
        </w:rPr>
        <w:t xml:space="preserve">This contribution presents a CNN-based </w:t>
      </w:r>
      <w:r w:rsidR="0010539C">
        <w:rPr>
          <w:lang w:val="en-CA"/>
        </w:rPr>
        <w:t>in-loop filtering method</w:t>
      </w:r>
      <w:r>
        <w:rPr>
          <w:lang w:val="en-CA"/>
        </w:rPr>
        <w:t xml:space="preserve">. The proposed CNN-based </w:t>
      </w:r>
      <w:r w:rsidR="00203838">
        <w:rPr>
          <w:lang w:val="en-CA"/>
        </w:rPr>
        <w:t xml:space="preserve">FAMS method </w:t>
      </w:r>
      <w:r>
        <w:rPr>
          <w:lang w:val="en-CA"/>
        </w:rPr>
        <w:t>show</w:t>
      </w:r>
      <w:r w:rsidR="00203838">
        <w:rPr>
          <w:lang w:val="en-CA"/>
        </w:rPr>
        <w:t>s very</w:t>
      </w:r>
      <w:r>
        <w:rPr>
          <w:lang w:val="en-CA"/>
        </w:rPr>
        <w:t xml:space="preserve"> </w:t>
      </w:r>
      <w:r w:rsidR="00863206">
        <w:rPr>
          <w:lang w:val="en-CA"/>
        </w:rPr>
        <w:t xml:space="preserve">promising </w:t>
      </w:r>
      <w:r>
        <w:rPr>
          <w:lang w:val="en-CA"/>
        </w:rPr>
        <w:t xml:space="preserve">coding gains. It is </w:t>
      </w:r>
      <w:r>
        <w:rPr>
          <w:szCs w:val="22"/>
          <w:lang w:val="en-CA" w:eastAsia="zh-TW"/>
        </w:rPr>
        <w:t>proposed to further study CNN-based in-loop filters in the Ad-Hoc group.</w:t>
      </w:r>
    </w:p>
    <w:p w14:paraId="139909A7" w14:textId="77777777" w:rsidR="000E014C" w:rsidRDefault="000E014C" w:rsidP="000E014C">
      <w:pPr>
        <w:pStyle w:val="1"/>
        <w:rPr>
          <w:lang w:val="en-CA"/>
        </w:rPr>
      </w:pPr>
      <w:r>
        <w:rPr>
          <w:lang w:val="en-CA"/>
        </w:rPr>
        <w:t xml:space="preserve">References </w:t>
      </w:r>
    </w:p>
    <w:p w14:paraId="34328D54" w14:textId="2037CC54" w:rsidR="000E014C" w:rsidRPr="005F2DE7" w:rsidRDefault="004675F9" w:rsidP="005F2DE7">
      <w:pPr>
        <w:pStyle w:val="ac"/>
        <w:numPr>
          <w:ilvl w:val="0"/>
          <w:numId w:val="14"/>
        </w:numPr>
        <w:ind w:firstLineChars="0"/>
        <w:contextualSpacing/>
        <w:rPr>
          <w:lang w:val="en-CA"/>
        </w:rPr>
      </w:pPr>
      <w:bookmarkStart w:id="911" w:name="_Ref60061848"/>
      <w:bookmarkStart w:id="912" w:name="_Ref52389065"/>
      <w:r w:rsidRPr="00D940B4">
        <w:rPr>
          <w:bCs/>
          <w:color w:val="000000"/>
          <w:szCs w:val="22"/>
          <w:shd w:val="clear" w:color="auto" w:fill="FFFFFF"/>
          <w:lang w:val="en-CA"/>
        </w:rPr>
        <w:t xml:space="preserve">Compression efficiency methods beyond VVC, </w:t>
      </w:r>
      <w:r w:rsidRPr="00D940B4">
        <w:rPr>
          <w:color w:val="000000"/>
          <w:szCs w:val="22"/>
          <w:shd w:val="clear" w:color="auto" w:fill="FFFFFF"/>
        </w:rPr>
        <w:t>JVET-U0</w:t>
      </w:r>
      <w:r>
        <w:rPr>
          <w:color w:val="000000"/>
          <w:szCs w:val="22"/>
          <w:shd w:val="clear" w:color="auto" w:fill="FFFFFF"/>
        </w:rPr>
        <w:t>100</w:t>
      </w:r>
      <w:r w:rsidRPr="00D940B4">
        <w:rPr>
          <w:color w:val="000000"/>
          <w:szCs w:val="22"/>
          <w:shd w:val="clear" w:color="auto" w:fill="FFFFFF"/>
          <w:lang w:val="en-CA"/>
        </w:rPr>
        <w:t xml:space="preserve">, </w:t>
      </w:r>
      <w:r>
        <w:rPr>
          <w:color w:val="000000"/>
          <w:szCs w:val="22"/>
          <w:shd w:val="clear" w:color="auto" w:fill="FFFFFF"/>
          <w:lang w:val="en-CA"/>
        </w:rPr>
        <w:t>Y. -J. Chang</w:t>
      </w:r>
      <w:r w:rsidRPr="00D940B4">
        <w:rPr>
          <w:color w:val="000000"/>
          <w:szCs w:val="22"/>
          <w:shd w:val="clear" w:color="auto" w:fill="FFFFFF"/>
          <w:lang w:val="en-CA"/>
        </w:rPr>
        <w:t xml:space="preserve">, </w:t>
      </w:r>
      <w:r>
        <w:rPr>
          <w:color w:val="000000"/>
          <w:szCs w:val="22"/>
          <w:shd w:val="clear" w:color="auto" w:fill="FFFFFF"/>
          <w:lang w:val="en-CA"/>
        </w:rPr>
        <w:t>C. -C. Chen</w:t>
      </w:r>
      <w:r w:rsidRPr="00D940B4">
        <w:rPr>
          <w:color w:val="000000"/>
          <w:szCs w:val="22"/>
          <w:shd w:val="clear" w:color="auto" w:fill="FFFFFF"/>
          <w:lang w:val="en-CA"/>
        </w:rPr>
        <w:t xml:space="preserve">, </w:t>
      </w:r>
      <w:r>
        <w:rPr>
          <w:color w:val="000000"/>
          <w:szCs w:val="22"/>
          <w:shd w:val="clear" w:color="auto" w:fill="FFFFFF"/>
          <w:lang w:val="en-CA"/>
        </w:rPr>
        <w:t>J. Chen, J. Dong, etc</w:t>
      </w:r>
      <w:r w:rsidR="00FE70E0">
        <w:rPr>
          <w:color w:val="000000"/>
          <w:szCs w:val="22"/>
          <w:shd w:val="clear" w:color="auto" w:fill="FFFFFF"/>
          <w:lang w:val="en-CA"/>
        </w:rPr>
        <w:t>.</w:t>
      </w:r>
      <w:bookmarkEnd w:id="911"/>
    </w:p>
    <w:p w14:paraId="1005F3A8" w14:textId="19B0169A" w:rsidR="007001AF" w:rsidRPr="00FE70E0" w:rsidRDefault="00FE70E0" w:rsidP="00FE70E0">
      <w:pPr>
        <w:pStyle w:val="ac"/>
        <w:numPr>
          <w:ilvl w:val="0"/>
          <w:numId w:val="14"/>
        </w:numPr>
        <w:ind w:firstLineChars="0"/>
        <w:contextualSpacing/>
        <w:rPr>
          <w:lang w:val="en-CA"/>
        </w:rPr>
      </w:pPr>
      <w:r>
        <w:rPr>
          <w:bCs/>
          <w:color w:val="000000"/>
          <w:szCs w:val="22"/>
          <w:shd w:val="clear" w:color="auto" w:fill="FFFFFF"/>
          <w:lang w:val="en-CA"/>
        </w:rPr>
        <w:t>AHG11: Deep In-Loop Filter with Adaptive Model Selection</w:t>
      </w:r>
      <w:r w:rsidRPr="00D940B4">
        <w:rPr>
          <w:bCs/>
          <w:color w:val="000000"/>
          <w:szCs w:val="22"/>
          <w:shd w:val="clear" w:color="auto" w:fill="FFFFFF"/>
          <w:lang w:val="en-CA"/>
        </w:rPr>
        <w:t xml:space="preserve">, </w:t>
      </w:r>
      <w:r w:rsidRPr="00D940B4">
        <w:rPr>
          <w:color w:val="000000"/>
          <w:szCs w:val="22"/>
          <w:shd w:val="clear" w:color="auto" w:fill="FFFFFF"/>
        </w:rPr>
        <w:t>JVET-</w:t>
      </w:r>
      <w:r>
        <w:rPr>
          <w:color w:val="000000"/>
          <w:szCs w:val="22"/>
          <w:shd w:val="clear" w:color="auto" w:fill="FFFFFF"/>
        </w:rPr>
        <w:t>V</w:t>
      </w:r>
      <w:r w:rsidRPr="00D940B4">
        <w:rPr>
          <w:color w:val="000000"/>
          <w:szCs w:val="22"/>
          <w:shd w:val="clear" w:color="auto" w:fill="FFFFFF"/>
        </w:rPr>
        <w:t>0</w:t>
      </w:r>
      <w:r>
        <w:rPr>
          <w:color w:val="000000"/>
          <w:szCs w:val="22"/>
          <w:shd w:val="clear" w:color="auto" w:fill="FFFFFF"/>
        </w:rPr>
        <w:t>100</w:t>
      </w:r>
      <w:r w:rsidRPr="00D940B4">
        <w:rPr>
          <w:color w:val="000000"/>
          <w:szCs w:val="22"/>
          <w:shd w:val="clear" w:color="auto" w:fill="FFFFFF"/>
          <w:lang w:val="en-CA"/>
        </w:rPr>
        <w:t xml:space="preserve">, </w:t>
      </w:r>
      <w:r>
        <w:rPr>
          <w:color w:val="000000"/>
          <w:szCs w:val="22"/>
          <w:shd w:val="clear" w:color="auto" w:fill="FFFFFF"/>
          <w:lang w:val="en-CA"/>
        </w:rPr>
        <w:t>Y. Li</w:t>
      </w:r>
      <w:r w:rsidRPr="00D940B4">
        <w:rPr>
          <w:color w:val="000000"/>
          <w:szCs w:val="22"/>
          <w:shd w:val="clear" w:color="auto" w:fill="FFFFFF"/>
          <w:lang w:val="en-CA"/>
        </w:rPr>
        <w:t xml:space="preserve">, </w:t>
      </w:r>
      <w:r>
        <w:rPr>
          <w:color w:val="000000"/>
          <w:szCs w:val="22"/>
          <w:shd w:val="clear" w:color="auto" w:fill="FFFFFF"/>
          <w:lang w:val="en-CA"/>
        </w:rPr>
        <w:t>L. Zhang</w:t>
      </w:r>
      <w:r w:rsidRPr="00D940B4">
        <w:rPr>
          <w:color w:val="000000"/>
          <w:szCs w:val="22"/>
          <w:shd w:val="clear" w:color="auto" w:fill="FFFFFF"/>
          <w:lang w:val="en-CA"/>
        </w:rPr>
        <w:t xml:space="preserve">, </w:t>
      </w:r>
      <w:r>
        <w:rPr>
          <w:color w:val="000000"/>
          <w:szCs w:val="22"/>
          <w:shd w:val="clear" w:color="auto" w:fill="FFFFFF"/>
          <w:lang w:val="en-CA"/>
        </w:rPr>
        <w:t>K. Zhang.</w:t>
      </w:r>
    </w:p>
    <w:p w14:paraId="615FD29A" w14:textId="77A58787" w:rsidR="000E014C" w:rsidRPr="004675F9" w:rsidRDefault="00020B6E" w:rsidP="004675F9">
      <w:pPr>
        <w:pStyle w:val="ac"/>
        <w:numPr>
          <w:ilvl w:val="0"/>
          <w:numId w:val="14"/>
        </w:numPr>
        <w:ind w:firstLineChars="0"/>
        <w:contextualSpacing/>
        <w:rPr>
          <w:szCs w:val="22"/>
        </w:rPr>
      </w:pPr>
      <w:bookmarkStart w:id="913" w:name="_Ref52354371"/>
      <w:bookmarkStart w:id="914" w:name="_Ref60061878"/>
      <w:r>
        <w:rPr>
          <w:szCs w:val="22"/>
        </w:rPr>
        <w:t>JVET c</w:t>
      </w:r>
      <w:r w:rsidR="00A65270" w:rsidRPr="000E014C">
        <w:rPr>
          <w:szCs w:val="22"/>
        </w:rPr>
        <w:t>ommon test conditions and evaluation procedures for neural network-based video coding technology</w:t>
      </w:r>
      <w:r w:rsidR="00A65270" w:rsidRPr="000E014C">
        <w:rPr>
          <w:szCs w:val="22"/>
          <w:lang w:val="en-CA"/>
        </w:rPr>
        <w:t xml:space="preserve">, </w:t>
      </w:r>
      <w:r w:rsidR="00A65270" w:rsidRPr="000E014C">
        <w:rPr>
          <w:szCs w:val="22"/>
          <w:shd w:val="clear" w:color="auto" w:fill="FFFFFF"/>
        </w:rPr>
        <w:t>JVET-</w:t>
      </w:r>
      <w:r w:rsidR="00324789">
        <w:rPr>
          <w:szCs w:val="22"/>
          <w:shd w:val="clear" w:color="auto" w:fill="FFFFFF"/>
        </w:rPr>
        <w:t>U</w:t>
      </w:r>
      <w:r w:rsidR="00A65270">
        <w:rPr>
          <w:szCs w:val="22"/>
          <w:shd w:val="clear" w:color="auto" w:fill="FFFFFF"/>
        </w:rPr>
        <w:t>20</w:t>
      </w:r>
      <w:r w:rsidR="00324789">
        <w:rPr>
          <w:szCs w:val="22"/>
          <w:shd w:val="clear" w:color="auto" w:fill="FFFFFF"/>
        </w:rPr>
        <w:t>1</w:t>
      </w:r>
      <w:r w:rsidR="00A65270">
        <w:rPr>
          <w:szCs w:val="22"/>
          <w:shd w:val="clear" w:color="auto" w:fill="FFFFFF"/>
        </w:rPr>
        <w:t>6</w:t>
      </w:r>
      <w:r w:rsidR="00A65270" w:rsidRPr="000E014C">
        <w:rPr>
          <w:szCs w:val="22"/>
          <w:lang w:val="en-CA"/>
        </w:rPr>
        <w:t xml:space="preserve">, S. Liu, A. </w:t>
      </w:r>
      <w:proofErr w:type="spellStart"/>
      <w:r w:rsidR="00A65270" w:rsidRPr="000E014C">
        <w:rPr>
          <w:szCs w:val="22"/>
          <w:lang w:val="en-CA"/>
        </w:rPr>
        <w:t>Segall</w:t>
      </w:r>
      <w:proofErr w:type="spellEnd"/>
      <w:r w:rsidR="00A65270" w:rsidRPr="000E014C">
        <w:rPr>
          <w:szCs w:val="22"/>
          <w:lang w:val="en-CA"/>
        </w:rPr>
        <w:t xml:space="preserve">, E. </w:t>
      </w:r>
      <w:proofErr w:type="spellStart"/>
      <w:r w:rsidR="00A65270" w:rsidRPr="000E014C">
        <w:rPr>
          <w:szCs w:val="22"/>
          <w:lang w:val="en-CA"/>
        </w:rPr>
        <w:t>Alshina</w:t>
      </w:r>
      <w:proofErr w:type="spellEnd"/>
      <w:r w:rsidR="00A65270" w:rsidRPr="000E014C">
        <w:rPr>
          <w:szCs w:val="22"/>
          <w:lang w:val="en-CA"/>
        </w:rPr>
        <w:t xml:space="preserve">, </w:t>
      </w:r>
      <w:bookmarkEnd w:id="913"/>
      <w:r w:rsidR="00A65270">
        <w:rPr>
          <w:szCs w:val="22"/>
          <w:lang w:val="en-CA"/>
        </w:rPr>
        <w:t>R. -L. Liao.</w:t>
      </w:r>
      <w:bookmarkEnd w:id="912"/>
      <w:bookmarkEnd w:id="914"/>
    </w:p>
    <w:p w14:paraId="3FCAB0E9" w14:textId="65373039" w:rsidR="00372E03" w:rsidRPr="00372E03" w:rsidRDefault="00372E03" w:rsidP="00372E0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32505B0D" w:rsidR="00342FF4" w:rsidRPr="00F36A24" w:rsidRDefault="00F36A24" w:rsidP="009234A5">
      <w:pPr>
        <w:rPr>
          <w:lang w:val="en-CA"/>
        </w:rPr>
      </w:pPr>
      <w:proofErr w:type="spellStart"/>
      <w:r>
        <w:rPr>
          <w:b/>
          <w:szCs w:val="22"/>
          <w:lang w:val="en-CA"/>
        </w:rPr>
        <w:t>Bytedance</w:t>
      </w:r>
      <w:proofErr w:type="spellEnd"/>
      <w:r>
        <w:rPr>
          <w:b/>
          <w:szCs w:val="22"/>
          <w:lang w:val="en-CA"/>
        </w:rPr>
        <w:t xml:space="preserve"> Inc.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 xml:space="preserve">this contribution </w:t>
      </w:r>
      <w:proofErr w:type="gramStart"/>
      <w:r w:rsidR="001F2594" w:rsidRPr="005B217D">
        <w:rPr>
          <w:b/>
          <w:szCs w:val="22"/>
          <w:lang w:val="en-CA"/>
        </w:rPr>
        <w:t>and,</w:t>
      </w:r>
      <w:proofErr w:type="gramEnd"/>
      <w:r w:rsidR="001F2594"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3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1C0CF7E" w14:textId="77777777" w:rsidR="00C56F73" w:rsidRDefault="00C56F73">
      <w:r>
        <w:separator/>
      </w:r>
    </w:p>
  </w:endnote>
  <w:endnote w:type="continuationSeparator" w:id="0">
    <w:p w14:paraId="7072CA74" w14:textId="77777777" w:rsidR="00C56F73" w:rsidRDefault="00C56F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10000000" w:usb2="00000000" w:usb3="00000000" w:csb0="8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5A88" w14:textId="3BC70D41" w:rsidR="00381940" w:rsidRPr="00C00DDE" w:rsidRDefault="00381940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915" w:author="Yue Li" w:date="2021-04-21T08:30:00Z">
      <w:r w:rsidR="00A36B20">
        <w:rPr>
          <w:rStyle w:val="a5"/>
          <w:noProof/>
        </w:rPr>
        <w:t>2021-04-21</w:t>
      </w:r>
    </w:ins>
    <w:del w:id="916" w:author="Yue Li" w:date="2021-04-19T20:21:00Z">
      <w:r w:rsidR="0013052A" w:rsidDel="000A216C">
        <w:rPr>
          <w:rStyle w:val="a5"/>
          <w:noProof/>
        </w:rPr>
        <w:delText>2021-04-13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0127B81" w14:textId="77777777" w:rsidR="00C56F73" w:rsidRDefault="00C56F73">
      <w:r>
        <w:separator/>
      </w:r>
    </w:p>
  </w:footnote>
  <w:footnote w:type="continuationSeparator" w:id="0">
    <w:p w14:paraId="06BE7FE4" w14:textId="77777777" w:rsidR="00C56F73" w:rsidRDefault="00C56F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CE1F28"/>
    <w:multiLevelType w:val="hybridMultilevel"/>
    <w:tmpl w:val="FA486766"/>
    <w:lvl w:ilvl="0" w:tplc="E0A6E0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0C24EC"/>
    <w:multiLevelType w:val="hybridMultilevel"/>
    <w:tmpl w:val="C040C8D4"/>
    <w:lvl w:ilvl="0" w:tplc="F6B8727A">
      <w:start w:val="1"/>
      <w:numFmt w:val="decimal"/>
      <w:lvlText w:val="%1."/>
      <w:lvlJc w:val="left"/>
      <w:pPr>
        <w:ind w:left="936" w:hanging="360"/>
      </w:pPr>
      <w:rPr>
        <w:rFonts w:hint="eastAsia"/>
      </w:rPr>
    </w:lvl>
    <w:lvl w:ilvl="1" w:tplc="D7BCD4E8">
      <w:start w:val="1"/>
      <w:numFmt w:val="lowerLetter"/>
      <w:lvlText w:val="%2."/>
      <w:lvlJc w:val="left"/>
      <w:pPr>
        <w:ind w:left="1656" w:hanging="360"/>
      </w:pPr>
      <w:rPr>
        <w:b w:val="0"/>
        <w:bCs w:val="0"/>
      </w:rPr>
    </w:lvl>
    <w:lvl w:ilvl="2" w:tplc="F0965CB2">
      <w:start w:val="1"/>
      <w:numFmt w:val="lowerRoman"/>
      <w:lvlText w:val="%3."/>
      <w:lvlJc w:val="right"/>
      <w:pPr>
        <w:ind w:left="2376" w:hanging="180"/>
      </w:pPr>
      <w:rPr>
        <w:b w:val="0"/>
        <w:bCs w:val="0"/>
      </w:rPr>
    </w:lvl>
    <w:lvl w:ilvl="3" w:tplc="04090011">
      <w:start w:val="1"/>
      <w:numFmt w:val="decimal"/>
      <w:lvlText w:val="%4)"/>
      <w:lvlJc w:val="left"/>
      <w:pPr>
        <w:ind w:left="3096" w:hanging="360"/>
      </w:pPr>
    </w:lvl>
    <w:lvl w:ilvl="4" w:tplc="10090019">
      <w:start w:val="1"/>
      <w:numFmt w:val="lowerLetter"/>
      <w:lvlText w:val="%5."/>
      <w:lvlJc w:val="left"/>
      <w:pPr>
        <w:ind w:left="3816" w:hanging="360"/>
      </w:pPr>
    </w:lvl>
    <w:lvl w:ilvl="5" w:tplc="1009001B">
      <w:start w:val="1"/>
      <w:numFmt w:val="lowerRoman"/>
      <w:lvlText w:val="%6."/>
      <w:lvlJc w:val="right"/>
      <w:pPr>
        <w:ind w:left="4536" w:hanging="180"/>
      </w:pPr>
    </w:lvl>
    <w:lvl w:ilvl="6" w:tplc="1009000F">
      <w:start w:val="1"/>
      <w:numFmt w:val="decimal"/>
      <w:lvlText w:val="%7."/>
      <w:lvlJc w:val="left"/>
      <w:pPr>
        <w:ind w:left="5256" w:hanging="360"/>
      </w:pPr>
    </w:lvl>
    <w:lvl w:ilvl="7" w:tplc="10090019" w:tentative="1">
      <w:start w:val="1"/>
      <w:numFmt w:val="lowerLetter"/>
      <w:lvlText w:val="%8."/>
      <w:lvlJc w:val="left"/>
      <w:pPr>
        <w:ind w:left="5976" w:hanging="360"/>
      </w:pPr>
    </w:lvl>
    <w:lvl w:ilvl="8" w:tplc="10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8" w15:restartNumberingAfterBreak="0">
    <w:nsid w:val="41D2444A"/>
    <w:multiLevelType w:val="hybridMultilevel"/>
    <w:tmpl w:val="A2C4E60C"/>
    <w:lvl w:ilvl="0" w:tplc="66CAC2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C6C6350"/>
    <w:multiLevelType w:val="hybridMultilevel"/>
    <w:tmpl w:val="5EF43ED0"/>
    <w:lvl w:ilvl="0" w:tplc="A7444E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2"/>
  </w:num>
  <w:num w:numId="4">
    <w:abstractNumId w:val="9"/>
  </w:num>
  <w:num w:numId="5">
    <w:abstractNumId w:val="10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8"/>
  </w:num>
  <w:num w:numId="13">
    <w:abstractNumId w:val="13"/>
  </w:num>
  <w:num w:numId="14">
    <w:abstractNumId w:val="11"/>
  </w:num>
  <w:num w:numId="15">
    <w:abstractNumId w:val="3"/>
  </w:num>
  <w:num w:numId="16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Yue Li">
    <w15:presenceInfo w15:providerId="AD" w15:userId="S::yue.li@o365.bytedance.com::1416b987-b0ff-4e16-9b27-2b7c6f37f5b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3"/>
  <w:bordersDoNotSurroundHeader/>
  <w:bordersDoNotSurroundFooter/>
  <w:activeWritingStyle w:appName="MSWord" w:lang="en-US" w:vendorID="64" w:dllVersion="4096" w:nlCheck="1" w:checkStyle="0"/>
  <w:activeWritingStyle w:appName="MSWord" w:lang="en-CA" w:vendorID="64" w:dllVersion="4096" w:nlCheck="1" w:checkStyle="0"/>
  <w:activeWritingStyle w:appName="MSWord" w:lang="en-CA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0B6E"/>
    <w:rsid w:val="00020FD3"/>
    <w:rsid w:val="000308A3"/>
    <w:rsid w:val="000357EC"/>
    <w:rsid w:val="0004543A"/>
    <w:rsid w:val="000458BC"/>
    <w:rsid w:val="00045C41"/>
    <w:rsid w:val="00046C03"/>
    <w:rsid w:val="00046DFD"/>
    <w:rsid w:val="00052DAD"/>
    <w:rsid w:val="00053EAA"/>
    <w:rsid w:val="00060561"/>
    <w:rsid w:val="00065039"/>
    <w:rsid w:val="00065BCB"/>
    <w:rsid w:val="00073CD4"/>
    <w:rsid w:val="0007614F"/>
    <w:rsid w:val="00081398"/>
    <w:rsid w:val="00084393"/>
    <w:rsid w:val="00092AF4"/>
    <w:rsid w:val="00094479"/>
    <w:rsid w:val="000962AC"/>
    <w:rsid w:val="00096EF1"/>
    <w:rsid w:val="000A216C"/>
    <w:rsid w:val="000A5475"/>
    <w:rsid w:val="000B0C0F"/>
    <w:rsid w:val="000B1C6B"/>
    <w:rsid w:val="000B4142"/>
    <w:rsid w:val="000B4FF9"/>
    <w:rsid w:val="000B7BDF"/>
    <w:rsid w:val="000C09AC"/>
    <w:rsid w:val="000C2BAA"/>
    <w:rsid w:val="000D125B"/>
    <w:rsid w:val="000E00F3"/>
    <w:rsid w:val="000E014C"/>
    <w:rsid w:val="000F158C"/>
    <w:rsid w:val="00102F3D"/>
    <w:rsid w:val="0010539C"/>
    <w:rsid w:val="00124E38"/>
    <w:rsid w:val="0012580B"/>
    <w:rsid w:val="0013052A"/>
    <w:rsid w:val="00131F90"/>
    <w:rsid w:val="0013458C"/>
    <w:rsid w:val="0013526E"/>
    <w:rsid w:val="00146152"/>
    <w:rsid w:val="00155526"/>
    <w:rsid w:val="0016398C"/>
    <w:rsid w:val="00171371"/>
    <w:rsid w:val="00175A24"/>
    <w:rsid w:val="00184472"/>
    <w:rsid w:val="001850E3"/>
    <w:rsid w:val="00187E58"/>
    <w:rsid w:val="001A297E"/>
    <w:rsid w:val="001A368E"/>
    <w:rsid w:val="001A7329"/>
    <w:rsid w:val="001A792F"/>
    <w:rsid w:val="001B2EED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375E"/>
    <w:rsid w:val="00203838"/>
    <w:rsid w:val="002055A6"/>
    <w:rsid w:val="00206460"/>
    <w:rsid w:val="002069B4"/>
    <w:rsid w:val="00215DFC"/>
    <w:rsid w:val="002212DF"/>
    <w:rsid w:val="00222CD4"/>
    <w:rsid w:val="00223B4E"/>
    <w:rsid w:val="00225016"/>
    <w:rsid w:val="002253CA"/>
    <w:rsid w:val="002264A6"/>
    <w:rsid w:val="00227BA7"/>
    <w:rsid w:val="0023011C"/>
    <w:rsid w:val="002375C1"/>
    <w:rsid w:val="00246560"/>
    <w:rsid w:val="00247E1E"/>
    <w:rsid w:val="00263398"/>
    <w:rsid w:val="00263B99"/>
    <w:rsid w:val="002647D8"/>
    <w:rsid w:val="00266F06"/>
    <w:rsid w:val="00273B91"/>
    <w:rsid w:val="00275BCF"/>
    <w:rsid w:val="0027753C"/>
    <w:rsid w:val="00280613"/>
    <w:rsid w:val="002875A4"/>
    <w:rsid w:val="00291E36"/>
    <w:rsid w:val="00292257"/>
    <w:rsid w:val="00297273"/>
    <w:rsid w:val="002A54E0"/>
    <w:rsid w:val="002B04D2"/>
    <w:rsid w:val="002B1595"/>
    <w:rsid w:val="002B191D"/>
    <w:rsid w:val="002B2C66"/>
    <w:rsid w:val="002B2E83"/>
    <w:rsid w:val="002D0AF6"/>
    <w:rsid w:val="002E28CC"/>
    <w:rsid w:val="002F164D"/>
    <w:rsid w:val="003021BC"/>
    <w:rsid w:val="00302765"/>
    <w:rsid w:val="00306206"/>
    <w:rsid w:val="00317D85"/>
    <w:rsid w:val="00324789"/>
    <w:rsid w:val="00327C56"/>
    <w:rsid w:val="003315A1"/>
    <w:rsid w:val="003373EC"/>
    <w:rsid w:val="00337952"/>
    <w:rsid w:val="00341ED4"/>
    <w:rsid w:val="00342FF4"/>
    <w:rsid w:val="00344E5A"/>
    <w:rsid w:val="00346148"/>
    <w:rsid w:val="003669EA"/>
    <w:rsid w:val="003706CC"/>
    <w:rsid w:val="00372E03"/>
    <w:rsid w:val="0037491D"/>
    <w:rsid w:val="00377710"/>
    <w:rsid w:val="00381940"/>
    <w:rsid w:val="00385927"/>
    <w:rsid w:val="003A2D8E"/>
    <w:rsid w:val="003A7CE6"/>
    <w:rsid w:val="003C20E4"/>
    <w:rsid w:val="003D386C"/>
    <w:rsid w:val="003D6342"/>
    <w:rsid w:val="003E1D7D"/>
    <w:rsid w:val="003E6F90"/>
    <w:rsid w:val="003E73ED"/>
    <w:rsid w:val="003F5D0F"/>
    <w:rsid w:val="00414101"/>
    <w:rsid w:val="004219CF"/>
    <w:rsid w:val="004234F0"/>
    <w:rsid w:val="00427EEC"/>
    <w:rsid w:val="00433DDB"/>
    <w:rsid w:val="00433EA3"/>
    <w:rsid w:val="00435A29"/>
    <w:rsid w:val="00437619"/>
    <w:rsid w:val="00455A4C"/>
    <w:rsid w:val="00465A1E"/>
    <w:rsid w:val="004675F9"/>
    <w:rsid w:val="00476CF4"/>
    <w:rsid w:val="0049445A"/>
    <w:rsid w:val="004A2A63"/>
    <w:rsid w:val="004B210C"/>
    <w:rsid w:val="004B6170"/>
    <w:rsid w:val="004C5856"/>
    <w:rsid w:val="004D405F"/>
    <w:rsid w:val="004D4274"/>
    <w:rsid w:val="004E4F4F"/>
    <w:rsid w:val="004E6789"/>
    <w:rsid w:val="004E757B"/>
    <w:rsid w:val="004F61E3"/>
    <w:rsid w:val="00502E10"/>
    <w:rsid w:val="0050354E"/>
    <w:rsid w:val="0051015C"/>
    <w:rsid w:val="00516CF1"/>
    <w:rsid w:val="00531AE9"/>
    <w:rsid w:val="00536188"/>
    <w:rsid w:val="00550A66"/>
    <w:rsid w:val="00560AE3"/>
    <w:rsid w:val="00567EC7"/>
    <w:rsid w:val="00570013"/>
    <w:rsid w:val="005753EC"/>
    <w:rsid w:val="005801A2"/>
    <w:rsid w:val="00581875"/>
    <w:rsid w:val="005952A5"/>
    <w:rsid w:val="005A270C"/>
    <w:rsid w:val="005A33A1"/>
    <w:rsid w:val="005B0335"/>
    <w:rsid w:val="005B217D"/>
    <w:rsid w:val="005B3D78"/>
    <w:rsid w:val="005C385F"/>
    <w:rsid w:val="005C7C26"/>
    <w:rsid w:val="005E1AC6"/>
    <w:rsid w:val="005E3F2B"/>
    <w:rsid w:val="005F2616"/>
    <w:rsid w:val="005F2B0B"/>
    <w:rsid w:val="005F2DE7"/>
    <w:rsid w:val="005F6F1B"/>
    <w:rsid w:val="00615995"/>
    <w:rsid w:val="00616155"/>
    <w:rsid w:val="00624B33"/>
    <w:rsid w:val="0063041A"/>
    <w:rsid w:val="00630AA2"/>
    <w:rsid w:val="00631305"/>
    <w:rsid w:val="00631D8B"/>
    <w:rsid w:val="00632F00"/>
    <w:rsid w:val="006358ED"/>
    <w:rsid w:val="00646707"/>
    <w:rsid w:val="00652318"/>
    <w:rsid w:val="00657F7E"/>
    <w:rsid w:val="00662E58"/>
    <w:rsid w:val="006637F2"/>
    <w:rsid w:val="006642A5"/>
    <w:rsid w:val="00664DCF"/>
    <w:rsid w:val="00673797"/>
    <w:rsid w:val="00680671"/>
    <w:rsid w:val="006918AB"/>
    <w:rsid w:val="006A48E6"/>
    <w:rsid w:val="006C0F21"/>
    <w:rsid w:val="006C5D39"/>
    <w:rsid w:val="006D4D38"/>
    <w:rsid w:val="006D6D9B"/>
    <w:rsid w:val="006E2810"/>
    <w:rsid w:val="006E5417"/>
    <w:rsid w:val="006E63C8"/>
    <w:rsid w:val="006F0794"/>
    <w:rsid w:val="006F7528"/>
    <w:rsid w:val="006F7750"/>
    <w:rsid w:val="007001AF"/>
    <w:rsid w:val="007023DE"/>
    <w:rsid w:val="00707A4C"/>
    <w:rsid w:val="00712F60"/>
    <w:rsid w:val="00720E3B"/>
    <w:rsid w:val="00722C2E"/>
    <w:rsid w:val="0074393F"/>
    <w:rsid w:val="00745F6B"/>
    <w:rsid w:val="0075055B"/>
    <w:rsid w:val="0075175B"/>
    <w:rsid w:val="0075585E"/>
    <w:rsid w:val="00764EE2"/>
    <w:rsid w:val="00770571"/>
    <w:rsid w:val="007768FF"/>
    <w:rsid w:val="007824D3"/>
    <w:rsid w:val="007870AB"/>
    <w:rsid w:val="00796EE3"/>
    <w:rsid w:val="007A260E"/>
    <w:rsid w:val="007A7D29"/>
    <w:rsid w:val="007B07DC"/>
    <w:rsid w:val="007B4AB8"/>
    <w:rsid w:val="007D1181"/>
    <w:rsid w:val="007E01A3"/>
    <w:rsid w:val="007E7337"/>
    <w:rsid w:val="007F1F8B"/>
    <w:rsid w:val="007F231E"/>
    <w:rsid w:val="007F6205"/>
    <w:rsid w:val="007F67A1"/>
    <w:rsid w:val="00811C05"/>
    <w:rsid w:val="008206C8"/>
    <w:rsid w:val="00833B4D"/>
    <w:rsid w:val="008352D1"/>
    <w:rsid w:val="008427E6"/>
    <w:rsid w:val="008512F6"/>
    <w:rsid w:val="00863206"/>
    <w:rsid w:val="0086387C"/>
    <w:rsid w:val="00874A6C"/>
    <w:rsid w:val="00876115"/>
    <w:rsid w:val="00876C65"/>
    <w:rsid w:val="00882F72"/>
    <w:rsid w:val="00893DC4"/>
    <w:rsid w:val="008A4B4C"/>
    <w:rsid w:val="008C239F"/>
    <w:rsid w:val="008D498B"/>
    <w:rsid w:val="008E480C"/>
    <w:rsid w:val="008E4E59"/>
    <w:rsid w:val="00907232"/>
    <w:rsid w:val="00907757"/>
    <w:rsid w:val="00916F7D"/>
    <w:rsid w:val="009209EB"/>
    <w:rsid w:val="009212B0"/>
    <w:rsid w:val="00921FA1"/>
    <w:rsid w:val="009234A5"/>
    <w:rsid w:val="00927746"/>
    <w:rsid w:val="00933453"/>
    <w:rsid w:val="009336F7"/>
    <w:rsid w:val="0093636C"/>
    <w:rsid w:val="009374A7"/>
    <w:rsid w:val="00937F03"/>
    <w:rsid w:val="00946D4E"/>
    <w:rsid w:val="00947FEB"/>
    <w:rsid w:val="00955F6D"/>
    <w:rsid w:val="00957FE0"/>
    <w:rsid w:val="00977C16"/>
    <w:rsid w:val="009818AF"/>
    <w:rsid w:val="0098551D"/>
    <w:rsid w:val="009857F6"/>
    <w:rsid w:val="00985DCB"/>
    <w:rsid w:val="0099518F"/>
    <w:rsid w:val="009A523D"/>
    <w:rsid w:val="009A52A8"/>
    <w:rsid w:val="009B02A1"/>
    <w:rsid w:val="009B2352"/>
    <w:rsid w:val="009B3361"/>
    <w:rsid w:val="009B7F3F"/>
    <w:rsid w:val="009D7CE6"/>
    <w:rsid w:val="009E448E"/>
    <w:rsid w:val="009F496B"/>
    <w:rsid w:val="00A01439"/>
    <w:rsid w:val="00A02E61"/>
    <w:rsid w:val="00A05CFF"/>
    <w:rsid w:val="00A12E6D"/>
    <w:rsid w:val="00A13048"/>
    <w:rsid w:val="00A36B20"/>
    <w:rsid w:val="00A417B9"/>
    <w:rsid w:val="00A46843"/>
    <w:rsid w:val="00A5676A"/>
    <w:rsid w:val="00A56B97"/>
    <w:rsid w:val="00A6093D"/>
    <w:rsid w:val="00A65270"/>
    <w:rsid w:val="00A72017"/>
    <w:rsid w:val="00A767DC"/>
    <w:rsid w:val="00A76A6D"/>
    <w:rsid w:val="00A83253"/>
    <w:rsid w:val="00A918A9"/>
    <w:rsid w:val="00AA6E84"/>
    <w:rsid w:val="00AB0644"/>
    <w:rsid w:val="00AB1331"/>
    <w:rsid w:val="00AB1A1C"/>
    <w:rsid w:val="00AD05A8"/>
    <w:rsid w:val="00AD3A2A"/>
    <w:rsid w:val="00AE341B"/>
    <w:rsid w:val="00B01905"/>
    <w:rsid w:val="00B053FE"/>
    <w:rsid w:val="00B07CA7"/>
    <w:rsid w:val="00B1279A"/>
    <w:rsid w:val="00B261A0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76989"/>
    <w:rsid w:val="00B827C6"/>
    <w:rsid w:val="00B94120"/>
    <w:rsid w:val="00B94B06"/>
    <w:rsid w:val="00B94C28"/>
    <w:rsid w:val="00BC10BA"/>
    <w:rsid w:val="00BC5AFD"/>
    <w:rsid w:val="00BD0B3D"/>
    <w:rsid w:val="00BD0F88"/>
    <w:rsid w:val="00C00DDE"/>
    <w:rsid w:val="00C04F43"/>
    <w:rsid w:val="00C05271"/>
    <w:rsid w:val="00C0609D"/>
    <w:rsid w:val="00C115AB"/>
    <w:rsid w:val="00C1651F"/>
    <w:rsid w:val="00C1765A"/>
    <w:rsid w:val="00C26CCB"/>
    <w:rsid w:val="00C30249"/>
    <w:rsid w:val="00C3723B"/>
    <w:rsid w:val="00C4066A"/>
    <w:rsid w:val="00C42466"/>
    <w:rsid w:val="00C56F73"/>
    <w:rsid w:val="00C606C9"/>
    <w:rsid w:val="00C80288"/>
    <w:rsid w:val="00C836F0"/>
    <w:rsid w:val="00C84003"/>
    <w:rsid w:val="00C84956"/>
    <w:rsid w:val="00C85C32"/>
    <w:rsid w:val="00C90650"/>
    <w:rsid w:val="00C92155"/>
    <w:rsid w:val="00C97D78"/>
    <w:rsid w:val="00CA74C8"/>
    <w:rsid w:val="00CB7E81"/>
    <w:rsid w:val="00CC2AAE"/>
    <w:rsid w:val="00CC5A42"/>
    <w:rsid w:val="00CD0EAB"/>
    <w:rsid w:val="00CD187A"/>
    <w:rsid w:val="00CE5E02"/>
    <w:rsid w:val="00CF34DB"/>
    <w:rsid w:val="00CF3917"/>
    <w:rsid w:val="00CF558F"/>
    <w:rsid w:val="00D010C0"/>
    <w:rsid w:val="00D01B78"/>
    <w:rsid w:val="00D073E2"/>
    <w:rsid w:val="00D10913"/>
    <w:rsid w:val="00D1555A"/>
    <w:rsid w:val="00D23943"/>
    <w:rsid w:val="00D24665"/>
    <w:rsid w:val="00D3534D"/>
    <w:rsid w:val="00D4419A"/>
    <w:rsid w:val="00D446EC"/>
    <w:rsid w:val="00D50526"/>
    <w:rsid w:val="00D51BF0"/>
    <w:rsid w:val="00D531DB"/>
    <w:rsid w:val="00D55942"/>
    <w:rsid w:val="00D70AB6"/>
    <w:rsid w:val="00D763A7"/>
    <w:rsid w:val="00D807BF"/>
    <w:rsid w:val="00D809FB"/>
    <w:rsid w:val="00D82FCC"/>
    <w:rsid w:val="00D92269"/>
    <w:rsid w:val="00D940B4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37EA0"/>
    <w:rsid w:val="00E47F2D"/>
    <w:rsid w:val="00E54511"/>
    <w:rsid w:val="00E60EDC"/>
    <w:rsid w:val="00E61DAC"/>
    <w:rsid w:val="00E6465F"/>
    <w:rsid w:val="00E72B80"/>
    <w:rsid w:val="00E75FE3"/>
    <w:rsid w:val="00E86C4C"/>
    <w:rsid w:val="00E907A3"/>
    <w:rsid w:val="00EA4874"/>
    <w:rsid w:val="00EA5AE0"/>
    <w:rsid w:val="00EB56E1"/>
    <w:rsid w:val="00EB7AB1"/>
    <w:rsid w:val="00EC32BD"/>
    <w:rsid w:val="00EC3E18"/>
    <w:rsid w:val="00EE7CD8"/>
    <w:rsid w:val="00EF37F6"/>
    <w:rsid w:val="00EF48CC"/>
    <w:rsid w:val="00EF5D24"/>
    <w:rsid w:val="00F00801"/>
    <w:rsid w:val="00F063DE"/>
    <w:rsid w:val="00F065D2"/>
    <w:rsid w:val="00F0786A"/>
    <w:rsid w:val="00F13CB8"/>
    <w:rsid w:val="00F2488D"/>
    <w:rsid w:val="00F26193"/>
    <w:rsid w:val="00F36A24"/>
    <w:rsid w:val="00F601A0"/>
    <w:rsid w:val="00F6264E"/>
    <w:rsid w:val="00F712E9"/>
    <w:rsid w:val="00F71EBB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C59BE"/>
    <w:rsid w:val="00FD01C2"/>
    <w:rsid w:val="00FE595C"/>
    <w:rsid w:val="00FE70E0"/>
    <w:rsid w:val="00FF0CE3"/>
    <w:rsid w:val="00FF6B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styleId="ab">
    <w:name w:val="Unresolved Mention"/>
    <w:basedOn w:val="a0"/>
    <w:uiPriority w:val="99"/>
    <w:semiHidden/>
    <w:unhideWhenUsed/>
    <w:rsid w:val="00E6465F"/>
    <w:rPr>
      <w:color w:val="605E5C"/>
      <w:shd w:val="clear" w:color="auto" w:fill="E1DFDD"/>
    </w:rPr>
  </w:style>
  <w:style w:type="paragraph" w:styleId="ac">
    <w:name w:val="List Paragraph"/>
    <w:basedOn w:val="a"/>
    <w:uiPriority w:val="34"/>
    <w:qFormat/>
    <w:rsid w:val="00F065D2"/>
    <w:pPr>
      <w:ind w:firstLineChars="200" w:firstLine="420"/>
    </w:pPr>
  </w:style>
  <w:style w:type="character" w:styleId="ad">
    <w:name w:val="Placeholder Text"/>
    <w:basedOn w:val="a0"/>
    <w:uiPriority w:val="99"/>
    <w:semiHidden/>
    <w:rsid w:val="005A270C"/>
    <w:rPr>
      <w:color w:val="808080"/>
    </w:rPr>
  </w:style>
  <w:style w:type="character" w:styleId="ae">
    <w:name w:val="annotation reference"/>
    <w:basedOn w:val="a0"/>
    <w:rsid w:val="0027753C"/>
    <w:rPr>
      <w:sz w:val="16"/>
      <w:szCs w:val="16"/>
    </w:rPr>
  </w:style>
  <w:style w:type="paragraph" w:styleId="af">
    <w:name w:val="annotation text"/>
    <w:basedOn w:val="a"/>
    <w:link w:val="af0"/>
    <w:rsid w:val="0027753C"/>
    <w:rPr>
      <w:sz w:val="20"/>
    </w:rPr>
  </w:style>
  <w:style w:type="character" w:customStyle="1" w:styleId="af0">
    <w:name w:val="批注文字 字符"/>
    <w:basedOn w:val="a0"/>
    <w:link w:val="af"/>
    <w:rsid w:val="0027753C"/>
  </w:style>
  <w:style w:type="paragraph" w:styleId="af1">
    <w:name w:val="annotation subject"/>
    <w:basedOn w:val="af"/>
    <w:next w:val="af"/>
    <w:link w:val="af2"/>
    <w:semiHidden/>
    <w:unhideWhenUsed/>
    <w:rsid w:val="0027753C"/>
    <w:rPr>
      <w:b/>
      <w:bCs/>
    </w:rPr>
  </w:style>
  <w:style w:type="character" w:customStyle="1" w:styleId="af2">
    <w:name w:val="批注主题 字符"/>
    <w:basedOn w:val="af0"/>
    <w:link w:val="af1"/>
    <w:semiHidden/>
    <w:rsid w:val="0027753C"/>
    <w:rPr>
      <w:b/>
      <w:bCs/>
    </w:rPr>
  </w:style>
  <w:style w:type="paragraph" w:styleId="af3">
    <w:name w:val="Revision"/>
    <w:hidden/>
    <w:uiPriority w:val="99"/>
    <w:semiHidden/>
    <w:rsid w:val="00053EAA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19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62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170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285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2941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5583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67739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261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68304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09384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95317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891007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4844001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65210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445125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35158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6871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806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2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9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4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9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0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64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9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007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002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5556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8329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98060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2716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41044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629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01677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423157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6846019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662585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844050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0988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9221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801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1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1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84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6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206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404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7634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4688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84156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9627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8228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35559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18948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841340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836146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398921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123570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65316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52594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zhangkai.video@bytedance.com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lizhang.idm@bytedance.com" TargetMode="Externa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mailto:yue.li@bytedance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3658A196-02D2-4EBC-9972-0EB1D3BFA7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1081</TotalTime>
  <Pages>4</Pages>
  <Words>1065</Words>
  <Characters>6074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7125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Yue Li</cp:lastModifiedBy>
  <cp:revision>99</cp:revision>
  <cp:lastPrinted>1900-01-01T08:00:00Z</cp:lastPrinted>
  <dcterms:created xsi:type="dcterms:W3CDTF">2020-11-19T16:08:00Z</dcterms:created>
  <dcterms:modified xsi:type="dcterms:W3CDTF">2021-04-21T15:30:00Z</dcterms:modified>
</cp:coreProperties>
</file>