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0AD50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918AB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918AB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6918AB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6918AB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901A1E4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18AB">
              <w:rPr>
                <w:lang w:val="en-CA"/>
              </w:rPr>
              <w:t>V</w:t>
            </w:r>
            <w:r w:rsidR="00C9281E">
              <w:rPr>
                <w:lang w:val="en-CA"/>
              </w:rPr>
              <w:t>0097</w:t>
            </w:r>
            <w:ins w:id="0" w:author="Zhang Kai" w:date="2021-04-19T22:50:00Z">
              <w:r w:rsidR="006D323E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794958" w:rsidR="00E61DAC" w:rsidRPr="00E6465F" w:rsidRDefault="00F4543A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AHG12: </w:t>
            </w:r>
            <w:r w:rsidR="002A0C45">
              <w:rPr>
                <w:b/>
                <w:szCs w:val="22"/>
              </w:rPr>
              <w:t xml:space="preserve">Unsymmetric partitioning </w:t>
            </w:r>
            <w:r>
              <w:rPr>
                <w:b/>
                <w:szCs w:val="22"/>
              </w:rPr>
              <w:t>methods in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3D741C" w14:textId="45666FB7" w:rsidR="002A0C45" w:rsidRDefault="002A0C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</w:t>
            </w:r>
            <w:r w:rsidR="00E6465F">
              <w:rPr>
                <w:szCs w:val="22"/>
                <w:lang w:val="en-CA"/>
              </w:rPr>
              <w:t>, Li Zhang</w:t>
            </w:r>
            <w:r>
              <w:rPr>
                <w:szCs w:val="22"/>
                <w:lang w:val="en-CA"/>
              </w:rPr>
              <w:t>, Zhipin Deng</w:t>
            </w:r>
          </w:p>
          <w:p w14:paraId="75CC1748" w14:textId="13EB62E4" w:rsidR="00E6465F" w:rsidRDefault="002A0C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C425738" w14:textId="77777777" w:rsidR="002A0C45" w:rsidRDefault="00E61DAC" w:rsidP="002A0C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A0C45" w:rsidRPr="00F24CD6">
                <w:rPr>
                  <w:rStyle w:val="Hyperlink"/>
                  <w:rFonts w:hint="eastAsia"/>
                  <w:szCs w:val="22"/>
                  <w:lang w:val="en-CA"/>
                </w:rPr>
                <w:t>z</w:t>
              </w:r>
              <w:r w:rsidR="002A0C45" w:rsidRPr="00F24CD6">
                <w:rPr>
                  <w:rStyle w:val="Hyperlink"/>
                  <w:szCs w:val="22"/>
                  <w:lang w:val="en-CA"/>
                </w:rPr>
                <w:t>hangkai.video@bytedance.com</w:t>
              </w:r>
            </w:hyperlink>
          </w:p>
          <w:p w14:paraId="034770DB" w14:textId="77777777" w:rsidR="00E6465F" w:rsidRDefault="00E30ECE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6465F" w:rsidRPr="00F24CD6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6A04B845" w:rsidR="00E6465F" w:rsidRPr="00E6465F" w:rsidRDefault="00E6465F" w:rsidP="002A0C4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618834" w14:textId="59A11C50" w:rsidR="00DD3300" w:rsidRDefault="006C0F21" w:rsidP="00DD3300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F4543A">
        <w:rPr>
          <w:lang w:val="en-CA"/>
        </w:rPr>
        <w:t xml:space="preserve">presents </w:t>
      </w:r>
      <w:r w:rsidR="00A54063">
        <w:rPr>
          <w:lang w:val="en-CA"/>
        </w:rPr>
        <w:t xml:space="preserve">two unsymmetric partitioning methods </w:t>
      </w:r>
      <w:r w:rsidR="00DD3300">
        <w:rPr>
          <w:lang w:val="en-CA"/>
        </w:rPr>
        <w:t>de</w:t>
      </w:r>
      <w:r w:rsidR="00A54063">
        <w:rPr>
          <w:lang w:val="en-CA"/>
        </w:rPr>
        <w:t xml:space="preserve">noted as </w:t>
      </w:r>
      <w:r w:rsidR="00F4543A">
        <w:rPr>
          <w:lang w:val="en-CA"/>
        </w:rPr>
        <w:t xml:space="preserve">unsymmetric binary-tree </w:t>
      </w:r>
      <w:r w:rsidR="00A54063">
        <w:rPr>
          <w:lang w:val="en-CA"/>
        </w:rPr>
        <w:t>(UBT) partition</w:t>
      </w:r>
      <w:r w:rsidR="003F26DD">
        <w:rPr>
          <w:lang w:val="en-CA"/>
        </w:rPr>
        <w:t>ing</w:t>
      </w:r>
      <w:r w:rsidR="00A54063">
        <w:rPr>
          <w:lang w:val="en-CA"/>
        </w:rPr>
        <w:t xml:space="preserve"> and unsymmetric qua</w:t>
      </w:r>
      <w:r w:rsidR="003F26DD">
        <w:rPr>
          <w:lang w:val="en-CA"/>
        </w:rPr>
        <w:t>d</w:t>
      </w:r>
      <w:r w:rsidR="00A54063">
        <w:rPr>
          <w:lang w:val="en-CA"/>
        </w:rPr>
        <w:t xml:space="preserve">-tree (UQT) partitioning. UBT and UQT can be applied for blocks with dimensions no greater than 64×64. </w:t>
      </w:r>
      <w:r w:rsidR="003F26DD">
        <w:rPr>
          <w:lang w:val="en-CA"/>
        </w:rPr>
        <w:t xml:space="preserve">On top of </w:t>
      </w:r>
      <w:r w:rsidR="00A54063">
        <w:rPr>
          <w:lang w:val="en-CA"/>
        </w:rPr>
        <w:t xml:space="preserve">the EE code of </w:t>
      </w:r>
      <w:r w:rsidR="0037491D">
        <w:rPr>
          <w:lang w:val="en-CA"/>
        </w:rPr>
        <w:t>JVET-</w:t>
      </w:r>
      <w:r w:rsidR="00E864DD">
        <w:rPr>
          <w:lang w:val="en-CA"/>
        </w:rPr>
        <w:t>U</w:t>
      </w:r>
      <w:r w:rsidR="0037491D">
        <w:rPr>
          <w:lang w:val="en-CA"/>
        </w:rPr>
        <w:t>0</w:t>
      </w:r>
      <w:r w:rsidR="00E864DD">
        <w:rPr>
          <w:lang w:val="en-CA"/>
        </w:rPr>
        <w:t>100</w:t>
      </w:r>
      <w:r>
        <w:rPr>
          <w:lang w:val="en-CA"/>
        </w:rPr>
        <w:t xml:space="preserve">, </w:t>
      </w:r>
      <w:r w:rsidR="00DD3300">
        <w:rPr>
          <w:lang w:val="en-CA"/>
        </w:rPr>
        <w:t>s</w:t>
      </w:r>
      <w:r w:rsidR="00DD3300" w:rsidRPr="00380F06">
        <w:rPr>
          <w:lang w:val="en-CA"/>
        </w:rPr>
        <w:t xml:space="preserve">imulation results </w:t>
      </w:r>
      <w:r w:rsidR="00DD3300">
        <w:rPr>
          <w:lang w:val="en-CA"/>
        </w:rPr>
        <w:t>of the proposed method are reported as below:</w:t>
      </w:r>
    </w:p>
    <w:p w14:paraId="0816C05B" w14:textId="77777777" w:rsidR="00472493" w:rsidRDefault="00DD3300" w:rsidP="00DD3300">
      <w:pPr>
        <w:rPr>
          <w:lang w:val="en-CA"/>
        </w:rPr>
      </w:pPr>
      <w:r>
        <w:rPr>
          <w:lang w:val="en-CA"/>
        </w:rPr>
        <w:t>Tool-on test</w:t>
      </w:r>
      <w:r w:rsidR="004C5D04">
        <w:rPr>
          <w:lang w:val="en-CA"/>
        </w:rPr>
        <w:t xml:space="preserve"> (VTM-11 as the anchor)</w:t>
      </w:r>
      <w:r>
        <w:rPr>
          <w:lang w:val="en-CA"/>
        </w:rPr>
        <w:t xml:space="preserve">: </w:t>
      </w:r>
    </w:p>
    <w:p w14:paraId="4DB2F640" w14:textId="254A62E6" w:rsidR="00DD3300" w:rsidRDefault="00C9281E" w:rsidP="00DD3300">
      <w:pPr>
        <w:rPr>
          <w:lang w:val="en-CA"/>
        </w:rPr>
      </w:pPr>
      <w:r>
        <w:rPr>
          <w:lang w:val="en-CA"/>
        </w:rPr>
        <w:t>AI: -0.6</w:t>
      </w:r>
      <w:r w:rsidR="00B12E7B">
        <w:rPr>
          <w:lang w:val="en-CA"/>
        </w:rPr>
        <w:t>8</w:t>
      </w:r>
      <w:r>
        <w:rPr>
          <w:lang w:val="en-CA"/>
        </w:rPr>
        <w:t>%, 1</w:t>
      </w:r>
      <w:r w:rsidR="00B12E7B">
        <w:rPr>
          <w:lang w:val="en-CA"/>
        </w:rPr>
        <w:t>90</w:t>
      </w:r>
      <w:r>
        <w:rPr>
          <w:lang w:val="en-CA"/>
        </w:rPr>
        <w:t>%, 10</w:t>
      </w:r>
      <w:r w:rsidR="00B12E7B">
        <w:rPr>
          <w:lang w:val="en-CA"/>
        </w:rPr>
        <w:t>4</w:t>
      </w:r>
      <w:r>
        <w:rPr>
          <w:lang w:val="en-CA"/>
        </w:rPr>
        <w:t>%; RA:</w:t>
      </w:r>
      <w:ins w:id="1" w:author="Zhang Kai" w:date="2021-04-22T10:23:00Z">
        <w:r w:rsidR="002027E0">
          <w:rPr>
            <w:lang w:val="en-CA"/>
          </w:rPr>
          <w:t xml:space="preserve"> -1.48%, 204%, 102%</w:t>
        </w:r>
      </w:ins>
      <w:r>
        <w:rPr>
          <w:lang w:val="en-CA"/>
        </w:rPr>
        <w:t>; LB:</w:t>
      </w:r>
      <w:ins w:id="2" w:author="Zhang Kai" w:date="2021-04-22T10:24:00Z">
        <w:r w:rsidR="002027E0">
          <w:rPr>
            <w:lang w:val="en-CA"/>
          </w:rPr>
          <w:t xml:space="preserve"> -1.46%, 206%, 108%</w:t>
        </w:r>
      </w:ins>
      <w:r>
        <w:rPr>
          <w:lang w:val="en-CA"/>
        </w:rPr>
        <w:t>.</w:t>
      </w:r>
    </w:p>
    <w:p w14:paraId="1E13DE0D" w14:textId="77777777" w:rsidR="00472493" w:rsidRDefault="00DD3300" w:rsidP="00DD3300">
      <w:pPr>
        <w:rPr>
          <w:lang w:val="en-CA"/>
        </w:rPr>
      </w:pPr>
      <w:r>
        <w:rPr>
          <w:lang w:val="en-CA"/>
        </w:rPr>
        <w:t>Tool-off test</w:t>
      </w:r>
      <w:r w:rsidR="004C5D04">
        <w:rPr>
          <w:lang w:val="en-CA"/>
        </w:rPr>
        <w:t xml:space="preserve"> (EE code as the anchor)</w:t>
      </w:r>
      <w:r>
        <w:rPr>
          <w:lang w:val="en-CA"/>
        </w:rPr>
        <w:t xml:space="preserve">: </w:t>
      </w:r>
    </w:p>
    <w:p w14:paraId="723883F2" w14:textId="26E970AC" w:rsidR="00263398" w:rsidRDefault="00DD3300" w:rsidP="009234A5">
      <w:pPr>
        <w:rPr>
          <w:lang w:val="en-CA"/>
        </w:rPr>
      </w:pPr>
      <w:r>
        <w:rPr>
          <w:lang w:val="en-CA"/>
        </w:rPr>
        <w:t>AI:</w:t>
      </w:r>
      <w:r w:rsidR="00472493">
        <w:rPr>
          <w:lang w:val="en-CA"/>
        </w:rPr>
        <w:t xml:space="preserve"> -0.61%, 187%, 103%</w:t>
      </w:r>
      <w:r>
        <w:rPr>
          <w:lang w:val="en-CA"/>
        </w:rPr>
        <w:t>; RA:</w:t>
      </w:r>
      <w:r w:rsidR="003462A7">
        <w:rPr>
          <w:lang w:val="en-CA"/>
        </w:rPr>
        <w:t xml:space="preserve"> </w:t>
      </w:r>
      <w:ins w:id="3" w:author="Zhang Kai" w:date="2021-04-22T14:11:00Z">
        <w:r w:rsidR="003462A7">
          <w:rPr>
            <w:lang w:val="en-CA"/>
          </w:rPr>
          <w:t>-1.23%, 201%, 101%</w:t>
        </w:r>
      </w:ins>
      <w:r>
        <w:rPr>
          <w:lang w:val="en-CA"/>
        </w:rPr>
        <w:t xml:space="preserve">; LB: </w:t>
      </w:r>
      <w:r w:rsidR="00472493">
        <w:rPr>
          <w:lang w:val="en-CA"/>
        </w:rPr>
        <w:t>x%, x%, x%.</w:t>
      </w:r>
    </w:p>
    <w:p w14:paraId="02A95254" w14:textId="77777777" w:rsidR="00472493" w:rsidRPr="00632F00" w:rsidRDefault="00472493" w:rsidP="009234A5">
      <w:pPr>
        <w:rPr>
          <w:lang w:val="en-CA"/>
        </w:rPr>
      </w:pPr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A1FD610" w:rsidR="001F2594" w:rsidRDefault="003F26DD" w:rsidP="009234A5">
      <w:pPr>
        <w:rPr>
          <w:lang w:val="en-CA"/>
        </w:rPr>
      </w:pPr>
      <w:r>
        <w:rPr>
          <w:lang w:val="en-CA"/>
        </w:rPr>
        <w:t>In VVC, three kinds of partitioning methods</w:t>
      </w:r>
      <w:r w:rsidR="006E0AC4">
        <w:rPr>
          <w:lang w:val="en-CA"/>
        </w:rPr>
        <w:t>,</w:t>
      </w:r>
      <w:r>
        <w:rPr>
          <w:lang w:val="en-CA"/>
        </w:rPr>
        <w:t xml:space="preserve"> known as </w:t>
      </w:r>
      <w:r w:rsidR="006E0AC4">
        <w:rPr>
          <w:lang w:val="en-CA"/>
        </w:rPr>
        <w:t xml:space="preserve">quad-tree (QT), </w:t>
      </w:r>
      <w:r w:rsidR="00D136F6">
        <w:rPr>
          <w:lang w:val="en-CA"/>
        </w:rPr>
        <w:t>b</w:t>
      </w:r>
      <w:r>
        <w:rPr>
          <w:lang w:val="en-CA"/>
        </w:rPr>
        <w:t>inary-tree (BT)</w:t>
      </w:r>
      <w:r w:rsidR="006E0AC4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D136F6">
        <w:rPr>
          <w:lang w:val="en-CA"/>
        </w:rPr>
        <w:t>t</w:t>
      </w:r>
      <w:r>
        <w:rPr>
          <w:lang w:val="en-CA"/>
        </w:rPr>
        <w:t>ernary-tree (TT)</w:t>
      </w:r>
      <w:r w:rsidR="006E0AC4">
        <w:rPr>
          <w:lang w:val="en-CA"/>
        </w:rPr>
        <w:t xml:space="preserve">, </w:t>
      </w:r>
      <w:r>
        <w:rPr>
          <w:lang w:val="en-CA"/>
        </w:rPr>
        <w:t xml:space="preserve">can be selectively applied to split a </w:t>
      </w:r>
      <w:r w:rsidR="00DD3300">
        <w:rPr>
          <w:lang w:val="en-CA"/>
        </w:rPr>
        <w:t>coding unit (</w:t>
      </w:r>
      <w:r>
        <w:rPr>
          <w:lang w:val="en-CA"/>
        </w:rPr>
        <w:t>CU</w:t>
      </w:r>
      <w:r w:rsidR="00DD3300">
        <w:rPr>
          <w:lang w:val="en-CA"/>
        </w:rPr>
        <w:t>)</w:t>
      </w:r>
      <w:r>
        <w:rPr>
          <w:lang w:val="en-CA"/>
        </w:rPr>
        <w:t>.</w:t>
      </w:r>
      <w:r w:rsidR="00DD3300">
        <w:rPr>
          <w:lang w:val="en-CA"/>
        </w:rPr>
        <w:t xml:space="preserve"> All the partitioning methods </w:t>
      </w:r>
      <w:r w:rsidR="008F7641">
        <w:rPr>
          <w:lang w:val="en-CA"/>
        </w:rPr>
        <w:t xml:space="preserve">supported </w:t>
      </w:r>
      <w:r w:rsidR="00DD3300">
        <w:rPr>
          <w:lang w:val="en-CA"/>
        </w:rPr>
        <w:t xml:space="preserve">in VVC are symmetric, </w:t>
      </w:r>
      <w:r w:rsidR="00DD3300" w:rsidRPr="00DD3300">
        <w:rPr>
          <w:i/>
          <w:iCs/>
          <w:lang w:val="en-CA"/>
        </w:rPr>
        <w:t>i.e.</w:t>
      </w:r>
      <w:r w:rsidR="00DD3300">
        <w:rPr>
          <w:lang w:val="en-CA"/>
        </w:rPr>
        <w:t xml:space="preserve">, a CU can only be </w:t>
      </w:r>
      <w:r w:rsidR="00582395">
        <w:rPr>
          <w:lang w:val="en-CA"/>
        </w:rPr>
        <w:t>horizontally or vertically partitioned</w:t>
      </w:r>
      <w:r w:rsidR="00DD3300">
        <w:rPr>
          <w:lang w:val="en-CA"/>
        </w:rPr>
        <w:t xml:space="preserve"> into child-CUs. </w:t>
      </w:r>
      <w:r w:rsidR="006E0AC4">
        <w:rPr>
          <w:lang w:val="en-CA"/>
        </w:rPr>
        <w:t>For QT and BT, the four or two child-CUs are with the same size. While for the TT which splits one CU to three child-CUs, the two smaller ones are with the same size. It is observed that</w:t>
      </w:r>
      <w:r w:rsidR="00DD3300">
        <w:rPr>
          <w:lang w:val="en-CA"/>
        </w:rPr>
        <w:t xml:space="preserve"> </w:t>
      </w:r>
      <w:r w:rsidR="00582395">
        <w:rPr>
          <w:lang w:val="en-CA"/>
        </w:rPr>
        <w:t xml:space="preserve">symmetric partitioning methods may not </w:t>
      </w:r>
      <w:r w:rsidR="00D136F6">
        <w:rPr>
          <w:lang w:val="en-CA"/>
        </w:rPr>
        <w:t xml:space="preserve">always </w:t>
      </w:r>
      <w:r w:rsidR="00DE13BF">
        <w:rPr>
          <w:lang w:val="en-CA"/>
        </w:rPr>
        <w:t xml:space="preserve">be </w:t>
      </w:r>
      <w:r w:rsidR="00952547">
        <w:rPr>
          <w:lang w:val="en-CA"/>
        </w:rPr>
        <w:t>efficient</w:t>
      </w:r>
      <w:r w:rsidR="00582395">
        <w:rPr>
          <w:lang w:val="en-CA"/>
        </w:rPr>
        <w:t>.</w:t>
      </w:r>
      <w:r w:rsidR="004C5D04">
        <w:rPr>
          <w:lang w:val="en-CA"/>
        </w:rPr>
        <w:t xml:space="preserve"> During the development of VVC, several unsymmetric partitioning methods have been proposed [1][2].</w:t>
      </w:r>
    </w:p>
    <w:p w14:paraId="37BCD271" w14:textId="63079FEA" w:rsidR="00F065D2" w:rsidRDefault="00F065D2" w:rsidP="00F065D2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33768D">
        <w:rPr>
          <w:lang w:val="en-CA"/>
        </w:rPr>
        <w:t>s</w:t>
      </w:r>
    </w:p>
    <w:p w14:paraId="096BDB3E" w14:textId="55308C1A" w:rsidR="00CB7E81" w:rsidRPr="00CB7E81" w:rsidRDefault="00DD3300" w:rsidP="00CD187A">
      <w:pPr>
        <w:rPr>
          <w:lang w:val="en-CA"/>
        </w:rPr>
      </w:pPr>
      <w:r>
        <w:rPr>
          <w:lang w:val="en-CA"/>
        </w:rPr>
        <w:t>In this proposal, two unsymmetric partitioning methods denoted as unsymmetric binary-tree (UBT) partitioning and unsymmetric quad-tree (UQT) partitioning are proposed</w:t>
      </w:r>
      <w:r w:rsidR="00582395">
        <w:rPr>
          <w:lang w:val="en-CA"/>
        </w:rPr>
        <w:t>,</w:t>
      </w:r>
      <w:r>
        <w:rPr>
          <w:lang w:val="en-CA"/>
        </w:rPr>
        <w:t xml:space="preserve"> as additional partitioning choices</w:t>
      </w:r>
      <w:r w:rsidR="00582395">
        <w:rPr>
          <w:lang w:val="en-CA"/>
        </w:rPr>
        <w:t xml:space="preserve"> together with QT, </w:t>
      </w:r>
      <w:proofErr w:type="gramStart"/>
      <w:r w:rsidR="00582395">
        <w:rPr>
          <w:lang w:val="en-CA"/>
        </w:rPr>
        <w:t>BT</w:t>
      </w:r>
      <w:proofErr w:type="gramEnd"/>
      <w:r w:rsidR="00582395">
        <w:rPr>
          <w:lang w:val="en-CA"/>
        </w:rPr>
        <w:t xml:space="preserve"> and TT</w:t>
      </w:r>
      <w:r>
        <w:rPr>
          <w:lang w:val="en-CA"/>
        </w:rPr>
        <w:t xml:space="preserve">. </w:t>
      </w:r>
    </w:p>
    <w:p w14:paraId="563BD9FC" w14:textId="77777777" w:rsidR="00F13816" w:rsidRDefault="00F13816" w:rsidP="00F13816">
      <w:pPr>
        <w:pStyle w:val="Heading2"/>
        <w:rPr>
          <w:lang w:val="en-CA"/>
        </w:rPr>
      </w:pPr>
      <w:r>
        <w:rPr>
          <w:lang w:val="en-CA" w:eastAsia="zh-CN"/>
        </w:rPr>
        <w:t>UBT</w:t>
      </w:r>
    </w:p>
    <w:p w14:paraId="51268903" w14:textId="556B8FF6" w:rsidR="00F13816" w:rsidRDefault="00F13816" w:rsidP="00F13816">
      <w:pPr>
        <w:rPr>
          <w:lang w:eastAsia="zh-CN"/>
        </w:rPr>
      </w:pPr>
      <w:r>
        <w:rPr>
          <w:lang w:val="en-CA"/>
        </w:rPr>
        <w:t xml:space="preserve">Four types of UBT are proposed as shown in Fig. 1. </w:t>
      </w:r>
      <w:r>
        <w:t xml:space="preserve">UBT-H1 and UBT-H2 split a CU with dimension W×H into two child-CUs with dimensions {W×H/4, W×3H/4} and {W×3H/4, W×H/4}, respectively. UBT-V1 </w:t>
      </w:r>
      <w:r>
        <w:lastRenderedPageBreak/>
        <w:t>and UBT-V2 split a CU with dimension W×H into two child-CUs with dimensions {W/4×H, 3W/4×H} and {3W/4×H, W/4×H}, respectively.</w:t>
      </w:r>
    </w:p>
    <w:p w14:paraId="4E632A94" w14:textId="0B97299F" w:rsidR="00F13816" w:rsidRDefault="00F13816" w:rsidP="00F13816">
      <w:r>
        <w:t xml:space="preserve">With UBT, the width or height of a CU or TU may be a non-dyadic number (not in a </w:t>
      </w:r>
      <w:r w:rsidR="003040CD">
        <w:t xml:space="preserve">form of </w:t>
      </w:r>
      <w:r>
        <w:t>2</w:t>
      </w:r>
      <w:r w:rsidRPr="00CC65B2">
        <w:rPr>
          <w:vertAlign w:val="superscript"/>
        </w:rPr>
        <w:t>N</w:t>
      </w:r>
      <w:r>
        <w:t xml:space="preserve">). Some coding tools like ISP, MIP and SBT are disabled in those CUs. Besides, 6-point, 12-point, 24-point, and 48-point transforms/inverse-transforms are introduced to code residual blocks with non-dyadic dimensions. </w:t>
      </w:r>
    </w:p>
    <w:p w14:paraId="17DB1E3E" w14:textId="77777777" w:rsidR="004C5D04" w:rsidRDefault="004C5D04" w:rsidP="004C5D04">
      <w:pPr>
        <w:pStyle w:val="Heading2"/>
        <w:rPr>
          <w:lang w:val="en-CA"/>
        </w:rPr>
      </w:pPr>
      <w:r>
        <w:rPr>
          <w:lang w:val="en-CA"/>
        </w:rPr>
        <w:t>UQT</w:t>
      </w:r>
    </w:p>
    <w:p w14:paraId="4C23ED11" w14:textId="77777777" w:rsidR="004C5D04" w:rsidRPr="009D48CD" w:rsidRDefault="004C5D04" w:rsidP="004C5D04">
      <w:r>
        <w:rPr>
          <w:lang w:val="en-CA"/>
        </w:rPr>
        <w:t xml:space="preserve">Four types of UQT are proposed as shown in Fig. 2. </w:t>
      </w:r>
      <w:r>
        <w:t>UQT-H1 and UQT-H2 split a CU with dimension W×H into four child-CUs with dimensions {W×H/8, W×H/2, W×H/4, W×H/8} and {W×H/8, W×H/4, W×H/2, W×H/8}, respectively. UQT-V1 and UQT-V2 split a CU with dimension W×H into four child-CUs with dimensions {W/8×H, W/2×H, W/4×H, W/8×H} and {W/8×H, W/4×H, W/2×H, W/8×H}, respectively.</w:t>
      </w:r>
    </w:p>
    <w:p w14:paraId="4124674B" w14:textId="77777777" w:rsidR="004C5D04" w:rsidRPr="009D48CD" w:rsidRDefault="004C5D04" w:rsidP="00F1381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7"/>
      </w:tblGrid>
      <w:tr w:rsidR="00F13816" w14:paraId="705B97F5" w14:textId="77777777" w:rsidTr="00F13816">
        <w:tc>
          <w:tcPr>
            <w:tcW w:w="4675" w:type="dxa"/>
            <w:vAlign w:val="center"/>
          </w:tcPr>
          <w:p w14:paraId="4D655E96" w14:textId="7F9D4AC1" w:rsidR="00F13816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02" w:dyaOrig="7335" w14:anchorId="36EE4E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54.95pt;height:115.9pt;mso-width-percent:0;mso-height-percent:0;mso-width-percent:0;mso-height-percent:0" o:ole="">
                  <v:imagedata r:id="rId12" o:title=""/>
                </v:shape>
                <o:OLEObject Type="Embed" ProgID="Visio.Drawing.15" ShapeID="_x0000_i1025" DrawAspect="Content" ObjectID="_1680606982" r:id="rId13"/>
              </w:object>
            </w:r>
          </w:p>
        </w:tc>
        <w:tc>
          <w:tcPr>
            <w:tcW w:w="4677" w:type="dxa"/>
            <w:vAlign w:val="center"/>
          </w:tcPr>
          <w:p w14:paraId="44EA6CC5" w14:textId="02F046D4" w:rsidR="00F13816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10" w:dyaOrig="7335" w14:anchorId="6F50EBF3">
                <v:shape id="_x0000_i1026" type="#_x0000_t75" alt="" style="width:160.35pt;height:119.65pt;mso-width-percent:0;mso-height-percent:0;mso-width-percent:0;mso-height-percent:0" o:ole="">
                  <v:imagedata r:id="rId14" o:title=""/>
                </v:shape>
                <o:OLEObject Type="Embed" ProgID="Visio.Drawing.15" ShapeID="_x0000_i1026" DrawAspect="Content" ObjectID="_1680606983" r:id="rId15"/>
              </w:object>
            </w:r>
          </w:p>
        </w:tc>
      </w:tr>
      <w:tr w:rsidR="00F13816" w14:paraId="78621B4D" w14:textId="77777777" w:rsidTr="00F13816">
        <w:tc>
          <w:tcPr>
            <w:tcW w:w="4675" w:type="dxa"/>
            <w:vAlign w:val="center"/>
          </w:tcPr>
          <w:p w14:paraId="04E17C68" w14:textId="77777777" w:rsidR="00F13816" w:rsidRDefault="00F13816" w:rsidP="00F13816">
            <w:pPr>
              <w:jc w:val="center"/>
            </w:pPr>
            <w:r>
              <w:t>UBT-H1</w:t>
            </w:r>
          </w:p>
        </w:tc>
        <w:tc>
          <w:tcPr>
            <w:tcW w:w="4677" w:type="dxa"/>
            <w:vAlign w:val="center"/>
          </w:tcPr>
          <w:p w14:paraId="596E528F" w14:textId="77777777" w:rsidR="00F13816" w:rsidRDefault="00F13816" w:rsidP="00F13816">
            <w:pPr>
              <w:jc w:val="center"/>
            </w:pPr>
            <w:r>
              <w:t>UBT-H2</w:t>
            </w:r>
          </w:p>
        </w:tc>
      </w:tr>
      <w:tr w:rsidR="00F13816" w14:paraId="125A0E2C" w14:textId="77777777" w:rsidTr="00F13816">
        <w:tc>
          <w:tcPr>
            <w:tcW w:w="4675" w:type="dxa"/>
            <w:vAlign w:val="center"/>
          </w:tcPr>
          <w:p w14:paraId="66BE53A1" w14:textId="3C5715C2" w:rsidR="00F13816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40" w:dyaOrig="7477" w14:anchorId="0E78CA4F">
                <v:shape id="_x0000_i1027" type="#_x0000_t75" alt="" style="width:163pt;height:128.2pt;mso-width-percent:0;mso-height-percent:0;mso-width-percent:0;mso-height-percent:0" o:ole="">
                  <v:imagedata r:id="rId16" o:title=""/>
                </v:shape>
                <o:OLEObject Type="Embed" ProgID="Visio.Drawing.15" ShapeID="_x0000_i1027" DrawAspect="Content" ObjectID="_1680606984" r:id="rId17"/>
              </w:object>
            </w:r>
          </w:p>
        </w:tc>
        <w:tc>
          <w:tcPr>
            <w:tcW w:w="4677" w:type="dxa"/>
            <w:vAlign w:val="center"/>
          </w:tcPr>
          <w:p w14:paraId="2E9B2EAA" w14:textId="5B2D716D" w:rsidR="00F13816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10" w:dyaOrig="7605" w14:anchorId="4AF5E415">
                <v:shape id="_x0000_i1028" type="#_x0000_t75" alt="" style="width:164.05pt;height:130.9pt;mso-width-percent:0;mso-height-percent:0;mso-width-percent:0;mso-height-percent:0" o:ole="">
                  <v:imagedata r:id="rId18" o:title=""/>
                </v:shape>
                <o:OLEObject Type="Embed" ProgID="Visio.Drawing.15" ShapeID="_x0000_i1028" DrawAspect="Content" ObjectID="_1680606985" r:id="rId19"/>
              </w:object>
            </w:r>
          </w:p>
        </w:tc>
      </w:tr>
      <w:tr w:rsidR="00F13816" w14:paraId="67B90FF4" w14:textId="77777777" w:rsidTr="00F13816">
        <w:tc>
          <w:tcPr>
            <w:tcW w:w="4675" w:type="dxa"/>
            <w:vAlign w:val="center"/>
          </w:tcPr>
          <w:p w14:paraId="23DE5C5E" w14:textId="77777777" w:rsidR="00F13816" w:rsidRDefault="00F13816" w:rsidP="00F13816">
            <w:pPr>
              <w:jc w:val="center"/>
            </w:pPr>
            <w:r>
              <w:t>UBT-V1</w:t>
            </w:r>
          </w:p>
        </w:tc>
        <w:tc>
          <w:tcPr>
            <w:tcW w:w="4677" w:type="dxa"/>
            <w:vAlign w:val="center"/>
          </w:tcPr>
          <w:p w14:paraId="248A4656" w14:textId="77777777" w:rsidR="00F13816" w:rsidRDefault="00F13816" w:rsidP="00F13816">
            <w:pPr>
              <w:jc w:val="center"/>
            </w:pPr>
            <w:r>
              <w:t>UBT-V2</w:t>
            </w:r>
          </w:p>
        </w:tc>
      </w:tr>
    </w:tbl>
    <w:p w14:paraId="41A6051E" w14:textId="5AD9119C" w:rsidR="00F13816" w:rsidRPr="00CD1E48" w:rsidRDefault="00F13816" w:rsidP="00F13816">
      <w:pPr>
        <w:jc w:val="center"/>
      </w:pPr>
      <w:r>
        <w:t>Fig. 1 UBTs.</w:t>
      </w:r>
    </w:p>
    <w:p w14:paraId="6CD7247F" w14:textId="14A00DA8" w:rsidR="009D48CD" w:rsidRDefault="009D48CD" w:rsidP="00F065D2">
      <w:pPr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D48CD" w14:paraId="05DA7B6F" w14:textId="77777777" w:rsidTr="00F13816">
        <w:tc>
          <w:tcPr>
            <w:tcW w:w="4675" w:type="dxa"/>
            <w:vAlign w:val="center"/>
          </w:tcPr>
          <w:p w14:paraId="6032A15F" w14:textId="2881B596" w:rsidR="009D48CD" w:rsidRDefault="009D48CD" w:rsidP="00F13816">
            <w:pPr>
              <w:jc w:val="center"/>
            </w:pPr>
          </w:p>
        </w:tc>
        <w:tc>
          <w:tcPr>
            <w:tcW w:w="4675" w:type="dxa"/>
            <w:vAlign w:val="center"/>
          </w:tcPr>
          <w:p w14:paraId="1165B4EC" w14:textId="724B22BF" w:rsidR="009D48CD" w:rsidRDefault="009D48CD" w:rsidP="004C5D04"/>
        </w:tc>
      </w:tr>
      <w:tr w:rsidR="009D48CD" w14:paraId="5443B67C" w14:textId="77777777" w:rsidTr="00F13816">
        <w:tc>
          <w:tcPr>
            <w:tcW w:w="4675" w:type="dxa"/>
            <w:vAlign w:val="center"/>
          </w:tcPr>
          <w:p w14:paraId="32A62B94" w14:textId="77777777" w:rsidR="004C5D04" w:rsidRDefault="004C5D04" w:rsidP="00F13816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795" w:dyaOrig="7328" w14:anchorId="131FF497">
                <v:shape id="_x0000_i1029" type="#_x0000_t75" alt="" style="width:158.7pt;height:118.05pt;mso-width-percent:0;mso-height-percent:0;mso-width-percent:0;mso-height-percent:0" o:ole="">
                  <v:imagedata r:id="rId20" o:title=""/>
                </v:shape>
                <o:OLEObject Type="Embed" ProgID="Visio.Drawing.15" ShapeID="_x0000_i1029" DrawAspect="Content" ObjectID="_1680606986" r:id="rId21"/>
              </w:object>
            </w:r>
          </w:p>
          <w:p w14:paraId="29BDFF8F" w14:textId="2630A13B" w:rsidR="009D48CD" w:rsidRDefault="009D48CD" w:rsidP="00F13816">
            <w:pPr>
              <w:jc w:val="center"/>
            </w:pPr>
            <w:r>
              <w:lastRenderedPageBreak/>
              <w:t>UQT-H1</w:t>
            </w:r>
          </w:p>
        </w:tc>
        <w:tc>
          <w:tcPr>
            <w:tcW w:w="4675" w:type="dxa"/>
            <w:vAlign w:val="center"/>
          </w:tcPr>
          <w:p w14:paraId="5B01EB54" w14:textId="7142E1D6" w:rsidR="004C5D04" w:rsidRDefault="004C5D04" w:rsidP="00F13816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803" w:dyaOrig="7328" w14:anchorId="4780E954">
                <v:shape id="_x0000_i1030" type="#_x0000_t75" alt="" style="width:160.35pt;height:119.1pt;mso-width-percent:0;mso-height-percent:0;mso-width-percent:0;mso-height-percent:0" o:ole="">
                  <v:imagedata r:id="rId22" o:title=""/>
                </v:shape>
                <o:OLEObject Type="Embed" ProgID="Visio.Drawing.15" ShapeID="_x0000_i1030" DrawAspect="Content" ObjectID="_1680606987" r:id="rId23"/>
              </w:object>
            </w:r>
          </w:p>
          <w:p w14:paraId="7901C732" w14:textId="635BFCE6" w:rsidR="009D48CD" w:rsidRDefault="009D48CD" w:rsidP="00F13816">
            <w:pPr>
              <w:jc w:val="center"/>
            </w:pPr>
            <w:r>
              <w:lastRenderedPageBreak/>
              <w:t>UQT-H2</w:t>
            </w:r>
          </w:p>
        </w:tc>
      </w:tr>
      <w:tr w:rsidR="009D48CD" w14:paraId="0073113C" w14:textId="77777777" w:rsidTr="00F13816">
        <w:tc>
          <w:tcPr>
            <w:tcW w:w="4675" w:type="dxa"/>
            <w:vAlign w:val="center"/>
          </w:tcPr>
          <w:p w14:paraId="44BC8D7C" w14:textId="54ED0BBC" w:rsidR="009D48CD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33" w:dyaOrig="7470" w14:anchorId="30F9DE9B">
                <v:shape id="_x0000_i1031" type="#_x0000_t75" alt="" style="width:161.15pt;height:126.85pt;mso-width-percent:0;mso-height-percent:0;mso-width-percent:0;mso-height-percent:0" o:ole="">
                  <v:imagedata r:id="rId24" o:title=""/>
                </v:shape>
                <o:OLEObject Type="Embed" ProgID="Visio.Drawing.15" ShapeID="_x0000_i1031" DrawAspect="Content" ObjectID="_1680606988" r:id="rId25"/>
              </w:object>
            </w:r>
          </w:p>
        </w:tc>
        <w:tc>
          <w:tcPr>
            <w:tcW w:w="4675" w:type="dxa"/>
            <w:vAlign w:val="center"/>
          </w:tcPr>
          <w:p w14:paraId="108CB11B" w14:textId="73030DEE" w:rsidR="009D48CD" w:rsidRDefault="004C5D04" w:rsidP="00F13816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03" w:dyaOrig="7598" w14:anchorId="7CDDB340">
                <v:shape id="_x0000_i1032" type="#_x0000_t75" alt="" style="width:163pt;height:129.8pt;mso-width-percent:0;mso-height-percent:0;mso-width-percent:0;mso-height-percent:0" o:ole="">
                  <v:imagedata r:id="rId26" o:title=""/>
                </v:shape>
                <o:OLEObject Type="Embed" ProgID="Visio.Drawing.15" ShapeID="_x0000_i1032" DrawAspect="Content" ObjectID="_1680606989" r:id="rId27"/>
              </w:object>
            </w:r>
          </w:p>
        </w:tc>
      </w:tr>
      <w:tr w:rsidR="009D48CD" w14:paraId="1FDD39E0" w14:textId="77777777" w:rsidTr="00F13816">
        <w:tc>
          <w:tcPr>
            <w:tcW w:w="4675" w:type="dxa"/>
            <w:vAlign w:val="center"/>
          </w:tcPr>
          <w:p w14:paraId="5968D5A8" w14:textId="77777777" w:rsidR="009D48CD" w:rsidRDefault="009D48CD" w:rsidP="00F13816">
            <w:pPr>
              <w:jc w:val="center"/>
            </w:pPr>
            <w:r>
              <w:t>UQT-V1</w:t>
            </w:r>
          </w:p>
        </w:tc>
        <w:tc>
          <w:tcPr>
            <w:tcW w:w="4675" w:type="dxa"/>
            <w:vAlign w:val="center"/>
          </w:tcPr>
          <w:p w14:paraId="25D963FA" w14:textId="77777777" w:rsidR="009D48CD" w:rsidRDefault="009D48CD" w:rsidP="00F13816">
            <w:pPr>
              <w:jc w:val="center"/>
            </w:pPr>
            <w:r>
              <w:t>UQT-V2</w:t>
            </w:r>
          </w:p>
        </w:tc>
      </w:tr>
    </w:tbl>
    <w:p w14:paraId="050207DE" w14:textId="0C7F3D2F" w:rsidR="009D48CD" w:rsidRPr="00CD1E48" w:rsidRDefault="009D48CD" w:rsidP="009D48CD">
      <w:pPr>
        <w:jc w:val="center"/>
      </w:pPr>
      <w:r>
        <w:t xml:space="preserve">Fig. </w:t>
      </w:r>
      <w:r w:rsidR="00F13816">
        <w:t>2</w:t>
      </w:r>
      <w:r>
        <w:t xml:space="preserve"> UQTs</w:t>
      </w:r>
      <w:r w:rsidR="00FA41D6">
        <w:t>.</w:t>
      </w:r>
    </w:p>
    <w:p w14:paraId="63EB37E2" w14:textId="4F138F4F" w:rsidR="0033768D" w:rsidRPr="009D48CD" w:rsidRDefault="0033768D" w:rsidP="0033768D"/>
    <w:p w14:paraId="038C3D41" w14:textId="35F935AF" w:rsidR="009A52A8" w:rsidRDefault="00DD3300" w:rsidP="00372E03">
      <w:pPr>
        <w:pStyle w:val="Heading2"/>
        <w:rPr>
          <w:lang w:val="en-CA" w:eastAsia="zh-CN"/>
        </w:rPr>
      </w:pPr>
      <w:r>
        <w:rPr>
          <w:lang w:val="en-CA" w:eastAsia="zh-CN"/>
        </w:rPr>
        <w:t>Signaling of partitioning methods</w:t>
      </w:r>
    </w:p>
    <w:p w14:paraId="6AFDCC9F" w14:textId="67B12404" w:rsidR="00F13816" w:rsidRDefault="00F13816" w:rsidP="00F13816">
      <w:pPr>
        <w:rPr>
          <w:lang w:eastAsia="zh-CN"/>
        </w:rPr>
      </w:pPr>
      <w:r>
        <w:rPr>
          <w:lang w:eastAsia="zh-CN"/>
        </w:rPr>
        <w:t xml:space="preserve">Whether to apply vertical or horizontal UBT/UQT partitioning is indicated by </w:t>
      </w:r>
      <w:proofErr w:type="spellStart"/>
      <w:r w:rsidRPr="00F13816">
        <w:rPr>
          <w:lang w:eastAsia="zh-CN"/>
        </w:rPr>
        <w:t>mtt_split_cu_vertical_flag</w:t>
      </w:r>
      <w:proofErr w:type="spellEnd"/>
      <w:r>
        <w:rPr>
          <w:lang w:eastAsia="zh-CN"/>
        </w:rPr>
        <w:t xml:space="preserve"> in VVC.</w:t>
      </w:r>
    </w:p>
    <w:p w14:paraId="1E66CFDD" w14:textId="72A7499D" w:rsidR="00F0786A" w:rsidRDefault="00F13816" w:rsidP="00F13816">
      <w:pPr>
        <w:rPr>
          <w:bCs/>
          <w:noProof/>
          <w:lang w:val="en-CA" w:eastAsia="ko-KR"/>
        </w:rPr>
      </w:pPr>
      <w:r>
        <w:rPr>
          <w:lang w:eastAsia="zh-CN"/>
        </w:rPr>
        <w:t>A</w:t>
      </w:r>
      <w:r w:rsidR="005A222F">
        <w:rPr>
          <w:lang w:eastAsia="zh-CN"/>
        </w:rPr>
        <w:t>n</w:t>
      </w:r>
      <w:r>
        <w:rPr>
          <w:lang w:eastAsia="zh-CN"/>
        </w:rPr>
        <w:t xml:space="preserve"> </w:t>
      </w:r>
      <w:proofErr w:type="spellStart"/>
      <w:r w:rsidR="005A222F" w:rsidRPr="005A222F">
        <w:rPr>
          <w:lang w:eastAsia="zh-CN"/>
        </w:rPr>
        <w:t>mtt_split_cu_ubt_flag</w:t>
      </w:r>
      <w:proofErr w:type="spellEnd"/>
      <w:r>
        <w:rPr>
          <w:lang w:eastAsia="zh-CN"/>
        </w:rPr>
        <w:t xml:space="preserve"> is signaled before </w:t>
      </w:r>
      <w:r w:rsidRPr="00F13816">
        <w:rPr>
          <w:bCs/>
          <w:noProof/>
          <w:lang w:val="en-CA" w:eastAsia="ko-KR"/>
        </w:rPr>
        <w:t>mtt_split_cu_binary_flag</w:t>
      </w:r>
      <w:r>
        <w:rPr>
          <w:bCs/>
          <w:noProof/>
          <w:lang w:val="en-CA" w:eastAsia="ko-KR"/>
        </w:rPr>
        <w:t xml:space="preserve"> to indicate whether UBT is applied. If UBT is </w:t>
      </w:r>
      <w:r w:rsidR="00570CBD" w:rsidRPr="00570CBD">
        <w:rPr>
          <w:bCs/>
          <w:noProof/>
          <w:lang w:val="en-CA" w:eastAsia="ko-KR"/>
        </w:rPr>
        <w:t xml:space="preserve">signaled </w:t>
      </w:r>
      <w:r>
        <w:rPr>
          <w:bCs/>
          <w:noProof/>
          <w:lang w:val="en-CA" w:eastAsia="ko-KR"/>
        </w:rPr>
        <w:t>to be applied, a second flag is further signaled to indicate whether type-1 or type-2 UBT is applied.</w:t>
      </w:r>
    </w:p>
    <w:p w14:paraId="2C360C29" w14:textId="6EAC687D" w:rsidR="00F13816" w:rsidRDefault="00F13816" w:rsidP="00F13816">
      <w:pPr>
        <w:rPr>
          <w:bCs/>
          <w:noProof/>
          <w:lang w:val="en-CA" w:eastAsia="ko-KR"/>
        </w:rPr>
      </w:pPr>
      <w:r>
        <w:rPr>
          <w:bCs/>
          <w:noProof/>
          <w:lang w:val="en-CA" w:eastAsia="ko-KR"/>
        </w:rPr>
        <w:t xml:space="preserve">To avoid redundant represenation, UQT is signaled in a two-step manner as demonstrated in Fig. 3. First, an </w:t>
      </w:r>
      <w:r w:rsidR="005A222F" w:rsidRPr="005A222F">
        <w:rPr>
          <w:bCs/>
          <w:noProof/>
          <w:lang w:val="en-CA" w:eastAsia="ko-KR"/>
        </w:rPr>
        <w:t>mtt_split_cu_uqt_flag</w:t>
      </w:r>
      <w:r w:rsidR="005A222F" w:rsidRPr="005A222F" w:rsidDel="005A222F">
        <w:rPr>
          <w:bCs/>
          <w:noProof/>
          <w:lang w:val="en-CA" w:eastAsia="ko-KR"/>
        </w:rPr>
        <w:t xml:space="preserve"> </w:t>
      </w:r>
      <w:r>
        <w:rPr>
          <w:bCs/>
          <w:noProof/>
          <w:lang w:val="en-CA" w:eastAsia="ko-KR"/>
        </w:rPr>
        <w:t xml:space="preserve">is </w:t>
      </w:r>
      <w:r w:rsidR="003040CD" w:rsidRPr="003040CD">
        <w:rPr>
          <w:bCs/>
          <w:noProof/>
          <w:lang w:val="en-CA" w:eastAsia="ko-KR"/>
        </w:rPr>
        <w:t xml:space="preserve">signaled </w:t>
      </w:r>
      <w:r>
        <w:rPr>
          <w:bCs/>
          <w:noProof/>
          <w:lang w:val="en-CA" w:eastAsia="ko-KR"/>
        </w:rPr>
        <w:t xml:space="preserve">when </w:t>
      </w:r>
      <w:r w:rsidRPr="00F13816">
        <w:rPr>
          <w:bCs/>
          <w:noProof/>
          <w:lang w:val="en-CA" w:eastAsia="ko-KR"/>
        </w:rPr>
        <w:t>mtt_split_cu_binary_flag</w:t>
      </w:r>
      <w:r>
        <w:rPr>
          <w:bCs/>
          <w:noProof/>
          <w:lang w:val="en-CA" w:eastAsia="ko-KR"/>
        </w:rPr>
        <w:t xml:space="preserve"> is equal to 0. If </w:t>
      </w:r>
      <w:r w:rsidR="005A222F" w:rsidRPr="005A222F">
        <w:rPr>
          <w:bCs/>
          <w:noProof/>
          <w:lang w:val="en-CA" w:eastAsia="ko-KR"/>
        </w:rPr>
        <w:t>mtt_split_cu_uqt_flag</w:t>
      </w:r>
      <w:r w:rsidR="005A222F" w:rsidRPr="005A222F" w:rsidDel="005A222F">
        <w:rPr>
          <w:bCs/>
          <w:noProof/>
          <w:lang w:val="en-CA" w:eastAsia="ko-KR"/>
        </w:rPr>
        <w:t xml:space="preserve"> </w:t>
      </w:r>
      <w:r>
        <w:rPr>
          <w:bCs/>
          <w:noProof/>
          <w:lang w:val="en-CA" w:eastAsia="ko-KR"/>
        </w:rPr>
        <w:t xml:space="preserve">is equal to 0, </w:t>
      </w:r>
      <w:r w:rsidR="005A222F">
        <w:rPr>
          <w:bCs/>
          <w:noProof/>
          <w:lang w:val="en-CA" w:eastAsia="ko-KR"/>
        </w:rPr>
        <w:t xml:space="preserve">regular </w:t>
      </w:r>
      <w:r>
        <w:rPr>
          <w:bCs/>
          <w:noProof/>
          <w:lang w:val="en-CA" w:eastAsia="ko-KR"/>
        </w:rPr>
        <w:t xml:space="preserve">TT is applied. </w:t>
      </w:r>
      <w:r w:rsidR="005A222F">
        <w:rPr>
          <w:bCs/>
          <w:noProof/>
          <w:lang w:val="en-CA" w:eastAsia="ko-KR"/>
        </w:rPr>
        <w:t>Otherwise, i</w:t>
      </w:r>
      <w:r>
        <w:rPr>
          <w:bCs/>
          <w:noProof/>
          <w:lang w:val="en-CA" w:eastAsia="ko-KR"/>
        </w:rPr>
        <w:t xml:space="preserve">f </w:t>
      </w:r>
      <w:r w:rsidR="005A222F" w:rsidRPr="005A222F">
        <w:rPr>
          <w:bCs/>
          <w:noProof/>
          <w:lang w:val="en-CA" w:eastAsia="ko-KR"/>
        </w:rPr>
        <w:t>mtt_split_cu_uqt_flag</w:t>
      </w:r>
      <w:r w:rsidR="005A222F" w:rsidRPr="005A222F" w:rsidDel="005A222F">
        <w:rPr>
          <w:bCs/>
          <w:noProof/>
          <w:lang w:val="en-CA" w:eastAsia="ko-KR"/>
        </w:rPr>
        <w:t xml:space="preserve"> </w:t>
      </w:r>
      <w:r>
        <w:rPr>
          <w:bCs/>
          <w:noProof/>
          <w:lang w:val="en-CA" w:eastAsia="ko-KR"/>
        </w:rPr>
        <w:t xml:space="preserve">is equal to 1, the CU </w:t>
      </w:r>
      <w:r w:rsidR="005A222F">
        <w:rPr>
          <w:bCs/>
          <w:noProof/>
          <w:lang w:val="en-CA" w:eastAsia="ko-KR"/>
        </w:rPr>
        <w:t xml:space="preserve">is firstly split </w:t>
      </w:r>
      <w:r>
        <w:rPr>
          <w:bCs/>
          <w:noProof/>
          <w:lang w:val="en-CA" w:eastAsia="ko-KR"/>
        </w:rPr>
        <w:t>into three parts as {1/8, 3/4, 1/8}</w:t>
      </w:r>
      <w:r w:rsidR="005A222F">
        <w:rPr>
          <w:bCs/>
          <w:noProof/>
          <w:lang w:val="en-CA" w:eastAsia="ko-KR"/>
        </w:rPr>
        <w:t>, and</w:t>
      </w:r>
      <w:r>
        <w:rPr>
          <w:bCs/>
          <w:noProof/>
          <w:lang w:val="en-CA" w:eastAsia="ko-KR"/>
        </w:rPr>
        <w:t xml:space="preserve"> </w:t>
      </w:r>
      <w:r w:rsidR="005A222F">
        <w:rPr>
          <w:bCs/>
          <w:noProof/>
          <w:lang w:val="en-CA" w:eastAsia="ko-KR"/>
        </w:rPr>
        <w:t xml:space="preserve">then </w:t>
      </w:r>
      <w:r>
        <w:rPr>
          <w:bCs/>
          <w:noProof/>
          <w:lang w:val="en-CA" w:eastAsia="ko-KR"/>
        </w:rPr>
        <w:t xml:space="preserve">the central </w:t>
      </w:r>
      <w:r w:rsidR="005A222F">
        <w:rPr>
          <w:bCs/>
          <w:noProof/>
          <w:lang w:val="en-CA" w:eastAsia="ko-KR"/>
        </w:rPr>
        <w:t xml:space="preserve">part </w:t>
      </w:r>
      <w:r>
        <w:rPr>
          <w:bCs/>
          <w:noProof/>
          <w:lang w:val="en-CA" w:eastAsia="ko-KR"/>
        </w:rPr>
        <w:t xml:space="preserve">is further split into to </w:t>
      </w:r>
      <w:r w:rsidR="005A222F">
        <w:rPr>
          <w:bCs/>
          <w:noProof/>
          <w:lang w:val="en-CA" w:eastAsia="ko-KR"/>
        </w:rPr>
        <w:t xml:space="preserve">two </w:t>
      </w:r>
      <w:r>
        <w:rPr>
          <w:bCs/>
          <w:noProof/>
          <w:lang w:val="en-CA" w:eastAsia="ko-KR"/>
        </w:rPr>
        <w:t xml:space="preserve">parts as {2/3, 1/3} or {1/3, 2/3}, indicated by </w:t>
      </w:r>
      <w:r w:rsidR="005A222F">
        <w:rPr>
          <w:bCs/>
          <w:noProof/>
          <w:lang w:val="en-CA" w:eastAsia="ko-KR"/>
        </w:rPr>
        <w:t xml:space="preserve">a third </w:t>
      </w:r>
      <w:r>
        <w:rPr>
          <w:bCs/>
          <w:noProof/>
          <w:lang w:val="en-CA" w:eastAsia="ko-KR"/>
        </w:rPr>
        <w:t>flag. Com</w:t>
      </w:r>
      <w:ins w:id="4" w:author="Zhang Kai" w:date="2021-04-19T22:50:00Z">
        <w:r w:rsidR="006D323E">
          <w:rPr>
            <w:bCs/>
            <w:noProof/>
            <w:lang w:val="en-CA" w:eastAsia="ko-KR"/>
          </w:rPr>
          <w:t>b</w:t>
        </w:r>
      </w:ins>
      <w:r>
        <w:rPr>
          <w:bCs/>
          <w:noProof/>
          <w:lang w:val="en-CA" w:eastAsia="ko-KR"/>
        </w:rPr>
        <w:t>in</w:t>
      </w:r>
      <w:del w:id="5" w:author="Zhang Kai" w:date="2021-04-19T22:51:00Z">
        <w:r w:rsidDel="006D323E">
          <w:rPr>
            <w:bCs/>
            <w:noProof/>
            <w:lang w:val="en-CA" w:eastAsia="ko-KR"/>
          </w:rPr>
          <w:delText>b</w:delText>
        </w:r>
      </w:del>
      <w:r>
        <w:rPr>
          <w:bCs/>
          <w:noProof/>
          <w:lang w:val="en-CA" w:eastAsia="ko-KR"/>
        </w:rPr>
        <w:t xml:space="preserve">ing the </w:t>
      </w:r>
      <w:r w:rsidR="003040CD">
        <w:rPr>
          <w:bCs/>
          <w:noProof/>
          <w:lang w:val="en-CA" w:eastAsia="ko-KR"/>
        </w:rPr>
        <w:t xml:space="preserve">two </w:t>
      </w:r>
      <w:r>
        <w:rPr>
          <w:bCs/>
          <w:noProof/>
          <w:lang w:val="en-CA" w:eastAsia="ko-KR"/>
        </w:rPr>
        <w:t>steps, a CU is split into four parts as {1/8, 1/2, 1/4, 1/8} or {1/8, 1/4, 1/2, 1/8}.</w:t>
      </w:r>
    </w:p>
    <w:p w14:paraId="5256E3C1" w14:textId="2526DE14" w:rsidR="00F13816" w:rsidRDefault="004C5D04" w:rsidP="004C5D04">
      <w:pPr>
        <w:jc w:val="center"/>
      </w:pPr>
      <w:r>
        <w:rPr>
          <w:noProof/>
        </w:rPr>
        <w:object w:dxaOrig="24443" w:dyaOrig="15675" w14:anchorId="37E802B9">
          <v:shape id="_x0000_i1033" type="#_x0000_t75" alt="" style="width:370.45pt;height:237.4pt;mso-width-percent:0;mso-height-percent:0;mso-width-percent:0;mso-height-percent:0" o:ole="">
            <v:imagedata r:id="rId28" o:title=""/>
          </v:shape>
          <o:OLEObject Type="Embed" ProgID="Visio.Drawing.15" ShapeID="_x0000_i1033" DrawAspect="Content" ObjectID="_1680606990" r:id="rId29"/>
        </w:object>
      </w:r>
    </w:p>
    <w:p w14:paraId="31999696" w14:textId="7A0920A1" w:rsidR="00F13816" w:rsidRPr="00CD1E48" w:rsidRDefault="00F13816" w:rsidP="00F13816">
      <w:pPr>
        <w:jc w:val="center"/>
      </w:pPr>
      <w:r>
        <w:t>Fig. 3 A two-step method to signal UQTs.</w:t>
      </w:r>
    </w:p>
    <w:p w14:paraId="11B4720E" w14:textId="6ABC718A" w:rsidR="00372E03" w:rsidRDefault="00DD3300" w:rsidP="00372E03">
      <w:pPr>
        <w:pStyle w:val="Heading2"/>
        <w:rPr>
          <w:lang w:val="en-CA"/>
        </w:rPr>
      </w:pPr>
      <w:r>
        <w:rPr>
          <w:lang w:val="en-CA"/>
        </w:rPr>
        <w:lastRenderedPageBreak/>
        <w:t>Normative constrain</w:t>
      </w:r>
      <w:r w:rsidR="0030700D">
        <w:rPr>
          <w:lang w:val="en-CA"/>
        </w:rPr>
        <w:t>t</w:t>
      </w:r>
      <w:r>
        <w:rPr>
          <w:lang w:val="en-CA"/>
        </w:rPr>
        <w:t>s on partitioning</w:t>
      </w:r>
    </w:p>
    <w:p w14:paraId="210BF27A" w14:textId="4EA3721A" w:rsidR="00F13CB8" w:rsidRDefault="00F13816" w:rsidP="00372E03">
      <w:pPr>
        <w:rPr>
          <w:lang w:val="en-CA"/>
        </w:rPr>
      </w:pPr>
      <w:r>
        <w:rPr>
          <w:lang w:val="en-CA"/>
        </w:rPr>
        <w:t>Some normative constrains are imposed on partitioning to reduce redundancy and complexity.</w:t>
      </w:r>
    </w:p>
    <w:p w14:paraId="1BF1DD57" w14:textId="2897EBC3" w:rsidR="001C6A7F" w:rsidRDefault="001C6A7F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QT is not allowed for a CU if any of its ancestor CUs is split from UBT or UQT.</w:t>
      </w:r>
    </w:p>
    <w:p w14:paraId="08E1FDEF" w14:textId="4210DCC2" w:rsidR="00F13816" w:rsidRDefault="00F13816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UBT and UQT can only be applied to CUs no greater than 64×64.</w:t>
      </w:r>
    </w:p>
    <w:p w14:paraId="65A39491" w14:textId="45B5D813" w:rsidR="00F13816" w:rsidRDefault="00F13816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The width and height on luma component must be in a form of 4N after any partitioning.</w:t>
      </w:r>
    </w:p>
    <w:p w14:paraId="6C2F2CE9" w14:textId="3B2DFEA1" w:rsidR="00F13816" w:rsidRDefault="00F13816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UBT and UQT are not used on chroma components for dual-tree coding structure.</w:t>
      </w:r>
    </w:p>
    <w:p w14:paraId="3DA550C3" w14:textId="6E8E4C2A" w:rsidR="00F13816" w:rsidRDefault="00F13816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Local dual-tree is disabled when UBT and UQT are used.</w:t>
      </w:r>
    </w:p>
    <w:p w14:paraId="640CD3C1" w14:textId="30CA7DDB" w:rsidR="00F13816" w:rsidRPr="001C6A7F" w:rsidRDefault="001C6A7F" w:rsidP="00F13816">
      <w:pPr>
        <w:pStyle w:val="ListParagraph"/>
        <w:numPr>
          <w:ilvl w:val="0"/>
          <w:numId w:val="18"/>
        </w:numPr>
        <w:ind w:firstLineChars="0"/>
        <w:rPr>
          <w:lang w:val="en-CA"/>
        </w:rPr>
      </w:pPr>
      <w:r>
        <w:rPr>
          <w:lang w:val="en-CA"/>
        </w:rPr>
        <w:t>For a</w:t>
      </w:r>
      <w:r w:rsidRPr="001C6A7F">
        <w:t xml:space="preserve"> </w:t>
      </w:r>
      <w:r>
        <w:t>CU with dimension W×H:</w:t>
      </w:r>
    </w:p>
    <w:p w14:paraId="634B0FE6" w14:textId="76A58F6B" w:rsidR="001C6A7F" w:rsidRPr="001C6A7F" w:rsidRDefault="001C6A7F" w:rsidP="001C6A7F">
      <w:pPr>
        <w:pStyle w:val="ListParagraph"/>
        <w:numPr>
          <w:ilvl w:val="1"/>
          <w:numId w:val="18"/>
        </w:numPr>
        <w:ind w:firstLineChars="0"/>
        <w:rPr>
          <w:lang w:val="en-CA"/>
        </w:rPr>
      </w:pPr>
      <w:r>
        <w:t>If W is a non-dyadic number, no vertical partitioning is allowed on the CU.</w:t>
      </w:r>
    </w:p>
    <w:p w14:paraId="5371A577" w14:textId="4BA5FF5A" w:rsidR="001C6A7F" w:rsidRPr="001047E9" w:rsidRDefault="001C6A7F" w:rsidP="001047E9">
      <w:pPr>
        <w:pStyle w:val="ListParagraph"/>
        <w:numPr>
          <w:ilvl w:val="1"/>
          <w:numId w:val="18"/>
        </w:numPr>
        <w:ind w:firstLineChars="0"/>
        <w:rPr>
          <w:lang w:val="en-CA"/>
        </w:rPr>
      </w:pPr>
      <w:r>
        <w:t>If H is a non-dyadic number, no horizontal partitioning is allowed on the CU.</w:t>
      </w:r>
    </w:p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3FEE870" w14:textId="5E3D13DE" w:rsidR="001047E9" w:rsidRDefault="009A52A8" w:rsidP="001047E9">
      <w:pPr>
        <w:rPr>
          <w:lang w:val="en-CA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9D0EA2">
        <w:rPr>
          <w:lang w:val="en-CA"/>
        </w:rPr>
        <w:t xml:space="preserve">unsymmetric partitioning methods </w:t>
      </w:r>
      <w:r w:rsidR="009D0EA2">
        <w:rPr>
          <w:lang w:eastAsia="zh-CN"/>
        </w:rPr>
        <w:t>are</w:t>
      </w:r>
      <w:r w:rsidR="00372E03">
        <w:rPr>
          <w:lang w:eastAsia="zh-CN"/>
        </w:rPr>
        <w:t xml:space="preserve"> tested on top of </w:t>
      </w:r>
      <w:r w:rsidR="00876115">
        <w:rPr>
          <w:lang w:eastAsia="zh-CN"/>
        </w:rPr>
        <w:t xml:space="preserve">the EE code of </w:t>
      </w:r>
      <w:r w:rsidR="00D940B4">
        <w:rPr>
          <w:lang w:eastAsia="zh-CN"/>
        </w:rPr>
        <w:t>JVET-</w:t>
      </w:r>
      <w:r w:rsidR="00D136F6">
        <w:rPr>
          <w:lang w:eastAsia="zh-CN"/>
        </w:rPr>
        <w:t>U0100</w:t>
      </w:r>
      <w:r w:rsidR="009D0EA2">
        <w:rPr>
          <w:lang w:eastAsia="zh-CN"/>
        </w:rPr>
        <w:t xml:space="preserve"> [</w:t>
      </w:r>
      <w:r w:rsidR="004C5D04">
        <w:rPr>
          <w:lang w:eastAsia="zh-CN"/>
        </w:rPr>
        <w:t>3</w:t>
      </w:r>
      <w:r w:rsidR="009D0EA2">
        <w:rPr>
          <w:lang w:eastAsia="zh-CN"/>
        </w:rPr>
        <w:t>]</w:t>
      </w:r>
      <w:r w:rsidR="00876115">
        <w:rPr>
          <w:lang w:eastAsia="zh-CN"/>
        </w:rPr>
        <w:t>,</w:t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>according to the common test conditions defined i</w:t>
      </w:r>
      <w:r w:rsidR="009D0EA2">
        <w:rPr>
          <w:lang w:eastAsia="zh-CN"/>
        </w:rPr>
        <w:t>n [</w:t>
      </w:r>
      <w:r w:rsidR="004C5D04">
        <w:rPr>
          <w:lang w:eastAsia="zh-CN"/>
        </w:rPr>
        <w:t>4</w:t>
      </w:r>
      <w:r w:rsidR="009D0EA2">
        <w:rPr>
          <w:lang w:eastAsia="zh-CN"/>
        </w:rPr>
        <w:t>]</w:t>
      </w:r>
      <w:r w:rsidR="00372E03">
        <w:rPr>
          <w:lang w:eastAsia="zh-CN"/>
        </w:rPr>
        <w:t xml:space="preserve">. </w:t>
      </w:r>
      <w:r w:rsidR="009D0EA2">
        <w:rPr>
          <w:lang w:eastAsia="zh-CN"/>
        </w:rPr>
        <w:t>The results of tool-on test (based on the EE code with the same configuration as VVC</w:t>
      </w:r>
      <w:r w:rsidR="004C5D04">
        <w:rPr>
          <w:lang w:eastAsia="zh-CN"/>
        </w:rPr>
        <w:t>, VTM-11 as the anchor</w:t>
      </w:r>
      <w:r w:rsidR="009D0EA2">
        <w:rPr>
          <w:lang w:eastAsia="zh-CN"/>
        </w:rPr>
        <w:t>)</w:t>
      </w:r>
      <w:r w:rsidR="001047E9">
        <w:rPr>
          <w:lang w:eastAsia="zh-CN"/>
        </w:rPr>
        <w:t xml:space="preserve"> and tool-off test (based on the EE code with all new features on</w:t>
      </w:r>
      <w:r w:rsidR="004C5D04">
        <w:rPr>
          <w:lang w:eastAsia="zh-CN"/>
        </w:rPr>
        <w:t>, EE code as the anchor</w:t>
      </w:r>
      <w:r w:rsidR="001047E9">
        <w:rPr>
          <w:lang w:eastAsia="zh-CN"/>
        </w:rPr>
        <w:t xml:space="preserve">) are tabulated in Table 1 and Table 2, respectively. The average results </w:t>
      </w:r>
      <w:r w:rsidR="001047E9">
        <w:rPr>
          <w:lang w:val="en-CA"/>
        </w:rPr>
        <w:t>are reported as below:</w:t>
      </w:r>
    </w:p>
    <w:p w14:paraId="11A94C5D" w14:textId="77777777" w:rsidR="00B12E7B" w:rsidRDefault="00B12E7B" w:rsidP="00B12E7B">
      <w:pPr>
        <w:rPr>
          <w:lang w:val="en-CA"/>
        </w:rPr>
      </w:pPr>
      <w:r>
        <w:rPr>
          <w:lang w:val="en-CA"/>
        </w:rPr>
        <w:t xml:space="preserve">Tool-on test (VTM-11 as the anchor): </w:t>
      </w:r>
    </w:p>
    <w:p w14:paraId="75AC2ADE" w14:textId="31C0E061" w:rsidR="00B12E7B" w:rsidRDefault="00B12E7B" w:rsidP="00B12E7B">
      <w:pPr>
        <w:rPr>
          <w:lang w:val="en-CA"/>
        </w:rPr>
      </w:pPr>
      <w:r>
        <w:rPr>
          <w:lang w:val="en-CA"/>
        </w:rPr>
        <w:t>AI: -0.68%, 190%, 104%; RA:</w:t>
      </w:r>
      <w:r w:rsidR="003462A7">
        <w:rPr>
          <w:lang w:val="en-CA"/>
        </w:rPr>
        <w:t xml:space="preserve"> </w:t>
      </w:r>
      <w:ins w:id="6" w:author="Zhang Kai" w:date="2021-04-22T14:15:00Z">
        <w:r w:rsidR="003462A7">
          <w:rPr>
            <w:lang w:val="en-CA"/>
          </w:rPr>
          <w:t>-1.48%, 204%, 102%</w:t>
        </w:r>
      </w:ins>
      <w:r>
        <w:rPr>
          <w:lang w:val="en-CA"/>
        </w:rPr>
        <w:t>; LB:</w:t>
      </w:r>
      <w:r w:rsidR="003462A7">
        <w:rPr>
          <w:lang w:val="en-CA"/>
        </w:rPr>
        <w:t xml:space="preserve"> </w:t>
      </w:r>
      <w:ins w:id="7" w:author="Zhang Kai" w:date="2021-04-22T14:15:00Z">
        <w:r w:rsidR="003462A7">
          <w:rPr>
            <w:lang w:val="en-CA"/>
          </w:rPr>
          <w:t>-1.46%, 206%, 108%</w:t>
        </w:r>
      </w:ins>
      <w:r>
        <w:rPr>
          <w:lang w:val="en-CA"/>
        </w:rPr>
        <w:t>.</w:t>
      </w:r>
    </w:p>
    <w:p w14:paraId="6EDF0916" w14:textId="77777777" w:rsidR="00B12E7B" w:rsidRPr="00E864DD" w:rsidRDefault="00B12E7B" w:rsidP="00B12E7B">
      <w:pPr>
        <w:rPr>
          <w:rFonts w:hint="eastAsia"/>
          <w:lang w:eastAsia="zh-CN"/>
        </w:rPr>
      </w:pPr>
      <w:r>
        <w:rPr>
          <w:lang w:val="en-CA"/>
        </w:rPr>
        <w:t xml:space="preserve">Tool-off test (EE code as the anchor): </w:t>
      </w:r>
    </w:p>
    <w:p w14:paraId="061DFD13" w14:textId="6CD07232" w:rsidR="001047E9" w:rsidRDefault="00B12E7B" w:rsidP="001047E9">
      <w:pPr>
        <w:rPr>
          <w:lang w:val="en-CA"/>
        </w:rPr>
      </w:pPr>
      <w:r>
        <w:rPr>
          <w:lang w:val="en-CA"/>
        </w:rPr>
        <w:t>AI: -0.61%, 187%, 103%; RA:</w:t>
      </w:r>
      <w:r w:rsidR="003462A7">
        <w:rPr>
          <w:lang w:val="en-CA"/>
        </w:rPr>
        <w:t xml:space="preserve"> </w:t>
      </w:r>
      <w:ins w:id="8" w:author="Zhang Kai" w:date="2021-04-22T14:12:00Z">
        <w:r w:rsidR="003462A7">
          <w:rPr>
            <w:lang w:val="en-CA"/>
          </w:rPr>
          <w:t>-1.23%, 201%, 101%</w:t>
        </w:r>
      </w:ins>
      <w:r>
        <w:rPr>
          <w:lang w:val="en-CA"/>
        </w:rPr>
        <w:t>; LB: x%, x%, x%.</w:t>
      </w:r>
      <w:r w:rsidR="001047E9">
        <w:rPr>
          <w:lang w:val="en-CA"/>
        </w:rPr>
        <w:t xml:space="preserve"> </w:t>
      </w:r>
    </w:p>
    <w:p w14:paraId="30194A62" w14:textId="65E66D38" w:rsidR="008352D1" w:rsidRPr="001047E9" w:rsidRDefault="004C5D04" w:rsidP="004C5D0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1: Performance of the tool-on test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67"/>
        <w:gridCol w:w="588"/>
        <w:gridCol w:w="588"/>
        <w:gridCol w:w="535"/>
        <w:gridCol w:w="516"/>
        <w:gridCol w:w="642"/>
        <w:gridCol w:w="631"/>
        <w:gridCol w:w="631"/>
        <w:gridCol w:w="543"/>
        <w:gridCol w:w="575"/>
        <w:gridCol w:w="585"/>
        <w:gridCol w:w="602"/>
        <w:gridCol w:w="602"/>
        <w:gridCol w:w="545"/>
        <w:gridCol w:w="594"/>
      </w:tblGrid>
      <w:tr w:rsidR="001047E9" w:rsidRPr="001F66BD" w14:paraId="654F3C1F" w14:textId="77777777" w:rsidTr="002027E0">
        <w:trPr>
          <w:trHeight w:val="260"/>
          <w:jc w:val="center"/>
        </w:trPr>
        <w:tc>
          <w:tcPr>
            <w:tcW w:w="78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E3286A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9233A4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2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3D8D9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A32AE22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1047E9" w:rsidRPr="001F66BD" w14:paraId="02D80A5A" w14:textId="77777777" w:rsidTr="002027E0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C25A8A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181B7A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9E2EBC3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17B8CE1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BD862F0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586ACC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061D9B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AA82C7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7BA00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9576433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ABB5F7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70C2D5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76EF5A30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763EA88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2F29506E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FF4A73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27E0" w:rsidRPr="001F66BD" w14:paraId="140AC1C6" w14:textId="77777777" w:rsidTr="002027E0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11D9BD" w14:textId="77777777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B069A" w14:textId="4CD814BE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598EB61" w14:textId="18A0A3E7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68AD33C" w14:textId="65BC9774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6D68D52" w14:textId="0F0B225F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86B8B" w14:textId="39325933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426494" w14:textId="6FA93D0B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" w:author="Zhang Kai" w:date="2021-04-22T10:18:00Z">
              <w:r w:rsidRPr="002027E0">
                <w:rPr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193444" w14:textId="4A97B460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" w:author="Zhang Kai" w:date="2021-04-22T10:18:00Z">
              <w:r w:rsidRPr="002027E0">
                <w:rPr>
                  <w:color w:val="000000"/>
                  <w:sz w:val="18"/>
                  <w:szCs w:val="18"/>
                </w:rPr>
                <w:t>-1.53%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F6FEE0" w14:textId="38EF9793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" w:author="Zhang Kai" w:date="2021-04-22T10:18:00Z">
              <w:r w:rsidRPr="002027E0">
                <w:rPr>
                  <w:color w:val="000000"/>
                  <w:sz w:val="18"/>
                  <w:szCs w:val="18"/>
                </w:rPr>
                <w:t>-1.78%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19CBFF9" w14:textId="5A96ADEE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Zhang Kai" w:date="2021-04-22T10:18:00Z">
              <w:r w:rsidRPr="002027E0">
                <w:rPr>
                  <w:color w:val="000000"/>
                  <w:sz w:val="18"/>
                  <w:szCs w:val="18"/>
                </w:rPr>
                <w:t>193%</w:t>
              </w:r>
            </w:ins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7DA32E" w14:textId="619B60E5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Zhang Kai" w:date="2021-04-22T10:18:00Z">
              <w:r w:rsidRPr="002027E0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E9C885" w14:textId="4DDBF800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06BE61A0" w14:textId="4597065D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0B3D94B" w14:textId="3B1F94AA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1EA3E57E" w14:textId="5AD511FA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A7E50C" w14:textId="36FE74D6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027E0" w:rsidRPr="001F66BD" w14:paraId="779DD085" w14:textId="77777777" w:rsidTr="002027E0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B8762F" w14:textId="77777777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9ADE2F" w14:textId="5B94C654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64AADAE" w14:textId="75896552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9F5C8C0" w14:textId="3300EEB4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5232DBE" w14:textId="45D2493B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189%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9E8A25" w14:textId="2F502E1B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268927" w14:textId="20E11E70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" w:author="Zhang Kai" w:date="2021-04-22T10:18:00Z">
              <w:r w:rsidRPr="002027E0">
                <w:rPr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688398" w14:textId="77598214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" w:author="Zhang Kai" w:date="2021-04-22T10:18:00Z">
              <w:r w:rsidRPr="002027E0">
                <w:rPr>
                  <w:color w:val="000000"/>
                  <w:sz w:val="18"/>
                  <w:szCs w:val="18"/>
                </w:rPr>
                <w:t>-1.88%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8D43AD" w14:textId="3FE03FD6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" w:author="Zhang Kai" w:date="2021-04-22T10:18:00Z">
              <w:r w:rsidRPr="002027E0">
                <w:rPr>
                  <w:color w:val="000000"/>
                  <w:sz w:val="18"/>
                  <w:szCs w:val="18"/>
                </w:rPr>
                <w:t>-1.90%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569F514" w14:textId="18FDD747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Zhang Kai" w:date="2021-04-22T10:18:00Z">
              <w:r w:rsidRPr="002027E0">
                <w:rPr>
                  <w:color w:val="000000"/>
                  <w:sz w:val="18"/>
                  <w:szCs w:val="18"/>
                </w:rPr>
                <w:t>198%</w:t>
              </w:r>
            </w:ins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BC0B5" w14:textId="5D386CCC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Zhang Kai" w:date="2021-04-22T10:18:00Z">
              <w:r w:rsidRPr="002027E0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C9B53" w14:textId="3DED5195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4EF8223" w14:textId="77777777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3606164" w14:textId="08AF08B2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338509A7" w14:textId="11C33403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D01AB8" w14:textId="77777777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027E0" w:rsidRPr="001F66BD" w14:paraId="7D71AABF" w14:textId="77777777" w:rsidTr="002027E0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5569AF" w14:textId="77777777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C46A03" w14:textId="32059B33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123F6A4" w14:textId="1C1FC1C1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BB9CDAA" w14:textId="0958D4DF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213D5AA" w14:textId="2FEB14A1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198%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F8AB9B" w14:textId="68831F01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DC32C6" w14:textId="6FF53E1A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94AB20" w14:textId="285BAAEB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75B241" w14:textId="4E8EC72E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5445A55" w14:textId="6F8A17C3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201%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4A25F4" w14:textId="6C92E3B4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9EC885" w14:textId="390FE33C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-1.43%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5B7F9013" w14:textId="1270D306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-2.45%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7C7092F" w14:textId="27431D8A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-2.43%</w:t>
              </w:r>
            </w:ins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39B83993" w14:textId="73A490B4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208%</w:t>
              </w:r>
            </w:ins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858CA6" w14:textId="21078AB2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2027E0" w:rsidRPr="001F66BD" w14:paraId="343D88AA" w14:textId="77777777" w:rsidTr="002027E0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B057B4" w14:textId="77777777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2140AC" w14:textId="09496440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ABAEDBC" w14:textId="5F979A87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03F2AAD" w14:textId="56101E7C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254FF79" w14:textId="436E5509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190%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D98985" w14:textId="7AC119E0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7D6E83" w14:textId="74FD6F60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55E1A" w14:textId="496DA890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F7D301" w14:textId="09FD85D5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A6692BF" w14:textId="569167B0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223%</w:t>
            </w: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188ADF" w14:textId="77E6B780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944C8E" w14:textId="4A02677F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-1.80%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8499842" w14:textId="6A7FD6FC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-2.21%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6A63106A" w14:textId="2B2C3F7D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-2.45%</w:t>
              </w:r>
            </w:ins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757996AF" w14:textId="358C70D4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238%</w:t>
              </w:r>
            </w:ins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96B228" w14:textId="64F30BE8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2027E0" w:rsidRPr="001F66BD" w14:paraId="26C2FB3A" w14:textId="77777777" w:rsidTr="002027E0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B0BD52" w14:textId="77777777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5BCB48" w14:textId="5D0A9DE2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692507C" w14:textId="7B57DC83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626A241" w14:textId="74B37FA1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32B5F18" w14:textId="25342F03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191%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C0080" w14:textId="5DFC52BD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DBEDBE" w14:textId="7F888BA4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3C5131" w14:textId="2BCA00AC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037D00" w14:textId="6C3AEE04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ADF2551" w14:textId="7BE07023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A7823B" w14:textId="707CB95F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3BEEF1" w14:textId="791422C2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3C4A87C4" w14:textId="0509B545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1247397B" w14:textId="05CCA13C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5174DDE7" w14:textId="6B7DD150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168%</w:t>
              </w:r>
            </w:ins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1C5EE" w14:textId="5E3CC224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2027E0" w:rsidRPr="001F66BD" w14:paraId="67659C4D" w14:textId="77777777" w:rsidTr="002027E0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2CA9A7" w14:textId="77777777" w:rsidR="002027E0" w:rsidRPr="00835F66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752D61" w14:textId="33FF15E5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F5AC78B" w14:textId="5BF7C7FC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8A5E927" w14:textId="4BBFE790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FEE45DA" w14:textId="1C235110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190%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FA7704" w14:textId="11E98CCF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12E7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49E7C" w14:textId="35B42FE1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0C036" w14:textId="26833628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-1.80%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4A7DD5" w14:textId="1E8E7E3C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-1.86%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6CA2048" w14:textId="605E84FC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204%</w:t>
              </w:r>
            </w:ins>
          </w:p>
        </w:tc>
        <w:tc>
          <w:tcPr>
            <w:tcW w:w="57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454413" w14:textId="6E5F2A29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8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513F2E" w14:textId="3CAB0447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4EF19CFB" w14:textId="4D959B1F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0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-2.02%</w:t>
              </w:r>
            </w:ins>
          </w:p>
        </w:tc>
        <w:tc>
          <w:tcPr>
            <w:tcW w:w="604" w:type="dxa"/>
            <w:tcMar>
              <w:left w:w="0" w:type="dxa"/>
              <w:right w:w="0" w:type="dxa"/>
            </w:tcMar>
            <w:vAlign w:val="center"/>
          </w:tcPr>
          <w:p w14:paraId="262017C9" w14:textId="0BC131E8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-2.07%</w:t>
              </w:r>
            </w:ins>
          </w:p>
        </w:tc>
        <w:tc>
          <w:tcPr>
            <w:tcW w:w="547" w:type="dxa"/>
            <w:tcMar>
              <w:left w:w="0" w:type="dxa"/>
              <w:right w:w="0" w:type="dxa"/>
            </w:tcMar>
            <w:vAlign w:val="center"/>
          </w:tcPr>
          <w:p w14:paraId="383D4240" w14:textId="71BADA79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206%</w:t>
              </w:r>
            </w:ins>
          </w:p>
        </w:tc>
        <w:tc>
          <w:tcPr>
            <w:tcW w:w="59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236EFD" w14:textId="78A27FD0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2027E0" w:rsidRPr="001F66BD" w14:paraId="374665B0" w14:textId="77777777" w:rsidTr="002027E0">
        <w:trPr>
          <w:trHeight w:val="260"/>
          <w:jc w:val="center"/>
        </w:trPr>
        <w:tc>
          <w:tcPr>
            <w:tcW w:w="784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2CC478" w14:textId="0A4EE6BA" w:rsidR="002027E0" w:rsidRPr="001047E9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79FB20" w14:textId="47CBAB4E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A3B1B2" w14:textId="6B779B76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E4E6E9" w14:textId="6693ECAF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7B4C0B" w14:textId="53EBE84A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186%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FBD6" w14:textId="1C3B3C3F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6A49A4" w14:textId="28208108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97C6A9" w14:textId="432A68F1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AD1012" w14:textId="61C05DBA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4E51BE" w14:textId="30A772EC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219%</w:t>
            </w:r>
          </w:p>
        </w:tc>
        <w:tc>
          <w:tcPr>
            <w:tcW w:w="57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A29947" w14:textId="04C0F296" w:rsidR="002027E0" w:rsidRPr="00B12E7B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12E7B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8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DEF58F" w14:textId="0D0E3A50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-1.93%</w:t>
              </w:r>
            </w:ins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7F54B5" w14:textId="75DFCA54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-2.71%</w:t>
              </w:r>
            </w:ins>
          </w:p>
        </w:tc>
        <w:tc>
          <w:tcPr>
            <w:tcW w:w="60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14AA4" w14:textId="2561EC5B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Zhang Kai" w:date="2021-04-22T10:20:00Z">
              <w:r w:rsidRPr="002027E0">
                <w:rPr>
                  <w:sz w:val="18"/>
                  <w:szCs w:val="18"/>
                </w:rPr>
                <w:t>-3.58%</w:t>
              </w:r>
            </w:ins>
          </w:p>
        </w:tc>
        <w:tc>
          <w:tcPr>
            <w:tcW w:w="54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F959D6" w14:textId="38B53201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237%</w:t>
              </w:r>
            </w:ins>
          </w:p>
        </w:tc>
        <w:tc>
          <w:tcPr>
            <w:tcW w:w="597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F81B91" w14:textId="1A4C2D21" w:rsidR="002027E0" w:rsidRPr="002027E0" w:rsidRDefault="002027E0" w:rsidP="00202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Zhang Kai" w:date="2021-04-22T10:20:00Z">
              <w:r w:rsidRPr="002027E0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</w:tr>
    </w:tbl>
    <w:p w14:paraId="23426812" w14:textId="3F8BBFD7" w:rsidR="00372E03" w:rsidRPr="004C5D04" w:rsidRDefault="004C5D04" w:rsidP="004C5D0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2: Performance of the tool-off test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1047E9" w:rsidRPr="001F66BD" w14:paraId="35409009" w14:textId="77777777" w:rsidTr="000D0C6C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F27C3E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950DBF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D2D35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0FC2C6A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1047E9" w:rsidRPr="001F66BD" w14:paraId="4E0EBB4B" w14:textId="77777777" w:rsidTr="000D0C6C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E28596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2B7693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F70D041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5F201FD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0431F79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1B599E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49FB8E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446BC6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E76811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E90258C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FD4FBE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8E45F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B8DDAC4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C0E6B43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035F648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5F542" w14:textId="77777777" w:rsidR="001047E9" w:rsidRPr="00835F66" w:rsidRDefault="001047E9" w:rsidP="000D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62A7" w:rsidRPr="001F66BD" w14:paraId="358A6F4E" w14:textId="77777777" w:rsidTr="001047E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340FAE" w14:textId="77777777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4A3B1C" w14:textId="61D03F35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8CA8427" w14:textId="0D15BD15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C3CA3FB" w14:textId="16038687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D6BCFE3" w14:textId="204CAFDA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133378" w14:textId="39030A9F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AA741C" w14:textId="4FD0FC5F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9" w:author="Zhang Kai" w:date="2021-04-22T14:12:00Z">
              <w:r w:rsidRPr="003462A7">
                <w:rPr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353722" w14:textId="1F6E983D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" w:author="Zhang Kai" w:date="2021-04-22T14:12:00Z">
              <w:r w:rsidRPr="003462A7">
                <w:rPr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90C87A" w14:textId="70D319D3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1" w:author="Zhang Kai" w:date="2021-04-22T14:12:00Z">
              <w:r w:rsidRPr="003462A7">
                <w:rPr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A67C1D7" w14:textId="6D92A04C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Zhang Kai" w:date="2021-04-22T14:12:00Z">
              <w:r w:rsidRPr="003462A7">
                <w:rPr>
                  <w:color w:val="000000"/>
                  <w:sz w:val="18"/>
                  <w:szCs w:val="18"/>
                </w:rPr>
                <w:t>186%</w:t>
              </w:r>
            </w:ins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8446EC" w14:textId="2D1C6C23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Zhang Kai" w:date="2021-04-22T14:12:00Z">
              <w:r w:rsidRPr="003462A7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1A233" w14:textId="5C7AC766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DD86FE5" w14:textId="79877404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3497737" w14:textId="03053323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46F365A" w14:textId="303BD91E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84C51B" w14:textId="1768F2EB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462A7" w:rsidRPr="001F66BD" w14:paraId="3144F3BF" w14:textId="77777777" w:rsidTr="001047E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DCDCA7" w14:textId="77777777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09B9ED" w14:textId="44BB5A17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E2E88F8" w14:textId="627C0682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49840F" w14:textId="4B12A77B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15C17DB" w14:textId="25AFF5FF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191%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BEF52" w14:textId="6A7D0915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E8F090" w14:textId="366D3D2D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4" w:author="Zhang Kai" w:date="2021-04-22T14:12:00Z">
              <w:r w:rsidRPr="003462A7">
                <w:rPr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17AA2" w14:textId="17D0C59C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5" w:author="Zhang Kai" w:date="2021-04-22T14:12:00Z">
              <w:r w:rsidRPr="003462A7">
                <w:rPr>
                  <w:color w:val="000000"/>
                  <w:sz w:val="18"/>
                  <w:szCs w:val="18"/>
                </w:rPr>
                <w:t>-1.43%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A8D24" w14:textId="3F39B87B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6" w:author="Zhang Kai" w:date="2021-04-22T14:12:00Z">
              <w:r w:rsidRPr="003462A7">
                <w:rPr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BF57452" w14:textId="2467131D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Zhang Kai" w:date="2021-04-22T14:12:00Z">
              <w:r w:rsidRPr="003462A7">
                <w:rPr>
                  <w:color w:val="000000"/>
                  <w:sz w:val="18"/>
                  <w:szCs w:val="18"/>
                </w:rPr>
                <w:t>197%</w:t>
              </w:r>
            </w:ins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7C4A3F" w14:textId="2154FD81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Zhang Kai" w:date="2021-04-22T14:12:00Z">
              <w:r w:rsidRPr="003462A7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3958A3" w14:textId="52D9F2E2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40A2189" w14:textId="77777777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3B540B7" w14:textId="7A05FD79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B806BF2" w14:textId="7812885B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B9F6FD" w14:textId="77777777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462A7" w:rsidRPr="001F66BD" w14:paraId="602A3035" w14:textId="77777777" w:rsidTr="001047E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47A3D4" w14:textId="77777777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64D3C3" w14:textId="59D2557A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71C87DA" w14:textId="752603E8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C948FE2" w14:textId="4E70CC46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A60C996" w14:textId="58596FF9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197%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225C53" w14:textId="7A29756D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3CDE62" w14:textId="5B485DEE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2BFD63" w14:textId="024865F5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A4AA1D" w14:textId="2E7C0A19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1F1EEAA3" w14:textId="679C2D5C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203%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1C295D" w14:textId="6D850FD1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B8676" w14:textId="337FBAE3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F12471E" w14:textId="588CFAD6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B3F217D" w14:textId="2C306B31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FF49F37" w14:textId="09CD833D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8CBC8D" w14:textId="758BA889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7072B" w:rsidRPr="001F66BD" w14:paraId="31E48C3B" w14:textId="77777777" w:rsidTr="000D0C6C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8849EE" w14:textId="77777777" w:rsidR="00B7072B" w:rsidRPr="00835F66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8FFCA" w14:textId="238ACBDD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2C99112" w14:textId="1EBB9B1A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9CF2B38" w14:textId="1E3A08AB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BB9D3DC" w14:textId="336B41E4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0145D8" w14:textId="34CBA364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E16A64" w14:textId="24BCA642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BB4462" w14:textId="74430A04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3B5D6F" w14:textId="4AE425B3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B7C52A6" w14:textId="2D8733BF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213%</w:t>
            </w: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7B96A7" w14:textId="36D8F98F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4F5151" w14:textId="15A23AA3" w:rsidR="00B7072B" w:rsidRPr="003462A7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9" w:author="Zhang Kai" w:date="2021-04-22T14:27:00Z">
              <w:r w:rsidRPr="003462A7">
                <w:rPr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0EF89A9" w14:textId="0BB0499F" w:rsidR="00B7072B" w:rsidRPr="003462A7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" w:author="Zhang Kai" w:date="2021-04-22T14:27:00Z">
              <w:r w:rsidRPr="003462A7">
                <w:rPr>
                  <w:color w:val="000000"/>
                  <w:sz w:val="18"/>
                  <w:szCs w:val="18"/>
                </w:rPr>
                <w:t>-2.29%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080EE57" w14:textId="05051A67" w:rsidR="00B7072B" w:rsidRPr="003462A7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1" w:author="Zhang Kai" w:date="2021-04-22T14:27:00Z">
              <w:r w:rsidRPr="003462A7">
                <w:rPr>
                  <w:color w:val="000000"/>
                  <w:sz w:val="18"/>
                  <w:szCs w:val="18"/>
                </w:rPr>
                <w:t>-2.08%</w:t>
              </w:r>
            </w:ins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D444032" w14:textId="2FD29964" w:rsidR="00B7072B" w:rsidRPr="003462A7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2" w:author="Zhang Kai" w:date="2021-04-22T14:27:00Z">
              <w:r w:rsidRPr="003462A7">
                <w:rPr>
                  <w:color w:val="000000"/>
                  <w:sz w:val="18"/>
                  <w:szCs w:val="18"/>
                </w:rPr>
                <w:t>235%</w:t>
              </w:r>
            </w:ins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5F87AA" w14:textId="3D535F1B" w:rsidR="00B7072B" w:rsidRPr="003462A7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3" w:author="Zhang Kai" w:date="2021-04-22T14:27:00Z">
              <w:r w:rsidRPr="003462A7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7072B" w:rsidRPr="001F66BD" w14:paraId="76DAEE80" w14:textId="77777777" w:rsidTr="001047E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E4767F" w14:textId="77777777" w:rsidR="00B7072B" w:rsidRPr="00835F66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A2AF6C" w14:textId="03480BD3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6306813" w14:textId="7DFA3E9E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157053" w14:textId="0441309C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38325AD" w14:textId="53F288CB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184%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92BB2" w14:textId="1A76AF76" w:rsidR="00B7072B" w:rsidRPr="00472493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1E414E" w14:textId="10269899" w:rsidR="00B7072B" w:rsidRPr="00835F66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BC07B5" w14:textId="77777777" w:rsidR="00B7072B" w:rsidRPr="00835F66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807155" w14:textId="6CA1A43D" w:rsidR="00B7072B" w:rsidRPr="00835F66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088CE21" w14:textId="0B0C2986" w:rsidR="00B7072B" w:rsidRPr="00835F66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589265" w14:textId="77777777" w:rsidR="00B7072B" w:rsidRPr="00835F66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F4EE54" w14:textId="4274571D" w:rsidR="00B7072B" w:rsidRPr="003462A7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Zhang Kai" w:date="2021-04-22T14:27:00Z">
              <w:r w:rsidRPr="003462A7">
                <w:rPr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267EADB" w14:textId="043ED83E" w:rsidR="00B7072B" w:rsidRPr="003462A7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Zhang Kai" w:date="2021-04-22T14:27:00Z">
              <w:r w:rsidRPr="003462A7"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7A97AF8" w14:textId="79FA7ACB" w:rsidR="00B7072B" w:rsidRPr="003462A7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Zhang Kai" w:date="2021-04-22T14:27:00Z">
              <w:r w:rsidRPr="003462A7">
                <w:rPr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BDF6AC3" w14:textId="1945A766" w:rsidR="00B7072B" w:rsidRPr="003462A7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Zhang Kai" w:date="2021-04-22T14:27:00Z">
              <w:r w:rsidRPr="003462A7">
                <w:rPr>
                  <w:color w:val="000000"/>
                  <w:sz w:val="18"/>
                  <w:szCs w:val="18"/>
                </w:rPr>
                <w:t>179%</w:t>
              </w:r>
            </w:ins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FB68B" w14:textId="2033AC07" w:rsidR="00B7072B" w:rsidRPr="003462A7" w:rsidRDefault="00B7072B" w:rsidP="00B70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Zhang Kai" w:date="2021-04-22T14:27:00Z">
              <w:r w:rsidRPr="003462A7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462A7" w:rsidRPr="001F66BD" w14:paraId="706F9E28" w14:textId="77777777" w:rsidTr="001047E9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FC9604" w14:textId="77777777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3F87C" w14:textId="563601EE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9308F80" w14:textId="70F4ECE9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6FE1544" w14:textId="7F31A498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C829D88" w14:textId="2E846876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187%</w:t>
            </w:r>
          </w:p>
        </w:tc>
        <w:tc>
          <w:tcPr>
            <w:tcW w:w="51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23D5A" w14:textId="28A8397B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249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588276" w14:textId="4CABBA94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9" w:author="Zhang Kai" w:date="2021-04-22T14:13:00Z">
              <w:r w:rsidRPr="003462A7">
                <w:rPr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919765" w14:textId="7321A225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0" w:author="Zhang Kai" w:date="2021-04-22T14:13:00Z">
              <w:r w:rsidRPr="003462A7">
                <w:rPr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69F62E" w14:textId="6C56523C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1" w:author="Zhang Kai" w:date="2021-04-22T14:13:00Z">
              <w:r w:rsidRPr="003462A7">
                <w:rPr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915F92F" w14:textId="469DBE1C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2" w:author="Zhang Kai" w:date="2021-04-22T14:13:00Z">
              <w:r w:rsidRPr="003462A7">
                <w:rPr>
                  <w:color w:val="000000"/>
                  <w:sz w:val="18"/>
                  <w:szCs w:val="18"/>
                </w:rPr>
                <w:t>201%</w:t>
              </w:r>
            </w:ins>
          </w:p>
        </w:tc>
        <w:tc>
          <w:tcPr>
            <w:tcW w:w="5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055BF0" w14:textId="2C930AD2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3" w:author="Zhang Kai" w:date="2021-04-22T14:13:00Z">
              <w:r w:rsidRPr="003462A7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A4D431" w14:textId="668D91DA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96D12A5" w14:textId="298ECE50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87142A5" w14:textId="0E7B418F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C1693C6" w14:textId="5CA058CB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0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2FF8FB" w14:textId="07BF9ABF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3462A7" w:rsidRPr="001F66BD" w14:paraId="341A8AFC" w14:textId="77777777" w:rsidTr="000D0C6C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0F65D5" w14:textId="73163BBB" w:rsidR="003462A7" w:rsidRPr="00835F66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C29F21" w14:textId="58B1E984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8D7A" w14:textId="3C5851E2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36F03" w14:textId="234A1848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6C34C" w14:textId="6C923914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51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FF0218" w14:textId="40A49393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001122" w14:textId="76BDF286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9E2AF5" w14:textId="700DF956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E2B82A" w14:textId="63233F6B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54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C0282F" w14:textId="5A44CA5B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207%</w:t>
            </w:r>
          </w:p>
        </w:tc>
        <w:tc>
          <w:tcPr>
            <w:tcW w:w="5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D24F8B" w14:textId="1C13E0C6" w:rsidR="003462A7" w:rsidRPr="00472493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7249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25161" w14:textId="450091D3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Zhang Kai" w:date="2021-04-22T14:14:00Z">
              <w:r w:rsidRPr="003462A7">
                <w:rPr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8AD76" w14:textId="41E72B09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Zhang Kai" w:date="2021-04-22T14:14:00Z">
              <w:r w:rsidRPr="003462A7">
                <w:rPr>
                  <w:color w:val="000000"/>
                  <w:sz w:val="18"/>
                  <w:szCs w:val="18"/>
                </w:rPr>
                <w:t>-2.15%</w:t>
              </w:r>
            </w:ins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35CB1" w14:textId="5C6ADAE0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Zhang Kai" w:date="2021-04-22T14:14:00Z">
              <w:r w:rsidRPr="003462A7">
                <w:rPr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5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E7AE18" w14:textId="0A5B9EB7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Zhang Kai" w:date="2021-04-22T14:14:00Z">
              <w:r w:rsidRPr="003462A7">
                <w:rPr>
                  <w:color w:val="000000"/>
                  <w:sz w:val="18"/>
                  <w:szCs w:val="18"/>
                </w:rPr>
                <w:t>232%</w:t>
              </w:r>
            </w:ins>
          </w:p>
        </w:tc>
        <w:tc>
          <w:tcPr>
            <w:tcW w:w="60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0EA69D" w14:textId="77E49610" w:rsidR="003462A7" w:rsidRPr="003462A7" w:rsidRDefault="003462A7" w:rsidP="00346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Zhang Kai" w:date="2021-04-22T14:14:00Z">
              <w:r w:rsidRPr="003462A7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1A6404B7" w14:textId="05A28F51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1047E9">
        <w:rPr>
          <w:lang w:val="en-CA"/>
        </w:rPr>
        <w:t>two unsymmetric partitioning methods UBT and UQT</w:t>
      </w:r>
      <w:r>
        <w:rPr>
          <w:lang w:val="en-CA"/>
        </w:rPr>
        <w:t xml:space="preserve">. The proposed </w:t>
      </w:r>
      <w:r w:rsidR="00203838">
        <w:rPr>
          <w:lang w:val="en-CA"/>
        </w:rPr>
        <w:t>method</w:t>
      </w:r>
      <w:r w:rsidR="001047E9">
        <w:rPr>
          <w:lang w:val="en-CA"/>
        </w:rPr>
        <w:t>s</w:t>
      </w:r>
      <w:r w:rsidR="00203838">
        <w:rPr>
          <w:lang w:val="en-CA"/>
        </w:rPr>
        <w:t xml:space="preserve"> </w:t>
      </w:r>
      <w:r w:rsidR="001047E9">
        <w:rPr>
          <w:lang w:val="en-CA"/>
        </w:rPr>
        <w:t>contribute</w:t>
      </w:r>
      <w:r>
        <w:rPr>
          <w:lang w:val="en-CA"/>
        </w:rPr>
        <w:t xml:space="preserve"> </w:t>
      </w:r>
      <w:r w:rsidR="00863206">
        <w:rPr>
          <w:lang w:val="en-CA"/>
        </w:rPr>
        <w:t xml:space="preserve">promising </w:t>
      </w:r>
      <w:r>
        <w:rPr>
          <w:lang w:val="en-CA"/>
        </w:rPr>
        <w:t xml:space="preserve">coding gains. It is </w:t>
      </w:r>
      <w:r>
        <w:rPr>
          <w:szCs w:val="22"/>
          <w:lang w:val="en-CA" w:eastAsia="zh-TW"/>
        </w:rPr>
        <w:t xml:space="preserve">proposed to further study </w:t>
      </w:r>
      <w:r w:rsidR="001047E9">
        <w:rPr>
          <w:szCs w:val="22"/>
          <w:lang w:val="en-CA" w:eastAsia="zh-TW"/>
        </w:rPr>
        <w:t>the new partitioning methods on the video coding research platform beyond VVC</w:t>
      </w:r>
      <w:r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5195BFA" w14:textId="7C18D398" w:rsidR="004C5D04" w:rsidRPr="004C5D04" w:rsidRDefault="004C5D04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79" w:name="_Ref68883613"/>
      <w:r>
        <w:rPr>
          <w:lang w:val="en-CA"/>
        </w:rPr>
        <w:t xml:space="preserve">F. Le </w:t>
      </w:r>
      <w:proofErr w:type="spellStart"/>
      <w:r>
        <w:rPr>
          <w:lang w:val="en-CA"/>
        </w:rPr>
        <w:t>Léannec</w:t>
      </w:r>
      <w:proofErr w:type="spellEnd"/>
      <w:r>
        <w:rPr>
          <w:lang w:val="en-CA"/>
        </w:rPr>
        <w:t>, T. Poirier, F. Galpin, “CE1: Asymmetric Binary Tree (tests 1.0.1, 1.0.2, 1.0.3, 1.0.4, 8.0.1 and 8.0.2)”, JVET-K0197, July 2018</w:t>
      </w:r>
      <w:bookmarkEnd w:id="79"/>
      <w:r>
        <w:rPr>
          <w:lang w:val="en-CA"/>
        </w:rPr>
        <w:t>.</w:t>
      </w:r>
    </w:p>
    <w:p w14:paraId="204F54A9" w14:textId="642B0D22" w:rsidR="004C5D04" w:rsidRPr="004C5D04" w:rsidRDefault="004C5D04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 w:rsidRPr="004C5D04">
        <w:rPr>
          <w:lang w:val="en-CA"/>
        </w:rPr>
        <w:t>K. Zhang, L. Zhang, H. Liu, J. Xu, Y. Wang</w:t>
      </w:r>
      <w:r>
        <w:rPr>
          <w:lang w:val="en-CA"/>
        </w:rPr>
        <w:t>, “</w:t>
      </w:r>
      <w:r w:rsidRPr="004C5D04">
        <w:rPr>
          <w:lang w:val="en-CA"/>
        </w:rPr>
        <w:t>Non-CE: Unsymmetrical quadtree partitioning</w:t>
      </w:r>
      <w:r>
        <w:rPr>
          <w:lang w:val="en-CA"/>
        </w:rPr>
        <w:t xml:space="preserve">,” </w:t>
      </w:r>
      <w:r w:rsidRPr="004C5D04">
        <w:rPr>
          <w:lang w:val="en-CA"/>
        </w:rPr>
        <w:t>JVET-N0421</w:t>
      </w:r>
      <w:r>
        <w:rPr>
          <w:lang w:val="en-CA"/>
        </w:rPr>
        <w:t>, March 2019.</w:t>
      </w:r>
    </w:p>
    <w:p w14:paraId="615FD29A" w14:textId="6FC8A428" w:rsidR="000E014C" w:rsidRPr="00F128D5" w:rsidRDefault="004C5D04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  <w:lang w:val="en-CA"/>
        </w:rPr>
        <w:t>Y. -J. Chang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C. -C. Chen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 xml:space="preserve">J. Chen, J. Dong, etc. </w:t>
      </w:r>
      <w:r w:rsidR="00D136F6">
        <w:rPr>
          <w:color w:val="000000"/>
          <w:szCs w:val="22"/>
          <w:shd w:val="clear" w:color="auto" w:fill="FFFFFF"/>
          <w:lang w:val="en-CA"/>
        </w:rPr>
        <w:t>“</w:t>
      </w:r>
      <w:r w:rsidR="00D940B4" w:rsidRPr="00D940B4">
        <w:rPr>
          <w:bCs/>
          <w:color w:val="000000"/>
          <w:szCs w:val="22"/>
          <w:shd w:val="clear" w:color="auto" w:fill="FFFFFF"/>
          <w:lang w:val="en-CA"/>
        </w:rPr>
        <w:t>Compression efficiency methods beyond VVC,</w:t>
      </w:r>
      <w:r w:rsidR="00D136F6">
        <w:rPr>
          <w:bCs/>
          <w:color w:val="000000"/>
          <w:szCs w:val="22"/>
          <w:shd w:val="clear" w:color="auto" w:fill="FFFFFF"/>
          <w:lang w:val="en-CA"/>
        </w:rPr>
        <w:t>”</w:t>
      </w:r>
      <w:r w:rsidR="00D940B4" w:rsidRPr="00D940B4">
        <w:rPr>
          <w:bCs/>
          <w:color w:val="000000"/>
          <w:szCs w:val="22"/>
          <w:shd w:val="clear" w:color="auto" w:fill="FFFFFF"/>
          <w:lang w:val="en-CA"/>
        </w:rPr>
        <w:t xml:space="preserve"> </w:t>
      </w:r>
      <w:r w:rsidR="00D940B4" w:rsidRPr="00D940B4">
        <w:rPr>
          <w:color w:val="000000"/>
          <w:szCs w:val="22"/>
          <w:shd w:val="clear" w:color="auto" w:fill="FFFFFF"/>
        </w:rPr>
        <w:t>JVET-U0</w:t>
      </w:r>
      <w:r w:rsidR="00D940B4">
        <w:rPr>
          <w:color w:val="000000"/>
          <w:szCs w:val="22"/>
          <w:shd w:val="clear" w:color="auto" w:fill="FFFFFF"/>
        </w:rPr>
        <w:t>100</w:t>
      </w:r>
      <w:r w:rsidR="00D940B4"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Jan. 2021.</w:t>
      </w:r>
    </w:p>
    <w:p w14:paraId="70BA4C9B" w14:textId="4085EA61" w:rsidR="00F128D5" w:rsidRPr="00F128D5" w:rsidRDefault="00F128D5" w:rsidP="00F128D5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JVET-U2017</w:t>
      </w:r>
      <w:r w:rsidRPr="00F71CA0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Jan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3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676B6" w14:textId="77777777" w:rsidR="00E30ECE" w:rsidRDefault="00E30ECE">
      <w:r>
        <w:separator/>
      </w:r>
    </w:p>
  </w:endnote>
  <w:endnote w:type="continuationSeparator" w:id="0">
    <w:p w14:paraId="332FA797" w14:textId="77777777" w:rsidR="00E30ECE" w:rsidRDefault="00E30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0969181" w:rsidR="00F13816" w:rsidRPr="00C00DDE" w:rsidRDefault="00F1381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0" w:author="Zhang Kai" w:date="2021-04-22T14:10:00Z">
      <w:r w:rsidR="003462A7">
        <w:rPr>
          <w:rStyle w:val="PageNumber"/>
          <w:noProof/>
        </w:rPr>
        <w:t>2021-04-22</w:t>
      </w:r>
    </w:ins>
    <w:del w:id="81" w:author="Zhang Kai" w:date="2021-04-22T10:18:00Z">
      <w:r w:rsidR="006D323E" w:rsidDel="002027E0">
        <w:rPr>
          <w:rStyle w:val="PageNumber"/>
          <w:noProof/>
        </w:rPr>
        <w:delText>2021-04-13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D4252" w14:textId="77777777" w:rsidR="00E30ECE" w:rsidRDefault="00E30ECE">
      <w:r>
        <w:separator/>
      </w:r>
    </w:p>
  </w:footnote>
  <w:footnote w:type="continuationSeparator" w:id="0">
    <w:p w14:paraId="16408EC4" w14:textId="77777777" w:rsidR="00E30ECE" w:rsidRDefault="00E30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D2543E2"/>
    <w:multiLevelType w:val="hybridMultilevel"/>
    <w:tmpl w:val="4D6447F8"/>
    <w:lvl w:ilvl="0" w:tplc="0D7469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A6AC4A">
      <w:start w:val="1"/>
      <w:numFmt w:val="lowerLetter"/>
      <w:lvlText w:val="(%3)"/>
      <w:lvlJc w:val="left"/>
      <w:pPr>
        <w:ind w:left="2340" w:hanging="360"/>
      </w:pPr>
      <w:rPr>
        <w:rFonts w:cs="Times New Roman" w:hint="default"/>
      </w:r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15"/>
  </w:num>
  <w:num w:numId="14">
    <w:abstractNumId w:val="13"/>
  </w:num>
  <w:num w:numId="15">
    <w:abstractNumId w:val="3"/>
  </w:num>
  <w:num w:numId="16">
    <w:abstractNumId w:val="8"/>
  </w:num>
  <w:num w:numId="17">
    <w:abstractNumId w:val="10"/>
  </w:num>
  <w:num w:numId="18">
    <w:abstractNumId w:val="1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259FB"/>
    <w:rsid w:val="000308A3"/>
    <w:rsid w:val="000357EC"/>
    <w:rsid w:val="0004543A"/>
    <w:rsid w:val="000458BC"/>
    <w:rsid w:val="00045C41"/>
    <w:rsid w:val="00046C03"/>
    <w:rsid w:val="00052DAD"/>
    <w:rsid w:val="00053EAA"/>
    <w:rsid w:val="00060561"/>
    <w:rsid w:val="00065039"/>
    <w:rsid w:val="00065BCB"/>
    <w:rsid w:val="00073CD4"/>
    <w:rsid w:val="0007614F"/>
    <w:rsid w:val="00081398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220"/>
    <w:rsid w:val="000C2BAA"/>
    <w:rsid w:val="000D125B"/>
    <w:rsid w:val="000E00F3"/>
    <w:rsid w:val="000E014C"/>
    <w:rsid w:val="000F158C"/>
    <w:rsid w:val="00102F3D"/>
    <w:rsid w:val="001047E9"/>
    <w:rsid w:val="0010539C"/>
    <w:rsid w:val="00124E38"/>
    <w:rsid w:val="0012580B"/>
    <w:rsid w:val="00131F90"/>
    <w:rsid w:val="0013458C"/>
    <w:rsid w:val="0013526E"/>
    <w:rsid w:val="00140B24"/>
    <w:rsid w:val="00146152"/>
    <w:rsid w:val="00155526"/>
    <w:rsid w:val="0016398C"/>
    <w:rsid w:val="00171371"/>
    <w:rsid w:val="00175A24"/>
    <w:rsid w:val="00184472"/>
    <w:rsid w:val="001850E3"/>
    <w:rsid w:val="00187E58"/>
    <w:rsid w:val="001A297E"/>
    <w:rsid w:val="001A368E"/>
    <w:rsid w:val="001A7329"/>
    <w:rsid w:val="001A792F"/>
    <w:rsid w:val="001B2EED"/>
    <w:rsid w:val="001B4E28"/>
    <w:rsid w:val="001C3525"/>
    <w:rsid w:val="001C3AFB"/>
    <w:rsid w:val="001C6A7F"/>
    <w:rsid w:val="001D07F0"/>
    <w:rsid w:val="001D1BD2"/>
    <w:rsid w:val="001E0248"/>
    <w:rsid w:val="001E02BE"/>
    <w:rsid w:val="001E3B37"/>
    <w:rsid w:val="001F2594"/>
    <w:rsid w:val="002027E0"/>
    <w:rsid w:val="00203838"/>
    <w:rsid w:val="002055A6"/>
    <w:rsid w:val="00206460"/>
    <w:rsid w:val="002069B4"/>
    <w:rsid w:val="00215DFC"/>
    <w:rsid w:val="002212DF"/>
    <w:rsid w:val="00222CD4"/>
    <w:rsid w:val="00223B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B91"/>
    <w:rsid w:val="00275BCF"/>
    <w:rsid w:val="0027753C"/>
    <w:rsid w:val="00280613"/>
    <w:rsid w:val="002875A4"/>
    <w:rsid w:val="00291E36"/>
    <w:rsid w:val="00292257"/>
    <w:rsid w:val="00297273"/>
    <w:rsid w:val="002A0C45"/>
    <w:rsid w:val="002A54E0"/>
    <w:rsid w:val="002B04D2"/>
    <w:rsid w:val="002B1595"/>
    <w:rsid w:val="002B191D"/>
    <w:rsid w:val="002B2C66"/>
    <w:rsid w:val="002B2E83"/>
    <w:rsid w:val="002D0AF6"/>
    <w:rsid w:val="002E28CC"/>
    <w:rsid w:val="002F164D"/>
    <w:rsid w:val="003021BC"/>
    <w:rsid w:val="00302765"/>
    <w:rsid w:val="003040CD"/>
    <w:rsid w:val="00306206"/>
    <w:rsid w:val="0030700D"/>
    <w:rsid w:val="00317D85"/>
    <w:rsid w:val="00324789"/>
    <w:rsid w:val="00327C56"/>
    <w:rsid w:val="003315A1"/>
    <w:rsid w:val="003373EC"/>
    <w:rsid w:val="0033768D"/>
    <w:rsid w:val="00337952"/>
    <w:rsid w:val="00341ED4"/>
    <w:rsid w:val="00342FF4"/>
    <w:rsid w:val="00344E5A"/>
    <w:rsid w:val="00346148"/>
    <w:rsid w:val="003462A7"/>
    <w:rsid w:val="003669EA"/>
    <w:rsid w:val="003706CC"/>
    <w:rsid w:val="00372E03"/>
    <w:rsid w:val="0037491D"/>
    <w:rsid w:val="00377710"/>
    <w:rsid w:val="00381940"/>
    <w:rsid w:val="00385927"/>
    <w:rsid w:val="003A2D8E"/>
    <w:rsid w:val="003A7CE6"/>
    <w:rsid w:val="003B6023"/>
    <w:rsid w:val="003C20E4"/>
    <w:rsid w:val="003D386C"/>
    <w:rsid w:val="003D6342"/>
    <w:rsid w:val="003E1D7D"/>
    <w:rsid w:val="003E6F90"/>
    <w:rsid w:val="003E73ED"/>
    <w:rsid w:val="003F26DD"/>
    <w:rsid w:val="003F5D0F"/>
    <w:rsid w:val="00414101"/>
    <w:rsid w:val="004219CF"/>
    <w:rsid w:val="004234F0"/>
    <w:rsid w:val="00427EEC"/>
    <w:rsid w:val="00433DDB"/>
    <w:rsid w:val="00433EA3"/>
    <w:rsid w:val="00435A29"/>
    <w:rsid w:val="00437619"/>
    <w:rsid w:val="00455A4C"/>
    <w:rsid w:val="0046092B"/>
    <w:rsid w:val="00465A1E"/>
    <w:rsid w:val="00472493"/>
    <w:rsid w:val="0049445A"/>
    <w:rsid w:val="004A2A63"/>
    <w:rsid w:val="004B210C"/>
    <w:rsid w:val="004B6170"/>
    <w:rsid w:val="004C5856"/>
    <w:rsid w:val="004C5D04"/>
    <w:rsid w:val="004D405F"/>
    <w:rsid w:val="004D6588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50A66"/>
    <w:rsid w:val="00560AE3"/>
    <w:rsid w:val="00567EC7"/>
    <w:rsid w:val="00570013"/>
    <w:rsid w:val="00570CBD"/>
    <w:rsid w:val="005753EC"/>
    <w:rsid w:val="005801A2"/>
    <w:rsid w:val="00582395"/>
    <w:rsid w:val="005952A5"/>
    <w:rsid w:val="005A222F"/>
    <w:rsid w:val="005A270C"/>
    <w:rsid w:val="005A33A1"/>
    <w:rsid w:val="005B217D"/>
    <w:rsid w:val="005B3D78"/>
    <w:rsid w:val="005C385F"/>
    <w:rsid w:val="005C7C26"/>
    <w:rsid w:val="005E1AC6"/>
    <w:rsid w:val="005E3F2B"/>
    <w:rsid w:val="005F2616"/>
    <w:rsid w:val="005F2B0B"/>
    <w:rsid w:val="005F588A"/>
    <w:rsid w:val="005F6F1B"/>
    <w:rsid w:val="00615995"/>
    <w:rsid w:val="00616155"/>
    <w:rsid w:val="00624B33"/>
    <w:rsid w:val="0063041A"/>
    <w:rsid w:val="00630AA2"/>
    <w:rsid w:val="00631D8B"/>
    <w:rsid w:val="00632F00"/>
    <w:rsid w:val="00646707"/>
    <w:rsid w:val="00657F7E"/>
    <w:rsid w:val="00662E58"/>
    <w:rsid w:val="006637F2"/>
    <w:rsid w:val="006642A5"/>
    <w:rsid w:val="00664DCF"/>
    <w:rsid w:val="00673797"/>
    <w:rsid w:val="00680671"/>
    <w:rsid w:val="006918AB"/>
    <w:rsid w:val="006A48E6"/>
    <w:rsid w:val="006C0F21"/>
    <w:rsid w:val="006C5D39"/>
    <w:rsid w:val="006D323E"/>
    <w:rsid w:val="006D4D38"/>
    <w:rsid w:val="006D6D9B"/>
    <w:rsid w:val="006E0AC4"/>
    <w:rsid w:val="006E2810"/>
    <w:rsid w:val="006E34FE"/>
    <w:rsid w:val="006E5417"/>
    <w:rsid w:val="006E63C8"/>
    <w:rsid w:val="006F0794"/>
    <w:rsid w:val="006F7528"/>
    <w:rsid w:val="006F7750"/>
    <w:rsid w:val="007023DE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84FB3"/>
    <w:rsid w:val="00796EE3"/>
    <w:rsid w:val="007A260E"/>
    <w:rsid w:val="007A7D29"/>
    <w:rsid w:val="007B07DC"/>
    <w:rsid w:val="007B4AB8"/>
    <w:rsid w:val="007D1181"/>
    <w:rsid w:val="007E01A3"/>
    <w:rsid w:val="007E7337"/>
    <w:rsid w:val="007F1F8B"/>
    <w:rsid w:val="007F6205"/>
    <w:rsid w:val="007F67A1"/>
    <w:rsid w:val="00811C05"/>
    <w:rsid w:val="008206C8"/>
    <w:rsid w:val="00833B4D"/>
    <w:rsid w:val="008352D1"/>
    <w:rsid w:val="008427E6"/>
    <w:rsid w:val="008512F6"/>
    <w:rsid w:val="00863206"/>
    <w:rsid w:val="0086387C"/>
    <w:rsid w:val="00867D0E"/>
    <w:rsid w:val="00874A6C"/>
    <w:rsid w:val="00876115"/>
    <w:rsid w:val="00876C65"/>
    <w:rsid w:val="00882F72"/>
    <w:rsid w:val="00891BA1"/>
    <w:rsid w:val="00893DC4"/>
    <w:rsid w:val="008972FA"/>
    <w:rsid w:val="008A4B4C"/>
    <w:rsid w:val="008C239F"/>
    <w:rsid w:val="008D498B"/>
    <w:rsid w:val="008E480C"/>
    <w:rsid w:val="008F7641"/>
    <w:rsid w:val="00907232"/>
    <w:rsid w:val="00907757"/>
    <w:rsid w:val="00916F7D"/>
    <w:rsid w:val="009209EB"/>
    <w:rsid w:val="009212B0"/>
    <w:rsid w:val="00921FA1"/>
    <w:rsid w:val="009234A5"/>
    <w:rsid w:val="00927468"/>
    <w:rsid w:val="00927746"/>
    <w:rsid w:val="00933453"/>
    <w:rsid w:val="009336F7"/>
    <w:rsid w:val="0093636C"/>
    <w:rsid w:val="009374A7"/>
    <w:rsid w:val="00937F03"/>
    <w:rsid w:val="00947FEB"/>
    <w:rsid w:val="00952547"/>
    <w:rsid w:val="00955F6D"/>
    <w:rsid w:val="00957FE0"/>
    <w:rsid w:val="00977C16"/>
    <w:rsid w:val="009818AF"/>
    <w:rsid w:val="0098551D"/>
    <w:rsid w:val="009857F6"/>
    <w:rsid w:val="00985DCB"/>
    <w:rsid w:val="00993E91"/>
    <w:rsid w:val="0099518F"/>
    <w:rsid w:val="009A523D"/>
    <w:rsid w:val="009A52A8"/>
    <w:rsid w:val="009B02A1"/>
    <w:rsid w:val="009B2352"/>
    <w:rsid w:val="009B3361"/>
    <w:rsid w:val="009B7F3F"/>
    <w:rsid w:val="009D0EA2"/>
    <w:rsid w:val="009D48CD"/>
    <w:rsid w:val="009D7CE6"/>
    <w:rsid w:val="009E448E"/>
    <w:rsid w:val="009F496B"/>
    <w:rsid w:val="00A01439"/>
    <w:rsid w:val="00A02E61"/>
    <w:rsid w:val="00A05CFF"/>
    <w:rsid w:val="00A12E6D"/>
    <w:rsid w:val="00A13048"/>
    <w:rsid w:val="00A417B9"/>
    <w:rsid w:val="00A46843"/>
    <w:rsid w:val="00A54063"/>
    <w:rsid w:val="00A5676A"/>
    <w:rsid w:val="00A56B97"/>
    <w:rsid w:val="00A6093D"/>
    <w:rsid w:val="00A65270"/>
    <w:rsid w:val="00A72017"/>
    <w:rsid w:val="00A767DC"/>
    <w:rsid w:val="00A76A6D"/>
    <w:rsid w:val="00A83253"/>
    <w:rsid w:val="00A918A9"/>
    <w:rsid w:val="00AA6E84"/>
    <w:rsid w:val="00AB0644"/>
    <w:rsid w:val="00AB1331"/>
    <w:rsid w:val="00AB1A1C"/>
    <w:rsid w:val="00AD05A8"/>
    <w:rsid w:val="00AD3A2A"/>
    <w:rsid w:val="00AE341B"/>
    <w:rsid w:val="00B01905"/>
    <w:rsid w:val="00B053FE"/>
    <w:rsid w:val="00B07CA7"/>
    <w:rsid w:val="00B1279A"/>
    <w:rsid w:val="00B12E7B"/>
    <w:rsid w:val="00B22D7B"/>
    <w:rsid w:val="00B261A0"/>
    <w:rsid w:val="00B3640F"/>
    <w:rsid w:val="00B4194A"/>
    <w:rsid w:val="00B437E8"/>
    <w:rsid w:val="00B51F2C"/>
    <w:rsid w:val="00B5222E"/>
    <w:rsid w:val="00B53179"/>
    <w:rsid w:val="00B532EA"/>
    <w:rsid w:val="00B562C1"/>
    <w:rsid w:val="00B57A23"/>
    <w:rsid w:val="00B600CD"/>
    <w:rsid w:val="00B61C96"/>
    <w:rsid w:val="00B7072B"/>
    <w:rsid w:val="00B73A2A"/>
    <w:rsid w:val="00B75A51"/>
    <w:rsid w:val="00B76989"/>
    <w:rsid w:val="00B827C6"/>
    <w:rsid w:val="00B94120"/>
    <w:rsid w:val="00B94B06"/>
    <w:rsid w:val="00B94C28"/>
    <w:rsid w:val="00B964D9"/>
    <w:rsid w:val="00BC10BA"/>
    <w:rsid w:val="00BC5AFD"/>
    <w:rsid w:val="00BD0B3D"/>
    <w:rsid w:val="00BD0F88"/>
    <w:rsid w:val="00C00DDE"/>
    <w:rsid w:val="00C04F43"/>
    <w:rsid w:val="00C05271"/>
    <w:rsid w:val="00C0609D"/>
    <w:rsid w:val="00C115AB"/>
    <w:rsid w:val="00C1651F"/>
    <w:rsid w:val="00C1765A"/>
    <w:rsid w:val="00C26CCB"/>
    <w:rsid w:val="00C30249"/>
    <w:rsid w:val="00C3723B"/>
    <w:rsid w:val="00C4066A"/>
    <w:rsid w:val="00C42466"/>
    <w:rsid w:val="00C606C9"/>
    <w:rsid w:val="00C63024"/>
    <w:rsid w:val="00C80288"/>
    <w:rsid w:val="00C836F0"/>
    <w:rsid w:val="00C84003"/>
    <w:rsid w:val="00C84956"/>
    <w:rsid w:val="00C85C32"/>
    <w:rsid w:val="00C90650"/>
    <w:rsid w:val="00C92155"/>
    <w:rsid w:val="00C9281E"/>
    <w:rsid w:val="00C97D78"/>
    <w:rsid w:val="00CA74C8"/>
    <w:rsid w:val="00CB7E81"/>
    <w:rsid w:val="00CC2AAE"/>
    <w:rsid w:val="00CC5A42"/>
    <w:rsid w:val="00CC65B2"/>
    <w:rsid w:val="00CD0EAB"/>
    <w:rsid w:val="00CD187A"/>
    <w:rsid w:val="00CD35C6"/>
    <w:rsid w:val="00CE1A73"/>
    <w:rsid w:val="00CE5E02"/>
    <w:rsid w:val="00CF34DB"/>
    <w:rsid w:val="00CF3917"/>
    <w:rsid w:val="00CF558F"/>
    <w:rsid w:val="00D010C0"/>
    <w:rsid w:val="00D01B78"/>
    <w:rsid w:val="00D073E2"/>
    <w:rsid w:val="00D10913"/>
    <w:rsid w:val="00D136F6"/>
    <w:rsid w:val="00D1555A"/>
    <w:rsid w:val="00D3534D"/>
    <w:rsid w:val="00D4419A"/>
    <w:rsid w:val="00D446EC"/>
    <w:rsid w:val="00D50526"/>
    <w:rsid w:val="00D51BF0"/>
    <w:rsid w:val="00D531DB"/>
    <w:rsid w:val="00D537D9"/>
    <w:rsid w:val="00D55942"/>
    <w:rsid w:val="00D70AB6"/>
    <w:rsid w:val="00D763A7"/>
    <w:rsid w:val="00D807BF"/>
    <w:rsid w:val="00D809FB"/>
    <w:rsid w:val="00D82FCC"/>
    <w:rsid w:val="00D940B4"/>
    <w:rsid w:val="00DA17FC"/>
    <w:rsid w:val="00DA7887"/>
    <w:rsid w:val="00DB2C26"/>
    <w:rsid w:val="00DB3449"/>
    <w:rsid w:val="00DD02F4"/>
    <w:rsid w:val="00DD3300"/>
    <w:rsid w:val="00DD6622"/>
    <w:rsid w:val="00DE13BF"/>
    <w:rsid w:val="00DE1C7C"/>
    <w:rsid w:val="00DE6B43"/>
    <w:rsid w:val="00E05958"/>
    <w:rsid w:val="00E11923"/>
    <w:rsid w:val="00E262D4"/>
    <w:rsid w:val="00E30ECE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4DD"/>
    <w:rsid w:val="00E86C4C"/>
    <w:rsid w:val="00E907A3"/>
    <w:rsid w:val="00EA246F"/>
    <w:rsid w:val="00EA4874"/>
    <w:rsid w:val="00EA5AE0"/>
    <w:rsid w:val="00EB56E1"/>
    <w:rsid w:val="00EB7AB1"/>
    <w:rsid w:val="00EC32BD"/>
    <w:rsid w:val="00EC3E18"/>
    <w:rsid w:val="00EE7CD8"/>
    <w:rsid w:val="00EF37F6"/>
    <w:rsid w:val="00EF48CC"/>
    <w:rsid w:val="00EF5D24"/>
    <w:rsid w:val="00EF6A7D"/>
    <w:rsid w:val="00F00801"/>
    <w:rsid w:val="00F063DE"/>
    <w:rsid w:val="00F065D2"/>
    <w:rsid w:val="00F0786A"/>
    <w:rsid w:val="00F128D5"/>
    <w:rsid w:val="00F13816"/>
    <w:rsid w:val="00F13CB8"/>
    <w:rsid w:val="00F2488D"/>
    <w:rsid w:val="00F36A24"/>
    <w:rsid w:val="00F4543A"/>
    <w:rsid w:val="00F601A0"/>
    <w:rsid w:val="00F6264E"/>
    <w:rsid w:val="00F712E9"/>
    <w:rsid w:val="00F71EBB"/>
    <w:rsid w:val="00F73032"/>
    <w:rsid w:val="00F848FC"/>
    <w:rsid w:val="00F86C6B"/>
    <w:rsid w:val="00F906F6"/>
    <w:rsid w:val="00F9282A"/>
    <w:rsid w:val="00F96BAD"/>
    <w:rsid w:val="00FA139D"/>
    <w:rsid w:val="00FA41D6"/>
    <w:rsid w:val="00FA60F5"/>
    <w:rsid w:val="00FB0E84"/>
    <w:rsid w:val="00FC2405"/>
    <w:rsid w:val="00FC59BE"/>
    <w:rsid w:val="00FD01C2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  <w:style w:type="table" w:styleId="TableGrid">
    <w:name w:val="Table Grid"/>
    <w:basedOn w:val="TableNormal"/>
    <w:rsid w:val="009D48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F128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package" Target="embeddings/Microsoft_Visio_Drawing8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24" Type="http://schemas.openxmlformats.org/officeDocument/2006/relationships/image" Target="media/image9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image" Target="media/image11.emf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package" Target="embeddings/Microsoft_Visio_Drawing3.vsdx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Drawing7.vsdx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1265</Words>
  <Characters>7214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29</cp:revision>
  <cp:lastPrinted>1900-01-01T08:00:00Z</cp:lastPrinted>
  <dcterms:created xsi:type="dcterms:W3CDTF">2021-04-12T02:38:00Z</dcterms:created>
  <dcterms:modified xsi:type="dcterms:W3CDTF">2021-04-22T21:30:00Z</dcterms:modified>
</cp:coreProperties>
</file>