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4B23EB" w:rsidRPr="005B217D" w14:paraId="33149475" w14:textId="77777777" w:rsidTr="00BB2856">
        <w:tc>
          <w:tcPr>
            <w:tcW w:w="6300" w:type="dxa"/>
          </w:tcPr>
          <w:p w14:paraId="03345455" w14:textId="77777777" w:rsidR="004B23EB" w:rsidRPr="005B217D" w:rsidRDefault="004B23EB" w:rsidP="00BB2856">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7216" behindDoc="0" locked="0" layoutInCell="1" allowOverlap="1" wp14:anchorId="5A2A5120" wp14:editId="2A281AC3">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CC3627" id="Group 2" o:spid="_x0000_s1026" style="position:absolute;margin-left:-4.15pt;margin-top:-27.5pt;width:23.3pt;height:24.6pt;z-index:25165721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9264" behindDoc="0" locked="0" layoutInCell="1" allowOverlap="1" wp14:anchorId="0B14227A" wp14:editId="5F97874D">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8240" behindDoc="0" locked="0" layoutInCell="1" allowOverlap="1" wp14:anchorId="7F0708B7" wp14:editId="532E745B">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5B217D">
              <w:rPr>
                <w:b/>
                <w:szCs w:val="22"/>
                <w:lang w:val="en-CA"/>
              </w:rPr>
              <w:t xml:space="preserve">Joint Video </w:t>
            </w:r>
            <w:r>
              <w:rPr>
                <w:b/>
                <w:szCs w:val="22"/>
                <w:lang w:val="en-CA"/>
              </w:rPr>
              <w:t>Experts Team</w:t>
            </w:r>
            <w:r w:rsidRPr="005B217D">
              <w:rPr>
                <w:b/>
                <w:szCs w:val="22"/>
                <w:lang w:val="en-CA"/>
              </w:rPr>
              <w:t xml:space="preserve"> (</w:t>
            </w:r>
            <w:r>
              <w:rPr>
                <w:b/>
                <w:szCs w:val="22"/>
                <w:lang w:val="en-CA"/>
              </w:rPr>
              <w:t>JVET</w:t>
            </w:r>
            <w:r w:rsidRPr="005B217D">
              <w:rPr>
                <w:b/>
                <w:szCs w:val="22"/>
                <w:lang w:val="en-CA"/>
              </w:rPr>
              <w:t>)</w:t>
            </w:r>
          </w:p>
          <w:p w14:paraId="0993EDFD" w14:textId="77777777" w:rsidR="004B23EB" w:rsidRPr="005B217D" w:rsidRDefault="004B23EB" w:rsidP="00BB2856">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29/WG</w:t>
            </w:r>
            <w:r>
              <w:rPr>
                <w:b/>
                <w:szCs w:val="22"/>
                <w:lang w:val="en-CA"/>
              </w:rPr>
              <w:t> </w:t>
            </w:r>
            <w:r w:rsidRPr="005B217D">
              <w:rPr>
                <w:b/>
                <w:szCs w:val="22"/>
                <w:lang w:val="en-CA"/>
              </w:rPr>
              <w:t>11</w:t>
            </w:r>
          </w:p>
          <w:p w14:paraId="0B1DC3BB" w14:textId="7A8B6B95" w:rsidR="004B23EB" w:rsidRPr="005B217D" w:rsidRDefault="00585ABC" w:rsidP="00BB2856">
            <w:pPr>
              <w:tabs>
                <w:tab w:val="left" w:pos="7200"/>
              </w:tabs>
              <w:spacing w:before="0"/>
              <w:rPr>
                <w:b/>
                <w:szCs w:val="22"/>
                <w:lang w:val="en-CA"/>
              </w:rPr>
            </w:pPr>
            <w:r>
              <w:t>22nd</w:t>
            </w:r>
            <w:r w:rsidRPr="00B648F1">
              <w:t xml:space="preserve"> Meeting</w:t>
            </w:r>
            <w:r>
              <w:rPr>
                <w:lang w:val="en-CA"/>
              </w:rPr>
              <w:t>,</w:t>
            </w:r>
            <w:r w:rsidRPr="00B648F1">
              <w:rPr>
                <w:lang w:val="en-CA"/>
              </w:rPr>
              <w:t xml:space="preserve"> </w:t>
            </w:r>
            <w:r>
              <w:rPr>
                <w:lang w:val="en-CA"/>
              </w:rPr>
              <w:t>by teleconference, 20–28</w:t>
            </w:r>
            <w:r w:rsidRPr="00B648F1">
              <w:rPr>
                <w:lang w:val="en-CA"/>
              </w:rPr>
              <w:t xml:space="preserve"> </w:t>
            </w:r>
            <w:r>
              <w:rPr>
                <w:lang w:val="en-CA"/>
              </w:rPr>
              <w:t xml:space="preserve">Apr. </w:t>
            </w:r>
            <w:r w:rsidRPr="00B648F1">
              <w:rPr>
                <w:lang w:val="en-CA"/>
              </w:rPr>
              <w:t>20</w:t>
            </w:r>
            <w:r>
              <w:rPr>
                <w:lang w:val="en-CA"/>
              </w:rPr>
              <w:t>21</w:t>
            </w:r>
          </w:p>
        </w:tc>
        <w:tc>
          <w:tcPr>
            <w:tcW w:w="3060" w:type="dxa"/>
          </w:tcPr>
          <w:p w14:paraId="0FEA859D" w14:textId="6B43DD6D" w:rsidR="004B23EB" w:rsidRPr="005B217D" w:rsidRDefault="004B23EB" w:rsidP="00BB2856">
            <w:pPr>
              <w:tabs>
                <w:tab w:val="left" w:pos="7200"/>
              </w:tabs>
              <w:rPr>
                <w:u w:val="single"/>
                <w:lang w:val="en-CA"/>
              </w:rPr>
            </w:pPr>
            <w:r w:rsidRPr="005B217D">
              <w:rPr>
                <w:lang w:val="en-CA"/>
              </w:rPr>
              <w:t xml:space="preserve">Document: </w:t>
            </w:r>
            <w:r>
              <w:rPr>
                <w:lang w:val="en-CA"/>
              </w:rPr>
              <w:t>JVET</w:t>
            </w:r>
            <w:r w:rsidRPr="005B217D">
              <w:rPr>
                <w:lang w:val="en-CA"/>
              </w:rPr>
              <w:t>-</w:t>
            </w:r>
            <w:r w:rsidR="00B66EFA">
              <w:rPr>
                <w:lang w:val="en-CA"/>
              </w:rPr>
              <w:t>V</w:t>
            </w:r>
            <w:r w:rsidR="00A64E24">
              <w:rPr>
                <w:lang w:val="en-CA"/>
              </w:rPr>
              <w:t>0093</w:t>
            </w:r>
            <w:ins w:id="0" w:author="Edouard Francois" w:date="2021-04-20T14:17:00Z">
              <w:r w:rsidR="00FC1AA4">
                <w:rPr>
                  <w:lang w:val="en-CA"/>
                </w:rPr>
                <w:t>-v</w:t>
              </w:r>
            </w:ins>
            <w:ins w:id="1" w:author="Miloš Radosavljević (Милош Радосављевић)" w:date="2021-04-23T20:35:00Z">
              <w:r w:rsidR="00E600B9">
                <w:rPr>
                  <w:lang w:val="en-CA"/>
                </w:rPr>
                <w:t>3</w:t>
              </w:r>
            </w:ins>
            <w:ins w:id="2" w:author="Edouard Francois" w:date="2021-04-20T14:17:00Z">
              <w:del w:id="3" w:author="Miloš Radosavljević (Милош Радосављевић)" w:date="2021-04-23T20:35:00Z">
                <w:r w:rsidR="00FC1AA4" w:rsidDel="00E600B9">
                  <w:rPr>
                    <w:lang w:val="en-CA"/>
                  </w:rPr>
                  <w:delText>2</w:delText>
                </w:r>
              </w:del>
            </w:ins>
          </w:p>
        </w:tc>
      </w:tr>
    </w:tbl>
    <w:p w14:paraId="379016D5" w14:textId="77777777" w:rsidR="004B23EB" w:rsidRPr="005B217D" w:rsidRDefault="004B23EB" w:rsidP="004B23EB">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4B23EB" w:rsidRPr="005B217D" w14:paraId="19C5E159" w14:textId="77777777" w:rsidTr="00BB2856">
        <w:tc>
          <w:tcPr>
            <w:tcW w:w="1458" w:type="dxa"/>
          </w:tcPr>
          <w:p w14:paraId="2DC8CA6A" w14:textId="77777777" w:rsidR="004B23EB" w:rsidRPr="005B217D" w:rsidRDefault="004B23EB" w:rsidP="00BB2856">
            <w:pPr>
              <w:spacing w:before="60" w:after="60"/>
              <w:rPr>
                <w:i/>
                <w:szCs w:val="22"/>
                <w:lang w:val="en-CA"/>
              </w:rPr>
            </w:pPr>
            <w:r w:rsidRPr="005B217D">
              <w:rPr>
                <w:i/>
                <w:szCs w:val="22"/>
                <w:lang w:val="en-CA"/>
              </w:rPr>
              <w:t>Title:</w:t>
            </w:r>
          </w:p>
        </w:tc>
        <w:tc>
          <w:tcPr>
            <w:tcW w:w="7902" w:type="dxa"/>
            <w:gridSpan w:val="3"/>
          </w:tcPr>
          <w:p w14:paraId="0B0A009B" w14:textId="32C17593" w:rsidR="004B23EB" w:rsidRPr="005B217D" w:rsidRDefault="00585ABC" w:rsidP="00BB2856">
            <w:pPr>
              <w:spacing w:before="60" w:after="60"/>
              <w:rPr>
                <w:b/>
                <w:szCs w:val="22"/>
                <w:lang w:val="en-CA"/>
              </w:rPr>
            </w:pPr>
            <w:r>
              <w:rPr>
                <w:b/>
                <w:szCs w:val="22"/>
                <w:lang w:val="en-CA"/>
              </w:rPr>
              <w:t>AHG</w:t>
            </w:r>
            <w:r w:rsidR="009324E0">
              <w:rPr>
                <w:b/>
                <w:szCs w:val="22"/>
                <w:lang w:val="en-CA"/>
              </w:rPr>
              <w:t>9</w:t>
            </w:r>
            <w:r>
              <w:rPr>
                <w:b/>
                <w:szCs w:val="22"/>
                <w:lang w:val="en-CA"/>
              </w:rPr>
              <w:t xml:space="preserve">: </w:t>
            </w:r>
            <w:r w:rsidR="00E80484">
              <w:rPr>
                <w:b/>
                <w:szCs w:val="22"/>
                <w:lang w:val="en-CA"/>
              </w:rPr>
              <w:t>F</w:t>
            </w:r>
            <w:r w:rsidR="004B23EB">
              <w:rPr>
                <w:b/>
                <w:szCs w:val="22"/>
                <w:lang w:val="en-CA"/>
              </w:rPr>
              <w:t>ilm grain</w:t>
            </w:r>
            <w:r w:rsidR="0068049C">
              <w:rPr>
                <w:b/>
                <w:szCs w:val="22"/>
                <w:lang w:val="en-CA"/>
              </w:rPr>
              <w:t xml:space="preserve"> estimation and film grain synthesis</w:t>
            </w:r>
            <w:r w:rsidR="004B23EB">
              <w:rPr>
                <w:b/>
                <w:szCs w:val="22"/>
                <w:lang w:val="en-CA"/>
              </w:rPr>
              <w:t xml:space="preserve"> for VVC</w:t>
            </w:r>
            <w:r w:rsidR="00E80484">
              <w:rPr>
                <w:b/>
                <w:szCs w:val="22"/>
                <w:lang w:val="en-CA"/>
              </w:rPr>
              <w:t xml:space="preserve"> </w:t>
            </w:r>
            <w:del w:id="4" w:author="Miloš Radosavljević (Милош Радосављевић)" w:date="2021-04-21T22:30:00Z">
              <w:r w:rsidR="00E80484" w:rsidDel="00632867">
                <w:rPr>
                  <w:b/>
                  <w:szCs w:val="22"/>
                  <w:lang w:val="en-CA"/>
                </w:rPr>
                <w:delText xml:space="preserve">– </w:delText>
              </w:r>
            </w:del>
            <w:ins w:id="5" w:author="Miloš Radosavljević (Милош Радосављевић)" w:date="2021-04-20T23:20:00Z">
              <w:r w:rsidR="00D522CD">
                <w:rPr>
                  <w:b/>
                  <w:szCs w:val="22"/>
                  <w:lang w:val="en-CA"/>
                </w:rPr>
                <w:t>Film grain characteristics SEI message</w:t>
              </w:r>
            </w:ins>
            <w:del w:id="6" w:author="Miloš Radosavljević (Милош Радосављевић)" w:date="2021-04-20T23:20:00Z">
              <w:r w:rsidR="00E80484" w:rsidDel="00D522CD">
                <w:rPr>
                  <w:b/>
                  <w:szCs w:val="22"/>
                  <w:lang w:val="en-CA"/>
                </w:rPr>
                <w:delText>SEI message characteristics</w:delText>
              </w:r>
            </w:del>
            <w:r w:rsidR="00E80484">
              <w:rPr>
                <w:b/>
                <w:szCs w:val="22"/>
                <w:lang w:val="en-CA"/>
              </w:rPr>
              <w:t>, film grain estimation</w:t>
            </w:r>
            <w:r w:rsidR="00AF7930">
              <w:rPr>
                <w:b/>
                <w:szCs w:val="22"/>
                <w:lang w:val="en-CA"/>
              </w:rPr>
              <w:t xml:space="preserve"> </w:t>
            </w:r>
            <w:r w:rsidR="00E80484">
              <w:rPr>
                <w:b/>
                <w:szCs w:val="22"/>
                <w:lang w:val="en-CA"/>
              </w:rPr>
              <w:t xml:space="preserve">and </w:t>
            </w:r>
            <w:r w:rsidR="00AF7930">
              <w:rPr>
                <w:b/>
                <w:szCs w:val="22"/>
                <w:lang w:val="en-CA"/>
              </w:rPr>
              <w:t xml:space="preserve">film grain </w:t>
            </w:r>
            <w:r w:rsidR="00E80484">
              <w:rPr>
                <w:b/>
                <w:szCs w:val="22"/>
                <w:lang w:val="en-CA"/>
              </w:rPr>
              <w:t xml:space="preserve">synthesis </w:t>
            </w:r>
            <w:r w:rsidR="00AF7930">
              <w:rPr>
                <w:b/>
                <w:szCs w:val="22"/>
                <w:lang w:val="en-CA"/>
              </w:rPr>
              <w:t>modules</w:t>
            </w:r>
          </w:p>
        </w:tc>
      </w:tr>
      <w:tr w:rsidR="004B23EB" w:rsidRPr="005B217D" w14:paraId="3DFEE6DE" w14:textId="77777777" w:rsidTr="00BB2856">
        <w:tc>
          <w:tcPr>
            <w:tcW w:w="1458" w:type="dxa"/>
          </w:tcPr>
          <w:p w14:paraId="5762DF29" w14:textId="77777777" w:rsidR="004B23EB" w:rsidRPr="005B217D" w:rsidRDefault="004B23EB" w:rsidP="00BB2856">
            <w:pPr>
              <w:spacing w:before="60" w:after="60"/>
              <w:rPr>
                <w:i/>
                <w:szCs w:val="22"/>
                <w:lang w:val="en-CA"/>
              </w:rPr>
            </w:pPr>
            <w:r w:rsidRPr="005B217D">
              <w:rPr>
                <w:i/>
                <w:szCs w:val="22"/>
                <w:lang w:val="en-CA"/>
              </w:rPr>
              <w:t>Status:</w:t>
            </w:r>
          </w:p>
        </w:tc>
        <w:tc>
          <w:tcPr>
            <w:tcW w:w="7902" w:type="dxa"/>
            <w:gridSpan w:val="3"/>
          </w:tcPr>
          <w:p w14:paraId="0717FAD8" w14:textId="77777777" w:rsidR="004B23EB" w:rsidRPr="005B217D" w:rsidRDefault="004B23EB" w:rsidP="00BB2856">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4B23EB" w:rsidRPr="005B217D" w14:paraId="6752F73C" w14:textId="77777777" w:rsidTr="00BB2856">
        <w:tc>
          <w:tcPr>
            <w:tcW w:w="1458" w:type="dxa"/>
          </w:tcPr>
          <w:p w14:paraId="76EBA78A" w14:textId="77777777" w:rsidR="004B23EB" w:rsidRPr="005B217D" w:rsidRDefault="004B23EB" w:rsidP="00BB2856">
            <w:pPr>
              <w:spacing w:before="60" w:after="60"/>
              <w:rPr>
                <w:i/>
                <w:szCs w:val="22"/>
                <w:lang w:val="en-CA"/>
              </w:rPr>
            </w:pPr>
            <w:r w:rsidRPr="005B217D">
              <w:rPr>
                <w:i/>
                <w:szCs w:val="22"/>
                <w:lang w:val="en-CA"/>
              </w:rPr>
              <w:t>Purpose:</w:t>
            </w:r>
          </w:p>
        </w:tc>
        <w:tc>
          <w:tcPr>
            <w:tcW w:w="7902" w:type="dxa"/>
            <w:gridSpan w:val="3"/>
          </w:tcPr>
          <w:p w14:paraId="4987519E" w14:textId="51AB1FED" w:rsidR="004B23EB" w:rsidRPr="005B217D" w:rsidRDefault="00896634" w:rsidP="00BB2856">
            <w:pPr>
              <w:spacing w:before="60" w:after="60"/>
              <w:rPr>
                <w:szCs w:val="22"/>
                <w:lang w:val="en-CA"/>
              </w:rPr>
            </w:pPr>
            <w:r>
              <w:rPr>
                <w:szCs w:val="22"/>
                <w:lang w:val="en-CA"/>
              </w:rPr>
              <w:t>Proposal</w:t>
            </w:r>
          </w:p>
        </w:tc>
      </w:tr>
      <w:tr w:rsidR="004B23EB" w:rsidRPr="005B217D" w14:paraId="11B0E5B5" w14:textId="77777777" w:rsidTr="00BB2856">
        <w:tc>
          <w:tcPr>
            <w:tcW w:w="1458" w:type="dxa"/>
          </w:tcPr>
          <w:p w14:paraId="74E394A8" w14:textId="77777777" w:rsidR="004B23EB" w:rsidRPr="005B217D" w:rsidRDefault="004B23EB" w:rsidP="00BB2856">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6CB9E9D8" w14:textId="77777777" w:rsidR="00036DE8" w:rsidRDefault="00E80484" w:rsidP="00BB2856">
            <w:pPr>
              <w:spacing w:before="60" w:after="60"/>
              <w:rPr>
                <w:ins w:id="7" w:author="Edouard Francois" w:date="2021-04-20T14:17:00Z"/>
                <w:szCs w:val="22"/>
                <w:lang w:val="sr-Latn-RS"/>
              </w:rPr>
            </w:pPr>
            <w:r w:rsidRPr="00B66EFA">
              <w:rPr>
                <w:szCs w:val="22"/>
                <w:lang w:val="fr-FR"/>
              </w:rPr>
              <w:t>Milo</w:t>
            </w:r>
            <w:r>
              <w:rPr>
                <w:szCs w:val="22"/>
                <w:lang w:val="sr-Latn-RS"/>
              </w:rPr>
              <w:t xml:space="preserve">š Radosavljević, </w:t>
            </w:r>
          </w:p>
          <w:p w14:paraId="374733F7" w14:textId="4EF2EB43" w:rsidR="00BE55E5" w:rsidRPr="00E80484" w:rsidRDefault="00E80484" w:rsidP="00BE55E5">
            <w:pPr>
              <w:spacing w:before="60" w:after="60"/>
              <w:rPr>
                <w:ins w:id="8" w:author="Edouard Francois" w:date="2021-04-20T14:17:00Z"/>
                <w:szCs w:val="22"/>
                <w:lang w:val="fr-FR"/>
              </w:rPr>
            </w:pPr>
            <w:r>
              <w:rPr>
                <w:szCs w:val="22"/>
                <w:lang w:val="sr-Latn-RS"/>
              </w:rPr>
              <w:t>Edouard François</w:t>
            </w:r>
            <w:ins w:id="9" w:author="Miloš Radosavljević (Милош Радосављевић)" w:date="2021-04-20T23:18:00Z">
              <w:r w:rsidR="00D522CD">
                <w:rPr>
                  <w:szCs w:val="22"/>
                  <w:lang w:val="sr-Latn-RS"/>
                </w:rPr>
                <w:t xml:space="preserve"> </w:t>
              </w:r>
            </w:ins>
            <w:ins w:id="10" w:author="Edouard Francois" w:date="2021-04-20T14:17:00Z">
              <w:r w:rsidR="00BE55E5">
                <w:rPr>
                  <w:szCs w:val="22"/>
                  <w:lang w:val="sr-Latn-RS"/>
                </w:rPr>
                <w:t>(InterDigital),</w:t>
              </w:r>
            </w:ins>
          </w:p>
          <w:p w14:paraId="41A15FA0" w14:textId="77777777" w:rsidR="00BE55E5" w:rsidRPr="0009679F" w:rsidRDefault="00BE55E5" w:rsidP="00BE55E5">
            <w:pPr>
              <w:spacing w:before="60" w:after="60"/>
              <w:rPr>
                <w:ins w:id="11" w:author="Edouard Francois" w:date="2021-04-20T14:17:00Z"/>
                <w:szCs w:val="22"/>
                <w:lang w:val="fr-FR"/>
              </w:rPr>
            </w:pPr>
            <w:ins w:id="12" w:author="Edouard Francois" w:date="2021-04-20T14:17:00Z">
              <w:r w:rsidRPr="0009679F">
                <w:rPr>
                  <w:szCs w:val="22"/>
                  <w:lang w:val="fr-FR"/>
                </w:rPr>
                <w:t xml:space="preserve">Wassim </w:t>
              </w:r>
              <w:proofErr w:type="spellStart"/>
              <w:r w:rsidRPr="0009679F">
                <w:rPr>
                  <w:szCs w:val="22"/>
                  <w:lang w:val="fr-FR"/>
                </w:rPr>
                <w:t>Hamidouche</w:t>
              </w:r>
              <w:proofErr w:type="spellEnd"/>
              <w:r w:rsidRPr="0009679F">
                <w:rPr>
                  <w:szCs w:val="22"/>
                  <w:lang w:val="fr-FR"/>
                </w:rPr>
                <w:t>,</w:t>
              </w:r>
            </w:ins>
          </w:p>
          <w:p w14:paraId="66DE4F3F" w14:textId="77777777" w:rsidR="00BE55E5" w:rsidRPr="0009679F" w:rsidRDefault="00BE55E5" w:rsidP="00BE55E5">
            <w:pPr>
              <w:spacing w:before="60" w:after="60"/>
              <w:rPr>
                <w:ins w:id="13" w:author="Edouard Francois" w:date="2021-04-20T14:17:00Z"/>
                <w:szCs w:val="22"/>
                <w:lang w:val="fr-FR"/>
              </w:rPr>
            </w:pPr>
            <w:ins w:id="14" w:author="Edouard Francois" w:date="2021-04-20T14:17:00Z">
              <w:r w:rsidRPr="0009679F">
                <w:rPr>
                  <w:szCs w:val="22"/>
                  <w:lang w:val="fr-FR"/>
                </w:rPr>
                <w:t xml:space="preserve">Thomas </w:t>
              </w:r>
              <w:proofErr w:type="spellStart"/>
              <w:r w:rsidRPr="0009679F">
                <w:rPr>
                  <w:szCs w:val="22"/>
                  <w:lang w:val="fr-FR"/>
                </w:rPr>
                <w:t>Amestoy</w:t>
              </w:r>
              <w:proofErr w:type="spellEnd"/>
              <w:r w:rsidRPr="0009679F">
                <w:rPr>
                  <w:szCs w:val="22"/>
                  <w:lang w:val="fr-FR"/>
                </w:rPr>
                <w:t>,</w:t>
              </w:r>
            </w:ins>
          </w:p>
          <w:p w14:paraId="59CAE565" w14:textId="7C4C82BE" w:rsidR="004B23EB" w:rsidRPr="00E80484" w:rsidDel="00BE55E5" w:rsidRDefault="00BE55E5" w:rsidP="00BB2856">
            <w:pPr>
              <w:spacing w:before="60" w:after="60"/>
              <w:rPr>
                <w:del w:id="15" w:author="Edouard Francois" w:date="2021-04-20T14:17:00Z"/>
                <w:szCs w:val="22"/>
                <w:lang w:val="fr-FR"/>
              </w:rPr>
            </w:pPr>
            <w:ins w:id="16" w:author="Edouard Francois" w:date="2021-04-20T14:17:00Z">
              <w:r w:rsidRPr="0009679F">
                <w:rPr>
                  <w:szCs w:val="22"/>
                  <w:lang w:val="fr-FR"/>
                </w:rPr>
                <w:t>Guillaume Gautier (INSA)</w:t>
              </w:r>
            </w:ins>
          </w:p>
          <w:p w14:paraId="57CF30FA" w14:textId="2290AB63" w:rsidR="004B23EB" w:rsidRPr="00B66EFA" w:rsidDel="00BE55E5" w:rsidRDefault="00E80484" w:rsidP="00BB2856">
            <w:pPr>
              <w:spacing w:before="60" w:after="60"/>
              <w:rPr>
                <w:del w:id="17" w:author="Edouard Francois" w:date="2021-04-20T14:17:00Z"/>
                <w:szCs w:val="22"/>
                <w:lang w:val="fr-FR"/>
              </w:rPr>
            </w:pPr>
            <w:del w:id="18" w:author="Edouard Francois" w:date="2021-04-20T14:17:00Z">
              <w:r w:rsidRPr="00B66EFA" w:rsidDel="00BE55E5">
                <w:rPr>
                  <w:szCs w:val="22"/>
                  <w:lang w:val="fr-FR"/>
                </w:rPr>
                <w:delText>975 Avenue des Champs Blanc</w:delText>
              </w:r>
              <w:r w:rsidR="004B23EB" w:rsidRPr="00B66EFA" w:rsidDel="00BE55E5">
                <w:rPr>
                  <w:szCs w:val="22"/>
                  <w:lang w:val="fr-FR"/>
                </w:rPr>
                <w:delText>,</w:delText>
              </w:r>
            </w:del>
          </w:p>
          <w:p w14:paraId="4296C621" w14:textId="61D158C4" w:rsidR="004B23EB" w:rsidRPr="005B217D" w:rsidRDefault="00E80484" w:rsidP="00BB2856">
            <w:pPr>
              <w:spacing w:before="60" w:after="60"/>
              <w:rPr>
                <w:szCs w:val="22"/>
                <w:lang w:val="en-CA"/>
              </w:rPr>
            </w:pPr>
            <w:del w:id="19" w:author="Edouard Francois" w:date="2021-04-20T14:17:00Z">
              <w:r w:rsidDel="00BE55E5">
                <w:rPr>
                  <w:szCs w:val="22"/>
                  <w:lang w:val="en-CA"/>
                </w:rPr>
                <w:delText>35576 C</w:delText>
              </w:r>
              <w:r w:rsidR="00BD7802" w:rsidDel="00BE55E5">
                <w:rPr>
                  <w:szCs w:val="22"/>
                  <w:lang w:val="en-CA"/>
                </w:rPr>
                <w:delText>e</w:delText>
              </w:r>
              <w:r w:rsidDel="00BE55E5">
                <w:rPr>
                  <w:szCs w:val="22"/>
                  <w:lang w:val="en-CA"/>
                </w:rPr>
                <w:delText>sson-Sevigné, France</w:delText>
              </w:r>
            </w:del>
          </w:p>
        </w:tc>
        <w:tc>
          <w:tcPr>
            <w:tcW w:w="900" w:type="dxa"/>
          </w:tcPr>
          <w:p w14:paraId="2D3BBBA1" w14:textId="77777777" w:rsidR="004B23EB" w:rsidRPr="005B217D" w:rsidRDefault="004B23EB" w:rsidP="00BB2856">
            <w:pPr>
              <w:spacing w:before="60" w:after="60"/>
              <w:rPr>
                <w:szCs w:val="22"/>
                <w:lang w:val="en-CA"/>
              </w:rPr>
            </w:pPr>
            <w:r w:rsidRPr="009F176F">
              <w:rPr>
                <w:szCs w:val="22"/>
                <w:lang w:val="en-CA"/>
              </w:rPr>
              <w:br/>
              <w:t>Tel:</w:t>
            </w:r>
            <w:r w:rsidRPr="009F176F">
              <w:rPr>
                <w:szCs w:val="22"/>
                <w:lang w:val="en-CA"/>
              </w:rPr>
              <w:br/>
              <w:t>Email:</w:t>
            </w:r>
          </w:p>
        </w:tc>
        <w:tc>
          <w:tcPr>
            <w:tcW w:w="3060" w:type="dxa"/>
          </w:tcPr>
          <w:p w14:paraId="4B9C8C32" w14:textId="77777777" w:rsidR="004B23EB" w:rsidRDefault="004B23EB" w:rsidP="00BB2856">
            <w:pPr>
              <w:spacing w:before="60" w:after="60"/>
              <w:rPr>
                <w:ins w:id="20" w:author="Edouard Francois" w:date="2021-04-20T14:17:00Z"/>
                <w:szCs w:val="22"/>
                <w:lang w:val="en-CA"/>
              </w:rPr>
            </w:pPr>
            <w:r w:rsidRPr="009F176F">
              <w:rPr>
                <w:szCs w:val="22"/>
                <w:lang w:val="en-CA"/>
              </w:rPr>
              <w:br/>
            </w:r>
            <w:r>
              <w:rPr>
                <w:szCs w:val="22"/>
                <w:lang w:val="en-CA"/>
              </w:rPr>
              <w:t>{</w:t>
            </w:r>
            <w:proofErr w:type="spellStart"/>
            <w:proofErr w:type="gramStart"/>
            <w:r w:rsidR="00E80484">
              <w:rPr>
                <w:szCs w:val="22"/>
                <w:lang w:val="en-CA"/>
              </w:rPr>
              <w:t>milos.radosavljevic</w:t>
            </w:r>
            <w:proofErr w:type="gramEnd"/>
            <w:r>
              <w:rPr>
                <w:szCs w:val="22"/>
                <w:lang w:val="en-CA"/>
              </w:rPr>
              <w:t>,</w:t>
            </w:r>
            <w:r w:rsidR="00E80484">
              <w:rPr>
                <w:szCs w:val="22"/>
                <w:lang w:val="en-CA"/>
              </w:rPr>
              <w:t>edouard.francois</w:t>
            </w:r>
            <w:proofErr w:type="spellEnd"/>
            <w:r>
              <w:rPr>
                <w:szCs w:val="22"/>
                <w:lang w:val="en-CA"/>
              </w:rPr>
              <w:t>}@</w:t>
            </w:r>
            <w:r w:rsidR="00E80484">
              <w:rPr>
                <w:szCs w:val="22"/>
                <w:lang w:val="en-CA"/>
              </w:rPr>
              <w:t>interdigital</w:t>
            </w:r>
            <w:r>
              <w:rPr>
                <w:szCs w:val="22"/>
                <w:lang w:val="en-CA"/>
              </w:rPr>
              <w:t>.com</w:t>
            </w:r>
          </w:p>
          <w:p w14:paraId="6799C895" w14:textId="4FBB3115" w:rsidR="00F73D0F" w:rsidRPr="005B217D" w:rsidRDefault="00F73D0F" w:rsidP="00BB2856">
            <w:pPr>
              <w:spacing w:before="60" w:after="60"/>
              <w:rPr>
                <w:szCs w:val="22"/>
                <w:lang w:val="en-CA"/>
              </w:rPr>
            </w:pPr>
            <w:ins w:id="21" w:author="Edouard Francois" w:date="2021-04-20T14:17:00Z">
              <w:r>
                <w:rPr>
                  <w:szCs w:val="22"/>
                  <w:lang w:val="en-CA"/>
                </w:rPr>
                <w:t>{</w:t>
              </w:r>
              <w:proofErr w:type="gramStart"/>
              <w:r w:rsidRPr="00046CB6">
                <w:rPr>
                  <w:szCs w:val="22"/>
                  <w:lang w:val="en-CA"/>
                </w:rPr>
                <w:t>wassim.hamidouche</w:t>
              </w:r>
              <w:proofErr w:type="gramEnd"/>
              <w:r>
                <w:rPr>
                  <w:szCs w:val="22"/>
                  <w:lang w:val="en-CA"/>
                </w:rPr>
                <w:t>,</w:t>
              </w:r>
              <w:r w:rsidRPr="00046CB6">
                <w:rPr>
                  <w:szCs w:val="22"/>
                  <w:lang w:val="en-CA"/>
                </w:rPr>
                <w:t>thomas.amestoy</w:t>
              </w:r>
              <w:r>
                <w:rPr>
                  <w:szCs w:val="22"/>
                  <w:lang w:val="en-CA"/>
                </w:rPr>
                <w:t>,</w:t>
              </w:r>
              <w:r w:rsidRPr="00046CB6">
                <w:rPr>
                  <w:szCs w:val="22"/>
                  <w:lang w:val="en-CA"/>
                </w:rPr>
                <w:t>guillaume.gautier</w:t>
              </w:r>
              <w:r>
                <w:rPr>
                  <w:szCs w:val="22"/>
                  <w:lang w:val="en-CA"/>
                </w:rPr>
                <w:t>}</w:t>
              </w:r>
              <w:r w:rsidRPr="00046CB6">
                <w:rPr>
                  <w:szCs w:val="22"/>
                  <w:lang w:val="en-CA"/>
                </w:rPr>
                <w:t>@insa-rennes.fr</w:t>
              </w:r>
            </w:ins>
          </w:p>
        </w:tc>
      </w:tr>
      <w:tr w:rsidR="004B23EB" w:rsidRPr="005B217D" w14:paraId="05CCF407" w14:textId="77777777" w:rsidTr="00BB2856">
        <w:tc>
          <w:tcPr>
            <w:tcW w:w="1458" w:type="dxa"/>
          </w:tcPr>
          <w:p w14:paraId="4A69019B" w14:textId="77777777" w:rsidR="004B23EB" w:rsidRPr="005B217D" w:rsidRDefault="004B23EB" w:rsidP="00BB2856">
            <w:pPr>
              <w:spacing w:before="60" w:after="60"/>
              <w:rPr>
                <w:i/>
                <w:szCs w:val="22"/>
                <w:lang w:val="en-CA"/>
              </w:rPr>
            </w:pPr>
            <w:r w:rsidRPr="005B217D">
              <w:rPr>
                <w:i/>
                <w:szCs w:val="22"/>
                <w:lang w:val="en-CA"/>
              </w:rPr>
              <w:t>Source:</w:t>
            </w:r>
          </w:p>
        </w:tc>
        <w:tc>
          <w:tcPr>
            <w:tcW w:w="7902" w:type="dxa"/>
            <w:gridSpan w:val="3"/>
          </w:tcPr>
          <w:p w14:paraId="396F81A2" w14:textId="1471B955" w:rsidR="004B23EB" w:rsidRPr="005B217D" w:rsidRDefault="00E80484" w:rsidP="00BB2856">
            <w:pPr>
              <w:spacing w:before="60" w:after="60"/>
              <w:rPr>
                <w:szCs w:val="22"/>
                <w:lang w:val="en-CA"/>
              </w:rPr>
            </w:pPr>
            <w:proofErr w:type="spellStart"/>
            <w:r>
              <w:rPr>
                <w:szCs w:val="22"/>
                <w:lang w:val="en-CA"/>
              </w:rPr>
              <w:t>InterDigital</w:t>
            </w:r>
            <w:proofErr w:type="spellEnd"/>
            <w:ins w:id="22" w:author="Edouard Francois" w:date="2021-04-20T14:17:00Z">
              <w:r w:rsidR="006450EB">
                <w:rPr>
                  <w:szCs w:val="22"/>
                  <w:lang w:val="en-CA"/>
                </w:rPr>
                <w:t>, INSA</w:t>
              </w:r>
            </w:ins>
          </w:p>
        </w:tc>
      </w:tr>
    </w:tbl>
    <w:p w14:paraId="22BA71A8" w14:textId="77777777" w:rsidR="004B23EB" w:rsidRPr="005B217D" w:rsidRDefault="004B23EB" w:rsidP="004B23EB">
      <w:pPr>
        <w:tabs>
          <w:tab w:val="right" w:pos="9360"/>
        </w:tabs>
        <w:spacing w:before="120" w:after="240"/>
        <w:jc w:val="center"/>
        <w:rPr>
          <w:szCs w:val="22"/>
          <w:lang w:val="en-CA"/>
        </w:rPr>
      </w:pPr>
      <w:r w:rsidRPr="005B217D">
        <w:rPr>
          <w:szCs w:val="22"/>
          <w:u w:val="single"/>
          <w:lang w:val="en-CA"/>
        </w:rPr>
        <w:t>_____________________________</w:t>
      </w:r>
    </w:p>
    <w:p w14:paraId="65A70DF3" w14:textId="77777777" w:rsidR="004B23EB" w:rsidRPr="00AC451A" w:rsidRDefault="004B23EB" w:rsidP="004B23EB">
      <w:pPr>
        <w:keepNext/>
        <w:spacing w:before="240" w:after="60"/>
        <w:ind w:left="432" w:hanging="432"/>
        <w:outlineLvl w:val="0"/>
        <w:rPr>
          <w:rFonts w:cs="Arial"/>
          <w:b/>
          <w:bCs/>
          <w:kern w:val="32"/>
          <w:sz w:val="32"/>
          <w:szCs w:val="32"/>
          <w:lang w:val="en-CA"/>
        </w:rPr>
      </w:pPr>
      <w:r w:rsidRPr="00AC451A">
        <w:rPr>
          <w:rFonts w:cs="Arial"/>
          <w:b/>
          <w:bCs/>
          <w:kern w:val="32"/>
          <w:sz w:val="32"/>
          <w:szCs w:val="32"/>
          <w:lang w:val="en-CA"/>
        </w:rPr>
        <w:t>Abstract</w:t>
      </w:r>
    </w:p>
    <w:p w14:paraId="52980AD5" w14:textId="6BA29F1D" w:rsidR="00BE47CF" w:rsidRDefault="004B23EB" w:rsidP="004B23EB">
      <w:pPr>
        <w:rPr>
          <w:szCs w:val="22"/>
          <w:lang w:val="en-CA"/>
        </w:rPr>
      </w:pPr>
      <w:r w:rsidRPr="00AC451A">
        <w:rPr>
          <w:szCs w:val="22"/>
          <w:lang w:val="en-CA"/>
        </w:rPr>
        <w:t xml:space="preserve">This contribution </w:t>
      </w:r>
      <w:r w:rsidR="00FD74D9">
        <w:rPr>
          <w:szCs w:val="22"/>
          <w:lang w:val="en-CA"/>
        </w:rPr>
        <w:t>proposes</w:t>
      </w:r>
      <w:r w:rsidRPr="00AC451A">
        <w:rPr>
          <w:szCs w:val="22"/>
          <w:lang w:val="en-CA"/>
        </w:rPr>
        <w:t xml:space="preserve"> </w:t>
      </w:r>
      <w:r w:rsidR="00BE47CF">
        <w:t>a complete VTM software implementation</w:t>
      </w:r>
      <w:r w:rsidR="005377CD">
        <w:t xml:space="preserve"> of the film grain feature</w:t>
      </w:r>
      <w:r w:rsidR="00BE47CF">
        <w:t>, including an estimation module at encoder</w:t>
      </w:r>
      <w:r w:rsidR="00F27609">
        <w:t xml:space="preserve"> </w:t>
      </w:r>
      <w:r w:rsidR="00BE47CF">
        <w:t>side and a synthesis module at decoder side</w:t>
      </w:r>
      <w:r w:rsidR="00BE47CF" w:rsidRPr="007A383C">
        <w:t xml:space="preserve">. </w:t>
      </w:r>
      <w:r w:rsidR="006642E2" w:rsidRPr="007A383C">
        <w:t>The implementation is</w:t>
      </w:r>
      <w:r w:rsidR="00BE47CF" w:rsidRPr="007A383C">
        <w:t xml:space="preserve"> based on the</w:t>
      </w:r>
      <w:r w:rsidR="00F82FF8" w:rsidRPr="007A383C">
        <w:t xml:space="preserve"> </w:t>
      </w:r>
      <w:r w:rsidR="00BE47CF" w:rsidRPr="007A383C">
        <w:rPr>
          <w:szCs w:val="22"/>
          <w:lang w:val="en-CA"/>
        </w:rPr>
        <w:t>SMPTE RDD</w:t>
      </w:r>
      <w:r w:rsidR="00C82DB8" w:rsidRPr="007A383C">
        <w:rPr>
          <w:szCs w:val="22"/>
          <w:lang w:val="en-CA"/>
        </w:rPr>
        <w:t xml:space="preserve"> </w:t>
      </w:r>
      <w:r w:rsidR="00BE47CF" w:rsidRPr="007A383C">
        <w:rPr>
          <w:szCs w:val="22"/>
          <w:lang w:val="en-CA"/>
        </w:rPr>
        <w:t xml:space="preserve">5 </w:t>
      </w:r>
      <w:r w:rsidR="00CD2903" w:rsidRPr="007A383C">
        <w:t xml:space="preserve">Film Grain Technology </w:t>
      </w:r>
      <w:r w:rsidR="00F82FF8" w:rsidRPr="007A383C">
        <w:rPr>
          <w:szCs w:val="22"/>
          <w:lang w:val="en-CA"/>
        </w:rPr>
        <w:t>specification</w:t>
      </w:r>
      <w:r w:rsidR="00CD2903" w:rsidRPr="007A383C">
        <w:rPr>
          <w:szCs w:val="22"/>
          <w:lang w:val="en-CA"/>
        </w:rPr>
        <w:t>, with some adaptations</w:t>
      </w:r>
      <w:r w:rsidR="00BE47CF" w:rsidRPr="007A383C">
        <w:rPr>
          <w:szCs w:val="22"/>
          <w:lang w:val="en-CA"/>
        </w:rPr>
        <w:t>.</w:t>
      </w:r>
    </w:p>
    <w:p w14:paraId="631704E8" w14:textId="3E5379EE" w:rsidR="0068049C" w:rsidRDefault="00F82FF8" w:rsidP="004B23EB">
      <w:pPr>
        <w:rPr>
          <w:szCs w:val="22"/>
          <w:lang w:val="en-CA"/>
        </w:rPr>
      </w:pPr>
      <w:r>
        <w:rPr>
          <w:szCs w:val="22"/>
          <w:lang w:val="en-CA"/>
        </w:rPr>
        <w:t>The</w:t>
      </w:r>
      <w:r w:rsidR="004B23EB" w:rsidRPr="00AC451A">
        <w:rPr>
          <w:szCs w:val="22"/>
          <w:lang w:val="en-CA"/>
        </w:rPr>
        <w:t xml:space="preserve"> software implementation illustrates the use of the film grain </w:t>
      </w:r>
      <w:r w:rsidR="004B23EB">
        <w:rPr>
          <w:szCs w:val="22"/>
          <w:lang w:val="en-CA"/>
        </w:rPr>
        <w:t>for</w:t>
      </w:r>
      <w:r w:rsidR="004B23EB" w:rsidRPr="00AC451A">
        <w:rPr>
          <w:szCs w:val="22"/>
          <w:lang w:val="en-CA"/>
        </w:rPr>
        <w:t xml:space="preserve"> </w:t>
      </w:r>
      <w:r w:rsidR="004B23EB">
        <w:rPr>
          <w:szCs w:val="22"/>
          <w:lang w:val="en-CA"/>
        </w:rPr>
        <w:t>V</w:t>
      </w:r>
      <w:r w:rsidR="004B23EB" w:rsidRPr="00AC451A">
        <w:rPr>
          <w:szCs w:val="22"/>
          <w:lang w:val="en-CA"/>
        </w:rPr>
        <w:t>VC</w:t>
      </w:r>
      <w:r w:rsidR="0086519D">
        <w:rPr>
          <w:szCs w:val="22"/>
          <w:lang w:val="en-CA"/>
        </w:rPr>
        <w:t xml:space="preserve">. </w:t>
      </w:r>
      <w:r w:rsidR="00FD74D9">
        <w:rPr>
          <w:szCs w:val="22"/>
          <w:lang w:val="en-CA"/>
        </w:rPr>
        <w:t>Specifically</w:t>
      </w:r>
      <w:r w:rsidR="004B23EB" w:rsidRPr="00AC451A">
        <w:rPr>
          <w:szCs w:val="22"/>
          <w:lang w:val="en-CA"/>
        </w:rPr>
        <w:t>, the software illustrates</w:t>
      </w:r>
      <w:r w:rsidR="0068049C">
        <w:rPr>
          <w:szCs w:val="22"/>
          <w:lang w:val="en-CA"/>
        </w:rPr>
        <w:t>:</w:t>
      </w:r>
    </w:p>
    <w:p w14:paraId="558FCD25" w14:textId="09C5E586" w:rsidR="0068049C" w:rsidRDefault="0068049C" w:rsidP="0068049C">
      <w:pPr>
        <w:pStyle w:val="ListParagraph"/>
        <w:numPr>
          <w:ilvl w:val="0"/>
          <w:numId w:val="4"/>
        </w:numPr>
        <w:rPr>
          <w:szCs w:val="22"/>
          <w:lang w:val="en-CA"/>
        </w:rPr>
      </w:pPr>
      <w:r>
        <w:rPr>
          <w:szCs w:val="22"/>
          <w:lang w:val="en-CA"/>
        </w:rPr>
        <w:t>F</w:t>
      </w:r>
      <w:r w:rsidRPr="00AC451A">
        <w:rPr>
          <w:szCs w:val="22"/>
          <w:lang w:val="en-CA"/>
        </w:rPr>
        <w:t xml:space="preserve">ilm grain characteristics SEI message </w:t>
      </w:r>
      <w:r>
        <w:rPr>
          <w:szCs w:val="22"/>
          <w:lang w:val="en-CA"/>
        </w:rPr>
        <w:t>for</w:t>
      </w:r>
      <w:r w:rsidRPr="00AC451A">
        <w:rPr>
          <w:szCs w:val="22"/>
          <w:lang w:val="en-CA"/>
        </w:rPr>
        <w:t xml:space="preserve"> </w:t>
      </w:r>
      <w:r>
        <w:rPr>
          <w:szCs w:val="22"/>
          <w:lang w:val="en-CA"/>
        </w:rPr>
        <w:t>V</w:t>
      </w:r>
      <w:r w:rsidRPr="00AC451A">
        <w:rPr>
          <w:szCs w:val="22"/>
          <w:lang w:val="en-CA"/>
        </w:rPr>
        <w:t>VC</w:t>
      </w:r>
      <w:r>
        <w:rPr>
          <w:szCs w:val="22"/>
          <w:lang w:val="en-CA"/>
        </w:rPr>
        <w:t xml:space="preserve"> specified in </w:t>
      </w:r>
      <w:r w:rsidRPr="009C7FB1">
        <w:rPr>
          <w:szCs w:val="22"/>
          <w:lang w:val="en-CA"/>
        </w:rPr>
        <w:t xml:space="preserve">H.SEI | ISO/IEC </w:t>
      </w:r>
      <w:proofErr w:type="gramStart"/>
      <w:r w:rsidRPr="009C7FB1">
        <w:rPr>
          <w:szCs w:val="22"/>
          <w:lang w:val="en-CA"/>
        </w:rPr>
        <w:t>23002-7</w:t>
      </w:r>
      <w:r w:rsidR="007E3449">
        <w:rPr>
          <w:szCs w:val="22"/>
          <w:lang w:val="en-CA"/>
        </w:rPr>
        <w:t>;</w:t>
      </w:r>
      <w:proofErr w:type="gramEnd"/>
    </w:p>
    <w:p w14:paraId="39F90702" w14:textId="551CCCF5" w:rsidR="0068049C" w:rsidRDefault="0068049C" w:rsidP="0068049C">
      <w:pPr>
        <w:pStyle w:val="ListParagraph"/>
        <w:numPr>
          <w:ilvl w:val="0"/>
          <w:numId w:val="4"/>
        </w:numPr>
        <w:rPr>
          <w:szCs w:val="22"/>
          <w:lang w:val="en-CA"/>
        </w:rPr>
      </w:pPr>
      <w:r>
        <w:rPr>
          <w:szCs w:val="22"/>
          <w:lang w:val="en-CA"/>
        </w:rPr>
        <w:t>Film grain synthesis module based on frequency filtering mode</w:t>
      </w:r>
      <w:r w:rsidR="0086519D">
        <w:rPr>
          <w:szCs w:val="22"/>
          <w:lang w:val="en-CA"/>
        </w:rPr>
        <w:t>l</w:t>
      </w:r>
      <w:r>
        <w:rPr>
          <w:szCs w:val="22"/>
          <w:lang w:val="en-CA"/>
        </w:rPr>
        <w:t xml:space="preserve"> specified in </w:t>
      </w:r>
      <w:r w:rsidRPr="00AC451A">
        <w:rPr>
          <w:szCs w:val="22"/>
          <w:lang w:val="en-CA"/>
        </w:rPr>
        <w:t>SMPTE RDD</w:t>
      </w:r>
      <w:r w:rsidR="0086519D">
        <w:rPr>
          <w:szCs w:val="22"/>
          <w:lang w:val="en-CA"/>
        </w:rPr>
        <w:t xml:space="preserve"> </w:t>
      </w:r>
      <w:proofErr w:type="gramStart"/>
      <w:r w:rsidRPr="00AC451A">
        <w:rPr>
          <w:szCs w:val="22"/>
          <w:lang w:val="en-CA"/>
        </w:rPr>
        <w:t>5</w:t>
      </w:r>
      <w:r w:rsidR="007E3449">
        <w:rPr>
          <w:szCs w:val="22"/>
          <w:lang w:val="en-CA"/>
        </w:rPr>
        <w:t>;</w:t>
      </w:r>
      <w:proofErr w:type="gramEnd"/>
    </w:p>
    <w:p w14:paraId="5F7EA0C7" w14:textId="4CEFAABF" w:rsidR="00634799" w:rsidRDefault="008F37E9" w:rsidP="004B23EB">
      <w:pPr>
        <w:pStyle w:val="ListParagraph"/>
        <w:numPr>
          <w:ilvl w:val="0"/>
          <w:numId w:val="4"/>
        </w:numPr>
        <w:rPr>
          <w:szCs w:val="22"/>
          <w:lang w:val="en-CA"/>
        </w:rPr>
      </w:pPr>
      <w:r w:rsidRPr="00634799">
        <w:rPr>
          <w:szCs w:val="22"/>
          <w:lang w:val="en-CA"/>
        </w:rPr>
        <w:t xml:space="preserve">Film grain </w:t>
      </w:r>
      <w:r w:rsidR="008562E7">
        <w:rPr>
          <w:szCs w:val="22"/>
          <w:lang w:val="en-CA"/>
        </w:rPr>
        <w:t>analysis (</w:t>
      </w:r>
      <w:r w:rsidRPr="00634799">
        <w:rPr>
          <w:szCs w:val="22"/>
          <w:lang w:val="en-CA"/>
        </w:rPr>
        <w:t>parameter estimation</w:t>
      </w:r>
      <w:r w:rsidR="008562E7">
        <w:rPr>
          <w:szCs w:val="22"/>
          <w:lang w:val="en-CA"/>
        </w:rPr>
        <w:t>)</w:t>
      </w:r>
      <w:r w:rsidRPr="00634799">
        <w:rPr>
          <w:szCs w:val="22"/>
          <w:lang w:val="en-CA"/>
        </w:rPr>
        <w:t xml:space="preserve"> module </w:t>
      </w:r>
      <w:r w:rsidR="0086519D" w:rsidRPr="00634799">
        <w:rPr>
          <w:szCs w:val="22"/>
          <w:lang w:val="en-CA"/>
        </w:rPr>
        <w:t>used to estimate film grain parameters according to SMPTE RDD 5 model</w:t>
      </w:r>
      <w:r w:rsidR="007E3449">
        <w:rPr>
          <w:szCs w:val="22"/>
          <w:lang w:val="en-CA"/>
        </w:rPr>
        <w:t>.</w:t>
      </w:r>
    </w:p>
    <w:p w14:paraId="4A9D8913" w14:textId="4E132587" w:rsidR="00620DF4" w:rsidRPr="00634799" w:rsidRDefault="00AA1F21" w:rsidP="008752B0">
      <w:pPr>
        <w:rPr>
          <w:szCs w:val="22"/>
          <w:lang w:val="en-CA"/>
        </w:rPr>
      </w:pPr>
      <w:r>
        <w:rPr>
          <w:szCs w:val="22"/>
          <w:lang w:val="en-CA"/>
        </w:rPr>
        <w:t>It is reported that the v</w:t>
      </w:r>
      <w:r w:rsidR="00B86AD3" w:rsidRPr="00634799">
        <w:rPr>
          <w:szCs w:val="22"/>
          <w:lang w:val="en-CA"/>
        </w:rPr>
        <w:t xml:space="preserve">isual quality </w:t>
      </w:r>
      <w:r w:rsidR="00792C3B">
        <w:rPr>
          <w:szCs w:val="22"/>
          <w:lang w:val="en-CA"/>
        </w:rPr>
        <w:t xml:space="preserve">benefits from </w:t>
      </w:r>
      <w:r w:rsidR="00B86AD3" w:rsidRPr="00634799">
        <w:rPr>
          <w:szCs w:val="22"/>
          <w:lang w:val="en-CA"/>
        </w:rPr>
        <w:t xml:space="preserve">the synthesized film grain and </w:t>
      </w:r>
      <w:r w:rsidR="00792C3B">
        <w:rPr>
          <w:szCs w:val="22"/>
          <w:lang w:val="en-CA"/>
        </w:rPr>
        <w:t xml:space="preserve">the </w:t>
      </w:r>
      <w:r w:rsidR="00B86AD3" w:rsidRPr="00634799">
        <w:rPr>
          <w:szCs w:val="22"/>
          <w:lang w:val="en-CA"/>
        </w:rPr>
        <w:t>algorithmic simplicity for both estimation and synthesis part makes this approach good candidate for future use in VVC and VTM reference software.</w:t>
      </w:r>
    </w:p>
    <w:p w14:paraId="180B6936" w14:textId="192B99C3" w:rsidR="00C947E4" w:rsidRPr="002D0848" w:rsidRDefault="004B23EB" w:rsidP="00264A4F">
      <w:pPr>
        <w:pStyle w:val="Heading1"/>
        <w:rPr>
          <w:lang w:val="en-CA"/>
        </w:rPr>
      </w:pPr>
      <w:r w:rsidRPr="00AC451A">
        <w:rPr>
          <w:lang w:val="en-CA"/>
        </w:rPr>
        <w:t>Introduction</w:t>
      </w:r>
    </w:p>
    <w:p w14:paraId="4185FE47" w14:textId="530EB589" w:rsidR="00DC013C" w:rsidRDefault="003C5E16" w:rsidP="00A71D39">
      <w:r w:rsidRPr="00887EF6">
        <w:t xml:space="preserve">Film grain is </w:t>
      </w:r>
      <w:r w:rsidR="00D9465F">
        <w:t xml:space="preserve">a </w:t>
      </w:r>
      <w:r w:rsidRPr="00887EF6">
        <w:t>desirable feature in video production</w:t>
      </w:r>
      <w:r w:rsidR="001A347C">
        <w:t xml:space="preserve">, </w:t>
      </w:r>
      <w:r w:rsidR="001A347C" w:rsidRPr="001A347C">
        <w:t>creating a natural appearance and contributing to the expression of creative intent</w:t>
      </w:r>
      <w:r w:rsidRPr="00887EF6">
        <w:t>.</w:t>
      </w:r>
      <w:r w:rsidR="004A517C">
        <w:t xml:space="preserve"> Moreover, it has been demonstrated that</w:t>
      </w:r>
      <w:r w:rsidR="001A347C">
        <w:t xml:space="preserve"> film grain can be used as a tool to mask compression artifacts.</w:t>
      </w:r>
      <w:r w:rsidR="001A347C" w:rsidRPr="006F7CFD">
        <w:t xml:space="preserve"> </w:t>
      </w:r>
      <w:r w:rsidR="004248B9">
        <w:t>Pleasant f</w:t>
      </w:r>
      <w:r w:rsidR="001A347C">
        <w:t>ilm grain</w:t>
      </w:r>
      <w:r w:rsidR="004248B9" w:rsidRPr="004248B9">
        <w:t xml:space="preserve"> can be used to slightly re</w:t>
      </w:r>
      <w:r w:rsidR="004248B9">
        <w:t>-</w:t>
      </w:r>
      <w:r w:rsidR="004248B9" w:rsidRPr="004248B9">
        <w:t>noise a</w:t>
      </w:r>
      <w:r w:rsidR="00741CB0">
        <w:t xml:space="preserve"> frame</w:t>
      </w:r>
      <w:r w:rsidR="004248B9" w:rsidRPr="004248B9">
        <w:t xml:space="preserve">, and thus mask certain </w:t>
      </w:r>
      <w:r w:rsidR="00741CB0">
        <w:t xml:space="preserve">compression </w:t>
      </w:r>
      <w:r w:rsidR="004248B9" w:rsidRPr="004248B9">
        <w:t xml:space="preserve">artifacts, leading to </w:t>
      </w:r>
      <w:r w:rsidR="003B3DFE">
        <w:t>increased</w:t>
      </w:r>
      <w:r w:rsidR="004248B9" w:rsidRPr="004248B9">
        <w:t xml:space="preserve"> subjective video quality.</w:t>
      </w:r>
    </w:p>
    <w:p w14:paraId="2B4F3022" w14:textId="26038E66" w:rsidR="003B3DFE" w:rsidRDefault="003B3DFE" w:rsidP="004B23EB">
      <w:r>
        <w:rPr>
          <w:lang w:val="en-CA"/>
        </w:rPr>
        <w:t>I</w:t>
      </w:r>
      <w:r w:rsidR="00C947E4" w:rsidRPr="00C947E4">
        <w:rPr>
          <w:lang w:val="en-CA"/>
        </w:rPr>
        <w:t xml:space="preserve">nformation on film grain can be communicated through </w:t>
      </w:r>
      <w:r w:rsidR="00E92357">
        <w:rPr>
          <w:lang w:val="en-CA"/>
        </w:rPr>
        <w:t>the</w:t>
      </w:r>
      <w:r w:rsidR="00E92357" w:rsidRPr="00AC451A">
        <w:rPr>
          <w:lang w:val="en-CA"/>
        </w:rPr>
        <w:t xml:space="preserve"> film grain characteristics </w:t>
      </w:r>
      <w:r w:rsidR="00E92357" w:rsidRPr="00AC451A">
        <w:rPr>
          <w:szCs w:val="22"/>
          <w:lang w:val="en-CA"/>
        </w:rPr>
        <w:t xml:space="preserve">(FGC) </w:t>
      </w:r>
      <w:r w:rsidR="00C947E4" w:rsidRPr="00C947E4">
        <w:rPr>
          <w:lang w:val="en-CA"/>
        </w:rPr>
        <w:t>SEI message specified by Versatile Supplemental Enhancement Information (VSEI)</w:t>
      </w:r>
      <w:r w:rsidR="00E92357">
        <w:rPr>
          <w:lang w:val="en-CA"/>
        </w:rPr>
        <w:t xml:space="preserve"> </w:t>
      </w:r>
      <w:r w:rsidR="004B23EB">
        <w:rPr>
          <w:szCs w:val="22"/>
          <w:lang w:val="en-CA"/>
        </w:rPr>
        <w:fldChar w:fldCharType="begin"/>
      </w:r>
      <w:r w:rsidR="004B23EB">
        <w:rPr>
          <w:szCs w:val="22"/>
          <w:lang w:val="en-CA"/>
        </w:rPr>
        <w:instrText xml:space="preserve"> REF _Ref37073260 \r \h </w:instrText>
      </w:r>
      <w:r w:rsidR="004B23EB">
        <w:rPr>
          <w:szCs w:val="22"/>
          <w:lang w:val="en-CA"/>
        </w:rPr>
      </w:r>
      <w:r w:rsidR="004B23EB">
        <w:rPr>
          <w:szCs w:val="22"/>
          <w:lang w:val="en-CA"/>
        </w:rPr>
        <w:fldChar w:fldCharType="separate"/>
      </w:r>
      <w:r w:rsidR="00B109F4">
        <w:rPr>
          <w:szCs w:val="22"/>
          <w:lang w:val="en-CA"/>
        </w:rPr>
        <w:t>[1]</w:t>
      </w:r>
      <w:r w:rsidR="004B23EB">
        <w:rPr>
          <w:szCs w:val="22"/>
          <w:lang w:val="en-CA"/>
        </w:rPr>
        <w:fldChar w:fldCharType="end"/>
      </w:r>
      <w:r w:rsidR="00E92357">
        <w:rPr>
          <w:szCs w:val="22"/>
          <w:lang w:val="en-CA"/>
        </w:rPr>
        <w:t xml:space="preserve">. </w:t>
      </w:r>
      <w:r w:rsidR="005E553E">
        <w:rPr>
          <w:szCs w:val="22"/>
          <w:lang w:val="en-CA"/>
        </w:rPr>
        <w:t xml:space="preserve">Film grain </w:t>
      </w:r>
      <w:r w:rsidR="00BE32D5">
        <w:rPr>
          <w:szCs w:val="22"/>
          <w:lang w:val="en-CA"/>
        </w:rPr>
        <w:t>parameters estimated at encoder side can be signaled to the decoder by the SEI, and the</w:t>
      </w:r>
      <w:r w:rsidR="002B78DA">
        <w:rPr>
          <w:szCs w:val="22"/>
          <w:lang w:val="en-CA"/>
        </w:rPr>
        <w:t xml:space="preserve"> modeled</w:t>
      </w:r>
      <w:r w:rsidR="00BE32D5">
        <w:rPr>
          <w:szCs w:val="22"/>
          <w:lang w:val="en-CA"/>
        </w:rPr>
        <w:t xml:space="preserve"> film grain </w:t>
      </w:r>
      <w:r>
        <w:t>can be</w:t>
      </w:r>
      <w:r w:rsidRPr="003B3DFE">
        <w:t xml:space="preserve"> synthesized on the decoder side </w:t>
      </w:r>
      <w:r w:rsidR="00F2708C">
        <w:t>from the SEI</w:t>
      </w:r>
      <w:r w:rsidRPr="003B3DFE">
        <w:t xml:space="preserve"> metadata.</w:t>
      </w:r>
      <w:r w:rsidR="008E2401" w:rsidRPr="008E2401">
        <w:rPr>
          <w:lang w:val="en-CA"/>
        </w:rPr>
        <w:t xml:space="preserve"> </w:t>
      </w:r>
      <w:r w:rsidR="008E2401" w:rsidRPr="00AC451A">
        <w:rPr>
          <w:lang w:val="en-CA"/>
        </w:rPr>
        <w:t xml:space="preserve">Synthesis of simulated film grain on the decoded images for the display process is optional and does not affect the decoding process specified in the </w:t>
      </w:r>
      <w:r w:rsidR="008E2401">
        <w:rPr>
          <w:lang w:val="en-CA"/>
        </w:rPr>
        <w:t>draft VVC</w:t>
      </w:r>
      <w:r w:rsidR="008E2401" w:rsidRPr="00AC451A">
        <w:rPr>
          <w:lang w:val="en-CA"/>
        </w:rPr>
        <w:t xml:space="preserve"> specification.</w:t>
      </w:r>
    </w:p>
    <w:p w14:paraId="7898F765" w14:textId="2F651AFE" w:rsidR="00BE47CF" w:rsidDel="00D522CD" w:rsidRDefault="00F13B88" w:rsidP="006574DD">
      <w:pPr>
        <w:rPr>
          <w:del w:id="23" w:author="Miloš Radosavljević (Милош Радосављевић)" w:date="2021-04-20T23:21:00Z"/>
          <w:szCs w:val="22"/>
          <w:lang w:val="en-CA"/>
        </w:rPr>
      </w:pPr>
      <w:r>
        <w:t xml:space="preserve">Due to the </w:t>
      </w:r>
      <w:r w:rsidR="008E2401">
        <w:t>benefits</w:t>
      </w:r>
      <w:r w:rsidR="00D069A4">
        <w:t xml:space="preserve"> of </w:t>
      </w:r>
      <w:r w:rsidR="00750DFE">
        <w:t>f</w:t>
      </w:r>
      <w:r w:rsidR="00D069A4">
        <w:t xml:space="preserve">ilm grain, </w:t>
      </w:r>
      <w:r w:rsidR="00BF0E96">
        <w:t>this contribution</w:t>
      </w:r>
      <w:r w:rsidR="00D069A4">
        <w:t xml:space="preserve"> proposes a complete </w:t>
      </w:r>
      <w:r w:rsidR="000730E1">
        <w:t>V</w:t>
      </w:r>
      <w:r w:rsidR="00E06DB0">
        <w:t>T</w:t>
      </w:r>
      <w:r w:rsidR="000730E1">
        <w:t xml:space="preserve">M </w:t>
      </w:r>
      <w:r w:rsidR="00D069A4" w:rsidRPr="007A383C">
        <w:t>software implementation</w:t>
      </w:r>
      <w:r w:rsidR="00DB77FB" w:rsidRPr="007A383C">
        <w:t>, including an estimation module at encoder</w:t>
      </w:r>
      <w:r w:rsidR="001D792D" w:rsidRPr="007A383C">
        <w:t xml:space="preserve"> </w:t>
      </w:r>
      <w:r w:rsidR="00DB77FB" w:rsidRPr="007A383C">
        <w:t>side and a synthesis module at decoder side.</w:t>
      </w:r>
      <w:r w:rsidR="00E77BE0" w:rsidRPr="007A383C">
        <w:t xml:space="preserve"> </w:t>
      </w:r>
      <w:r w:rsidR="00750DFE" w:rsidRPr="007A383C">
        <w:t xml:space="preserve">It </w:t>
      </w:r>
      <w:r w:rsidR="00BC611E" w:rsidRPr="007A383C">
        <w:t>uses</w:t>
      </w:r>
      <w:r w:rsidR="00E77BE0" w:rsidRPr="007A383C">
        <w:t xml:space="preserve"> a more precise specification of the </w:t>
      </w:r>
      <w:r w:rsidR="00750DFE" w:rsidRPr="007A383C">
        <w:t>f</w:t>
      </w:r>
      <w:r w:rsidR="00E77BE0" w:rsidRPr="007A383C">
        <w:t xml:space="preserve">ilm grain </w:t>
      </w:r>
      <w:r w:rsidR="00F52063" w:rsidRPr="007A383C">
        <w:t>synthesis process</w:t>
      </w:r>
      <w:r w:rsidR="00A86A7D" w:rsidRPr="007A383C">
        <w:t xml:space="preserve"> than what is described in the VSEI specification</w:t>
      </w:r>
      <w:r w:rsidR="00F52E57" w:rsidRPr="007A383C">
        <w:t xml:space="preserve">. </w:t>
      </w:r>
      <w:r w:rsidR="00BC611E" w:rsidRPr="007A383C">
        <w:t>In particular, t</w:t>
      </w:r>
      <w:r w:rsidR="00F52E57" w:rsidRPr="007A383C">
        <w:t xml:space="preserve">he proposed </w:t>
      </w:r>
      <w:r w:rsidR="00BC611E" w:rsidRPr="007A383C">
        <w:t>methods are</w:t>
      </w:r>
      <w:r w:rsidR="00F52E57" w:rsidRPr="007A383C">
        <w:t xml:space="preserve"> </w:t>
      </w:r>
      <w:r w:rsidR="0056764C" w:rsidRPr="007A383C">
        <w:t xml:space="preserve">based on the </w:t>
      </w:r>
      <w:r w:rsidR="0056764C" w:rsidRPr="007A383C">
        <w:rPr>
          <w:szCs w:val="22"/>
          <w:lang w:val="en-CA"/>
        </w:rPr>
        <w:t>SMPTE RDD</w:t>
      </w:r>
      <w:r w:rsidR="00C82DB8" w:rsidRPr="007A383C">
        <w:rPr>
          <w:szCs w:val="22"/>
          <w:lang w:val="en-CA"/>
        </w:rPr>
        <w:t xml:space="preserve"> </w:t>
      </w:r>
      <w:r w:rsidR="0056764C" w:rsidRPr="007A383C">
        <w:rPr>
          <w:szCs w:val="22"/>
          <w:lang w:val="en-CA"/>
        </w:rPr>
        <w:t>5 that includes a detailed description of the film grain synthesis process</w:t>
      </w:r>
      <w:r w:rsidR="002A04F0" w:rsidRPr="007A383C">
        <w:rPr>
          <w:szCs w:val="22"/>
          <w:lang w:val="en-CA"/>
        </w:rPr>
        <w:t xml:space="preserve">, with some </w:t>
      </w:r>
      <w:r w:rsidR="00C5776A" w:rsidRPr="007A383C">
        <w:rPr>
          <w:szCs w:val="22"/>
          <w:lang w:val="en-CA"/>
        </w:rPr>
        <w:t xml:space="preserve">additional </w:t>
      </w:r>
      <w:r w:rsidR="002A04F0" w:rsidRPr="007A383C">
        <w:rPr>
          <w:szCs w:val="22"/>
          <w:lang w:val="en-CA"/>
        </w:rPr>
        <w:t>adaptations</w:t>
      </w:r>
      <w:r w:rsidR="0056764C" w:rsidRPr="007A383C">
        <w:rPr>
          <w:szCs w:val="22"/>
          <w:lang w:val="en-CA"/>
        </w:rPr>
        <w:t>.</w:t>
      </w:r>
      <w:r w:rsidR="00A804BA" w:rsidRPr="007A383C">
        <w:rPr>
          <w:szCs w:val="22"/>
          <w:lang w:val="en-CA"/>
        </w:rPr>
        <w:t xml:space="preserve"> </w:t>
      </w:r>
      <w:r w:rsidR="002E1007" w:rsidRPr="007A383C">
        <w:rPr>
          <w:szCs w:val="22"/>
          <w:lang w:val="en-CA"/>
        </w:rPr>
        <w:t>One of the main</w:t>
      </w:r>
      <w:r w:rsidR="002E1007">
        <w:rPr>
          <w:szCs w:val="22"/>
          <w:lang w:val="en-CA"/>
        </w:rPr>
        <w:t xml:space="preserve"> proposed </w:t>
      </w:r>
      <w:r w:rsidR="002E1007">
        <w:rPr>
          <w:szCs w:val="22"/>
          <w:lang w:val="en-CA"/>
        </w:rPr>
        <w:lastRenderedPageBreak/>
        <w:t>adaptations is to use the VVC</w:t>
      </w:r>
      <w:ins w:id="24" w:author="Miloš Radosavljević (Милош Радосављевић)" w:date="2021-04-20T23:24:00Z">
        <w:r w:rsidR="00D522CD">
          <w:rPr>
            <w:szCs w:val="22"/>
            <w:lang w:val="en-CA"/>
          </w:rPr>
          <w:t>’s</w:t>
        </w:r>
      </w:ins>
      <w:r w:rsidR="002E1007">
        <w:rPr>
          <w:szCs w:val="22"/>
          <w:lang w:val="en-CA"/>
        </w:rPr>
        <w:t xml:space="preserve"> </w:t>
      </w:r>
      <w:r w:rsidR="006574DD">
        <w:rPr>
          <w:szCs w:val="22"/>
          <w:lang w:val="en-CA"/>
        </w:rPr>
        <w:t xml:space="preserve">core </w:t>
      </w:r>
      <w:r w:rsidR="002E1007">
        <w:rPr>
          <w:szCs w:val="22"/>
          <w:lang w:val="en-CA"/>
        </w:rPr>
        <w:t xml:space="preserve">DCT-II transform </w:t>
      </w:r>
      <w:r w:rsidR="006574DD">
        <w:rPr>
          <w:szCs w:val="22"/>
          <w:lang w:val="en-CA"/>
        </w:rPr>
        <w:t>instead of the transform proposed in SMPTE RDD</w:t>
      </w:r>
      <w:r w:rsidR="00C82DB8">
        <w:rPr>
          <w:szCs w:val="22"/>
          <w:lang w:val="en-CA"/>
        </w:rPr>
        <w:t xml:space="preserve"> </w:t>
      </w:r>
      <w:r w:rsidR="006574DD">
        <w:rPr>
          <w:szCs w:val="22"/>
          <w:lang w:val="en-CA"/>
        </w:rPr>
        <w:t>5</w:t>
      </w:r>
      <w:r w:rsidR="001D7764">
        <w:rPr>
          <w:szCs w:val="22"/>
          <w:lang w:val="en-CA"/>
        </w:rPr>
        <w:t>.</w:t>
      </w:r>
      <w:r w:rsidR="00F60C7B">
        <w:rPr>
          <w:szCs w:val="22"/>
          <w:lang w:val="en-CA"/>
        </w:rPr>
        <w:t xml:space="preserve"> </w:t>
      </w:r>
    </w:p>
    <w:p w14:paraId="05921EDC" w14:textId="77777777" w:rsidR="008562E7" w:rsidRDefault="008562E7" w:rsidP="00264A4F">
      <w:pPr>
        <w:rPr>
          <w:rFonts w:cs="Arial"/>
          <w:b/>
          <w:bCs/>
          <w:kern w:val="32"/>
          <w:sz w:val="32"/>
          <w:szCs w:val="32"/>
          <w:lang w:val="en-CA"/>
        </w:rPr>
      </w:pPr>
    </w:p>
    <w:p w14:paraId="090F766A" w14:textId="1E06CA78" w:rsidR="004B23EB" w:rsidRPr="00AC451A" w:rsidRDefault="004B23EB" w:rsidP="00264A4F">
      <w:pPr>
        <w:pStyle w:val="Heading1"/>
        <w:rPr>
          <w:lang w:val="en-CA"/>
        </w:rPr>
      </w:pPr>
      <w:r w:rsidRPr="00AC451A">
        <w:rPr>
          <w:lang w:val="en-CA"/>
        </w:rPr>
        <w:t>Illustration of FGC SEI message based on SMPTE RDD 5</w:t>
      </w:r>
    </w:p>
    <w:p w14:paraId="5F45A33A" w14:textId="08230843" w:rsidR="00A71D39" w:rsidRDefault="003D289E" w:rsidP="003D289E">
      <w:pPr>
        <w:rPr>
          <w:szCs w:val="22"/>
          <w:lang w:val="en-CA"/>
        </w:rPr>
      </w:pPr>
      <w:r w:rsidRPr="003D289E">
        <w:rPr>
          <w:szCs w:val="22"/>
          <w:lang w:val="en-CA"/>
        </w:rPr>
        <w:t>Specifically, the software illustrates the example of film grain</w:t>
      </w:r>
      <w:r w:rsidR="000E64FF">
        <w:rPr>
          <w:szCs w:val="22"/>
          <w:lang w:val="en-CA"/>
        </w:rPr>
        <w:t xml:space="preserve"> analysis</w:t>
      </w:r>
      <w:r w:rsidR="00DF5BE7">
        <w:rPr>
          <w:szCs w:val="22"/>
          <w:lang w:val="en-CA"/>
        </w:rPr>
        <w:t xml:space="preserve"> (estimation)</w:t>
      </w:r>
      <w:r w:rsidR="000E64FF">
        <w:rPr>
          <w:szCs w:val="22"/>
          <w:lang w:val="en-CA"/>
        </w:rPr>
        <w:t xml:space="preserve"> and</w:t>
      </w:r>
      <w:r w:rsidRPr="003D289E">
        <w:rPr>
          <w:szCs w:val="22"/>
          <w:lang w:val="en-CA"/>
        </w:rPr>
        <w:t xml:space="preserve"> synthesis in a manner consistent with SMPTE RDD 5 </w:t>
      </w:r>
      <w:r w:rsidRPr="003D289E">
        <w:rPr>
          <w:szCs w:val="22"/>
          <w:lang w:val="en-CA"/>
        </w:rPr>
        <w:fldChar w:fldCharType="begin"/>
      </w:r>
      <w:r w:rsidRPr="003D289E">
        <w:rPr>
          <w:szCs w:val="22"/>
          <w:lang w:val="en-CA"/>
        </w:rPr>
        <w:instrText xml:space="preserve"> REF _Ref37073276 \r \h </w:instrText>
      </w:r>
      <w:r w:rsidRPr="003D289E">
        <w:rPr>
          <w:szCs w:val="22"/>
          <w:lang w:val="en-CA"/>
        </w:rPr>
      </w:r>
      <w:r w:rsidRPr="003D289E">
        <w:rPr>
          <w:szCs w:val="22"/>
          <w:lang w:val="en-CA"/>
        </w:rPr>
        <w:fldChar w:fldCharType="separate"/>
      </w:r>
      <w:r w:rsidR="00B109F4">
        <w:rPr>
          <w:szCs w:val="22"/>
          <w:lang w:val="en-CA"/>
        </w:rPr>
        <w:t>[2]</w:t>
      </w:r>
      <w:r w:rsidRPr="003D289E">
        <w:rPr>
          <w:szCs w:val="22"/>
          <w:lang w:val="en-CA"/>
        </w:rPr>
        <w:fldChar w:fldCharType="end"/>
      </w:r>
      <w:r w:rsidR="000D0211">
        <w:rPr>
          <w:szCs w:val="22"/>
          <w:lang w:val="en-CA"/>
        </w:rPr>
        <w:t>,</w:t>
      </w:r>
      <w:r w:rsidRPr="003D289E">
        <w:rPr>
          <w:szCs w:val="22"/>
          <w:lang w:val="en-CA"/>
        </w:rPr>
        <w:t xml:space="preserve"> and signalling of the corresponding model parameters values</w:t>
      </w:r>
      <w:r w:rsidR="000E64FF">
        <w:rPr>
          <w:szCs w:val="22"/>
          <w:lang w:val="en-CA"/>
        </w:rPr>
        <w:t xml:space="preserve"> within the </w:t>
      </w:r>
      <w:r w:rsidR="00B1409A">
        <w:rPr>
          <w:szCs w:val="22"/>
          <w:lang w:val="en-CA"/>
        </w:rPr>
        <w:t xml:space="preserve">VSEI </w:t>
      </w:r>
      <w:r w:rsidR="000E64FF">
        <w:rPr>
          <w:szCs w:val="22"/>
          <w:lang w:val="en-CA"/>
        </w:rPr>
        <w:t>FGC SEI</w:t>
      </w:r>
      <w:r w:rsidRPr="003D289E">
        <w:rPr>
          <w:szCs w:val="22"/>
          <w:lang w:val="en-CA"/>
        </w:rPr>
        <w:t xml:space="preserve">. The software illustrates the methods of SMPTE RDD 5 </w:t>
      </w:r>
      <w:r w:rsidR="00BC0AA7">
        <w:rPr>
          <w:szCs w:val="22"/>
          <w:lang w:val="en-CA"/>
        </w:rPr>
        <w:t>specification which is based on frequency filtering approach. The method of film grain analysis (parameter estimation) and film grain synthesis is given in the following.</w:t>
      </w:r>
    </w:p>
    <w:p w14:paraId="5F96B860" w14:textId="77777777" w:rsidR="00193BCF" w:rsidRPr="00264A4F" w:rsidRDefault="00193BCF" w:rsidP="00264A4F">
      <w:pPr>
        <w:keepNext/>
        <w:spacing w:before="240" w:after="60"/>
        <w:outlineLvl w:val="0"/>
        <w:rPr>
          <w:rFonts w:cs="Arial"/>
          <w:b/>
          <w:bCs/>
          <w:vanish/>
          <w:kern w:val="32"/>
          <w:sz w:val="32"/>
          <w:szCs w:val="32"/>
          <w:lang w:val="en-CA"/>
        </w:rPr>
      </w:pPr>
    </w:p>
    <w:p w14:paraId="469DB490" w14:textId="0AC8BF08" w:rsidR="004B23EB" w:rsidRPr="0073699F" w:rsidRDefault="00EF14F5" w:rsidP="00193BCF">
      <w:pPr>
        <w:pStyle w:val="Heading2"/>
        <w:rPr>
          <w:lang w:val="en-CA"/>
        </w:rPr>
      </w:pPr>
      <w:r w:rsidRPr="0073699F">
        <w:rPr>
          <w:lang w:val="en-CA"/>
        </w:rPr>
        <w:t xml:space="preserve">SMPTE RDD 5 </w:t>
      </w:r>
      <w:r w:rsidR="009150B5">
        <w:rPr>
          <w:lang w:val="en-CA"/>
        </w:rPr>
        <w:t xml:space="preserve">General </w:t>
      </w:r>
      <w:r w:rsidRPr="0073699F">
        <w:rPr>
          <w:lang w:val="en-CA"/>
        </w:rPr>
        <w:t>Workflow</w:t>
      </w:r>
      <w:r w:rsidR="004B23EB" w:rsidRPr="0073699F">
        <w:rPr>
          <w:lang w:val="en-CA"/>
        </w:rPr>
        <w:t xml:space="preserve"> </w:t>
      </w:r>
    </w:p>
    <w:p w14:paraId="2D5F1B96" w14:textId="73ADC98F" w:rsidR="005D3A6C" w:rsidRDefault="005D3A6C" w:rsidP="004B23EB">
      <w:pPr>
        <w:rPr>
          <w:szCs w:val="22"/>
          <w:lang w:val="en-CA"/>
        </w:rPr>
      </w:pPr>
      <w:r>
        <w:rPr>
          <w:szCs w:val="22"/>
          <w:lang w:val="en-CA"/>
        </w:rPr>
        <w:t xml:space="preserve">A general framework of film grain </w:t>
      </w:r>
      <w:r w:rsidR="00036C9C">
        <w:rPr>
          <w:szCs w:val="22"/>
          <w:lang w:val="en-CA"/>
        </w:rPr>
        <w:t xml:space="preserve">analysis </w:t>
      </w:r>
      <w:r>
        <w:rPr>
          <w:szCs w:val="22"/>
          <w:lang w:val="en-CA"/>
        </w:rPr>
        <w:t xml:space="preserve">and synthesis is given </w:t>
      </w:r>
      <w:r w:rsidR="00193BCF">
        <w:rPr>
          <w:szCs w:val="22"/>
          <w:lang w:val="en-CA"/>
        </w:rPr>
        <w:t>in</w:t>
      </w:r>
      <w:r>
        <w:rPr>
          <w:szCs w:val="22"/>
          <w:lang w:val="en-CA"/>
        </w:rPr>
        <w:t xml:space="preserve"> </w:t>
      </w:r>
      <w:r w:rsidR="00193BCF">
        <w:rPr>
          <w:szCs w:val="22"/>
          <w:lang w:val="en-CA"/>
        </w:rPr>
        <w:fldChar w:fldCharType="begin"/>
      </w:r>
      <w:r w:rsidR="00193BCF">
        <w:rPr>
          <w:szCs w:val="22"/>
          <w:lang w:val="en-CA"/>
        </w:rPr>
        <w:instrText xml:space="preserve"> REF _Ref69060938 \h </w:instrText>
      </w:r>
      <w:r w:rsidR="00193BCF">
        <w:rPr>
          <w:szCs w:val="22"/>
          <w:lang w:val="en-CA"/>
        </w:rPr>
      </w:r>
      <w:r w:rsidR="00193BCF">
        <w:rPr>
          <w:szCs w:val="22"/>
          <w:lang w:val="en-CA"/>
        </w:rPr>
        <w:fldChar w:fldCharType="separate"/>
      </w:r>
      <w:ins w:id="25" w:author="Miloš Radosavljević (Милош Радосављевић)" w:date="2021-04-21T00:09:00Z">
        <w:r w:rsidR="00B109F4" w:rsidRPr="005D3A6C">
          <w:rPr>
            <w:color w:val="000000" w:themeColor="text1"/>
          </w:rPr>
          <w:t xml:space="preserve">Figure </w:t>
        </w:r>
        <w:r w:rsidR="00B109F4">
          <w:rPr>
            <w:noProof/>
            <w:color w:val="000000" w:themeColor="text1"/>
          </w:rPr>
          <w:t>1</w:t>
        </w:r>
      </w:ins>
      <w:del w:id="26" w:author="Miloš Radosavljević (Милош Радосављевић)" w:date="2021-04-21T00:07:00Z">
        <w:r w:rsidR="00772A98" w:rsidRPr="005D3A6C" w:rsidDel="001E6194">
          <w:rPr>
            <w:color w:val="000000" w:themeColor="text1"/>
          </w:rPr>
          <w:delText xml:space="preserve">Figure </w:delText>
        </w:r>
        <w:r w:rsidR="00772A98" w:rsidDel="001E6194">
          <w:rPr>
            <w:noProof/>
            <w:color w:val="000000" w:themeColor="text1"/>
          </w:rPr>
          <w:delText>1</w:delText>
        </w:r>
      </w:del>
      <w:r w:rsidR="00193BCF">
        <w:rPr>
          <w:szCs w:val="22"/>
          <w:lang w:val="en-CA"/>
        </w:rPr>
        <w:fldChar w:fldCharType="end"/>
      </w:r>
      <w:r w:rsidR="00193BCF">
        <w:rPr>
          <w:szCs w:val="22"/>
          <w:lang w:val="en-CA"/>
        </w:rPr>
        <w:t>.</w:t>
      </w:r>
    </w:p>
    <w:p w14:paraId="24D9216A" w14:textId="42EDF51F" w:rsidR="005D3A6C" w:rsidRPr="00254EBF" w:rsidRDefault="00ED79BB" w:rsidP="00254EBF">
      <w:pPr>
        <w:rPr>
          <w:szCs w:val="22"/>
          <w:lang w:val="en-CA"/>
        </w:rPr>
      </w:pPr>
      <w:r>
        <w:rPr>
          <w:noProof/>
          <w:szCs w:val="22"/>
          <w:lang w:val="en-CA"/>
        </w:rPr>
        <w:drawing>
          <wp:inline distT="0" distB="0" distL="0" distR="0" wp14:anchorId="3DE18040" wp14:editId="3832A9AA">
            <wp:extent cx="5731510" cy="7524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10">
                      <a:extLst>
                        <a:ext uri="{28A0092B-C50C-407E-A947-70E740481C1C}">
                          <a14:useLocalDpi xmlns:a14="http://schemas.microsoft.com/office/drawing/2010/main" val="0"/>
                        </a:ext>
                      </a:extLst>
                    </a:blip>
                    <a:stretch>
                      <a:fillRect/>
                    </a:stretch>
                  </pic:blipFill>
                  <pic:spPr>
                    <a:xfrm>
                      <a:off x="0" y="0"/>
                      <a:ext cx="5731510" cy="752475"/>
                    </a:xfrm>
                    <a:prstGeom prst="rect">
                      <a:avLst/>
                    </a:prstGeom>
                  </pic:spPr>
                </pic:pic>
              </a:graphicData>
            </a:graphic>
          </wp:inline>
        </w:drawing>
      </w:r>
    </w:p>
    <w:p w14:paraId="16EC53C3" w14:textId="1B7DE10E" w:rsidR="005D3A6C" w:rsidRPr="005D3A6C" w:rsidRDefault="005D3A6C" w:rsidP="00193BCF">
      <w:pPr>
        <w:pStyle w:val="Caption"/>
        <w:shd w:val="clear" w:color="auto" w:fill="FFFFFF" w:themeFill="background1"/>
        <w:jc w:val="center"/>
        <w:rPr>
          <w:color w:val="000000" w:themeColor="text1"/>
          <w:szCs w:val="22"/>
          <w:lang w:val="en-CA"/>
        </w:rPr>
      </w:pPr>
      <w:bookmarkStart w:id="27" w:name="_Ref69060938"/>
      <w:bookmarkStart w:id="28" w:name="_Ref69060730"/>
      <w:r w:rsidRPr="005D3A6C">
        <w:rPr>
          <w:color w:val="000000" w:themeColor="text1"/>
        </w:rPr>
        <w:t xml:space="preserve">Figure </w:t>
      </w:r>
      <w:r w:rsidRPr="005D3A6C">
        <w:rPr>
          <w:color w:val="000000" w:themeColor="text1"/>
        </w:rPr>
        <w:fldChar w:fldCharType="begin"/>
      </w:r>
      <w:r w:rsidRPr="005D3A6C">
        <w:rPr>
          <w:color w:val="000000" w:themeColor="text1"/>
        </w:rPr>
        <w:instrText xml:space="preserve"> SEQ Figure \* ARABIC </w:instrText>
      </w:r>
      <w:r w:rsidRPr="005D3A6C">
        <w:rPr>
          <w:color w:val="000000" w:themeColor="text1"/>
        </w:rPr>
        <w:fldChar w:fldCharType="separate"/>
      </w:r>
      <w:r w:rsidR="00B109F4">
        <w:rPr>
          <w:noProof/>
          <w:color w:val="000000" w:themeColor="text1"/>
        </w:rPr>
        <w:t>1</w:t>
      </w:r>
      <w:r w:rsidRPr="005D3A6C">
        <w:rPr>
          <w:color w:val="000000" w:themeColor="text1"/>
        </w:rPr>
        <w:fldChar w:fldCharType="end"/>
      </w:r>
      <w:bookmarkEnd w:id="27"/>
      <w:r w:rsidRPr="005D3A6C">
        <w:rPr>
          <w:color w:val="000000" w:themeColor="text1"/>
        </w:rPr>
        <w:t>: General framework of film grain analysis and synthesis in the context of video compression</w:t>
      </w:r>
      <w:bookmarkEnd w:id="28"/>
      <w:r w:rsidR="00FD465F">
        <w:rPr>
          <w:color w:val="000000" w:themeColor="text1"/>
        </w:rPr>
        <w:t>.</w:t>
      </w:r>
    </w:p>
    <w:p w14:paraId="487D0A12" w14:textId="5EE742B9" w:rsidR="00A26718" w:rsidRPr="00A26718" w:rsidRDefault="00B9120A" w:rsidP="00ED79BB">
      <w:pPr>
        <w:shd w:val="clear" w:color="auto" w:fill="FFFFFF" w:themeFill="background1"/>
        <w:rPr>
          <w:color w:val="000000" w:themeColor="text1"/>
          <w:szCs w:val="22"/>
          <w:lang w:val="en-CA"/>
        </w:rPr>
      </w:pPr>
      <w:r>
        <w:rPr>
          <w:color w:val="000000" w:themeColor="text1"/>
          <w:szCs w:val="22"/>
          <w:lang w:val="en-CA"/>
        </w:rPr>
        <w:t xml:space="preserve">The </w:t>
      </w:r>
      <w:r w:rsidR="005E0FF1">
        <w:rPr>
          <w:color w:val="000000" w:themeColor="text1"/>
          <w:szCs w:val="22"/>
          <w:lang w:val="en-CA"/>
        </w:rPr>
        <w:t xml:space="preserve">SMPTE RDD 5 specification defines its own </w:t>
      </w:r>
      <w:r w:rsidR="005E0FF1" w:rsidRPr="00DD0C83">
        <w:rPr>
          <w:color w:val="000000" w:themeColor="text1"/>
          <w:szCs w:val="22"/>
          <w:lang w:val="en-CA"/>
        </w:rPr>
        <w:t xml:space="preserve">DCT-2 </w:t>
      </w:r>
      <w:r w:rsidR="005E0FF1">
        <w:rPr>
          <w:color w:val="000000" w:themeColor="text1"/>
          <w:szCs w:val="22"/>
          <w:lang w:val="en-CA"/>
        </w:rPr>
        <w:t>transform. To ensure consistency with the VVC specification,</w:t>
      </w:r>
      <w:r>
        <w:rPr>
          <w:color w:val="000000" w:themeColor="text1"/>
          <w:szCs w:val="22"/>
          <w:lang w:val="en-CA"/>
        </w:rPr>
        <w:t xml:space="preserve"> it is proposed instead to</w:t>
      </w:r>
      <w:r w:rsidR="005E0FF1" w:rsidRPr="00DD0C83">
        <w:rPr>
          <w:color w:val="000000" w:themeColor="text1"/>
          <w:szCs w:val="22"/>
          <w:lang w:val="en-CA"/>
        </w:rPr>
        <w:t xml:space="preserve"> use </w:t>
      </w:r>
      <w:r>
        <w:rPr>
          <w:color w:val="000000" w:themeColor="text1"/>
          <w:szCs w:val="22"/>
          <w:lang w:val="en-CA"/>
        </w:rPr>
        <w:t xml:space="preserve">the VVC core 64x64 </w:t>
      </w:r>
      <w:r w:rsidR="005E0FF1" w:rsidRPr="00DD0C83">
        <w:rPr>
          <w:color w:val="000000" w:themeColor="text1"/>
          <w:szCs w:val="22"/>
          <w:lang w:val="en-CA"/>
        </w:rPr>
        <w:t xml:space="preserve">DCT-2 </w:t>
      </w:r>
      <w:r>
        <w:rPr>
          <w:color w:val="000000" w:themeColor="text1"/>
          <w:szCs w:val="22"/>
          <w:lang w:val="en-CA"/>
        </w:rPr>
        <w:t xml:space="preserve">transform </w:t>
      </w:r>
      <w:r w:rsidR="005E0FF1" w:rsidRPr="00DD0C83">
        <w:rPr>
          <w:color w:val="000000" w:themeColor="text1"/>
          <w:szCs w:val="22"/>
          <w:lang w:val="en-CA"/>
        </w:rPr>
        <w:t>in the presented implementation.</w:t>
      </w:r>
    </w:p>
    <w:p w14:paraId="6D85A303" w14:textId="1120C720" w:rsidR="00A26718" w:rsidRDefault="008A5CD1" w:rsidP="00A26718">
      <w:pPr>
        <w:shd w:val="clear" w:color="auto" w:fill="FFFFFF" w:themeFill="background1"/>
        <w:rPr>
          <w:color w:val="000000" w:themeColor="text1"/>
          <w:szCs w:val="22"/>
          <w:lang w:val="en-CA"/>
        </w:rPr>
      </w:pPr>
      <w:r>
        <w:rPr>
          <w:color w:val="000000" w:themeColor="text1"/>
          <w:szCs w:val="22"/>
          <w:lang w:val="en-CA"/>
        </w:rPr>
        <w:t xml:space="preserve">The proposed modification does not affect standardized decoder. </w:t>
      </w:r>
      <w:r w:rsidR="00837B09">
        <w:rPr>
          <w:color w:val="000000" w:themeColor="text1"/>
          <w:szCs w:val="22"/>
          <w:lang w:val="en-CA"/>
        </w:rPr>
        <w:t>In addition, b</w:t>
      </w:r>
      <w:r>
        <w:rPr>
          <w:color w:val="000000" w:themeColor="text1"/>
          <w:szCs w:val="22"/>
          <w:lang w:val="en-CA"/>
        </w:rPr>
        <w:t xml:space="preserve">oth </w:t>
      </w:r>
      <w:r w:rsidR="001D5D20">
        <w:rPr>
          <w:color w:val="000000" w:themeColor="text1"/>
          <w:szCs w:val="22"/>
          <w:lang w:val="en-CA"/>
        </w:rPr>
        <w:t xml:space="preserve">analysis </w:t>
      </w:r>
      <w:r>
        <w:rPr>
          <w:color w:val="000000" w:themeColor="text1"/>
          <w:szCs w:val="22"/>
          <w:lang w:val="en-CA"/>
        </w:rPr>
        <w:t>(</w:t>
      </w:r>
      <w:r w:rsidR="001D5D20">
        <w:rPr>
          <w:color w:val="000000" w:themeColor="text1"/>
          <w:szCs w:val="22"/>
          <w:lang w:val="en-CA"/>
        </w:rPr>
        <w:t>estimatio</w:t>
      </w:r>
      <w:r w:rsidR="000816E1">
        <w:rPr>
          <w:color w:val="000000" w:themeColor="text1"/>
          <w:szCs w:val="22"/>
          <w:lang w:val="en-CA"/>
        </w:rPr>
        <w:t>n</w:t>
      </w:r>
      <w:r>
        <w:rPr>
          <w:color w:val="000000" w:themeColor="text1"/>
          <w:szCs w:val="22"/>
          <w:lang w:val="en-CA"/>
        </w:rPr>
        <w:t xml:space="preserve">) and synthesis parts are optional and </w:t>
      </w:r>
      <w:r w:rsidRPr="00C05102">
        <w:rPr>
          <w:b/>
          <w:bCs/>
          <w:i/>
          <w:iCs/>
          <w:color w:val="000000" w:themeColor="text1"/>
          <w:szCs w:val="22"/>
          <w:lang w:val="en-CA"/>
        </w:rPr>
        <w:t>complete framework is in conformance with standardized syntax</w:t>
      </w:r>
      <w:r>
        <w:rPr>
          <w:color w:val="000000" w:themeColor="text1"/>
          <w:szCs w:val="22"/>
          <w:lang w:val="en-CA"/>
        </w:rPr>
        <w:t>.</w:t>
      </w:r>
    </w:p>
    <w:p w14:paraId="3183C202" w14:textId="2D08BFE4" w:rsidR="00663C5A" w:rsidRDefault="00663C5A" w:rsidP="00A26718">
      <w:pPr>
        <w:shd w:val="clear" w:color="auto" w:fill="FFFFFF" w:themeFill="background1"/>
        <w:rPr>
          <w:color w:val="000000" w:themeColor="text1"/>
          <w:szCs w:val="22"/>
          <w:lang w:val="en-CA"/>
        </w:rPr>
      </w:pPr>
      <w:r>
        <w:rPr>
          <w:color w:val="000000" w:themeColor="text1"/>
          <w:szCs w:val="22"/>
          <w:lang w:val="en-CA"/>
        </w:rPr>
        <w:t xml:space="preserve">In addition, </w:t>
      </w:r>
      <w:r w:rsidRPr="00663C5A">
        <w:rPr>
          <w:b/>
          <w:bCs/>
          <w:i/>
          <w:iCs/>
          <w:color w:val="000000" w:themeColor="text1"/>
          <w:szCs w:val="22"/>
          <w:lang w:val="en-CA"/>
        </w:rPr>
        <w:t xml:space="preserve">complete process is </w:t>
      </w:r>
      <w:proofErr w:type="gramStart"/>
      <w:r w:rsidRPr="00663C5A">
        <w:rPr>
          <w:b/>
          <w:bCs/>
          <w:i/>
          <w:iCs/>
          <w:color w:val="000000" w:themeColor="text1"/>
          <w:szCs w:val="22"/>
          <w:lang w:val="en-CA"/>
        </w:rPr>
        <w:t>bit-exact</w:t>
      </w:r>
      <w:proofErr w:type="gramEnd"/>
      <w:r>
        <w:rPr>
          <w:color w:val="000000" w:themeColor="text1"/>
          <w:szCs w:val="22"/>
          <w:lang w:val="en-CA"/>
        </w:rPr>
        <w:t>.</w:t>
      </w:r>
    </w:p>
    <w:p w14:paraId="388F72FB" w14:textId="0AB575CD" w:rsidR="009150B5" w:rsidRDefault="007C79E6" w:rsidP="00BA0076">
      <w:pPr>
        <w:pStyle w:val="Heading2"/>
        <w:rPr>
          <w:lang w:val="en-CA"/>
        </w:rPr>
      </w:pPr>
      <w:r>
        <w:rPr>
          <w:lang w:val="en-CA"/>
        </w:rPr>
        <w:t xml:space="preserve">Film Grain </w:t>
      </w:r>
      <w:r w:rsidR="00BA0076">
        <w:rPr>
          <w:lang w:val="en-CA"/>
        </w:rPr>
        <w:t xml:space="preserve">Analysis </w:t>
      </w:r>
      <w:r>
        <w:rPr>
          <w:lang w:val="en-CA"/>
        </w:rPr>
        <w:t>W</w:t>
      </w:r>
      <w:r w:rsidR="00BA0076">
        <w:rPr>
          <w:lang w:val="en-CA"/>
        </w:rPr>
        <w:t>orkflow</w:t>
      </w:r>
    </w:p>
    <w:p w14:paraId="3E0B9740" w14:textId="4C67CAC5" w:rsidR="00AA6C7A" w:rsidRDefault="00C103FA" w:rsidP="00C103FA">
      <w:pPr>
        <w:shd w:val="clear" w:color="auto" w:fill="FFFFFF" w:themeFill="background1"/>
        <w:rPr>
          <w:lang w:val="en-CA"/>
        </w:rPr>
      </w:pPr>
      <w:r>
        <w:rPr>
          <w:lang w:val="en-CA"/>
        </w:rPr>
        <w:t xml:space="preserve">It consists of pre-processing block and </w:t>
      </w:r>
      <w:r w:rsidR="00667AAE">
        <w:rPr>
          <w:lang w:val="en-CA"/>
        </w:rPr>
        <w:t xml:space="preserve">film grain </w:t>
      </w:r>
      <w:r>
        <w:rPr>
          <w:lang w:val="en-CA"/>
        </w:rPr>
        <w:t xml:space="preserve">estimation block. </w:t>
      </w:r>
      <w:r w:rsidR="00B111DA">
        <w:rPr>
          <w:lang w:val="en-CA"/>
        </w:rPr>
        <w:t xml:space="preserve">It is to note that this </w:t>
      </w:r>
      <w:r w:rsidR="00EA2DFC">
        <w:rPr>
          <w:lang w:val="en-CA"/>
        </w:rPr>
        <w:t xml:space="preserve">automatic estimation </w:t>
      </w:r>
      <w:r w:rsidR="00B111DA">
        <w:rPr>
          <w:lang w:val="en-CA"/>
        </w:rPr>
        <w:t>step is not mandatory, and manually tuned parameters can be provided to the encoder based on the input from configuration file.</w:t>
      </w:r>
    </w:p>
    <w:p w14:paraId="46B5685E" w14:textId="276F7498" w:rsidR="00AE7468" w:rsidRDefault="00C103FA" w:rsidP="00C103FA">
      <w:pPr>
        <w:shd w:val="clear" w:color="auto" w:fill="FFFFFF" w:themeFill="background1"/>
        <w:rPr>
          <w:color w:val="000000" w:themeColor="text1"/>
          <w:szCs w:val="22"/>
          <w:lang w:val="en-CA"/>
        </w:rPr>
      </w:pPr>
      <w:r>
        <w:rPr>
          <w:color w:val="000000" w:themeColor="text1"/>
          <w:szCs w:val="22"/>
          <w:lang w:val="en-CA"/>
        </w:rPr>
        <w:t>Pre-processing step consist</w:t>
      </w:r>
      <w:r w:rsidR="00B111DA">
        <w:rPr>
          <w:color w:val="000000" w:themeColor="text1"/>
          <w:szCs w:val="22"/>
          <w:lang w:val="en-CA"/>
        </w:rPr>
        <w:t>s</w:t>
      </w:r>
      <w:r>
        <w:rPr>
          <w:color w:val="000000" w:themeColor="text1"/>
          <w:szCs w:val="22"/>
          <w:lang w:val="en-CA"/>
        </w:rPr>
        <w:t xml:space="preserve"> of </w:t>
      </w:r>
      <w:proofErr w:type="gramStart"/>
      <w:ins w:id="29" w:author="Edouard Francois" w:date="2021-04-20T14:22:00Z">
        <w:r w:rsidR="006122FE">
          <w:rPr>
            <w:color w:val="000000" w:themeColor="text1"/>
            <w:szCs w:val="22"/>
            <w:lang w:val="en-CA"/>
          </w:rPr>
          <w:t>low-pass</w:t>
        </w:r>
        <w:proofErr w:type="gramEnd"/>
        <w:r w:rsidR="006122FE">
          <w:rPr>
            <w:color w:val="000000" w:themeColor="text1"/>
            <w:szCs w:val="22"/>
            <w:lang w:val="en-CA"/>
          </w:rPr>
          <w:t xml:space="preserve"> </w:t>
        </w:r>
      </w:ins>
      <w:r>
        <w:rPr>
          <w:color w:val="000000" w:themeColor="text1"/>
          <w:szCs w:val="22"/>
          <w:lang w:val="en-CA"/>
        </w:rPr>
        <w:t>filtering of the input frame</w:t>
      </w:r>
      <w:r w:rsidR="00E77427">
        <w:rPr>
          <w:color w:val="000000" w:themeColor="text1"/>
          <w:szCs w:val="22"/>
          <w:lang w:val="en-CA"/>
        </w:rPr>
        <w:t>. Filtered frame is</w:t>
      </w:r>
      <w:r>
        <w:rPr>
          <w:color w:val="000000" w:themeColor="text1"/>
          <w:szCs w:val="22"/>
          <w:lang w:val="en-CA"/>
        </w:rPr>
        <w:t xml:space="preserve"> used in </w:t>
      </w:r>
      <w:r w:rsidR="00B45B5C">
        <w:rPr>
          <w:color w:val="000000" w:themeColor="text1"/>
          <w:szCs w:val="22"/>
          <w:lang w:val="en-CA"/>
        </w:rPr>
        <w:t xml:space="preserve">film grain </w:t>
      </w:r>
      <w:r>
        <w:rPr>
          <w:color w:val="000000" w:themeColor="text1"/>
          <w:szCs w:val="22"/>
          <w:lang w:val="en-CA"/>
        </w:rPr>
        <w:t>estimation part</w:t>
      </w:r>
      <w:r w:rsidRPr="002572D3">
        <w:rPr>
          <w:color w:val="000000" w:themeColor="text1"/>
          <w:szCs w:val="22"/>
          <w:lang w:val="en-CA"/>
        </w:rPr>
        <w:t>. MC</w:t>
      </w:r>
      <w:r w:rsidR="00A87B5F" w:rsidRPr="002572D3">
        <w:rPr>
          <w:color w:val="000000" w:themeColor="text1"/>
          <w:szCs w:val="22"/>
          <w:lang w:val="en-CA"/>
        </w:rPr>
        <w:t>T</w:t>
      </w:r>
      <w:r w:rsidRPr="002572D3">
        <w:rPr>
          <w:color w:val="000000" w:themeColor="text1"/>
          <w:szCs w:val="22"/>
          <w:lang w:val="en-CA"/>
        </w:rPr>
        <w:t>F can be re</w:t>
      </w:r>
      <w:r w:rsidR="00B111DA" w:rsidRPr="002572D3">
        <w:rPr>
          <w:color w:val="000000" w:themeColor="text1"/>
          <w:szCs w:val="22"/>
          <w:lang w:val="en-CA"/>
        </w:rPr>
        <w:t>-</w:t>
      </w:r>
      <w:r w:rsidRPr="002572D3">
        <w:rPr>
          <w:color w:val="000000" w:themeColor="text1"/>
          <w:szCs w:val="22"/>
          <w:lang w:val="en-CA"/>
        </w:rPr>
        <w:t>used for this purpose, as we</w:t>
      </w:r>
      <w:r>
        <w:rPr>
          <w:color w:val="000000" w:themeColor="text1"/>
          <w:szCs w:val="22"/>
          <w:lang w:val="en-CA"/>
        </w:rPr>
        <w:t xml:space="preserve"> propose in our software.</w:t>
      </w:r>
      <w:r w:rsidR="00AE7468">
        <w:rPr>
          <w:color w:val="000000" w:themeColor="text1"/>
          <w:szCs w:val="22"/>
          <w:lang w:val="en-CA"/>
        </w:rPr>
        <w:t xml:space="preserve"> After filtering, film grain estimate</w:t>
      </w:r>
      <w:r w:rsidR="00B45B5C">
        <w:rPr>
          <w:color w:val="000000" w:themeColor="text1"/>
          <w:szCs w:val="22"/>
          <w:lang w:val="en-CA"/>
        </w:rPr>
        <w:t xml:space="preserve"> (film grain image)</w:t>
      </w:r>
      <w:r w:rsidR="00AE7468">
        <w:rPr>
          <w:color w:val="000000" w:themeColor="text1"/>
          <w:szCs w:val="22"/>
          <w:lang w:val="en-CA"/>
        </w:rPr>
        <w:t xml:space="preserve"> is calculated as a difference</w:t>
      </w:r>
      <w:r w:rsidR="00AE7468" w:rsidRPr="00AE7468">
        <w:rPr>
          <w:color w:val="000000" w:themeColor="text1"/>
          <w:szCs w:val="22"/>
          <w:lang w:val="en-CA"/>
        </w:rPr>
        <w:t xml:space="preserve"> </w:t>
      </w:r>
      <w:r w:rsidR="00AE7468">
        <w:rPr>
          <w:color w:val="000000" w:themeColor="text1"/>
          <w:szCs w:val="22"/>
          <w:lang w:val="en-CA"/>
        </w:rPr>
        <w:t>between original input frame and MC</w:t>
      </w:r>
      <w:r w:rsidR="00CE271F">
        <w:rPr>
          <w:color w:val="000000" w:themeColor="text1"/>
          <w:szCs w:val="22"/>
          <w:lang w:val="en-CA"/>
        </w:rPr>
        <w:t>T</w:t>
      </w:r>
      <w:r w:rsidR="00AE7468">
        <w:rPr>
          <w:color w:val="000000" w:themeColor="text1"/>
          <w:szCs w:val="22"/>
          <w:lang w:val="en-CA"/>
        </w:rPr>
        <w:t>F filtered frame.</w:t>
      </w:r>
      <w:r w:rsidR="002572D3">
        <w:rPr>
          <w:color w:val="000000" w:themeColor="text1"/>
          <w:szCs w:val="22"/>
          <w:lang w:val="en-CA"/>
        </w:rPr>
        <w:t xml:space="preserve"> In case </w:t>
      </w:r>
      <w:r w:rsidR="004115BD">
        <w:rPr>
          <w:color w:val="000000" w:themeColor="text1"/>
          <w:szCs w:val="22"/>
          <w:lang w:val="en-CA"/>
        </w:rPr>
        <w:t xml:space="preserve">for </w:t>
      </w:r>
      <w:proofErr w:type="spellStart"/>
      <w:r w:rsidR="002572D3">
        <w:rPr>
          <w:color w:val="000000" w:themeColor="text1"/>
          <w:szCs w:val="22"/>
          <w:lang w:val="en-CA"/>
        </w:rPr>
        <w:t>Qp</w:t>
      </w:r>
      <w:proofErr w:type="spellEnd"/>
      <w:r w:rsidR="002572D3">
        <w:rPr>
          <w:color w:val="000000" w:themeColor="text1"/>
          <w:szCs w:val="22"/>
          <w:lang w:val="en-CA"/>
        </w:rPr>
        <w:t xml:space="preserve">&lt;17, </w:t>
      </w:r>
      <w:ins w:id="30" w:author="Miloš Radosavljević (Милош Радосављевић)" w:date="2021-04-20T23:32:00Z">
        <w:r w:rsidR="003E4CFB">
          <w:rPr>
            <w:color w:val="000000" w:themeColor="text1"/>
            <w:szCs w:val="22"/>
            <w:lang w:val="en-CA"/>
          </w:rPr>
          <w:t>film grain a</w:t>
        </w:r>
      </w:ins>
      <w:ins w:id="31" w:author="Miloš Radosavljević (Милош Радосављевић)" w:date="2021-04-20T23:33:00Z">
        <w:r w:rsidR="003E4CFB">
          <w:rPr>
            <w:color w:val="000000" w:themeColor="text1"/>
            <w:szCs w:val="22"/>
            <w:lang w:val="en-CA"/>
          </w:rPr>
          <w:t xml:space="preserve">nalysis </w:t>
        </w:r>
      </w:ins>
      <w:ins w:id="32" w:author="Edouard Francois" w:date="2021-04-20T14:20:00Z">
        <w:r w:rsidR="006122FE">
          <w:rPr>
            <w:color w:val="000000" w:themeColor="text1"/>
            <w:szCs w:val="22"/>
            <w:lang w:val="en-CA"/>
          </w:rPr>
          <w:t>is disabled, however FGC SEI messages still can be encoded.</w:t>
        </w:r>
      </w:ins>
      <w:ins w:id="33" w:author="Miloš Radosavljević (Милош Радосављевић)" w:date="2021-04-20T23:36:00Z">
        <w:r w:rsidR="003E4CFB">
          <w:rPr>
            <w:color w:val="000000" w:themeColor="text1"/>
            <w:szCs w:val="22"/>
            <w:lang w:val="en-CA"/>
          </w:rPr>
          <w:t xml:space="preserve"> </w:t>
        </w:r>
      </w:ins>
      <w:ins w:id="34" w:author="Miloš Radosavljević (Милош Радосављевић)" w:date="2021-04-20T23:39:00Z">
        <w:r w:rsidR="003E4CFB">
          <w:rPr>
            <w:color w:val="000000" w:themeColor="text1"/>
            <w:szCs w:val="22"/>
            <w:lang w:val="en-CA"/>
          </w:rPr>
          <w:t>Also</w:t>
        </w:r>
      </w:ins>
      <w:ins w:id="35" w:author="Miloš Radosavljević (Милош Радосављевић)" w:date="2021-04-20T23:36:00Z">
        <w:r w:rsidR="003E4CFB">
          <w:rPr>
            <w:color w:val="000000" w:themeColor="text1"/>
            <w:szCs w:val="22"/>
            <w:lang w:val="en-CA"/>
          </w:rPr>
          <w:t xml:space="preserve">, we created additional instance of MCTF, which gives us flexibility to test MCTF </w:t>
        </w:r>
      </w:ins>
      <w:ins w:id="36" w:author="Miloš Radosavljević (Милош Радосављевић)" w:date="2021-04-20T23:37:00Z">
        <w:r w:rsidR="003E4CFB">
          <w:rPr>
            <w:color w:val="000000" w:themeColor="text1"/>
            <w:szCs w:val="22"/>
            <w:lang w:val="en-CA"/>
          </w:rPr>
          <w:t xml:space="preserve">with different </w:t>
        </w:r>
      </w:ins>
      <w:ins w:id="37" w:author="Miloš Radosavljević (Милош Радосављевић)" w:date="2021-04-20T23:40:00Z">
        <w:r w:rsidR="003E4CFB">
          <w:rPr>
            <w:color w:val="000000" w:themeColor="text1"/>
            <w:szCs w:val="22"/>
            <w:lang w:val="en-CA"/>
          </w:rPr>
          <w:t xml:space="preserve">parameters </w:t>
        </w:r>
      </w:ins>
      <w:ins w:id="38" w:author="Miloš Radosavljević (Милош Радосављевић)" w:date="2021-04-20T23:37:00Z">
        <w:r w:rsidR="003E4CFB">
          <w:rPr>
            <w:color w:val="000000" w:themeColor="text1"/>
            <w:szCs w:val="22"/>
            <w:lang w:val="en-CA"/>
          </w:rPr>
          <w:t xml:space="preserve">without </w:t>
        </w:r>
      </w:ins>
      <w:ins w:id="39" w:author="Miloš Radosavljević (Милош Радосављевић)" w:date="2021-04-20T23:39:00Z">
        <w:r w:rsidR="003E4CFB">
          <w:rPr>
            <w:color w:val="000000" w:themeColor="text1"/>
            <w:szCs w:val="22"/>
            <w:lang w:val="en-CA"/>
          </w:rPr>
          <w:t>interfering</w:t>
        </w:r>
      </w:ins>
      <w:ins w:id="40" w:author="Miloš Radosavljević (Милош Радосављевић)" w:date="2021-04-20T23:37:00Z">
        <w:r w:rsidR="003E4CFB">
          <w:rPr>
            <w:color w:val="000000" w:themeColor="text1"/>
            <w:szCs w:val="22"/>
            <w:lang w:val="en-CA"/>
          </w:rPr>
          <w:t xml:space="preserve"> with initial MCTF used </w:t>
        </w:r>
      </w:ins>
      <w:ins w:id="41" w:author="Miloš Radosavljević (Милош Радосављевић)" w:date="2021-04-20T23:41:00Z">
        <w:r w:rsidR="003E4CFB">
          <w:rPr>
            <w:color w:val="000000" w:themeColor="text1"/>
            <w:szCs w:val="22"/>
            <w:lang w:val="en-CA"/>
          </w:rPr>
          <w:t>during</w:t>
        </w:r>
      </w:ins>
      <w:ins w:id="42" w:author="Miloš Radosavljević (Милош Радосављевић)" w:date="2021-04-20T23:37:00Z">
        <w:r w:rsidR="003E4CFB">
          <w:rPr>
            <w:color w:val="000000" w:themeColor="text1"/>
            <w:szCs w:val="22"/>
            <w:lang w:val="en-CA"/>
          </w:rPr>
          <w:t xml:space="preserve"> encoding process. </w:t>
        </w:r>
      </w:ins>
      <w:proofErr w:type="gramStart"/>
      <w:ins w:id="43" w:author="Miloš Radosavljević (Милош Радосављевић)" w:date="2021-04-20T23:42:00Z">
        <w:r w:rsidR="000B4A43">
          <w:rPr>
            <w:color w:val="000000" w:themeColor="text1"/>
            <w:szCs w:val="22"/>
            <w:lang w:val="en-CA"/>
          </w:rPr>
          <w:t>Also</w:t>
        </w:r>
        <w:proofErr w:type="gramEnd"/>
        <w:r w:rsidR="000B4A43">
          <w:rPr>
            <w:color w:val="000000" w:themeColor="text1"/>
            <w:szCs w:val="22"/>
            <w:lang w:val="en-CA"/>
          </w:rPr>
          <w:t xml:space="preserve"> </w:t>
        </w:r>
        <w:r w:rsidR="000B4A43" w:rsidRPr="004A644F">
          <w:rPr>
            <w:color w:val="000000" w:themeColor="text1"/>
            <w:szCs w:val="22"/>
            <w:lang w:val="en-CA"/>
          </w:rPr>
          <w:t>MCTF</w:t>
        </w:r>
      </w:ins>
      <w:ins w:id="44" w:author="Edouard Francois" w:date="2021-04-20T14:20:00Z">
        <w:r w:rsidR="006122FE" w:rsidRPr="004A644F">
          <w:rPr>
            <w:color w:val="000000" w:themeColor="text1"/>
            <w:szCs w:val="22"/>
            <w:lang w:val="en-CA"/>
          </w:rPr>
          <w:t xml:space="preserve"> filtering for film grain analysis uses internal buffer to store filtered frame for film grain analysis module. It means that we chose to keep all encoding processes unchanged - bitrate and decoded frames are the same as without film grain analysis</w:t>
        </w:r>
      </w:ins>
      <w:del w:id="45" w:author="Edouard Francois" w:date="2021-04-20T14:20:00Z">
        <w:r w:rsidR="002572D3" w:rsidDel="006122FE">
          <w:rPr>
            <w:color w:val="000000" w:themeColor="text1"/>
            <w:szCs w:val="22"/>
            <w:lang w:val="en-CA"/>
          </w:rPr>
          <w:delText>when MCTF is prohibited, reconstructed frame can be used instead. In general, for low Qp it can be useful to use reconstructed frame to estimate film grain image</w:delText>
        </w:r>
      </w:del>
      <w:r w:rsidR="002572D3">
        <w:rPr>
          <w:color w:val="000000" w:themeColor="text1"/>
          <w:szCs w:val="22"/>
          <w:lang w:val="en-CA"/>
        </w:rPr>
        <w:t>.</w:t>
      </w:r>
    </w:p>
    <w:p w14:paraId="26204529" w14:textId="673C0748" w:rsidR="00C103FA" w:rsidRPr="00DD0C83" w:rsidRDefault="00C103FA" w:rsidP="00C103FA">
      <w:pPr>
        <w:shd w:val="clear" w:color="auto" w:fill="FFFFFF" w:themeFill="background1"/>
        <w:rPr>
          <w:color w:val="000000" w:themeColor="text1"/>
          <w:szCs w:val="22"/>
          <w:lang w:val="en-CA"/>
        </w:rPr>
      </w:pPr>
      <w:r>
        <w:rPr>
          <w:color w:val="000000" w:themeColor="text1"/>
          <w:szCs w:val="22"/>
          <w:lang w:val="en-CA"/>
        </w:rPr>
        <w:t>In addition</w:t>
      </w:r>
      <w:r w:rsidR="001F3380">
        <w:rPr>
          <w:color w:val="000000" w:themeColor="text1"/>
          <w:szCs w:val="22"/>
          <w:lang w:val="en-CA"/>
        </w:rPr>
        <w:t>,</w:t>
      </w:r>
      <w:r>
        <w:rPr>
          <w:color w:val="000000" w:themeColor="text1"/>
          <w:szCs w:val="22"/>
          <w:lang w:val="en-CA"/>
        </w:rPr>
        <w:t xml:space="preserve"> </w:t>
      </w:r>
      <w:ins w:id="46" w:author="Edouard Francois" w:date="2021-04-20T14:21:00Z">
        <w:r w:rsidR="006122FE">
          <w:rPr>
            <w:color w:val="000000" w:themeColor="text1"/>
            <w:szCs w:val="22"/>
            <w:lang w:val="en-CA"/>
          </w:rPr>
          <w:t xml:space="preserve">film grain analysis </w:t>
        </w:r>
      </w:ins>
      <w:del w:id="47" w:author="Edouard Francois" w:date="2021-04-20T14:21:00Z">
        <w:r w:rsidDel="006122FE">
          <w:rPr>
            <w:color w:val="000000" w:themeColor="text1"/>
            <w:szCs w:val="22"/>
            <w:lang w:val="en-CA"/>
          </w:rPr>
          <w:delText xml:space="preserve">it </w:delText>
        </w:r>
      </w:del>
      <w:r w:rsidR="00E85BB1">
        <w:rPr>
          <w:color w:val="000000" w:themeColor="text1"/>
          <w:szCs w:val="22"/>
          <w:lang w:val="en-CA"/>
        </w:rPr>
        <w:t>consists</w:t>
      </w:r>
      <w:r>
        <w:rPr>
          <w:color w:val="000000" w:themeColor="text1"/>
          <w:szCs w:val="22"/>
          <w:lang w:val="en-CA"/>
        </w:rPr>
        <w:t xml:space="preserve"> of creatin</w:t>
      </w:r>
      <w:r w:rsidR="00AA6C7A">
        <w:rPr>
          <w:color w:val="000000" w:themeColor="text1"/>
          <w:szCs w:val="22"/>
          <w:lang w:val="en-CA"/>
        </w:rPr>
        <w:t>g</w:t>
      </w:r>
      <w:r>
        <w:rPr>
          <w:color w:val="000000" w:themeColor="text1"/>
          <w:szCs w:val="22"/>
          <w:lang w:val="en-CA"/>
        </w:rPr>
        <w:t xml:space="preserve"> </w:t>
      </w:r>
      <w:r w:rsidR="00AA6C7A">
        <w:rPr>
          <w:color w:val="000000" w:themeColor="text1"/>
          <w:szCs w:val="22"/>
          <w:lang w:val="en-CA"/>
        </w:rPr>
        <w:t xml:space="preserve">a </w:t>
      </w:r>
      <w:r>
        <w:rPr>
          <w:color w:val="000000" w:themeColor="text1"/>
          <w:szCs w:val="22"/>
          <w:lang w:val="en-CA"/>
        </w:rPr>
        <w:t xml:space="preserve">map </w:t>
      </w:r>
      <w:r w:rsidR="00AA6C7A">
        <w:rPr>
          <w:color w:val="000000" w:themeColor="text1"/>
          <w:szCs w:val="22"/>
          <w:lang w:val="en-CA"/>
        </w:rPr>
        <w:t xml:space="preserve">that indicates </w:t>
      </w:r>
      <w:r w:rsidR="001F3380">
        <w:rPr>
          <w:color w:val="000000" w:themeColor="text1"/>
          <w:szCs w:val="22"/>
          <w:lang w:val="en-CA"/>
        </w:rPr>
        <w:t xml:space="preserve">the </w:t>
      </w:r>
      <w:r w:rsidR="00AA6C7A">
        <w:rPr>
          <w:color w:val="000000" w:themeColor="text1"/>
          <w:szCs w:val="22"/>
          <w:lang w:val="en-CA"/>
        </w:rPr>
        <w:t>flat regions of the</w:t>
      </w:r>
      <w:r w:rsidR="00B45B5C">
        <w:rPr>
          <w:color w:val="000000" w:themeColor="text1"/>
          <w:szCs w:val="22"/>
          <w:lang w:val="en-CA"/>
        </w:rPr>
        <w:t xml:space="preserve"> input</w:t>
      </w:r>
      <w:r w:rsidR="00AA6C7A">
        <w:rPr>
          <w:color w:val="000000" w:themeColor="text1"/>
          <w:szCs w:val="22"/>
          <w:lang w:val="en-CA"/>
        </w:rPr>
        <w:t xml:space="preserve"> frame, since edges and complex texture can </w:t>
      </w:r>
      <w:r w:rsidR="00E85BB1">
        <w:rPr>
          <w:color w:val="000000" w:themeColor="text1"/>
          <w:szCs w:val="22"/>
          <w:lang w:val="en-CA"/>
        </w:rPr>
        <w:t>interfere</w:t>
      </w:r>
      <w:r w:rsidR="00AA6C7A">
        <w:rPr>
          <w:color w:val="000000" w:themeColor="text1"/>
          <w:szCs w:val="22"/>
          <w:lang w:val="en-CA"/>
        </w:rPr>
        <w:t xml:space="preserve"> analysis process</w:t>
      </w:r>
      <w:r w:rsidR="002572D3">
        <w:rPr>
          <w:color w:val="000000" w:themeColor="text1"/>
          <w:szCs w:val="22"/>
          <w:lang w:val="en-CA"/>
        </w:rPr>
        <w:t xml:space="preserve"> [3]</w:t>
      </w:r>
      <w:r w:rsidR="00AA6C7A">
        <w:rPr>
          <w:color w:val="000000" w:themeColor="text1"/>
          <w:szCs w:val="22"/>
          <w:lang w:val="en-CA"/>
        </w:rPr>
        <w:t>.</w:t>
      </w:r>
      <w:r>
        <w:rPr>
          <w:color w:val="000000" w:themeColor="text1"/>
          <w:szCs w:val="22"/>
          <w:lang w:val="en-CA"/>
        </w:rPr>
        <w:t xml:space="preserve"> </w:t>
      </w:r>
      <w:r w:rsidR="003A093C">
        <w:rPr>
          <w:color w:val="000000" w:themeColor="text1"/>
          <w:szCs w:val="22"/>
          <w:lang w:val="en-CA"/>
        </w:rPr>
        <w:t xml:space="preserve">To create a map, this contribution uses Canny edge detector plus additional morphological operations. </w:t>
      </w:r>
      <w:r w:rsidR="00AA6C7A">
        <w:rPr>
          <w:color w:val="000000" w:themeColor="text1"/>
          <w:szCs w:val="22"/>
          <w:lang w:val="en-CA"/>
        </w:rPr>
        <w:t xml:space="preserve">Film grain parameters are estimated </w:t>
      </w:r>
      <w:r w:rsidR="00AE7468">
        <w:rPr>
          <w:color w:val="000000" w:themeColor="text1"/>
          <w:szCs w:val="22"/>
          <w:lang w:val="en-CA"/>
        </w:rPr>
        <w:t xml:space="preserve">only </w:t>
      </w:r>
      <w:r w:rsidR="00AA6C7A">
        <w:rPr>
          <w:color w:val="000000" w:themeColor="text1"/>
          <w:szCs w:val="22"/>
          <w:lang w:val="en-CA"/>
        </w:rPr>
        <w:t xml:space="preserve">on </w:t>
      </w:r>
      <w:r w:rsidR="00E85BB1">
        <w:rPr>
          <w:color w:val="000000" w:themeColor="text1"/>
          <w:szCs w:val="22"/>
          <w:lang w:val="en-CA"/>
        </w:rPr>
        <w:t>flat region</w:t>
      </w:r>
      <w:r w:rsidR="00224397">
        <w:rPr>
          <w:color w:val="000000" w:themeColor="text1"/>
          <w:szCs w:val="22"/>
          <w:lang w:val="en-CA"/>
        </w:rPr>
        <w:t>s</w:t>
      </w:r>
      <w:r w:rsidR="0090429C">
        <w:rPr>
          <w:color w:val="000000" w:themeColor="text1"/>
          <w:szCs w:val="22"/>
          <w:lang w:val="en-CA"/>
        </w:rPr>
        <w:t xml:space="preserve"> (more precisely 64x64 blocks that belong to the flat regions) </w:t>
      </w:r>
      <w:r w:rsidR="00AA6C7A">
        <w:rPr>
          <w:color w:val="000000" w:themeColor="text1"/>
          <w:szCs w:val="22"/>
          <w:lang w:val="en-CA"/>
        </w:rPr>
        <w:t xml:space="preserve">as indicated with map provided </w:t>
      </w:r>
      <w:r w:rsidR="00AE7468">
        <w:rPr>
          <w:color w:val="000000" w:themeColor="text1"/>
          <w:szCs w:val="22"/>
          <w:lang w:val="en-CA"/>
        </w:rPr>
        <w:t>in previous step</w:t>
      </w:r>
      <w:r w:rsidR="00AA6C7A">
        <w:rPr>
          <w:color w:val="000000" w:themeColor="text1"/>
          <w:szCs w:val="22"/>
          <w:lang w:val="en-CA"/>
        </w:rPr>
        <w:t>.</w:t>
      </w:r>
      <w:r w:rsidR="00B024AD">
        <w:rPr>
          <w:color w:val="000000" w:themeColor="text1"/>
          <w:szCs w:val="22"/>
          <w:lang w:val="en-CA"/>
        </w:rPr>
        <w:t xml:space="preserve"> </w:t>
      </w:r>
      <w:r w:rsidR="00AE7468">
        <w:rPr>
          <w:color w:val="000000" w:themeColor="text1"/>
          <w:szCs w:val="22"/>
          <w:lang w:val="en-CA"/>
        </w:rPr>
        <w:t>Film grain</w:t>
      </w:r>
      <w:r w:rsidR="00B024AD">
        <w:rPr>
          <w:color w:val="000000" w:themeColor="text1"/>
          <w:szCs w:val="22"/>
          <w:lang w:val="en-CA"/>
        </w:rPr>
        <w:t xml:space="preserve"> </w:t>
      </w:r>
      <w:r w:rsidR="00ED7ECA">
        <w:rPr>
          <w:color w:val="000000" w:themeColor="text1"/>
          <w:szCs w:val="22"/>
          <w:lang w:val="en-CA"/>
        </w:rPr>
        <w:t>image</w:t>
      </w:r>
      <w:r w:rsidR="00AE7468">
        <w:rPr>
          <w:color w:val="000000" w:themeColor="text1"/>
          <w:szCs w:val="22"/>
          <w:lang w:val="en-CA"/>
        </w:rPr>
        <w:t xml:space="preserve"> and map are </w:t>
      </w:r>
      <w:r w:rsidR="00E85BB1">
        <w:rPr>
          <w:color w:val="000000" w:themeColor="text1"/>
          <w:szCs w:val="22"/>
          <w:lang w:val="en-CA"/>
        </w:rPr>
        <w:t>produced</w:t>
      </w:r>
      <w:r w:rsidR="00AE7468">
        <w:rPr>
          <w:color w:val="000000" w:themeColor="text1"/>
          <w:szCs w:val="22"/>
          <w:lang w:val="en-CA"/>
        </w:rPr>
        <w:t xml:space="preserve"> in pre-processing step, and they are afterwards provided to the estimation module</w:t>
      </w:r>
      <w:r w:rsidR="00B024AD">
        <w:rPr>
          <w:color w:val="000000" w:themeColor="text1"/>
          <w:szCs w:val="22"/>
          <w:lang w:val="en-CA"/>
        </w:rPr>
        <w:t>.</w:t>
      </w:r>
      <w:r w:rsidR="00A64E24">
        <w:rPr>
          <w:color w:val="000000" w:themeColor="text1"/>
          <w:szCs w:val="22"/>
          <w:lang w:val="en-CA"/>
        </w:rPr>
        <w:t xml:space="preserve"> </w:t>
      </w:r>
      <w:r w:rsidR="00AE7468">
        <w:rPr>
          <w:color w:val="000000" w:themeColor="text1"/>
          <w:szCs w:val="22"/>
          <w:lang w:val="en-CA"/>
        </w:rPr>
        <w:t xml:space="preserve">The complete </w:t>
      </w:r>
      <w:r w:rsidR="00E85BB1">
        <w:rPr>
          <w:color w:val="000000" w:themeColor="text1"/>
          <w:szCs w:val="22"/>
          <w:lang w:val="en-CA"/>
        </w:rPr>
        <w:t>analysis</w:t>
      </w:r>
      <w:r w:rsidR="00AE7468">
        <w:rPr>
          <w:color w:val="000000" w:themeColor="text1"/>
          <w:szCs w:val="22"/>
          <w:lang w:val="en-CA"/>
        </w:rPr>
        <w:t xml:space="preserve"> workflow is </w:t>
      </w:r>
      <w:r w:rsidR="00E85BB1">
        <w:rPr>
          <w:color w:val="000000" w:themeColor="text1"/>
          <w:szCs w:val="22"/>
          <w:lang w:val="en-CA"/>
        </w:rPr>
        <w:t>illustrated</w:t>
      </w:r>
      <w:r w:rsidR="00AE7468">
        <w:rPr>
          <w:color w:val="000000" w:themeColor="text1"/>
          <w:szCs w:val="22"/>
          <w:lang w:val="en-CA"/>
        </w:rPr>
        <w:t xml:space="preserve"> in </w:t>
      </w:r>
      <w:r w:rsidR="006104AF">
        <w:rPr>
          <w:color w:val="000000" w:themeColor="text1"/>
          <w:szCs w:val="22"/>
          <w:lang w:val="en-CA"/>
        </w:rPr>
        <w:fldChar w:fldCharType="begin"/>
      </w:r>
      <w:r w:rsidR="006104AF">
        <w:rPr>
          <w:color w:val="000000" w:themeColor="text1"/>
          <w:szCs w:val="22"/>
          <w:lang w:val="en-CA"/>
        </w:rPr>
        <w:instrText xml:space="preserve"> REF _Ref69070817 \h </w:instrText>
      </w:r>
      <w:r w:rsidR="006104AF">
        <w:rPr>
          <w:color w:val="000000" w:themeColor="text1"/>
          <w:szCs w:val="22"/>
          <w:lang w:val="en-CA"/>
        </w:rPr>
      </w:r>
      <w:r w:rsidR="006104AF">
        <w:rPr>
          <w:color w:val="000000" w:themeColor="text1"/>
          <w:szCs w:val="22"/>
          <w:lang w:val="en-CA"/>
        </w:rPr>
        <w:fldChar w:fldCharType="separate"/>
      </w:r>
      <w:ins w:id="48" w:author="Miloš Radosavljević (Милош Радосављевић)" w:date="2021-04-21T00:09:00Z">
        <w:r w:rsidR="00B109F4" w:rsidRPr="006104AF">
          <w:rPr>
            <w:color w:val="000000" w:themeColor="text1"/>
          </w:rPr>
          <w:t xml:space="preserve">Figure </w:t>
        </w:r>
        <w:r w:rsidR="00B109F4">
          <w:rPr>
            <w:noProof/>
            <w:color w:val="000000" w:themeColor="text1"/>
          </w:rPr>
          <w:t>2</w:t>
        </w:r>
      </w:ins>
      <w:del w:id="49" w:author="Miloš Radosavljević (Милош Радосављевић)" w:date="2021-04-21T00:07:00Z">
        <w:r w:rsidR="00772A98" w:rsidRPr="006104AF" w:rsidDel="001E6194">
          <w:rPr>
            <w:color w:val="000000" w:themeColor="text1"/>
          </w:rPr>
          <w:delText xml:space="preserve">Figure </w:delText>
        </w:r>
        <w:r w:rsidR="00772A98" w:rsidDel="001E6194">
          <w:rPr>
            <w:noProof/>
            <w:color w:val="000000" w:themeColor="text1"/>
          </w:rPr>
          <w:delText>2</w:delText>
        </w:r>
      </w:del>
      <w:r w:rsidR="006104AF">
        <w:rPr>
          <w:color w:val="000000" w:themeColor="text1"/>
          <w:szCs w:val="22"/>
          <w:lang w:val="en-CA"/>
        </w:rPr>
        <w:fldChar w:fldCharType="end"/>
      </w:r>
      <w:r w:rsidR="00AE7468">
        <w:rPr>
          <w:color w:val="000000" w:themeColor="text1"/>
          <w:szCs w:val="22"/>
          <w:lang w:val="en-CA"/>
        </w:rPr>
        <w:t>.</w:t>
      </w:r>
    </w:p>
    <w:p w14:paraId="7BA7003D" w14:textId="302D17FC" w:rsidR="006104AF" w:rsidRDefault="00425DA4" w:rsidP="006104AF">
      <w:pPr>
        <w:keepNext/>
        <w:jc w:val="center"/>
      </w:pPr>
      <w:r>
        <w:rPr>
          <w:noProof/>
        </w:rPr>
        <w:lastRenderedPageBreak/>
        <w:drawing>
          <wp:inline distT="0" distB="0" distL="0" distR="0" wp14:anchorId="76CE4C64" wp14:editId="0AA3BA19">
            <wp:extent cx="5550408" cy="132588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rotWithShape="1">
                    <a:blip r:embed="rId11">
                      <a:extLst>
                        <a:ext uri="{28A0092B-C50C-407E-A947-70E740481C1C}">
                          <a14:useLocalDpi xmlns:a14="http://schemas.microsoft.com/office/drawing/2010/main" val="0"/>
                        </a:ext>
                      </a:extLst>
                    </a:blip>
                    <a:srcRect l="9041" t="34981" r="36981" b="42092"/>
                    <a:stretch/>
                  </pic:blipFill>
                  <pic:spPr bwMode="auto">
                    <a:xfrm>
                      <a:off x="0" y="0"/>
                      <a:ext cx="5550408" cy="1325880"/>
                    </a:xfrm>
                    <a:prstGeom prst="rect">
                      <a:avLst/>
                    </a:prstGeom>
                    <a:ln>
                      <a:noFill/>
                    </a:ln>
                    <a:extLst>
                      <a:ext uri="{53640926-AAD7-44D8-BBD7-CCE9431645EC}">
                        <a14:shadowObscured xmlns:a14="http://schemas.microsoft.com/office/drawing/2010/main"/>
                      </a:ext>
                    </a:extLst>
                  </pic:spPr>
                </pic:pic>
              </a:graphicData>
            </a:graphic>
          </wp:inline>
        </w:drawing>
      </w:r>
    </w:p>
    <w:p w14:paraId="6E74F1D1" w14:textId="76B6E7D0" w:rsidR="00C103FA" w:rsidRDefault="006104AF" w:rsidP="006104AF">
      <w:pPr>
        <w:pStyle w:val="Caption"/>
        <w:jc w:val="center"/>
        <w:rPr>
          <w:color w:val="000000" w:themeColor="text1"/>
        </w:rPr>
      </w:pPr>
      <w:bookmarkStart w:id="50" w:name="_Ref69070817"/>
      <w:r w:rsidRPr="006104AF">
        <w:rPr>
          <w:color w:val="000000" w:themeColor="text1"/>
        </w:rPr>
        <w:t xml:space="preserve">Figure </w:t>
      </w:r>
      <w:r w:rsidRPr="006104AF">
        <w:rPr>
          <w:color w:val="000000" w:themeColor="text1"/>
        </w:rPr>
        <w:fldChar w:fldCharType="begin"/>
      </w:r>
      <w:r w:rsidRPr="006104AF">
        <w:rPr>
          <w:color w:val="000000" w:themeColor="text1"/>
        </w:rPr>
        <w:instrText xml:space="preserve"> SEQ Figure \* ARABIC </w:instrText>
      </w:r>
      <w:r w:rsidRPr="006104AF">
        <w:rPr>
          <w:color w:val="000000" w:themeColor="text1"/>
        </w:rPr>
        <w:fldChar w:fldCharType="separate"/>
      </w:r>
      <w:r w:rsidR="00B109F4">
        <w:rPr>
          <w:noProof/>
          <w:color w:val="000000" w:themeColor="text1"/>
        </w:rPr>
        <w:t>2</w:t>
      </w:r>
      <w:r w:rsidRPr="006104AF">
        <w:rPr>
          <w:color w:val="000000" w:themeColor="text1"/>
        </w:rPr>
        <w:fldChar w:fldCharType="end"/>
      </w:r>
      <w:bookmarkEnd w:id="50"/>
      <w:r w:rsidRPr="006104AF">
        <w:rPr>
          <w:color w:val="000000" w:themeColor="text1"/>
        </w:rPr>
        <w:t xml:space="preserve">: Film Grain Analysis </w:t>
      </w:r>
      <w:r w:rsidR="00261648">
        <w:rPr>
          <w:color w:val="000000" w:themeColor="text1"/>
        </w:rPr>
        <w:t>w</w:t>
      </w:r>
      <w:r w:rsidR="00261648" w:rsidRPr="006104AF">
        <w:rPr>
          <w:color w:val="000000" w:themeColor="text1"/>
        </w:rPr>
        <w:t>orkflow</w:t>
      </w:r>
      <w:r w:rsidR="00261648">
        <w:rPr>
          <w:color w:val="000000" w:themeColor="text1"/>
        </w:rPr>
        <w:t>.</w:t>
      </w:r>
    </w:p>
    <w:p w14:paraId="33AE01CE" w14:textId="4D9E5EF1" w:rsidR="000B14E4" w:rsidRDefault="00224397" w:rsidP="007C79E6">
      <w:pPr>
        <w:rPr>
          <w:bCs/>
        </w:rPr>
      </w:pPr>
      <w:r>
        <w:rPr>
          <w:color w:val="000000" w:themeColor="text1"/>
          <w:szCs w:val="22"/>
          <w:lang w:val="en-CA"/>
        </w:rPr>
        <w:t>Afterwards,</w:t>
      </w:r>
      <w:r w:rsidR="00287F52">
        <w:rPr>
          <w:color w:val="000000" w:themeColor="text1"/>
          <w:szCs w:val="22"/>
          <w:lang w:val="en-CA"/>
        </w:rPr>
        <w:t xml:space="preserve"> 64x64 blocks are extracted from film grain image, based on map </w:t>
      </w:r>
      <w:r>
        <w:rPr>
          <w:color w:val="000000" w:themeColor="text1"/>
          <w:szCs w:val="22"/>
          <w:lang w:val="en-CA"/>
        </w:rPr>
        <w:t xml:space="preserve">that </w:t>
      </w:r>
      <w:r w:rsidR="00287F52">
        <w:rPr>
          <w:color w:val="000000" w:themeColor="text1"/>
          <w:szCs w:val="22"/>
          <w:lang w:val="en-CA"/>
        </w:rPr>
        <w:t>indicate</w:t>
      </w:r>
      <w:r>
        <w:rPr>
          <w:color w:val="000000" w:themeColor="text1"/>
          <w:szCs w:val="22"/>
          <w:lang w:val="en-CA"/>
        </w:rPr>
        <w:t>s</w:t>
      </w:r>
      <w:r w:rsidR="00287F52">
        <w:rPr>
          <w:color w:val="000000" w:themeColor="text1"/>
          <w:szCs w:val="22"/>
          <w:lang w:val="en-CA"/>
        </w:rPr>
        <w:t xml:space="preserve"> flat regions of an image. </w:t>
      </w:r>
      <w:r w:rsidR="0090429C">
        <w:rPr>
          <w:color w:val="000000" w:themeColor="text1"/>
          <w:szCs w:val="22"/>
          <w:lang w:val="en-CA"/>
        </w:rPr>
        <w:t>Average</w:t>
      </w:r>
      <w:r>
        <w:rPr>
          <w:color w:val="000000" w:themeColor="text1"/>
          <w:szCs w:val="22"/>
          <w:lang w:val="en-CA"/>
        </w:rPr>
        <w:t xml:space="preserve"> variance</w:t>
      </w:r>
      <w:r w:rsidR="0090429C">
        <w:rPr>
          <w:color w:val="000000" w:themeColor="text1"/>
          <w:szCs w:val="22"/>
          <w:lang w:val="en-CA"/>
        </w:rPr>
        <w:t xml:space="preserve"> over all blocks that belong to the flat regions of a </w:t>
      </w:r>
      <w:r w:rsidR="00EF02E8">
        <w:rPr>
          <w:color w:val="000000" w:themeColor="text1"/>
          <w:szCs w:val="22"/>
          <w:lang w:val="en-CA"/>
        </w:rPr>
        <w:t>frame</w:t>
      </w:r>
      <w:r>
        <w:rPr>
          <w:color w:val="000000" w:themeColor="text1"/>
          <w:szCs w:val="22"/>
          <w:lang w:val="en-CA"/>
        </w:rPr>
        <w:t xml:space="preserve"> is calculated</w:t>
      </w:r>
      <w:r w:rsidR="0090429C">
        <w:rPr>
          <w:color w:val="000000" w:themeColor="text1"/>
          <w:szCs w:val="22"/>
          <w:lang w:val="en-CA"/>
        </w:rPr>
        <w:t>. It</w:t>
      </w:r>
      <w:r>
        <w:rPr>
          <w:color w:val="000000" w:themeColor="text1"/>
          <w:szCs w:val="22"/>
          <w:lang w:val="en-CA"/>
        </w:rPr>
        <w:t xml:space="preserve"> correspond</w:t>
      </w:r>
      <w:r w:rsidR="0090429C">
        <w:rPr>
          <w:color w:val="000000" w:themeColor="text1"/>
          <w:szCs w:val="22"/>
          <w:lang w:val="en-CA"/>
        </w:rPr>
        <w:t>s</w:t>
      </w:r>
      <w:r>
        <w:rPr>
          <w:color w:val="000000" w:themeColor="text1"/>
          <w:szCs w:val="22"/>
          <w:lang w:val="en-CA"/>
        </w:rPr>
        <w:t xml:space="preserve"> to the </w:t>
      </w:r>
      <w:proofErr w:type="spellStart"/>
      <w:r w:rsidRPr="004D679D">
        <w:rPr>
          <w:bCs/>
        </w:rPr>
        <w:t>comp_model_</w:t>
      </w:r>
      <w:proofErr w:type="gramStart"/>
      <w:r w:rsidRPr="004D679D">
        <w:rPr>
          <w:bCs/>
        </w:rPr>
        <w:t>value</w:t>
      </w:r>
      <w:proofErr w:type="spellEnd"/>
      <w:r w:rsidRPr="004D679D">
        <w:rPr>
          <w:bCs/>
        </w:rPr>
        <w:t>[</w:t>
      </w:r>
      <w:proofErr w:type="gramEnd"/>
      <w:r w:rsidRPr="004D679D">
        <w:rPr>
          <w:bCs/>
        </w:rPr>
        <w:t xml:space="preserve"> c ][ </w:t>
      </w:r>
      <w:proofErr w:type="spellStart"/>
      <w:r w:rsidRPr="004D679D">
        <w:rPr>
          <w:bCs/>
        </w:rPr>
        <w:t>i</w:t>
      </w:r>
      <w:proofErr w:type="spellEnd"/>
      <w:r w:rsidRPr="004D679D">
        <w:rPr>
          <w:bCs/>
        </w:rPr>
        <w:t xml:space="preserve"> ][ 0 ]</w:t>
      </w:r>
      <w:r>
        <w:rPr>
          <w:bCs/>
        </w:rPr>
        <w:t xml:space="preserve"> parameter in the</w:t>
      </w:r>
      <w:r w:rsidRPr="00224397">
        <w:rPr>
          <w:lang w:val="en-CA"/>
        </w:rPr>
        <w:t xml:space="preserve"> </w:t>
      </w:r>
      <w:r w:rsidRPr="00AC451A">
        <w:rPr>
          <w:lang w:val="en-CA"/>
        </w:rPr>
        <w:t>SMPTE RDD 5</w:t>
      </w:r>
      <w:r>
        <w:rPr>
          <w:lang w:val="en-CA"/>
        </w:rPr>
        <w:t>.</w:t>
      </w:r>
    </w:p>
    <w:p w14:paraId="6D48A193" w14:textId="2299904B" w:rsidR="00B05757" w:rsidRDefault="0090429C" w:rsidP="007C79E6">
      <w:pPr>
        <w:rPr>
          <w:color w:val="000000" w:themeColor="text1"/>
          <w:szCs w:val="22"/>
          <w:lang w:val="en-CA"/>
        </w:rPr>
      </w:pPr>
      <w:r>
        <w:rPr>
          <w:bCs/>
        </w:rPr>
        <w:t>Cut-off frequencies e</w:t>
      </w:r>
      <w:proofErr w:type="spellStart"/>
      <w:r>
        <w:rPr>
          <w:color w:val="000000" w:themeColor="text1"/>
          <w:szCs w:val="22"/>
          <w:lang w:val="en-CA"/>
        </w:rPr>
        <w:t>stimation</w:t>
      </w:r>
      <w:proofErr w:type="spellEnd"/>
      <w:r w:rsidR="00A64E24">
        <w:rPr>
          <w:color w:val="000000" w:themeColor="text1"/>
          <w:szCs w:val="22"/>
          <w:lang w:val="en-CA"/>
        </w:rPr>
        <w:t xml:space="preserve"> part consist</w:t>
      </w:r>
      <w:r w:rsidR="00BD7802">
        <w:rPr>
          <w:color w:val="000000" w:themeColor="text1"/>
          <w:szCs w:val="22"/>
          <w:lang w:val="en-CA"/>
        </w:rPr>
        <w:t>s</w:t>
      </w:r>
      <w:r w:rsidR="00A64E24">
        <w:rPr>
          <w:color w:val="000000" w:themeColor="text1"/>
          <w:szCs w:val="22"/>
          <w:lang w:val="en-CA"/>
        </w:rPr>
        <w:t xml:space="preserve"> of applying forward transform on the film grain block</w:t>
      </w:r>
      <w:r w:rsidR="000B14E4">
        <w:rPr>
          <w:color w:val="000000" w:themeColor="text1"/>
          <w:szCs w:val="22"/>
          <w:lang w:val="en-CA"/>
        </w:rPr>
        <w:t>s</w:t>
      </w:r>
      <w:r w:rsidR="00A64E24">
        <w:rPr>
          <w:color w:val="000000" w:themeColor="text1"/>
          <w:szCs w:val="22"/>
          <w:lang w:val="en-CA"/>
        </w:rPr>
        <w:t xml:space="preserve"> to transfer it to the frequency domain. Transformed block</w:t>
      </w:r>
      <w:r w:rsidR="00477947">
        <w:rPr>
          <w:color w:val="000000" w:themeColor="text1"/>
          <w:szCs w:val="22"/>
          <w:lang w:val="en-CA"/>
        </w:rPr>
        <w:t>s</w:t>
      </w:r>
      <w:r w:rsidR="00A64E24">
        <w:rPr>
          <w:color w:val="000000" w:themeColor="text1"/>
          <w:szCs w:val="22"/>
          <w:lang w:val="en-CA"/>
        </w:rPr>
        <w:t xml:space="preserve"> </w:t>
      </w:r>
      <w:r w:rsidR="00477947">
        <w:rPr>
          <w:color w:val="000000" w:themeColor="text1"/>
          <w:szCs w:val="22"/>
          <w:lang w:val="en-CA"/>
        </w:rPr>
        <w:t>are</w:t>
      </w:r>
      <w:r w:rsidR="00A64E24">
        <w:rPr>
          <w:color w:val="000000" w:themeColor="text1"/>
          <w:szCs w:val="22"/>
          <w:lang w:val="en-CA"/>
        </w:rPr>
        <w:t xml:space="preserve"> then analyzed </w:t>
      </w:r>
      <w:proofErr w:type="gramStart"/>
      <w:r w:rsidR="00A64E24">
        <w:rPr>
          <w:color w:val="000000" w:themeColor="text1"/>
          <w:szCs w:val="22"/>
          <w:lang w:val="en-CA"/>
        </w:rPr>
        <w:t>in order to</w:t>
      </w:r>
      <w:proofErr w:type="gramEnd"/>
      <w:r w:rsidR="00A64E24">
        <w:rPr>
          <w:color w:val="000000" w:themeColor="text1"/>
          <w:szCs w:val="22"/>
          <w:lang w:val="en-CA"/>
        </w:rPr>
        <w:t xml:space="preserve"> calculate film grain parameters (cut-off frequencies).</w:t>
      </w:r>
      <w:r w:rsidR="00D8326E">
        <w:rPr>
          <w:color w:val="000000" w:themeColor="text1"/>
          <w:szCs w:val="22"/>
          <w:lang w:val="en-CA"/>
        </w:rPr>
        <w:t xml:space="preserve"> First, </w:t>
      </w:r>
      <w:r w:rsidR="00B05757">
        <w:rPr>
          <w:color w:val="000000" w:themeColor="text1"/>
          <w:szCs w:val="22"/>
          <w:lang w:val="en-CA"/>
        </w:rPr>
        <w:t>average</w:t>
      </w:r>
      <w:r w:rsidR="00D8326E">
        <w:rPr>
          <w:color w:val="000000" w:themeColor="text1"/>
          <w:szCs w:val="22"/>
          <w:lang w:val="en-CA"/>
        </w:rPr>
        <w:t xml:space="preserve"> 64x64 transformed block </w:t>
      </w:r>
      <w:proofErr w:type="spellStart"/>
      <w:r w:rsidR="00BD7802" w:rsidRPr="00BD7802">
        <w:rPr>
          <w:color w:val="000000" w:themeColor="text1"/>
          <w:szCs w:val="22"/>
          <w:lang w:val="en-CA"/>
        </w:rPr>
        <w:t>B</w:t>
      </w:r>
      <w:r w:rsidR="00BD7802" w:rsidRPr="00BD7802">
        <w:rPr>
          <w:color w:val="000000" w:themeColor="text1"/>
          <w:szCs w:val="22"/>
          <w:vertAlign w:val="subscript"/>
          <w:lang w:val="en-CA"/>
        </w:rPr>
        <w:t>avg</w:t>
      </w:r>
      <w:proofErr w:type="spellEnd"/>
      <w:r w:rsidR="00BD7802">
        <w:rPr>
          <w:color w:val="000000" w:themeColor="text1"/>
          <w:szCs w:val="22"/>
          <w:lang w:val="en-CA"/>
        </w:rPr>
        <w:t xml:space="preserve"> </w:t>
      </w:r>
      <w:r w:rsidR="00D8326E">
        <w:rPr>
          <w:color w:val="000000" w:themeColor="text1"/>
          <w:szCs w:val="22"/>
          <w:lang w:val="en-CA"/>
        </w:rPr>
        <w:t>is computed</w:t>
      </w:r>
      <w:r w:rsidR="001D53B7">
        <w:rPr>
          <w:color w:val="000000" w:themeColor="text1"/>
          <w:szCs w:val="22"/>
          <w:lang w:val="en-CA"/>
        </w:rPr>
        <w:t xml:space="preserve"> over all available blocks</w:t>
      </w:r>
      <w:r w:rsidR="00BD7802">
        <w:rPr>
          <w:color w:val="000000" w:themeColor="text1"/>
          <w:szCs w:val="22"/>
          <w:lang w:val="en-CA"/>
        </w:rPr>
        <w:t xml:space="preserve"> </w:t>
      </w:r>
      <w:r w:rsidR="00BD7802" w:rsidRPr="00BD7802">
        <w:rPr>
          <w:i/>
          <w:iCs/>
          <w:color w:val="000000" w:themeColor="text1"/>
          <w:szCs w:val="22"/>
          <w:lang w:val="en-CA"/>
        </w:rPr>
        <w:t>B</w:t>
      </w:r>
      <w:r w:rsidR="00BD7802" w:rsidRPr="00BD7802">
        <w:rPr>
          <w:i/>
          <w:iCs/>
          <w:color w:val="000000" w:themeColor="text1"/>
          <w:szCs w:val="22"/>
          <w:vertAlign w:val="subscript"/>
          <w:lang w:val="en-CA"/>
        </w:rPr>
        <w:t>i</w:t>
      </w:r>
      <w:r w:rsidR="001D53B7">
        <w:rPr>
          <w:color w:val="000000" w:themeColor="text1"/>
          <w:szCs w:val="22"/>
          <w:lang w:val="en-CA"/>
        </w:rPr>
        <w:t xml:space="preserve"> (pixel-wise)</w:t>
      </w:r>
      <w:r w:rsidR="00B05757">
        <w:rPr>
          <w:color w:val="000000" w:themeColor="text1"/>
          <w:szCs w:val="22"/>
          <w:lang w:val="en-CA"/>
        </w:rPr>
        <w:t>:</w:t>
      </w:r>
    </w:p>
    <w:p w14:paraId="63E46975" w14:textId="611D3B2A" w:rsidR="00B05757" w:rsidRPr="00BD7802" w:rsidRDefault="00B05757">
      <w:pPr>
        <w:ind w:firstLine="360"/>
        <w:rPr>
          <w:color w:val="000000" w:themeColor="text1"/>
          <w:szCs w:val="22"/>
          <w:lang w:val="fr-FR"/>
        </w:rPr>
        <w:pPrChange w:id="51" w:author="Edouard Francois" w:date="2021-04-20T14:21:00Z">
          <w:pPr/>
        </w:pPrChange>
      </w:pPr>
      <w:proofErr w:type="spellStart"/>
      <w:r w:rsidRPr="00BD7802">
        <w:rPr>
          <w:color w:val="000000" w:themeColor="text1"/>
          <w:szCs w:val="22"/>
          <w:lang w:val="fr-FR"/>
        </w:rPr>
        <w:t>B</w:t>
      </w:r>
      <w:r w:rsidRPr="00BD7802">
        <w:rPr>
          <w:color w:val="000000" w:themeColor="text1"/>
          <w:szCs w:val="22"/>
          <w:vertAlign w:val="subscript"/>
          <w:lang w:val="fr-FR"/>
        </w:rPr>
        <w:t>avg</w:t>
      </w:r>
      <w:proofErr w:type="spellEnd"/>
      <w:r w:rsidRPr="00BD7802">
        <w:rPr>
          <w:color w:val="000000" w:themeColor="text1"/>
          <w:szCs w:val="22"/>
          <w:lang w:val="fr-FR"/>
        </w:rPr>
        <w:t>(</w:t>
      </w:r>
      <w:proofErr w:type="spellStart"/>
      <w:proofErr w:type="gramStart"/>
      <w:r w:rsidRPr="00BD7802">
        <w:rPr>
          <w:color w:val="000000" w:themeColor="text1"/>
          <w:szCs w:val="22"/>
          <w:lang w:val="fr-FR"/>
        </w:rPr>
        <w:t>x,y</w:t>
      </w:r>
      <w:proofErr w:type="spellEnd"/>
      <w:proofErr w:type="gramEnd"/>
      <w:r w:rsidRPr="00BD7802">
        <w:rPr>
          <w:color w:val="000000" w:themeColor="text1"/>
          <w:szCs w:val="22"/>
          <w:lang w:val="fr-FR"/>
        </w:rPr>
        <w:t xml:space="preserve">) = </w:t>
      </w:r>
      <m:oMath>
        <m:f>
          <m:fPr>
            <m:ctrlPr>
              <w:rPr>
                <w:rFonts w:ascii="Cambria Math" w:hAnsi="Cambria Math"/>
                <w:i/>
                <w:color w:val="000000" w:themeColor="text1"/>
                <w:szCs w:val="22"/>
                <w:lang w:val="en-CA"/>
              </w:rPr>
            </m:ctrlPr>
          </m:fPr>
          <m:num>
            <m:r>
              <w:rPr>
                <w:rFonts w:ascii="Cambria Math" w:hAnsi="Cambria Math"/>
                <w:color w:val="000000" w:themeColor="text1"/>
                <w:szCs w:val="22"/>
                <w:lang w:val="fr-FR"/>
              </w:rPr>
              <m:t>1</m:t>
            </m:r>
          </m:num>
          <m:den>
            <m:r>
              <w:rPr>
                <w:rFonts w:ascii="Cambria Math" w:hAnsi="Cambria Math"/>
                <w:color w:val="000000" w:themeColor="text1"/>
                <w:szCs w:val="22"/>
                <w:lang w:val="en-CA"/>
              </w:rPr>
              <m:t>K</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r>
              <w:rPr>
                <w:rFonts w:ascii="Cambria Math" w:hAnsi="Cambria Math"/>
                <w:color w:val="000000" w:themeColor="text1"/>
                <w:szCs w:val="22"/>
                <w:lang w:val="fr-FR"/>
              </w:rPr>
              <m:t>=0</m:t>
            </m:r>
          </m:sub>
          <m:sup>
            <m:r>
              <w:rPr>
                <w:rFonts w:ascii="Cambria Math" w:hAnsi="Cambria Math"/>
                <w:color w:val="000000" w:themeColor="text1"/>
                <w:szCs w:val="22"/>
                <w:lang w:val="en-CA"/>
              </w:rPr>
              <m:t>K</m:t>
            </m:r>
            <m:r>
              <w:rPr>
                <w:rFonts w:ascii="Cambria Math" w:hAnsi="Cambria Math"/>
                <w:color w:val="000000" w:themeColor="text1"/>
                <w:szCs w:val="22"/>
                <w:lang w:val="fr-FR"/>
              </w:rPr>
              <m:t>-1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i</m:t>
                </m:r>
              </m:sub>
            </m:sSub>
            <m:r>
              <w:rPr>
                <w:rFonts w:ascii="Cambria Math" w:hAnsi="Cambria Math"/>
                <w:color w:val="000000" w:themeColor="text1"/>
                <w:szCs w:val="22"/>
                <w:lang w:val="fr-FR"/>
              </w:rPr>
              <m:t>(</m:t>
            </m:r>
            <m:r>
              <w:rPr>
                <w:rFonts w:ascii="Cambria Math" w:hAnsi="Cambria Math"/>
                <w:color w:val="000000" w:themeColor="text1"/>
                <w:szCs w:val="22"/>
                <w:lang w:val="en-CA"/>
              </w:rPr>
              <m:t>x</m:t>
            </m:r>
            <m:r>
              <w:rPr>
                <w:rFonts w:ascii="Cambria Math" w:hAnsi="Cambria Math"/>
                <w:color w:val="000000" w:themeColor="text1"/>
                <w:szCs w:val="22"/>
                <w:lang w:val="fr-FR"/>
              </w:rPr>
              <m:t>,</m:t>
            </m:r>
            <m:r>
              <w:rPr>
                <w:rFonts w:ascii="Cambria Math" w:hAnsi="Cambria Math"/>
                <w:color w:val="000000" w:themeColor="text1"/>
                <w:szCs w:val="22"/>
                <w:lang w:val="en-CA"/>
              </w:rPr>
              <m:t>y</m:t>
            </m:r>
            <m:r>
              <w:rPr>
                <w:rFonts w:ascii="Cambria Math" w:hAnsi="Cambria Math"/>
                <w:color w:val="000000" w:themeColor="text1"/>
                <w:szCs w:val="22"/>
                <w:lang w:val="fr-FR"/>
              </w:rPr>
              <m:t>)</m:t>
            </m:r>
          </m:e>
        </m:nary>
      </m:oMath>
      <w:r w:rsidR="00D8326E" w:rsidRPr="00BD7802">
        <w:rPr>
          <w:color w:val="000000" w:themeColor="text1"/>
          <w:szCs w:val="22"/>
          <w:lang w:val="fr-FR"/>
        </w:rPr>
        <w:t xml:space="preserve"> </w:t>
      </w:r>
    </w:p>
    <w:p w14:paraId="07207DB9" w14:textId="266075B2" w:rsidR="00B05757" w:rsidRDefault="00D8326E" w:rsidP="007C79E6">
      <w:pPr>
        <w:rPr>
          <w:color w:val="000000" w:themeColor="text1"/>
          <w:szCs w:val="22"/>
          <w:lang w:val="en-CA"/>
        </w:rPr>
      </w:pPr>
      <w:r>
        <w:rPr>
          <w:color w:val="000000" w:themeColor="text1"/>
          <w:szCs w:val="22"/>
          <w:lang w:val="en-CA"/>
        </w:rPr>
        <w:t xml:space="preserve">After, </w:t>
      </w:r>
      <w:r w:rsidR="00B05757">
        <w:rPr>
          <w:color w:val="000000" w:themeColor="text1"/>
          <w:szCs w:val="22"/>
          <w:lang w:val="en-CA"/>
        </w:rPr>
        <w:t>average</w:t>
      </w:r>
      <w:r>
        <w:rPr>
          <w:color w:val="000000" w:themeColor="text1"/>
          <w:szCs w:val="22"/>
          <w:lang w:val="en-CA"/>
        </w:rPr>
        <w:t xml:space="preserve"> vector by columns </w:t>
      </w:r>
      <w:proofErr w:type="spellStart"/>
      <w:r w:rsidR="00BD7802" w:rsidRPr="00BD7802">
        <w:rPr>
          <w:color w:val="000000" w:themeColor="text1"/>
          <w:szCs w:val="22"/>
          <w:lang w:val="en-CA"/>
        </w:rPr>
        <w:t>B</w:t>
      </w:r>
      <w:r w:rsidR="00BD7802">
        <w:rPr>
          <w:color w:val="000000" w:themeColor="text1"/>
          <w:szCs w:val="22"/>
          <w:vertAlign w:val="subscript"/>
          <w:lang w:val="en-CA"/>
        </w:rPr>
        <w:t>c</w:t>
      </w:r>
      <w:proofErr w:type="spellEnd"/>
      <w:r w:rsidR="00BD7802">
        <w:rPr>
          <w:color w:val="000000" w:themeColor="text1"/>
          <w:szCs w:val="22"/>
          <w:lang w:val="en-CA"/>
        </w:rPr>
        <w:t xml:space="preserve"> </w:t>
      </w:r>
      <w:r>
        <w:rPr>
          <w:color w:val="000000" w:themeColor="text1"/>
          <w:szCs w:val="22"/>
          <w:lang w:val="en-CA"/>
        </w:rPr>
        <w:t xml:space="preserve">and by rows </w:t>
      </w:r>
      <w:r w:rsidR="00BD7802" w:rsidRPr="00BD7802">
        <w:rPr>
          <w:color w:val="000000" w:themeColor="text1"/>
          <w:szCs w:val="22"/>
          <w:lang w:val="en-CA"/>
        </w:rPr>
        <w:t>B</w:t>
      </w:r>
      <w:r w:rsidR="00BD7802">
        <w:rPr>
          <w:color w:val="000000" w:themeColor="text1"/>
          <w:szCs w:val="22"/>
          <w:vertAlign w:val="subscript"/>
          <w:lang w:val="en-CA"/>
        </w:rPr>
        <w:t>r</w:t>
      </w:r>
      <w:r w:rsidR="00BD7802">
        <w:rPr>
          <w:color w:val="000000" w:themeColor="text1"/>
          <w:szCs w:val="22"/>
          <w:lang w:val="en-CA"/>
        </w:rPr>
        <w:t xml:space="preserve"> </w:t>
      </w:r>
      <w:r>
        <w:rPr>
          <w:color w:val="000000" w:themeColor="text1"/>
          <w:szCs w:val="22"/>
          <w:lang w:val="en-CA"/>
        </w:rPr>
        <w:t>are calculated</w:t>
      </w:r>
      <w:r w:rsidR="00B05757">
        <w:rPr>
          <w:color w:val="000000" w:themeColor="text1"/>
          <w:szCs w:val="22"/>
          <w:lang w:val="en-CA"/>
        </w:rPr>
        <w:t>:</w:t>
      </w:r>
    </w:p>
    <w:p w14:paraId="7B8BBB80" w14:textId="25CB4C21" w:rsidR="008C46BB" w:rsidRDefault="00B05757">
      <w:pPr>
        <w:ind w:firstLine="360"/>
        <w:rPr>
          <w:color w:val="000000" w:themeColor="text1"/>
          <w:szCs w:val="22"/>
          <w:lang w:val="en-CA"/>
        </w:rPr>
        <w:pPrChange w:id="52" w:author="Edouard Francois" w:date="2021-04-20T14:21:00Z">
          <w:pPr/>
        </w:pPrChange>
      </w:pPr>
      <w:proofErr w:type="spellStart"/>
      <w:r>
        <w:rPr>
          <w:color w:val="000000" w:themeColor="text1"/>
          <w:szCs w:val="22"/>
          <w:lang w:val="en-CA"/>
        </w:rPr>
        <w:t>B</w:t>
      </w:r>
      <w:r w:rsidR="008C46BB" w:rsidRPr="00653D8F">
        <w:rPr>
          <w:color w:val="000000" w:themeColor="text1"/>
          <w:szCs w:val="22"/>
          <w:vertAlign w:val="subscript"/>
          <w:lang w:val="en-CA"/>
        </w:rPr>
        <w:t>c</w:t>
      </w:r>
      <w:proofErr w:type="spellEnd"/>
      <w:r w:rsidR="000810C3">
        <w:rPr>
          <w:color w:val="000000" w:themeColor="text1"/>
          <w:szCs w:val="22"/>
          <w:lang w:val="en-CA"/>
        </w:rPr>
        <w:t>(y)</w:t>
      </w:r>
      <w:r>
        <w:rPr>
          <w:color w:val="000000" w:themeColor="text1"/>
          <w:szCs w:val="22"/>
          <w:lang w:val="en-CA"/>
        </w:rPr>
        <w:t>=</w:t>
      </w:r>
      <m:oMath>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64</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i=0</m:t>
            </m:r>
          </m:sub>
          <m:sup>
            <m:r>
              <w:rPr>
                <w:rFonts w:ascii="Cambria Math" w:hAnsi="Cambria Math"/>
                <w:color w:val="000000" w:themeColor="text1"/>
                <w:szCs w:val="22"/>
                <w:lang w:val="en-CA"/>
              </w:rPr>
              <m:t>64-1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r>
              <w:rPr>
                <w:rFonts w:ascii="Cambria Math" w:hAnsi="Cambria Math"/>
                <w:color w:val="000000" w:themeColor="text1"/>
                <w:szCs w:val="22"/>
                <w:lang w:val="en-CA"/>
              </w:rPr>
              <m:t>(i,y)</m:t>
            </m:r>
          </m:e>
        </m:nary>
      </m:oMath>
      <w:r w:rsidR="00D8326E">
        <w:rPr>
          <w:color w:val="000000" w:themeColor="text1"/>
          <w:szCs w:val="22"/>
          <w:lang w:val="en-CA"/>
        </w:rPr>
        <w:t xml:space="preserve"> </w:t>
      </w:r>
      <w:r w:rsidR="008C46BB">
        <w:rPr>
          <w:color w:val="000000" w:themeColor="text1"/>
          <w:szCs w:val="22"/>
          <w:lang w:val="en-CA"/>
        </w:rPr>
        <w:t>and B</w:t>
      </w:r>
      <w:r w:rsidR="008C46BB" w:rsidRPr="00653D8F">
        <w:rPr>
          <w:color w:val="000000" w:themeColor="text1"/>
          <w:szCs w:val="22"/>
          <w:vertAlign w:val="subscript"/>
          <w:lang w:val="en-CA"/>
        </w:rPr>
        <w:t>r</w:t>
      </w:r>
      <w:r w:rsidR="000810C3">
        <w:rPr>
          <w:color w:val="000000" w:themeColor="text1"/>
          <w:szCs w:val="22"/>
          <w:lang w:val="en-CA"/>
        </w:rPr>
        <w:t>(x)</w:t>
      </w:r>
      <w:r w:rsidR="008C46BB">
        <w:rPr>
          <w:color w:val="000000" w:themeColor="text1"/>
          <w:szCs w:val="22"/>
          <w:lang w:val="en-CA"/>
        </w:rPr>
        <w:t>=</w:t>
      </w:r>
      <m:oMath>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64</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i=0</m:t>
            </m:r>
          </m:sub>
          <m:sup>
            <m:r>
              <w:rPr>
                <w:rFonts w:ascii="Cambria Math" w:hAnsi="Cambria Math"/>
                <w:color w:val="000000" w:themeColor="text1"/>
                <w:szCs w:val="22"/>
                <w:lang w:val="en-CA"/>
              </w:rPr>
              <m:t>64-1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r>
              <w:rPr>
                <w:rFonts w:ascii="Cambria Math" w:hAnsi="Cambria Math"/>
                <w:color w:val="000000" w:themeColor="text1"/>
                <w:szCs w:val="22"/>
                <w:lang w:val="en-CA"/>
              </w:rPr>
              <m:t>(x,i)</m:t>
            </m:r>
          </m:e>
        </m:nary>
      </m:oMath>
    </w:p>
    <w:p w14:paraId="7679565D" w14:textId="4CFDEAAD" w:rsidR="007A63F7" w:rsidRDefault="00B05757" w:rsidP="007C79E6">
      <w:pPr>
        <w:rPr>
          <w:lang w:val="en-CA"/>
        </w:rPr>
      </w:pPr>
      <w:r>
        <w:rPr>
          <w:color w:val="000000" w:themeColor="text1"/>
          <w:szCs w:val="22"/>
          <w:lang w:val="en-CA"/>
        </w:rPr>
        <w:t>Average</w:t>
      </w:r>
      <w:r w:rsidR="00D8326E">
        <w:rPr>
          <w:color w:val="000000" w:themeColor="text1"/>
          <w:szCs w:val="22"/>
          <w:lang w:val="en-CA"/>
        </w:rPr>
        <w:t xml:space="preserve"> vectors are represented as a curve and its intersection points </w:t>
      </w:r>
      <w:r w:rsidR="001D53B7">
        <w:rPr>
          <w:color w:val="000000" w:themeColor="text1"/>
          <w:szCs w:val="22"/>
          <w:lang w:val="en-CA"/>
        </w:rPr>
        <w:t>with</w:t>
      </w:r>
      <w:r w:rsidR="00D8326E">
        <w:rPr>
          <w:color w:val="000000" w:themeColor="text1"/>
          <w:szCs w:val="22"/>
          <w:lang w:val="en-CA"/>
        </w:rPr>
        <w:t xml:space="preserve"> average value</w:t>
      </w:r>
      <w:r w:rsidR="00164B0B">
        <w:rPr>
          <w:color w:val="000000" w:themeColor="text1"/>
          <w:szCs w:val="22"/>
          <w:lang w:val="en-CA"/>
        </w:rPr>
        <w:t xml:space="preserve"> (avg=</w:t>
      </w:r>
      <m:oMath>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64*64</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i=0</m:t>
            </m:r>
          </m:sub>
          <m:sup>
            <m:r>
              <w:rPr>
                <w:rFonts w:ascii="Cambria Math" w:hAnsi="Cambria Math"/>
                <w:color w:val="000000" w:themeColor="text1"/>
                <w:szCs w:val="22"/>
                <w:lang w:val="en-CA"/>
              </w:rPr>
              <m:t>64-1</m:t>
            </m:r>
          </m:sup>
          <m:e>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j=0</m:t>
                </m:r>
              </m:sub>
              <m:sup>
                <m:r>
                  <w:rPr>
                    <w:rFonts w:ascii="Cambria Math" w:hAnsi="Cambria Math"/>
                    <w:color w:val="000000" w:themeColor="text1"/>
                    <w:szCs w:val="22"/>
                    <w:lang w:val="en-CA"/>
                  </w:rPr>
                  <m:t>64-1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e>
            </m:nary>
            <m:r>
              <w:rPr>
                <w:rFonts w:ascii="Cambria Math" w:hAnsi="Cambria Math"/>
                <w:color w:val="000000" w:themeColor="text1"/>
                <w:szCs w:val="22"/>
                <w:lang w:val="en-CA"/>
              </w:rPr>
              <m:t>(i,j)</m:t>
            </m:r>
          </m:e>
        </m:nary>
      </m:oMath>
      <w:r w:rsidR="00164B0B">
        <w:rPr>
          <w:color w:val="000000" w:themeColor="text1"/>
          <w:szCs w:val="22"/>
          <w:lang w:val="en-CA"/>
        </w:rPr>
        <w:t>)</w:t>
      </w:r>
      <w:r w:rsidR="00D8326E">
        <w:rPr>
          <w:color w:val="000000" w:themeColor="text1"/>
          <w:szCs w:val="22"/>
          <w:lang w:val="en-CA"/>
        </w:rPr>
        <w:t xml:space="preserve"> are computed</w:t>
      </w:r>
      <w:r w:rsidR="00BC7CC8">
        <w:rPr>
          <w:color w:val="000000" w:themeColor="text1"/>
          <w:szCs w:val="22"/>
          <w:lang w:val="en-CA"/>
        </w:rPr>
        <w:t>. Based on the analysis of the intersection point(s), cut-off frequencies are obtained (</w:t>
      </w:r>
      <w:proofErr w:type="spellStart"/>
      <w:r w:rsidR="00BC7CC8" w:rsidRPr="004D679D">
        <w:rPr>
          <w:bCs/>
        </w:rPr>
        <w:t>comp_model_value</w:t>
      </w:r>
      <w:proofErr w:type="spellEnd"/>
      <w:r w:rsidR="00BC7CC8" w:rsidRPr="004D679D">
        <w:rPr>
          <w:bCs/>
        </w:rPr>
        <w:t xml:space="preserve">[ c ][ </w:t>
      </w:r>
      <w:proofErr w:type="spellStart"/>
      <w:r w:rsidR="00BC7CC8" w:rsidRPr="004D679D">
        <w:rPr>
          <w:bCs/>
        </w:rPr>
        <w:t>i</w:t>
      </w:r>
      <w:proofErr w:type="spellEnd"/>
      <w:r w:rsidR="00BC7CC8" w:rsidRPr="004D679D">
        <w:rPr>
          <w:bCs/>
        </w:rPr>
        <w:t xml:space="preserve"> ][ </w:t>
      </w:r>
      <w:r w:rsidR="00BC7CC8">
        <w:rPr>
          <w:bCs/>
        </w:rPr>
        <w:t>1</w:t>
      </w:r>
      <w:r w:rsidR="00BC7CC8" w:rsidRPr="004D679D">
        <w:rPr>
          <w:bCs/>
        </w:rPr>
        <w:t xml:space="preserve"> ]</w:t>
      </w:r>
      <w:r w:rsidR="00BC7CC8">
        <w:rPr>
          <w:bCs/>
        </w:rPr>
        <w:t xml:space="preserve"> and </w:t>
      </w:r>
      <w:proofErr w:type="spellStart"/>
      <w:r w:rsidR="00BC7CC8" w:rsidRPr="004D679D">
        <w:rPr>
          <w:bCs/>
        </w:rPr>
        <w:t>comp_model_value</w:t>
      </w:r>
      <w:proofErr w:type="spellEnd"/>
      <w:r w:rsidR="00BC7CC8" w:rsidRPr="004D679D">
        <w:rPr>
          <w:bCs/>
        </w:rPr>
        <w:t xml:space="preserve">[ c ][ </w:t>
      </w:r>
      <w:proofErr w:type="spellStart"/>
      <w:r w:rsidR="00BC7CC8" w:rsidRPr="004D679D">
        <w:rPr>
          <w:bCs/>
        </w:rPr>
        <w:t>i</w:t>
      </w:r>
      <w:proofErr w:type="spellEnd"/>
      <w:r w:rsidR="00BC7CC8" w:rsidRPr="004D679D">
        <w:rPr>
          <w:bCs/>
        </w:rPr>
        <w:t xml:space="preserve"> ][ </w:t>
      </w:r>
      <w:r w:rsidR="00BC7CC8">
        <w:rPr>
          <w:bCs/>
        </w:rPr>
        <w:t>2</w:t>
      </w:r>
      <w:r w:rsidR="00BC7CC8" w:rsidRPr="004D679D">
        <w:rPr>
          <w:bCs/>
        </w:rPr>
        <w:t xml:space="preserve"> ]</w:t>
      </w:r>
      <w:r w:rsidR="00BC7CC8">
        <w:rPr>
          <w:bCs/>
        </w:rPr>
        <w:t xml:space="preserve"> in SMPTE RDD 5</w:t>
      </w:r>
      <w:r w:rsidR="00BC7CC8">
        <w:rPr>
          <w:color w:val="000000" w:themeColor="text1"/>
          <w:szCs w:val="22"/>
          <w:lang w:val="en-CA"/>
        </w:rPr>
        <w:t>)</w:t>
      </w:r>
      <w:r w:rsidR="008A2036">
        <w:rPr>
          <w:color w:val="000000" w:themeColor="text1"/>
          <w:szCs w:val="22"/>
          <w:lang w:val="en-CA"/>
        </w:rPr>
        <w:t>.</w:t>
      </w:r>
    </w:p>
    <w:p w14:paraId="628C4AB5" w14:textId="2DB7CF0B" w:rsidR="009150B5" w:rsidRPr="008E0B5B" w:rsidRDefault="00282655" w:rsidP="008E0B5B">
      <w:pPr>
        <w:pStyle w:val="Heading2"/>
        <w:rPr>
          <w:lang w:val="en-CA"/>
        </w:rPr>
      </w:pPr>
      <w:r>
        <w:rPr>
          <w:lang w:val="en-CA"/>
        </w:rPr>
        <w:t xml:space="preserve">Film grain </w:t>
      </w:r>
      <w:r w:rsidR="007C79E6">
        <w:rPr>
          <w:lang w:val="en-CA"/>
        </w:rPr>
        <w:t>Synthesis Workflow</w:t>
      </w:r>
    </w:p>
    <w:p w14:paraId="2B24CE25" w14:textId="23C8D12C" w:rsidR="004B23EB" w:rsidRPr="00DD0C83" w:rsidRDefault="00E61CC0" w:rsidP="00DD0C83">
      <w:pPr>
        <w:shd w:val="clear" w:color="auto" w:fill="FFFFFF" w:themeFill="background1"/>
        <w:rPr>
          <w:color w:val="000000" w:themeColor="text1"/>
          <w:szCs w:val="22"/>
          <w:lang w:val="en-CA"/>
        </w:rPr>
      </w:pPr>
      <w:del w:id="53" w:author="Miloš Radosavljević (Милош Радосављевић)" w:date="2021-04-20T23:44:00Z">
        <w:r w:rsidRPr="00AC451A" w:rsidDel="00797FF5">
          <w:rPr>
            <w:noProof/>
          </w:rPr>
          <mc:AlternateContent>
            <mc:Choice Requires="wpc">
              <w:drawing>
                <wp:anchor distT="0" distB="0" distL="114300" distR="114300" simplePos="0" relativeHeight="251660288" behindDoc="0" locked="0" layoutInCell="1" allowOverlap="1" wp14:anchorId="5C7144BC" wp14:editId="462714AB">
                  <wp:simplePos x="0" y="0"/>
                  <wp:positionH relativeFrom="column">
                    <wp:posOffset>-9525</wp:posOffset>
                  </wp:positionH>
                  <wp:positionV relativeFrom="paragraph">
                    <wp:posOffset>751205</wp:posOffset>
                  </wp:positionV>
                  <wp:extent cx="5554345" cy="4023360"/>
                  <wp:effectExtent l="0" t="0" r="8255" b="0"/>
                  <wp:wrapSquare wrapText="bothSides"/>
                  <wp:docPr id="151" name="Canvas 15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249" name="Group 249"/>
                          <wpg:cNvGrpSpPr/>
                          <wpg:grpSpPr>
                            <a:xfrm>
                              <a:off x="36438" y="151132"/>
                              <a:ext cx="5518589" cy="3645828"/>
                              <a:chOff x="53536" y="219712"/>
                              <a:chExt cx="5518589" cy="3645828"/>
                            </a:xfrm>
                          </wpg:grpSpPr>
                          <wps:wsp>
                            <wps:cNvPr id="25" name="Rectangle 25"/>
                            <wps:cNvSpPr/>
                            <wps:spPr>
                              <a:xfrm>
                                <a:off x="3732824" y="219712"/>
                                <a:ext cx="762975" cy="570865"/>
                              </a:xfrm>
                              <a:prstGeom prst="rect">
                                <a:avLst/>
                              </a:prstGeom>
                              <a:solidFill>
                                <a:sysClr val="window" lastClr="FFFFFF"/>
                              </a:solidFill>
                              <a:ln w="3175" cap="flat" cmpd="sng" algn="ctr">
                                <a:noFill/>
                                <a:prstDash val="solid"/>
                                <a:miter lim="800000"/>
                              </a:ln>
                              <a:effectLst/>
                            </wps:spPr>
                            <wps:txbx>
                              <w:txbxContent>
                                <w:p w14:paraId="45F877FA" w14:textId="77777777" w:rsidR="004B23EB" w:rsidRPr="001D0E6A" w:rsidRDefault="004B23EB" w:rsidP="004B23EB">
                                  <w:pPr>
                                    <w:pStyle w:val="NormalWeb"/>
                                    <w:spacing w:before="0"/>
                                    <w:jc w:val="center"/>
                                    <w:rPr>
                                      <w:sz w:val="20"/>
                                      <w:szCs w:val="20"/>
                                    </w:rPr>
                                  </w:pPr>
                                  <w:r w:rsidRPr="001D0E6A">
                                    <w:rPr>
                                      <w:sz w:val="20"/>
                                      <w:szCs w:val="20"/>
                                    </w:rPr>
                                    <w:t>Decoded samples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 name="Rectangle 28"/>
                            <wps:cNvSpPr/>
                            <wps:spPr>
                              <a:xfrm>
                                <a:off x="53536" y="1443993"/>
                                <a:ext cx="1390651" cy="417490"/>
                              </a:xfrm>
                              <a:prstGeom prst="rect">
                                <a:avLst/>
                              </a:prstGeom>
                              <a:solidFill>
                                <a:sysClr val="window" lastClr="FFFFFF"/>
                              </a:solidFill>
                              <a:ln w="3175" cap="flat" cmpd="sng" algn="ctr">
                                <a:noFill/>
                                <a:prstDash val="solid"/>
                                <a:miter lim="800000"/>
                              </a:ln>
                              <a:effectLst/>
                            </wps:spPr>
                            <wps:txbx>
                              <w:txbxContent>
                                <w:p w14:paraId="1DCA7DBB" w14:textId="77777777" w:rsidR="004B23EB" w:rsidRPr="001D0E6A" w:rsidRDefault="004B23EB" w:rsidP="001D0E6A">
                                  <w:pPr>
                                    <w:pStyle w:val="NormalWeb"/>
                                    <w:spacing w:before="0"/>
                                    <w:jc w:val="left"/>
                                    <w:rPr>
                                      <w:sz w:val="20"/>
                                      <w:szCs w:val="20"/>
                                    </w:rPr>
                                  </w:pPr>
                                  <w:r w:rsidRPr="001D0E6A">
                                    <w:rPr>
                                      <w:sz w:val="20"/>
                                      <w:szCs w:val="20"/>
                                    </w:rPr>
                                    <w:t>FGC-SEI Params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 name="Rectangle 29"/>
                            <wps:cNvSpPr/>
                            <wps:spPr>
                              <a:xfrm>
                                <a:off x="238125" y="389551"/>
                                <a:ext cx="666750" cy="570865"/>
                              </a:xfrm>
                              <a:prstGeom prst="rect">
                                <a:avLst/>
                              </a:prstGeom>
                              <a:solidFill>
                                <a:sysClr val="window" lastClr="FFFFFF"/>
                              </a:solidFill>
                              <a:ln w="3175" cap="flat" cmpd="sng" algn="ctr">
                                <a:noFill/>
                                <a:prstDash val="solid"/>
                                <a:miter lim="800000"/>
                              </a:ln>
                              <a:effectLst/>
                            </wps:spPr>
                            <wps:txbx>
                              <w:txbxContent>
                                <w:p w14:paraId="2DCD57D7" w14:textId="77777777" w:rsidR="004B23EB" w:rsidRPr="001D0E6A" w:rsidRDefault="004B23EB" w:rsidP="004B23EB">
                                  <w:pPr>
                                    <w:pStyle w:val="NormalWeb"/>
                                    <w:spacing w:before="0"/>
                                    <w:jc w:val="center"/>
                                    <w:rPr>
                                      <w:sz w:val="20"/>
                                      <w:szCs w:val="20"/>
                                    </w:rPr>
                                  </w:pPr>
                                  <w:r w:rsidRPr="001D0E6A">
                                    <w:rPr>
                                      <w:sz w:val="20"/>
                                      <w:szCs w:val="20"/>
                                    </w:rPr>
                                    <w:t>Video stream</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 name="Rectangle 31"/>
                            <wps:cNvSpPr/>
                            <wps:spPr>
                              <a:xfrm>
                                <a:off x="1189649" y="381001"/>
                                <a:ext cx="971550" cy="571499"/>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1E940AC0" w14:textId="77777777" w:rsidR="004B23EB" w:rsidRPr="001D0E6A" w:rsidRDefault="004B23EB" w:rsidP="004B23EB">
                                  <w:pPr>
                                    <w:jc w:val="center"/>
                                    <w:rPr>
                                      <w:color w:val="000000" w:themeColor="text1"/>
                                      <w:sz w:val="20"/>
                                    </w:rPr>
                                  </w:pPr>
                                  <w:r w:rsidRPr="001D0E6A">
                                    <w:rPr>
                                      <w:color w:val="000000" w:themeColor="text1"/>
                                      <w:sz w:val="20"/>
                                    </w:rPr>
                                    <w:t>VVC video decoder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 name="Straight Arrow Connector 128"/>
                            <wps:cNvCnPr/>
                            <wps:spPr>
                              <a:xfrm>
                                <a:off x="523875" y="666751"/>
                                <a:ext cx="665774" cy="0"/>
                              </a:xfrm>
                              <a:prstGeom prst="straightConnector1">
                                <a:avLst/>
                              </a:prstGeom>
                              <a:noFill/>
                              <a:ln w="6350" cap="flat" cmpd="sng" algn="ctr">
                                <a:solidFill>
                                  <a:sysClr val="windowText" lastClr="000000"/>
                                </a:solidFill>
                                <a:prstDash val="solid"/>
                                <a:miter lim="800000"/>
                                <a:tailEnd type="triangle"/>
                              </a:ln>
                              <a:effectLst/>
                            </wps:spPr>
                            <wps:bodyPr/>
                          </wps:wsp>
                          <wps:wsp>
                            <wps:cNvPr id="129" name="Straight Arrow Connector 129"/>
                            <wps:cNvCnPr/>
                            <wps:spPr>
                              <a:xfrm>
                                <a:off x="2171360" y="683555"/>
                                <a:ext cx="295615" cy="0"/>
                              </a:xfrm>
                              <a:prstGeom prst="straightConnector1">
                                <a:avLst/>
                              </a:prstGeom>
                              <a:noFill/>
                              <a:ln w="6350" cap="flat" cmpd="sng" algn="ctr">
                                <a:solidFill>
                                  <a:sysClr val="windowText" lastClr="000000"/>
                                </a:solidFill>
                                <a:prstDash val="solid"/>
                                <a:miter lim="800000"/>
                                <a:tailEnd type="triangle"/>
                              </a:ln>
                              <a:effectLst/>
                            </wps:spPr>
                            <wps:bodyPr/>
                          </wps:wsp>
                          <wps:wsp>
                            <wps:cNvPr id="130" name="Flowchart: Magnetic Disk 130"/>
                            <wps:cNvSpPr/>
                            <wps:spPr>
                              <a:xfrm>
                                <a:off x="2476500" y="371476"/>
                                <a:ext cx="1152525" cy="628649"/>
                              </a:xfrm>
                              <a:prstGeom prst="flowChartMagneticDisk">
                                <a:avLst/>
                              </a:prstGeom>
                              <a:solidFill>
                                <a:sysClr val="window" lastClr="FFFFFF"/>
                              </a:solidFill>
                              <a:ln w="3175" cap="flat" cmpd="sng" algn="ctr">
                                <a:solidFill>
                                  <a:sysClr val="windowText" lastClr="000000"/>
                                </a:solidFill>
                                <a:prstDash val="solid"/>
                                <a:miter lim="800000"/>
                              </a:ln>
                              <a:effectLst/>
                            </wps:spPr>
                            <wps:txbx>
                              <w:txbxContent>
                                <w:p w14:paraId="676C32B4" w14:textId="77777777" w:rsidR="004B23EB" w:rsidRPr="001D0E6A" w:rsidRDefault="004B23EB" w:rsidP="004B23EB">
                                  <w:pPr>
                                    <w:jc w:val="center"/>
                                    <w:rPr>
                                      <w:sz w:val="20"/>
                                    </w:rPr>
                                  </w:pPr>
                                  <w:r w:rsidRPr="001D0E6A">
                                    <w:rPr>
                                      <w:sz w:val="20"/>
                                    </w:rPr>
                                    <w:t>Decoded frame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 name="Straight Arrow Connector 131"/>
                            <wps:cNvCnPr/>
                            <wps:spPr>
                              <a:xfrm>
                                <a:off x="3626780" y="683555"/>
                                <a:ext cx="924560" cy="0"/>
                              </a:xfrm>
                              <a:prstGeom prst="straightConnector1">
                                <a:avLst/>
                              </a:prstGeom>
                              <a:noFill/>
                              <a:ln w="6350" cap="flat" cmpd="sng" algn="ctr">
                                <a:solidFill>
                                  <a:sysClr val="windowText" lastClr="000000"/>
                                </a:solidFill>
                                <a:prstDash val="solid"/>
                                <a:miter lim="800000"/>
                                <a:tailEnd type="triangle"/>
                              </a:ln>
                              <a:effectLst/>
                            </wps:spPr>
                            <wps:bodyPr/>
                          </wps:wsp>
                          <wps:wsp>
                            <wps:cNvPr id="132" name="Flowchart: Or 132"/>
                            <wps:cNvSpPr/>
                            <wps:spPr>
                              <a:xfrm>
                                <a:off x="4551339" y="580050"/>
                                <a:ext cx="239736" cy="201000"/>
                              </a:xfrm>
                              <a:prstGeom prst="flowChartOr">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Rectangle 133"/>
                            <wps:cNvSpPr/>
                            <wps:spPr>
                              <a:xfrm>
                                <a:off x="4905375" y="389550"/>
                                <a:ext cx="666750" cy="570865"/>
                              </a:xfrm>
                              <a:prstGeom prst="rect">
                                <a:avLst/>
                              </a:prstGeom>
                              <a:solidFill>
                                <a:sysClr val="window" lastClr="FFFFFF"/>
                              </a:solidFill>
                              <a:ln w="3175" cap="flat" cmpd="sng" algn="ctr">
                                <a:noFill/>
                                <a:prstDash val="solid"/>
                                <a:miter lim="800000"/>
                              </a:ln>
                              <a:effectLst/>
                            </wps:spPr>
                            <wps:txbx>
                              <w:txbxContent>
                                <w:p w14:paraId="45ED4466" w14:textId="77777777" w:rsidR="004B23EB" w:rsidRPr="001D0E6A" w:rsidRDefault="004B23EB" w:rsidP="004B23EB">
                                  <w:pPr>
                                    <w:pStyle w:val="NormalWeb"/>
                                    <w:spacing w:before="0"/>
                                    <w:jc w:val="center"/>
                                    <w:rPr>
                                      <w:sz w:val="20"/>
                                      <w:szCs w:val="20"/>
                                    </w:rPr>
                                  </w:pPr>
                                  <w:r w:rsidRPr="001D0E6A">
                                    <w:rPr>
                                      <w:sz w:val="20"/>
                                      <w:szCs w:val="20"/>
                                    </w:rPr>
                                    <w:t>Video Output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4" name="Straight Arrow Connector 134"/>
                            <wps:cNvCnPr/>
                            <wps:spPr>
                              <a:xfrm>
                                <a:off x="4800599" y="675300"/>
                                <a:ext cx="600076" cy="0"/>
                              </a:xfrm>
                              <a:prstGeom prst="straightConnector1">
                                <a:avLst/>
                              </a:prstGeom>
                              <a:noFill/>
                              <a:ln w="6350" cap="flat" cmpd="sng" algn="ctr">
                                <a:solidFill>
                                  <a:sysClr val="windowText" lastClr="000000"/>
                                </a:solidFill>
                                <a:prstDash val="solid"/>
                                <a:miter lim="800000"/>
                                <a:tailEnd type="triangle"/>
                              </a:ln>
                              <a:effectLst/>
                            </wps:spPr>
                            <wps:bodyPr/>
                          </wps:wsp>
                          <wps:wsp>
                            <wps:cNvPr id="135" name="Straight Arrow Connector 135"/>
                            <wps:cNvCnPr>
                              <a:stCxn id="31" idx="2"/>
                            </wps:cNvCnPr>
                            <wps:spPr>
                              <a:xfrm>
                                <a:off x="1675424" y="952500"/>
                                <a:ext cx="0" cy="512740"/>
                              </a:xfrm>
                              <a:prstGeom prst="straightConnector1">
                                <a:avLst/>
                              </a:prstGeom>
                              <a:noFill/>
                              <a:ln w="6350" cap="flat" cmpd="sng" algn="ctr">
                                <a:solidFill>
                                  <a:sysClr val="windowText" lastClr="000000"/>
                                </a:solidFill>
                                <a:prstDash val="solid"/>
                                <a:miter lim="800000"/>
                                <a:tailEnd type="triangle"/>
                              </a:ln>
                              <a:effectLst/>
                            </wps:spPr>
                            <wps:bodyPr/>
                          </wps:wsp>
                          <wps:wsp>
                            <wps:cNvPr id="137" name="Rectangle 137"/>
                            <wps:cNvSpPr/>
                            <wps:spPr>
                              <a:xfrm>
                                <a:off x="1122975" y="2332650"/>
                                <a:ext cx="1048385" cy="570865"/>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43FC6CC9" w14:textId="77777777" w:rsidR="004B23EB" w:rsidRPr="001D0E6A" w:rsidRDefault="004B23EB" w:rsidP="004B23EB">
                                  <w:pPr>
                                    <w:pStyle w:val="NormalWeb"/>
                                    <w:spacing w:before="0"/>
                                    <w:jc w:val="center"/>
                                    <w:rPr>
                                      <w:sz w:val="20"/>
                                      <w:szCs w:val="20"/>
                                    </w:rPr>
                                  </w:pPr>
                                  <w:r w:rsidRPr="001D0E6A">
                                    <w:rPr>
                                      <w:sz w:val="20"/>
                                      <w:szCs w:val="20"/>
                                    </w:rPr>
                                    <w:t>8x8 grain block selection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8" name="Straight Arrow Connector 138"/>
                            <wps:cNvCnPr>
                              <a:endCxn id="137" idx="0"/>
                            </wps:cNvCnPr>
                            <wps:spPr>
                              <a:xfrm flipH="1">
                                <a:off x="1647168" y="2036105"/>
                                <a:ext cx="9695" cy="296545"/>
                              </a:xfrm>
                              <a:prstGeom prst="straightConnector1">
                                <a:avLst/>
                              </a:prstGeom>
                              <a:noFill/>
                              <a:ln w="6350" cap="flat" cmpd="sng" algn="ctr">
                                <a:solidFill>
                                  <a:sysClr val="windowText" lastClr="000000"/>
                                </a:solidFill>
                                <a:prstDash val="solid"/>
                                <a:miter lim="800000"/>
                                <a:tailEnd type="triangle"/>
                              </a:ln>
                              <a:effectLst/>
                            </wps:spPr>
                            <wps:bodyPr/>
                          </wps:wsp>
                          <wps:wsp>
                            <wps:cNvPr id="139" name="Straight Arrow Connector 139"/>
                            <wps:cNvCnPr/>
                            <wps:spPr>
                              <a:xfrm>
                                <a:off x="847726" y="2692060"/>
                                <a:ext cx="275249" cy="0"/>
                              </a:xfrm>
                              <a:prstGeom prst="straightConnector1">
                                <a:avLst/>
                              </a:prstGeom>
                              <a:noFill/>
                              <a:ln w="6350" cap="flat" cmpd="sng" algn="ctr">
                                <a:solidFill>
                                  <a:sysClr val="windowText" lastClr="000000"/>
                                </a:solidFill>
                                <a:prstDash val="solid"/>
                                <a:miter lim="800000"/>
                                <a:tailEnd type="triangle"/>
                              </a:ln>
                              <a:effectLst/>
                            </wps:spPr>
                            <wps:bodyPr/>
                          </wps:wsp>
                          <wps:wsp>
                            <wps:cNvPr id="140" name="Flowchart: Magnetic Disk 140"/>
                            <wps:cNvSpPr/>
                            <wps:spPr>
                              <a:xfrm>
                                <a:off x="66675" y="2332650"/>
                                <a:ext cx="818174" cy="742951"/>
                              </a:xfrm>
                              <a:prstGeom prst="flowChartMagneticDisk">
                                <a:avLst/>
                              </a:prstGeom>
                              <a:solidFill>
                                <a:sysClr val="window" lastClr="FFFFFF"/>
                              </a:solidFill>
                              <a:ln w="3175" cap="flat" cmpd="sng" algn="ctr">
                                <a:solidFill>
                                  <a:sysClr val="windowText" lastClr="000000"/>
                                </a:solidFill>
                                <a:prstDash val="solid"/>
                                <a:miter lim="800000"/>
                              </a:ln>
                              <a:effectLst/>
                            </wps:spPr>
                            <wps:txbx>
                              <w:txbxContent>
                                <w:p w14:paraId="28E32BFD" w14:textId="77777777" w:rsidR="004B23EB" w:rsidRPr="001D0E6A" w:rsidRDefault="004B23EB" w:rsidP="004B23EB">
                                  <w:pPr>
                                    <w:pStyle w:val="NormalWeb"/>
                                    <w:spacing w:before="0"/>
                                    <w:jc w:val="center"/>
                                    <w:rPr>
                                      <w:sz w:val="20"/>
                                      <w:szCs w:val="20"/>
                                    </w:rPr>
                                  </w:pPr>
                                  <w:r w:rsidRPr="001D0E6A">
                                    <w:rPr>
                                      <w:sz w:val="20"/>
                                      <w:szCs w:val="20"/>
                                    </w:rPr>
                                    <w:t>Film grain Database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1" name="Rectangle 141"/>
                            <wps:cNvSpPr/>
                            <wps:spPr>
                              <a:xfrm>
                                <a:off x="847727" y="3294675"/>
                                <a:ext cx="1533524" cy="570865"/>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673E843F" w14:textId="77777777" w:rsidR="004B23EB" w:rsidRPr="001D0E6A" w:rsidRDefault="004B23EB" w:rsidP="004B23EB">
                                  <w:pPr>
                                    <w:pStyle w:val="NormalWeb"/>
                                    <w:spacing w:before="0"/>
                                    <w:jc w:val="center"/>
                                    <w:rPr>
                                      <w:sz w:val="20"/>
                                      <w:szCs w:val="20"/>
                                    </w:rPr>
                                  </w:pPr>
                                  <w:r w:rsidRPr="001D0E6A">
                                    <w:rPr>
                                      <w:sz w:val="20"/>
                                      <w:szCs w:val="20"/>
                                    </w:rPr>
                                    <w:t>Uniform pseudo-Random Number generator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2" name="Straight Arrow Connector 142"/>
                            <wps:cNvCnPr/>
                            <wps:spPr>
                              <a:xfrm flipV="1">
                                <a:off x="1628776" y="2903515"/>
                                <a:ext cx="0" cy="391160"/>
                              </a:xfrm>
                              <a:prstGeom prst="straightConnector1">
                                <a:avLst/>
                              </a:prstGeom>
                              <a:noFill/>
                              <a:ln w="6350" cap="flat" cmpd="sng" algn="ctr">
                                <a:solidFill>
                                  <a:sysClr val="windowText" lastClr="000000"/>
                                </a:solidFill>
                                <a:prstDash val="solid"/>
                                <a:miter lim="800000"/>
                                <a:tailEnd type="triangle"/>
                              </a:ln>
                              <a:effectLst/>
                            </wps:spPr>
                            <wps:bodyPr/>
                          </wps:wsp>
                          <wps:wsp>
                            <wps:cNvPr id="143" name="Rectangle 143"/>
                            <wps:cNvSpPr/>
                            <wps:spPr>
                              <a:xfrm>
                                <a:off x="2732700" y="2332650"/>
                                <a:ext cx="1048385" cy="570865"/>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75F509A9" w14:textId="77777777" w:rsidR="004B23EB" w:rsidRPr="001D0E6A" w:rsidRDefault="004B23EB" w:rsidP="004B23EB">
                                  <w:pPr>
                                    <w:pStyle w:val="NormalWeb"/>
                                    <w:spacing w:before="0"/>
                                    <w:jc w:val="center"/>
                                    <w:rPr>
                                      <w:sz w:val="20"/>
                                      <w:szCs w:val="20"/>
                                    </w:rPr>
                                  </w:pPr>
                                  <w:r w:rsidRPr="001D0E6A">
                                    <w:rPr>
                                      <w:sz w:val="20"/>
                                      <w:szCs w:val="20"/>
                                    </w:rPr>
                                    <w:t>De-blocking</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732700" y="1474765"/>
                                <a:ext cx="1048385" cy="570865"/>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62BEAAAC" w14:textId="77777777" w:rsidR="004B23EB" w:rsidRPr="001D0E6A" w:rsidRDefault="004B23EB" w:rsidP="004B23EB">
                                  <w:pPr>
                                    <w:pStyle w:val="NormalWeb"/>
                                    <w:spacing w:before="0"/>
                                    <w:jc w:val="center"/>
                                    <w:rPr>
                                      <w:sz w:val="20"/>
                                      <w:szCs w:val="20"/>
                                    </w:rPr>
                                  </w:pPr>
                                  <w:r w:rsidRPr="001D0E6A">
                                    <w:rPr>
                                      <w:sz w:val="20"/>
                                      <w:szCs w:val="20"/>
                                    </w:rPr>
                                    <w:t>Compute 8x8 block average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Straight Arrow Connector 145"/>
                            <wps:cNvCnPr/>
                            <wps:spPr>
                              <a:xfrm>
                                <a:off x="2181225" y="2606335"/>
                                <a:ext cx="551475" cy="11748"/>
                              </a:xfrm>
                              <a:prstGeom prst="straightConnector1">
                                <a:avLst/>
                              </a:prstGeom>
                              <a:noFill/>
                              <a:ln w="6350" cap="flat" cmpd="sng" algn="ctr">
                                <a:solidFill>
                                  <a:sysClr val="windowText" lastClr="000000"/>
                                </a:solidFill>
                                <a:prstDash val="solid"/>
                                <a:miter lim="800000"/>
                                <a:tailEnd type="triangle"/>
                              </a:ln>
                              <a:effectLst/>
                            </wps:spPr>
                            <wps:bodyPr/>
                          </wps:wsp>
                          <wps:wsp>
                            <wps:cNvPr id="146" name="Rectangle 146"/>
                            <wps:cNvSpPr/>
                            <wps:spPr>
                              <a:xfrm>
                                <a:off x="2732700" y="3274650"/>
                                <a:ext cx="1048385" cy="570865"/>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5724E428" w14:textId="77777777" w:rsidR="004B23EB" w:rsidRPr="001D0E6A" w:rsidRDefault="004B23EB" w:rsidP="004B23EB">
                                  <w:pPr>
                                    <w:pStyle w:val="NormalWeb"/>
                                    <w:spacing w:before="0"/>
                                    <w:jc w:val="center"/>
                                    <w:rPr>
                                      <w:sz w:val="20"/>
                                      <w:szCs w:val="20"/>
                                    </w:rPr>
                                  </w:pPr>
                                  <w:r w:rsidRPr="001D0E6A">
                                    <w:rPr>
                                      <w:sz w:val="20"/>
                                      <w:szCs w:val="20"/>
                                    </w:rPr>
                                    <w:t>Previous 8x8 block</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7" name="Straight Arrow Connector 147"/>
                            <wps:cNvCnPr/>
                            <wps:spPr>
                              <a:xfrm>
                                <a:off x="3256893" y="2903515"/>
                                <a:ext cx="0" cy="37113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148" name="Elbow Connector 29"/>
                            <wps:cNvCnPr/>
                            <wps:spPr>
                              <a:xfrm rot="5400000">
                                <a:off x="3432322" y="1032318"/>
                                <a:ext cx="1078868" cy="381341"/>
                              </a:xfrm>
                              <a:prstGeom prst="bentConnector3">
                                <a:avLst>
                                  <a:gd name="adj1" fmla="val 99441"/>
                                </a:avLst>
                              </a:prstGeom>
                              <a:noFill/>
                              <a:ln w="6350" cap="flat" cmpd="sng" algn="ctr">
                                <a:solidFill>
                                  <a:sysClr val="windowText" lastClr="000000"/>
                                </a:solidFill>
                                <a:prstDash val="solid"/>
                                <a:miter lim="800000"/>
                                <a:tailEnd type="triangle"/>
                              </a:ln>
                              <a:effectLst/>
                            </wps:spPr>
                            <wps:bodyPr/>
                          </wps:wsp>
                          <wps:wsp>
                            <wps:cNvPr id="149" name="Elbow Connector 30"/>
                            <wps:cNvCnPr/>
                            <wps:spPr>
                              <a:xfrm rot="5400000" flipH="1" flipV="1">
                                <a:off x="3315176" y="1246960"/>
                                <a:ext cx="1837033" cy="905215"/>
                              </a:xfrm>
                              <a:prstGeom prst="bentConnector3">
                                <a:avLst>
                                  <a:gd name="adj1" fmla="val -813"/>
                                </a:avLst>
                              </a:prstGeom>
                              <a:noFill/>
                              <a:ln w="6350" cap="flat" cmpd="sng" algn="ctr">
                                <a:solidFill>
                                  <a:sysClr val="windowText" lastClr="000000"/>
                                </a:solidFill>
                                <a:prstDash val="solid"/>
                                <a:miter lim="800000"/>
                                <a:tailEnd type="triangle"/>
                              </a:ln>
                              <a:effectLst/>
                            </wps:spPr>
                            <wps:bodyPr/>
                          </wps:wsp>
                          <wps:wsp>
                            <wps:cNvPr id="150" name="Straight Arrow Connector 150"/>
                            <wps:cNvCnPr/>
                            <wps:spPr>
                              <a:xfrm flipH="1" flipV="1">
                                <a:off x="2181225" y="1750673"/>
                                <a:ext cx="551475" cy="9525"/>
                              </a:xfrm>
                              <a:prstGeom prst="straightConnector1">
                                <a:avLst/>
                              </a:prstGeom>
                              <a:noFill/>
                              <a:ln w="6350" cap="flat" cmpd="sng" algn="ctr">
                                <a:solidFill>
                                  <a:sysClr val="windowText" lastClr="000000"/>
                                </a:solidFill>
                                <a:prstDash val="solid"/>
                                <a:miter lim="800000"/>
                                <a:tailEnd type="triangle"/>
                              </a:ln>
                              <a:effectLst/>
                            </wps:spPr>
                            <wps:bodyPr/>
                          </wps:wsp>
                        </wpg:wgp>
                        <wps:wsp>
                          <wps:cNvPr id="252" name="Straight Arrow Connector 252"/>
                          <wps:cNvCnPr/>
                          <wps:spPr>
                            <a:xfrm>
                              <a:off x="450118" y="1677330"/>
                              <a:ext cx="665480" cy="0"/>
                            </a:xfrm>
                            <a:prstGeom prst="straightConnector1">
                              <a:avLst/>
                            </a:prstGeom>
                            <a:noFill/>
                            <a:ln w="6350" cap="flat" cmpd="sng" algn="ctr">
                              <a:solidFill>
                                <a:sysClr val="windowText" lastClr="000000"/>
                              </a:solidFill>
                              <a:prstDash val="solid"/>
                              <a:miter lim="800000"/>
                              <a:tailEnd type="triangle"/>
                            </a:ln>
                            <a:effectLst/>
                          </wps:spPr>
                          <wps:bodyPr/>
                        </wps:wsp>
                      </wpc:wpc>
                    </a:graphicData>
                  </a:graphic>
                  <wp14:sizeRelH relativeFrom="margin">
                    <wp14:pctWidth>0</wp14:pctWidth>
                  </wp14:sizeRelH>
                  <wp14:sizeRelV relativeFrom="margin">
                    <wp14:pctHeight>0</wp14:pctHeight>
                  </wp14:sizeRelV>
                </wp:anchor>
              </w:drawing>
            </mc:Choice>
            <mc:Fallback>
              <w:pict>
                <v:group w14:anchorId="5C7144BC" id="Canvas 151" o:spid="_x0000_s1026" editas="canvas" style="position:absolute;left:0;text-align:left;margin-left:-.75pt;margin-top:59.15pt;width:437.35pt;height:316.8pt;z-index:251660288;mso-width-relative:margin;mso-height-relative:margin" coordsize="55543,40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543;height:40233;visibility:visible;mso-wrap-style:square">
                    <v:fill o:detectmouseclick="t"/>
                    <v:path o:connecttype="none"/>
                  </v:shape>
                  <v:group id="Group 249" o:spid="_x0000_s1028" style="position:absolute;left:364;top:1511;width:55186;height:36458" coordorigin="535,2197" coordsize="55185,3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et9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">
                    <v:rect id="Rectangle 25" o:spid="_x0000_s1029" style="position:absolute;left:37328;top:2197;width:7629;height:5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" fillcolor="window" stroked="f" strokeweight=".25pt">
                      <v:textbox>
                        <w:txbxContent>
                          <w:p w14:paraId="45F877FA" w14:textId="77777777" w:rsidR="004B23EB" w:rsidRPr="001D0E6A" w:rsidRDefault="004B23EB" w:rsidP="004B23EB">
                            <w:pPr>
                              <w:pStyle w:val="NormalWeb"/>
                              <w:spacing w:before="0"/>
                              <w:jc w:val="center"/>
                              <w:rPr>
                                <w:sz w:val="20"/>
                                <w:szCs w:val="20"/>
                              </w:rPr>
                            </w:pPr>
                            <w:r w:rsidRPr="001D0E6A">
                              <w:rPr>
                                <w:sz w:val="20"/>
                                <w:szCs w:val="20"/>
                              </w:rPr>
                              <w:t>Decoded samples</w:t>
                            </w:r>
                          </w:p>
                        </w:txbxContent>
                      </v:textbox>
                    </v:rect>
                    <v:rect id="Rectangle 28" o:spid="_x0000_s1030" style="position:absolute;left:535;top:14439;width:13906;height:4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" fillcolor="window" stroked="f" strokeweight=".25pt">
                      <v:textbox>
                        <w:txbxContent>
                          <w:p w14:paraId="1DCA7DBB" w14:textId="77777777" w:rsidR="004B23EB" w:rsidRPr="001D0E6A" w:rsidRDefault="004B23EB" w:rsidP="001D0E6A">
                            <w:pPr>
                              <w:pStyle w:val="NormalWeb"/>
                              <w:spacing w:before="0"/>
                              <w:jc w:val="left"/>
                              <w:rPr>
                                <w:sz w:val="20"/>
                                <w:szCs w:val="20"/>
                              </w:rPr>
                            </w:pPr>
                            <w:r w:rsidRPr="001D0E6A">
                              <w:rPr>
                                <w:sz w:val="20"/>
                                <w:szCs w:val="20"/>
                              </w:rPr>
                              <w:t>FGC-SEI Params</w:t>
                            </w:r>
                          </w:p>
                        </w:txbxContent>
                      </v:textbox>
                    </v:rect>
                    <v:rect id="Rectangle 29" o:spid="_x0000_s1031" style="position:absolute;left:2381;top:3895;width:6667;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" fillcolor="window" stroked="f" strokeweight=".25pt">
                      <v:textbox>
                        <w:txbxContent>
                          <w:p w14:paraId="2DCD57D7" w14:textId="77777777" w:rsidR="004B23EB" w:rsidRPr="001D0E6A" w:rsidRDefault="004B23EB" w:rsidP="004B23EB">
                            <w:pPr>
                              <w:pStyle w:val="NormalWeb"/>
                              <w:spacing w:before="0"/>
                              <w:jc w:val="center"/>
                              <w:rPr>
                                <w:sz w:val="20"/>
                                <w:szCs w:val="20"/>
                              </w:rPr>
                            </w:pPr>
                            <w:r w:rsidRPr="001D0E6A">
                              <w:rPr>
                                <w:sz w:val="20"/>
                                <w:szCs w:val="20"/>
                              </w:rPr>
                              <w:t>Video stream</w:t>
                            </w:r>
                          </w:p>
                        </w:txbxContent>
                      </v:textbox>
                    </v:rect>
                    <v:rect id="Rectangle 31" o:spid="_x0000_s1032" style="position:absolute;left:11896;top:3810;width:9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" fillcolor="window" strokecolor="windowText" strokeweight=".25pt">
                      <v:textbox>
                        <w:txbxContent>
                          <w:p w14:paraId="1E940AC0" w14:textId="77777777" w:rsidR="004B23EB" w:rsidRPr="001D0E6A" w:rsidRDefault="004B23EB" w:rsidP="004B23EB">
                            <w:pPr>
                              <w:jc w:val="center"/>
                              <w:rPr>
                                <w:color w:val="000000" w:themeColor="text1"/>
                                <w:sz w:val="20"/>
                              </w:rPr>
                            </w:pPr>
                            <w:r w:rsidRPr="001D0E6A">
                              <w:rPr>
                                <w:color w:val="000000" w:themeColor="text1"/>
                                <w:sz w:val="20"/>
                              </w:rPr>
                              <w:t>VVC video decoder</w:t>
                            </w:r>
                          </w:p>
                        </w:txbxContent>
                      </v:textbox>
                    </v:rect>
                    <v:shapetype id="_x0000_t32" coordsize="21600,21600" o:spt="32" o:oned="t" path="m,l21600,21600e" filled="f">
                      <v:path arrowok="t" fillok="f" o:connecttype="none"/>
                      <o:lock v:ext="edit" shapetype="t"/>
                    </v:shapetype>
                    <v:shape id="Straight Arrow Connector 128" o:spid="_x0000_s1033" type="#_x0000_t32" style="position:absolute;left:5238;top:6667;width:66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" strokecolor="windowText" strokeweight=".5pt">
                      <v:stroke endarrow="block" joinstyle="miter"/>
                    </v:shape>
                    <v:shape id="Straight Arrow Connector 129" o:spid="_x0000_s1034" type="#_x0000_t32" style="position:absolute;left:21713;top:6835;width:29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" strokecolor="windowText" strokeweight=".5pt">
                      <v:stroke endarrow="block" joinstyle="miter"/>
                    </v:shape>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Flowchart: Magnetic Disk 130" o:spid="_x0000_s1035" type="#_x0000_t132" style="position:absolute;left:24765;top:3714;width:11525;height:6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" fillcolor="window" strokecolor="windowText" strokeweight=".25pt">
                      <v:stroke joinstyle="miter"/>
                      <v:textbox>
                        <w:txbxContent>
                          <w:p w14:paraId="676C32B4" w14:textId="77777777" w:rsidR="004B23EB" w:rsidRPr="001D0E6A" w:rsidRDefault="004B23EB" w:rsidP="004B23EB">
                            <w:pPr>
                              <w:jc w:val="center"/>
                              <w:rPr>
                                <w:sz w:val="20"/>
                              </w:rPr>
                            </w:pPr>
                            <w:r w:rsidRPr="001D0E6A">
                              <w:rPr>
                                <w:sz w:val="20"/>
                              </w:rPr>
                              <w:t>Decoded frame</w:t>
                            </w:r>
                          </w:p>
                        </w:txbxContent>
                      </v:textbox>
                    </v:shape>
                    <v:shape id="Straight Arrow Connector 131" o:spid="_x0000_s1036" type="#_x0000_t32" style="position:absolute;left:36267;top:6835;width:92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" strokecolor="windowText" strokeweight=".5pt">
                      <v:stroke endarrow="block" joinstyle="miter"/>
                    </v:shape>
                    <v:shapetype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Flowchart: Or 132" o:spid="_x0000_s1037" type="#_x0000_t124" style="position:absolute;left:45513;top:5800;width:2397;height:20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" filled="f" strokecolor="windowText" strokeweight=".25pt">
                      <v:stroke joinstyle="miter"/>
                    </v:shape>
                    <v:rect id="Rectangle 133" o:spid="_x0000_s1038" style="position:absolute;left:49053;top:3895;width:6668;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" fillcolor="window" stroked="f" strokeweight=".25pt">
                      <v:textbox>
                        <w:txbxContent>
                          <w:p w14:paraId="45ED4466" w14:textId="77777777" w:rsidR="004B23EB" w:rsidRPr="001D0E6A" w:rsidRDefault="004B23EB" w:rsidP="004B23EB">
                            <w:pPr>
                              <w:pStyle w:val="NormalWeb"/>
                              <w:spacing w:before="0"/>
                              <w:jc w:val="center"/>
                              <w:rPr>
                                <w:sz w:val="20"/>
                                <w:szCs w:val="20"/>
                              </w:rPr>
                            </w:pPr>
                            <w:r w:rsidRPr="001D0E6A">
                              <w:rPr>
                                <w:sz w:val="20"/>
                                <w:szCs w:val="20"/>
                              </w:rPr>
                              <w:t>Video Output</w:t>
                            </w:r>
                          </w:p>
                        </w:txbxContent>
                      </v:textbox>
                    </v:rect>
                    <v:shape id="Straight Arrow Connector 134" o:spid="_x0000_s1039" type="#_x0000_t32" style="position:absolute;left:48005;top:6753;width:60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" strokecolor="windowText" strokeweight=".5pt">
                      <v:stroke endarrow="block" joinstyle="miter"/>
                    </v:shape>
                    <v:shape id="Straight Arrow Connector 135" o:spid="_x0000_s1040" type="#_x0000_t32" style="position:absolute;left:16754;top:9525;width:0;height:51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" strokecolor="windowText" strokeweight=".5pt">
                      <v:stroke endarrow="block" joinstyle="miter"/>
                    </v:shape>
                    <v:rect id="Rectangle 137" o:spid="_x0000_s1041" style="position:absolute;left:11229;top:23326;width:10484;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" fillcolor="window" strokecolor="windowText" strokeweight=".25pt">
                      <v:textbox>
                        <w:txbxContent>
                          <w:p w14:paraId="43FC6CC9" w14:textId="77777777" w:rsidR="004B23EB" w:rsidRPr="001D0E6A" w:rsidRDefault="004B23EB" w:rsidP="004B23EB">
                            <w:pPr>
                              <w:pStyle w:val="NormalWeb"/>
                              <w:spacing w:before="0"/>
                              <w:jc w:val="center"/>
                              <w:rPr>
                                <w:sz w:val="20"/>
                                <w:szCs w:val="20"/>
                              </w:rPr>
                            </w:pPr>
                            <w:r w:rsidRPr="001D0E6A">
                              <w:rPr>
                                <w:sz w:val="20"/>
                                <w:szCs w:val="20"/>
                              </w:rPr>
                              <w:t>8x8 grain block selection</w:t>
                            </w:r>
                          </w:p>
                        </w:txbxContent>
                      </v:textbox>
                    </v:rect>
                    <v:shape id="Straight Arrow Connector 138" o:spid="_x0000_s1042" type="#_x0000_t32" style="position:absolute;left:16471;top:20361;width:97;height:296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" strokecolor="windowText" strokeweight=".5pt">
                      <v:stroke endarrow="block" joinstyle="miter"/>
                    </v:shape>
                    <v:shape id="Straight Arrow Connector 139" o:spid="_x0000_s1043" type="#_x0000_t32" style="position:absolute;left:8477;top:26920;width:275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" strokecolor="windowText" strokeweight=".5pt">
                      <v:stroke endarrow="block" joinstyle="miter"/>
                    </v:shape>
                    <v:shape id="Flowchart: Magnetic Disk 140" o:spid="_x0000_s1044" type="#_x0000_t132" style="position:absolute;left:666;top:23326;width:8182;height:74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" fillcolor="window" strokecolor="windowText" strokeweight=".25pt">
                      <v:stroke joinstyle="miter"/>
                      <v:textbox>
                        <w:txbxContent>
                          <w:p w14:paraId="28E32BFD" w14:textId="77777777" w:rsidR="004B23EB" w:rsidRPr="001D0E6A" w:rsidRDefault="004B23EB" w:rsidP="004B23EB">
                            <w:pPr>
                              <w:pStyle w:val="NormalWeb"/>
                              <w:spacing w:before="0"/>
                              <w:jc w:val="center"/>
                              <w:rPr>
                                <w:sz w:val="20"/>
                                <w:szCs w:val="20"/>
                              </w:rPr>
                            </w:pPr>
                            <w:r w:rsidRPr="001D0E6A">
                              <w:rPr>
                                <w:sz w:val="20"/>
                                <w:szCs w:val="20"/>
                              </w:rPr>
                              <w:t>Film grain Database</w:t>
                            </w:r>
                          </w:p>
                        </w:txbxContent>
                      </v:textbox>
                    </v:shape>
                    <v:rect id="Rectangle 141" o:spid="_x0000_s1045" style="position:absolute;left:8477;top:32946;width:15335;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" fillcolor="window" strokecolor="windowText" strokeweight=".25pt">
                      <v:textbox>
                        <w:txbxContent>
                          <w:p w14:paraId="673E843F" w14:textId="77777777" w:rsidR="004B23EB" w:rsidRPr="001D0E6A" w:rsidRDefault="004B23EB" w:rsidP="004B23EB">
                            <w:pPr>
                              <w:pStyle w:val="NormalWeb"/>
                              <w:spacing w:before="0"/>
                              <w:jc w:val="center"/>
                              <w:rPr>
                                <w:sz w:val="20"/>
                                <w:szCs w:val="20"/>
                              </w:rPr>
                            </w:pPr>
                            <w:r w:rsidRPr="001D0E6A">
                              <w:rPr>
                                <w:sz w:val="20"/>
                                <w:szCs w:val="20"/>
                              </w:rPr>
                              <w:t>Uniform pseudo-Random Number generator</w:t>
                            </w:r>
                          </w:p>
                        </w:txbxContent>
                      </v:textbox>
                    </v:rect>
                    <v:shape id="Straight Arrow Connector 142" o:spid="_x0000_s1046" type="#_x0000_t32" style="position:absolute;left:16287;top:29035;width:0;height:39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" strokecolor="windowText" strokeweight=".5pt">
                      <v:stroke endarrow="block" joinstyle="miter"/>
                    </v:shape>
                    <v:rect id="Rectangle 143" o:spid="_x0000_s1047" style="position:absolute;left:27327;top:23326;width:10483;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" fillcolor="window" strokecolor="windowText" strokeweight=".25pt">
                      <v:textbox>
                        <w:txbxContent>
                          <w:p w14:paraId="75F509A9" w14:textId="77777777" w:rsidR="004B23EB" w:rsidRPr="001D0E6A" w:rsidRDefault="004B23EB" w:rsidP="004B23EB">
                            <w:pPr>
                              <w:pStyle w:val="NormalWeb"/>
                              <w:spacing w:before="0"/>
                              <w:jc w:val="center"/>
                              <w:rPr>
                                <w:sz w:val="20"/>
                                <w:szCs w:val="20"/>
                              </w:rPr>
                            </w:pPr>
                            <w:r w:rsidRPr="001D0E6A">
                              <w:rPr>
                                <w:sz w:val="20"/>
                                <w:szCs w:val="20"/>
                              </w:rPr>
                              <w:t>De-blocking</w:t>
                            </w:r>
                          </w:p>
                        </w:txbxContent>
                      </v:textbox>
                    </v:rect>
                    <v:rect id="Rectangle 144" o:spid="_x0000_s1048" style="position:absolute;left:27327;top:14747;width:10483;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" fillcolor="window" strokecolor="windowText" strokeweight=".25pt">
                      <v:textbox>
                        <w:txbxContent>
                          <w:p w14:paraId="62BEAAAC" w14:textId="77777777" w:rsidR="004B23EB" w:rsidRPr="001D0E6A" w:rsidRDefault="004B23EB" w:rsidP="004B23EB">
                            <w:pPr>
                              <w:pStyle w:val="NormalWeb"/>
                              <w:spacing w:before="0"/>
                              <w:jc w:val="center"/>
                              <w:rPr>
                                <w:sz w:val="20"/>
                                <w:szCs w:val="20"/>
                              </w:rPr>
                            </w:pPr>
                            <w:r w:rsidRPr="001D0E6A">
                              <w:rPr>
                                <w:sz w:val="20"/>
                                <w:szCs w:val="20"/>
                              </w:rPr>
                              <w:t>Compute 8x8 block average</w:t>
                            </w:r>
                          </w:p>
                        </w:txbxContent>
                      </v:textbox>
                    </v:rect>
                    <v:shape id="Straight Arrow Connector 145" o:spid="_x0000_s1049" type="#_x0000_t32" style="position:absolute;left:21812;top:26063;width:5515;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" strokecolor="windowText" strokeweight=".5pt">
                      <v:stroke endarrow="block" joinstyle="miter"/>
                    </v:shape>
                    <v:rect id="Rectangle 146" o:spid="_x0000_s1050" style="position:absolute;left:27327;top:32746;width:10483;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" fillcolor="window" strokecolor="windowText" strokeweight=".25pt">
                      <v:textbox>
                        <w:txbxContent>
                          <w:p w14:paraId="5724E428" w14:textId="77777777" w:rsidR="004B23EB" w:rsidRPr="001D0E6A" w:rsidRDefault="004B23EB" w:rsidP="004B23EB">
                            <w:pPr>
                              <w:pStyle w:val="NormalWeb"/>
                              <w:spacing w:before="0"/>
                              <w:jc w:val="center"/>
                              <w:rPr>
                                <w:sz w:val="20"/>
                                <w:szCs w:val="20"/>
                              </w:rPr>
                            </w:pPr>
                            <w:r w:rsidRPr="001D0E6A">
                              <w:rPr>
                                <w:sz w:val="20"/>
                                <w:szCs w:val="20"/>
                              </w:rPr>
                              <w:t>Previous 8x8 block</w:t>
                            </w:r>
                          </w:p>
                        </w:txbxContent>
                      </v:textbox>
                    </v:rect>
                    <v:shape id="Straight Arrow Connector 147" o:spid="_x0000_s1051" type="#_x0000_t32" style="position:absolute;left:32568;top:29035;width:0;height:37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" strokecolor="windowText" strokeweight=".5pt">
                      <v:stroke startarrow="block" endarrow="block" joinstyle="miter"/>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29" o:spid="_x0000_s1052" type="#_x0000_t34" style="position:absolute;left:34322;top:10323;width:10789;height:381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" adj="21479" strokecolor="windowText" strokeweight=".5pt">
                      <v:stroke endarrow="block"/>
                    </v:shape>
                    <v:shape id="Elbow Connector 30" o:spid="_x0000_s1053" type="#_x0000_t34" style="position:absolute;left:33152;top:12468;width:18370;height:9053;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" adj="-176" strokecolor="windowText" strokeweight=".5pt">
                      <v:stroke endarrow="block"/>
                    </v:shape>
                    <v:shape id="Straight Arrow Connector 150" o:spid="_x0000_s1054" type="#_x0000_t32" style="position:absolute;left:21812;top:17506;width:5515;height:9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" strokecolor="windowText" strokeweight=".5pt">
                      <v:stroke endarrow="block" joinstyle="miter"/>
                    </v:shape>
                  </v:group>
                  <v:shape id="Straight Arrow Connector 252" o:spid="_x0000_s1055" type="#_x0000_t32" style="position:absolute;left:4501;top:16773;width:665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" strokecolor="windowText" strokeweight=".5pt">
                    <v:stroke endarrow="block" joinstyle="miter"/>
                  </v:shape>
                  <w10:wrap type="square"/>
                </v:group>
              </w:pict>
            </mc:Fallback>
          </mc:AlternateContent>
        </w:r>
      </w:del>
      <w:r w:rsidR="00DD0C83" w:rsidRPr="00DD0C83">
        <w:rPr>
          <w:color w:val="000000" w:themeColor="text1"/>
          <w:szCs w:val="22"/>
          <w:lang w:val="en-CA"/>
        </w:rPr>
        <w:t>T</w:t>
      </w:r>
      <w:r w:rsidR="004B23EB" w:rsidRPr="00DD0C83">
        <w:rPr>
          <w:color w:val="000000" w:themeColor="text1"/>
          <w:szCs w:val="22"/>
          <w:lang w:val="en-CA"/>
        </w:rPr>
        <w:t>he film grain simulation and blending workflow for SMPTE RDD 5 is illustrated in</w:t>
      </w:r>
      <w:del w:id="54" w:author="Miloš Radosavljević (Милош Радосављевић)" w:date="2021-04-21T00:24:00Z">
        <w:r w:rsidR="00160E19" w:rsidDel="00297917">
          <w:rPr>
            <w:color w:val="000000" w:themeColor="text1"/>
            <w:szCs w:val="22"/>
            <w:lang w:val="en-CA"/>
          </w:rPr>
          <w:delText xml:space="preserve"> </w:delText>
        </w:r>
        <w:r w:rsidR="00160E19" w:rsidDel="00297917">
          <w:rPr>
            <w:color w:val="000000" w:themeColor="text1"/>
            <w:szCs w:val="22"/>
            <w:lang w:val="en-CA"/>
          </w:rPr>
          <w:fldChar w:fldCharType="begin"/>
        </w:r>
        <w:r w:rsidR="00160E19" w:rsidDel="00297917">
          <w:rPr>
            <w:color w:val="000000" w:themeColor="text1"/>
            <w:szCs w:val="22"/>
            <w:lang w:val="en-CA"/>
          </w:rPr>
          <w:delInstrText xml:space="preserve"> REF _Ref69063061 \h </w:delInstrText>
        </w:r>
        <w:r w:rsidR="00160E19" w:rsidDel="00297917">
          <w:rPr>
            <w:color w:val="000000" w:themeColor="text1"/>
            <w:szCs w:val="22"/>
            <w:lang w:val="en-CA"/>
          </w:rPr>
        </w:r>
        <w:r w:rsidR="00160E19" w:rsidDel="00297917">
          <w:rPr>
            <w:color w:val="000000" w:themeColor="text1"/>
            <w:szCs w:val="22"/>
            <w:lang w:val="en-CA"/>
          </w:rPr>
          <w:fldChar w:fldCharType="separate"/>
        </w:r>
      </w:del>
      <w:del w:id="55" w:author="Miloš Radosavljević (Милош Радосављевић)" w:date="2021-04-21T00:07:00Z">
        <w:r w:rsidR="00772A98" w:rsidRPr="000F35D5" w:rsidDel="001E6194">
          <w:rPr>
            <w:color w:val="000000" w:themeColor="text1"/>
          </w:rPr>
          <w:delText xml:space="preserve">Figure </w:delText>
        </w:r>
        <w:r w:rsidR="00772A98" w:rsidDel="001E6194">
          <w:rPr>
            <w:noProof/>
            <w:color w:val="000000" w:themeColor="text1"/>
          </w:rPr>
          <w:delText>3</w:delText>
        </w:r>
      </w:del>
      <w:del w:id="56" w:author="Miloš Radosavljević (Милош Радосављевић)" w:date="2021-04-21T00:24:00Z">
        <w:r w:rsidR="00160E19" w:rsidDel="00297917">
          <w:rPr>
            <w:color w:val="000000" w:themeColor="text1"/>
            <w:szCs w:val="22"/>
            <w:lang w:val="en-CA"/>
          </w:rPr>
          <w:fldChar w:fldCharType="end"/>
        </w:r>
      </w:del>
      <w:ins w:id="57" w:author="Miloš Radosavljević (Милош Радосављевић)" w:date="2021-04-21T00:24:00Z">
        <w:r w:rsidR="00297917">
          <w:rPr>
            <w:color w:val="000000" w:themeColor="text1"/>
            <w:szCs w:val="22"/>
            <w:lang w:val="en-CA"/>
          </w:rPr>
          <w:t xml:space="preserve"> </w:t>
        </w:r>
        <w:r w:rsidR="00297917">
          <w:rPr>
            <w:color w:val="000000" w:themeColor="text1"/>
            <w:szCs w:val="22"/>
            <w:lang w:val="en-CA"/>
          </w:rPr>
          <w:fldChar w:fldCharType="begin"/>
        </w:r>
        <w:r w:rsidR="00297917">
          <w:rPr>
            <w:color w:val="000000" w:themeColor="text1"/>
            <w:szCs w:val="22"/>
            <w:lang w:val="en-CA"/>
          </w:rPr>
          <w:instrText xml:space="preserve"> REF _Ref69857081 \h </w:instrText>
        </w:r>
      </w:ins>
      <w:r w:rsidR="00297917">
        <w:rPr>
          <w:color w:val="000000" w:themeColor="text1"/>
          <w:szCs w:val="22"/>
          <w:lang w:val="en-CA"/>
        </w:rPr>
      </w:r>
      <w:r w:rsidR="00297917">
        <w:rPr>
          <w:color w:val="000000" w:themeColor="text1"/>
          <w:szCs w:val="22"/>
          <w:lang w:val="en-CA"/>
        </w:rPr>
        <w:fldChar w:fldCharType="separate"/>
      </w:r>
      <w:ins w:id="58" w:author="Miloš Radosavljević (Милош Радосављевић)" w:date="2021-04-21T00:24:00Z">
        <w:r w:rsidR="00297917" w:rsidRPr="000F35D5">
          <w:rPr>
            <w:color w:val="000000" w:themeColor="text1"/>
          </w:rPr>
          <w:t xml:space="preserve">Figure </w:t>
        </w:r>
        <w:r w:rsidR="00297917">
          <w:rPr>
            <w:noProof/>
            <w:color w:val="000000" w:themeColor="text1"/>
          </w:rPr>
          <w:t>3</w:t>
        </w:r>
        <w:r w:rsidR="00297917">
          <w:rPr>
            <w:color w:val="000000" w:themeColor="text1"/>
            <w:szCs w:val="22"/>
            <w:lang w:val="en-CA"/>
          </w:rPr>
          <w:fldChar w:fldCharType="end"/>
        </w:r>
      </w:ins>
      <w:r w:rsidR="00160E19">
        <w:rPr>
          <w:color w:val="000000" w:themeColor="text1"/>
          <w:szCs w:val="22"/>
          <w:lang w:val="en-CA"/>
        </w:rPr>
        <w:t>.</w:t>
      </w:r>
      <w:r w:rsidR="005D3A6C" w:rsidRPr="00DD0C83">
        <w:rPr>
          <w:color w:val="000000" w:themeColor="text1"/>
          <w:szCs w:val="22"/>
          <w:lang w:val="en-CA"/>
        </w:rPr>
        <w:t xml:space="preserve"> </w:t>
      </w:r>
      <w:r w:rsidR="004B23EB" w:rsidRPr="00DD0C83">
        <w:rPr>
          <w:color w:val="000000" w:themeColor="text1"/>
          <w:szCs w:val="22"/>
          <w:lang w:val="en-CA"/>
        </w:rPr>
        <w:t>SMPTE RDD 5 film grain simulation is accomplished by specifying: a database of film grain patterns; a uniform pseudo-random number generator; and a precise sequence of operations, all of which are specified in SMPTE RDD 5</w:t>
      </w:r>
      <w:r>
        <w:rPr>
          <w:color w:val="000000" w:themeColor="text1"/>
          <w:szCs w:val="22"/>
          <w:lang w:val="en-CA"/>
        </w:rPr>
        <w:t xml:space="preserve"> [2]</w:t>
      </w:r>
      <w:r w:rsidR="004B23EB" w:rsidRPr="00DD0C83">
        <w:rPr>
          <w:color w:val="000000" w:themeColor="text1"/>
          <w:szCs w:val="22"/>
          <w:lang w:val="en-CA"/>
        </w:rPr>
        <w:t xml:space="preserve">. </w:t>
      </w:r>
    </w:p>
    <w:p w14:paraId="05AA4CFD" w14:textId="64944665" w:rsidR="00797FF5" w:rsidRDefault="00D51A08" w:rsidP="001D0E6A">
      <w:pPr>
        <w:jc w:val="center"/>
        <w:rPr>
          <w:ins w:id="59" w:author="Miloš Radosavljević (Милош Радосављевић)" w:date="2021-04-20T23:45:00Z"/>
        </w:rPr>
      </w:pPr>
      <w:r>
        <w:rPr>
          <w:noProof/>
        </w:rPr>
        <mc:AlternateContent>
          <mc:Choice Requires="wpg">
            <w:drawing>
              <wp:anchor distT="0" distB="0" distL="114300" distR="114300" simplePos="0" relativeHeight="251667456" behindDoc="0" locked="0" layoutInCell="1" allowOverlap="1" wp14:anchorId="275D7B3E" wp14:editId="4A085330">
                <wp:simplePos x="0" y="0"/>
                <wp:positionH relativeFrom="column">
                  <wp:posOffset>762000</wp:posOffset>
                </wp:positionH>
                <wp:positionV relativeFrom="paragraph">
                  <wp:posOffset>12700</wp:posOffset>
                </wp:positionV>
                <wp:extent cx="4782607" cy="2995045"/>
                <wp:effectExtent l="0" t="0" r="0" b="15240"/>
                <wp:wrapNone/>
                <wp:docPr id="33" name="Group 33"/>
                <wp:cNvGraphicFramePr/>
                <a:graphic xmlns:a="http://schemas.openxmlformats.org/drawingml/2006/main">
                  <a:graphicData uri="http://schemas.microsoft.com/office/word/2010/wordprocessingGroup">
                    <wpg:wgp>
                      <wpg:cNvGrpSpPr/>
                      <wpg:grpSpPr>
                        <a:xfrm>
                          <a:off x="0" y="0"/>
                          <a:ext cx="4782607" cy="2995045"/>
                          <a:chOff x="0" y="0"/>
                          <a:chExt cx="4782607" cy="2995045"/>
                        </a:xfrm>
                      </wpg:grpSpPr>
                      <wpg:grpSp>
                        <wpg:cNvPr id="155" name="Group 155"/>
                        <wpg:cNvGrpSpPr/>
                        <wpg:grpSpPr>
                          <a:xfrm>
                            <a:off x="0" y="0"/>
                            <a:ext cx="4782607" cy="2995045"/>
                            <a:chOff x="-137105" y="219712"/>
                            <a:chExt cx="5709230" cy="3645830"/>
                          </a:xfrm>
                        </wpg:grpSpPr>
                        <wps:wsp>
                          <wps:cNvPr id="156" name="Rectangle 156"/>
                          <wps:cNvSpPr/>
                          <wps:spPr>
                            <a:xfrm>
                              <a:off x="-137105" y="1465239"/>
                              <a:ext cx="1390651" cy="417491"/>
                            </a:xfrm>
                            <a:prstGeom prst="rect">
                              <a:avLst/>
                            </a:prstGeom>
                            <a:solidFill>
                              <a:sysClr val="window" lastClr="FFFFFF"/>
                            </a:solidFill>
                            <a:ln w="3175" cap="flat" cmpd="sng" algn="ctr">
                              <a:noFill/>
                              <a:prstDash val="solid"/>
                              <a:miter lim="800000"/>
                            </a:ln>
                            <a:effectLst/>
                          </wps:spPr>
                          <wps:txbx>
                            <w:txbxContent>
                              <w:p w14:paraId="5E1C0AE8" w14:textId="77777777" w:rsidR="00797FF5" w:rsidRPr="001D0E6A" w:rsidRDefault="00797FF5" w:rsidP="00797FF5">
                                <w:pPr>
                                  <w:pStyle w:val="NormalWeb"/>
                                  <w:spacing w:before="0"/>
                                  <w:jc w:val="left"/>
                                  <w:rPr>
                                    <w:sz w:val="20"/>
                                    <w:szCs w:val="20"/>
                                  </w:rPr>
                                </w:pPr>
                                <w:r w:rsidRPr="001D0E6A">
                                  <w:rPr>
                                    <w:sz w:val="20"/>
                                    <w:szCs w:val="20"/>
                                  </w:rPr>
                                  <w:t>FGC-SEI Params</w:t>
                                </w:r>
                              </w:p>
                              <w:p w14:paraId="74DB58D8" w14:textId="77777777" w:rsidR="00797FF5" w:rsidRDefault="00797FF5" w:rsidP="00797FF5"/>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7" name="Rectangle 157"/>
                          <wps:cNvSpPr/>
                          <wps:spPr>
                            <a:xfrm>
                              <a:off x="3732824" y="219712"/>
                              <a:ext cx="762975" cy="570865"/>
                            </a:xfrm>
                            <a:prstGeom prst="rect">
                              <a:avLst/>
                            </a:prstGeom>
                            <a:solidFill>
                              <a:sysClr val="window" lastClr="FFFFFF"/>
                            </a:solidFill>
                            <a:ln w="3175" cap="flat" cmpd="sng" algn="ctr">
                              <a:noFill/>
                              <a:prstDash val="solid"/>
                              <a:miter lim="800000"/>
                            </a:ln>
                            <a:effectLst/>
                          </wps:spPr>
                          <wps:txbx>
                            <w:txbxContent>
                              <w:p w14:paraId="1DEC4C42" w14:textId="77777777" w:rsidR="00797FF5" w:rsidRPr="001D0E6A" w:rsidRDefault="00797FF5" w:rsidP="00797FF5">
                                <w:pPr>
                                  <w:pStyle w:val="NormalWeb"/>
                                  <w:spacing w:before="0"/>
                                  <w:jc w:val="center"/>
                                  <w:rPr>
                                    <w:sz w:val="20"/>
                                    <w:szCs w:val="20"/>
                                  </w:rPr>
                                </w:pPr>
                                <w:r w:rsidRPr="001D0E6A">
                                  <w:rPr>
                                    <w:sz w:val="20"/>
                                    <w:szCs w:val="20"/>
                                  </w:rPr>
                                  <w:t>Decoded samples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8" name="Rectangle 158"/>
                          <wps:cNvSpPr/>
                          <wps:spPr>
                            <a:xfrm>
                              <a:off x="416339" y="389551"/>
                              <a:ext cx="666750" cy="570864"/>
                            </a:xfrm>
                            <a:prstGeom prst="rect">
                              <a:avLst/>
                            </a:prstGeom>
                            <a:solidFill>
                              <a:sysClr val="window" lastClr="FFFFFF"/>
                            </a:solidFill>
                            <a:ln w="3175" cap="flat" cmpd="sng" algn="ctr">
                              <a:noFill/>
                              <a:prstDash val="solid"/>
                              <a:miter lim="800000"/>
                            </a:ln>
                            <a:effectLst/>
                          </wps:spPr>
                          <wps:txbx>
                            <w:txbxContent>
                              <w:p w14:paraId="0D364823" w14:textId="77777777" w:rsidR="00797FF5" w:rsidRPr="001D0E6A" w:rsidRDefault="00797FF5" w:rsidP="00797FF5">
                                <w:pPr>
                                  <w:pStyle w:val="NormalWeb"/>
                                  <w:spacing w:before="0"/>
                                  <w:jc w:val="center"/>
                                  <w:rPr>
                                    <w:sz w:val="20"/>
                                    <w:szCs w:val="20"/>
                                  </w:rPr>
                                </w:pPr>
                                <w:r w:rsidRPr="001D0E6A">
                                  <w:rPr>
                                    <w:sz w:val="20"/>
                                    <w:szCs w:val="20"/>
                                  </w:rPr>
                                  <w:t>Video stream</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9" name="Rectangle 159"/>
                          <wps:cNvSpPr/>
                          <wps:spPr>
                            <a:xfrm>
                              <a:off x="1189649" y="381001"/>
                              <a:ext cx="971550" cy="571499"/>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767A171E" w14:textId="77777777" w:rsidR="00797FF5" w:rsidRPr="001D0E6A" w:rsidRDefault="00797FF5" w:rsidP="00797FF5">
                                <w:pPr>
                                  <w:jc w:val="center"/>
                                  <w:rPr>
                                    <w:color w:val="000000" w:themeColor="text1"/>
                                    <w:sz w:val="20"/>
                                  </w:rPr>
                                </w:pPr>
                                <w:r w:rsidRPr="001D0E6A">
                                  <w:rPr>
                                    <w:color w:val="000000" w:themeColor="text1"/>
                                    <w:sz w:val="20"/>
                                  </w:rPr>
                                  <w:t>VVC video decoder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 name="Straight Arrow Connector 160"/>
                          <wps:cNvCnPr/>
                          <wps:spPr>
                            <a:xfrm>
                              <a:off x="523875" y="666751"/>
                              <a:ext cx="665774" cy="0"/>
                            </a:xfrm>
                            <a:prstGeom prst="straightConnector1">
                              <a:avLst/>
                            </a:prstGeom>
                            <a:noFill/>
                            <a:ln w="6350" cap="flat" cmpd="sng" algn="ctr">
                              <a:solidFill>
                                <a:sysClr val="windowText" lastClr="000000"/>
                              </a:solidFill>
                              <a:prstDash val="solid"/>
                              <a:miter lim="800000"/>
                              <a:tailEnd type="triangle"/>
                            </a:ln>
                            <a:effectLst/>
                          </wps:spPr>
                          <wps:bodyPr/>
                        </wps:wsp>
                        <wps:wsp>
                          <wps:cNvPr id="161" name="Straight Arrow Connector 161"/>
                          <wps:cNvCnPr/>
                          <wps:spPr>
                            <a:xfrm>
                              <a:off x="2171360" y="683555"/>
                              <a:ext cx="295615" cy="0"/>
                            </a:xfrm>
                            <a:prstGeom prst="straightConnector1">
                              <a:avLst/>
                            </a:prstGeom>
                            <a:noFill/>
                            <a:ln w="6350" cap="flat" cmpd="sng" algn="ctr">
                              <a:solidFill>
                                <a:sysClr val="windowText" lastClr="000000"/>
                              </a:solidFill>
                              <a:prstDash val="solid"/>
                              <a:miter lim="800000"/>
                              <a:tailEnd type="triangle"/>
                            </a:ln>
                            <a:effectLst/>
                          </wps:spPr>
                          <wps:bodyPr/>
                        </wps:wsp>
                        <wps:wsp>
                          <wps:cNvPr id="162" name="Flowchart: Magnetic Disk 162"/>
                          <wps:cNvSpPr/>
                          <wps:spPr>
                            <a:xfrm>
                              <a:off x="2476500" y="269443"/>
                              <a:ext cx="1152525" cy="840739"/>
                            </a:xfrm>
                            <a:prstGeom prst="flowChartMagneticDisk">
                              <a:avLst/>
                            </a:prstGeom>
                            <a:solidFill>
                              <a:sysClr val="window" lastClr="FFFFFF"/>
                            </a:solidFill>
                            <a:ln w="3175" cap="flat" cmpd="sng" algn="ctr">
                              <a:solidFill>
                                <a:sysClr val="windowText" lastClr="000000"/>
                              </a:solidFill>
                              <a:prstDash val="solid"/>
                              <a:miter lim="800000"/>
                            </a:ln>
                            <a:effectLst/>
                          </wps:spPr>
                          <wps:txbx>
                            <w:txbxContent>
                              <w:p w14:paraId="44D5C0C6" w14:textId="77777777" w:rsidR="00797FF5" w:rsidRPr="001D0E6A" w:rsidRDefault="00797FF5" w:rsidP="00797FF5">
                                <w:pPr>
                                  <w:spacing w:before="0"/>
                                  <w:jc w:val="center"/>
                                  <w:rPr>
                                    <w:sz w:val="20"/>
                                  </w:rPr>
                                </w:pPr>
                                <w:r w:rsidRPr="001D0E6A">
                                  <w:rPr>
                                    <w:sz w:val="20"/>
                                  </w:rPr>
                                  <w:t>Decoded frame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3" name="Straight Arrow Connector 163"/>
                          <wps:cNvCnPr/>
                          <wps:spPr>
                            <a:xfrm>
                              <a:off x="3626780" y="683555"/>
                              <a:ext cx="924560" cy="0"/>
                            </a:xfrm>
                            <a:prstGeom prst="straightConnector1">
                              <a:avLst/>
                            </a:prstGeom>
                            <a:noFill/>
                            <a:ln w="6350" cap="flat" cmpd="sng" algn="ctr">
                              <a:solidFill>
                                <a:sysClr val="windowText" lastClr="000000"/>
                              </a:solidFill>
                              <a:prstDash val="solid"/>
                              <a:miter lim="800000"/>
                              <a:tailEnd type="triangle"/>
                            </a:ln>
                            <a:effectLst/>
                          </wps:spPr>
                          <wps:bodyPr/>
                        </wps:wsp>
                        <wps:wsp>
                          <wps:cNvPr id="164" name="Flowchart: Or 164"/>
                          <wps:cNvSpPr/>
                          <wps:spPr>
                            <a:xfrm>
                              <a:off x="4551339" y="580050"/>
                              <a:ext cx="239736" cy="201000"/>
                            </a:xfrm>
                            <a:prstGeom prst="flowChartOr">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5" name="Rectangle 165"/>
                          <wps:cNvSpPr/>
                          <wps:spPr>
                            <a:xfrm>
                              <a:off x="4905375" y="381001"/>
                              <a:ext cx="666750" cy="570865"/>
                            </a:xfrm>
                            <a:prstGeom prst="rect">
                              <a:avLst/>
                            </a:prstGeom>
                            <a:solidFill>
                              <a:sysClr val="window" lastClr="FFFFFF"/>
                            </a:solidFill>
                            <a:ln w="3175" cap="flat" cmpd="sng" algn="ctr">
                              <a:noFill/>
                              <a:prstDash val="solid"/>
                              <a:miter lim="800000"/>
                            </a:ln>
                            <a:effectLst/>
                          </wps:spPr>
                          <wps:txbx>
                            <w:txbxContent>
                              <w:p w14:paraId="575154E7" w14:textId="77777777" w:rsidR="00797FF5" w:rsidRPr="001D0E6A" w:rsidRDefault="00797FF5" w:rsidP="00797FF5">
                                <w:pPr>
                                  <w:pStyle w:val="NormalWeb"/>
                                  <w:spacing w:before="0"/>
                                  <w:jc w:val="center"/>
                                  <w:rPr>
                                    <w:sz w:val="20"/>
                                    <w:szCs w:val="20"/>
                                  </w:rPr>
                                </w:pPr>
                                <w:r w:rsidRPr="001D0E6A">
                                  <w:rPr>
                                    <w:sz w:val="20"/>
                                    <w:szCs w:val="20"/>
                                  </w:rPr>
                                  <w:t>Video Output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6" name="Straight Arrow Connector 166"/>
                          <wps:cNvCnPr/>
                          <wps:spPr>
                            <a:xfrm>
                              <a:off x="4800599" y="675300"/>
                              <a:ext cx="600076" cy="0"/>
                            </a:xfrm>
                            <a:prstGeom prst="straightConnector1">
                              <a:avLst/>
                            </a:prstGeom>
                            <a:noFill/>
                            <a:ln w="6350" cap="flat" cmpd="sng" algn="ctr">
                              <a:solidFill>
                                <a:sysClr val="windowText" lastClr="000000"/>
                              </a:solidFill>
                              <a:prstDash val="solid"/>
                              <a:miter lim="800000"/>
                              <a:tailEnd type="triangle"/>
                            </a:ln>
                            <a:effectLst/>
                          </wps:spPr>
                          <wps:bodyPr/>
                        </wps:wsp>
                        <wps:wsp>
                          <wps:cNvPr id="167" name="Straight Arrow Connector 167"/>
                          <wps:cNvCnPr/>
                          <wps:spPr>
                            <a:xfrm>
                              <a:off x="1675424" y="952500"/>
                              <a:ext cx="0" cy="512740"/>
                            </a:xfrm>
                            <a:prstGeom prst="straightConnector1">
                              <a:avLst/>
                            </a:prstGeom>
                            <a:noFill/>
                            <a:ln w="6350" cap="flat" cmpd="sng" algn="ctr">
                              <a:solidFill>
                                <a:sysClr val="windowText" lastClr="000000"/>
                              </a:solidFill>
                              <a:prstDash val="solid"/>
                              <a:miter lim="800000"/>
                              <a:tailEnd type="triangle"/>
                            </a:ln>
                            <a:effectLst/>
                          </wps:spPr>
                          <wps:bodyPr/>
                        </wps:wsp>
                        <wps:wsp>
                          <wps:cNvPr id="168" name="Rectangle 168"/>
                          <wps:cNvSpPr/>
                          <wps:spPr>
                            <a:xfrm>
                              <a:off x="1132500" y="1465240"/>
                              <a:ext cx="1048725" cy="570865"/>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66330E1D" w14:textId="77777777" w:rsidR="00797FF5" w:rsidRPr="001D0E6A" w:rsidRDefault="00797FF5" w:rsidP="00797FF5">
                                <w:pPr>
                                  <w:pStyle w:val="NormalWeb"/>
                                  <w:spacing w:before="0"/>
                                  <w:jc w:val="center"/>
                                  <w:rPr>
                                    <w:sz w:val="20"/>
                                    <w:szCs w:val="20"/>
                                  </w:rPr>
                                </w:pPr>
                                <w:r w:rsidRPr="001D0E6A">
                                  <w:rPr>
                                    <w:sz w:val="20"/>
                                    <w:szCs w:val="20"/>
                                  </w:rPr>
                                  <w:t>Select Film grain params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9" name="Rectangle 169"/>
                          <wps:cNvSpPr/>
                          <wps:spPr>
                            <a:xfrm>
                              <a:off x="1122975" y="2332650"/>
                              <a:ext cx="1058250" cy="623402"/>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4FB15377" w14:textId="77777777" w:rsidR="00797FF5" w:rsidRPr="0025031B" w:rsidRDefault="00797FF5" w:rsidP="00797FF5">
                                <w:pPr>
                                  <w:pStyle w:val="NormalWeb"/>
                                  <w:spacing w:before="0"/>
                                  <w:jc w:val="center"/>
                                  <w:rPr>
                                    <w:sz w:val="19"/>
                                    <w:szCs w:val="19"/>
                                  </w:rPr>
                                </w:pPr>
                                <w:r w:rsidRPr="0025031B">
                                  <w:rPr>
                                    <w:sz w:val="19"/>
                                    <w:szCs w:val="19"/>
                                  </w:rPr>
                                  <w:t>8x8 grain block selection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0" name="Straight Arrow Connector 170"/>
                          <wps:cNvCnPr/>
                          <wps:spPr>
                            <a:xfrm flipH="1">
                              <a:off x="1652101" y="2036105"/>
                              <a:ext cx="4762" cy="296545"/>
                            </a:xfrm>
                            <a:prstGeom prst="straightConnector1">
                              <a:avLst/>
                            </a:prstGeom>
                            <a:noFill/>
                            <a:ln w="6350" cap="flat" cmpd="sng" algn="ctr">
                              <a:solidFill>
                                <a:sysClr val="windowText" lastClr="000000"/>
                              </a:solidFill>
                              <a:prstDash val="solid"/>
                              <a:miter lim="800000"/>
                              <a:tailEnd type="triangle"/>
                            </a:ln>
                            <a:effectLst/>
                          </wps:spPr>
                          <wps:bodyPr/>
                        </wps:wsp>
                        <wps:wsp>
                          <wps:cNvPr id="171" name="Straight Arrow Connector 171"/>
                          <wps:cNvCnPr/>
                          <wps:spPr>
                            <a:xfrm>
                              <a:off x="847726" y="2627130"/>
                              <a:ext cx="275249" cy="0"/>
                            </a:xfrm>
                            <a:prstGeom prst="straightConnector1">
                              <a:avLst/>
                            </a:prstGeom>
                            <a:noFill/>
                            <a:ln w="6350" cap="flat" cmpd="sng" algn="ctr">
                              <a:solidFill>
                                <a:sysClr val="windowText" lastClr="000000"/>
                              </a:solidFill>
                              <a:prstDash val="solid"/>
                              <a:miter lim="800000"/>
                              <a:tailEnd type="triangle"/>
                            </a:ln>
                            <a:effectLst/>
                          </wps:spPr>
                          <wps:bodyPr/>
                        </wps:wsp>
                        <wps:wsp>
                          <wps:cNvPr id="172" name="Flowchart: Magnetic Disk 172"/>
                          <wps:cNvSpPr/>
                          <wps:spPr>
                            <a:xfrm>
                              <a:off x="-36541" y="2175475"/>
                              <a:ext cx="921390" cy="938413"/>
                            </a:xfrm>
                            <a:prstGeom prst="flowChartMagneticDisk">
                              <a:avLst/>
                            </a:prstGeom>
                            <a:solidFill>
                              <a:sysClr val="window" lastClr="FFFFFF"/>
                            </a:solidFill>
                            <a:ln w="3175" cap="flat" cmpd="sng" algn="ctr">
                              <a:solidFill>
                                <a:sysClr val="windowText" lastClr="000000"/>
                              </a:solidFill>
                              <a:prstDash val="solid"/>
                              <a:miter lim="800000"/>
                            </a:ln>
                            <a:effectLst/>
                          </wps:spPr>
                          <wps:txbx>
                            <w:txbxContent>
                              <w:p w14:paraId="60DBC968" w14:textId="77777777" w:rsidR="00797FF5" w:rsidRPr="001D0E6A" w:rsidRDefault="00797FF5" w:rsidP="00797FF5">
                                <w:pPr>
                                  <w:pStyle w:val="NormalWeb"/>
                                  <w:spacing w:before="0"/>
                                  <w:jc w:val="center"/>
                                  <w:rPr>
                                    <w:sz w:val="20"/>
                                    <w:szCs w:val="20"/>
                                  </w:rPr>
                                </w:pPr>
                                <w:r w:rsidRPr="001D0E6A">
                                  <w:rPr>
                                    <w:sz w:val="20"/>
                                    <w:szCs w:val="20"/>
                                  </w:rPr>
                                  <w:t>Film grain Database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3" name="Rectangle 173"/>
                          <wps:cNvSpPr/>
                          <wps:spPr>
                            <a:xfrm>
                              <a:off x="847727" y="3197369"/>
                              <a:ext cx="1533524" cy="668173"/>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6ACA7811" w14:textId="77777777" w:rsidR="00797FF5" w:rsidRPr="001D0E6A" w:rsidRDefault="00797FF5" w:rsidP="00797FF5">
                                <w:pPr>
                                  <w:pStyle w:val="NormalWeb"/>
                                  <w:spacing w:before="0"/>
                                  <w:jc w:val="center"/>
                                  <w:rPr>
                                    <w:sz w:val="20"/>
                                    <w:szCs w:val="20"/>
                                  </w:rPr>
                                </w:pPr>
                                <w:r w:rsidRPr="001D0E6A">
                                  <w:rPr>
                                    <w:sz w:val="20"/>
                                    <w:szCs w:val="20"/>
                                  </w:rPr>
                                  <w:t>Uniform pseudo-Random Number generator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Straight Arrow Connector 174"/>
                          <wps:cNvCnPr/>
                          <wps:spPr>
                            <a:xfrm flipV="1">
                              <a:off x="1628776" y="2956052"/>
                              <a:ext cx="0" cy="241317"/>
                            </a:xfrm>
                            <a:prstGeom prst="straightConnector1">
                              <a:avLst/>
                            </a:prstGeom>
                            <a:noFill/>
                            <a:ln w="6350" cap="flat" cmpd="sng" algn="ctr">
                              <a:solidFill>
                                <a:sysClr val="windowText" lastClr="000000"/>
                              </a:solidFill>
                              <a:prstDash val="solid"/>
                              <a:miter lim="800000"/>
                              <a:tailEnd type="triangle"/>
                            </a:ln>
                            <a:effectLst/>
                          </wps:spPr>
                          <wps:bodyPr/>
                        </wps:wsp>
                        <wps:wsp>
                          <wps:cNvPr id="175" name="Rectangle 175"/>
                          <wps:cNvSpPr/>
                          <wps:spPr>
                            <a:xfrm>
                              <a:off x="2732700" y="2332650"/>
                              <a:ext cx="1048385" cy="570865"/>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746D037B" w14:textId="77777777" w:rsidR="00797FF5" w:rsidRPr="001D0E6A" w:rsidRDefault="00797FF5" w:rsidP="00797FF5">
                                <w:pPr>
                                  <w:pStyle w:val="NormalWeb"/>
                                  <w:spacing w:before="0"/>
                                  <w:jc w:val="center"/>
                                  <w:rPr>
                                    <w:sz w:val="20"/>
                                    <w:szCs w:val="20"/>
                                  </w:rPr>
                                </w:pPr>
                                <w:r w:rsidRPr="001D0E6A">
                                  <w:rPr>
                                    <w:sz w:val="20"/>
                                    <w:szCs w:val="20"/>
                                  </w:rPr>
                                  <w:t>De-blocking</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Rectangle 176"/>
                          <wps:cNvSpPr/>
                          <wps:spPr>
                            <a:xfrm>
                              <a:off x="2732700" y="1446938"/>
                              <a:ext cx="1048385" cy="637195"/>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152B87B0" w14:textId="77777777" w:rsidR="00797FF5" w:rsidRPr="001D0E6A" w:rsidRDefault="00797FF5" w:rsidP="00797FF5">
                                <w:pPr>
                                  <w:pStyle w:val="NormalWeb"/>
                                  <w:spacing w:before="0"/>
                                  <w:jc w:val="center"/>
                                  <w:rPr>
                                    <w:sz w:val="20"/>
                                    <w:szCs w:val="20"/>
                                  </w:rPr>
                                </w:pPr>
                                <w:r w:rsidRPr="001D0E6A">
                                  <w:rPr>
                                    <w:sz w:val="20"/>
                                    <w:szCs w:val="20"/>
                                  </w:rPr>
                                  <w:t>Compute 8x8 block average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80" name="Straight Arrow Connector 180"/>
                          <wps:cNvCnPr/>
                          <wps:spPr>
                            <a:xfrm>
                              <a:off x="2181225" y="2606335"/>
                              <a:ext cx="551475" cy="11748"/>
                            </a:xfrm>
                            <a:prstGeom prst="straightConnector1">
                              <a:avLst/>
                            </a:prstGeom>
                            <a:noFill/>
                            <a:ln w="6350" cap="flat" cmpd="sng" algn="ctr">
                              <a:solidFill>
                                <a:sysClr val="windowText" lastClr="000000"/>
                              </a:solidFill>
                              <a:prstDash val="solid"/>
                              <a:miter lim="800000"/>
                              <a:tailEnd type="triangle"/>
                            </a:ln>
                            <a:effectLst/>
                          </wps:spPr>
                          <wps:bodyPr/>
                        </wps:wsp>
                        <wps:wsp>
                          <wps:cNvPr id="181" name="Rectangle 181"/>
                          <wps:cNvSpPr/>
                          <wps:spPr>
                            <a:xfrm>
                              <a:off x="2732700" y="3274650"/>
                              <a:ext cx="1048385" cy="570865"/>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4201241C" w14:textId="77777777" w:rsidR="00797FF5" w:rsidRPr="001D0E6A" w:rsidRDefault="00797FF5" w:rsidP="00797FF5">
                                <w:pPr>
                                  <w:pStyle w:val="NormalWeb"/>
                                  <w:spacing w:before="0"/>
                                  <w:jc w:val="center"/>
                                  <w:rPr>
                                    <w:sz w:val="20"/>
                                    <w:szCs w:val="20"/>
                                  </w:rPr>
                                </w:pPr>
                                <w:r w:rsidRPr="001D0E6A">
                                  <w:rPr>
                                    <w:sz w:val="20"/>
                                    <w:szCs w:val="20"/>
                                  </w:rPr>
                                  <w:t>Previous 8x8 block</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82" name="Straight Arrow Connector 182"/>
                          <wps:cNvCnPr/>
                          <wps:spPr>
                            <a:xfrm>
                              <a:off x="3256893" y="2903515"/>
                              <a:ext cx="0" cy="37113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183" name="Elbow Connector 29"/>
                          <wps:cNvCnPr/>
                          <wps:spPr>
                            <a:xfrm rot="5400000">
                              <a:off x="3432322" y="1032318"/>
                              <a:ext cx="1078868" cy="381341"/>
                            </a:xfrm>
                            <a:prstGeom prst="bentConnector3">
                              <a:avLst>
                                <a:gd name="adj1" fmla="val 99441"/>
                              </a:avLst>
                            </a:prstGeom>
                            <a:noFill/>
                            <a:ln w="6350" cap="flat" cmpd="sng" algn="ctr">
                              <a:solidFill>
                                <a:sysClr val="windowText" lastClr="000000"/>
                              </a:solidFill>
                              <a:prstDash val="solid"/>
                              <a:miter lim="800000"/>
                              <a:tailEnd type="triangle"/>
                            </a:ln>
                            <a:effectLst/>
                          </wps:spPr>
                          <wps:bodyPr/>
                        </wps:wsp>
                        <wps:wsp>
                          <wps:cNvPr id="184" name="Elbow Connector 30"/>
                          <wps:cNvCnPr/>
                          <wps:spPr>
                            <a:xfrm rot="5400000" flipH="1" flipV="1">
                              <a:off x="3315176" y="1246960"/>
                              <a:ext cx="1837033" cy="905215"/>
                            </a:xfrm>
                            <a:prstGeom prst="bentConnector3">
                              <a:avLst>
                                <a:gd name="adj1" fmla="val -813"/>
                              </a:avLst>
                            </a:prstGeom>
                            <a:noFill/>
                            <a:ln w="6350" cap="flat" cmpd="sng" algn="ctr">
                              <a:solidFill>
                                <a:sysClr val="windowText" lastClr="000000"/>
                              </a:solidFill>
                              <a:prstDash val="solid"/>
                              <a:miter lim="800000"/>
                              <a:tailEnd type="triangle"/>
                            </a:ln>
                            <a:effectLst/>
                          </wps:spPr>
                          <wps:bodyPr/>
                        </wps:wsp>
                        <wps:wsp>
                          <wps:cNvPr id="185" name="Straight Arrow Connector 185"/>
                          <wps:cNvCnPr/>
                          <wps:spPr>
                            <a:xfrm flipH="1" flipV="1">
                              <a:off x="2181225" y="1750673"/>
                              <a:ext cx="551475" cy="9525"/>
                            </a:xfrm>
                            <a:prstGeom prst="straightConnector1">
                              <a:avLst/>
                            </a:prstGeom>
                            <a:noFill/>
                            <a:ln w="6350" cap="flat" cmpd="sng" algn="ctr">
                              <a:solidFill>
                                <a:sysClr val="windowText" lastClr="000000"/>
                              </a:solidFill>
                              <a:prstDash val="solid"/>
                              <a:miter lim="800000"/>
                              <a:tailEnd type="triangle"/>
                            </a:ln>
                            <a:effectLst/>
                          </wps:spPr>
                          <wps:bodyPr/>
                        </wps:wsp>
                      </wpg:grpSp>
                      <wps:wsp>
                        <wps:cNvPr id="187" name="Straight Arrow Connector 187"/>
                        <wps:cNvCnPr/>
                        <wps:spPr>
                          <a:xfrm>
                            <a:off x="403860" y="1242060"/>
                            <a:ext cx="665480" cy="0"/>
                          </a:xfrm>
                          <a:prstGeom prst="straightConnector1">
                            <a:avLst/>
                          </a:prstGeom>
                          <a:noFill/>
                          <a:ln w="6350" cap="flat" cmpd="sng" algn="ctr">
                            <a:solidFill>
                              <a:sysClr val="windowText" lastClr="000000"/>
                            </a:solidFill>
                            <a:prstDash val="solid"/>
                            <a:miter lim="800000"/>
                            <a:tailEnd type="triangle"/>
                          </a:ln>
                          <a:effectLst/>
                        </wps:spPr>
                        <wps:bodyPr/>
                      </wps:wsp>
                    </wpg:wgp>
                  </a:graphicData>
                </a:graphic>
              </wp:anchor>
            </w:drawing>
          </mc:Choice>
          <mc:Fallback>
            <w:pict>
              <v:group w14:anchorId="275D7B3E" id="Group 33" o:spid="_x0000_s1056" style="position:absolute;left:0;text-align:left;margin-left:60pt;margin-top:1pt;width:376.6pt;height:235.85pt;z-index:251667456" coordsize="47826,29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">
                <v:group id="Group 155" o:spid="_x0000_s1057" style="position:absolute;width:47826;height:29950" coordorigin="-1371,2197" coordsize="57092,3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rect id="Rectangle 156" o:spid="_x0000_s1058" style="position:absolute;left:-1371;top:14652;width:13906;height:4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" fillcolor="window" stroked="f" strokeweight=".25pt">
                    <v:textbox>
                      <w:txbxContent>
                        <w:p w14:paraId="5E1C0AE8" w14:textId="77777777" w:rsidR="00797FF5" w:rsidRPr="001D0E6A" w:rsidRDefault="00797FF5" w:rsidP="00797FF5">
                          <w:pPr>
                            <w:pStyle w:val="NormalWeb"/>
                            <w:spacing w:before="0"/>
                            <w:jc w:val="left"/>
                            <w:rPr>
                              <w:sz w:val="20"/>
                              <w:szCs w:val="20"/>
                            </w:rPr>
                          </w:pPr>
                          <w:r w:rsidRPr="001D0E6A">
                            <w:rPr>
                              <w:sz w:val="20"/>
                              <w:szCs w:val="20"/>
                            </w:rPr>
                            <w:t>FGC-SEI Params</w:t>
                          </w:r>
                        </w:p>
                        <w:p w14:paraId="74DB58D8" w14:textId="77777777" w:rsidR="00797FF5" w:rsidRDefault="00797FF5" w:rsidP="00797FF5"/>
                      </w:txbxContent>
                    </v:textbox>
                  </v:rect>
                  <v:rect id="Rectangle 157" o:spid="_x0000_s1059" style="position:absolute;left:37328;top:2197;width:7629;height:5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" fillcolor="window" stroked="f" strokeweight=".25pt">
                    <v:textbox>
                      <w:txbxContent>
                        <w:p w14:paraId="1DEC4C42" w14:textId="77777777" w:rsidR="00797FF5" w:rsidRPr="001D0E6A" w:rsidRDefault="00797FF5" w:rsidP="00797FF5">
                          <w:pPr>
                            <w:pStyle w:val="NormalWeb"/>
                            <w:spacing w:before="0"/>
                            <w:jc w:val="center"/>
                            <w:rPr>
                              <w:sz w:val="20"/>
                              <w:szCs w:val="20"/>
                            </w:rPr>
                          </w:pPr>
                          <w:r w:rsidRPr="001D0E6A">
                            <w:rPr>
                              <w:sz w:val="20"/>
                              <w:szCs w:val="20"/>
                            </w:rPr>
                            <w:t>Decoded samples</w:t>
                          </w:r>
                        </w:p>
                      </w:txbxContent>
                    </v:textbox>
                  </v:rect>
                  <v:rect id="Rectangle 158" o:spid="_x0000_s1060" style="position:absolute;left:4163;top:3895;width:6667;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" fillcolor="window" stroked="f" strokeweight=".25pt">
                    <v:textbox>
                      <w:txbxContent>
                        <w:p w14:paraId="0D364823" w14:textId="77777777" w:rsidR="00797FF5" w:rsidRPr="001D0E6A" w:rsidRDefault="00797FF5" w:rsidP="00797FF5">
                          <w:pPr>
                            <w:pStyle w:val="NormalWeb"/>
                            <w:spacing w:before="0"/>
                            <w:jc w:val="center"/>
                            <w:rPr>
                              <w:sz w:val="20"/>
                              <w:szCs w:val="20"/>
                            </w:rPr>
                          </w:pPr>
                          <w:r w:rsidRPr="001D0E6A">
                            <w:rPr>
                              <w:sz w:val="20"/>
                              <w:szCs w:val="20"/>
                            </w:rPr>
                            <w:t>Video stream</w:t>
                          </w:r>
                        </w:p>
                      </w:txbxContent>
                    </v:textbox>
                  </v:rect>
                  <v:rect id="Rectangle 159" o:spid="_x0000_s1061" style="position:absolute;left:11896;top:3810;width:9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" fillcolor="window" strokecolor="windowText" strokeweight=".25pt">
                    <v:textbox>
                      <w:txbxContent>
                        <w:p w14:paraId="767A171E" w14:textId="77777777" w:rsidR="00797FF5" w:rsidRPr="001D0E6A" w:rsidRDefault="00797FF5" w:rsidP="00797FF5">
                          <w:pPr>
                            <w:jc w:val="center"/>
                            <w:rPr>
                              <w:color w:val="000000" w:themeColor="text1"/>
                              <w:sz w:val="20"/>
                            </w:rPr>
                          </w:pPr>
                          <w:r w:rsidRPr="001D0E6A">
                            <w:rPr>
                              <w:color w:val="000000" w:themeColor="text1"/>
                              <w:sz w:val="20"/>
                            </w:rPr>
                            <w:t>VVC video decoder</w:t>
                          </w:r>
                        </w:p>
                      </w:txbxContent>
                    </v:textbox>
                  </v:rect>
                  <v:shape id="Straight Arrow Connector 160" o:spid="_x0000_s1062" type="#_x0000_t32" style="position:absolute;left:5238;top:6667;width:66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" strokecolor="windowText" strokeweight=".5pt">
                    <v:stroke endarrow="block" joinstyle="miter"/>
                  </v:shape>
                  <v:shape id="Straight Arrow Connector 161" o:spid="_x0000_s1063" type="#_x0000_t32" style="position:absolute;left:21713;top:6835;width:29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" strokecolor="windowText" strokeweight=".5pt">
                    <v:stroke endarrow="block" joinstyle="miter"/>
                  </v:shape>
                  <v:shape id="Flowchart: Magnetic Disk 162" o:spid="_x0000_s1064" type="#_x0000_t132" style="position:absolute;left:24765;top:2694;width:11525;height:8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" fillcolor="window" strokecolor="windowText" strokeweight=".25pt">
                    <v:stroke joinstyle="miter"/>
                    <v:textbox>
                      <w:txbxContent>
                        <w:p w14:paraId="44D5C0C6" w14:textId="77777777" w:rsidR="00797FF5" w:rsidRPr="001D0E6A" w:rsidRDefault="00797FF5" w:rsidP="00797FF5">
                          <w:pPr>
                            <w:spacing w:before="0"/>
                            <w:jc w:val="center"/>
                            <w:rPr>
                              <w:sz w:val="20"/>
                            </w:rPr>
                          </w:pPr>
                          <w:r w:rsidRPr="001D0E6A">
                            <w:rPr>
                              <w:sz w:val="20"/>
                            </w:rPr>
                            <w:t>Decoded frame</w:t>
                          </w:r>
                        </w:p>
                      </w:txbxContent>
                    </v:textbox>
                  </v:shape>
                  <v:shape id="Straight Arrow Connector 163" o:spid="_x0000_s1065" type="#_x0000_t32" style="position:absolute;left:36267;top:6835;width:92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" strokecolor="windowText" strokeweight=".5pt">
                    <v:stroke endarrow="block" joinstyle="miter"/>
                  </v:shape>
                  <v:shape id="Flowchart: Or 164" o:spid="_x0000_s1066" type="#_x0000_t124" style="position:absolute;left:45513;top:5800;width:2397;height:20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" filled="f" strokecolor="windowText" strokeweight=".25pt">
                    <v:stroke joinstyle="miter"/>
                  </v:shape>
                  <v:rect id="Rectangle 165" o:spid="_x0000_s1067" style="position:absolute;left:49053;top:3810;width:6668;height:5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" fillcolor="window" stroked="f" strokeweight=".25pt">
                    <v:textbox>
                      <w:txbxContent>
                        <w:p w14:paraId="575154E7" w14:textId="77777777" w:rsidR="00797FF5" w:rsidRPr="001D0E6A" w:rsidRDefault="00797FF5" w:rsidP="00797FF5">
                          <w:pPr>
                            <w:pStyle w:val="NormalWeb"/>
                            <w:spacing w:before="0"/>
                            <w:jc w:val="center"/>
                            <w:rPr>
                              <w:sz w:val="20"/>
                              <w:szCs w:val="20"/>
                            </w:rPr>
                          </w:pPr>
                          <w:r w:rsidRPr="001D0E6A">
                            <w:rPr>
                              <w:sz w:val="20"/>
                              <w:szCs w:val="20"/>
                            </w:rPr>
                            <w:t>Video Output</w:t>
                          </w:r>
                        </w:p>
                      </w:txbxContent>
                    </v:textbox>
                  </v:rect>
                  <v:shape id="Straight Arrow Connector 166" o:spid="_x0000_s1068" type="#_x0000_t32" style="position:absolute;left:48005;top:6753;width:60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" strokecolor="windowText" strokeweight=".5pt">
                    <v:stroke endarrow="block" joinstyle="miter"/>
                  </v:shape>
                  <v:shape id="Straight Arrow Connector 167" o:spid="_x0000_s1069" type="#_x0000_t32" style="position:absolute;left:16754;top:9525;width:0;height:51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" strokecolor="windowText" strokeweight=".5pt">
                    <v:stroke endarrow="block" joinstyle="miter"/>
                  </v:shape>
                  <v:rect id="Rectangle 168" o:spid="_x0000_s1070" style="position:absolute;left:11325;top:14652;width:10487;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" fillcolor="window" strokecolor="windowText" strokeweight=".25pt">
                    <v:textbox>
                      <w:txbxContent>
                        <w:p w14:paraId="66330E1D" w14:textId="77777777" w:rsidR="00797FF5" w:rsidRPr="001D0E6A" w:rsidRDefault="00797FF5" w:rsidP="00797FF5">
                          <w:pPr>
                            <w:pStyle w:val="NormalWeb"/>
                            <w:spacing w:before="0"/>
                            <w:jc w:val="center"/>
                            <w:rPr>
                              <w:sz w:val="20"/>
                              <w:szCs w:val="20"/>
                            </w:rPr>
                          </w:pPr>
                          <w:r w:rsidRPr="001D0E6A">
                            <w:rPr>
                              <w:sz w:val="20"/>
                              <w:szCs w:val="20"/>
                            </w:rPr>
                            <w:t>Select Film grain params</w:t>
                          </w:r>
                        </w:p>
                      </w:txbxContent>
                    </v:textbox>
                  </v:rect>
                  <v:rect id="Rectangle 169" o:spid="_x0000_s1071" style="position:absolute;left:11229;top:23326;width:10583;height:6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" fillcolor="window" strokecolor="windowText" strokeweight=".25pt">
                    <v:textbox>
                      <w:txbxContent>
                        <w:p w14:paraId="4FB15377" w14:textId="77777777" w:rsidR="00797FF5" w:rsidRPr="0025031B" w:rsidRDefault="00797FF5" w:rsidP="00797FF5">
                          <w:pPr>
                            <w:pStyle w:val="NormalWeb"/>
                            <w:spacing w:before="0"/>
                            <w:jc w:val="center"/>
                            <w:rPr>
                              <w:sz w:val="19"/>
                              <w:szCs w:val="19"/>
                            </w:rPr>
                          </w:pPr>
                          <w:r w:rsidRPr="0025031B">
                            <w:rPr>
                              <w:sz w:val="19"/>
                              <w:szCs w:val="19"/>
                            </w:rPr>
                            <w:t>8x8 grain block selection</w:t>
                          </w:r>
                        </w:p>
                      </w:txbxContent>
                    </v:textbox>
                  </v:rect>
                  <v:shape id="Straight Arrow Connector 170" o:spid="_x0000_s1072" type="#_x0000_t32" style="position:absolute;left:16521;top:20361;width:47;height:296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" strokecolor="windowText" strokeweight=".5pt">
                    <v:stroke endarrow="block" joinstyle="miter"/>
                  </v:shape>
                  <v:shape id="Straight Arrow Connector 171" o:spid="_x0000_s1073" type="#_x0000_t32" style="position:absolute;left:8477;top:26271;width:275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" strokecolor="windowText" strokeweight=".5pt">
                    <v:stroke endarrow="block" joinstyle="miter"/>
                  </v:shape>
                  <v:shape id="Flowchart: Magnetic Disk 172" o:spid="_x0000_s1074" type="#_x0000_t132" style="position:absolute;left:-365;top:21754;width:9213;height:9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" fillcolor="window" strokecolor="windowText" strokeweight=".25pt">
                    <v:stroke joinstyle="miter"/>
                    <v:textbox>
                      <w:txbxContent>
                        <w:p w14:paraId="60DBC968" w14:textId="77777777" w:rsidR="00797FF5" w:rsidRPr="001D0E6A" w:rsidRDefault="00797FF5" w:rsidP="00797FF5">
                          <w:pPr>
                            <w:pStyle w:val="NormalWeb"/>
                            <w:spacing w:before="0"/>
                            <w:jc w:val="center"/>
                            <w:rPr>
                              <w:sz w:val="20"/>
                              <w:szCs w:val="20"/>
                            </w:rPr>
                          </w:pPr>
                          <w:r w:rsidRPr="001D0E6A">
                            <w:rPr>
                              <w:sz w:val="20"/>
                              <w:szCs w:val="20"/>
                            </w:rPr>
                            <w:t>Film grain Database</w:t>
                          </w:r>
                        </w:p>
                      </w:txbxContent>
                    </v:textbox>
                  </v:shape>
                  <v:rect id="Rectangle 173" o:spid="_x0000_s1075" style="position:absolute;left:8477;top:31973;width:15335;height:6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" fillcolor="window" strokecolor="windowText" strokeweight=".25pt">
                    <v:textbox>
                      <w:txbxContent>
                        <w:p w14:paraId="6ACA7811" w14:textId="77777777" w:rsidR="00797FF5" w:rsidRPr="001D0E6A" w:rsidRDefault="00797FF5" w:rsidP="00797FF5">
                          <w:pPr>
                            <w:pStyle w:val="NormalWeb"/>
                            <w:spacing w:before="0"/>
                            <w:jc w:val="center"/>
                            <w:rPr>
                              <w:sz w:val="20"/>
                              <w:szCs w:val="20"/>
                            </w:rPr>
                          </w:pPr>
                          <w:r w:rsidRPr="001D0E6A">
                            <w:rPr>
                              <w:sz w:val="20"/>
                              <w:szCs w:val="20"/>
                            </w:rPr>
                            <w:t>Uniform pseudo-Random Number generator</w:t>
                          </w:r>
                        </w:p>
                      </w:txbxContent>
                    </v:textbox>
                  </v:rect>
                  <v:shape id="Straight Arrow Connector 174" o:spid="_x0000_s1076" type="#_x0000_t32" style="position:absolute;left:16287;top:29560;width:0;height:24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" strokecolor="windowText" strokeweight=".5pt">
                    <v:stroke endarrow="block" joinstyle="miter"/>
                  </v:shape>
                  <v:rect id="Rectangle 175" o:spid="_x0000_s1077" style="position:absolute;left:27327;top:23326;width:10483;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" fillcolor="window" strokecolor="windowText" strokeweight=".25pt">
                    <v:textbox>
                      <w:txbxContent>
                        <w:p w14:paraId="746D037B" w14:textId="77777777" w:rsidR="00797FF5" w:rsidRPr="001D0E6A" w:rsidRDefault="00797FF5" w:rsidP="00797FF5">
                          <w:pPr>
                            <w:pStyle w:val="NormalWeb"/>
                            <w:spacing w:before="0"/>
                            <w:jc w:val="center"/>
                            <w:rPr>
                              <w:sz w:val="20"/>
                              <w:szCs w:val="20"/>
                            </w:rPr>
                          </w:pPr>
                          <w:r w:rsidRPr="001D0E6A">
                            <w:rPr>
                              <w:sz w:val="20"/>
                              <w:szCs w:val="20"/>
                            </w:rPr>
                            <w:t>De-blocking</w:t>
                          </w:r>
                        </w:p>
                      </w:txbxContent>
                    </v:textbox>
                  </v:rect>
                  <v:rect id="Rectangle 176" o:spid="_x0000_s1078" style="position:absolute;left:27327;top:14469;width:10483;height:6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" fillcolor="window" strokecolor="windowText" strokeweight=".25pt">
                    <v:textbox>
                      <w:txbxContent>
                        <w:p w14:paraId="152B87B0" w14:textId="77777777" w:rsidR="00797FF5" w:rsidRPr="001D0E6A" w:rsidRDefault="00797FF5" w:rsidP="00797FF5">
                          <w:pPr>
                            <w:pStyle w:val="NormalWeb"/>
                            <w:spacing w:before="0"/>
                            <w:jc w:val="center"/>
                            <w:rPr>
                              <w:sz w:val="20"/>
                              <w:szCs w:val="20"/>
                            </w:rPr>
                          </w:pPr>
                          <w:r w:rsidRPr="001D0E6A">
                            <w:rPr>
                              <w:sz w:val="20"/>
                              <w:szCs w:val="20"/>
                            </w:rPr>
                            <w:t>Compute 8x8 block average</w:t>
                          </w:r>
                        </w:p>
                      </w:txbxContent>
                    </v:textbox>
                  </v:rect>
                  <v:shape id="Straight Arrow Connector 180" o:spid="_x0000_s1079" type="#_x0000_t32" style="position:absolute;left:21812;top:26063;width:5515;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" strokecolor="windowText" strokeweight=".5pt">
                    <v:stroke endarrow="block" joinstyle="miter"/>
                  </v:shape>
                  <v:rect id="Rectangle 181" o:spid="_x0000_s1080" style="position:absolute;left:27327;top:32746;width:10483;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" fillcolor="window" strokecolor="windowText" strokeweight=".25pt">
                    <v:textbox>
                      <w:txbxContent>
                        <w:p w14:paraId="4201241C" w14:textId="77777777" w:rsidR="00797FF5" w:rsidRPr="001D0E6A" w:rsidRDefault="00797FF5" w:rsidP="00797FF5">
                          <w:pPr>
                            <w:pStyle w:val="NormalWeb"/>
                            <w:spacing w:before="0"/>
                            <w:jc w:val="center"/>
                            <w:rPr>
                              <w:sz w:val="20"/>
                              <w:szCs w:val="20"/>
                            </w:rPr>
                          </w:pPr>
                          <w:r w:rsidRPr="001D0E6A">
                            <w:rPr>
                              <w:sz w:val="20"/>
                              <w:szCs w:val="20"/>
                            </w:rPr>
                            <w:t>Previous 8x8 block</w:t>
                          </w:r>
                        </w:p>
                      </w:txbxContent>
                    </v:textbox>
                  </v:rect>
                  <v:shape id="Straight Arrow Connector 182" o:spid="_x0000_s1081" type="#_x0000_t32" style="position:absolute;left:32568;top:29035;width:0;height:37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" strokecolor="windowText" strokeweight=".5pt">
                    <v:stroke startarrow="block" endarrow="block" joinstyle="miter"/>
                  </v:shape>
                  <v:shape id="Elbow Connector 29" o:spid="_x0000_s1082" type="#_x0000_t34" style="position:absolute;left:34322;top:10323;width:10789;height:381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" adj="21479" strokecolor="windowText" strokeweight=".5pt">
                    <v:stroke endarrow="block"/>
                  </v:shape>
                  <v:shape id="Elbow Connector 30" o:spid="_x0000_s1083" type="#_x0000_t34" style="position:absolute;left:33152;top:12468;width:18370;height:9053;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" adj="-176" strokecolor="windowText" strokeweight=".5pt">
                    <v:stroke endarrow="block"/>
                  </v:shape>
                  <v:shape id="Straight Arrow Connector 185" o:spid="_x0000_s1084" type="#_x0000_t32" style="position:absolute;left:21812;top:17506;width:5515;height:9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" strokecolor="windowText" strokeweight=".5pt">
                    <v:stroke endarrow="block" joinstyle="miter"/>
                  </v:shape>
                </v:group>
                <v:shape id="Straight Arrow Connector 187" o:spid="_x0000_s1085" type="#_x0000_t32" style="position:absolute;left:4038;top:12420;width:66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" strokecolor="windowText" strokeweight=".5pt">
                  <v:stroke endarrow="block" joinstyle="miter"/>
                </v:shape>
              </v:group>
            </w:pict>
          </mc:Fallback>
        </mc:AlternateContent>
      </w:r>
    </w:p>
    <w:p w14:paraId="34D0F2CB" w14:textId="163ABE47" w:rsidR="00797FF5" w:rsidRDefault="00797FF5" w:rsidP="001D0E6A">
      <w:pPr>
        <w:jc w:val="center"/>
        <w:rPr>
          <w:ins w:id="60" w:author="Miloš Radosavljević (Милош Радосављевић)" w:date="2021-04-20T23:45:00Z"/>
        </w:rPr>
      </w:pPr>
    </w:p>
    <w:p w14:paraId="551AD6D0" w14:textId="129106B2" w:rsidR="00797FF5" w:rsidRDefault="00797FF5" w:rsidP="001D0E6A">
      <w:pPr>
        <w:jc w:val="center"/>
        <w:rPr>
          <w:ins w:id="61" w:author="Miloš Radosavljević (Милош Радосављевић)" w:date="2021-04-20T23:45:00Z"/>
        </w:rPr>
      </w:pPr>
    </w:p>
    <w:p w14:paraId="52BD0A7A" w14:textId="097D0061" w:rsidR="00797FF5" w:rsidRDefault="00797FF5" w:rsidP="001D0E6A">
      <w:pPr>
        <w:jc w:val="center"/>
        <w:rPr>
          <w:ins w:id="62" w:author="Miloš Radosavljević (Милош Радосављевић)" w:date="2021-04-20T23:45:00Z"/>
        </w:rPr>
      </w:pPr>
    </w:p>
    <w:p w14:paraId="401E23AC" w14:textId="128EB1D4" w:rsidR="00797FF5" w:rsidRDefault="00797FF5" w:rsidP="001D0E6A">
      <w:pPr>
        <w:jc w:val="center"/>
        <w:rPr>
          <w:ins w:id="63" w:author="Miloš Radosavljević (Милош Радосављевић)" w:date="2021-04-20T23:45:00Z"/>
        </w:rPr>
      </w:pPr>
    </w:p>
    <w:p w14:paraId="1E5A2E82" w14:textId="29D2029A" w:rsidR="00797FF5" w:rsidRDefault="00797FF5" w:rsidP="001D0E6A">
      <w:pPr>
        <w:jc w:val="center"/>
        <w:rPr>
          <w:ins w:id="64" w:author="Miloš Radosavljević (Милош Радосављевић)" w:date="2021-04-20T23:45:00Z"/>
        </w:rPr>
      </w:pPr>
    </w:p>
    <w:p w14:paraId="6934827E" w14:textId="77777777" w:rsidR="00797FF5" w:rsidRDefault="00797FF5" w:rsidP="001D0E6A">
      <w:pPr>
        <w:jc w:val="center"/>
        <w:rPr>
          <w:ins w:id="65" w:author="Miloš Radosavljević (Милош Радосављевић)" w:date="2021-04-20T23:45:00Z"/>
        </w:rPr>
      </w:pPr>
    </w:p>
    <w:p w14:paraId="3CBA10C9" w14:textId="77777777" w:rsidR="00797FF5" w:rsidRDefault="00797FF5" w:rsidP="001D0E6A">
      <w:pPr>
        <w:jc w:val="center"/>
        <w:rPr>
          <w:ins w:id="66" w:author="Miloš Radosavljević (Милош Радосављевић)" w:date="2021-04-20T23:45:00Z"/>
        </w:rPr>
      </w:pPr>
    </w:p>
    <w:p w14:paraId="1FF9B921" w14:textId="77777777" w:rsidR="00797FF5" w:rsidRDefault="00797FF5" w:rsidP="001D0E6A">
      <w:pPr>
        <w:jc w:val="center"/>
        <w:rPr>
          <w:ins w:id="67" w:author="Miloš Radosavljević (Милош Радосављевић)" w:date="2021-04-20T23:45:00Z"/>
        </w:rPr>
      </w:pPr>
    </w:p>
    <w:p w14:paraId="391849D9" w14:textId="77777777" w:rsidR="00797FF5" w:rsidRDefault="00797FF5" w:rsidP="001D0E6A">
      <w:pPr>
        <w:jc w:val="center"/>
        <w:rPr>
          <w:ins w:id="68" w:author="Miloš Radosavljević (Милош Радосављевић)" w:date="2021-04-20T23:45:00Z"/>
        </w:rPr>
      </w:pPr>
    </w:p>
    <w:p w14:paraId="014B8BF4" w14:textId="77777777" w:rsidR="00797FF5" w:rsidRDefault="00797FF5" w:rsidP="001D0E6A">
      <w:pPr>
        <w:jc w:val="center"/>
        <w:rPr>
          <w:ins w:id="69" w:author="Miloš Radosavljević (Милош Радосављевић)" w:date="2021-04-20T23:45:00Z"/>
        </w:rPr>
      </w:pPr>
    </w:p>
    <w:p w14:paraId="291557A5" w14:textId="77777777" w:rsidR="00797FF5" w:rsidRDefault="00797FF5" w:rsidP="001D0E6A">
      <w:pPr>
        <w:jc w:val="center"/>
        <w:rPr>
          <w:ins w:id="70" w:author="Miloš Radosavljević (Милош Радосављевић)" w:date="2021-04-20T23:45:00Z"/>
        </w:rPr>
      </w:pPr>
    </w:p>
    <w:p w14:paraId="2802C6D6" w14:textId="77777777" w:rsidR="00797FF5" w:rsidRDefault="00797FF5" w:rsidP="001D0E6A">
      <w:pPr>
        <w:jc w:val="center"/>
        <w:rPr>
          <w:ins w:id="71" w:author="Miloš Radosavljević (Милош Радосављевић)" w:date="2021-04-20T23:45:00Z"/>
        </w:rPr>
      </w:pPr>
    </w:p>
    <w:p w14:paraId="3E052AB9" w14:textId="26A85CDA" w:rsidR="004B23EB" w:rsidRDefault="00797FF5" w:rsidP="001D0E6A">
      <w:pPr>
        <w:jc w:val="center"/>
      </w:pPr>
      <w:ins w:id="72" w:author="Miloš Radosavljević (Милош Радосављевић)" w:date="2021-04-20T23:46:00Z">
        <w:r>
          <w:rPr>
            <w:noProof/>
          </w:rPr>
          <mc:AlternateContent>
            <mc:Choice Requires="wps">
              <w:drawing>
                <wp:anchor distT="0" distB="0" distL="114300" distR="114300" simplePos="0" relativeHeight="251669504" behindDoc="0" locked="0" layoutInCell="1" allowOverlap="1" wp14:anchorId="23FED84F" wp14:editId="07A8A2A6">
                  <wp:simplePos x="0" y="0"/>
                  <wp:positionH relativeFrom="column">
                    <wp:posOffset>0</wp:posOffset>
                  </wp:positionH>
                  <wp:positionV relativeFrom="paragraph">
                    <wp:posOffset>109855</wp:posOffset>
                  </wp:positionV>
                  <wp:extent cx="5572125" cy="635"/>
                  <wp:effectExtent l="0" t="0" r="0" b="0"/>
                  <wp:wrapNone/>
                  <wp:docPr id="188" name="Text Box 188"/>
                  <wp:cNvGraphicFramePr/>
                  <a:graphic xmlns:a="http://schemas.openxmlformats.org/drawingml/2006/main">
                    <a:graphicData uri="http://schemas.microsoft.com/office/word/2010/wordprocessingShape">
                      <wps:wsp>
                        <wps:cNvSpPr txBox="1"/>
                        <wps:spPr>
                          <a:xfrm>
                            <a:off x="0" y="0"/>
                            <a:ext cx="5572125" cy="635"/>
                          </a:xfrm>
                          <a:prstGeom prst="rect">
                            <a:avLst/>
                          </a:prstGeom>
                          <a:solidFill>
                            <a:prstClr val="white"/>
                          </a:solidFill>
                          <a:ln>
                            <a:noFill/>
                          </a:ln>
                        </wps:spPr>
                        <wps:txbx>
                          <w:txbxContent>
                            <w:p w14:paraId="7C3209A1" w14:textId="3D716981" w:rsidR="00797FF5" w:rsidRPr="000F35D5" w:rsidRDefault="00797FF5" w:rsidP="00797FF5">
                              <w:pPr>
                                <w:pStyle w:val="Caption"/>
                                <w:jc w:val="center"/>
                                <w:rPr>
                                  <w:noProof/>
                                  <w:color w:val="000000" w:themeColor="text1"/>
                                  <w:szCs w:val="20"/>
                                </w:rPr>
                              </w:pPr>
                              <w:bookmarkStart w:id="73" w:name="_Ref69857081"/>
                              <w:r w:rsidRPr="000F35D5">
                                <w:rPr>
                                  <w:color w:val="000000" w:themeColor="text1"/>
                                </w:rPr>
                                <w:t xml:space="preserve">Figure </w:t>
                              </w:r>
                              <w:r w:rsidRPr="000F35D5">
                                <w:rPr>
                                  <w:color w:val="000000" w:themeColor="text1"/>
                                </w:rPr>
                                <w:fldChar w:fldCharType="begin"/>
                              </w:r>
                              <w:r w:rsidRPr="000F35D5">
                                <w:rPr>
                                  <w:color w:val="000000" w:themeColor="text1"/>
                                </w:rPr>
                                <w:instrText xml:space="preserve"> SEQ Figure \* ARABIC </w:instrText>
                              </w:r>
                              <w:r w:rsidRPr="000F35D5">
                                <w:rPr>
                                  <w:color w:val="000000" w:themeColor="text1"/>
                                </w:rPr>
                                <w:fldChar w:fldCharType="separate"/>
                              </w:r>
                              <w:r w:rsidR="00B109F4">
                                <w:rPr>
                                  <w:noProof/>
                                  <w:color w:val="000000" w:themeColor="text1"/>
                                </w:rPr>
                                <w:t>3</w:t>
                              </w:r>
                              <w:r w:rsidRPr="000F35D5">
                                <w:rPr>
                                  <w:color w:val="000000" w:themeColor="text1"/>
                                </w:rPr>
                                <w:fldChar w:fldCharType="end"/>
                              </w:r>
                              <w:bookmarkEnd w:id="73"/>
                              <w:r w:rsidRPr="000F35D5">
                                <w:rPr>
                                  <w:color w:val="000000" w:themeColor="text1"/>
                                </w:rPr>
                                <w:t>: Film grain synthesis and blending workflow for SMPTE RDD 5</w:t>
                              </w:r>
                              <w:ins w:id="74" w:author="Miloš Radosavljević (Милош Радосављевић)" w:date="2021-04-21T00:23:00Z">
                                <w:r w:rsidR="00A96728">
                                  <w:rPr>
                                    <w:color w:val="000000" w:themeColor="text1"/>
                                  </w:rPr>
                                  <w:t>.</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3FED84F" id="_x0000_t202" coordsize="21600,21600" o:spt="202" path="m,l,21600r21600,l21600,xe">
                  <v:stroke joinstyle="miter"/>
                  <v:path gradientshapeok="t" o:connecttype="rect"/>
                </v:shapetype>
                <v:shape id="Text Box 188" o:spid="_x0000_s1086" type="#_x0000_t202" style="position:absolute;left:0;text-align:left;margin-left:0;margin-top:8.65pt;width:438.75pt;height:.0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" stroked="f">
                  <v:textbox style="mso-fit-shape-to-text:t" inset="0,0,0,0">
                    <w:txbxContent>
                      <w:p w14:paraId="7C3209A1" w14:textId="3D716981" w:rsidR="00797FF5" w:rsidRPr="000F35D5" w:rsidRDefault="00797FF5" w:rsidP="00797FF5">
                        <w:pPr>
                          <w:pStyle w:val="Caption"/>
                          <w:jc w:val="center"/>
                          <w:rPr>
                            <w:noProof/>
                            <w:color w:val="000000" w:themeColor="text1"/>
                            <w:szCs w:val="20"/>
                          </w:rPr>
                        </w:pPr>
                        <w:bookmarkStart w:id="72" w:name="_Ref69857081"/>
                        <w:r w:rsidRPr="000F35D5">
                          <w:rPr>
                            <w:color w:val="000000" w:themeColor="text1"/>
                          </w:rPr>
                          <w:t xml:space="preserve">Figure </w:t>
                        </w:r>
                        <w:r w:rsidRPr="000F35D5">
                          <w:rPr>
                            <w:color w:val="000000" w:themeColor="text1"/>
                          </w:rPr>
                          <w:fldChar w:fldCharType="begin"/>
                        </w:r>
                        <w:r w:rsidRPr="000F35D5">
                          <w:rPr>
                            <w:color w:val="000000" w:themeColor="text1"/>
                          </w:rPr>
                          <w:instrText xml:space="preserve"> SEQ Figure \* ARABIC </w:instrText>
                        </w:r>
                        <w:r w:rsidRPr="000F35D5">
                          <w:rPr>
                            <w:color w:val="000000" w:themeColor="text1"/>
                          </w:rPr>
                          <w:fldChar w:fldCharType="separate"/>
                        </w:r>
                        <w:r w:rsidR="00B109F4">
                          <w:rPr>
                            <w:noProof/>
                            <w:color w:val="000000" w:themeColor="text1"/>
                          </w:rPr>
                          <w:t>3</w:t>
                        </w:r>
                        <w:r w:rsidRPr="000F35D5">
                          <w:rPr>
                            <w:color w:val="000000" w:themeColor="text1"/>
                          </w:rPr>
                          <w:fldChar w:fldCharType="end"/>
                        </w:r>
                        <w:bookmarkEnd w:id="72"/>
                        <w:r w:rsidRPr="000F35D5">
                          <w:rPr>
                            <w:color w:val="000000" w:themeColor="text1"/>
                          </w:rPr>
                          <w:t>: Film grain synthesis and blending workflow for SMPTE RDD 5</w:t>
                        </w:r>
                        <w:ins w:id="73" w:author="Miloš Radosavljević (Милош Радосављевић)" w:date="2021-04-21T00:23:00Z">
                          <w:r w:rsidR="00A96728">
                            <w:rPr>
                              <w:color w:val="000000" w:themeColor="text1"/>
                            </w:rPr>
                            <w:t>.</w:t>
                          </w:r>
                        </w:ins>
                      </w:p>
                    </w:txbxContent>
                  </v:textbox>
                </v:shape>
              </w:pict>
            </mc:Fallback>
          </mc:AlternateContent>
        </w:r>
      </w:ins>
      <w:r w:rsidR="001D0E6A">
        <w:rPr>
          <w:noProof/>
        </w:rPr>
        <mc:AlternateContent>
          <mc:Choice Requires="wps">
            <w:drawing>
              <wp:anchor distT="0" distB="0" distL="114300" distR="114300" simplePos="0" relativeHeight="251662336" behindDoc="0" locked="0" layoutInCell="1" allowOverlap="1" wp14:anchorId="0553166A" wp14:editId="6B7465FC">
                <wp:simplePos x="0" y="0"/>
                <wp:positionH relativeFrom="column">
                  <wp:posOffset>0</wp:posOffset>
                </wp:positionH>
                <wp:positionV relativeFrom="paragraph">
                  <wp:posOffset>4164330</wp:posOffset>
                </wp:positionV>
                <wp:extent cx="5572125" cy="635"/>
                <wp:effectExtent l="0" t="0" r="0" b="0"/>
                <wp:wrapNone/>
                <wp:docPr id="250" name="Text Box 250"/>
                <wp:cNvGraphicFramePr/>
                <a:graphic xmlns:a="http://schemas.openxmlformats.org/drawingml/2006/main">
                  <a:graphicData uri="http://schemas.microsoft.com/office/word/2010/wordprocessingShape">
                    <wps:wsp>
                      <wps:cNvSpPr txBox="1"/>
                      <wps:spPr>
                        <a:xfrm>
                          <a:off x="0" y="0"/>
                          <a:ext cx="5572125" cy="635"/>
                        </a:xfrm>
                        <a:prstGeom prst="rect">
                          <a:avLst/>
                        </a:prstGeom>
                        <a:solidFill>
                          <a:prstClr val="white"/>
                        </a:solidFill>
                        <a:ln>
                          <a:noFill/>
                        </a:ln>
                      </wps:spPr>
                      <wps:txbx>
                        <w:txbxContent>
                          <w:p w14:paraId="3AE6F697" w14:textId="250FE487" w:rsidR="001D0E6A" w:rsidRPr="000F35D5" w:rsidRDefault="001D0E6A" w:rsidP="001D0E6A">
                            <w:pPr>
                              <w:pStyle w:val="Caption"/>
                              <w:jc w:val="center"/>
                              <w:rPr>
                                <w:noProof/>
                                <w:color w:val="000000" w:themeColor="text1"/>
                                <w:szCs w:val="20"/>
                              </w:rPr>
                            </w:pPr>
                            <w:bookmarkStart w:id="75" w:name="_Ref69063061"/>
                            <w:r w:rsidRPr="000F35D5">
                              <w:rPr>
                                <w:color w:val="000000" w:themeColor="text1"/>
                              </w:rPr>
                              <w:t xml:space="preserve">Figure </w:t>
                            </w:r>
                            <w:r w:rsidRPr="000F35D5">
                              <w:rPr>
                                <w:color w:val="000000" w:themeColor="text1"/>
                              </w:rPr>
                              <w:fldChar w:fldCharType="begin"/>
                            </w:r>
                            <w:r w:rsidRPr="000F35D5">
                              <w:rPr>
                                <w:color w:val="000000" w:themeColor="text1"/>
                              </w:rPr>
                              <w:instrText xml:space="preserve"> SEQ Figure \* ARABIC </w:instrText>
                            </w:r>
                            <w:r w:rsidRPr="000F35D5">
                              <w:rPr>
                                <w:color w:val="000000" w:themeColor="text1"/>
                              </w:rPr>
                              <w:fldChar w:fldCharType="separate"/>
                            </w:r>
                            <w:ins w:id="76" w:author="Miloš Radosavljević (Милош Радосављевић)" w:date="2021-04-21T00:09:00Z">
                              <w:r w:rsidR="00B109F4">
                                <w:rPr>
                                  <w:noProof/>
                                  <w:color w:val="000000" w:themeColor="text1"/>
                                </w:rPr>
                                <w:t>4</w:t>
                              </w:r>
                            </w:ins>
                            <w:del w:id="77" w:author="Miloš Radosavljević (Милош Радосављевић)" w:date="2021-04-21T00:07:00Z">
                              <w:r w:rsidR="00CE60EB" w:rsidDel="001E6194">
                                <w:rPr>
                                  <w:noProof/>
                                  <w:color w:val="000000" w:themeColor="text1"/>
                                </w:rPr>
                                <w:delText>3</w:delText>
                              </w:r>
                            </w:del>
                            <w:r w:rsidRPr="000F35D5">
                              <w:rPr>
                                <w:color w:val="000000" w:themeColor="text1"/>
                              </w:rPr>
                              <w:fldChar w:fldCharType="end"/>
                            </w:r>
                            <w:bookmarkEnd w:id="75"/>
                            <w:r w:rsidRPr="000F35D5">
                              <w:rPr>
                                <w:color w:val="000000" w:themeColor="text1"/>
                              </w:rPr>
                              <w:t>: Film grain synthesis and blending workflow for SMPTE RDD 5</w:t>
                            </w:r>
                            <w:ins w:id="78" w:author="Edouard Francois" w:date="2021-04-20T14:29:00Z">
                              <w:r w:rsidR="00E90F3A">
                                <w:rPr>
                                  <w:color w:val="000000" w:themeColor="text1"/>
                                </w:rPr>
                                <w:t>.</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553166A" id="Text Box 250" o:spid="_x0000_s1087" type="#_x0000_t202" style="position:absolute;left:0;text-align:left;margin-left:0;margin-top:327.9pt;width:438.75pt;height:.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" stroked="f">
                <v:textbox style="mso-fit-shape-to-text:t" inset="0,0,0,0">
                  <w:txbxContent>
                    <w:p w14:paraId="3AE6F697" w14:textId="250FE487" w:rsidR="001D0E6A" w:rsidRPr="000F35D5" w:rsidRDefault="001D0E6A" w:rsidP="001D0E6A">
                      <w:pPr>
                        <w:pStyle w:val="Caption"/>
                        <w:jc w:val="center"/>
                        <w:rPr>
                          <w:noProof/>
                          <w:color w:val="000000" w:themeColor="text1"/>
                          <w:szCs w:val="20"/>
                        </w:rPr>
                      </w:pPr>
                      <w:bookmarkStart w:id="78" w:name="_Ref69063061"/>
                      <w:r w:rsidRPr="000F35D5">
                        <w:rPr>
                          <w:color w:val="000000" w:themeColor="text1"/>
                        </w:rPr>
                        <w:t xml:space="preserve">Figure </w:t>
                      </w:r>
                      <w:r w:rsidRPr="000F35D5">
                        <w:rPr>
                          <w:color w:val="000000" w:themeColor="text1"/>
                        </w:rPr>
                        <w:fldChar w:fldCharType="begin"/>
                      </w:r>
                      <w:r w:rsidRPr="000F35D5">
                        <w:rPr>
                          <w:color w:val="000000" w:themeColor="text1"/>
                        </w:rPr>
                        <w:instrText xml:space="preserve"> SEQ Figure \* ARABIC </w:instrText>
                      </w:r>
                      <w:r w:rsidRPr="000F35D5">
                        <w:rPr>
                          <w:color w:val="000000" w:themeColor="text1"/>
                        </w:rPr>
                        <w:fldChar w:fldCharType="separate"/>
                      </w:r>
                      <w:ins w:id="79" w:author="Miloš Radosavljević (Милош Радосављевић)" w:date="2021-04-21T00:09:00Z">
                        <w:r w:rsidR="00B109F4">
                          <w:rPr>
                            <w:noProof/>
                            <w:color w:val="000000" w:themeColor="text1"/>
                          </w:rPr>
                          <w:t>4</w:t>
                        </w:r>
                      </w:ins>
                      <w:del w:id="80" w:author="Miloš Radosavljević (Милош Радосављевић)" w:date="2021-04-21T00:07:00Z">
                        <w:r w:rsidR="00CE60EB" w:rsidDel="001E6194">
                          <w:rPr>
                            <w:noProof/>
                            <w:color w:val="000000" w:themeColor="text1"/>
                          </w:rPr>
                          <w:delText>3</w:delText>
                        </w:r>
                      </w:del>
                      <w:r w:rsidRPr="000F35D5">
                        <w:rPr>
                          <w:color w:val="000000" w:themeColor="text1"/>
                        </w:rPr>
                        <w:fldChar w:fldCharType="end"/>
                      </w:r>
                      <w:bookmarkEnd w:id="78"/>
                      <w:r w:rsidRPr="000F35D5">
                        <w:rPr>
                          <w:color w:val="000000" w:themeColor="text1"/>
                        </w:rPr>
                        <w:t>: Film grain synthesis and blending workflow for SMPTE RDD 5</w:t>
                      </w:r>
                      <w:ins w:id="81" w:author="Edouard Francois" w:date="2021-04-20T14:29:00Z">
                        <w:r w:rsidR="00E90F3A">
                          <w:rPr>
                            <w:color w:val="000000" w:themeColor="text1"/>
                          </w:rPr>
                          <w:t>.</w:t>
                        </w:r>
                      </w:ins>
                    </w:p>
                  </w:txbxContent>
                </v:textbox>
              </v:shape>
            </w:pict>
          </mc:Fallback>
        </mc:AlternateContent>
      </w:r>
    </w:p>
    <w:p w14:paraId="70BF70AE" w14:textId="1474B84C" w:rsidR="008E0B5B" w:rsidRDefault="009D05E1" w:rsidP="007E20E4">
      <w:r>
        <w:lastRenderedPageBreak/>
        <w:t xml:space="preserve">In the proposed implementation, film grain database is created off-line for all combinations of cut-off frequencies, even if this is not strict requirement (film-grain pattern can be calculated on-fly). In addition, </w:t>
      </w:r>
      <w:r w:rsidR="007E20E4">
        <w:t xml:space="preserve">in the proposed implementation </w:t>
      </w:r>
      <w:r>
        <w:t>it is created by using VVC’s core transform (DCT-2 64x64</w:t>
      </w:r>
      <w:r w:rsidR="007E20E4">
        <w:t>,</w:t>
      </w:r>
      <w:r>
        <w:t xml:space="preserve"> same as in analysis part) </w:t>
      </w:r>
      <w:r w:rsidR="007E20E4">
        <w:t>instead of RDD</w:t>
      </w:r>
      <w:r w:rsidR="00C82DB8">
        <w:t xml:space="preserve"> </w:t>
      </w:r>
      <w:r w:rsidR="007E20E4">
        <w:t>5 internal transform</w:t>
      </w:r>
      <w:r>
        <w:t>.</w:t>
      </w:r>
    </w:p>
    <w:p w14:paraId="6744C768" w14:textId="77777777" w:rsidR="004B23EB" w:rsidRPr="00AC451A" w:rsidRDefault="004B23EB" w:rsidP="00710B78">
      <w:pPr>
        <w:pStyle w:val="Heading1"/>
        <w:rPr>
          <w:lang w:val="en-CA"/>
        </w:rPr>
      </w:pPr>
      <w:r w:rsidRPr="00AC451A">
        <w:rPr>
          <w:lang w:val="en-CA"/>
        </w:rPr>
        <w:t>Syntax settings</w:t>
      </w:r>
    </w:p>
    <w:p w14:paraId="54A2D691" w14:textId="5CAA4CF5" w:rsidR="004B23EB" w:rsidRPr="00AC451A" w:rsidDel="0035273D" w:rsidRDefault="004B23EB" w:rsidP="004B23EB">
      <w:pPr>
        <w:rPr>
          <w:del w:id="79" w:author="Miloš Radosavljević (Милош Радосављевић)" w:date="2021-04-20T23:49:00Z"/>
          <w:lang w:val="en-CA"/>
        </w:rPr>
      </w:pPr>
      <w:r w:rsidRPr="00AC451A">
        <w:rPr>
          <w:lang w:val="en-CA"/>
        </w:rPr>
        <w:t xml:space="preserve">For the SMPTE RDD 5 example, the parameters conveyed as part of the FGC SEI message are tabulated </w:t>
      </w:r>
      <w:r w:rsidRPr="00A87752">
        <w:rPr>
          <w:lang w:val="en-CA"/>
        </w:rPr>
        <w:t>in</w:t>
      </w:r>
      <w:ins w:id="80" w:author="Miloš Radosavljević (Милош Радосављевић)" w:date="2021-04-20T23:49:00Z">
        <w:r w:rsidR="0035273D" w:rsidRPr="00A87752">
          <w:rPr>
            <w:lang w:val="en-CA"/>
          </w:rPr>
          <w:t xml:space="preserve"> </w:t>
        </w:r>
      </w:ins>
      <w:ins w:id="81" w:author="Miloš Radosavljević (Милош Радосављевић)" w:date="2021-04-20T23:50:00Z">
        <w:r w:rsidR="0035273D" w:rsidRPr="00632867">
          <w:rPr>
            <w:lang w:val="en-CA"/>
          </w:rPr>
          <w:fldChar w:fldCharType="begin"/>
        </w:r>
        <w:r w:rsidR="0035273D" w:rsidRPr="00A87752">
          <w:rPr>
            <w:lang w:val="en-CA"/>
          </w:rPr>
          <w:instrText xml:space="preserve"> REF _Ref69855037 \h </w:instrText>
        </w:r>
      </w:ins>
      <w:r w:rsidR="00A87752" w:rsidRPr="00A87752">
        <w:rPr>
          <w:lang w:val="en-CA"/>
          <w:rPrChange w:id="82" w:author="Miloš Radosavljević (Милош Радосављевић)" w:date="2021-04-21T00:25:00Z">
            <w:rPr>
              <w:i/>
              <w:iCs/>
              <w:lang w:val="en-CA"/>
            </w:rPr>
          </w:rPrChange>
        </w:rPr>
        <w:instrText xml:space="preserve"> \* MERGEFORMAT </w:instrText>
      </w:r>
      <w:r w:rsidR="0035273D" w:rsidRPr="00632867">
        <w:rPr>
          <w:lang w:val="en-CA"/>
        </w:rPr>
      </w:r>
      <w:r w:rsidR="0035273D" w:rsidRPr="00632867">
        <w:rPr>
          <w:lang w:val="en-CA"/>
          <w:rPrChange w:id="83" w:author="Miloš Radosavljević (Милош Радосављевић)" w:date="2021-04-21T00:25:00Z">
            <w:rPr>
              <w:lang w:val="en-CA"/>
            </w:rPr>
          </w:rPrChange>
        </w:rPr>
        <w:fldChar w:fldCharType="separate"/>
      </w:r>
      <w:ins w:id="84" w:author="Miloš Radosavljević (Милош Радосављевић)" w:date="2021-04-21T00:09:00Z">
        <w:r w:rsidR="00B109F4" w:rsidRPr="00A87752">
          <w:rPr>
            <w:sz w:val="18"/>
            <w:szCs w:val="18"/>
            <w:rPrChange w:id="85" w:author="Miloš Radosavljević (Милош Радосављевић)" w:date="2021-04-21T00:25:00Z">
              <w:rPr>
                <w:i/>
                <w:iCs/>
              </w:rPr>
            </w:rPrChange>
          </w:rPr>
          <w:t xml:space="preserve">Table </w:t>
        </w:r>
        <w:r w:rsidR="00B109F4" w:rsidRPr="00A87752">
          <w:rPr>
            <w:noProof/>
          </w:rPr>
          <w:t>1</w:t>
        </w:r>
      </w:ins>
      <w:ins w:id="86" w:author="Miloš Radosavljević (Милош Радосављевић)" w:date="2021-04-20T23:50:00Z">
        <w:r w:rsidR="0035273D" w:rsidRPr="00632867">
          <w:rPr>
            <w:lang w:val="en-CA"/>
          </w:rPr>
          <w:fldChar w:fldCharType="end"/>
        </w:r>
      </w:ins>
      <w:ins w:id="87" w:author="Miloš Radosavljević (Милош Радосављевић)" w:date="2021-04-20T23:49:00Z">
        <w:r w:rsidR="0035273D">
          <w:rPr>
            <w:lang w:val="en-CA"/>
          </w:rPr>
          <w:t>.</w:t>
        </w:r>
      </w:ins>
      <w:del w:id="88" w:author="Miloš Radosavljević (Милош Радосављевић)" w:date="2021-04-20T23:49:00Z">
        <w:r w:rsidRPr="00AC451A" w:rsidDel="0035273D">
          <w:rPr>
            <w:lang w:val="en-CA"/>
          </w:rPr>
          <w:delText xml:space="preserve"> </w:delText>
        </w:r>
        <w:r w:rsidRPr="00AC451A" w:rsidDel="0035273D">
          <w:rPr>
            <w:szCs w:val="22"/>
            <w:lang w:val="en-CA"/>
          </w:rPr>
          <w:fldChar w:fldCharType="begin"/>
        </w:r>
        <w:r w:rsidRPr="00AC451A" w:rsidDel="0035273D">
          <w:rPr>
            <w:szCs w:val="22"/>
            <w:lang w:val="en-CA"/>
          </w:rPr>
          <w:delInstrText xml:space="preserve"> REF _Ref36632904 \h  \* MERGEFORMAT </w:delInstrText>
        </w:r>
        <w:r w:rsidRPr="00AC451A" w:rsidDel="0035273D">
          <w:rPr>
            <w:szCs w:val="22"/>
            <w:lang w:val="en-CA"/>
          </w:rPr>
        </w:r>
        <w:r w:rsidRPr="00AC451A" w:rsidDel="0035273D">
          <w:rPr>
            <w:szCs w:val="22"/>
            <w:lang w:val="en-CA"/>
          </w:rPr>
          <w:fldChar w:fldCharType="separate"/>
        </w:r>
        <w:r w:rsidR="00772A98" w:rsidRPr="00AC451A" w:rsidDel="0035273D">
          <w:rPr>
            <w:sz w:val="20"/>
          </w:rPr>
          <w:delText xml:space="preserve">Table </w:delText>
        </w:r>
        <w:r w:rsidR="00772A98" w:rsidDel="0035273D">
          <w:rPr>
            <w:noProof/>
            <w:sz w:val="20"/>
          </w:rPr>
          <w:delText>2</w:delText>
        </w:r>
        <w:r w:rsidRPr="00AC451A" w:rsidDel="0035273D">
          <w:rPr>
            <w:szCs w:val="22"/>
            <w:lang w:val="en-CA"/>
          </w:rPr>
          <w:fldChar w:fldCharType="end"/>
        </w:r>
        <w:r w:rsidRPr="00AC451A" w:rsidDel="0035273D">
          <w:rPr>
            <w:szCs w:val="22"/>
            <w:lang w:val="en-CA"/>
          </w:rPr>
          <w:delText>.</w:delText>
        </w:r>
      </w:del>
    </w:p>
    <w:p w14:paraId="060E6733" w14:textId="7CA756DF" w:rsidR="004B23EB" w:rsidRDefault="004B23EB">
      <w:pPr>
        <w:rPr>
          <w:sz w:val="20"/>
          <w:lang w:val="en-CA"/>
        </w:rPr>
        <w:pPrChange w:id="89" w:author="Miloš Radosavljević (Милош Радосављевић)" w:date="2021-04-20T23:49:00Z">
          <w:pPr>
            <w:spacing w:before="0" w:after="120"/>
            <w:jc w:val="center"/>
          </w:pPr>
        </w:pPrChange>
      </w:pPr>
      <w:bookmarkStart w:id="90" w:name="_Ref36632904"/>
      <w:del w:id="91" w:author="Miloš Radosavljević (Милош Радосављевић)" w:date="2021-04-20T23:48:00Z">
        <w:r w:rsidRPr="00AC451A" w:rsidDel="0035273D">
          <w:rPr>
            <w:sz w:val="20"/>
          </w:rPr>
          <w:delText xml:space="preserve">Table </w:delText>
        </w:r>
        <w:r w:rsidRPr="00AC451A" w:rsidDel="0035273D">
          <w:rPr>
            <w:sz w:val="20"/>
          </w:rPr>
          <w:fldChar w:fldCharType="begin"/>
        </w:r>
        <w:r w:rsidRPr="00AC451A" w:rsidDel="0035273D">
          <w:rPr>
            <w:sz w:val="20"/>
          </w:rPr>
          <w:delInstrText xml:space="preserve"> SEQ Table \* ARABIC </w:delInstrText>
        </w:r>
        <w:r w:rsidRPr="00AC451A" w:rsidDel="0035273D">
          <w:rPr>
            <w:sz w:val="20"/>
          </w:rPr>
          <w:fldChar w:fldCharType="separate"/>
        </w:r>
        <w:r w:rsidR="00772A98" w:rsidDel="0035273D">
          <w:rPr>
            <w:noProof/>
            <w:sz w:val="20"/>
          </w:rPr>
          <w:delText>2</w:delText>
        </w:r>
        <w:r w:rsidRPr="00AC451A" w:rsidDel="0035273D">
          <w:rPr>
            <w:sz w:val="20"/>
          </w:rPr>
          <w:fldChar w:fldCharType="end"/>
        </w:r>
        <w:bookmarkEnd w:id="90"/>
        <w:r w:rsidRPr="00AC451A" w:rsidDel="0035273D">
          <w:rPr>
            <w:sz w:val="20"/>
          </w:rPr>
          <w:delText xml:space="preserve"> </w:delText>
        </w:r>
        <w:r w:rsidRPr="00AC451A" w:rsidDel="0035273D">
          <w:rPr>
            <w:sz w:val="20"/>
            <w:lang w:val="en-CA"/>
          </w:rPr>
          <w:delText>FGC SEI syntax param</w:delText>
        </w:r>
        <w:r w:rsidDel="0035273D">
          <w:rPr>
            <w:sz w:val="20"/>
            <w:lang w:val="en-CA"/>
          </w:rPr>
          <w:delText>e</w:delText>
        </w:r>
        <w:r w:rsidRPr="00AC451A" w:rsidDel="0035273D">
          <w:rPr>
            <w:sz w:val="20"/>
            <w:lang w:val="en-CA"/>
          </w:rPr>
          <w:delText>ter values for SMPTE RDD 5</w:delText>
        </w:r>
      </w:del>
    </w:p>
    <w:p w14:paraId="1E3ED959" w14:textId="01F2CDEE" w:rsidR="0035273D" w:rsidRPr="00B109F4" w:rsidRDefault="0035273D">
      <w:pPr>
        <w:pStyle w:val="Caption"/>
        <w:keepNext/>
        <w:jc w:val="center"/>
        <w:rPr>
          <w:ins w:id="92" w:author="Miloš Radosavljević (Милош Радосављевић)" w:date="2021-04-20T23:49:00Z"/>
        </w:rPr>
        <w:pPrChange w:id="93" w:author="Miloš Radosavljević (Милош Радосављевић)" w:date="2021-04-20T23:49:00Z">
          <w:pPr/>
        </w:pPrChange>
      </w:pPr>
      <w:bookmarkStart w:id="94" w:name="_Ref69855037"/>
      <w:ins w:id="95" w:author="Miloš Radosavljević (Милош Радосављевић)" w:date="2021-04-20T23:49:00Z">
        <w:r w:rsidRPr="0035273D">
          <w:rPr>
            <w:color w:val="auto"/>
            <w:rPrChange w:id="96" w:author="Miloš Radosavljević (Милош Радосављевић)" w:date="2021-04-20T23:50:00Z">
              <w:rPr>
                <w:i/>
                <w:iCs/>
              </w:rPr>
            </w:rPrChange>
          </w:rPr>
          <w:t xml:space="preserve">Table </w:t>
        </w:r>
        <w:r w:rsidRPr="0035273D">
          <w:rPr>
            <w:color w:val="auto"/>
            <w:rPrChange w:id="97" w:author="Miloš Radosavljević (Милош Радосављевић)" w:date="2021-04-20T23:50:00Z">
              <w:rPr>
                <w:i/>
                <w:iCs/>
              </w:rPr>
            </w:rPrChange>
          </w:rPr>
          <w:fldChar w:fldCharType="begin"/>
        </w:r>
        <w:r w:rsidRPr="0035273D">
          <w:rPr>
            <w:color w:val="auto"/>
            <w:rPrChange w:id="98" w:author="Miloš Radosavljević (Милош Радосављевић)" w:date="2021-04-20T23:50:00Z">
              <w:rPr>
                <w:i/>
                <w:iCs/>
              </w:rPr>
            </w:rPrChange>
          </w:rPr>
          <w:instrText xml:space="preserve"> SEQ Table \* ARABIC </w:instrText>
        </w:r>
      </w:ins>
      <w:r w:rsidRPr="0035273D">
        <w:rPr>
          <w:color w:val="auto"/>
          <w:rPrChange w:id="99" w:author="Miloš Radosavljević (Милош Радосављевић)" w:date="2021-04-20T23:50:00Z">
            <w:rPr>
              <w:i/>
              <w:iCs/>
            </w:rPr>
          </w:rPrChange>
        </w:rPr>
        <w:fldChar w:fldCharType="separate"/>
      </w:r>
      <w:ins w:id="100" w:author="Miloš Radosavljević (Милош Радосављевић)" w:date="2021-04-21T00:09:00Z">
        <w:r w:rsidR="00B109F4">
          <w:rPr>
            <w:noProof/>
            <w:color w:val="auto"/>
          </w:rPr>
          <w:t>1</w:t>
        </w:r>
      </w:ins>
      <w:ins w:id="101" w:author="Miloš Radosavljević (Милош Радосављевић)" w:date="2021-04-20T23:49:00Z">
        <w:r w:rsidRPr="0035273D">
          <w:rPr>
            <w:color w:val="auto"/>
            <w:rPrChange w:id="102" w:author="Miloš Radosavljević (Милош Радосављевић)" w:date="2021-04-20T23:50:00Z">
              <w:rPr>
                <w:i/>
                <w:iCs/>
              </w:rPr>
            </w:rPrChange>
          </w:rPr>
          <w:fldChar w:fldCharType="end"/>
        </w:r>
        <w:bookmarkEnd w:id="94"/>
        <w:r w:rsidRPr="0035273D">
          <w:rPr>
            <w:color w:val="auto"/>
            <w:rPrChange w:id="103" w:author="Miloš Radosavljević (Милош Радосављевић)" w:date="2021-04-20T23:50:00Z">
              <w:rPr>
                <w:i/>
                <w:iCs/>
              </w:rPr>
            </w:rPrChange>
          </w:rPr>
          <w:t>: FGC SEI syntax parameter values for SMPTE RDD 5</w:t>
        </w:r>
      </w:ins>
      <w:ins w:id="104" w:author="Miloš Radosavljević (Милош Радосављевић)" w:date="2021-04-20T23:50:00Z">
        <w:r w:rsidR="009A5FA0">
          <w:rPr>
            <w:color w:val="auto"/>
          </w:rPr>
          <w:t>.</w:t>
        </w:r>
      </w:ins>
    </w:p>
    <w:tbl>
      <w:tblPr>
        <w:tblStyle w:val="TableGrid"/>
        <w:tblW w:w="8640" w:type="dxa"/>
        <w:jc w:val="center"/>
        <w:tblLayout w:type="fixed"/>
        <w:tblLook w:val="04A0" w:firstRow="1" w:lastRow="0" w:firstColumn="1" w:lastColumn="0" w:noHBand="0" w:noVBand="1"/>
      </w:tblPr>
      <w:tblGrid>
        <w:gridCol w:w="4135"/>
        <w:gridCol w:w="1713"/>
        <w:gridCol w:w="2792"/>
      </w:tblGrid>
      <w:tr w:rsidR="004B23EB" w:rsidRPr="004D679D" w14:paraId="6D23DA2D" w14:textId="77777777" w:rsidTr="00BB2856">
        <w:trPr>
          <w:trHeight w:val="422"/>
          <w:jc w:val="center"/>
        </w:trPr>
        <w:tc>
          <w:tcPr>
            <w:tcW w:w="4135" w:type="dxa"/>
            <w:noWrap/>
            <w:hideMark/>
          </w:tcPr>
          <w:p w14:paraId="7199BFEE"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rPr>
            </w:pPr>
            <w:r w:rsidRPr="004D679D">
              <w:rPr>
                <w:b/>
                <w:bCs/>
              </w:rPr>
              <w:t>Parameter</w:t>
            </w:r>
          </w:p>
        </w:tc>
        <w:tc>
          <w:tcPr>
            <w:tcW w:w="1713" w:type="dxa"/>
            <w:noWrap/>
            <w:hideMark/>
          </w:tcPr>
          <w:p w14:paraId="3264F457"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rPr>
            </w:pPr>
            <w:r w:rsidRPr="004D679D">
              <w:rPr>
                <w:b/>
                <w:bCs/>
              </w:rPr>
              <w:t>Supported value / Range</w:t>
            </w:r>
          </w:p>
        </w:tc>
        <w:tc>
          <w:tcPr>
            <w:tcW w:w="2792" w:type="dxa"/>
          </w:tcPr>
          <w:p w14:paraId="65FE7037"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rPr>
            </w:pPr>
            <w:r w:rsidRPr="004D679D">
              <w:rPr>
                <w:b/>
                <w:bCs/>
              </w:rPr>
              <w:t>Explanation</w:t>
            </w:r>
          </w:p>
        </w:tc>
      </w:tr>
      <w:tr w:rsidR="004B23EB" w:rsidRPr="004D679D" w14:paraId="7964766F" w14:textId="77777777" w:rsidTr="00BB2856">
        <w:trPr>
          <w:trHeight w:val="305"/>
          <w:jc w:val="center"/>
        </w:trPr>
        <w:tc>
          <w:tcPr>
            <w:tcW w:w="4135" w:type="dxa"/>
            <w:noWrap/>
            <w:vAlign w:val="center"/>
            <w:hideMark/>
          </w:tcPr>
          <w:p w14:paraId="1375D547"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proofErr w:type="spellStart"/>
            <w:r w:rsidRPr="004D679D">
              <w:rPr>
                <w:bCs/>
              </w:rPr>
              <w:t>film_grain_model_id</w:t>
            </w:r>
            <w:proofErr w:type="spellEnd"/>
          </w:p>
        </w:tc>
        <w:tc>
          <w:tcPr>
            <w:tcW w:w="1713" w:type="dxa"/>
            <w:noWrap/>
            <w:vAlign w:val="center"/>
            <w:hideMark/>
          </w:tcPr>
          <w:p w14:paraId="2A83D20C"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0</w:t>
            </w:r>
          </w:p>
        </w:tc>
        <w:tc>
          <w:tcPr>
            <w:tcW w:w="2792" w:type="dxa"/>
            <w:vAlign w:val="center"/>
          </w:tcPr>
          <w:p w14:paraId="1E1DD441"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Frequency filtering model</w:t>
            </w:r>
          </w:p>
        </w:tc>
      </w:tr>
      <w:tr w:rsidR="004B23EB" w:rsidRPr="004D679D" w14:paraId="74234C1D" w14:textId="77777777" w:rsidTr="00BB2856">
        <w:trPr>
          <w:trHeight w:val="350"/>
          <w:jc w:val="center"/>
        </w:trPr>
        <w:tc>
          <w:tcPr>
            <w:tcW w:w="4135" w:type="dxa"/>
            <w:noWrap/>
            <w:vAlign w:val="center"/>
            <w:hideMark/>
          </w:tcPr>
          <w:p w14:paraId="1E2082B4"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proofErr w:type="spellStart"/>
            <w:r w:rsidRPr="004D679D">
              <w:rPr>
                <w:bCs/>
              </w:rPr>
              <w:t>separate_colour_description_present_flag</w:t>
            </w:r>
            <w:proofErr w:type="spellEnd"/>
          </w:p>
        </w:tc>
        <w:tc>
          <w:tcPr>
            <w:tcW w:w="1713" w:type="dxa"/>
            <w:noWrap/>
            <w:vAlign w:val="center"/>
            <w:hideMark/>
          </w:tcPr>
          <w:p w14:paraId="6042E8F6"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0</w:t>
            </w:r>
          </w:p>
        </w:tc>
        <w:tc>
          <w:tcPr>
            <w:tcW w:w="2792" w:type="dxa"/>
            <w:vAlign w:val="center"/>
          </w:tcPr>
          <w:p w14:paraId="01F020B4"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 xml:space="preserve">Film grain </w:t>
            </w:r>
            <w:proofErr w:type="spellStart"/>
            <w:r w:rsidRPr="004D679D">
              <w:t>colour</w:t>
            </w:r>
            <w:proofErr w:type="spellEnd"/>
            <w:r w:rsidRPr="004D679D">
              <w:t xml:space="preserve"> space same as encoding </w:t>
            </w:r>
            <w:proofErr w:type="spellStart"/>
            <w:r w:rsidRPr="004D679D">
              <w:t>colour</w:t>
            </w:r>
            <w:proofErr w:type="spellEnd"/>
            <w:r w:rsidRPr="004D679D">
              <w:t xml:space="preserve"> space</w:t>
            </w:r>
          </w:p>
        </w:tc>
      </w:tr>
      <w:tr w:rsidR="004B23EB" w:rsidRPr="004D679D" w14:paraId="6A425EB9" w14:textId="77777777" w:rsidTr="00BB2856">
        <w:trPr>
          <w:trHeight w:val="368"/>
          <w:jc w:val="center"/>
        </w:trPr>
        <w:tc>
          <w:tcPr>
            <w:tcW w:w="4135" w:type="dxa"/>
            <w:noWrap/>
            <w:vAlign w:val="center"/>
            <w:hideMark/>
          </w:tcPr>
          <w:p w14:paraId="092BF39F"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proofErr w:type="spellStart"/>
            <w:r w:rsidRPr="004D679D">
              <w:rPr>
                <w:bCs/>
              </w:rPr>
              <w:t>blending_mode_id</w:t>
            </w:r>
            <w:proofErr w:type="spellEnd"/>
          </w:p>
        </w:tc>
        <w:tc>
          <w:tcPr>
            <w:tcW w:w="1713" w:type="dxa"/>
            <w:noWrap/>
            <w:vAlign w:val="center"/>
            <w:hideMark/>
          </w:tcPr>
          <w:p w14:paraId="762DC159"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0</w:t>
            </w:r>
          </w:p>
        </w:tc>
        <w:tc>
          <w:tcPr>
            <w:tcW w:w="2792" w:type="dxa"/>
            <w:vAlign w:val="center"/>
          </w:tcPr>
          <w:p w14:paraId="545F6213"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Additive blending</w:t>
            </w:r>
          </w:p>
        </w:tc>
      </w:tr>
      <w:tr w:rsidR="004B23EB" w:rsidRPr="004D679D" w14:paraId="0ADF5061" w14:textId="77777777" w:rsidTr="00BB2856">
        <w:trPr>
          <w:trHeight w:val="350"/>
          <w:jc w:val="center"/>
        </w:trPr>
        <w:tc>
          <w:tcPr>
            <w:tcW w:w="4135" w:type="dxa"/>
            <w:noWrap/>
            <w:vAlign w:val="center"/>
            <w:hideMark/>
          </w:tcPr>
          <w:p w14:paraId="0F38C7A9"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log2_scale_factor</w:t>
            </w:r>
          </w:p>
        </w:tc>
        <w:tc>
          <w:tcPr>
            <w:tcW w:w="1713" w:type="dxa"/>
            <w:noWrap/>
            <w:vAlign w:val="center"/>
            <w:hideMark/>
          </w:tcPr>
          <w:p w14:paraId="105059D1"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2-7</w:t>
            </w:r>
          </w:p>
        </w:tc>
        <w:tc>
          <w:tcPr>
            <w:tcW w:w="2792" w:type="dxa"/>
            <w:vAlign w:val="center"/>
          </w:tcPr>
          <w:p w14:paraId="75925BF9"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Ensures simulation compatible with 16-bit signed integer math</w:t>
            </w:r>
          </w:p>
        </w:tc>
      </w:tr>
      <w:tr w:rsidR="004B23EB" w:rsidRPr="004D679D" w14:paraId="3CEF1799" w14:textId="77777777" w:rsidTr="00BB2856">
        <w:trPr>
          <w:trHeight w:val="350"/>
          <w:jc w:val="center"/>
        </w:trPr>
        <w:tc>
          <w:tcPr>
            <w:tcW w:w="4135" w:type="dxa"/>
            <w:noWrap/>
            <w:vAlign w:val="center"/>
            <w:hideMark/>
          </w:tcPr>
          <w:p w14:paraId="341B4286"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 xml:space="preserve">num_model_values_minus1[ </w:t>
            </w:r>
            <w:proofErr w:type="gramStart"/>
            <w:r w:rsidRPr="004D679D">
              <w:rPr>
                <w:bCs/>
              </w:rPr>
              <w:t>c ]</w:t>
            </w:r>
            <w:proofErr w:type="gramEnd"/>
          </w:p>
        </w:tc>
        <w:tc>
          <w:tcPr>
            <w:tcW w:w="1713" w:type="dxa"/>
            <w:noWrap/>
            <w:vAlign w:val="center"/>
            <w:hideMark/>
          </w:tcPr>
          <w:p w14:paraId="14D3EBBE"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0-2</w:t>
            </w:r>
          </w:p>
        </w:tc>
        <w:tc>
          <w:tcPr>
            <w:tcW w:w="2792" w:type="dxa"/>
            <w:vAlign w:val="center"/>
          </w:tcPr>
          <w:p w14:paraId="2107A26E"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Bandpass and cross-</w:t>
            </w:r>
            <w:proofErr w:type="spellStart"/>
            <w:r w:rsidRPr="004D679D">
              <w:rPr>
                <w:bCs/>
              </w:rPr>
              <w:t>colour</w:t>
            </w:r>
            <w:proofErr w:type="spellEnd"/>
            <w:r w:rsidRPr="004D679D">
              <w:rPr>
                <w:bCs/>
              </w:rPr>
              <w:t xml:space="preserve"> correlation not supported</w:t>
            </w:r>
          </w:p>
        </w:tc>
      </w:tr>
      <w:tr w:rsidR="004B23EB" w:rsidRPr="004D679D" w14:paraId="570613E0" w14:textId="77777777" w:rsidTr="006C474B">
        <w:trPr>
          <w:trHeight w:val="350"/>
          <w:jc w:val="center"/>
        </w:trPr>
        <w:tc>
          <w:tcPr>
            <w:tcW w:w="4135" w:type="dxa"/>
            <w:noWrap/>
            <w:vAlign w:val="center"/>
          </w:tcPr>
          <w:p w14:paraId="3B6926EB"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proofErr w:type="spellStart"/>
            <w:r w:rsidRPr="004D679D">
              <w:rPr>
                <w:bCs/>
              </w:rPr>
              <w:t>comp_model_</w:t>
            </w:r>
            <w:proofErr w:type="gramStart"/>
            <w:r w:rsidRPr="004D679D">
              <w:rPr>
                <w:bCs/>
              </w:rPr>
              <w:t>value</w:t>
            </w:r>
            <w:proofErr w:type="spellEnd"/>
            <w:r w:rsidRPr="004D679D">
              <w:rPr>
                <w:bCs/>
              </w:rPr>
              <w:t>[</w:t>
            </w:r>
            <w:proofErr w:type="gramEnd"/>
            <w:r w:rsidRPr="004D679D">
              <w:rPr>
                <w:bCs/>
              </w:rPr>
              <w:t xml:space="preserve"> c ][ </w:t>
            </w:r>
            <w:proofErr w:type="spellStart"/>
            <w:r w:rsidRPr="004D679D">
              <w:rPr>
                <w:bCs/>
              </w:rPr>
              <w:t>i</w:t>
            </w:r>
            <w:proofErr w:type="spellEnd"/>
            <w:r w:rsidRPr="004D679D">
              <w:rPr>
                <w:bCs/>
              </w:rPr>
              <w:t xml:space="preserve"> ][ 0 ]</w:t>
            </w:r>
          </w:p>
        </w:tc>
        <w:tc>
          <w:tcPr>
            <w:tcW w:w="1713" w:type="dxa"/>
            <w:shd w:val="clear" w:color="auto" w:fill="auto"/>
            <w:noWrap/>
            <w:vAlign w:val="center"/>
          </w:tcPr>
          <w:p w14:paraId="4C06D325"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6C474B">
              <w:t>0-</w:t>
            </w:r>
            <w:r w:rsidRPr="006C474B">
              <w:rPr>
                <w:rFonts w:ascii="Arial" w:hAnsi="Arial"/>
                <w:lang w:val="en-IN"/>
              </w:rPr>
              <w:t>(2</w:t>
            </w:r>
            <w:r w:rsidRPr="006C474B">
              <w:rPr>
                <w:rFonts w:ascii="Arial" w:hAnsi="Arial"/>
                <w:vertAlign w:val="superscript"/>
                <w:lang w:val="en-IN"/>
              </w:rPr>
              <w:t>Bitdepth</w:t>
            </w:r>
            <w:r w:rsidRPr="006C474B">
              <w:rPr>
                <w:rFonts w:ascii="Arial" w:hAnsi="Arial"/>
                <w:lang w:val="en-IN"/>
              </w:rPr>
              <w:t xml:space="preserve"> – 1)</w:t>
            </w:r>
            <w:r w:rsidRPr="004D679D">
              <w:t xml:space="preserve"> </w:t>
            </w:r>
          </w:p>
        </w:tc>
        <w:tc>
          <w:tcPr>
            <w:tcW w:w="2792" w:type="dxa"/>
            <w:vAlign w:val="center"/>
          </w:tcPr>
          <w:p w14:paraId="3CDF211C"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See Note</w:t>
            </w:r>
          </w:p>
        </w:tc>
      </w:tr>
      <w:tr w:rsidR="004B23EB" w:rsidRPr="004D679D" w14:paraId="44DBDBA7" w14:textId="77777777" w:rsidTr="00BB2856">
        <w:trPr>
          <w:trHeight w:val="350"/>
          <w:jc w:val="center"/>
        </w:trPr>
        <w:tc>
          <w:tcPr>
            <w:tcW w:w="4135" w:type="dxa"/>
            <w:noWrap/>
            <w:vAlign w:val="center"/>
          </w:tcPr>
          <w:p w14:paraId="1F355703"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proofErr w:type="spellStart"/>
            <w:r w:rsidRPr="004D679D">
              <w:rPr>
                <w:bCs/>
              </w:rPr>
              <w:t>comp_model_</w:t>
            </w:r>
            <w:proofErr w:type="gramStart"/>
            <w:r w:rsidRPr="004D679D">
              <w:rPr>
                <w:bCs/>
              </w:rPr>
              <w:t>value</w:t>
            </w:r>
            <w:proofErr w:type="spellEnd"/>
            <w:r w:rsidRPr="004D679D">
              <w:rPr>
                <w:bCs/>
              </w:rPr>
              <w:t>[</w:t>
            </w:r>
            <w:proofErr w:type="gramEnd"/>
            <w:r w:rsidRPr="004D679D">
              <w:rPr>
                <w:bCs/>
              </w:rPr>
              <w:t xml:space="preserve"> c ][ </w:t>
            </w:r>
            <w:proofErr w:type="spellStart"/>
            <w:r w:rsidRPr="004D679D">
              <w:rPr>
                <w:bCs/>
              </w:rPr>
              <w:t>i</w:t>
            </w:r>
            <w:proofErr w:type="spellEnd"/>
            <w:r w:rsidRPr="004D679D">
              <w:rPr>
                <w:bCs/>
              </w:rPr>
              <w:t xml:space="preserve"> ][ 1 ]</w:t>
            </w:r>
          </w:p>
        </w:tc>
        <w:tc>
          <w:tcPr>
            <w:tcW w:w="1713" w:type="dxa"/>
            <w:noWrap/>
            <w:vAlign w:val="center"/>
          </w:tcPr>
          <w:p w14:paraId="5C57D160"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2-14</w:t>
            </w:r>
          </w:p>
        </w:tc>
        <w:tc>
          <w:tcPr>
            <w:tcW w:w="2792" w:type="dxa"/>
            <w:vAlign w:val="center"/>
          </w:tcPr>
          <w:p w14:paraId="30082E10"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Indicates horizontal cut-off frequency</w:t>
            </w:r>
          </w:p>
        </w:tc>
      </w:tr>
      <w:tr w:rsidR="004B23EB" w:rsidRPr="004D679D" w14:paraId="0C1A2000" w14:textId="77777777" w:rsidTr="00BB2856">
        <w:trPr>
          <w:trHeight w:val="260"/>
          <w:jc w:val="center"/>
        </w:trPr>
        <w:tc>
          <w:tcPr>
            <w:tcW w:w="4135" w:type="dxa"/>
            <w:noWrap/>
            <w:vAlign w:val="center"/>
          </w:tcPr>
          <w:p w14:paraId="41866637"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proofErr w:type="spellStart"/>
            <w:r w:rsidRPr="004D679D">
              <w:rPr>
                <w:bCs/>
              </w:rPr>
              <w:t>comp_model_</w:t>
            </w:r>
            <w:proofErr w:type="gramStart"/>
            <w:r w:rsidRPr="004D679D">
              <w:rPr>
                <w:bCs/>
              </w:rPr>
              <w:t>value</w:t>
            </w:r>
            <w:proofErr w:type="spellEnd"/>
            <w:r w:rsidRPr="004D679D">
              <w:rPr>
                <w:bCs/>
              </w:rPr>
              <w:t>[</w:t>
            </w:r>
            <w:proofErr w:type="gramEnd"/>
            <w:r w:rsidRPr="004D679D">
              <w:rPr>
                <w:bCs/>
              </w:rPr>
              <w:t xml:space="preserve"> c ][ </w:t>
            </w:r>
            <w:proofErr w:type="spellStart"/>
            <w:r w:rsidRPr="004D679D">
              <w:rPr>
                <w:bCs/>
              </w:rPr>
              <w:t>i</w:t>
            </w:r>
            <w:proofErr w:type="spellEnd"/>
            <w:r w:rsidRPr="004D679D">
              <w:rPr>
                <w:bCs/>
              </w:rPr>
              <w:t xml:space="preserve"> ][ 2 ]</w:t>
            </w:r>
          </w:p>
        </w:tc>
        <w:tc>
          <w:tcPr>
            <w:tcW w:w="1713" w:type="dxa"/>
            <w:noWrap/>
            <w:vAlign w:val="center"/>
          </w:tcPr>
          <w:p w14:paraId="5C0C2FEF"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2-14</w:t>
            </w:r>
          </w:p>
        </w:tc>
        <w:tc>
          <w:tcPr>
            <w:tcW w:w="2792" w:type="dxa"/>
            <w:vAlign w:val="center"/>
          </w:tcPr>
          <w:p w14:paraId="5A97C980"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Indicates vertical cut-off frequency</w:t>
            </w:r>
          </w:p>
        </w:tc>
      </w:tr>
      <w:tr w:rsidR="004B23EB" w:rsidRPr="004D679D" w14:paraId="6DC8AEAD" w14:textId="77777777" w:rsidTr="00BB2856">
        <w:trPr>
          <w:trHeight w:val="440"/>
          <w:jc w:val="center"/>
        </w:trPr>
        <w:tc>
          <w:tcPr>
            <w:tcW w:w="4135" w:type="dxa"/>
            <w:noWrap/>
            <w:vAlign w:val="center"/>
          </w:tcPr>
          <w:p w14:paraId="614A5413"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proofErr w:type="spellStart"/>
            <w:r w:rsidRPr="004D679D">
              <w:rPr>
                <w:bCs/>
              </w:rPr>
              <w:t>film_grain_characteristics_persistence_flag</w:t>
            </w:r>
            <w:proofErr w:type="spellEnd"/>
          </w:p>
        </w:tc>
        <w:tc>
          <w:tcPr>
            <w:tcW w:w="1713" w:type="dxa"/>
            <w:noWrap/>
            <w:vAlign w:val="center"/>
          </w:tcPr>
          <w:p w14:paraId="7B883FF4"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0</w:t>
            </w:r>
          </w:p>
        </w:tc>
        <w:tc>
          <w:tcPr>
            <w:tcW w:w="2792" w:type="dxa"/>
            <w:vAlign w:val="center"/>
          </w:tcPr>
          <w:p w14:paraId="350A78CA"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FGC SEI message applied t</w:t>
            </w:r>
            <w:r>
              <w:t>o</w:t>
            </w:r>
            <w:r w:rsidRPr="004D679D">
              <w:t xml:space="preserve"> the current decoded frame only</w:t>
            </w:r>
          </w:p>
        </w:tc>
      </w:tr>
    </w:tbl>
    <w:p w14:paraId="54C09B3E" w14:textId="62CB685A" w:rsidR="00F35A67" w:rsidRPr="00F35A67" w:rsidRDefault="004B23EB" w:rsidP="00F35A67">
      <w:pPr>
        <w:tabs>
          <w:tab w:val="clear" w:pos="720"/>
        </w:tabs>
        <w:ind w:left="360" w:right="360"/>
        <w:rPr>
          <w:sz w:val="20"/>
          <w:lang w:val="en-CA"/>
        </w:rPr>
      </w:pPr>
      <w:r w:rsidRPr="00B108AD">
        <w:rPr>
          <w:sz w:val="20"/>
          <w:lang w:val="en-CA"/>
        </w:rPr>
        <w:t>Note: SMPTE-RDD</w:t>
      </w:r>
      <w:r w:rsidR="00C82DB8">
        <w:rPr>
          <w:sz w:val="20"/>
          <w:lang w:val="en-CA"/>
        </w:rPr>
        <w:t xml:space="preserve"> </w:t>
      </w:r>
      <w:r w:rsidRPr="00B108AD">
        <w:rPr>
          <w:sz w:val="20"/>
          <w:lang w:val="en-CA"/>
        </w:rPr>
        <w:t>5 is specified for 8-bits but the example software implementation we provide extends RDD</w:t>
      </w:r>
      <w:r w:rsidR="006212E1">
        <w:rPr>
          <w:sz w:val="20"/>
          <w:lang w:val="en-CA"/>
        </w:rPr>
        <w:t xml:space="preserve"> </w:t>
      </w:r>
      <w:r w:rsidRPr="00B108AD">
        <w:rPr>
          <w:sz w:val="20"/>
          <w:lang w:val="en-CA"/>
        </w:rPr>
        <w:t>5 to higher bit</w:t>
      </w:r>
      <w:r>
        <w:rPr>
          <w:sz w:val="20"/>
          <w:lang w:val="en-CA"/>
        </w:rPr>
        <w:t xml:space="preserve"> </w:t>
      </w:r>
      <w:r w:rsidRPr="00B108AD">
        <w:rPr>
          <w:sz w:val="20"/>
          <w:lang w:val="en-CA"/>
        </w:rPr>
        <w:t xml:space="preserve">depths, which allows </w:t>
      </w:r>
      <w:proofErr w:type="spellStart"/>
      <w:r w:rsidRPr="00B108AD">
        <w:rPr>
          <w:sz w:val="20"/>
          <w:lang w:val="en-CA"/>
        </w:rPr>
        <w:t>comp_model_value</w:t>
      </w:r>
      <w:proofErr w:type="spellEnd"/>
      <w:r w:rsidRPr="00B108AD">
        <w:rPr>
          <w:sz w:val="20"/>
          <w:lang w:val="en-CA"/>
        </w:rPr>
        <w:t>[c][</w:t>
      </w:r>
      <w:proofErr w:type="spellStart"/>
      <w:r w:rsidRPr="00B108AD">
        <w:rPr>
          <w:sz w:val="20"/>
          <w:lang w:val="en-CA"/>
        </w:rPr>
        <w:t>i</w:t>
      </w:r>
      <w:proofErr w:type="spellEnd"/>
      <w:r w:rsidRPr="00B108AD">
        <w:rPr>
          <w:sz w:val="20"/>
          <w:lang w:val="en-CA"/>
        </w:rPr>
        <w:t>][0] to exceed 255 for higher bit</w:t>
      </w:r>
      <w:r>
        <w:rPr>
          <w:sz w:val="20"/>
          <w:lang w:val="en-CA"/>
        </w:rPr>
        <w:t xml:space="preserve"> </w:t>
      </w:r>
      <w:r w:rsidRPr="00B108AD">
        <w:rPr>
          <w:sz w:val="20"/>
          <w:lang w:val="en-CA"/>
        </w:rPr>
        <w:t>depths, with a maximum supported value of (2</w:t>
      </w:r>
      <w:r w:rsidRPr="00B108AD">
        <w:rPr>
          <w:sz w:val="20"/>
          <w:vertAlign w:val="superscript"/>
          <w:lang w:val="en-CA"/>
        </w:rPr>
        <w:t>Bitdepth</w:t>
      </w:r>
      <w:r w:rsidRPr="00B108AD">
        <w:rPr>
          <w:sz w:val="20"/>
          <w:lang w:val="en-CA"/>
        </w:rPr>
        <w:t xml:space="preserve"> – 1). </w:t>
      </w:r>
    </w:p>
    <w:p w14:paraId="023CA09A" w14:textId="52EED8F3" w:rsidR="004B23EB" w:rsidRDefault="004B23EB" w:rsidP="00710B78">
      <w:pPr>
        <w:pStyle w:val="Heading1"/>
        <w:rPr>
          <w:lang w:val="en-CA"/>
        </w:rPr>
      </w:pPr>
      <w:r w:rsidRPr="00AC451A">
        <w:rPr>
          <w:lang w:val="en-CA"/>
        </w:rPr>
        <w:t>Software description</w:t>
      </w:r>
    </w:p>
    <w:p w14:paraId="3005CD0D" w14:textId="10C2E1B9" w:rsidR="00B30667" w:rsidRPr="00B30667" w:rsidRDefault="00B30667" w:rsidP="00B30667">
      <w:pPr>
        <w:rPr>
          <w:szCs w:val="22"/>
          <w:lang w:val="en-CA"/>
        </w:rPr>
      </w:pPr>
      <w:r w:rsidRPr="00AC451A">
        <w:rPr>
          <w:szCs w:val="22"/>
          <w:lang w:val="en-CA"/>
        </w:rPr>
        <w:t xml:space="preserve">The software provided is based on the latest version of </w:t>
      </w:r>
      <w:r>
        <w:rPr>
          <w:szCs w:val="22"/>
          <w:lang w:val="en-CA"/>
        </w:rPr>
        <w:t>VVC</w:t>
      </w:r>
      <w:r w:rsidRPr="00AC451A">
        <w:rPr>
          <w:szCs w:val="22"/>
          <w:lang w:val="en-CA"/>
        </w:rPr>
        <w:t xml:space="preserve"> reference software </w:t>
      </w:r>
      <w:r>
        <w:rPr>
          <w:szCs w:val="22"/>
          <w:lang w:val="en-CA"/>
        </w:rPr>
        <w:t>VTM-12.0.</w:t>
      </w:r>
    </w:p>
    <w:p w14:paraId="4300AC5B" w14:textId="77777777" w:rsidR="004A16C3" w:rsidRDefault="004B23EB" w:rsidP="004B23EB">
      <w:pPr>
        <w:jc w:val="left"/>
        <w:rPr>
          <w:szCs w:val="22"/>
          <w:lang w:val="en-CA"/>
        </w:rPr>
      </w:pPr>
      <w:r w:rsidRPr="00AC451A">
        <w:rPr>
          <w:szCs w:val="22"/>
          <w:lang w:val="en-CA"/>
        </w:rPr>
        <w:t xml:space="preserve">The </w:t>
      </w:r>
      <w:r w:rsidR="00F35A67">
        <w:rPr>
          <w:szCs w:val="22"/>
          <w:lang w:val="en-CA"/>
        </w:rPr>
        <w:t>film grain</w:t>
      </w:r>
      <w:r w:rsidRPr="00AC451A">
        <w:rPr>
          <w:szCs w:val="22"/>
          <w:lang w:val="en-CA"/>
        </w:rPr>
        <w:t xml:space="preserve"> software in </w:t>
      </w:r>
      <w:r w:rsidR="004A16C3">
        <w:rPr>
          <w:szCs w:val="22"/>
          <w:lang w:val="en-CA"/>
        </w:rPr>
        <w:t xml:space="preserve">defined </w:t>
      </w:r>
      <w:r w:rsidRPr="00AC451A">
        <w:rPr>
          <w:szCs w:val="22"/>
          <w:lang w:val="en-CA"/>
        </w:rPr>
        <w:t xml:space="preserve">under </w:t>
      </w:r>
      <w:r w:rsidR="004A16C3">
        <w:rPr>
          <w:szCs w:val="22"/>
          <w:lang w:val="en-CA"/>
        </w:rPr>
        <w:t>several m</w:t>
      </w:r>
      <w:r w:rsidRPr="00AC451A">
        <w:rPr>
          <w:szCs w:val="22"/>
          <w:lang w:val="en-CA"/>
        </w:rPr>
        <w:t>acro</w:t>
      </w:r>
      <w:r w:rsidR="004A16C3">
        <w:rPr>
          <w:szCs w:val="22"/>
          <w:lang w:val="en-CA"/>
        </w:rPr>
        <w:t>s:</w:t>
      </w:r>
    </w:p>
    <w:p w14:paraId="3D551BA9" w14:textId="77777777" w:rsidR="007E3FF4" w:rsidRPr="007E3FF4" w:rsidRDefault="004A16C3" w:rsidP="004A16C3">
      <w:pPr>
        <w:pStyle w:val="ListParagraph"/>
        <w:numPr>
          <w:ilvl w:val="0"/>
          <w:numId w:val="8"/>
        </w:numPr>
        <w:ind w:left="420"/>
        <w:jc w:val="left"/>
        <w:rPr>
          <w:rFonts w:eastAsiaTheme="minorHAnsi"/>
          <w:color w:val="000000" w:themeColor="text1"/>
          <w:szCs w:val="22"/>
        </w:rPr>
      </w:pPr>
      <w:r w:rsidRPr="007E3FF4">
        <w:rPr>
          <w:rFonts w:ascii="Consolas" w:eastAsiaTheme="minorHAnsi" w:hAnsi="Consolas" w:cs="Consolas"/>
          <w:color w:val="808080"/>
          <w:sz w:val="19"/>
          <w:szCs w:val="19"/>
        </w:rPr>
        <w:t>#define</w:t>
      </w:r>
      <w:r w:rsidRPr="007E3FF4">
        <w:rPr>
          <w:rFonts w:ascii="Consolas" w:eastAsiaTheme="minorHAnsi" w:hAnsi="Consolas" w:cs="Consolas"/>
          <w:color w:val="000000"/>
          <w:sz w:val="19"/>
          <w:szCs w:val="19"/>
        </w:rPr>
        <w:t xml:space="preserve"> </w:t>
      </w:r>
      <w:r w:rsidRPr="007E3FF4">
        <w:rPr>
          <w:rFonts w:ascii="Consolas" w:eastAsiaTheme="minorHAnsi" w:hAnsi="Consolas" w:cs="Consolas"/>
          <w:color w:val="6F008A"/>
          <w:sz w:val="19"/>
          <w:szCs w:val="19"/>
        </w:rPr>
        <w:t xml:space="preserve">ID_FILM_GRAIN_ENABLE </w:t>
      </w:r>
      <w:r w:rsidRPr="007E3FF4">
        <w:rPr>
          <w:rFonts w:ascii="Consolas" w:eastAsiaTheme="minorHAnsi" w:hAnsi="Consolas" w:cs="Consolas"/>
          <w:color w:val="000000"/>
          <w:sz w:val="19"/>
          <w:szCs w:val="19"/>
        </w:rPr>
        <w:t>1</w:t>
      </w:r>
    </w:p>
    <w:p w14:paraId="1F09D74B" w14:textId="22A24BA8" w:rsidR="004A16C3" w:rsidRPr="007E3FF4" w:rsidRDefault="004A16C3" w:rsidP="007E3FF4">
      <w:pPr>
        <w:pStyle w:val="ListParagraph"/>
        <w:ind w:left="420"/>
        <w:jc w:val="left"/>
        <w:rPr>
          <w:rFonts w:eastAsiaTheme="minorHAnsi"/>
          <w:color w:val="000000" w:themeColor="text1"/>
          <w:szCs w:val="22"/>
        </w:rPr>
      </w:pPr>
      <w:r w:rsidRPr="007E3FF4">
        <w:rPr>
          <w:rFonts w:eastAsiaTheme="minorHAnsi"/>
          <w:color w:val="000000" w:themeColor="text1"/>
          <w:szCs w:val="22"/>
        </w:rPr>
        <w:t>It defines plain</w:t>
      </w:r>
      <w:r w:rsidR="00851E7C">
        <w:rPr>
          <w:rFonts w:eastAsiaTheme="minorHAnsi"/>
          <w:color w:val="000000" w:themeColor="text1"/>
          <w:szCs w:val="22"/>
        </w:rPr>
        <w:t xml:space="preserve"> FGC</w:t>
      </w:r>
      <w:r w:rsidRPr="007E3FF4">
        <w:rPr>
          <w:rFonts w:eastAsiaTheme="minorHAnsi"/>
          <w:color w:val="000000" w:themeColor="text1"/>
          <w:szCs w:val="22"/>
        </w:rPr>
        <w:t xml:space="preserve"> SEI for film grain plus SMPTE RDD</w:t>
      </w:r>
      <w:r w:rsidR="006212E1">
        <w:rPr>
          <w:rFonts w:eastAsiaTheme="minorHAnsi"/>
          <w:color w:val="000000" w:themeColor="text1"/>
          <w:szCs w:val="22"/>
        </w:rPr>
        <w:t xml:space="preserve"> </w:t>
      </w:r>
      <w:r w:rsidRPr="007E3FF4">
        <w:rPr>
          <w:rFonts w:eastAsiaTheme="minorHAnsi"/>
          <w:color w:val="000000" w:themeColor="text1"/>
          <w:szCs w:val="22"/>
        </w:rPr>
        <w:t xml:space="preserve">5 based film grain model parameters. It will perform encoding of the </w:t>
      </w:r>
      <w:r w:rsidR="00851E7C">
        <w:rPr>
          <w:rFonts w:eastAsiaTheme="minorHAnsi"/>
          <w:color w:val="000000" w:themeColor="text1"/>
          <w:szCs w:val="22"/>
        </w:rPr>
        <w:t xml:space="preserve">FGC </w:t>
      </w:r>
      <w:r w:rsidRPr="007E3FF4">
        <w:rPr>
          <w:rFonts w:eastAsiaTheme="minorHAnsi"/>
          <w:color w:val="000000" w:themeColor="text1"/>
          <w:szCs w:val="22"/>
        </w:rPr>
        <w:t>SEI message.</w:t>
      </w:r>
    </w:p>
    <w:p w14:paraId="0342A907" w14:textId="77777777" w:rsidR="004A16C3" w:rsidRPr="004A16C3" w:rsidRDefault="004A16C3" w:rsidP="007E3FF4">
      <w:pPr>
        <w:pStyle w:val="ListParagraph"/>
        <w:numPr>
          <w:ilvl w:val="0"/>
          <w:numId w:val="8"/>
        </w:numPr>
        <w:ind w:left="360"/>
        <w:jc w:val="left"/>
        <w:rPr>
          <w:rFonts w:eastAsiaTheme="minorHAnsi"/>
          <w:color w:val="000000" w:themeColor="text1"/>
          <w:szCs w:val="22"/>
        </w:rPr>
      </w:pPr>
      <w:r>
        <w:rPr>
          <w:rFonts w:ascii="Consolas" w:eastAsiaTheme="minorHAnsi" w:hAnsi="Consolas" w:cs="Consolas"/>
          <w:color w:val="808080"/>
          <w:sz w:val="19"/>
          <w:szCs w:val="19"/>
        </w:rPr>
        <w:t>#define</w:t>
      </w:r>
      <w:r>
        <w:rPr>
          <w:rFonts w:ascii="Consolas" w:eastAsiaTheme="minorHAnsi" w:hAnsi="Consolas" w:cs="Consolas"/>
          <w:color w:val="000000"/>
          <w:sz w:val="19"/>
          <w:szCs w:val="19"/>
        </w:rPr>
        <w:t xml:space="preserve"> </w:t>
      </w:r>
      <w:r>
        <w:rPr>
          <w:rFonts w:ascii="Consolas" w:eastAsiaTheme="minorHAnsi" w:hAnsi="Consolas" w:cs="Consolas"/>
          <w:color w:val="6F008A"/>
          <w:sz w:val="19"/>
          <w:szCs w:val="19"/>
        </w:rPr>
        <w:t xml:space="preserve">ID_FILM_GRAIN_SYNTHESIS </w:t>
      </w:r>
      <w:r>
        <w:rPr>
          <w:rFonts w:ascii="Consolas" w:eastAsiaTheme="minorHAnsi" w:hAnsi="Consolas" w:cs="Consolas"/>
          <w:color w:val="000000"/>
          <w:sz w:val="19"/>
          <w:szCs w:val="19"/>
        </w:rPr>
        <w:t>1</w:t>
      </w:r>
    </w:p>
    <w:p w14:paraId="240EA261" w14:textId="473D2B1F" w:rsidR="004A16C3" w:rsidRDefault="004A16C3" w:rsidP="007E3FF4">
      <w:pPr>
        <w:pStyle w:val="ListParagraph"/>
        <w:ind w:left="360"/>
        <w:jc w:val="left"/>
        <w:rPr>
          <w:rFonts w:eastAsiaTheme="minorHAnsi"/>
          <w:color w:val="000000" w:themeColor="text1"/>
          <w:szCs w:val="22"/>
        </w:rPr>
      </w:pPr>
      <w:r w:rsidRPr="00DB5D41">
        <w:rPr>
          <w:rFonts w:eastAsiaTheme="minorHAnsi"/>
          <w:color w:val="000000" w:themeColor="text1"/>
          <w:szCs w:val="22"/>
        </w:rPr>
        <w:t>It enables film grain synthesis on decoder side (SMPTE RDD</w:t>
      </w:r>
      <w:r w:rsidR="006212E1">
        <w:rPr>
          <w:rFonts w:eastAsiaTheme="minorHAnsi"/>
          <w:color w:val="000000" w:themeColor="text1"/>
          <w:szCs w:val="22"/>
        </w:rPr>
        <w:t xml:space="preserve"> </w:t>
      </w:r>
      <w:r w:rsidRPr="00DB5D41">
        <w:rPr>
          <w:rFonts w:eastAsiaTheme="minorHAnsi"/>
          <w:color w:val="000000" w:themeColor="text1"/>
          <w:szCs w:val="22"/>
        </w:rPr>
        <w:t>5 based film grain synthesis enabled)</w:t>
      </w:r>
      <w:r w:rsidR="00DB5D41" w:rsidRPr="00DB5D41">
        <w:rPr>
          <w:rFonts w:eastAsiaTheme="minorHAnsi"/>
          <w:color w:val="000000" w:themeColor="text1"/>
          <w:szCs w:val="22"/>
        </w:rPr>
        <w:t>.</w:t>
      </w:r>
    </w:p>
    <w:p w14:paraId="1250FEE1" w14:textId="77777777" w:rsidR="0084622F" w:rsidRPr="0084622F" w:rsidRDefault="0084622F" w:rsidP="007E3FF4">
      <w:pPr>
        <w:pStyle w:val="ListParagraph"/>
        <w:numPr>
          <w:ilvl w:val="0"/>
          <w:numId w:val="8"/>
        </w:numPr>
        <w:ind w:left="360"/>
        <w:jc w:val="left"/>
        <w:rPr>
          <w:szCs w:val="22"/>
          <w:lang w:val="en-CA"/>
        </w:rPr>
      </w:pPr>
      <w:r>
        <w:rPr>
          <w:rFonts w:ascii="Consolas" w:eastAsiaTheme="minorHAnsi" w:hAnsi="Consolas" w:cs="Consolas"/>
          <w:color w:val="808080"/>
          <w:sz w:val="19"/>
          <w:szCs w:val="19"/>
        </w:rPr>
        <w:t>#define</w:t>
      </w:r>
      <w:r>
        <w:rPr>
          <w:rFonts w:ascii="Consolas" w:eastAsiaTheme="minorHAnsi" w:hAnsi="Consolas" w:cs="Consolas"/>
          <w:color w:val="000000"/>
          <w:sz w:val="19"/>
          <w:szCs w:val="19"/>
        </w:rPr>
        <w:t xml:space="preserve"> </w:t>
      </w:r>
      <w:r>
        <w:rPr>
          <w:rFonts w:ascii="Consolas" w:eastAsiaTheme="minorHAnsi" w:hAnsi="Consolas" w:cs="Consolas"/>
          <w:color w:val="6F008A"/>
          <w:sz w:val="19"/>
          <w:szCs w:val="19"/>
        </w:rPr>
        <w:t>ID_FILM_GRAIN_ANALYSIS</w:t>
      </w:r>
      <w:r>
        <w:rPr>
          <w:rFonts w:ascii="Consolas" w:eastAsiaTheme="minorHAnsi" w:hAnsi="Consolas" w:cs="Consolas"/>
          <w:color w:val="000000"/>
          <w:sz w:val="19"/>
          <w:szCs w:val="19"/>
        </w:rPr>
        <w:t xml:space="preserve"> 1</w:t>
      </w:r>
    </w:p>
    <w:p w14:paraId="45BF51CE" w14:textId="3D4889C9" w:rsidR="007E3FF4" w:rsidRPr="00560400" w:rsidRDefault="0084622F" w:rsidP="00560400">
      <w:pPr>
        <w:pStyle w:val="ListParagraph"/>
        <w:ind w:left="360"/>
        <w:jc w:val="left"/>
        <w:rPr>
          <w:rFonts w:eastAsiaTheme="minorHAnsi"/>
          <w:color w:val="000000" w:themeColor="text1"/>
          <w:szCs w:val="22"/>
          <w:rPrChange w:id="105" w:author="Miloš Radosavljević (Милош Радосављевић)" w:date="2021-04-20T23:51:00Z">
            <w:rPr>
              <w:rFonts w:eastAsiaTheme="minorHAnsi"/>
            </w:rPr>
          </w:rPrChange>
        </w:rPr>
      </w:pPr>
      <w:r w:rsidRPr="0084622F">
        <w:rPr>
          <w:rFonts w:eastAsiaTheme="minorHAnsi"/>
          <w:color w:val="000000" w:themeColor="text1"/>
          <w:szCs w:val="22"/>
        </w:rPr>
        <w:t>It enables adaptive film grain parameter estimation on the encoder side (SMPTE RDD</w:t>
      </w:r>
      <w:r w:rsidR="006212E1">
        <w:rPr>
          <w:rFonts w:eastAsiaTheme="minorHAnsi"/>
          <w:color w:val="000000" w:themeColor="text1"/>
          <w:szCs w:val="22"/>
        </w:rPr>
        <w:t xml:space="preserve"> </w:t>
      </w:r>
      <w:r w:rsidRPr="0084622F">
        <w:rPr>
          <w:rFonts w:eastAsiaTheme="minorHAnsi"/>
          <w:color w:val="000000" w:themeColor="text1"/>
          <w:szCs w:val="22"/>
        </w:rPr>
        <w:t>5 based film grain analysis enabled).</w:t>
      </w:r>
      <w:ins w:id="106" w:author="Miloš Radosavljević (Милош Радосављевић)" w:date="2021-04-20T23:51:00Z">
        <w:r w:rsidR="00560400">
          <w:rPr>
            <w:rFonts w:eastAsiaTheme="minorHAnsi"/>
            <w:color w:val="000000" w:themeColor="text1"/>
            <w:szCs w:val="22"/>
          </w:rPr>
          <w:t xml:space="preserve"> In addition, </w:t>
        </w:r>
        <w:proofErr w:type="spellStart"/>
        <w:r w:rsidR="00560400" w:rsidRPr="001665A2">
          <w:rPr>
            <w:rFonts w:ascii="Consolas" w:eastAsiaTheme="minorHAnsi" w:hAnsi="Consolas" w:cs="Consolas"/>
            <w:sz w:val="19"/>
            <w:szCs w:val="19"/>
          </w:rPr>
          <w:t>SEIFGCAnalysisEnabled</w:t>
        </w:r>
        <w:proofErr w:type="spellEnd"/>
        <w:r w:rsidR="00560400" w:rsidRPr="001665A2">
          <w:rPr>
            <w:rFonts w:ascii="Consolas" w:eastAsiaTheme="minorHAnsi" w:hAnsi="Consolas" w:cs="Consolas"/>
            <w:sz w:val="19"/>
            <w:szCs w:val="19"/>
          </w:rPr>
          <w:t xml:space="preserve"> </w:t>
        </w:r>
        <w:r w:rsidR="00560400">
          <w:rPr>
            <w:rFonts w:eastAsiaTheme="minorHAnsi"/>
            <w:color w:val="000000" w:themeColor="text1"/>
            <w:szCs w:val="22"/>
          </w:rPr>
          <w:t>parameter in configuration file should be set to 1 to enable film grain analysis at the encoder.</w:t>
        </w:r>
      </w:ins>
      <w:r w:rsidRPr="00560400">
        <w:rPr>
          <w:rFonts w:eastAsiaTheme="minorHAnsi"/>
          <w:color w:val="000000" w:themeColor="text1"/>
          <w:szCs w:val="22"/>
          <w:rPrChange w:id="107" w:author="Miloš Radosavljević (Милош Радосављевић)" w:date="2021-04-20T23:51:00Z">
            <w:rPr>
              <w:rFonts w:eastAsiaTheme="minorHAnsi"/>
            </w:rPr>
          </w:rPrChange>
        </w:rPr>
        <w:t xml:space="preserve"> </w:t>
      </w:r>
      <w:del w:id="108" w:author="Miloš Radosavljević (Милош Радосављевић)" w:date="2021-04-20T23:51:00Z">
        <w:r w:rsidRPr="00560400" w:rsidDel="00560400">
          <w:rPr>
            <w:rFonts w:eastAsiaTheme="minorHAnsi"/>
            <w:color w:val="000000" w:themeColor="text1"/>
            <w:szCs w:val="22"/>
            <w:rPrChange w:id="109" w:author="Miloš Radosavljević (Милош Радосављевић)" w:date="2021-04-20T23:51:00Z">
              <w:rPr>
                <w:rFonts w:eastAsiaTheme="minorHAnsi"/>
              </w:rPr>
            </w:rPrChange>
          </w:rPr>
          <w:delText xml:space="preserve">After estimation is performed, it will update film grain parameters before writing </w:delText>
        </w:r>
        <w:r w:rsidR="00DC0BB9" w:rsidRPr="00560400" w:rsidDel="00560400">
          <w:rPr>
            <w:rFonts w:eastAsiaTheme="minorHAnsi"/>
            <w:color w:val="000000" w:themeColor="text1"/>
            <w:szCs w:val="22"/>
            <w:rPrChange w:id="110" w:author="Miloš Radosavljević (Милош Радосављевић)" w:date="2021-04-20T23:51:00Z">
              <w:rPr>
                <w:rFonts w:eastAsiaTheme="minorHAnsi"/>
              </w:rPr>
            </w:rPrChange>
          </w:rPr>
          <w:delText>FGC SEI</w:delText>
        </w:r>
        <w:r w:rsidRPr="00560400" w:rsidDel="00560400">
          <w:rPr>
            <w:rFonts w:eastAsiaTheme="minorHAnsi"/>
            <w:color w:val="000000" w:themeColor="text1"/>
            <w:szCs w:val="22"/>
            <w:rPrChange w:id="111" w:author="Miloš Radosavljević (Милош Радосављевић)" w:date="2021-04-20T23:51:00Z">
              <w:rPr>
                <w:rFonts w:eastAsiaTheme="minorHAnsi"/>
              </w:rPr>
            </w:rPrChange>
          </w:rPr>
          <w:delText xml:space="preserve"> to the bitstream.</w:delText>
        </w:r>
        <w:r w:rsidR="00851E7C" w:rsidRPr="00560400" w:rsidDel="00560400">
          <w:rPr>
            <w:rFonts w:eastAsiaTheme="minorHAnsi"/>
            <w:color w:val="000000" w:themeColor="text1"/>
            <w:szCs w:val="22"/>
            <w:rPrChange w:id="112" w:author="Miloš Radosavljević (Милош Радосављевић)" w:date="2021-04-20T23:51:00Z">
              <w:rPr>
                <w:rFonts w:eastAsiaTheme="minorHAnsi"/>
              </w:rPr>
            </w:rPrChange>
          </w:rPr>
          <w:delText xml:space="preserve"> Initially, film grain parameters are set to default values, or they are set based on the film grain configuration file.</w:delText>
        </w:r>
      </w:del>
    </w:p>
    <w:p w14:paraId="425E69C0" w14:textId="106FD385" w:rsidR="007E3FF4" w:rsidRPr="007E3FF4" w:rsidRDefault="007E3FF4" w:rsidP="007E3FF4">
      <w:pPr>
        <w:pStyle w:val="ListParagraph"/>
        <w:numPr>
          <w:ilvl w:val="0"/>
          <w:numId w:val="8"/>
        </w:numPr>
        <w:ind w:left="360"/>
        <w:jc w:val="left"/>
        <w:rPr>
          <w:rFonts w:eastAsiaTheme="minorHAnsi"/>
          <w:color w:val="000000" w:themeColor="text1"/>
          <w:szCs w:val="22"/>
        </w:rPr>
      </w:pPr>
      <w:r>
        <w:rPr>
          <w:rFonts w:ascii="Consolas" w:eastAsiaTheme="minorHAnsi" w:hAnsi="Consolas" w:cs="Consolas"/>
          <w:color w:val="808080"/>
          <w:sz w:val="19"/>
          <w:szCs w:val="19"/>
        </w:rPr>
        <w:t>#define</w:t>
      </w:r>
      <w:r>
        <w:rPr>
          <w:rFonts w:ascii="Consolas" w:eastAsiaTheme="minorHAnsi" w:hAnsi="Consolas" w:cs="Consolas"/>
          <w:color w:val="000000"/>
          <w:sz w:val="19"/>
          <w:szCs w:val="19"/>
        </w:rPr>
        <w:t xml:space="preserve"> </w:t>
      </w:r>
      <w:r>
        <w:rPr>
          <w:rFonts w:ascii="Consolas" w:eastAsiaTheme="minorHAnsi" w:hAnsi="Consolas" w:cs="Consolas"/>
          <w:color w:val="6F008A"/>
          <w:sz w:val="19"/>
          <w:szCs w:val="19"/>
        </w:rPr>
        <w:t>ID_FG_IMPROVEMENTS</w:t>
      </w:r>
      <w:r>
        <w:rPr>
          <w:rFonts w:ascii="Consolas" w:eastAsiaTheme="minorHAnsi" w:hAnsi="Consolas" w:cs="Consolas"/>
          <w:color w:val="000000"/>
          <w:sz w:val="19"/>
          <w:szCs w:val="19"/>
        </w:rPr>
        <w:t xml:space="preserve"> 1</w:t>
      </w:r>
    </w:p>
    <w:p w14:paraId="022A6287" w14:textId="37DD482B" w:rsidR="004D7532" w:rsidRDefault="007E3FF4" w:rsidP="004D7532">
      <w:pPr>
        <w:pStyle w:val="ListParagraph"/>
        <w:ind w:left="360"/>
        <w:jc w:val="left"/>
        <w:rPr>
          <w:rFonts w:eastAsiaTheme="minorHAnsi"/>
          <w:color w:val="000000" w:themeColor="text1"/>
          <w:szCs w:val="22"/>
        </w:rPr>
      </w:pPr>
      <w:r w:rsidRPr="007E3FF4">
        <w:rPr>
          <w:rFonts w:eastAsiaTheme="minorHAnsi"/>
          <w:color w:val="000000" w:themeColor="text1"/>
          <w:szCs w:val="22"/>
        </w:rPr>
        <w:t>It uses VVC’s core transform (DCT-2 64x64) instead of the custom RDD</w:t>
      </w:r>
      <w:r w:rsidR="006212E1">
        <w:rPr>
          <w:rFonts w:eastAsiaTheme="minorHAnsi"/>
          <w:color w:val="000000" w:themeColor="text1"/>
          <w:szCs w:val="22"/>
        </w:rPr>
        <w:t xml:space="preserve"> </w:t>
      </w:r>
      <w:r w:rsidRPr="007E3FF4">
        <w:rPr>
          <w:rFonts w:eastAsiaTheme="minorHAnsi"/>
          <w:color w:val="000000" w:themeColor="text1"/>
          <w:szCs w:val="22"/>
        </w:rPr>
        <w:t>5 transform for film grain analysis and film grain synthesis.</w:t>
      </w:r>
    </w:p>
    <w:p w14:paraId="36754472" w14:textId="2F129170" w:rsidR="00BC699D" w:rsidRPr="004D7532" w:rsidRDefault="00BC699D" w:rsidP="003112A0">
      <w:pPr>
        <w:rPr>
          <w:rFonts w:eastAsiaTheme="minorHAnsi"/>
          <w:color w:val="000000" w:themeColor="text1"/>
          <w:szCs w:val="22"/>
        </w:rPr>
      </w:pPr>
      <w:proofErr w:type="spellStart"/>
      <w:proofErr w:type="gramStart"/>
      <w:r w:rsidRPr="004D7532">
        <w:rPr>
          <w:rFonts w:eastAsiaTheme="minorHAnsi"/>
          <w:color w:val="000000" w:themeColor="text1"/>
          <w:szCs w:val="22"/>
        </w:rPr>
        <w:t>SEIFGCEnabled</w:t>
      </w:r>
      <w:proofErr w:type="spellEnd"/>
      <w:r w:rsidRPr="004D7532">
        <w:rPr>
          <w:rFonts w:eastAsiaTheme="minorHAnsi"/>
          <w:color w:val="000000" w:themeColor="text1"/>
          <w:szCs w:val="22"/>
        </w:rPr>
        <w:t xml:space="preserve"> :</w:t>
      </w:r>
      <w:proofErr w:type="gramEnd"/>
      <w:r w:rsidRPr="004D7532">
        <w:rPr>
          <w:rFonts w:eastAsiaTheme="minorHAnsi"/>
          <w:color w:val="000000" w:themeColor="text1"/>
          <w:szCs w:val="22"/>
        </w:rPr>
        <w:t xml:space="preserve"> 1 is used to enable </w:t>
      </w:r>
      <w:r w:rsidR="00237ED7" w:rsidRPr="004D7532">
        <w:rPr>
          <w:rFonts w:eastAsiaTheme="minorHAnsi"/>
          <w:color w:val="000000" w:themeColor="text1"/>
          <w:szCs w:val="22"/>
        </w:rPr>
        <w:t xml:space="preserve">FGC </w:t>
      </w:r>
      <w:r w:rsidRPr="004D7532">
        <w:rPr>
          <w:rFonts w:eastAsiaTheme="minorHAnsi"/>
          <w:color w:val="000000" w:themeColor="text1"/>
          <w:szCs w:val="22"/>
        </w:rPr>
        <w:t>SEI encoding. If other parameters are not provided, encoder will use default film grain parameters.</w:t>
      </w:r>
    </w:p>
    <w:p w14:paraId="2AF5652F" w14:textId="3822E237" w:rsidR="004B23EB" w:rsidRPr="00AC451A" w:rsidRDefault="00851E7C" w:rsidP="003112A0">
      <w:pPr>
        <w:rPr>
          <w:szCs w:val="22"/>
          <w:lang w:val="en-CA"/>
        </w:rPr>
      </w:pPr>
      <w:r>
        <w:rPr>
          <w:rFonts w:eastAsiaTheme="minorHAnsi"/>
          <w:color w:val="000000" w:themeColor="text1"/>
          <w:szCs w:val="22"/>
        </w:rPr>
        <w:t>As one option</w:t>
      </w:r>
      <w:r w:rsidR="00BC699D">
        <w:rPr>
          <w:rFonts w:eastAsiaTheme="minorHAnsi"/>
          <w:color w:val="000000" w:themeColor="text1"/>
          <w:szCs w:val="22"/>
        </w:rPr>
        <w:t xml:space="preserve">, </w:t>
      </w:r>
      <w:proofErr w:type="spellStart"/>
      <w:r w:rsidR="004B23EB" w:rsidRPr="00AC451A">
        <w:rPr>
          <w:szCs w:val="22"/>
          <w:lang w:val="en-CA"/>
        </w:rPr>
        <w:t>film_grain_character</w:t>
      </w:r>
      <w:r w:rsidR="000849AD">
        <w:rPr>
          <w:szCs w:val="22"/>
          <w:lang w:val="en-CA"/>
        </w:rPr>
        <w:t>i</w:t>
      </w:r>
      <w:r w:rsidR="004B23EB" w:rsidRPr="00AC451A">
        <w:rPr>
          <w:szCs w:val="22"/>
          <w:lang w:val="en-CA"/>
        </w:rPr>
        <w:t>stics.cfg</w:t>
      </w:r>
      <w:proofErr w:type="spellEnd"/>
      <w:r w:rsidR="004B23EB" w:rsidRPr="00AC451A">
        <w:rPr>
          <w:szCs w:val="22"/>
          <w:lang w:val="en-CA"/>
        </w:rPr>
        <w:t xml:space="preserve"> is updated by adding new</w:t>
      </w:r>
      <w:r w:rsidR="00BC699D">
        <w:rPr>
          <w:szCs w:val="22"/>
          <w:lang w:val="en-CA"/>
        </w:rPr>
        <w:t xml:space="preserve"> used-defined</w:t>
      </w:r>
      <w:r w:rsidR="004B23EB" w:rsidRPr="00AC451A">
        <w:rPr>
          <w:szCs w:val="22"/>
          <w:lang w:val="en-CA"/>
        </w:rPr>
        <w:t xml:space="preserve"> configuration parameters</w:t>
      </w:r>
      <w:r w:rsidR="00BC699D">
        <w:rPr>
          <w:szCs w:val="22"/>
          <w:lang w:val="en-CA"/>
        </w:rPr>
        <w:t xml:space="preserve">. It is </w:t>
      </w:r>
      <w:r w:rsidR="004B23EB" w:rsidRPr="00AC451A">
        <w:rPr>
          <w:szCs w:val="22"/>
          <w:lang w:val="en-CA"/>
        </w:rPr>
        <w:t>able to specify the</w:t>
      </w:r>
      <w:r w:rsidR="00127FA4">
        <w:rPr>
          <w:szCs w:val="22"/>
          <w:lang w:val="en-CA"/>
        </w:rPr>
        <w:t xml:space="preserve"> FGC</w:t>
      </w:r>
      <w:r w:rsidR="004B23EB" w:rsidRPr="00AC451A">
        <w:rPr>
          <w:szCs w:val="22"/>
          <w:lang w:val="en-CA"/>
        </w:rPr>
        <w:t xml:space="preserve"> parameters for each component: num_intensity_intervals_minus1, num_model_values_minus1, </w:t>
      </w:r>
      <w:proofErr w:type="spellStart"/>
      <w:r w:rsidR="004B23EB" w:rsidRPr="00AC451A">
        <w:rPr>
          <w:szCs w:val="22"/>
          <w:lang w:val="en-CA"/>
        </w:rPr>
        <w:t>intensity_interval_lower_bound</w:t>
      </w:r>
      <w:proofErr w:type="spellEnd"/>
      <w:r w:rsidR="004B23EB" w:rsidRPr="00AC451A">
        <w:rPr>
          <w:szCs w:val="22"/>
          <w:lang w:val="en-CA"/>
        </w:rPr>
        <w:t xml:space="preserve">, </w:t>
      </w:r>
      <w:proofErr w:type="spellStart"/>
      <w:r w:rsidR="004B23EB" w:rsidRPr="00AC451A">
        <w:rPr>
          <w:szCs w:val="22"/>
          <w:lang w:val="en-CA"/>
        </w:rPr>
        <w:lastRenderedPageBreak/>
        <w:t>intensity_interval_higher_bound</w:t>
      </w:r>
      <w:proofErr w:type="spellEnd"/>
      <w:r w:rsidR="004B23EB" w:rsidRPr="00AC451A">
        <w:rPr>
          <w:szCs w:val="22"/>
          <w:lang w:val="en-CA"/>
        </w:rPr>
        <w:t xml:space="preserve"> and </w:t>
      </w:r>
      <w:proofErr w:type="spellStart"/>
      <w:r w:rsidR="004B23EB" w:rsidRPr="00AC451A">
        <w:rPr>
          <w:szCs w:val="22"/>
          <w:lang w:val="en-CA"/>
        </w:rPr>
        <w:t>comp_model_value</w:t>
      </w:r>
      <w:proofErr w:type="spellEnd"/>
      <w:r w:rsidR="004B23EB" w:rsidRPr="00AC451A">
        <w:rPr>
          <w:szCs w:val="22"/>
          <w:lang w:val="en-CA"/>
        </w:rPr>
        <w:t>.</w:t>
      </w:r>
      <w:r w:rsidR="00BC699D">
        <w:rPr>
          <w:szCs w:val="22"/>
          <w:lang w:val="en-CA"/>
        </w:rPr>
        <w:t xml:space="preserve"> Other parameters</w:t>
      </w:r>
      <w:r w:rsidR="00CE411C">
        <w:rPr>
          <w:szCs w:val="22"/>
          <w:lang w:val="en-CA"/>
        </w:rPr>
        <w:t>,</w:t>
      </w:r>
      <w:r w:rsidR="00BC699D">
        <w:rPr>
          <w:szCs w:val="22"/>
          <w:lang w:val="en-CA"/>
        </w:rPr>
        <w:t xml:space="preserve"> </w:t>
      </w:r>
      <w:r w:rsidR="00CE411C">
        <w:rPr>
          <w:szCs w:val="22"/>
          <w:lang w:val="en-CA"/>
        </w:rPr>
        <w:t>that are</w:t>
      </w:r>
      <w:r w:rsidR="00BC699D">
        <w:rPr>
          <w:szCs w:val="22"/>
          <w:lang w:val="en-CA"/>
        </w:rPr>
        <w:t xml:space="preserve"> defined with</w:t>
      </w:r>
      <w:r w:rsidR="00127FA4">
        <w:rPr>
          <w:szCs w:val="22"/>
          <w:lang w:val="en-CA"/>
        </w:rPr>
        <w:t xml:space="preserve"> FGC</w:t>
      </w:r>
      <w:r w:rsidR="00BC699D">
        <w:rPr>
          <w:szCs w:val="22"/>
          <w:lang w:val="en-CA"/>
        </w:rPr>
        <w:t xml:space="preserve"> SEI message format</w:t>
      </w:r>
      <w:r w:rsidR="00127FA4">
        <w:rPr>
          <w:szCs w:val="22"/>
          <w:lang w:val="en-CA"/>
        </w:rPr>
        <w:t xml:space="preserve"> (Section 2)</w:t>
      </w:r>
      <w:r w:rsidR="00CE411C">
        <w:rPr>
          <w:szCs w:val="22"/>
          <w:lang w:val="en-CA"/>
        </w:rPr>
        <w:t>,</w:t>
      </w:r>
      <w:r w:rsidR="00BC699D">
        <w:rPr>
          <w:szCs w:val="22"/>
          <w:lang w:val="en-CA"/>
        </w:rPr>
        <w:t xml:space="preserve"> can be provided in configuration file.</w:t>
      </w:r>
    </w:p>
    <w:p w14:paraId="23379611" w14:textId="253C4F2E" w:rsidR="004B23EB" w:rsidRPr="00AC451A" w:rsidDel="00560400" w:rsidRDefault="00815659" w:rsidP="004B23EB">
      <w:pPr>
        <w:rPr>
          <w:del w:id="113" w:author="Miloš Radosavljević (Милош Радосављевић)" w:date="2021-04-20T23:52:00Z"/>
          <w:szCs w:val="22"/>
          <w:lang w:val="en-CA"/>
        </w:rPr>
      </w:pPr>
      <w:r>
        <w:rPr>
          <w:szCs w:val="22"/>
          <w:lang w:val="en-CA"/>
        </w:rPr>
        <w:t>Example</w:t>
      </w:r>
      <w:r w:rsidRPr="00AC451A">
        <w:rPr>
          <w:szCs w:val="22"/>
          <w:lang w:val="en-CA"/>
        </w:rPr>
        <w:t xml:space="preserve"> </w:t>
      </w:r>
      <w:r w:rsidR="004B23EB" w:rsidRPr="00AC451A">
        <w:rPr>
          <w:szCs w:val="22"/>
          <w:lang w:val="en-CA"/>
        </w:rPr>
        <w:t xml:space="preserve">encoding command: </w:t>
      </w:r>
    </w:p>
    <w:p w14:paraId="2684C36C" w14:textId="77777777" w:rsidR="004B23EB" w:rsidRPr="00684371" w:rsidRDefault="004B23EB">
      <w:pPr>
        <w:rPr>
          <w:rFonts w:ascii="Courier New" w:hAnsi="Courier New" w:cs="Courier New"/>
          <w:sz w:val="18"/>
          <w:szCs w:val="18"/>
          <w:lang w:val="en-CA"/>
        </w:rPr>
        <w:pPrChange w:id="114" w:author="Miloš Radosavljević (Милош Радосављевић)" w:date="2021-04-20T23:52:00Z">
          <w:pPr>
            <w:ind w:left="360"/>
          </w:pPr>
        </w:pPrChange>
      </w:pPr>
      <w:r w:rsidRPr="00684371">
        <w:rPr>
          <w:rFonts w:ascii="Courier New" w:hAnsi="Courier New" w:cs="Courier New"/>
          <w:sz w:val="18"/>
          <w:szCs w:val="18"/>
          <w:lang w:val="en-CA"/>
        </w:rPr>
        <w:t xml:space="preserve">EncoderApp.exe –c </w:t>
      </w:r>
      <w:proofErr w:type="spellStart"/>
      <w:r w:rsidRPr="00684371">
        <w:rPr>
          <w:rFonts w:ascii="Courier New" w:hAnsi="Courier New" w:cs="Courier New"/>
          <w:sz w:val="18"/>
          <w:szCs w:val="18"/>
          <w:lang w:val="en-CA"/>
        </w:rPr>
        <w:t>encoder_randomaccess_vtm.cfg</w:t>
      </w:r>
      <w:proofErr w:type="spellEnd"/>
      <w:r w:rsidRPr="00684371">
        <w:rPr>
          <w:rFonts w:ascii="Courier New" w:hAnsi="Courier New" w:cs="Courier New"/>
          <w:sz w:val="18"/>
          <w:szCs w:val="18"/>
          <w:lang w:val="en-CA"/>
        </w:rPr>
        <w:t xml:space="preserve"> –c </w:t>
      </w:r>
      <w:proofErr w:type="spellStart"/>
      <w:r w:rsidRPr="00684371">
        <w:rPr>
          <w:rFonts w:ascii="Courier New" w:hAnsi="Courier New" w:cs="Courier New"/>
          <w:sz w:val="18"/>
          <w:szCs w:val="18"/>
          <w:lang w:val="en-CA"/>
        </w:rPr>
        <w:t>input.cfg</w:t>
      </w:r>
      <w:proofErr w:type="spellEnd"/>
      <w:r w:rsidRPr="00684371">
        <w:rPr>
          <w:rFonts w:ascii="Courier New" w:hAnsi="Courier New" w:cs="Courier New"/>
          <w:sz w:val="18"/>
          <w:szCs w:val="18"/>
          <w:lang w:val="en-CA"/>
        </w:rPr>
        <w:t xml:space="preserve"> –c </w:t>
      </w:r>
      <w:proofErr w:type="spellStart"/>
      <w:r w:rsidRPr="00684371">
        <w:rPr>
          <w:rFonts w:ascii="Courier New" w:hAnsi="Courier New" w:cs="Courier New"/>
          <w:sz w:val="18"/>
          <w:szCs w:val="18"/>
          <w:lang w:val="en-CA"/>
        </w:rPr>
        <w:t>film_grain_characterstics.cfg</w:t>
      </w:r>
      <w:proofErr w:type="spellEnd"/>
    </w:p>
    <w:p w14:paraId="4E49D762" w14:textId="54C12BDF" w:rsidR="004B23EB" w:rsidRPr="00AC451A" w:rsidDel="00560400" w:rsidRDefault="00815659" w:rsidP="004B23EB">
      <w:pPr>
        <w:rPr>
          <w:del w:id="115" w:author="Miloš Radosavljević (Милош Радосављевић)" w:date="2021-04-20T23:52:00Z"/>
          <w:szCs w:val="22"/>
          <w:lang w:val="en-CA"/>
        </w:rPr>
      </w:pPr>
      <w:r>
        <w:rPr>
          <w:szCs w:val="22"/>
          <w:lang w:val="en-CA"/>
        </w:rPr>
        <w:t>Example</w:t>
      </w:r>
      <w:r w:rsidRPr="00AC451A">
        <w:rPr>
          <w:szCs w:val="22"/>
          <w:lang w:val="en-CA"/>
        </w:rPr>
        <w:t xml:space="preserve"> </w:t>
      </w:r>
      <w:r w:rsidR="004B23EB" w:rsidRPr="00AC451A">
        <w:rPr>
          <w:szCs w:val="22"/>
          <w:lang w:val="en-CA"/>
        </w:rPr>
        <w:t>decoding command</w:t>
      </w:r>
      <w:r w:rsidR="004B23EB">
        <w:rPr>
          <w:szCs w:val="22"/>
          <w:lang w:val="en-CA"/>
        </w:rPr>
        <w:t xml:space="preserve"> </w:t>
      </w:r>
      <w:r w:rsidR="004B23EB" w:rsidRPr="00AC451A">
        <w:rPr>
          <w:szCs w:val="22"/>
          <w:lang w:val="en-CA"/>
        </w:rPr>
        <w:t>line:</w:t>
      </w:r>
      <w:ins w:id="116" w:author="Miloš Radosavljević (Милош Радосављевић)" w:date="2021-04-20T23:52:00Z">
        <w:r w:rsidR="00560400">
          <w:rPr>
            <w:szCs w:val="22"/>
            <w:lang w:val="en-CA"/>
          </w:rPr>
          <w:t xml:space="preserve"> </w:t>
        </w:r>
      </w:ins>
    </w:p>
    <w:p w14:paraId="01D89995" w14:textId="550B795B" w:rsidR="004B23EB" w:rsidRPr="00684371" w:rsidRDefault="004B23EB">
      <w:pPr>
        <w:rPr>
          <w:rFonts w:ascii="Courier New" w:hAnsi="Courier New" w:cs="Courier New"/>
          <w:sz w:val="18"/>
          <w:szCs w:val="18"/>
          <w:lang w:val="en-CA"/>
        </w:rPr>
        <w:pPrChange w:id="117" w:author="Miloš Radosavljević (Милош Радосављевић)" w:date="2021-04-20T23:52:00Z">
          <w:pPr>
            <w:ind w:left="360"/>
          </w:pPr>
        </w:pPrChange>
      </w:pPr>
      <w:r w:rsidRPr="00684371">
        <w:rPr>
          <w:rFonts w:ascii="Courier New" w:hAnsi="Courier New" w:cs="Courier New"/>
          <w:sz w:val="18"/>
          <w:szCs w:val="18"/>
          <w:lang w:val="en-CA"/>
        </w:rPr>
        <w:t xml:space="preserve">DecoderApp.exe –b </w:t>
      </w:r>
      <w:proofErr w:type="spellStart"/>
      <w:r w:rsidRPr="00684371">
        <w:rPr>
          <w:rFonts w:ascii="Courier New" w:hAnsi="Courier New" w:cs="Courier New"/>
          <w:sz w:val="18"/>
          <w:szCs w:val="18"/>
          <w:lang w:val="en-CA"/>
        </w:rPr>
        <w:t>str.bin</w:t>
      </w:r>
      <w:proofErr w:type="spellEnd"/>
      <w:r w:rsidRPr="00684371">
        <w:rPr>
          <w:rFonts w:ascii="Courier New" w:hAnsi="Courier New" w:cs="Courier New"/>
          <w:sz w:val="18"/>
          <w:szCs w:val="18"/>
          <w:lang w:val="en-CA"/>
        </w:rPr>
        <w:t xml:space="preserve"> –o </w:t>
      </w:r>
      <w:proofErr w:type="spellStart"/>
      <w:r w:rsidRPr="00684371">
        <w:rPr>
          <w:rFonts w:ascii="Courier New" w:hAnsi="Courier New" w:cs="Courier New"/>
          <w:sz w:val="18"/>
          <w:szCs w:val="18"/>
          <w:lang w:val="en-CA"/>
        </w:rPr>
        <w:t>decoded.yuv</w:t>
      </w:r>
      <w:proofErr w:type="spellEnd"/>
      <w:r w:rsidRPr="00684371">
        <w:rPr>
          <w:rFonts w:ascii="Courier New" w:hAnsi="Courier New" w:cs="Courier New"/>
          <w:sz w:val="18"/>
          <w:szCs w:val="18"/>
          <w:lang w:val="en-CA"/>
        </w:rPr>
        <w:t xml:space="preserve"> --</w:t>
      </w:r>
      <w:proofErr w:type="spellStart"/>
      <w:r w:rsidRPr="00684371">
        <w:rPr>
          <w:rFonts w:ascii="Courier New" w:hAnsi="Courier New" w:cs="Courier New"/>
          <w:sz w:val="18"/>
          <w:szCs w:val="18"/>
          <w:lang w:val="en-CA"/>
        </w:rPr>
        <w:t>SEIFGSFilename</w:t>
      </w:r>
      <w:proofErr w:type="spellEnd"/>
      <w:r w:rsidRPr="00684371">
        <w:rPr>
          <w:rFonts w:ascii="Courier New" w:hAnsi="Courier New" w:cs="Courier New"/>
          <w:sz w:val="18"/>
          <w:szCs w:val="18"/>
          <w:lang w:val="en-CA"/>
        </w:rPr>
        <w:t>=</w:t>
      </w:r>
      <w:proofErr w:type="spellStart"/>
      <w:r w:rsidRPr="00684371">
        <w:rPr>
          <w:rFonts w:ascii="Courier New" w:hAnsi="Courier New" w:cs="Courier New"/>
          <w:sz w:val="18"/>
          <w:szCs w:val="18"/>
          <w:lang w:val="en-CA"/>
        </w:rPr>
        <w:t>decoded_FGS.yuv</w:t>
      </w:r>
      <w:proofErr w:type="spellEnd"/>
    </w:p>
    <w:p w14:paraId="6D888779" w14:textId="693E2FAF" w:rsidR="004B23EB" w:rsidRDefault="004B23EB" w:rsidP="00710B78">
      <w:pPr>
        <w:pStyle w:val="Heading1"/>
        <w:rPr>
          <w:lang w:val="en-CA"/>
        </w:rPr>
      </w:pPr>
      <w:r w:rsidRPr="00AC451A">
        <w:rPr>
          <w:lang w:val="en-CA"/>
        </w:rPr>
        <w:t>Simulations</w:t>
      </w:r>
    </w:p>
    <w:p w14:paraId="0C227076" w14:textId="72287FF6" w:rsidR="00EC4197" w:rsidRPr="005C3D59" w:rsidRDefault="00EC4197" w:rsidP="002A22D0">
      <w:pPr>
        <w:rPr>
          <w:lang w:val="en-CA"/>
        </w:rPr>
      </w:pPr>
      <w:r>
        <w:rPr>
          <w:lang w:val="en-CA"/>
        </w:rPr>
        <w:t xml:space="preserve">In our software, </w:t>
      </w:r>
      <w:ins w:id="118" w:author="Edouard Francois" w:date="2021-04-20T14:29:00Z">
        <w:r w:rsidR="00DD5139" w:rsidRPr="00FE2D05">
          <w:rPr>
            <w:lang w:val="en-CA"/>
          </w:rPr>
          <w:t xml:space="preserve">film grain analysis is performed only on intra pictures, meaning that for intra configuration it is estimated on each frame, for low delay only on a first frame, and for </w:t>
        </w:r>
        <w:proofErr w:type="spellStart"/>
        <w:r w:rsidR="00DD5139" w:rsidRPr="00FE2D05">
          <w:rPr>
            <w:lang w:val="en-CA"/>
          </w:rPr>
          <w:t>randomaccess</w:t>
        </w:r>
        <w:proofErr w:type="spellEnd"/>
        <w:r w:rsidR="00DD5139" w:rsidRPr="00FE2D05">
          <w:rPr>
            <w:lang w:val="en-CA"/>
          </w:rPr>
          <w:t xml:space="preserve"> configuration estimation is performed per I-period. To estimate film grain only on I frames is implementation decision of the authors. There is no obstacle to perform analysis in a different way. SEI message is inserted in the same manner, however it can be inserted once per picture as well. We provided </w:t>
        </w:r>
        <w:proofErr w:type="spellStart"/>
        <w:r w:rsidR="00DD5139" w:rsidRPr="00FE2D05">
          <w:rPr>
            <w:rFonts w:ascii="Consolas" w:eastAsiaTheme="minorHAnsi" w:hAnsi="Consolas" w:cs="Consolas"/>
            <w:sz w:val="19"/>
            <w:szCs w:val="19"/>
          </w:rPr>
          <w:t>SEIFGCPerPictureSEI</w:t>
        </w:r>
        <w:proofErr w:type="spellEnd"/>
        <w:r w:rsidR="00DD5139" w:rsidRPr="00FE2D05">
          <w:rPr>
            <w:rFonts w:ascii="Consolas" w:eastAsiaTheme="minorHAnsi" w:hAnsi="Consolas" w:cs="Consolas"/>
            <w:sz w:val="19"/>
            <w:szCs w:val="19"/>
          </w:rPr>
          <w:t xml:space="preserve"> </w:t>
        </w:r>
        <w:r w:rsidR="00DD5139" w:rsidRPr="00FE2D05">
          <w:rPr>
            <w:lang w:val="en-CA"/>
          </w:rPr>
          <w:t>parameter in configuration file to control the frequency of FGC SEI messages</w:t>
        </w:r>
      </w:ins>
      <w:del w:id="119" w:author="Edouard Francois" w:date="2021-04-20T14:29:00Z">
        <w:r w:rsidDel="00DD5139">
          <w:rPr>
            <w:lang w:val="en-CA"/>
          </w:rPr>
          <w:delText>analysis is performed once per I-period.</w:delText>
        </w:r>
        <w:r w:rsidR="00421F81" w:rsidDel="00DD5139">
          <w:rPr>
            <w:lang w:val="en-CA"/>
          </w:rPr>
          <w:delText xml:space="preserve"> SEI message is inserted once per I period, however it can be inserted once per picture as well</w:delText>
        </w:r>
      </w:del>
      <w:r w:rsidR="00421F81">
        <w:rPr>
          <w:lang w:val="en-CA"/>
        </w:rPr>
        <w:t>.</w:t>
      </w:r>
    </w:p>
    <w:p w14:paraId="29C21C74" w14:textId="7804AC5A" w:rsidR="004B23EB" w:rsidRDefault="004B23EB" w:rsidP="002A22D0">
      <w:pPr>
        <w:tabs>
          <w:tab w:val="clear" w:pos="360"/>
          <w:tab w:val="clear" w:pos="720"/>
          <w:tab w:val="left" w:pos="180"/>
        </w:tabs>
        <w:rPr>
          <w:szCs w:val="22"/>
          <w:lang w:val="en-CA"/>
        </w:rPr>
      </w:pPr>
      <w:r w:rsidRPr="00AC451A">
        <w:rPr>
          <w:szCs w:val="22"/>
          <w:lang w:val="en-CA"/>
        </w:rPr>
        <w:t xml:space="preserve">We tested various settings to verify the correctness of the software. </w:t>
      </w:r>
      <w:r w:rsidR="00B9770D">
        <w:rPr>
          <w:szCs w:val="22"/>
          <w:lang w:val="en-CA"/>
        </w:rPr>
        <w:t>We</w:t>
      </w:r>
      <w:r w:rsidRPr="00AC451A">
        <w:rPr>
          <w:szCs w:val="22"/>
          <w:lang w:val="en-CA"/>
        </w:rPr>
        <w:t xml:space="preserve"> used one </w:t>
      </w:r>
      <w:r>
        <w:rPr>
          <w:szCs w:val="22"/>
          <w:lang w:val="en-CA"/>
        </w:rPr>
        <w:t>V</w:t>
      </w:r>
      <w:r w:rsidRPr="00AC451A">
        <w:rPr>
          <w:szCs w:val="22"/>
          <w:lang w:val="en-CA"/>
        </w:rPr>
        <w:t xml:space="preserve">VC CTC clip </w:t>
      </w:r>
      <w:proofErr w:type="spellStart"/>
      <w:r w:rsidRPr="00AC451A">
        <w:rPr>
          <w:szCs w:val="22"/>
          <w:lang w:val="en-CA"/>
        </w:rPr>
        <w:t>ArenaOfValor</w:t>
      </w:r>
      <w:proofErr w:type="spellEnd"/>
      <w:r w:rsidRPr="00AC451A">
        <w:rPr>
          <w:szCs w:val="22"/>
          <w:lang w:val="en-CA"/>
        </w:rPr>
        <w:t xml:space="preserve"> 1080p 4:2:</w:t>
      </w:r>
      <w:r w:rsidR="00C016CD">
        <w:rPr>
          <w:szCs w:val="22"/>
          <w:lang w:val="en-CA"/>
        </w:rPr>
        <w:t>0</w:t>
      </w:r>
      <w:r w:rsidRPr="00AC451A">
        <w:rPr>
          <w:szCs w:val="22"/>
          <w:lang w:val="en-CA"/>
        </w:rPr>
        <w:t xml:space="preserve">. </w:t>
      </w:r>
      <w:proofErr w:type="spellStart"/>
      <w:r w:rsidRPr="00AC451A">
        <w:rPr>
          <w:szCs w:val="22"/>
          <w:lang w:val="en-CA"/>
        </w:rPr>
        <w:t>ArenaOfValor</w:t>
      </w:r>
      <w:proofErr w:type="spellEnd"/>
      <w:r w:rsidRPr="00AC451A">
        <w:rPr>
          <w:szCs w:val="22"/>
          <w:lang w:val="en-CA"/>
        </w:rPr>
        <w:t xml:space="preserve"> is a gaming sequence captured from </w:t>
      </w:r>
      <w:r w:rsidR="00505DC4" w:rsidRPr="00AC451A">
        <w:rPr>
          <w:szCs w:val="22"/>
          <w:lang w:val="en-CA"/>
        </w:rPr>
        <w:t>screen,</w:t>
      </w:r>
      <w:r>
        <w:rPr>
          <w:szCs w:val="22"/>
          <w:lang w:val="en-CA"/>
        </w:rPr>
        <w:t xml:space="preserve"> s</w:t>
      </w:r>
      <w:r w:rsidRPr="00AC451A">
        <w:rPr>
          <w:szCs w:val="22"/>
          <w:lang w:val="en-CA"/>
        </w:rPr>
        <w:t>o it is clean and easier to observe the effect of simulated film grain.</w:t>
      </w:r>
    </w:p>
    <w:p w14:paraId="59C59E86" w14:textId="61D7E1A7" w:rsidR="00505DC4" w:rsidRDefault="00505DC4" w:rsidP="002A22D0">
      <w:pPr>
        <w:tabs>
          <w:tab w:val="clear" w:pos="360"/>
          <w:tab w:val="clear" w:pos="720"/>
          <w:tab w:val="left" w:pos="180"/>
        </w:tabs>
        <w:rPr>
          <w:szCs w:val="22"/>
          <w:lang w:val="en-CA"/>
        </w:rPr>
      </w:pPr>
      <w:r>
        <w:rPr>
          <w:szCs w:val="22"/>
          <w:lang w:val="en-CA"/>
        </w:rPr>
        <w:t>We also used three sequences that</w:t>
      </w:r>
      <w:r w:rsidR="00B9770D">
        <w:rPr>
          <w:szCs w:val="22"/>
          <w:lang w:val="en-CA"/>
        </w:rPr>
        <w:t xml:space="preserve"> are noisy, and originally </w:t>
      </w:r>
      <w:r>
        <w:rPr>
          <w:szCs w:val="22"/>
          <w:lang w:val="en-CA"/>
        </w:rPr>
        <w:t>posses</w:t>
      </w:r>
      <w:r w:rsidR="00B9770D">
        <w:rPr>
          <w:szCs w:val="22"/>
          <w:lang w:val="en-CA"/>
        </w:rPr>
        <w:t xml:space="preserve"> film grain. We use those sequences to test if </w:t>
      </w:r>
      <w:r w:rsidR="00FE4C98">
        <w:rPr>
          <w:szCs w:val="22"/>
          <w:lang w:val="en-CA"/>
        </w:rPr>
        <w:t>analysis</w:t>
      </w:r>
      <w:r w:rsidR="00B9770D">
        <w:rPr>
          <w:szCs w:val="22"/>
          <w:lang w:val="en-CA"/>
        </w:rPr>
        <w:t xml:space="preserve"> part </w:t>
      </w:r>
      <w:proofErr w:type="gramStart"/>
      <w:r w:rsidR="00B9770D">
        <w:rPr>
          <w:szCs w:val="22"/>
          <w:lang w:val="en-CA"/>
        </w:rPr>
        <w:t>is able to</w:t>
      </w:r>
      <w:proofErr w:type="gramEnd"/>
      <w:r w:rsidR="00B9770D">
        <w:rPr>
          <w:szCs w:val="22"/>
          <w:lang w:val="en-CA"/>
        </w:rPr>
        <w:t xml:space="preserve"> reproduce similar appearance of film grain at the decoder side after the film grain parameters are estimated.</w:t>
      </w:r>
      <w:r>
        <w:rPr>
          <w:szCs w:val="22"/>
          <w:lang w:val="en-CA"/>
        </w:rPr>
        <w:t xml:space="preserve"> </w:t>
      </w:r>
      <w:r w:rsidR="00B9770D">
        <w:rPr>
          <w:szCs w:val="22"/>
          <w:lang w:val="en-CA"/>
        </w:rPr>
        <w:t>We used</w:t>
      </w:r>
      <w:r w:rsidR="001152E2">
        <w:rPr>
          <w:szCs w:val="22"/>
          <w:lang w:val="en-CA"/>
        </w:rPr>
        <w:t xml:space="preserve"> among others the well-known</w:t>
      </w:r>
      <w:r w:rsidR="00B9770D">
        <w:rPr>
          <w:szCs w:val="22"/>
          <w:lang w:val="en-CA"/>
        </w:rPr>
        <w:t xml:space="preserve"> </w:t>
      </w:r>
      <w:proofErr w:type="spellStart"/>
      <w:r w:rsidR="00B9770D">
        <w:rPr>
          <w:szCs w:val="22"/>
          <w:lang w:val="en-CA"/>
        </w:rPr>
        <w:t>CrowdRun</w:t>
      </w:r>
      <w:proofErr w:type="spellEnd"/>
      <w:r w:rsidR="00B9770D">
        <w:rPr>
          <w:szCs w:val="22"/>
          <w:lang w:val="en-CA"/>
        </w:rPr>
        <w:t xml:space="preserve">, </w:t>
      </w:r>
      <w:proofErr w:type="spellStart"/>
      <w:r w:rsidR="00B9770D">
        <w:rPr>
          <w:szCs w:val="22"/>
          <w:lang w:val="en-CA"/>
        </w:rPr>
        <w:t>InToTree</w:t>
      </w:r>
      <w:proofErr w:type="spellEnd"/>
      <w:r w:rsidR="00B9770D">
        <w:rPr>
          <w:szCs w:val="22"/>
          <w:lang w:val="en-CA"/>
        </w:rPr>
        <w:t xml:space="preserve"> and </w:t>
      </w:r>
      <w:proofErr w:type="spellStart"/>
      <w:r w:rsidR="00B9770D">
        <w:rPr>
          <w:szCs w:val="22"/>
          <w:lang w:val="en-CA"/>
        </w:rPr>
        <w:t>OldTownCross</w:t>
      </w:r>
      <w:proofErr w:type="spellEnd"/>
      <w:r w:rsidR="00B9770D">
        <w:rPr>
          <w:szCs w:val="22"/>
          <w:lang w:val="en-CA"/>
        </w:rPr>
        <w:t xml:space="preserve"> </w:t>
      </w:r>
      <w:r w:rsidR="001152E2">
        <w:rPr>
          <w:szCs w:val="22"/>
          <w:lang w:val="en-CA"/>
        </w:rPr>
        <w:t xml:space="preserve">clips </w:t>
      </w:r>
      <w:r w:rsidR="00B9770D">
        <w:rPr>
          <w:szCs w:val="22"/>
          <w:lang w:val="en-CA"/>
        </w:rPr>
        <w:t xml:space="preserve">to test </w:t>
      </w:r>
      <w:r w:rsidR="004B5DE8">
        <w:rPr>
          <w:szCs w:val="22"/>
          <w:lang w:val="en-CA"/>
        </w:rPr>
        <w:t xml:space="preserve">the </w:t>
      </w:r>
      <w:r w:rsidR="00B9770D">
        <w:rPr>
          <w:szCs w:val="22"/>
          <w:lang w:val="en-CA"/>
        </w:rPr>
        <w:t xml:space="preserve">presented software. Our results show that analysis part </w:t>
      </w:r>
      <w:proofErr w:type="gramStart"/>
      <w:r w:rsidR="00B9770D">
        <w:rPr>
          <w:szCs w:val="22"/>
          <w:lang w:val="en-CA"/>
        </w:rPr>
        <w:t>is able to</w:t>
      </w:r>
      <w:proofErr w:type="gramEnd"/>
      <w:r w:rsidR="00B9770D">
        <w:rPr>
          <w:szCs w:val="22"/>
          <w:lang w:val="en-CA"/>
        </w:rPr>
        <w:t xml:space="preserve"> estimate close</w:t>
      </w:r>
      <w:r w:rsidR="00DB2FD6">
        <w:rPr>
          <w:szCs w:val="22"/>
          <w:lang w:val="en-CA"/>
        </w:rPr>
        <w:t>-to-original</w:t>
      </w:r>
      <w:r w:rsidR="00B9770D">
        <w:rPr>
          <w:szCs w:val="22"/>
          <w:lang w:val="en-CA"/>
        </w:rPr>
        <w:t xml:space="preserve"> look of film grain, however there is still </w:t>
      </w:r>
      <w:r w:rsidR="00DB2FD6">
        <w:rPr>
          <w:szCs w:val="22"/>
          <w:lang w:val="en-CA"/>
        </w:rPr>
        <w:t>space</w:t>
      </w:r>
      <w:r w:rsidR="00B9770D">
        <w:rPr>
          <w:szCs w:val="22"/>
          <w:lang w:val="en-CA"/>
        </w:rPr>
        <w:t xml:space="preserve"> for improvement.</w:t>
      </w:r>
    </w:p>
    <w:p w14:paraId="18D6D262" w14:textId="0B120A80" w:rsidR="00E0174C" w:rsidRDefault="00B9770D" w:rsidP="002A22D0">
      <w:pPr>
        <w:tabs>
          <w:tab w:val="clear" w:pos="360"/>
          <w:tab w:val="clear" w:pos="720"/>
          <w:tab w:val="left" w:pos="180"/>
        </w:tabs>
        <w:rPr>
          <w:ins w:id="120" w:author="Edouard Francois" w:date="2021-04-20T14:29:00Z"/>
          <w:szCs w:val="22"/>
          <w:lang w:val="en-CA"/>
        </w:rPr>
      </w:pPr>
      <w:r>
        <w:rPr>
          <w:szCs w:val="22"/>
          <w:lang w:val="en-CA"/>
        </w:rPr>
        <w:t>In addition, w</w:t>
      </w:r>
      <w:r w:rsidR="00505DC4">
        <w:rPr>
          <w:szCs w:val="22"/>
          <w:lang w:val="en-CA"/>
        </w:rPr>
        <w:t xml:space="preserve">e provided one artificially created sequence for sanity </w:t>
      </w:r>
      <w:r>
        <w:rPr>
          <w:szCs w:val="22"/>
          <w:lang w:val="en-CA"/>
        </w:rPr>
        <w:t>check</w:t>
      </w:r>
      <w:r w:rsidR="00505DC4">
        <w:rPr>
          <w:szCs w:val="22"/>
          <w:lang w:val="en-CA"/>
        </w:rPr>
        <w:t xml:space="preserve"> purpose that can be used in development process. </w:t>
      </w:r>
      <w:r>
        <w:rPr>
          <w:szCs w:val="22"/>
          <w:lang w:val="en-CA"/>
        </w:rPr>
        <w:t>Sequence</w:t>
      </w:r>
      <w:r w:rsidR="00505DC4">
        <w:rPr>
          <w:szCs w:val="22"/>
          <w:lang w:val="en-CA"/>
        </w:rPr>
        <w:t xml:space="preserve"> consists of 35 identical frames, where film grain is present in Y and Cr component and not in </w:t>
      </w:r>
      <w:proofErr w:type="spellStart"/>
      <w:r w:rsidR="00505DC4">
        <w:rPr>
          <w:szCs w:val="22"/>
          <w:lang w:val="en-CA"/>
        </w:rPr>
        <w:t>Cb</w:t>
      </w:r>
      <w:proofErr w:type="spellEnd"/>
      <w:r w:rsidR="00505DC4">
        <w:rPr>
          <w:szCs w:val="22"/>
          <w:lang w:val="en-CA"/>
        </w:rPr>
        <w:t xml:space="preserve"> component.</w:t>
      </w:r>
      <w:r>
        <w:rPr>
          <w:szCs w:val="22"/>
          <w:lang w:val="en-CA"/>
        </w:rPr>
        <w:t xml:space="preserve"> </w:t>
      </w:r>
      <w:r w:rsidR="002B39D2">
        <w:rPr>
          <w:szCs w:val="22"/>
          <w:lang w:val="en-CA"/>
        </w:rPr>
        <w:t>Snapshot</w:t>
      </w:r>
      <w:r>
        <w:rPr>
          <w:szCs w:val="22"/>
          <w:lang w:val="en-CA"/>
        </w:rPr>
        <w:t xml:space="preserve"> is provided in </w:t>
      </w:r>
      <w:r w:rsidR="00C62F77">
        <w:rPr>
          <w:szCs w:val="22"/>
          <w:lang w:val="en-CA"/>
        </w:rPr>
        <w:fldChar w:fldCharType="begin"/>
      </w:r>
      <w:r w:rsidR="00C62F77">
        <w:rPr>
          <w:szCs w:val="22"/>
          <w:lang w:val="en-CA"/>
        </w:rPr>
        <w:instrText xml:space="preserve"> REF _Ref69120461 \h </w:instrText>
      </w:r>
      <w:r w:rsidR="00C62F77">
        <w:rPr>
          <w:szCs w:val="22"/>
          <w:lang w:val="en-CA"/>
        </w:rPr>
      </w:r>
      <w:r w:rsidR="00C62F77">
        <w:rPr>
          <w:szCs w:val="22"/>
          <w:lang w:val="en-CA"/>
        </w:rPr>
        <w:fldChar w:fldCharType="separate"/>
      </w:r>
      <w:ins w:id="121" w:author="Miloš Radosavljević (Милош Радосављевић)" w:date="2021-04-21T00:09:00Z">
        <w:r w:rsidR="00B109F4" w:rsidRPr="00C62F77">
          <w:rPr>
            <w:color w:val="000000" w:themeColor="text1"/>
          </w:rPr>
          <w:t xml:space="preserve">Figure </w:t>
        </w:r>
      </w:ins>
      <w:del w:id="122" w:author="Miloš Radosavljević (Милош Радосављевић)" w:date="2021-04-21T00:07:00Z">
        <w:r w:rsidR="00772A98" w:rsidRPr="00C62F77" w:rsidDel="001E6194">
          <w:rPr>
            <w:color w:val="000000" w:themeColor="text1"/>
          </w:rPr>
          <w:delText xml:space="preserve">Figure </w:delText>
        </w:r>
        <w:r w:rsidR="00772A98" w:rsidDel="001E6194">
          <w:rPr>
            <w:noProof/>
            <w:color w:val="000000" w:themeColor="text1"/>
          </w:rPr>
          <w:delText>4</w:delText>
        </w:r>
      </w:del>
      <w:r w:rsidR="00C62F77">
        <w:rPr>
          <w:szCs w:val="22"/>
          <w:lang w:val="en-CA"/>
        </w:rPr>
        <w:fldChar w:fldCharType="end"/>
      </w:r>
      <w:ins w:id="123" w:author="Miloš Radosavljević (Милош Радосављевић)" w:date="2021-04-21T00:30:00Z">
        <w:r w:rsidR="00150A67">
          <w:rPr>
            <w:szCs w:val="22"/>
            <w:lang w:val="en-CA"/>
          </w:rPr>
          <w:t>4</w:t>
        </w:r>
      </w:ins>
      <w:r>
        <w:rPr>
          <w:szCs w:val="22"/>
          <w:lang w:val="en-CA"/>
        </w:rPr>
        <w:t>, and sequence is provided as supplementary material to this contribution.</w:t>
      </w:r>
      <w:r w:rsidR="00815E1B">
        <w:rPr>
          <w:szCs w:val="22"/>
          <w:lang w:val="en-CA"/>
        </w:rPr>
        <w:t xml:space="preserve"> In these examples, QP 37 was used.</w:t>
      </w:r>
    </w:p>
    <w:p w14:paraId="6DCAD5E2" w14:textId="6583D504" w:rsidR="00EF51A8" w:rsidRDefault="00EF51A8" w:rsidP="00EF51A8">
      <w:pPr>
        <w:tabs>
          <w:tab w:val="clear" w:pos="360"/>
          <w:tab w:val="clear" w:pos="720"/>
          <w:tab w:val="left" w:pos="180"/>
        </w:tabs>
        <w:rPr>
          <w:moveTo w:id="124" w:author="Edouard Francois" w:date="2021-04-20T14:30:00Z"/>
          <w:szCs w:val="22"/>
          <w:lang w:val="en-CA"/>
        </w:rPr>
      </w:pPr>
      <w:moveToRangeStart w:id="125" w:author="Edouard Francois" w:date="2021-04-20T14:30:00Z" w:name="move69821456"/>
      <w:moveTo w:id="126" w:author="Edouard Francois" w:date="2021-04-20T14:30:00Z">
        <w:r>
          <w:rPr>
            <w:szCs w:val="22"/>
            <w:lang w:val="en-CA"/>
          </w:rPr>
          <w:t xml:space="preserve">We also provide snapshot of </w:t>
        </w:r>
        <w:proofErr w:type="spellStart"/>
        <w:r>
          <w:rPr>
            <w:szCs w:val="22"/>
            <w:lang w:val="en-CA"/>
          </w:rPr>
          <w:t>CrowdRun</w:t>
        </w:r>
        <w:proofErr w:type="spellEnd"/>
        <w:r>
          <w:rPr>
            <w:szCs w:val="22"/>
            <w:lang w:val="en-CA"/>
          </w:rPr>
          <w:t xml:space="preserve"> sequence to illustrate the reconstructed film grain (</w:t>
        </w:r>
      </w:moveTo>
      <w:ins w:id="127" w:author="Miloš Radosavljević (Милош Радосављевић)" w:date="2021-04-21T00:31:00Z">
        <w:r w:rsidR="00150A67">
          <w:rPr>
            <w:szCs w:val="22"/>
            <w:lang w:val="en-CA"/>
          </w:rPr>
          <w:t>Figure 5 and Figure 6</w:t>
        </w:r>
      </w:ins>
      <w:moveTo w:id="128" w:author="Edouard Francois" w:date="2021-04-20T14:30:00Z">
        <w:del w:id="129" w:author="Miloš Radosavljević (Милош Радосављевић)" w:date="2021-04-21T00:31:00Z">
          <w:r w:rsidDel="00150A67">
            <w:rPr>
              <w:szCs w:val="22"/>
              <w:lang w:val="en-CA"/>
            </w:rPr>
            <w:fldChar w:fldCharType="begin"/>
          </w:r>
          <w:r w:rsidDel="00150A67">
            <w:rPr>
              <w:szCs w:val="22"/>
              <w:lang w:val="en-CA"/>
            </w:rPr>
            <w:delInstrText xml:space="preserve"> REF _Ref69139222 \h </w:delInstrText>
          </w:r>
        </w:del>
      </w:moveTo>
      <w:del w:id="130" w:author="Miloš Radosavljević (Милош Радосављевић)" w:date="2021-04-21T00:31:00Z">
        <w:r w:rsidDel="00150A67">
          <w:rPr>
            <w:szCs w:val="22"/>
            <w:lang w:val="en-CA"/>
          </w:rPr>
        </w:r>
      </w:del>
      <w:moveTo w:id="131" w:author="Edouard Francois" w:date="2021-04-20T14:30:00Z">
        <w:del w:id="132" w:author="Miloš Radosavljević (Милош Радосављевић)" w:date="2021-04-21T00:31:00Z">
          <w:r w:rsidDel="00150A67">
            <w:rPr>
              <w:szCs w:val="22"/>
              <w:lang w:val="en-CA"/>
            </w:rPr>
            <w:fldChar w:fldCharType="separate"/>
          </w:r>
        </w:del>
        <w:del w:id="133" w:author="Miloš Radosavljević (Милош Радосављевић)" w:date="2021-04-21T00:07:00Z">
          <w:r w:rsidDel="001E6194">
            <w:delText xml:space="preserve">Figure </w:delText>
          </w:r>
          <w:r w:rsidDel="001E6194">
            <w:rPr>
              <w:noProof/>
            </w:rPr>
            <w:delText>5</w:delText>
          </w:r>
        </w:del>
        <w:del w:id="134" w:author="Miloš Radosavljević (Милош Радосављевић)" w:date="2021-04-21T00:31:00Z">
          <w:r w:rsidDel="00150A67">
            <w:rPr>
              <w:szCs w:val="22"/>
              <w:lang w:val="en-CA"/>
            </w:rPr>
            <w:fldChar w:fldCharType="end"/>
          </w:r>
          <w:r w:rsidDel="00150A67">
            <w:rPr>
              <w:szCs w:val="22"/>
              <w:lang w:val="en-CA"/>
            </w:rPr>
            <w:delText xml:space="preserve"> and</w:delText>
          </w:r>
          <w:r w:rsidDel="00150A67">
            <w:rPr>
              <w:szCs w:val="22"/>
              <w:lang w:val="en-CA"/>
            </w:rPr>
            <w:fldChar w:fldCharType="begin"/>
          </w:r>
          <w:r w:rsidDel="00150A67">
            <w:rPr>
              <w:szCs w:val="22"/>
              <w:lang w:val="en-CA"/>
            </w:rPr>
            <w:delInstrText xml:space="preserve"> REF _Ref69240285 \h </w:delInstrText>
          </w:r>
        </w:del>
      </w:moveTo>
      <w:del w:id="135" w:author="Miloš Radosavljević (Милош Радосављевић)" w:date="2021-04-21T00:31:00Z">
        <w:r w:rsidDel="00150A67">
          <w:rPr>
            <w:szCs w:val="22"/>
            <w:lang w:val="en-CA"/>
          </w:rPr>
        </w:r>
      </w:del>
      <w:moveTo w:id="136" w:author="Edouard Francois" w:date="2021-04-20T14:30:00Z">
        <w:del w:id="137" w:author="Miloš Radosavljević (Милош Радосављевић)" w:date="2021-04-21T00:31:00Z">
          <w:r w:rsidDel="00150A67">
            <w:rPr>
              <w:szCs w:val="22"/>
              <w:lang w:val="en-CA"/>
            </w:rPr>
            <w:fldChar w:fldCharType="end"/>
          </w:r>
          <w:r w:rsidDel="00150A67">
            <w:rPr>
              <w:szCs w:val="22"/>
              <w:lang w:val="en-CA"/>
            </w:rPr>
            <w:delText xml:space="preserve"> </w:delText>
          </w:r>
          <w:r w:rsidDel="00150A67">
            <w:rPr>
              <w:szCs w:val="22"/>
              <w:lang w:val="en-CA"/>
            </w:rPr>
            <w:fldChar w:fldCharType="begin"/>
          </w:r>
          <w:r w:rsidDel="00150A67">
            <w:rPr>
              <w:szCs w:val="22"/>
              <w:lang w:val="en-CA"/>
            </w:rPr>
            <w:delInstrText xml:space="preserve"> REF _Ref69240291 \h </w:delInstrText>
          </w:r>
        </w:del>
      </w:moveTo>
      <w:del w:id="138" w:author="Miloš Radosavljević (Милош Радосављевић)" w:date="2021-04-21T00:31:00Z">
        <w:r w:rsidDel="00150A67">
          <w:rPr>
            <w:szCs w:val="22"/>
            <w:lang w:val="en-CA"/>
          </w:rPr>
        </w:r>
      </w:del>
      <w:moveTo w:id="139" w:author="Edouard Francois" w:date="2021-04-20T14:30:00Z">
        <w:del w:id="140" w:author="Miloš Radosavljević (Милош Радосављевић)" w:date="2021-04-21T00:31:00Z">
          <w:r w:rsidDel="00150A67">
            <w:rPr>
              <w:szCs w:val="22"/>
              <w:lang w:val="en-CA"/>
            </w:rPr>
            <w:fldChar w:fldCharType="separate"/>
          </w:r>
        </w:del>
        <w:del w:id="141" w:author="Miloš Radosavljević (Милош Радосављевић)" w:date="2021-04-21T00:07:00Z">
          <w:r w:rsidRPr="00653D8F" w:rsidDel="001E6194">
            <w:rPr>
              <w:color w:val="000000" w:themeColor="text1"/>
            </w:rPr>
            <w:delText xml:space="preserve">Figure </w:delText>
          </w:r>
          <w:r w:rsidRPr="00653D8F" w:rsidDel="001E6194">
            <w:rPr>
              <w:noProof/>
              <w:color w:val="000000" w:themeColor="text1"/>
            </w:rPr>
            <w:delText>6</w:delText>
          </w:r>
        </w:del>
        <w:del w:id="142" w:author="Miloš Radosavljević (Милош Радосављевић)" w:date="2021-04-21T00:31:00Z">
          <w:r w:rsidDel="00150A67">
            <w:rPr>
              <w:szCs w:val="22"/>
              <w:lang w:val="en-CA"/>
            </w:rPr>
            <w:fldChar w:fldCharType="end"/>
          </w:r>
          <w:r w:rsidDel="00150A67">
            <w:rPr>
              <w:szCs w:val="22"/>
              <w:lang w:val="en-CA"/>
            </w:rPr>
            <w:fldChar w:fldCharType="begin"/>
          </w:r>
          <w:r w:rsidDel="00150A67">
            <w:rPr>
              <w:szCs w:val="22"/>
              <w:lang w:val="en-CA"/>
            </w:rPr>
            <w:delInstrText xml:space="preserve"> REF _Ref69138085 \h </w:delInstrText>
          </w:r>
        </w:del>
      </w:moveTo>
      <w:del w:id="143" w:author="Miloš Radosavljević (Милош Радосављевић)" w:date="2021-04-21T00:31:00Z">
        <w:r w:rsidDel="00150A67">
          <w:rPr>
            <w:szCs w:val="22"/>
            <w:lang w:val="en-CA"/>
          </w:rPr>
        </w:r>
      </w:del>
      <w:moveTo w:id="144" w:author="Edouard Francois" w:date="2021-04-20T14:30:00Z">
        <w:del w:id="145" w:author="Miloš Radosavljević (Милош Радосављевић)" w:date="2021-04-21T00:31:00Z">
          <w:r w:rsidDel="00150A67">
            <w:rPr>
              <w:szCs w:val="22"/>
              <w:lang w:val="en-CA"/>
            </w:rPr>
            <w:fldChar w:fldCharType="end"/>
          </w:r>
        </w:del>
        <w:r>
          <w:rPr>
            <w:szCs w:val="22"/>
            <w:lang w:val="en-CA"/>
          </w:rPr>
          <w:t>).</w:t>
        </w:r>
      </w:moveTo>
    </w:p>
    <w:p w14:paraId="34405024" w14:textId="77777777" w:rsidR="009666BF" w:rsidRDefault="00EF51A8" w:rsidP="00EF51A8">
      <w:pPr>
        <w:tabs>
          <w:tab w:val="clear" w:pos="360"/>
          <w:tab w:val="clear" w:pos="720"/>
          <w:tab w:val="left" w:pos="180"/>
        </w:tabs>
        <w:rPr>
          <w:ins w:id="146" w:author="Miloš Radosavljević (Милош Радосављевић)" w:date="2021-04-20T23:56:00Z"/>
          <w:szCs w:val="22"/>
          <w:lang w:val="en-CA"/>
        </w:rPr>
      </w:pPr>
      <w:moveTo w:id="147" w:author="Edouard Francois" w:date="2021-04-20T14:30:00Z">
        <w:r w:rsidRPr="00AC451A">
          <w:rPr>
            <w:szCs w:val="22"/>
            <w:lang w:val="en-CA"/>
          </w:rPr>
          <w:t xml:space="preserve">We have provided </w:t>
        </w:r>
        <w:r>
          <w:rPr>
            <w:szCs w:val="22"/>
            <w:lang w:val="en-CA"/>
          </w:rPr>
          <w:t>several configuration files for testing</w:t>
        </w:r>
        <w:r w:rsidRPr="00AC451A">
          <w:rPr>
            <w:szCs w:val="22"/>
            <w:lang w:val="en-CA"/>
          </w:rPr>
          <w:t>.</w:t>
        </w:r>
        <w:r>
          <w:rPr>
            <w:szCs w:val="22"/>
            <w:lang w:val="en-CA"/>
          </w:rPr>
          <w:t xml:space="preserve"> One default configuration</w:t>
        </w:r>
      </w:moveTo>
      <w:ins w:id="148" w:author="Miloš Radosavljević (Милош Радосављевић)" w:date="2021-04-20T23:56:00Z">
        <w:r w:rsidR="009666BF">
          <w:rPr>
            <w:szCs w:val="22"/>
            <w:lang w:val="en-CA"/>
          </w:rPr>
          <w:t xml:space="preserve"> (</w:t>
        </w:r>
        <w:proofErr w:type="spellStart"/>
        <w:r w:rsidR="009666BF" w:rsidRPr="001665A2">
          <w:rPr>
            <w:i/>
            <w:iCs/>
            <w:szCs w:val="22"/>
            <w:lang w:val="en-CA"/>
          </w:rPr>
          <w:t>film_grain_characteristics_test_default.cfg</w:t>
        </w:r>
        <w:proofErr w:type="spellEnd"/>
        <w:r w:rsidR="009666BF">
          <w:rPr>
            <w:szCs w:val="22"/>
            <w:lang w:val="en-CA"/>
          </w:rPr>
          <w:t xml:space="preserve">) </w:t>
        </w:r>
      </w:ins>
      <w:moveTo w:id="149" w:author="Edouard Francois" w:date="2021-04-20T14:30:00Z">
        <w:del w:id="150" w:author="Miloš Radosavljević (Милош Радосављевић)" w:date="2021-04-20T23:56:00Z">
          <w:r w:rsidDel="009666BF">
            <w:rPr>
              <w:szCs w:val="22"/>
              <w:lang w:val="en-CA"/>
            </w:rPr>
            <w:delText xml:space="preserve"> </w:delText>
          </w:r>
        </w:del>
        <w:r>
          <w:rPr>
            <w:szCs w:val="22"/>
            <w:lang w:val="en-CA"/>
          </w:rPr>
          <w:t>only enables FGC SEI message (</w:t>
        </w:r>
        <w:proofErr w:type="spellStart"/>
        <w:r w:rsidRPr="009666BF">
          <w:rPr>
            <w:rFonts w:ascii="Consolas" w:eastAsiaTheme="minorHAnsi" w:hAnsi="Consolas" w:cs="Consolas"/>
            <w:sz w:val="19"/>
            <w:szCs w:val="19"/>
            <w:rPrChange w:id="151" w:author="Miloš Radosavljević (Милош Радосављевић)" w:date="2021-04-20T23:56:00Z">
              <w:rPr>
                <w:szCs w:val="22"/>
                <w:lang w:val="en-CA"/>
              </w:rPr>
            </w:rPrChange>
          </w:rPr>
          <w:t>SEIFGCEnabled</w:t>
        </w:r>
        <w:proofErr w:type="spellEnd"/>
        <w:r>
          <w:rPr>
            <w:szCs w:val="22"/>
            <w:lang w:val="en-CA"/>
          </w:rPr>
          <w:t xml:space="preserve"> is set to 1) and it use</w:t>
        </w:r>
      </w:moveTo>
      <w:ins w:id="152" w:author="Miloš Radosavljević (Милош Радосављевић)" w:date="2021-04-20T23:56:00Z">
        <w:r w:rsidR="009666BF">
          <w:rPr>
            <w:szCs w:val="22"/>
            <w:lang w:val="en-CA"/>
          </w:rPr>
          <w:t>s</w:t>
        </w:r>
      </w:ins>
      <w:moveTo w:id="153" w:author="Edouard Francois" w:date="2021-04-20T14:30:00Z">
        <w:del w:id="154" w:author="Miloš Radosavljević (Милош Радосављевић)" w:date="2021-04-20T23:56:00Z">
          <w:r w:rsidDel="009666BF">
            <w:rPr>
              <w:szCs w:val="22"/>
              <w:lang w:val="en-CA"/>
            </w:rPr>
            <w:delText>d</w:delText>
          </w:r>
        </w:del>
        <w:r>
          <w:rPr>
            <w:szCs w:val="22"/>
            <w:lang w:val="en-CA"/>
          </w:rPr>
          <w:t xml:space="preserve"> default values that are hardcoded.</w:t>
        </w:r>
      </w:moveTo>
    </w:p>
    <w:p w14:paraId="197C308C" w14:textId="07926DB3" w:rsidR="00EF51A8" w:rsidRDefault="00EF51A8" w:rsidP="00EF51A8">
      <w:pPr>
        <w:tabs>
          <w:tab w:val="clear" w:pos="360"/>
          <w:tab w:val="clear" w:pos="720"/>
          <w:tab w:val="left" w:pos="180"/>
        </w:tabs>
        <w:rPr>
          <w:moveTo w:id="155" w:author="Edouard Francois" w:date="2021-04-20T14:30:00Z"/>
          <w:szCs w:val="22"/>
          <w:lang w:val="en-CA"/>
        </w:rPr>
      </w:pPr>
      <w:moveTo w:id="156" w:author="Edouard Francois" w:date="2021-04-20T14:30:00Z">
        <w:del w:id="157" w:author="Miloš Radosavljević (Милош Радосављевић)" w:date="2021-04-20T23:56:00Z">
          <w:r w:rsidDel="009666BF">
            <w:rPr>
              <w:szCs w:val="22"/>
              <w:lang w:val="en-CA"/>
            </w:rPr>
            <w:delText xml:space="preserve"> </w:delText>
          </w:r>
        </w:del>
        <w:del w:id="158" w:author="Miloš Radosavljević (Милош Радосављевић)" w:date="2021-04-20T23:57:00Z">
          <w:r w:rsidDel="009666BF">
            <w:rPr>
              <w:szCs w:val="22"/>
              <w:lang w:val="en-CA"/>
            </w:rPr>
            <w:delText>Other configurations simulate film grain either on Y component only, or on all three components. They differ in film grain parameters such as cut-off frequencies and film grain variance. Different values are used to show the performance of the code, even such simulation in many cases do not reflect real world use-case.</w:delText>
          </w:r>
        </w:del>
      </w:moveTo>
      <w:ins w:id="159" w:author="Miloš Radosavljević (Милош Радосављевић)" w:date="2021-04-20T23:57:00Z">
        <w:r w:rsidR="009666BF">
          <w:rPr>
            <w:szCs w:val="22"/>
            <w:lang w:val="en-CA"/>
          </w:rPr>
          <w:t xml:space="preserve">Configurations </w:t>
        </w:r>
        <w:proofErr w:type="spellStart"/>
        <w:r w:rsidR="009666BF" w:rsidRPr="001665A2">
          <w:rPr>
            <w:i/>
            <w:iCs/>
            <w:szCs w:val="22"/>
            <w:lang w:val="en-CA"/>
          </w:rPr>
          <w:t>film_grain_characteristics_test.cfg</w:t>
        </w:r>
        <w:proofErr w:type="spellEnd"/>
        <w:r w:rsidR="009666BF">
          <w:rPr>
            <w:szCs w:val="22"/>
            <w:lang w:val="en-CA"/>
          </w:rPr>
          <w:t xml:space="preserve"> - </w:t>
        </w:r>
        <w:r w:rsidR="009666BF" w:rsidRPr="001665A2">
          <w:rPr>
            <w:i/>
            <w:iCs/>
            <w:szCs w:val="22"/>
            <w:lang w:val="en-CA"/>
          </w:rPr>
          <w:t>film_grain_characteristics_test5.cfg</w:t>
        </w:r>
        <w:r w:rsidR="009666BF">
          <w:rPr>
            <w:i/>
            <w:iCs/>
            <w:szCs w:val="22"/>
            <w:lang w:val="en-CA"/>
          </w:rPr>
          <w:t xml:space="preserve"> </w:t>
        </w:r>
        <w:r w:rsidR="009666BF">
          <w:rPr>
            <w:szCs w:val="22"/>
            <w:lang w:val="en-CA"/>
          </w:rPr>
          <w:t xml:space="preserve">are used to test software with manually tuned parameters (analysis part is not enabled, </w:t>
        </w:r>
        <w:proofErr w:type="spellStart"/>
        <w:r w:rsidR="009666BF" w:rsidRPr="001665A2">
          <w:rPr>
            <w:rFonts w:ascii="Consolas" w:eastAsiaTheme="minorHAnsi" w:hAnsi="Consolas" w:cs="Consolas"/>
            <w:sz w:val="19"/>
            <w:szCs w:val="19"/>
          </w:rPr>
          <w:t>SEIFGCAnalysisEnabled</w:t>
        </w:r>
        <w:proofErr w:type="spellEnd"/>
        <w:r w:rsidR="009666BF">
          <w:rPr>
            <w:szCs w:val="22"/>
            <w:lang w:val="en-CA"/>
          </w:rPr>
          <w:t xml:space="preserve"> is set to 0). They simulate film grain either on Y component only, or on all three components. They differ in film grain parameters such as cut-off frequencies and film grain variance. Different values are used to show the performance of the code, even such simulation in many cases do not reflect real world use-case.</w:t>
        </w:r>
      </w:ins>
    </w:p>
    <w:p w14:paraId="4C5F1EA2" w14:textId="77777777" w:rsidR="00EF51A8" w:rsidRDefault="00EF51A8" w:rsidP="00EF51A8">
      <w:pPr>
        <w:tabs>
          <w:tab w:val="clear" w:pos="360"/>
          <w:tab w:val="clear" w:pos="720"/>
          <w:tab w:val="left" w:pos="180"/>
        </w:tabs>
        <w:rPr>
          <w:moveTo w:id="160" w:author="Edouard Francois" w:date="2021-04-20T14:30:00Z"/>
          <w:szCs w:val="22"/>
          <w:lang w:val="en-CA"/>
        </w:rPr>
      </w:pPr>
      <w:moveTo w:id="161" w:author="Edouard Francois" w:date="2021-04-20T14:30:00Z">
        <w:r>
          <w:rPr>
            <w:szCs w:val="22"/>
            <w:lang w:val="en-CA"/>
          </w:rPr>
          <w:t xml:space="preserve">For example, </w:t>
        </w:r>
        <w:proofErr w:type="spellStart"/>
        <w:r w:rsidRPr="009666BF">
          <w:rPr>
            <w:i/>
            <w:iCs/>
            <w:szCs w:val="22"/>
            <w:lang w:val="en-CA"/>
            <w:rPrChange w:id="162" w:author="Miloš Radosavljević (Милош Радосављевић)" w:date="2021-04-20T23:57:00Z">
              <w:rPr>
                <w:szCs w:val="22"/>
                <w:lang w:val="en-CA"/>
              </w:rPr>
            </w:rPrChange>
          </w:rPr>
          <w:t>film_grain_characteristics_test.cfg</w:t>
        </w:r>
        <w:proofErr w:type="spellEnd"/>
        <w:r>
          <w:rPr>
            <w:szCs w:val="22"/>
            <w:lang w:val="en-CA"/>
          </w:rPr>
          <w:t xml:space="preserve"> and </w:t>
        </w:r>
        <w:r w:rsidRPr="009666BF">
          <w:rPr>
            <w:i/>
            <w:iCs/>
            <w:szCs w:val="22"/>
            <w:lang w:val="en-CA"/>
            <w:rPrChange w:id="163" w:author="Miloš Radosavljević (Милош Радосављевић)" w:date="2021-04-20T23:58:00Z">
              <w:rPr>
                <w:szCs w:val="22"/>
                <w:lang w:val="en-CA"/>
              </w:rPr>
            </w:rPrChange>
          </w:rPr>
          <w:t>film_grain_characteristics_test5.cfg</w:t>
        </w:r>
        <w:r>
          <w:rPr>
            <w:szCs w:val="22"/>
            <w:lang w:val="en-CA"/>
          </w:rPr>
          <w:t xml:space="preserve"> are used to simulate film grain on all three channels. It uses only one intensity interval.</w:t>
        </w:r>
      </w:moveTo>
    </w:p>
    <w:p w14:paraId="78271A65" w14:textId="77777777" w:rsidR="00EF51A8" w:rsidRDefault="00EF51A8" w:rsidP="00EF51A8">
      <w:pPr>
        <w:tabs>
          <w:tab w:val="clear" w:pos="360"/>
          <w:tab w:val="clear" w:pos="720"/>
          <w:tab w:val="left" w:pos="180"/>
        </w:tabs>
        <w:rPr>
          <w:moveTo w:id="164" w:author="Edouard Francois" w:date="2021-04-20T14:30:00Z"/>
          <w:szCs w:val="22"/>
          <w:lang w:val="en-CA"/>
        </w:rPr>
      </w:pPr>
      <w:moveTo w:id="165" w:author="Edouard Francois" w:date="2021-04-20T14:30:00Z">
        <w:r w:rsidRPr="009666BF">
          <w:rPr>
            <w:i/>
            <w:iCs/>
            <w:szCs w:val="22"/>
            <w:lang w:val="en-CA"/>
            <w:rPrChange w:id="166" w:author="Miloš Radosavljević (Милош Радосављевић)" w:date="2021-04-20T23:58:00Z">
              <w:rPr>
                <w:szCs w:val="22"/>
                <w:lang w:val="en-CA"/>
              </w:rPr>
            </w:rPrChange>
          </w:rPr>
          <w:t>film_grain_characteristics_test1.cfg - film_grain_characteristics_test3.cfg</w:t>
        </w:r>
        <w:r>
          <w:rPr>
            <w:szCs w:val="22"/>
            <w:lang w:val="en-CA"/>
          </w:rPr>
          <w:t xml:space="preserve"> are used to simulate film grain only on luma component, and it still uses one intensity interval. Different pair of cut-off frequencies and different film grain variance are used.</w:t>
        </w:r>
      </w:moveTo>
    </w:p>
    <w:p w14:paraId="0F2C83F7" w14:textId="77777777" w:rsidR="00EF51A8" w:rsidRDefault="00EF51A8" w:rsidP="00EF51A8">
      <w:pPr>
        <w:tabs>
          <w:tab w:val="clear" w:pos="360"/>
          <w:tab w:val="clear" w:pos="720"/>
          <w:tab w:val="left" w:pos="180"/>
        </w:tabs>
        <w:rPr>
          <w:moveTo w:id="167" w:author="Edouard Francois" w:date="2021-04-20T14:30:00Z"/>
          <w:szCs w:val="22"/>
          <w:lang w:val="en-CA"/>
        </w:rPr>
      </w:pPr>
      <w:moveTo w:id="168" w:author="Edouard Francois" w:date="2021-04-20T14:30:00Z">
        <w:r w:rsidRPr="009666BF">
          <w:rPr>
            <w:i/>
            <w:iCs/>
            <w:szCs w:val="22"/>
            <w:lang w:val="en-CA"/>
            <w:rPrChange w:id="169" w:author="Miloš Radosavljević (Милош Радосављевић)" w:date="2021-04-20T23:58:00Z">
              <w:rPr>
                <w:szCs w:val="22"/>
                <w:lang w:val="en-CA"/>
              </w:rPr>
            </w:rPrChange>
          </w:rPr>
          <w:t>film_grain_characteristics_test4.cfg</w:t>
        </w:r>
        <w:r>
          <w:rPr>
            <w:szCs w:val="22"/>
            <w:lang w:val="en-CA"/>
          </w:rPr>
          <w:t xml:space="preserve"> is used to simulate different intensity intervals (4 of them) with different film grain variance. Film grain is only added on luma component.</w:t>
        </w:r>
      </w:moveTo>
    </w:p>
    <w:moveToRangeEnd w:id="125"/>
    <w:p w14:paraId="0B538F44" w14:textId="3EFD7349" w:rsidR="004761AC" w:rsidRDefault="004761AC" w:rsidP="004761AC">
      <w:pPr>
        <w:tabs>
          <w:tab w:val="clear" w:pos="360"/>
          <w:tab w:val="clear" w:pos="720"/>
          <w:tab w:val="left" w:pos="180"/>
        </w:tabs>
        <w:rPr>
          <w:szCs w:val="22"/>
          <w:lang w:val="en-CA"/>
        </w:rPr>
      </w:pPr>
    </w:p>
    <w:p w14:paraId="36E04EE2" w14:textId="77777777" w:rsidR="00704AFA" w:rsidRDefault="00704AFA" w:rsidP="002A22D0">
      <w:pPr>
        <w:tabs>
          <w:tab w:val="clear" w:pos="360"/>
          <w:tab w:val="clear" w:pos="720"/>
          <w:tab w:val="left" w:pos="180"/>
        </w:tabs>
        <w:rPr>
          <w:szCs w:val="22"/>
          <w:lang w:val="en-CA"/>
        </w:rPr>
      </w:pPr>
    </w:p>
    <w:p w14:paraId="3E4700FF" w14:textId="77777777" w:rsidR="00B96DBE" w:rsidRDefault="00B9770D" w:rsidP="002A22D0">
      <w:pPr>
        <w:tabs>
          <w:tab w:val="clear" w:pos="360"/>
          <w:tab w:val="clear" w:pos="720"/>
          <w:tab w:val="left" w:pos="180"/>
        </w:tabs>
        <w:rPr>
          <w:szCs w:val="22"/>
          <w:lang w:val="en-CA"/>
        </w:rPr>
      </w:pPr>
      <w:r>
        <w:rPr>
          <w:noProof/>
          <w:szCs w:val="22"/>
          <w:lang w:val="en-CA"/>
        </w:rPr>
        <w:lastRenderedPageBreak/>
        <w:drawing>
          <wp:inline distT="0" distB="0" distL="0" distR="0" wp14:anchorId="4123B115" wp14:editId="44FE17BE">
            <wp:extent cx="2286000" cy="22860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86000" cy="2286000"/>
                    </a:xfrm>
                    <a:prstGeom prst="rect">
                      <a:avLst/>
                    </a:prstGeom>
                  </pic:spPr>
                </pic:pic>
              </a:graphicData>
            </a:graphic>
          </wp:inline>
        </w:drawing>
      </w:r>
      <w:r w:rsidR="003A2BB2">
        <w:rPr>
          <w:szCs w:val="22"/>
          <w:lang w:val="en-CA"/>
        </w:rPr>
        <w:t xml:space="preserve">    </w:t>
      </w:r>
      <w:r>
        <w:rPr>
          <w:noProof/>
          <w:szCs w:val="22"/>
          <w:lang w:val="en-CA"/>
        </w:rPr>
        <w:drawing>
          <wp:inline distT="0" distB="0" distL="0" distR="0" wp14:anchorId="5D29D8FC" wp14:editId="7AC46AC1">
            <wp:extent cx="2286000" cy="2286000"/>
            <wp:effectExtent l="0" t="0" r="0" b="0"/>
            <wp:docPr id="178" name="Picture 178"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descr="A picture containing icon&#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86000" cy="2286000"/>
                    </a:xfrm>
                    <a:prstGeom prst="rect">
                      <a:avLst/>
                    </a:prstGeom>
                  </pic:spPr>
                </pic:pic>
              </a:graphicData>
            </a:graphic>
          </wp:inline>
        </w:drawing>
      </w:r>
    </w:p>
    <w:p w14:paraId="5EB90263" w14:textId="185CE196" w:rsidR="00B9770D" w:rsidRDefault="00B9770D" w:rsidP="002A22D0">
      <w:pPr>
        <w:tabs>
          <w:tab w:val="clear" w:pos="360"/>
          <w:tab w:val="clear" w:pos="720"/>
          <w:tab w:val="left" w:pos="180"/>
        </w:tabs>
        <w:rPr>
          <w:szCs w:val="22"/>
          <w:lang w:val="en-CA"/>
        </w:rPr>
      </w:pPr>
      <w:r>
        <w:rPr>
          <w:noProof/>
          <w:szCs w:val="22"/>
          <w:lang w:val="en-CA"/>
        </w:rPr>
        <w:drawing>
          <wp:inline distT="0" distB="0" distL="0" distR="0" wp14:anchorId="330F0908" wp14:editId="5C405537">
            <wp:extent cx="2286000" cy="2286000"/>
            <wp:effectExtent l="0" t="0" r="0" b="0"/>
            <wp:docPr id="179" name="Picture 17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descr="A picture containing tex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86000" cy="2286000"/>
                    </a:xfrm>
                    <a:prstGeom prst="rect">
                      <a:avLst/>
                    </a:prstGeom>
                  </pic:spPr>
                </pic:pic>
              </a:graphicData>
            </a:graphic>
          </wp:inline>
        </w:drawing>
      </w:r>
    </w:p>
    <w:p w14:paraId="0CD9F0A2" w14:textId="4784DF9F" w:rsidR="00B9770D" w:rsidRPr="00C62F77" w:rsidRDefault="00B9770D" w:rsidP="00C62F77">
      <w:pPr>
        <w:pStyle w:val="Caption"/>
        <w:jc w:val="center"/>
        <w:rPr>
          <w:color w:val="000000" w:themeColor="text1"/>
        </w:rPr>
      </w:pPr>
      <w:bookmarkStart w:id="170" w:name="_Ref69120461"/>
      <w:r w:rsidRPr="00C62F77">
        <w:rPr>
          <w:color w:val="000000" w:themeColor="text1"/>
        </w:rPr>
        <w:t xml:space="preserve">Figure </w:t>
      </w:r>
      <w:ins w:id="171" w:author="Miloš Radosavljević (Милош Радосављевић)" w:date="2021-04-21T00:29:00Z">
        <w:r w:rsidR="00150A67">
          <w:rPr>
            <w:color w:val="000000" w:themeColor="text1"/>
          </w:rPr>
          <w:t>4</w:t>
        </w:r>
      </w:ins>
      <w:del w:id="172" w:author="Miloš Radosavljević (Милош Радосављевић)" w:date="2021-04-21T00:29:00Z">
        <w:r w:rsidRPr="00C62F77" w:rsidDel="00150A67">
          <w:rPr>
            <w:color w:val="000000" w:themeColor="text1"/>
          </w:rPr>
          <w:fldChar w:fldCharType="begin"/>
        </w:r>
        <w:r w:rsidRPr="00C62F77" w:rsidDel="00150A67">
          <w:rPr>
            <w:color w:val="000000" w:themeColor="text1"/>
          </w:rPr>
          <w:delInstrText xml:space="preserve"> SEQ Figure \* ARABIC </w:delInstrText>
        </w:r>
        <w:r w:rsidRPr="00C62F77" w:rsidDel="00150A67">
          <w:rPr>
            <w:color w:val="000000" w:themeColor="text1"/>
          </w:rPr>
          <w:fldChar w:fldCharType="separate"/>
        </w:r>
      </w:del>
      <w:del w:id="173" w:author="Miloš Radosavljević (Милош Радосављевић)" w:date="2021-04-21T00:07:00Z">
        <w:r w:rsidR="00CE60EB" w:rsidDel="001E6194">
          <w:rPr>
            <w:noProof/>
            <w:color w:val="000000" w:themeColor="text1"/>
          </w:rPr>
          <w:delText>4</w:delText>
        </w:r>
      </w:del>
      <w:del w:id="174" w:author="Miloš Radosavljević (Милош Радосављевић)" w:date="2021-04-21T00:29:00Z">
        <w:r w:rsidRPr="00C62F77" w:rsidDel="00150A67">
          <w:rPr>
            <w:color w:val="000000" w:themeColor="text1"/>
          </w:rPr>
          <w:fldChar w:fldCharType="end"/>
        </w:r>
      </w:del>
      <w:bookmarkEnd w:id="170"/>
      <w:r w:rsidRPr="00C62F77">
        <w:rPr>
          <w:color w:val="000000" w:themeColor="text1"/>
        </w:rPr>
        <w:t>: Origina</w:t>
      </w:r>
      <w:r w:rsidR="00C62F77" w:rsidRPr="00C62F77">
        <w:rPr>
          <w:color w:val="000000" w:themeColor="text1"/>
        </w:rPr>
        <w:t>l</w:t>
      </w:r>
      <w:r w:rsidRPr="00C62F77">
        <w:rPr>
          <w:color w:val="000000" w:themeColor="text1"/>
        </w:rPr>
        <w:t>, decoded</w:t>
      </w:r>
      <w:r w:rsidR="00E0174C">
        <w:rPr>
          <w:color w:val="000000" w:themeColor="text1"/>
        </w:rPr>
        <w:t xml:space="preserve"> (top)</w:t>
      </w:r>
      <w:r w:rsidRPr="00C62F77">
        <w:rPr>
          <w:color w:val="000000" w:themeColor="text1"/>
        </w:rPr>
        <w:t>, and decoded</w:t>
      </w:r>
      <w:r w:rsidR="00C62F77" w:rsidRPr="00C62F77">
        <w:rPr>
          <w:color w:val="000000" w:themeColor="text1"/>
        </w:rPr>
        <w:t xml:space="preserve"> </w:t>
      </w:r>
      <w:r w:rsidRPr="00C62F77">
        <w:rPr>
          <w:color w:val="000000" w:themeColor="text1"/>
        </w:rPr>
        <w:t>+</w:t>
      </w:r>
      <w:r w:rsidR="00C62F77" w:rsidRPr="00C62F77">
        <w:rPr>
          <w:color w:val="000000" w:themeColor="text1"/>
        </w:rPr>
        <w:t xml:space="preserve"> </w:t>
      </w:r>
      <w:r w:rsidRPr="00C62F77">
        <w:rPr>
          <w:color w:val="000000" w:themeColor="text1"/>
        </w:rPr>
        <w:t>film</w:t>
      </w:r>
      <w:r w:rsidR="00C62F77" w:rsidRPr="00C62F77">
        <w:rPr>
          <w:color w:val="000000" w:themeColor="text1"/>
        </w:rPr>
        <w:t xml:space="preserve"> </w:t>
      </w:r>
      <w:r w:rsidRPr="00C62F77">
        <w:rPr>
          <w:color w:val="000000" w:themeColor="text1"/>
        </w:rPr>
        <w:t>grain</w:t>
      </w:r>
      <w:r w:rsidR="002B39D2">
        <w:rPr>
          <w:color w:val="000000" w:themeColor="text1"/>
        </w:rPr>
        <w:t xml:space="preserve"> synthesis</w:t>
      </w:r>
      <w:r w:rsidR="00E0174C">
        <w:rPr>
          <w:color w:val="000000" w:themeColor="text1"/>
        </w:rPr>
        <w:t xml:space="preserve"> (bottom)</w:t>
      </w:r>
      <w:r w:rsidRPr="00C62F77">
        <w:rPr>
          <w:color w:val="000000" w:themeColor="text1"/>
        </w:rPr>
        <w:t xml:space="preserve"> snapshot</w:t>
      </w:r>
      <w:r w:rsidR="002B39D2">
        <w:rPr>
          <w:color w:val="000000" w:themeColor="text1"/>
        </w:rPr>
        <w:t>s. Film grain synthesis is based on estimated parameters</w:t>
      </w:r>
      <w:r w:rsidR="00DC1EDF">
        <w:rPr>
          <w:color w:val="000000" w:themeColor="text1"/>
        </w:rPr>
        <w:t>.</w:t>
      </w:r>
      <w:ins w:id="175" w:author="Edouard Francois" w:date="2021-04-20T14:29:00Z">
        <w:r w:rsidR="00E90F3A" w:rsidRPr="00E90F3A">
          <w:rPr>
            <w:color w:val="000000" w:themeColor="text1"/>
          </w:rPr>
          <w:t xml:space="preserve"> </w:t>
        </w:r>
        <w:proofErr w:type="spellStart"/>
        <w:r w:rsidR="00E90F3A">
          <w:rPr>
            <w:color w:val="000000" w:themeColor="text1"/>
          </w:rPr>
          <w:t>Qp</w:t>
        </w:r>
        <w:proofErr w:type="spellEnd"/>
        <w:r w:rsidR="00E90F3A">
          <w:rPr>
            <w:color w:val="000000" w:themeColor="text1"/>
          </w:rPr>
          <w:t xml:space="preserve">=37 and </w:t>
        </w:r>
        <w:proofErr w:type="spellStart"/>
        <w:r w:rsidR="00E90F3A">
          <w:rPr>
            <w:color w:val="000000" w:themeColor="text1"/>
          </w:rPr>
          <w:t>randomaccess</w:t>
        </w:r>
        <w:proofErr w:type="spellEnd"/>
        <w:r w:rsidR="00E90F3A">
          <w:rPr>
            <w:color w:val="000000" w:themeColor="text1"/>
          </w:rPr>
          <w:t xml:space="preserve"> is used.</w:t>
        </w:r>
      </w:ins>
    </w:p>
    <w:p w14:paraId="0EAAD68A" w14:textId="28796C07" w:rsidR="001D3FBF" w:rsidDel="00EF51A8" w:rsidRDefault="001D3FBF" w:rsidP="002A22D0">
      <w:pPr>
        <w:tabs>
          <w:tab w:val="clear" w:pos="360"/>
          <w:tab w:val="clear" w:pos="720"/>
          <w:tab w:val="left" w:pos="180"/>
        </w:tabs>
        <w:rPr>
          <w:moveFrom w:id="176" w:author="Edouard Francois" w:date="2021-04-20T14:30:00Z"/>
          <w:szCs w:val="22"/>
          <w:lang w:val="en-CA"/>
        </w:rPr>
      </w:pPr>
      <w:moveFromRangeStart w:id="177" w:author="Edouard Francois" w:date="2021-04-20T14:30:00Z" w:name="move69821456"/>
      <w:moveFrom w:id="178" w:author="Edouard Francois" w:date="2021-04-20T14:30:00Z">
        <w:r w:rsidDel="00EF51A8">
          <w:rPr>
            <w:szCs w:val="22"/>
            <w:lang w:val="en-CA"/>
          </w:rPr>
          <w:t>We also provide snapshot of CrowdRun sequence to illustrate the reconstructed film grain (</w:t>
        </w:r>
        <w:r w:rsidR="00DA094B" w:rsidDel="00EF51A8">
          <w:rPr>
            <w:szCs w:val="22"/>
            <w:lang w:val="en-CA"/>
          </w:rPr>
          <w:fldChar w:fldCharType="begin"/>
        </w:r>
        <w:r w:rsidR="00DA094B" w:rsidDel="00EF51A8">
          <w:rPr>
            <w:szCs w:val="22"/>
            <w:lang w:val="en-CA"/>
          </w:rPr>
          <w:instrText xml:space="preserve"> REF _Ref69139222 \h </w:instrText>
        </w:r>
      </w:moveFrom>
      <w:del w:id="179" w:author="Edouard Francois" w:date="2021-04-20T14:30:00Z">
        <w:r w:rsidR="00DA094B" w:rsidDel="00EF51A8">
          <w:rPr>
            <w:szCs w:val="22"/>
            <w:lang w:val="en-CA"/>
          </w:rPr>
        </w:r>
      </w:del>
      <w:moveFrom w:id="180" w:author="Edouard Francois" w:date="2021-04-20T14:30:00Z">
        <w:r w:rsidR="00DA094B" w:rsidDel="00EF51A8">
          <w:rPr>
            <w:szCs w:val="22"/>
            <w:lang w:val="en-CA"/>
          </w:rPr>
          <w:fldChar w:fldCharType="separate"/>
        </w:r>
        <w:r w:rsidR="00DA094B" w:rsidDel="00EF51A8">
          <w:t xml:space="preserve">Figure </w:t>
        </w:r>
        <w:r w:rsidR="00DA094B" w:rsidDel="00EF51A8">
          <w:rPr>
            <w:noProof/>
          </w:rPr>
          <w:t>5</w:t>
        </w:r>
        <w:r w:rsidR="00DA094B" w:rsidDel="00EF51A8">
          <w:rPr>
            <w:szCs w:val="22"/>
            <w:lang w:val="en-CA"/>
          </w:rPr>
          <w:fldChar w:fldCharType="end"/>
        </w:r>
        <w:r w:rsidR="00477947" w:rsidDel="00EF51A8">
          <w:rPr>
            <w:szCs w:val="22"/>
            <w:lang w:val="en-CA"/>
          </w:rPr>
          <w:t xml:space="preserve"> and</w:t>
        </w:r>
        <w:r w:rsidR="00477947" w:rsidDel="00EF51A8">
          <w:rPr>
            <w:szCs w:val="22"/>
            <w:lang w:val="en-CA"/>
          </w:rPr>
          <w:fldChar w:fldCharType="begin"/>
        </w:r>
        <w:r w:rsidR="00477947" w:rsidDel="00EF51A8">
          <w:rPr>
            <w:szCs w:val="22"/>
            <w:lang w:val="en-CA"/>
          </w:rPr>
          <w:instrText xml:space="preserve"> REF _Ref69240285 \h </w:instrText>
        </w:r>
      </w:moveFrom>
      <w:del w:id="181" w:author="Edouard Francois" w:date="2021-04-20T14:30:00Z">
        <w:r w:rsidR="00477947" w:rsidDel="00EF51A8">
          <w:rPr>
            <w:szCs w:val="22"/>
            <w:lang w:val="en-CA"/>
          </w:rPr>
        </w:r>
      </w:del>
      <w:moveFrom w:id="182" w:author="Edouard Francois" w:date="2021-04-20T14:30:00Z">
        <w:r w:rsidR="00477947" w:rsidDel="00EF51A8">
          <w:rPr>
            <w:szCs w:val="22"/>
            <w:lang w:val="en-CA"/>
          </w:rPr>
          <w:fldChar w:fldCharType="end"/>
        </w:r>
        <w:r w:rsidR="00477947" w:rsidDel="00EF51A8">
          <w:rPr>
            <w:szCs w:val="22"/>
            <w:lang w:val="en-CA"/>
          </w:rPr>
          <w:t xml:space="preserve"> </w:t>
        </w:r>
        <w:r w:rsidR="00477947" w:rsidDel="00EF51A8">
          <w:rPr>
            <w:szCs w:val="22"/>
            <w:lang w:val="en-CA"/>
          </w:rPr>
          <w:fldChar w:fldCharType="begin"/>
        </w:r>
        <w:r w:rsidR="00477947" w:rsidDel="00EF51A8">
          <w:rPr>
            <w:szCs w:val="22"/>
            <w:lang w:val="en-CA"/>
          </w:rPr>
          <w:instrText xml:space="preserve"> REF _Ref69240291 \h </w:instrText>
        </w:r>
      </w:moveFrom>
      <w:del w:id="183" w:author="Edouard Francois" w:date="2021-04-20T14:30:00Z">
        <w:r w:rsidR="00477947" w:rsidDel="00EF51A8">
          <w:rPr>
            <w:szCs w:val="22"/>
            <w:lang w:val="en-CA"/>
          </w:rPr>
        </w:r>
      </w:del>
      <w:moveFrom w:id="184" w:author="Edouard Francois" w:date="2021-04-20T14:30:00Z">
        <w:r w:rsidR="00477947" w:rsidDel="00EF51A8">
          <w:rPr>
            <w:szCs w:val="22"/>
            <w:lang w:val="en-CA"/>
          </w:rPr>
          <w:fldChar w:fldCharType="separate"/>
        </w:r>
        <w:r w:rsidR="00477947" w:rsidRPr="00653D8F" w:rsidDel="00EF51A8">
          <w:rPr>
            <w:color w:val="000000" w:themeColor="text1"/>
          </w:rPr>
          <w:t xml:space="preserve">Figure </w:t>
        </w:r>
        <w:r w:rsidR="00477947" w:rsidRPr="00653D8F" w:rsidDel="00EF51A8">
          <w:rPr>
            <w:noProof/>
            <w:color w:val="000000" w:themeColor="text1"/>
          </w:rPr>
          <w:t>6</w:t>
        </w:r>
        <w:r w:rsidR="00477947" w:rsidDel="00EF51A8">
          <w:rPr>
            <w:szCs w:val="22"/>
            <w:lang w:val="en-CA"/>
          </w:rPr>
          <w:fldChar w:fldCharType="end"/>
        </w:r>
        <w:r w:rsidDel="00EF51A8">
          <w:rPr>
            <w:szCs w:val="22"/>
            <w:lang w:val="en-CA"/>
          </w:rPr>
          <w:fldChar w:fldCharType="begin"/>
        </w:r>
        <w:r w:rsidDel="00EF51A8">
          <w:rPr>
            <w:szCs w:val="22"/>
            <w:lang w:val="en-CA"/>
          </w:rPr>
          <w:instrText xml:space="preserve"> REF _Ref69138085 \h </w:instrText>
        </w:r>
      </w:moveFrom>
      <w:del w:id="185" w:author="Edouard Francois" w:date="2021-04-20T14:30:00Z">
        <w:r w:rsidDel="00EF51A8">
          <w:rPr>
            <w:szCs w:val="22"/>
            <w:lang w:val="en-CA"/>
          </w:rPr>
        </w:r>
      </w:del>
      <w:moveFrom w:id="186" w:author="Edouard Francois" w:date="2021-04-20T14:30:00Z">
        <w:r w:rsidDel="00EF51A8">
          <w:rPr>
            <w:szCs w:val="22"/>
            <w:lang w:val="en-CA"/>
          </w:rPr>
          <w:fldChar w:fldCharType="end"/>
        </w:r>
        <w:r w:rsidDel="00EF51A8">
          <w:rPr>
            <w:szCs w:val="22"/>
            <w:lang w:val="en-CA"/>
          </w:rPr>
          <w:t>).</w:t>
        </w:r>
      </w:moveFrom>
    </w:p>
    <w:p w14:paraId="47BAF5AA" w14:textId="0542B230" w:rsidR="000469A1" w:rsidDel="00EF51A8" w:rsidRDefault="004B23EB" w:rsidP="002A22D0">
      <w:pPr>
        <w:tabs>
          <w:tab w:val="clear" w:pos="360"/>
          <w:tab w:val="clear" w:pos="720"/>
          <w:tab w:val="left" w:pos="180"/>
        </w:tabs>
        <w:rPr>
          <w:moveFrom w:id="187" w:author="Edouard Francois" w:date="2021-04-20T14:30:00Z"/>
          <w:szCs w:val="22"/>
          <w:lang w:val="en-CA"/>
        </w:rPr>
      </w:pPr>
      <w:moveFrom w:id="188" w:author="Edouard Francois" w:date="2021-04-20T14:30:00Z">
        <w:r w:rsidRPr="00AC451A" w:rsidDel="00EF51A8">
          <w:rPr>
            <w:szCs w:val="22"/>
            <w:lang w:val="en-CA"/>
          </w:rPr>
          <w:t xml:space="preserve">We have provided </w:t>
        </w:r>
        <w:r w:rsidR="000469A1" w:rsidDel="00EF51A8">
          <w:rPr>
            <w:szCs w:val="22"/>
            <w:lang w:val="en-CA"/>
          </w:rPr>
          <w:t>several configuration files for testing</w:t>
        </w:r>
        <w:r w:rsidRPr="00AC451A" w:rsidDel="00EF51A8">
          <w:rPr>
            <w:szCs w:val="22"/>
            <w:lang w:val="en-CA"/>
          </w:rPr>
          <w:t>.</w:t>
        </w:r>
        <w:r w:rsidR="000469A1" w:rsidDel="00EF51A8">
          <w:rPr>
            <w:szCs w:val="22"/>
            <w:lang w:val="en-CA"/>
          </w:rPr>
          <w:t xml:space="preserve"> </w:t>
        </w:r>
        <w:r w:rsidR="00DC1EDF" w:rsidDel="00EF51A8">
          <w:rPr>
            <w:szCs w:val="22"/>
            <w:lang w:val="en-CA"/>
          </w:rPr>
          <w:t>One default</w:t>
        </w:r>
        <w:r w:rsidR="000469A1" w:rsidDel="00EF51A8">
          <w:rPr>
            <w:szCs w:val="22"/>
            <w:lang w:val="en-CA"/>
          </w:rPr>
          <w:t xml:space="preserve"> configuration only </w:t>
        </w:r>
        <w:r w:rsidR="00352155" w:rsidDel="00EF51A8">
          <w:rPr>
            <w:szCs w:val="22"/>
            <w:lang w:val="en-CA"/>
          </w:rPr>
          <w:t>enables</w:t>
        </w:r>
        <w:r w:rsidR="000469A1" w:rsidDel="00EF51A8">
          <w:rPr>
            <w:szCs w:val="22"/>
            <w:lang w:val="en-CA"/>
          </w:rPr>
          <w:t xml:space="preserve"> FGC SEI message</w:t>
        </w:r>
        <w:r w:rsidR="00DC1EDF" w:rsidDel="00EF51A8">
          <w:rPr>
            <w:szCs w:val="22"/>
            <w:lang w:val="en-CA"/>
          </w:rPr>
          <w:t xml:space="preserve"> (</w:t>
        </w:r>
        <w:r w:rsidR="00DC1EDF" w:rsidRPr="00DC1EDF" w:rsidDel="00EF51A8">
          <w:rPr>
            <w:szCs w:val="22"/>
            <w:lang w:val="en-CA"/>
          </w:rPr>
          <w:t>SEIFGCEnabled</w:t>
        </w:r>
        <w:r w:rsidR="00DC1EDF" w:rsidDel="00EF51A8">
          <w:rPr>
            <w:szCs w:val="22"/>
            <w:lang w:val="en-CA"/>
          </w:rPr>
          <w:t xml:space="preserve"> is set to 1)</w:t>
        </w:r>
        <w:r w:rsidR="000469A1" w:rsidDel="00EF51A8">
          <w:rPr>
            <w:szCs w:val="22"/>
            <w:lang w:val="en-CA"/>
          </w:rPr>
          <w:t xml:space="preserve"> and </w:t>
        </w:r>
        <w:r w:rsidR="00352155" w:rsidDel="00EF51A8">
          <w:rPr>
            <w:szCs w:val="22"/>
            <w:lang w:val="en-CA"/>
          </w:rPr>
          <w:t xml:space="preserve">it used </w:t>
        </w:r>
        <w:r w:rsidR="000469A1" w:rsidDel="00EF51A8">
          <w:rPr>
            <w:szCs w:val="22"/>
            <w:lang w:val="en-CA"/>
          </w:rPr>
          <w:t>default values that are hardcoded. Other configurations simulate film grain either on Y component only, or on all</w:t>
        </w:r>
        <w:r w:rsidR="00771951" w:rsidDel="00EF51A8">
          <w:rPr>
            <w:szCs w:val="22"/>
            <w:lang w:val="en-CA"/>
          </w:rPr>
          <w:t xml:space="preserve"> three</w:t>
        </w:r>
        <w:r w:rsidR="000469A1" w:rsidDel="00EF51A8">
          <w:rPr>
            <w:szCs w:val="22"/>
            <w:lang w:val="en-CA"/>
          </w:rPr>
          <w:t xml:space="preserve"> components. They differ in film grain parameters such as cut-off frequencies and film grain variance. Different values are used to show the performance of the code, even such simulation in many cases do not reflect real world use-case.</w:t>
        </w:r>
      </w:moveFrom>
    </w:p>
    <w:p w14:paraId="5D26FA71" w14:textId="3956500E" w:rsidR="00715F5A" w:rsidDel="00EF51A8" w:rsidRDefault="00715F5A" w:rsidP="002A22D0">
      <w:pPr>
        <w:tabs>
          <w:tab w:val="clear" w:pos="360"/>
          <w:tab w:val="clear" w:pos="720"/>
          <w:tab w:val="left" w:pos="180"/>
        </w:tabs>
        <w:rPr>
          <w:moveFrom w:id="189" w:author="Edouard Francois" w:date="2021-04-20T14:30:00Z"/>
          <w:szCs w:val="22"/>
          <w:lang w:val="en-CA"/>
        </w:rPr>
      </w:pPr>
      <w:moveFrom w:id="190" w:author="Edouard Francois" w:date="2021-04-20T14:30:00Z">
        <w:r w:rsidDel="00EF51A8">
          <w:rPr>
            <w:szCs w:val="22"/>
            <w:lang w:val="en-CA"/>
          </w:rPr>
          <w:t xml:space="preserve">For example, </w:t>
        </w:r>
        <w:r w:rsidRPr="00715F5A" w:rsidDel="00EF51A8">
          <w:rPr>
            <w:szCs w:val="22"/>
            <w:lang w:val="en-CA"/>
          </w:rPr>
          <w:t>film_grain_characteristics_test</w:t>
        </w:r>
        <w:r w:rsidDel="00EF51A8">
          <w:rPr>
            <w:szCs w:val="22"/>
            <w:lang w:val="en-CA"/>
          </w:rPr>
          <w:t xml:space="preserve">.cfg and </w:t>
        </w:r>
        <w:r w:rsidRPr="00715F5A" w:rsidDel="00EF51A8">
          <w:rPr>
            <w:szCs w:val="22"/>
            <w:lang w:val="en-CA"/>
          </w:rPr>
          <w:t>film_grain_characteristics_test5</w:t>
        </w:r>
        <w:r w:rsidDel="00EF51A8">
          <w:rPr>
            <w:szCs w:val="22"/>
            <w:lang w:val="en-CA"/>
          </w:rPr>
          <w:t>.cfg are used to simulate film grain on all three channels. It uses only one intensity interval.</w:t>
        </w:r>
      </w:moveFrom>
    </w:p>
    <w:p w14:paraId="34E0823C" w14:textId="5783AACA" w:rsidR="00715F5A" w:rsidDel="00EF51A8" w:rsidRDefault="00715F5A" w:rsidP="002A22D0">
      <w:pPr>
        <w:tabs>
          <w:tab w:val="clear" w:pos="360"/>
          <w:tab w:val="clear" w:pos="720"/>
          <w:tab w:val="left" w:pos="180"/>
        </w:tabs>
        <w:rPr>
          <w:moveFrom w:id="191" w:author="Edouard Francois" w:date="2021-04-20T14:30:00Z"/>
          <w:szCs w:val="22"/>
          <w:lang w:val="en-CA"/>
        </w:rPr>
      </w:pPr>
      <w:moveFrom w:id="192" w:author="Edouard Francois" w:date="2021-04-20T14:30:00Z">
        <w:r w:rsidRPr="00715F5A" w:rsidDel="00EF51A8">
          <w:rPr>
            <w:szCs w:val="22"/>
            <w:lang w:val="en-CA"/>
          </w:rPr>
          <w:t>film_grain_characteristics_test</w:t>
        </w:r>
        <w:r w:rsidDel="00EF51A8">
          <w:rPr>
            <w:szCs w:val="22"/>
            <w:lang w:val="en-CA"/>
          </w:rPr>
          <w:t xml:space="preserve">1.cfg - </w:t>
        </w:r>
        <w:r w:rsidRPr="00715F5A" w:rsidDel="00EF51A8">
          <w:rPr>
            <w:szCs w:val="22"/>
            <w:lang w:val="en-CA"/>
          </w:rPr>
          <w:t>film_grain_characteristics_test</w:t>
        </w:r>
        <w:r w:rsidDel="00EF51A8">
          <w:rPr>
            <w:szCs w:val="22"/>
            <w:lang w:val="en-CA"/>
          </w:rPr>
          <w:t>3.cfg are used to simulate film grain only on luma component, and it still uses one intensity interval. Different pair of cut-off frequencies and different film grain variance are used.</w:t>
        </w:r>
      </w:moveFrom>
    </w:p>
    <w:p w14:paraId="1F61460D" w14:textId="0689C157" w:rsidR="00715F5A" w:rsidDel="00EF51A8" w:rsidRDefault="00715F5A" w:rsidP="002A22D0">
      <w:pPr>
        <w:tabs>
          <w:tab w:val="clear" w:pos="360"/>
          <w:tab w:val="clear" w:pos="720"/>
          <w:tab w:val="left" w:pos="180"/>
        </w:tabs>
        <w:rPr>
          <w:moveFrom w:id="193" w:author="Edouard Francois" w:date="2021-04-20T14:30:00Z"/>
          <w:szCs w:val="22"/>
          <w:lang w:val="en-CA"/>
        </w:rPr>
      </w:pPr>
      <w:moveFrom w:id="194" w:author="Edouard Francois" w:date="2021-04-20T14:30:00Z">
        <w:r w:rsidRPr="00715F5A" w:rsidDel="00EF51A8">
          <w:rPr>
            <w:szCs w:val="22"/>
            <w:lang w:val="en-CA"/>
          </w:rPr>
          <w:t>film_grain_characteristics_test</w:t>
        </w:r>
        <w:r w:rsidDel="00EF51A8">
          <w:rPr>
            <w:szCs w:val="22"/>
            <w:lang w:val="en-CA"/>
          </w:rPr>
          <w:t xml:space="preserve">4.cfg is used to simulate different intensity intervals (4 of them) with different film grain </w:t>
        </w:r>
        <w:r w:rsidR="004F5C74" w:rsidDel="00EF51A8">
          <w:rPr>
            <w:szCs w:val="22"/>
            <w:lang w:val="en-CA"/>
          </w:rPr>
          <w:t>variance</w:t>
        </w:r>
        <w:r w:rsidDel="00EF51A8">
          <w:rPr>
            <w:szCs w:val="22"/>
            <w:lang w:val="en-CA"/>
          </w:rPr>
          <w:t>. Film grain is only added on luma component.</w:t>
        </w:r>
      </w:moveFrom>
    </w:p>
    <w:moveFromRangeEnd w:id="177"/>
    <w:p w14:paraId="7431A217" w14:textId="185112CB" w:rsidR="00272D17" w:rsidRDefault="007F04BF" w:rsidP="00272D17">
      <w:pPr>
        <w:tabs>
          <w:tab w:val="clear" w:pos="360"/>
          <w:tab w:val="clear" w:pos="720"/>
          <w:tab w:val="left" w:pos="180"/>
        </w:tabs>
        <w:rPr>
          <w:ins w:id="195" w:author="Edouard Francois" w:date="2021-04-20T14:31:00Z"/>
          <w:szCs w:val="22"/>
          <w:lang w:val="en-CA"/>
        </w:rPr>
      </w:pPr>
      <w:r>
        <w:rPr>
          <w:szCs w:val="22"/>
          <w:lang w:val="en-CA"/>
        </w:rPr>
        <w:t xml:space="preserve">If analysis part is enabled (macro </w:t>
      </w:r>
      <w:r>
        <w:rPr>
          <w:rFonts w:ascii="Consolas" w:eastAsiaTheme="minorHAnsi" w:hAnsi="Consolas" w:cs="Consolas"/>
          <w:color w:val="6F008A"/>
          <w:sz w:val="19"/>
          <w:szCs w:val="19"/>
        </w:rPr>
        <w:t>ID_FILM_GRAIN_ANALYSIS</w:t>
      </w:r>
      <w:r>
        <w:rPr>
          <w:rFonts w:ascii="Consolas" w:eastAsiaTheme="minorHAnsi" w:hAnsi="Consolas" w:cs="Consolas"/>
          <w:color w:val="000000"/>
          <w:sz w:val="19"/>
          <w:szCs w:val="19"/>
        </w:rPr>
        <w:t xml:space="preserve"> </w:t>
      </w:r>
      <w:r w:rsidRPr="007F04BF">
        <w:rPr>
          <w:rFonts w:eastAsiaTheme="minorHAnsi"/>
          <w:color w:val="000000"/>
          <w:szCs w:val="22"/>
        </w:rPr>
        <w:t xml:space="preserve">is set to </w:t>
      </w:r>
      <w:r>
        <w:rPr>
          <w:rFonts w:ascii="Consolas" w:eastAsiaTheme="minorHAnsi" w:hAnsi="Consolas" w:cs="Consolas"/>
          <w:color w:val="000000"/>
          <w:sz w:val="19"/>
          <w:szCs w:val="19"/>
        </w:rPr>
        <w:t>1</w:t>
      </w:r>
      <w:r>
        <w:rPr>
          <w:szCs w:val="22"/>
          <w:lang w:val="en-CA"/>
        </w:rPr>
        <w:t xml:space="preserve">), </w:t>
      </w:r>
      <w:ins w:id="196" w:author="Edouard Francois" w:date="2021-04-20T14:31:00Z">
        <w:r w:rsidR="00272D17">
          <w:rPr>
            <w:szCs w:val="22"/>
            <w:lang w:val="en-CA"/>
          </w:rPr>
          <w:t xml:space="preserve">we suggest using </w:t>
        </w:r>
        <w:proofErr w:type="spellStart"/>
        <w:r w:rsidR="00272D17" w:rsidRPr="001665A2">
          <w:rPr>
            <w:i/>
            <w:iCs/>
            <w:szCs w:val="22"/>
            <w:lang w:val="en-CA"/>
          </w:rPr>
          <w:t>film_grain_characteristics_test_analysis.cfg</w:t>
        </w:r>
        <w:proofErr w:type="spellEnd"/>
        <w:r w:rsidR="00272D17">
          <w:rPr>
            <w:szCs w:val="22"/>
            <w:lang w:val="en-CA"/>
          </w:rPr>
          <w:t xml:space="preserve"> file. It sets </w:t>
        </w:r>
        <w:proofErr w:type="spellStart"/>
        <w:r w:rsidR="00272D17" w:rsidRPr="001665A2">
          <w:rPr>
            <w:rFonts w:ascii="Consolas" w:eastAsiaTheme="minorHAnsi" w:hAnsi="Consolas" w:cs="Consolas"/>
            <w:sz w:val="19"/>
            <w:szCs w:val="19"/>
          </w:rPr>
          <w:t>SEIFGCAnalysisEnabled</w:t>
        </w:r>
        <w:proofErr w:type="spellEnd"/>
        <w:r w:rsidR="00272D17">
          <w:rPr>
            <w:szCs w:val="22"/>
            <w:lang w:val="en-CA"/>
          </w:rPr>
          <w:t xml:space="preserve"> parameter to 1. It also provides only a subset of FGC SEI parameters, since there is no need to specify all parameters that are re-calculated (re-set) in the film grain analysis process (in order to avoid confusion  </w:t>
        </w:r>
        <w:r w:rsidR="00272D17" w:rsidRPr="00E63166">
          <w:rPr>
            <w:szCs w:val="22"/>
            <w:lang w:val="en-CA"/>
          </w:rPr>
          <w:t>which</w:t>
        </w:r>
        <w:r w:rsidR="00272D17">
          <w:rPr>
            <w:szCs w:val="22"/>
            <w:lang w:val="en-CA"/>
          </w:rPr>
          <w:t xml:space="preserve"> may</w:t>
        </w:r>
        <w:r w:rsidR="00272D17" w:rsidRPr="00E63166">
          <w:rPr>
            <w:szCs w:val="22"/>
            <w:lang w:val="en-CA"/>
          </w:rPr>
          <w:t xml:space="preserve"> results from a misinterpretation of the configu</w:t>
        </w:r>
        <w:r w:rsidR="00272D17">
          <w:rPr>
            <w:szCs w:val="22"/>
            <w:lang w:val="en-CA"/>
          </w:rPr>
          <w:t>ration</w:t>
        </w:r>
        <w:r w:rsidR="00272D17" w:rsidRPr="00E63166">
          <w:rPr>
            <w:szCs w:val="22"/>
            <w:lang w:val="en-CA"/>
          </w:rPr>
          <w:t xml:space="preserve"> file</w:t>
        </w:r>
        <w:r w:rsidR="00272D17">
          <w:rPr>
            <w:szCs w:val="22"/>
            <w:lang w:val="en-CA"/>
          </w:rPr>
          <w:t xml:space="preserve">). However, note that </w:t>
        </w:r>
        <w:r w:rsidR="00272D17" w:rsidRPr="001665A2">
          <w:rPr>
            <w:rFonts w:ascii="Consolas" w:eastAsiaTheme="minorHAnsi" w:hAnsi="Consolas" w:cs="Consolas"/>
            <w:sz w:val="19"/>
            <w:szCs w:val="19"/>
          </w:rPr>
          <w:t>SEIFGCCompModelPresentComp0</w:t>
        </w:r>
        <w:r w:rsidR="00272D17">
          <w:rPr>
            <w:szCs w:val="22"/>
            <w:lang w:val="en-CA"/>
          </w:rPr>
          <w:t xml:space="preserve">, </w:t>
        </w:r>
        <w:r w:rsidR="00272D17" w:rsidRPr="001665A2">
          <w:rPr>
            <w:rFonts w:ascii="Consolas" w:eastAsiaTheme="minorHAnsi" w:hAnsi="Consolas" w:cs="Consolas"/>
            <w:sz w:val="19"/>
            <w:szCs w:val="19"/>
          </w:rPr>
          <w:t>SEIFGCCompModelPresentComp1</w:t>
        </w:r>
        <w:r w:rsidR="00272D17">
          <w:rPr>
            <w:szCs w:val="22"/>
            <w:lang w:val="en-CA"/>
          </w:rPr>
          <w:t xml:space="preserve"> and </w:t>
        </w:r>
        <w:r w:rsidR="00272D17" w:rsidRPr="001665A2">
          <w:rPr>
            <w:rFonts w:ascii="Consolas" w:eastAsiaTheme="minorHAnsi" w:hAnsi="Consolas" w:cs="Consolas"/>
            <w:sz w:val="19"/>
            <w:szCs w:val="19"/>
          </w:rPr>
          <w:t>SEIFGCCompModelPresentComp2</w:t>
        </w:r>
        <w:r w:rsidR="00272D17">
          <w:rPr>
            <w:szCs w:val="22"/>
            <w:lang w:val="en-CA"/>
          </w:rPr>
          <w:t xml:space="preserve"> parameters are still present. Reason behind is that manual control to disable the film grain synthesis on individual components is still highly desirable. For example, even if film grain may be detected in chroma components during analysis process, </w:t>
        </w:r>
        <w:proofErr w:type="spellStart"/>
        <w:r w:rsidR="00272D17" w:rsidRPr="001665A2">
          <w:rPr>
            <w:rFonts w:ascii="Consolas" w:eastAsiaTheme="minorHAnsi" w:hAnsi="Consolas" w:cs="Consolas"/>
            <w:sz w:val="19"/>
            <w:szCs w:val="19"/>
          </w:rPr>
          <w:t>SEIFGCCompModelPresentComp</w:t>
        </w:r>
        <w:proofErr w:type="spellEnd"/>
        <w:r w:rsidR="00272D17">
          <w:rPr>
            <w:szCs w:val="22"/>
            <w:lang w:val="en-CA"/>
          </w:rPr>
          <w:t xml:space="preserve"> flag from configuration file will have higher importance if it is set to 0. It means that even if analysis module detects film grain in chroma, it is not coded in SEI, and </w:t>
        </w:r>
        <w:proofErr w:type="spellStart"/>
        <w:r w:rsidR="00272D17" w:rsidRPr="001665A2">
          <w:rPr>
            <w:rFonts w:ascii="Consolas" w:eastAsiaTheme="minorHAnsi" w:hAnsi="Consolas" w:cs="Consolas"/>
            <w:sz w:val="19"/>
            <w:szCs w:val="19"/>
          </w:rPr>
          <w:t>SEIFGCCompModelPresentComp</w:t>
        </w:r>
        <w:proofErr w:type="spellEnd"/>
        <w:r w:rsidR="00272D17">
          <w:rPr>
            <w:szCs w:val="22"/>
            <w:lang w:val="en-CA"/>
          </w:rPr>
          <w:t xml:space="preserve"> flag remains 0. </w:t>
        </w:r>
      </w:ins>
      <w:ins w:id="197" w:author="Edouard Francois" w:date="2021-04-20T14:32:00Z">
        <w:r w:rsidR="00944498">
          <w:rPr>
            <w:szCs w:val="22"/>
            <w:lang w:val="en-CA"/>
          </w:rPr>
          <w:t>On the c</w:t>
        </w:r>
      </w:ins>
      <w:ins w:id="198" w:author="Edouard Francois" w:date="2021-04-20T14:31:00Z">
        <w:r w:rsidR="00272D17">
          <w:rPr>
            <w:szCs w:val="22"/>
            <w:lang w:val="en-CA"/>
          </w:rPr>
          <w:t xml:space="preserve">ontrary, if </w:t>
        </w:r>
        <w:proofErr w:type="spellStart"/>
        <w:r w:rsidR="00272D17" w:rsidRPr="001665A2">
          <w:rPr>
            <w:rFonts w:ascii="Consolas" w:eastAsiaTheme="minorHAnsi" w:hAnsi="Consolas" w:cs="Consolas"/>
            <w:sz w:val="19"/>
            <w:szCs w:val="19"/>
          </w:rPr>
          <w:t>SEIFGCCompModelPresentComp</w:t>
        </w:r>
        <w:proofErr w:type="spellEnd"/>
        <w:r w:rsidR="00272D17">
          <w:rPr>
            <w:szCs w:val="22"/>
            <w:lang w:val="en-CA"/>
          </w:rPr>
          <w:t xml:space="preserve"> is 1 within the configuration file, the software uses analysis </w:t>
        </w:r>
      </w:ins>
      <w:ins w:id="199" w:author="Edouard Francois" w:date="2021-04-20T14:32:00Z">
        <w:r w:rsidR="00F0426F">
          <w:rPr>
            <w:szCs w:val="22"/>
            <w:lang w:val="en-CA"/>
          </w:rPr>
          <w:t>results</w:t>
        </w:r>
      </w:ins>
      <w:ins w:id="200" w:author="Edouard Francois" w:date="2021-04-20T14:31:00Z">
        <w:r w:rsidR="00272D17">
          <w:rPr>
            <w:szCs w:val="22"/>
            <w:lang w:val="en-CA"/>
          </w:rPr>
          <w:t xml:space="preserve"> on film grain. It means that if analysis part did not find film grain, for example in chroma component, it will reset the </w:t>
        </w:r>
        <w:proofErr w:type="spellStart"/>
        <w:r w:rsidR="00272D17" w:rsidRPr="001665A2">
          <w:rPr>
            <w:rFonts w:ascii="Consolas" w:eastAsiaTheme="minorHAnsi" w:hAnsi="Consolas" w:cs="Consolas"/>
            <w:sz w:val="19"/>
            <w:szCs w:val="19"/>
          </w:rPr>
          <w:t>SEIFGCCompModelPresentComp</w:t>
        </w:r>
        <w:proofErr w:type="spellEnd"/>
        <w:r w:rsidR="00272D17">
          <w:rPr>
            <w:szCs w:val="22"/>
            <w:lang w:val="en-CA"/>
          </w:rPr>
          <w:t xml:space="preserve"> flag to 0 even if it was 1 in configuration file. Reason behind this is that the purpose of the analysis part is to estimate film grain as close as possible to the original one. In this case </w:t>
        </w:r>
        <w:proofErr w:type="spellStart"/>
        <w:r w:rsidR="00272D17" w:rsidRPr="001665A2">
          <w:rPr>
            <w:rFonts w:ascii="Consolas" w:eastAsiaTheme="minorHAnsi" w:hAnsi="Consolas" w:cs="Consolas"/>
            <w:sz w:val="19"/>
            <w:szCs w:val="19"/>
          </w:rPr>
          <w:t>SEIFGCCompModelPresentComp</w:t>
        </w:r>
        <w:proofErr w:type="spellEnd"/>
        <w:r w:rsidR="00272D17">
          <w:rPr>
            <w:szCs w:val="22"/>
            <w:lang w:val="en-CA"/>
          </w:rPr>
          <w:t xml:space="preserve"> flags can be interpreted as a flag that indicate if analysis is performed on </w:t>
        </w:r>
        <w:proofErr w:type="gramStart"/>
        <w:r w:rsidR="00272D17">
          <w:rPr>
            <w:szCs w:val="22"/>
            <w:lang w:val="en-CA"/>
          </w:rPr>
          <w:t>particular component</w:t>
        </w:r>
        <w:proofErr w:type="gramEnd"/>
        <w:r w:rsidR="00272D17">
          <w:rPr>
            <w:szCs w:val="22"/>
            <w:lang w:val="en-CA"/>
          </w:rPr>
          <w:t xml:space="preserve"> or not. This approach is only implementation oriented, and do not require any changes in SEI message format and SMPTE RDD 5 specification.</w:t>
        </w:r>
      </w:ins>
    </w:p>
    <w:p w14:paraId="2F244751" w14:textId="77777777" w:rsidR="00272D17" w:rsidRDefault="00272D17" w:rsidP="00272D17">
      <w:pPr>
        <w:tabs>
          <w:tab w:val="clear" w:pos="360"/>
          <w:tab w:val="clear" w:pos="720"/>
          <w:tab w:val="left" w:pos="180"/>
        </w:tabs>
        <w:rPr>
          <w:ins w:id="201" w:author="Edouard Francois" w:date="2021-04-20T14:31:00Z"/>
          <w:szCs w:val="22"/>
          <w:lang w:val="en-CA"/>
        </w:rPr>
      </w:pPr>
      <w:ins w:id="202" w:author="Edouard Francois" w:date="2021-04-20T14:31:00Z">
        <w:r w:rsidRPr="00FE2D05">
          <w:rPr>
            <w:szCs w:val="22"/>
            <w:lang w:val="en-CA"/>
          </w:rPr>
          <w:t>Note, to use film grain estimation feature, current implementation requires MCTF to be applied. However, for low delay and intra configurations, MCTF is applied but it will not change original frames and encoding performance will not change (we use internal buffers for film grain MCTF in order to be consistent with previous decisions on coding configurations).</w:t>
        </w:r>
      </w:ins>
    </w:p>
    <w:p w14:paraId="7D403506" w14:textId="285E040B" w:rsidR="007F04BF" w:rsidDel="00272D17" w:rsidRDefault="007F04BF" w:rsidP="002A22D0">
      <w:pPr>
        <w:tabs>
          <w:tab w:val="clear" w:pos="360"/>
          <w:tab w:val="clear" w:pos="720"/>
          <w:tab w:val="left" w:pos="180"/>
        </w:tabs>
        <w:rPr>
          <w:del w:id="203" w:author="Edouard Francois" w:date="2021-04-20T14:31:00Z"/>
          <w:szCs w:val="22"/>
          <w:lang w:val="en-CA"/>
        </w:rPr>
      </w:pPr>
      <w:del w:id="204" w:author="Edouard Francois" w:date="2021-04-20T14:31:00Z">
        <w:r w:rsidDel="00272D17">
          <w:rPr>
            <w:szCs w:val="22"/>
            <w:lang w:val="en-CA"/>
          </w:rPr>
          <w:delText>parameters provided by config</w:delText>
        </w:r>
        <w:r w:rsidR="000707D2" w:rsidDel="00272D17">
          <w:rPr>
            <w:szCs w:val="22"/>
            <w:lang w:val="en-CA"/>
          </w:rPr>
          <w:delText>uration</w:delText>
        </w:r>
        <w:r w:rsidDel="00272D17">
          <w:rPr>
            <w:szCs w:val="22"/>
            <w:lang w:val="en-CA"/>
          </w:rPr>
          <w:delText xml:space="preserve"> file will be re-initialized after parameter estimation process.</w:delText>
        </w:r>
      </w:del>
    </w:p>
    <w:p w14:paraId="6105DBA0" w14:textId="174761E3" w:rsidR="000469A1" w:rsidRDefault="008F78AA" w:rsidP="002A22D0">
      <w:pPr>
        <w:tabs>
          <w:tab w:val="clear" w:pos="360"/>
          <w:tab w:val="clear" w:pos="720"/>
          <w:tab w:val="left" w:pos="180"/>
        </w:tabs>
        <w:rPr>
          <w:szCs w:val="22"/>
          <w:lang w:val="en-GB"/>
        </w:rPr>
      </w:pPr>
      <w:ins w:id="205" w:author="Edouard Francois" w:date="2021-04-20T14:31:00Z">
        <w:r>
          <w:rPr>
            <w:szCs w:val="22"/>
            <w:lang w:val="en-CA"/>
          </w:rPr>
          <w:t>Lastly</w:t>
        </w:r>
      </w:ins>
      <w:del w:id="206" w:author="Edouard Francois" w:date="2021-04-20T14:31:00Z">
        <w:r w:rsidR="00715F5A" w:rsidDel="008F78AA">
          <w:rPr>
            <w:szCs w:val="22"/>
            <w:lang w:val="en-CA"/>
          </w:rPr>
          <w:delText>Hence</w:delText>
        </w:r>
      </w:del>
      <w:r w:rsidR="00715F5A">
        <w:rPr>
          <w:szCs w:val="22"/>
          <w:lang w:val="en-CA"/>
        </w:rPr>
        <w:t>, w</w:t>
      </w:r>
      <w:r w:rsidR="000469A1">
        <w:rPr>
          <w:szCs w:val="22"/>
          <w:lang w:val="en-CA"/>
        </w:rPr>
        <w:t xml:space="preserve">e </w:t>
      </w:r>
      <w:r w:rsidR="004B23EB" w:rsidRPr="00AC451A">
        <w:rPr>
          <w:szCs w:val="22"/>
          <w:lang w:val="en-CA"/>
        </w:rPr>
        <w:t xml:space="preserve">test film grain sizes by modifying horizontal/vertical </w:t>
      </w:r>
      <w:r w:rsidR="004B23EB" w:rsidRPr="00AC451A">
        <w:rPr>
          <w:szCs w:val="22"/>
          <w:lang w:val="en-GB"/>
        </w:rPr>
        <w:t xml:space="preserve">high-cut frequency. The film grain size gets smaller as the high-cut frequency gets larger. </w:t>
      </w:r>
      <w:r w:rsidR="000469A1">
        <w:rPr>
          <w:szCs w:val="22"/>
          <w:lang w:val="en-GB"/>
        </w:rPr>
        <w:t xml:space="preserve">Also, a setting </w:t>
      </w:r>
      <w:r w:rsidR="004B23EB" w:rsidRPr="00AC451A">
        <w:rPr>
          <w:szCs w:val="22"/>
          <w:lang w:val="en-GB"/>
        </w:rPr>
        <w:t>with multiple intensity intervals</w:t>
      </w:r>
      <w:r w:rsidR="000469A1">
        <w:rPr>
          <w:szCs w:val="22"/>
          <w:lang w:val="en-GB"/>
        </w:rPr>
        <w:t xml:space="preserve"> is </w:t>
      </w:r>
      <w:r w:rsidR="000469A1">
        <w:rPr>
          <w:szCs w:val="22"/>
          <w:lang w:val="en-GB"/>
        </w:rPr>
        <w:lastRenderedPageBreak/>
        <w:t>provided</w:t>
      </w:r>
      <w:r w:rsidR="004B23EB" w:rsidRPr="00AC451A">
        <w:rPr>
          <w:szCs w:val="22"/>
          <w:lang w:val="en-GB"/>
        </w:rPr>
        <w:t xml:space="preserve">. </w:t>
      </w:r>
      <w:proofErr w:type="gramStart"/>
      <w:r w:rsidR="004B23EB" w:rsidRPr="00AC451A">
        <w:rPr>
          <w:szCs w:val="22"/>
          <w:lang w:val="en-GB"/>
        </w:rPr>
        <w:t>In order to</w:t>
      </w:r>
      <w:proofErr w:type="gramEnd"/>
      <w:r w:rsidR="004B23EB" w:rsidRPr="00AC451A">
        <w:rPr>
          <w:szCs w:val="22"/>
          <w:lang w:val="en-GB"/>
        </w:rPr>
        <w:t xml:space="preserve"> see the effect of film grain simulation clearly, we</w:t>
      </w:r>
      <w:r w:rsidR="000469A1">
        <w:rPr>
          <w:szCs w:val="22"/>
          <w:lang w:val="en-GB"/>
        </w:rPr>
        <w:t xml:space="preserve"> encourage to</w:t>
      </w:r>
      <w:r w:rsidR="004B23EB" w:rsidRPr="00AC451A">
        <w:rPr>
          <w:szCs w:val="22"/>
          <w:lang w:val="en-GB"/>
        </w:rPr>
        <w:t xml:space="preserve"> purposely selected </w:t>
      </w:r>
      <w:r w:rsidR="004B23EB">
        <w:rPr>
          <w:szCs w:val="22"/>
          <w:lang w:val="en-GB"/>
        </w:rPr>
        <w:t>a</w:t>
      </w:r>
      <w:r w:rsidR="004B23EB" w:rsidRPr="00AC451A">
        <w:rPr>
          <w:szCs w:val="22"/>
          <w:lang w:val="en-GB"/>
        </w:rPr>
        <w:t xml:space="preserve"> value of simulated film grain variance </w:t>
      </w:r>
      <w:r w:rsidR="004B23EB">
        <w:rPr>
          <w:szCs w:val="22"/>
          <w:lang w:val="en-GB"/>
        </w:rPr>
        <w:t>larger than would be sensible for real applications</w:t>
      </w:r>
      <w:r w:rsidR="000469A1">
        <w:rPr>
          <w:szCs w:val="22"/>
          <w:lang w:val="en-GB"/>
        </w:rPr>
        <w:t>.</w:t>
      </w:r>
    </w:p>
    <w:p w14:paraId="4C48AE82" w14:textId="461ECE84" w:rsidR="004B23EB" w:rsidRDefault="004B23EB" w:rsidP="002A22D0">
      <w:pPr>
        <w:tabs>
          <w:tab w:val="clear" w:pos="360"/>
          <w:tab w:val="clear" w:pos="720"/>
          <w:tab w:val="left" w:pos="180"/>
        </w:tabs>
        <w:rPr>
          <w:szCs w:val="22"/>
          <w:lang w:val="en-CA"/>
        </w:rPr>
      </w:pPr>
      <w:r w:rsidRPr="00AC451A">
        <w:rPr>
          <w:szCs w:val="22"/>
          <w:lang w:val="en-CA"/>
        </w:rPr>
        <w:t xml:space="preserve">It was observed that the example software implementation and FGC SEI message </w:t>
      </w:r>
      <w:r w:rsidR="00A46BDA">
        <w:rPr>
          <w:szCs w:val="22"/>
          <w:lang w:val="en-CA"/>
        </w:rPr>
        <w:t>work</w:t>
      </w:r>
      <w:r w:rsidR="00A46BDA" w:rsidRPr="00AC451A">
        <w:rPr>
          <w:szCs w:val="22"/>
          <w:lang w:val="en-CA"/>
        </w:rPr>
        <w:t xml:space="preserve"> </w:t>
      </w:r>
      <w:r w:rsidRPr="00AC451A">
        <w:rPr>
          <w:szCs w:val="22"/>
          <w:lang w:val="en-CA"/>
        </w:rPr>
        <w:t>as expected.</w:t>
      </w:r>
    </w:p>
    <w:p w14:paraId="26E5789E" w14:textId="5DEC070E" w:rsidR="00D0571D" w:rsidRDefault="00D0571D" w:rsidP="002A22D0">
      <w:pPr>
        <w:tabs>
          <w:tab w:val="clear" w:pos="360"/>
          <w:tab w:val="clear" w:pos="720"/>
          <w:tab w:val="left" w:pos="180"/>
        </w:tabs>
        <w:rPr>
          <w:szCs w:val="22"/>
          <w:lang w:val="en-CA"/>
        </w:rPr>
      </w:pPr>
      <w:r>
        <w:rPr>
          <w:noProof/>
          <w:szCs w:val="22"/>
          <w:lang w:val="en-CA"/>
        </w:rPr>
        <w:drawing>
          <wp:inline distT="0" distB="0" distL="0" distR="0" wp14:anchorId="42D79CCC" wp14:editId="7CE71435">
            <wp:extent cx="5731510" cy="3223895"/>
            <wp:effectExtent l="0" t="0" r="254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481DA64B" w14:textId="7EBC2090" w:rsidR="001D3FBF" w:rsidRDefault="001D3FBF" w:rsidP="002A22D0">
      <w:pPr>
        <w:tabs>
          <w:tab w:val="clear" w:pos="360"/>
          <w:tab w:val="clear" w:pos="720"/>
          <w:tab w:val="left" w:pos="180"/>
        </w:tabs>
        <w:rPr>
          <w:szCs w:val="22"/>
          <w:lang w:val="en-CA"/>
        </w:rPr>
      </w:pPr>
      <w:r>
        <w:rPr>
          <w:noProof/>
          <w:szCs w:val="22"/>
          <w:lang w:val="en-CA"/>
        </w:rPr>
        <w:drawing>
          <wp:inline distT="0" distB="0" distL="0" distR="0" wp14:anchorId="609897F8" wp14:editId="4796C97A">
            <wp:extent cx="5731510" cy="3223895"/>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6F76E7DB" w14:textId="77777777" w:rsidR="001D3FBF" w:rsidRDefault="001D3FBF" w:rsidP="001D3FBF">
      <w:pPr>
        <w:keepNext/>
        <w:tabs>
          <w:tab w:val="clear" w:pos="360"/>
          <w:tab w:val="clear" w:pos="720"/>
          <w:tab w:val="left" w:pos="180"/>
        </w:tabs>
      </w:pPr>
      <w:r>
        <w:rPr>
          <w:noProof/>
          <w:szCs w:val="22"/>
          <w:lang w:val="en-CA"/>
        </w:rPr>
        <w:lastRenderedPageBreak/>
        <w:drawing>
          <wp:inline distT="0" distB="0" distL="0" distR="0" wp14:anchorId="385E1F5A" wp14:editId="71319C4E">
            <wp:extent cx="5731510" cy="3223895"/>
            <wp:effectExtent l="0" t="0" r="254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123A2CF3" w14:textId="1EB45A95" w:rsidR="001D3FBF" w:rsidRPr="00912D50" w:rsidRDefault="001D3FBF" w:rsidP="001D3FBF">
      <w:pPr>
        <w:pStyle w:val="Caption"/>
        <w:rPr>
          <w:color w:val="auto"/>
          <w:szCs w:val="22"/>
          <w:lang w:val="en-CA"/>
        </w:rPr>
      </w:pPr>
      <w:bookmarkStart w:id="207" w:name="_Ref69139222"/>
      <w:bookmarkStart w:id="208" w:name="_Ref69138085"/>
      <w:r w:rsidRPr="00912D50">
        <w:rPr>
          <w:color w:val="auto"/>
        </w:rPr>
        <w:t>Figure</w:t>
      </w:r>
      <w:ins w:id="209" w:author="Miloš Radosavljević (Милош Радосављевић)" w:date="2021-04-21T00:36:00Z">
        <w:r w:rsidR="008D45F8">
          <w:rPr>
            <w:color w:val="auto"/>
          </w:rPr>
          <w:t xml:space="preserve"> </w:t>
        </w:r>
      </w:ins>
      <w:del w:id="210" w:author="Miloš Radosavljević (Милош Радосављевић)" w:date="2021-04-21T00:36:00Z">
        <w:r w:rsidRPr="00912D50" w:rsidDel="008D45F8">
          <w:rPr>
            <w:color w:val="auto"/>
          </w:rPr>
          <w:delText xml:space="preserve"> </w:delText>
        </w:r>
        <w:r w:rsidRPr="00912D50" w:rsidDel="008D45F8">
          <w:rPr>
            <w:color w:val="auto"/>
          </w:rPr>
          <w:fldChar w:fldCharType="begin"/>
        </w:r>
        <w:r w:rsidRPr="00912D50" w:rsidDel="008D45F8">
          <w:rPr>
            <w:color w:val="auto"/>
          </w:rPr>
          <w:delInstrText xml:space="preserve"> SEQ Figure \* ARABIC </w:delInstrText>
        </w:r>
        <w:r w:rsidRPr="00912D50" w:rsidDel="008D45F8">
          <w:rPr>
            <w:color w:val="auto"/>
          </w:rPr>
          <w:fldChar w:fldCharType="separate"/>
        </w:r>
      </w:del>
      <w:del w:id="211" w:author="Miloš Radosavljević (Милош Радосављевић)" w:date="2021-04-21T00:07:00Z">
        <w:r w:rsidR="00CE60EB" w:rsidDel="001E6194">
          <w:rPr>
            <w:noProof/>
            <w:color w:val="auto"/>
          </w:rPr>
          <w:delText>5</w:delText>
        </w:r>
      </w:del>
      <w:del w:id="212" w:author="Miloš Radosavljević (Милош Радосављевић)" w:date="2021-04-21T00:36:00Z">
        <w:r w:rsidRPr="00912D50" w:rsidDel="008D45F8">
          <w:rPr>
            <w:color w:val="auto"/>
          </w:rPr>
          <w:fldChar w:fldCharType="end"/>
        </w:r>
      </w:del>
      <w:bookmarkEnd w:id="207"/>
      <w:ins w:id="213" w:author="Miloš Radosavljević (Милош Радосављевић)" w:date="2021-04-21T00:36:00Z">
        <w:r w:rsidR="008D45F8">
          <w:rPr>
            <w:color w:val="auto"/>
          </w:rPr>
          <w:t>5</w:t>
        </w:r>
      </w:ins>
      <w:r w:rsidRPr="00912D50">
        <w:rPr>
          <w:color w:val="auto"/>
        </w:rPr>
        <w:t xml:space="preserve">: </w:t>
      </w:r>
      <w:proofErr w:type="spellStart"/>
      <w:r w:rsidRPr="00912D50">
        <w:rPr>
          <w:color w:val="auto"/>
        </w:rPr>
        <w:t>CrowdRun</w:t>
      </w:r>
      <w:proofErr w:type="spellEnd"/>
      <w:r w:rsidRPr="00912D50">
        <w:rPr>
          <w:color w:val="auto"/>
        </w:rPr>
        <w:t xml:space="preserve"> sequence,</w:t>
      </w:r>
      <w:r w:rsidR="00A40149">
        <w:rPr>
          <w:color w:val="auto"/>
        </w:rPr>
        <w:t xml:space="preserve"> original (top),</w:t>
      </w:r>
      <w:r w:rsidRPr="00912D50">
        <w:rPr>
          <w:color w:val="auto"/>
        </w:rPr>
        <w:t xml:space="preserve"> decoded (</w:t>
      </w:r>
      <w:r w:rsidR="00A40149">
        <w:rPr>
          <w:color w:val="auto"/>
        </w:rPr>
        <w:t>middle</w:t>
      </w:r>
      <w:r w:rsidRPr="00912D50">
        <w:rPr>
          <w:color w:val="auto"/>
        </w:rPr>
        <w:t>) and decoded +film grain (bottom)</w:t>
      </w:r>
      <w:bookmarkEnd w:id="208"/>
      <w:ins w:id="214" w:author="Edouard Francois" w:date="2021-04-20T14:35:00Z">
        <w:r w:rsidR="001E4ECE">
          <w:rPr>
            <w:color w:val="auto"/>
          </w:rPr>
          <w:t>.</w:t>
        </w:r>
        <w:r w:rsidR="006A0D90" w:rsidRPr="006A0D90">
          <w:rPr>
            <w:color w:val="000000" w:themeColor="text1"/>
          </w:rPr>
          <w:t xml:space="preserve"> </w:t>
        </w:r>
        <w:proofErr w:type="spellStart"/>
        <w:r w:rsidR="006A0D90">
          <w:rPr>
            <w:color w:val="000000" w:themeColor="text1"/>
          </w:rPr>
          <w:t>Qp</w:t>
        </w:r>
        <w:proofErr w:type="spellEnd"/>
        <w:r w:rsidR="006A0D90">
          <w:rPr>
            <w:color w:val="000000" w:themeColor="text1"/>
          </w:rPr>
          <w:t xml:space="preserve">=37 and </w:t>
        </w:r>
        <w:proofErr w:type="spellStart"/>
        <w:r w:rsidR="006A0D90">
          <w:rPr>
            <w:color w:val="000000" w:themeColor="text1"/>
          </w:rPr>
          <w:t>randomaccess</w:t>
        </w:r>
        <w:proofErr w:type="spellEnd"/>
        <w:r w:rsidR="006A0D90">
          <w:rPr>
            <w:color w:val="000000" w:themeColor="text1"/>
          </w:rPr>
          <w:t xml:space="preserve"> is used.</w:t>
        </w:r>
      </w:ins>
    </w:p>
    <w:p w14:paraId="3BCEF48B" w14:textId="77777777" w:rsidR="00CE60EB" w:rsidRDefault="00CE60EB" w:rsidP="00653D8F">
      <w:pPr>
        <w:keepNext/>
        <w:tabs>
          <w:tab w:val="clear" w:pos="360"/>
          <w:tab w:val="clear" w:pos="720"/>
          <w:tab w:val="left" w:pos="180"/>
        </w:tabs>
      </w:pPr>
      <w:r>
        <w:rPr>
          <w:noProof/>
          <w:szCs w:val="22"/>
          <w:lang w:val="en-CA"/>
        </w:rPr>
        <w:lastRenderedPageBreak/>
        <w:drawing>
          <wp:inline distT="0" distB="0" distL="0" distR="0" wp14:anchorId="37BCDCD3" wp14:editId="6370653D">
            <wp:extent cx="4656223" cy="2812024"/>
            <wp:effectExtent l="0" t="0" r="0" b="7620"/>
            <wp:docPr id="40" name="Picture 40" descr="A picture containing tree, outdoor,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picture containing tree, outdoor, sky&#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4656223" cy="2812024"/>
                    </a:xfrm>
                    <a:prstGeom prst="rect">
                      <a:avLst/>
                    </a:prstGeom>
                  </pic:spPr>
                </pic:pic>
              </a:graphicData>
            </a:graphic>
          </wp:inline>
        </w:drawing>
      </w:r>
      <w:r>
        <w:rPr>
          <w:noProof/>
          <w:szCs w:val="22"/>
          <w:lang w:val="en-CA"/>
        </w:rPr>
        <w:drawing>
          <wp:inline distT="0" distB="0" distL="0" distR="0" wp14:anchorId="178B2EB2" wp14:editId="1BF63929">
            <wp:extent cx="4648200" cy="2804160"/>
            <wp:effectExtent l="0" t="0" r="0" b="0"/>
            <wp:docPr id="38" name="Picture 38" descr="A picture containing tree,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picture containing tree, outdoor&#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4684634" cy="2826140"/>
                    </a:xfrm>
                    <a:prstGeom prst="rect">
                      <a:avLst/>
                    </a:prstGeom>
                  </pic:spPr>
                </pic:pic>
              </a:graphicData>
            </a:graphic>
          </wp:inline>
        </w:drawing>
      </w:r>
      <w:r>
        <w:rPr>
          <w:noProof/>
          <w:szCs w:val="22"/>
          <w:lang w:val="en-CA"/>
        </w:rPr>
        <w:drawing>
          <wp:inline distT="0" distB="0" distL="0" distR="0" wp14:anchorId="30F5FE3B" wp14:editId="27869435">
            <wp:extent cx="4656223" cy="2804403"/>
            <wp:effectExtent l="0" t="0" r="0" b="0"/>
            <wp:docPr id="39" name="Picture 39" descr="A picture containing tree, outdoor,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ree, outdoor, sky&#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4656223" cy="2804403"/>
                    </a:xfrm>
                    <a:prstGeom prst="rect">
                      <a:avLst/>
                    </a:prstGeom>
                  </pic:spPr>
                </pic:pic>
              </a:graphicData>
            </a:graphic>
          </wp:inline>
        </w:drawing>
      </w:r>
    </w:p>
    <w:p w14:paraId="01B303F2" w14:textId="73F2FB82" w:rsidR="00CE60EB" w:rsidRPr="00653D8F" w:rsidRDefault="00CE60EB" w:rsidP="00653D8F">
      <w:pPr>
        <w:pStyle w:val="Caption"/>
        <w:rPr>
          <w:color w:val="000000" w:themeColor="text1"/>
          <w:szCs w:val="22"/>
          <w:lang w:val="en-CA"/>
        </w:rPr>
      </w:pPr>
      <w:bookmarkStart w:id="215" w:name="_Ref69240291"/>
      <w:bookmarkStart w:id="216" w:name="_Ref69240285"/>
      <w:r w:rsidRPr="00653D8F">
        <w:rPr>
          <w:color w:val="000000" w:themeColor="text1"/>
        </w:rPr>
        <w:t>Figure</w:t>
      </w:r>
      <w:del w:id="217" w:author="Miloš Radosavljević (Милош Радосављевић)" w:date="2021-04-21T00:37:00Z">
        <w:r w:rsidRPr="00653D8F" w:rsidDel="008D45F8">
          <w:rPr>
            <w:color w:val="000000" w:themeColor="text1"/>
          </w:rPr>
          <w:delText xml:space="preserve"> </w:delText>
        </w:r>
        <w:r w:rsidRPr="00653D8F" w:rsidDel="008D45F8">
          <w:rPr>
            <w:color w:val="000000" w:themeColor="text1"/>
          </w:rPr>
          <w:fldChar w:fldCharType="begin"/>
        </w:r>
        <w:r w:rsidRPr="00653D8F" w:rsidDel="008D45F8">
          <w:rPr>
            <w:color w:val="000000" w:themeColor="text1"/>
          </w:rPr>
          <w:delInstrText xml:space="preserve"> SEQ Figure \* ARABIC </w:delInstrText>
        </w:r>
        <w:r w:rsidRPr="00653D8F" w:rsidDel="008D45F8">
          <w:rPr>
            <w:color w:val="000000" w:themeColor="text1"/>
          </w:rPr>
          <w:fldChar w:fldCharType="separate"/>
        </w:r>
      </w:del>
      <w:del w:id="218" w:author="Miloš Radosavljević (Милош Радосављевић)" w:date="2021-04-21T00:07:00Z">
        <w:r w:rsidRPr="00653D8F" w:rsidDel="001E6194">
          <w:rPr>
            <w:noProof/>
            <w:color w:val="000000" w:themeColor="text1"/>
          </w:rPr>
          <w:delText>6</w:delText>
        </w:r>
      </w:del>
      <w:del w:id="219" w:author="Miloš Radosavljević (Милош Радосављевић)" w:date="2021-04-21T00:37:00Z">
        <w:r w:rsidRPr="00653D8F" w:rsidDel="008D45F8">
          <w:rPr>
            <w:color w:val="000000" w:themeColor="text1"/>
          </w:rPr>
          <w:fldChar w:fldCharType="end"/>
        </w:r>
      </w:del>
      <w:bookmarkEnd w:id="215"/>
      <w:ins w:id="220" w:author="Miloš Radosavljević (Милош Радосављевић)" w:date="2021-04-21T00:37:00Z">
        <w:r w:rsidR="008D45F8">
          <w:rPr>
            <w:color w:val="000000" w:themeColor="text1"/>
          </w:rPr>
          <w:t xml:space="preserve"> 6</w:t>
        </w:r>
      </w:ins>
      <w:r w:rsidRPr="00653D8F">
        <w:rPr>
          <w:color w:val="000000" w:themeColor="text1"/>
        </w:rPr>
        <w:t xml:space="preserve">: Zoom part of </w:t>
      </w:r>
      <w:proofErr w:type="spellStart"/>
      <w:r w:rsidRPr="00653D8F">
        <w:rPr>
          <w:color w:val="000000" w:themeColor="text1"/>
        </w:rPr>
        <w:t>CrowdRun</w:t>
      </w:r>
      <w:proofErr w:type="spellEnd"/>
      <w:r w:rsidR="00AD2398">
        <w:rPr>
          <w:color w:val="000000" w:themeColor="text1"/>
        </w:rPr>
        <w:t xml:space="preserve"> sequence</w:t>
      </w:r>
      <w:r w:rsidRPr="00653D8F">
        <w:rPr>
          <w:color w:val="000000" w:themeColor="text1"/>
        </w:rPr>
        <w:t>. Original</w:t>
      </w:r>
      <w:ins w:id="221" w:author="Edouard Francois" w:date="2021-04-20T14:35:00Z">
        <w:r w:rsidR="001E4ECE">
          <w:rPr>
            <w:color w:val="000000" w:themeColor="text1"/>
          </w:rPr>
          <w:t xml:space="preserve"> </w:t>
        </w:r>
      </w:ins>
      <w:r w:rsidRPr="00653D8F">
        <w:rPr>
          <w:color w:val="000000" w:themeColor="text1"/>
        </w:rPr>
        <w:t>(top), decoded + film grain</w:t>
      </w:r>
      <w:r w:rsidR="006E27F4">
        <w:rPr>
          <w:color w:val="000000" w:themeColor="text1"/>
        </w:rPr>
        <w:t xml:space="preserve"> estimation and synthesis</w:t>
      </w:r>
      <w:r w:rsidRPr="00653D8F">
        <w:rPr>
          <w:color w:val="000000" w:themeColor="text1"/>
        </w:rPr>
        <w:t xml:space="preserve"> (middle), decoded only (bottom)</w:t>
      </w:r>
      <w:bookmarkEnd w:id="216"/>
      <w:ins w:id="222" w:author="Edouard Francois" w:date="2021-04-20T14:35:00Z">
        <w:r w:rsidR="001E4ECE">
          <w:rPr>
            <w:color w:val="000000" w:themeColor="text1"/>
          </w:rPr>
          <w:t>.</w:t>
        </w:r>
        <w:r w:rsidR="006A0D90" w:rsidRPr="006A0D90">
          <w:rPr>
            <w:color w:val="000000" w:themeColor="text1"/>
          </w:rPr>
          <w:t xml:space="preserve"> </w:t>
        </w:r>
        <w:proofErr w:type="spellStart"/>
        <w:r w:rsidR="006A0D90">
          <w:rPr>
            <w:color w:val="000000" w:themeColor="text1"/>
          </w:rPr>
          <w:t>Qp</w:t>
        </w:r>
        <w:proofErr w:type="spellEnd"/>
        <w:r w:rsidR="006A0D90">
          <w:rPr>
            <w:color w:val="000000" w:themeColor="text1"/>
          </w:rPr>
          <w:t xml:space="preserve">=37 and </w:t>
        </w:r>
        <w:proofErr w:type="spellStart"/>
        <w:r w:rsidR="006A0D90">
          <w:rPr>
            <w:color w:val="000000" w:themeColor="text1"/>
          </w:rPr>
          <w:t>randomaccess</w:t>
        </w:r>
        <w:proofErr w:type="spellEnd"/>
        <w:r w:rsidR="006A0D90">
          <w:rPr>
            <w:color w:val="000000" w:themeColor="text1"/>
          </w:rPr>
          <w:t xml:space="preserve"> is used.</w:t>
        </w:r>
      </w:ins>
    </w:p>
    <w:p w14:paraId="22069CB6" w14:textId="77777777" w:rsidR="00CE60EB" w:rsidRDefault="00CE60EB" w:rsidP="002A22D0">
      <w:pPr>
        <w:tabs>
          <w:tab w:val="clear" w:pos="360"/>
          <w:tab w:val="clear" w:pos="720"/>
          <w:tab w:val="left" w:pos="180"/>
        </w:tabs>
        <w:rPr>
          <w:szCs w:val="22"/>
          <w:lang w:val="en-CA"/>
        </w:rPr>
      </w:pPr>
    </w:p>
    <w:p w14:paraId="2CD56CCE" w14:textId="50E3B5F3" w:rsidR="00EE2B06" w:rsidRDefault="00EE2B06" w:rsidP="00EE2B06">
      <w:pPr>
        <w:pStyle w:val="Heading1"/>
        <w:rPr>
          <w:lang w:val="en-CA"/>
        </w:rPr>
      </w:pPr>
      <w:r>
        <w:rPr>
          <w:lang w:val="en-CA"/>
        </w:rPr>
        <w:lastRenderedPageBreak/>
        <w:t>Conclusion</w:t>
      </w:r>
    </w:p>
    <w:p w14:paraId="4D09A703" w14:textId="3A0888AA" w:rsidR="00D133C7" w:rsidRDefault="00EE2B06" w:rsidP="00644ACE">
      <w:pPr>
        <w:tabs>
          <w:tab w:val="clear" w:pos="360"/>
          <w:tab w:val="clear" w:pos="720"/>
          <w:tab w:val="left" w:pos="180"/>
        </w:tabs>
        <w:rPr>
          <w:szCs w:val="22"/>
          <w:lang w:val="en-GB"/>
        </w:rPr>
      </w:pPr>
      <w:r>
        <w:rPr>
          <w:lang w:val="en-CA"/>
        </w:rPr>
        <w:t xml:space="preserve">As film grain is becoming </w:t>
      </w:r>
      <w:r w:rsidRPr="00EE2B06">
        <w:rPr>
          <w:lang w:val="en-CA"/>
        </w:rPr>
        <w:t>particularly interesting for</w:t>
      </w:r>
      <w:r>
        <w:rPr>
          <w:lang w:val="en-CA"/>
        </w:rPr>
        <w:t xml:space="preserve"> video compression community, we propose to include the presented software and frequency filtering model for further use in VTM</w:t>
      </w:r>
      <w:r w:rsidR="00A46BDA">
        <w:rPr>
          <w:lang w:val="en-CA"/>
        </w:rPr>
        <w:t xml:space="preserve">. </w:t>
      </w:r>
      <w:r w:rsidR="00421F81">
        <w:rPr>
          <w:szCs w:val="22"/>
          <w:lang w:val="en-CA"/>
        </w:rPr>
        <w:t xml:space="preserve">Note </w:t>
      </w:r>
      <w:r w:rsidR="00421F81" w:rsidRPr="00421F81">
        <w:rPr>
          <w:szCs w:val="22"/>
          <w:lang w:val="en-CA"/>
        </w:rPr>
        <w:t>that the method is simple but effective, and both estimation and synthesis can be done in an efficient manner</w:t>
      </w:r>
      <w:r w:rsidR="00A064EB">
        <w:rPr>
          <w:szCs w:val="22"/>
          <w:lang w:val="en-CA"/>
        </w:rPr>
        <w:t xml:space="preserve"> (for example, by re-using MCTF or VVC’s core transform)</w:t>
      </w:r>
      <w:r w:rsidR="00421F81" w:rsidRPr="00421F81">
        <w:rPr>
          <w:szCs w:val="22"/>
          <w:lang w:val="en-CA"/>
        </w:rPr>
        <w:t>.</w:t>
      </w:r>
      <w:r w:rsidR="00D133C7">
        <w:rPr>
          <w:szCs w:val="22"/>
          <w:lang w:val="en-CA"/>
        </w:rPr>
        <w:t xml:space="preserve"> Also, </w:t>
      </w:r>
      <w:r w:rsidR="00D133C7" w:rsidRPr="00D133C7">
        <w:rPr>
          <w:b/>
          <w:bCs/>
          <w:i/>
          <w:iCs/>
          <w:szCs w:val="22"/>
          <w:lang w:val="en-CA"/>
        </w:rPr>
        <w:t xml:space="preserve">important aspect is that this method is </w:t>
      </w:r>
      <w:proofErr w:type="gramStart"/>
      <w:r w:rsidR="00D133C7" w:rsidRPr="00D133C7">
        <w:rPr>
          <w:b/>
          <w:bCs/>
          <w:i/>
          <w:iCs/>
          <w:szCs w:val="22"/>
          <w:lang w:val="en-CA"/>
        </w:rPr>
        <w:t>bit</w:t>
      </w:r>
      <w:r w:rsidR="000B0E44">
        <w:rPr>
          <w:b/>
          <w:bCs/>
          <w:i/>
          <w:iCs/>
          <w:szCs w:val="22"/>
          <w:lang w:val="en-CA"/>
        </w:rPr>
        <w:t>-</w:t>
      </w:r>
      <w:r w:rsidR="00D133C7" w:rsidRPr="00D133C7">
        <w:rPr>
          <w:b/>
          <w:bCs/>
          <w:i/>
          <w:iCs/>
          <w:szCs w:val="22"/>
          <w:lang w:val="en-CA"/>
        </w:rPr>
        <w:t>exact</w:t>
      </w:r>
      <w:proofErr w:type="gramEnd"/>
      <w:r w:rsidR="00D133C7">
        <w:rPr>
          <w:szCs w:val="22"/>
          <w:lang w:val="en-CA"/>
        </w:rPr>
        <w:t>.</w:t>
      </w:r>
      <w:r w:rsidR="00644ACE">
        <w:rPr>
          <w:szCs w:val="22"/>
          <w:lang w:val="en-CA"/>
        </w:rPr>
        <w:t xml:space="preserve"> </w:t>
      </w:r>
      <w:r w:rsidR="00644ACE">
        <w:rPr>
          <w:szCs w:val="22"/>
          <w:lang w:val="en-GB"/>
        </w:rPr>
        <w:t xml:space="preserve">During our simulations it was observed </w:t>
      </w:r>
      <w:r w:rsidR="00644ACE" w:rsidRPr="00AC451A">
        <w:rPr>
          <w:szCs w:val="22"/>
          <w:lang w:val="en-GB"/>
        </w:rPr>
        <w:t xml:space="preserve">that simulated film grain can hide </w:t>
      </w:r>
      <w:r w:rsidR="00644ACE">
        <w:rPr>
          <w:szCs w:val="22"/>
          <w:lang w:val="en-GB"/>
        </w:rPr>
        <w:t>compression</w:t>
      </w:r>
      <w:r w:rsidR="00644ACE" w:rsidRPr="00AC451A">
        <w:rPr>
          <w:szCs w:val="22"/>
          <w:lang w:val="en-GB"/>
        </w:rPr>
        <w:t xml:space="preserve"> artefacts.</w:t>
      </w:r>
    </w:p>
    <w:p w14:paraId="193036F2" w14:textId="3DFC349C" w:rsidR="001E07E8" w:rsidRDefault="003A7BB6" w:rsidP="00644ACE">
      <w:pPr>
        <w:tabs>
          <w:tab w:val="clear" w:pos="360"/>
          <w:tab w:val="clear" w:pos="720"/>
          <w:tab w:val="left" w:pos="180"/>
        </w:tabs>
        <w:rPr>
          <w:szCs w:val="22"/>
          <w:lang w:val="en-CA"/>
        </w:rPr>
      </w:pPr>
      <w:r>
        <w:rPr>
          <w:szCs w:val="22"/>
          <w:lang w:val="en-GB"/>
        </w:rPr>
        <w:t>Thus</w:t>
      </w:r>
      <w:r w:rsidR="00927865">
        <w:rPr>
          <w:szCs w:val="22"/>
          <w:lang w:val="en-GB"/>
        </w:rPr>
        <w:t>, we conclude:</w:t>
      </w:r>
      <w:r w:rsidR="00644ACE" w:rsidRPr="00AC451A">
        <w:rPr>
          <w:szCs w:val="22"/>
          <w:lang w:val="en-CA"/>
        </w:rPr>
        <w:t xml:space="preserve"> </w:t>
      </w:r>
    </w:p>
    <w:p w14:paraId="4222D783" w14:textId="09B2A4D7" w:rsidR="00927865" w:rsidRDefault="00521118" w:rsidP="00927865">
      <w:pPr>
        <w:pStyle w:val="xmsolistparagraph"/>
        <w:numPr>
          <w:ilvl w:val="0"/>
          <w:numId w:val="9"/>
        </w:numPr>
        <w:shd w:val="clear" w:color="auto" w:fill="FFFFFF"/>
        <w:spacing w:before="0" w:beforeAutospacing="0" w:after="0" w:afterAutospacing="0"/>
        <w:rPr>
          <w:sz w:val="22"/>
          <w:szCs w:val="22"/>
          <w:lang w:val="en-CA"/>
        </w:rPr>
      </w:pPr>
      <w:r>
        <w:rPr>
          <w:sz w:val="22"/>
          <w:szCs w:val="22"/>
          <w:lang w:val="en-CA"/>
        </w:rPr>
        <w:t>Film grain</w:t>
      </w:r>
      <w:r w:rsidRPr="00620DF4">
        <w:rPr>
          <w:sz w:val="22"/>
          <w:szCs w:val="22"/>
          <w:lang w:val="en-CA"/>
        </w:rPr>
        <w:t xml:space="preserve"> </w:t>
      </w:r>
      <w:r w:rsidR="00927865" w:rsidRPr="00620DF4">
        <w:rPr>
          <w:sz w:val="22"/>
          <w:szCs w:val="22"/>
          <w:lang w:val="en-CA"/>
        </w:rPr>
        <w:t xml:space="preserve">turns out to be a very important tool for subjective quality enhancement of compressed </w:t>
      </w:r>
      <w:proofErr w:type="gramStart"/>
      <w:r w:rsidR="00927865" w:rsidRPr="00620DF4">
        <w:rPr>
          <w:sz w:val="22"/>
          <w:szCs w:val="22"/>
          <w:lang w:val="en-CA"/>
        </w:rPr>
        <w:t>video</w:t>
      </w:r>
      <w:r w:rsidR="004C055D">
        <w:rPr>
          <w:sz w:val="22"/>
          <w:szCs w:val="22"/>
          <w:lang w:val="en-CA"/>
        </w:rPr>
        <w:t>;</w:t>
      </w:r>
      <w:proofErr w:type="gramEnd"/>
    </w:p>
    <w:p w14:paraId="45D26463" w14:textId="256A85E1" w:rsidR="005C0257" w:rsidRDefault="00927865" w:rsidP="00927865">
      <w:pPr>
        <w:pStyle w:val="xmsolistparagraph"/>
        <w:numPr>
          <w:ilvl w:val="0"/>
          <w:numId w:val="9"/>
        </w:numPr>
        <w:shd w:val="clear" w:color="auto" w:fill="FFFFFF"/>
        <w:spacing w:before="0" w:beforeAutospacing="0" w:after="0" w:afterAutospacing="0"/>
        <w:rPr>
          <w:sz w:val="22"/>
          <w:szCs w:val="22"/>
          <w:lang w:val="en-CA"/>
        </w:rPr>
      </w:pPr>
      <w:r w:rsidRPr="00620DF4">
        <w:rPr>
          <w:sz w:val="22"/>
          <w:szCs w:val="22"/>
          <w:lang w:val="en-CA"/>
        </w:rPr>
        <w:t xml:space="preserve">It may be relevant to make </w:t>
      </w:r>
      <w:r w:rsidR="00E33B67">
        <w:rPr>
          <w:sz w:val="22"/>
          <w:szCs w:val="22"/>
          <w:lang w:val="en-CA"/>
        </w:rPr>
        <w:t xml:space="preserve">the FG synthesis </w:t>
      </w:r>
      <w:r w:rsidR="00261CBF">
        <w:rPr>
          <w:sz w:val="22"/>
          <w:szCs w:val="22"/>
          <w:lang w:val="en-CA"/>
        </w:rPr>
        <w:t>and blending</w:t>
      </w:r>
      <w:r w:rsidR="00261CBF" w:rsidRPr="00927865">
        <w:rPr>
          <w:sz w:val="22"/>
          <w:szCs w:val="22"/>
          <w:lang w:val="en-CA"/>
        </w:rPr>
        <w:t xml:space="preserve"> process</w:t>
      </w:r>
      <w:r w:rsidR="00261CBF">
        <w:rPr>
          <w:sz w:val="22"/>
          <w:szCs w:val="22"/>
          <w:lang w:val="en-CA"/>
        </w:rPr>
        <w:t xml:space="preserve"> </w:t>
      </w:r>
      <w:r w:rsidR="005C0257">
        <w:rPr>
          <w:sz w:val="22"/>
          <w:szCs w:val="22"/>
          <w:lang w:val="en-CA"/>
        </w:rPr>
        <w:t xml:space="preserve">more precisely specified, in order to be guaranty reproducibility of the </w:t>
      </w:r>
      <w:proofErr w:type="gramStart"/>
      <w:r w:rsidR="005C0257">
        <w:rPr>
          <w:sz w:val="22"/>
          <w:szCs w:val="22"/>
          <w:lang w:val="en-CA"/>
        </w:rPr>
        <w:t>process;</w:t>
      </w:r>
      <w:proofErr w:type="gramEnd"/>
    </w:p>
    <w:p w14:paraId="4DB296F4" w14:textId="62C15F33" w:rsidR="00927865" w:rsidRPr="00620DF4" w:rsidRDefault="00C64033" w:rsidP="00927865">
      <w:pPr>
        <w:pStyle w:val="xmsolistparagraph"/>
        <w:numPr>
          <w:ilvl w:val="0"/>
          <w:numId w:val="9"/>
        </w:numPr>
        <w:shd w:val="clear" w:color="auto" w:fill="FFFFFF"/>
        <w:spacing w:before="0" w:beforeAutospacing="0" w:after="0" w:afterAutospacing="0"/>
        <w:rPr>
          <w:sz w:val="22"/>
          <w:szCs w:val="22"/>
          <w:lang w:val="en-CA"/>
        </w:rPr>
      </w:pPr>
      <w:r w:rsidRPr="00620DF4">
        <w:rPr>
          <w:sz w:val="22"/>
          <w:szCs w:val="22"/>
          <w:lang w:val="en-CA"/>
        </w:rPr>
        <w:t xml:space="preserve">It may be relevant to make </w:t>
      </w:r>
      <w:r>
        <w:rPr>
          <w:sz w:val="22"/>
          <w:szCs w:val="22"/>
          <w:lang w:val="en-CA"/>
        </w:rPr>
        <w:t>the FG synthesis and blending</w:t>
      </w:r>
      <w:r w:rsidRPr="00927865">
        <w:rPr>
          <w:sz w:val="22"/>
          <w:szCs w:val="22"/>
          <w:lang w:val="en-CA"/>
        </w:rPr>
        <w:t xml:space="preserve"> process</w:t>
      </w:r>
      <w:r>
        <w:rPr>
          <w:sz w:val="22"/>
          <w:szCs w:val="22"/>
          <w:lang w:val="en-CA"/>
        </w:rPr>
        <w:t xml:space="preserve"> mandatory, when the FG SEI is inserted in the </w:t>
      </w:r>
      <w:proofErr w:type="gramStart"/>
      <w:r>
        <w:rPr>
          <w:sz w:val="22"/>
          <w:szCs w:val="22"/>
          <w:lang w:val="en-CA"/>
        </w:rPr>
        <w:t>bitstream;</w:t>
      </w:r>
      <w:proofErr w:type="gramEnd"/>
    </w:p>
    <w:p w14:paraId="548677E0" w14:textId="3BD20D2C" w:rsidR="001315FA" w:rsidRPr="001315FA" w:rsidRDefault="001315FA" w:rsidP="001315FA">
      <w:pPr>
        <w:pStyle w:val="xmsolistparagraph"/>
        <w:numPr>
          <w:ilvl w:val="0"/>
          <w:numId w:val="9"/>
        </w:numPr>
        <w:shd w:val="clear" w:color="auto" w:fill="FFFFFF"/>
        <w:spacing w:before="0" w:beforeAutospacing="0" w:after="0" w:afterAutospacing="0"/>
        <w:rPr>
          <w:sz w:val="22"/>
          <w:szCs w:val="22"/>
          <w:lang w:val="en-CA"/>
        </w:rPr>
      </w:pPr>
      <w:r>
        <w:rPr>
          <w:sz w:val="22"/>
          <w:szCs w:val="22"/>
          <w:lang w:val="en-CA"/>
        </w:rPr>
        <w:t xml:space="preserve">We propose to </w:t>
      </w:r>
      <w:del w:id="223" w:author="Miloš Radosavljević (Милош Радосављевић)" w:date="2021-04-23T20:33:00Z">
        <w:r w:rsidR="00EA78B9" w:rsidDel="006F6720">
          <w:rPr>
            <w:sz w:val="22"/>
            <w:szCs w:val="22"/>
            <w:lang w:val="en-CA"/>
          </w:rPr>
          <w:delText xml:space="preserve">incorporate </w:delText>
        </w:r>
      </w:del>
      <w:ins w:id="224" w:author="Miloš Radosavljević (Милош Радосављевић)" w:date="2021-04-23T20:33:00Z">
        <w:r w:rsidR="006F6720">
          <w:rPr>
            <w:sz w:val="22"/>
            <w:szCs w:val="22"/>
            <w:lang w:val="en-CA"/>
          </w:rPr>
          <w:t xml:space="preserve">include </w:t>
        </w:r>
      </w:ins>
      <w:r w:rsidR="00EA78B9">
        <w:rPr>
          <w:sz w:val="22"/>
          <w:szCs w:val="22"/>
          <w:lang w:val="en-CA"/>
        </w:rPr>
        <w:t xml:space="preserve">the software </w:t>
      </w:r>
      <w:del w:id="225" w:author="Miloš Radosavljević (Милош Радосављевић)" w:date="2021-04-23T20:33:00Z">
        <w:r w:rsidRPr="001315FA" w:rsidDel="006F6720">
          <w:rPr>
            <w:sz w:val="22"/>
            <w:szCs w:val="22"/>
            <w:lang w:val="en-CA"/>
          </w:rPr>
          <w:delText>update</w:delText>
        </w:r>
        <w:r w:rsidR="00EA78B9" w:rsidDel="006F6720">
          <w:rPr>
            <w:sz w:val="22"/>
            <w:szCs w:val="22"/>
            <w:lang w:val="en-CA"/>
          </w:rPr>
          <w:delText xml:space="preserve"> </w:delText>
        </w:r>
      </w:del>
      <w:r w:rsidR="00EA78B9">
        <w:rPr>
          <w:sz w:val="22"/>
          <w:szCs w:val="22"/>
          <w:lang w:val="en-CA"/>
        </w:rPr>
        <w:t xml:space="preserve">in the </w:t>
      </w:r>
      <w:del w:id="226" w:author="Miloš Radosavljević (Милош Радосављевић)" w:date="2021-04-23T20:33:00Z">
        <w:r w:rsidR="00EA78B9" w:rsidDel="006F6720">
          <w:rPr>
            <w:sz w:val="22"/>
            <w:szCs w:val="22"/>
            <w:lang w:val="en-CA"/>
          </w:rPr>
          <w:delText xml:space="preserve">next </w:delText>
        </w:r>
      </w:del>
      <w:ins w:id="227" w:author="Miloš Radosavljević (Милош Радосављевић)" w:date="2021-04-23T20:33:00Z">
        <w:r w:rsidR="006F6720">
          <w:rPr>
            <w:sz w:val="22"/>
            <w:szCs w:val="22"/>
            <w:lang w:val="en-CA"/>
          </w:rPr>
          <w:t xml:space="preserve">fork of </w:t>
        </w:r>
      </w:ins>
      <w:r w:rsidR="00EA78B9">
        <w:rPr>
          <w:sz w:val="22"/>
          <w:szCs w:val="22"/>
          <w:lang w:val="en-CA"/>
        </w:rPr>
        <w:t>VTM</w:t>
      </w:r>
      <w:ins w:id="228" w:author="Miloš Radosavljević (Милош Радосављевић)" w:date="2021-04-24T02:28:00Z">
        <w:r w:rsidR="00560E07">
          <w:rPr>
            <w:sz w:val="22"/>
            <w:szCs w:val="22"/>
            <w:lang w:val="en-CA"/>
          </w:rPr>
          <w:t xml:space="preserve"> </w:t>
        </w:r>
      </w:ins>
      <w:del w:id="229" w:author="Miloš Radosavljević (Милош Радосављевић)" w:date="2021-04-23T20:33:00Z">
        <w:r w:rsidR="00EA78B9" w:rsidDel="006F6720">
          <w:rPr>
            <w:sz w:val="22"/>
            <w:szCs w:val="22"/>
            <w:lang w:val="en-CA"/>
          </w:rPr>
          <w:delText xml:space="preserve"> </w:delText>
        </w:r>
      </w:del>
      <w:ins w:id="230" w:author="Miloš Radosavljević (Милош Радосављевић)" w:date="2021-04-23T20:34:00Z">
        <w:r w:rsidR="009D3558">
          <w:rPr>
            <w:sz w:val="22"/>
            <w:szCs w:val="22"/>
            <w:lang w:val="en-CA"/>
          </w:rPr>
          <w:t>for further study</w:t>
        </w:r>
      </w:ins>
      <w:del w:id="231" w:author="Miloš Radosavljević (Милош Радосављевић)" w:date="2021-04-23T20:33:00Z">
        <w:r w:rsidR="00EA78B9" w:rsidDel="006F6720">
          <w:rPr>
            <w:sz w:val="22"/>
            <w:szCs w:val="22"/>
            <w:lang w:val="en-CA"/>
          </w:rPr>
          <w:delText>version</w:delText>
        </w:r>
      </w:del>
      <w:r w:rsidR="00EA78B9">
        <w:rPr>
          <w:sz w:val="22"/>
          <w:szCs w:val="22"/>
          <w:lang w:val="en-CA"/>
        </w:rPr>
        <w:t>.</w:t>
      </w:r>
    </w:p>
    <w:p w14:paraId="11891F67" w14:textId="61BDB78D" w:rsidR="001315FA" w:rsidRPr="00927865" w:rsidDel="00D6059F" w:rsidRDefault="001315FA" w:rsidP="001315FA">
      <w:pPr>
        <w:pStyle w:val="xmsolistparagraph"/>
        <w:shd w:val="clear" w:color="auto" w:fill="FFFFFF"/>
        <w:tabs>
          <w:tab w:val="left" w:pos="180"/>
        </w:tabs>
        <w:spacing w:before="0" w:beforeAutospacing="0" w:after="0" w:afterAutospacing="0"/>
        <w:ind w:left="360"/>
        <w:rPr>
          <w:del w:id="232" w:author="Edouard Francois" w:date="2021-04-20T14:33:00Z"/>
          <w:szCs w:val="22"/>
          <w:lang w:val="en-CA"/>
        </w:rPr>
      </w:pPr>
    </w:p>
    <w:p w14:paraId="67C86FFB" w14:textId="77777777" w:rsidR="00CE4A09" w:rsidRDefault="004B23EB" w:rsidP="002D2601">
      <w:pPr>
        <w:pStyle w:val="Heading1"/>
        <w:rPr>
          <w:lang w:val="en-CA"/>
        </w:rPr>
      </w:pPr>
      <w:r w:rsidRPr="00AC451A">
        <w:rPr>
          <w:lang w:val="en-CA"/>
        </w:rPr>
        <w:t>Acknowledgment</w:t>
      </w:r>
    </w:p>
    <w:p w14:paraId="6A6DB99C" w14:textId="4F2AA250" w:rsidR="006061A3" w:rsidRDefault="006061A3" w:rsidP="00CE4A09">
      <w:pPr>
        <w:keepNext/>
        <w:tabs>
          <w:tab w:val="clear" w:pos="720"/>
        </w:tabs>
        <w:spacing w:before="240" w:after="60"/>
        <w:outlineLvl w:val="0"/>
        <w:rPr>
          <w:lang w:val="en-CA"/>
        </w:rPr>
      </w:pPr>
      <w:r w:rsidRPr="00CE4A09">
        <w:rPr>
          <w:lang w:val="en-CA"/>
        </w:rPr>
        <w:t>T</w:t>
      </w:r>
      <w:r w:rsidR="00E613D7" w:rsidRPr="00CE4A09">
        <w:rPr>
          <w:lang w:val="en-CA"/>
        </w:rPr>
        <w:t>his work has been achieved in the context of the 3EMS project funded by the “Region Bretagne”.</w:t>
      </w:r>
      <w:r w:rsidRPr="00CE4A09">
        <w:rPr>
          <w:lang w:val="en-CA"/>
        </w:rPr>
        <w:t xml:space="preserve"> We would like to </w:t>
      </w:r>
      <w:r w:rsidRPr="00254B4B">
        <w:rPr>
          <w:lang w:val="en-CA"/>
        </w:rPr>
        <w:t>thank Dolby Inc. for cross-checking the software. Also</w:t>
      </w:r>
      <w:r w:rsidRPr="00CE4A09">
        <w:rPr>
          <w:lang w:val="en-CA"/>
        </w:rPr>
        <w:t>, the code provided in this contribution related with synthesis part based on RDD</w:t>
      </w:r>
      <w:r w:rsidR="006212E1">
        <w:rPr>
          <w:lang w:val="en-CA"/>
        </w:rPr>
        <w:t xml:space="preserve"> </w:t>
      </w:r>
      <w:r w:rsidRPr="00CE4A09">
        <w:rPr>
          <w:lang w:val="en-CA"/>
        </w:rPr>
        <w:t>5 model and SEI message for film grain is based on previous Dolby’s implementation</w:t>
      </w:r>
      <w:r w:rsidR="00596AD5">
        <w:rPr>
          <w:lang w:val="en-CA"/>
        </w:rPr>
        <w:t xml:space="preserve"> [4]</w:t>
      </w:r>
      <w:r w:rsidRPr="00CE4A09">
        <w:rPr>
          <w:lang w:val="en-CA"/>
        </w:rPr>
        <w:t>.</w:t>
      </w:r>
      <w:r w:rsidR="004C0C80">
        <w:rPr>
          <w:lang w:val="en-CA"/>
        </w:rPr>
        <w:t xml:space="preserve"> </w:t>
      </w:r>
    </w:p>
    <w:p w14:paraId="790347E0" w14:textId="01AE5A6C" w:rsidR="004B23EB" w:rsidRPr="00AC451A" w:rsidRDefault="004B23EB" w:rsidP="002D2601">
      <w:pPr>
        <w:pStyle w:val="Heading1"/>
        <w:rPr>
          <w:lang w:val="en-CA"/>
        </w:rPr>
      </w:pPr>
      <w:r w:rsidRPr="00AC451A">
        <w:rPr>
          <w:lang w:val="en-CA"/>
        </w:rPr>
        <w:t>References</w:t>
      </w:r>
    </w:p>
    <w:p w14:paraId="0DE966B2" w14:textId="77777777" w:rsidR="004B23EB" w:rsidRDefault="004B23EB" w:rsidP="004B23EB">
      <w:pPr>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lang w:val="en-CA"/>
        </w:rPr>
      </w:pPr>
      <w:bookmarkStart w:id="233" w:name="_Ref37073260"/>
      <w:bookmarkStart w:id="234" w:name="_Ref36633516"/>
      <w:r>
        <w:rPr>
          <w:lang w:val="en-CA"/>
        </w:rPr>
        <w:t xml:space="preserve">J. Boyce, V. </w:t>
      </w:r>
      <w:proofErr w:type="spellStart"/>
      <w:r>
        <w:rPr>
          <w:lang w:val="en-CA"/>
        </w:rPr>
        <w:t>Drugeon</w:t>
      </w:r>
      <w:proofErr w:type="spellEnd"/>
      <w:r>
        <w:rPr>
          <w:lang w:val="en-CA"/>
        </w:rPr>
        <w:t>, G. Sullivan, Y.-K. Wang, “</w:t>
      </w:r>
      <w:r w:rsidRPr="00445A0B">
        <w:rPr>
          <w:lang w:val="en-CA"/>
        </w:rPr>
        <w:t>Supplemental enhancement information for coded video bitstreams (Draft 3)</w:t>
      </w:r>
      <w:r>
        <w:rPr>
          <w:lang w:val="en-CA"/>
        </w:rPr>
        <w:t>”, JVET Q2007-v6, Brussels, BE, Jan 2020</w:t>
      </w:r>
      <w:bookmarkEnd w:id="233"/>
    </w:p>
    <w:p w14:paraId="4E157A21" w14:textId="5A0CB695" w:rsidR="004B23EB" w:rsidRDefault="004B23EB" w:rsidP="004B23EB">
      <w:pPr>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lang w:val="en-CA"/>
        </w:rPr>
      </w:pPr>
      <w:bookmarkStart w:id="235" w:name="_Ref37073276"/>
      <w:r w:rsidRPr="00AC451A">
        <w:rPr>
          <w:lang w:val="en-CA"/>
        </w:rPr>
        <w:t>“RDD</w:t>
      </w:r>
      <w:r w:rsidR="00BF3387">
        <w:rPr>
          <w:lang w:val="en-CA"/>
        </w:rPr>
        <w:t xml:space="preserve"> </w:t>
      </w:r>
      <w:r w:rsidRPr="00AC451A">
        <w:rPr>
          <w:lang w:val="en-CA"/>
        </w:rPr>
        <w:t xml:space="preserve">5:2006 - SMPTE Registered Disclosure Doc - Film Grain Technology — Specifications for H.264 | MPEG-4 AVC Bitstreams,” RDD 5:2006, pp. 1–18, Mar. 2006, </w:t>
      </w:r>
      <w:proofErr w:type="spellStart"/>
      <w:r w:rsidRPr="00AC451A">
        <w:rPr>
          <w:lang w:val="en-CA"/>
        </w:rPr>
        <w:t>doi</w:t>
      </w:r>
      <w:proofErr w:type="spellEnd"/>
      <w:r w:rsidRPr="00AC451A">
        <w:rPr>
          <w:lang w:val="en-CA"/>
        </w:rPr>
        <w:t>: 10.5594/SMPTE.RDD5.2006.</w:t>
      </w:r>
      <w:bookmarkEnd w:id="234"/>
      <w:bookmarkEnd w:id="235"/>
    </w:p>
    <w:p w14:paraId="34C55064" w14:textId="31A1B6AC" w:rsidR="002572D3" w:rsidRDefault="002572D3" w:rsidP="004B23EB">
      <w:pPr>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lang w:val="en-CA"/>
        </w:rPr>
      </w:pPr>
      <w:r>
        <w:rPr>
          <w:lang w:val="en-CA"/>
        </w:rPr>
        <w:t>“</w:t>
      </w:r>
      <w:r w:rsidRPr="002572D3">
        <w:rPr>
          <w:lang w:val="en-CA"/>
        </w:rPr>
        <w:t>Film Grain Synthesis for AV1 Video Codec</w:t>
      </w:r>
      <w:r>
        <w:rPr>
          <w:lang w:val="en-CA"/>
        </w:rPr>
        <w:t>”,</w:t>
      </w:r>
      <w:r w:rsidRPr="002572D3">
        <w:t xml:space="preserve"> </w:t>
      </w:r>
      <w:r w:rsidRPr="002572D3">
        <w:rPr>
          <w:lang w:val="en-CA"/>
        </w:rPr>
        <w:t xml:space="preserve">Andrey </w:t>
      </w:r>
      <w:proofErr w:type="spellStart"/>
      <w:r w:rsidRPr="002572D3">
        <w:rPr>
          <w:lang w:val="en-CA"/>
        </w:rPr>
        <w:t>Norkin</w:t>
      </w:r>
      <w:proofErr w:type="spellEnd"/>
      <w:r w:rsidRPr="002572D3">
        <w:rPr>
          <w:lang w:val="en-CA"/>
        </w:rPr>
        <w:t xml:space="preserve"> and Neil Birkbeck</w:t>
      </w:r>
      <w:r>
        <w:rPr>
          <w:lang w:val="en-CA"/>
        </w:rPr>
        <w:t>, 2018 Data Compression Conference.</w:t>
      </w:r>
    </w:p>
    <w:p w14:paraId="23E9B5A2" w14:textId="66D9B85F" w:rsidR="00596AD5" w:rsidRPr="00653D8F" w:rsidRDefault="00596AD5" w:rsidP="00596AD5">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line="259" w:lineRule="auto"/>
        <w:textAlignment w:val="auto"/>
        <w:rPr>
          <w:lang w:val="en-CA"/>
        </w:rPr>
      </w:pPr>
      <w:r w:rsidRPr="00B9726D">
        <w:rPr>
          <w:rFonts w:cstheme="minorHAnsi"/>
          <w:lang w:val="en-CA"/>
        </w:rPr>
        <w:t xml:space="preserve">Sean McCarthy, </w:t>
      </w:r>
      <w:proofErr w:type="spellStart"/>
      <w:r w:rsidRPr="00B9726D">
        <w:rPr>
          <w:rFonts w:cstheme="minorHAnsi"/>
          <w:lang w:val="en-CA"/>
        </w:rPr>
        <w:t>Fangjun</w:t>
      </w:r>
      <w:proofErr w:type="spellEnd"/>
      <w:r w:rsidRPr="00B9726D">
        <w:rPr>
          <w:rFonts w:cstheme="minorHAnsi"/>
          <w:lang w:val="en-CA"/>
        </w:rPr>
        <w:t xml:space="preserve"> Pu, </w:t>
      </w:r>
      <w:proofErr w:type="spellStart"/>
      <w:r w:rsidRPr="00B9726D">
        <w:rPr>
          <w:rFonts w:cstheme="minorHAnsi"/>
          <w:lang w:val="en-CA"/>
        </w:rPr>
        <w:t>Taoran</w:t>
      </w:r>
      <w:proofErr w:type="spellEnd"/>
      <w:r w:rsidRPr="00B9726D">
        <w:rPr>
          <w:rFonts w:cstheme="minorHAnsi"/>
          <w:lang w:val="en-CA"/>
        </w:rPr>
        <w:t xml:space="preserve"> Lu, Peng Yin, Walt </w:t>
      </w:r>
      <w:proofErr w:type="spellStart"/>
      <w:r w:rsidRPr="00B9726D">
        <w:rPr>
          <w:rFonts w:cstheme="minorHAnsi"/>
          <w:lang w:val="en-CA"/>
        </w:rPr>
        <w:t>Husak</w:t>
      </w:r>
      <w:proofErr w:type="spellEnd"/>
      <w:r w:rsidRPr="00B9726D">
        <w:rPr>
          <w:rFonts w:cstheme="minorHAnsi"/>
          <w:lang w:val="en-CA"/>
        </w:rPr>
        <w:t>, Tao Chen, “AHG17: Illustration of the film grain characteristics SEI message for VVC”,</w:t>
      </w:r>
      <w:r>
        <w:rPr>
          <w:rFonts w:cstheme="minorHAnsi"/>
          <w:lang w:val="en-CA"/>
        </w:rPr>
        <w:t xml:space="preserve"> </w:t>
      </w:r>
      <w:r w:rsidRPr="00B9726D">
        <w:rPr>
          <w:rFonts w:cstheme="minorHAnsi"/>
          <w:lang w:val="en-CA"/>
        </w:rPr>
        <w:t>Joint Video Experts Team (JVET) of ITU-T</w:t>
      </w:r>
      <w:r>
        <w:rPr>
          <w:rFonts w:cstheme="minorHAnsi"/>
          <w:lang w:val="en-CA"/>
        </w:rPr>
        <w:t xml:space="preserve"> </w:t>
      </w:r>
      <w:r w:rsidRPr="00B9726D">
        <w:rPr>
          <w:rFonts w:cstheme="minorHAnsi"/>
          <w:lang w:val="en-CA"/>
        </w:rPr>
        <w:t>SG 16 WP 3 and ISO/IEC JTC 1/SC 29/WG 11, document JVET-R0359-v2, teleconference, April 2020</w:t>
      </w:r>
      <w:r>
        <w:rPr>
          <w:rFonts w:cstheme="minorHAnsi"/>
          <w:lang w:val="en-CA"/>
        </w:rPr>
        <w:t>.</w:t>
      </w:r>
    </w:p>
    <w:p w14:paraId="28FB180F" w14:textId="6CB12300" w:rsidR="004B23EB" w:rsidRPr="005B217D" w:rsidRDefault="004B23EB" w:rsidP="004B23EB">
      <w:pPr>
        <w:pStyle w:val="Heading1"/>
        <w:rPr>
          <w:lang w:val="en-CA"/>
        </w:rPr>
      </w:pPr>
      <w:r w:rsidRPr="005B217D">
        <w:rPr>
          <w:lang w:val="en-CA"/>
        </w:rPr>
        <w:t>Patent rights declaration(s)</w:t>
      </w:r>
    </w:p>
    <w:p w14:paraId="2202A2BF" w14:textId="0419C99E" w:rsidR="004B23EB" w:rsidRPr="005B217D" w:rsidRDefault="00E613D7" w:rsidP="004B23EB">
      <w:pPr>
        <w:rPr>
          <w:szCs w:val="22"/>
          <w:lang w:val="en-CA"/>
        </w:rPr>
      </w:pPr>
      <w:proofErr w:type="spellStart"/>
      <w:r>
        <w:rPr>
          <w:b/>
          <w:szCs w:val="22"/>
          <w:lang w:val="en-CA"/>
        </w:rPr>
        <w:t>InterDigital</w:t>
      </w:r>
      <w:proofErr w:type="spellEnd"/>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2D3FD730" w14:textId="77777777" w:rsidR="00744251" w:rsidRDefault="003952FB"/>
    <w:sectPr w:rsidR="00744251" w:rsidSect="00F23C68">
      <w:footerReference w:type="default" r:id="rId21"/>
      <w:pgSz w:w="11906" w:h="16838" w:code="9"/>
      <w:pgMar w:top="1152" w:right="1440" w:bottom="1152" w:left="1440"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94F4D04" w14:textId="77777777" w:rsidR="003952FB" w:rsidRDefault="003952FB" w:rsidP="003C6E75">
      <w:pPr>
        <w:spacing w:before="0"/>
      </w:pPr>
      <w:r>
        <w:separator/>
      </w:r>
    </w:p>
  </w:endnote>
  <w:endnote w:type="continuationSeparator" w:id="0">
    <w:p w14:paraId="1FFD7ED2" w14:textId="77777777" w:rsidR="003952FB" w:rsidRDefault="003952FB" w:rsidP="003C6E7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6FBD59" w14:textId="58316A93" w:rsidR="000B4FF9" w:rsidRPr="00C00DDE" w:rsidRDefault="0044408A"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236" w:author="Miloš Radosavljević (Милош Радосављевић)" w:date="2021-04-23T22:43:00Z">
      <w:r w:rsidR="00560E07">
        <w:rPr>
          <w:rStyle w:val="PageNumber"/>
          <w:noProof/>
        </w:rPr>
        <w:t>2021-04-23</w:t>
      </w:r>
    </w:ins>
    <w:del w:id="237" w:author="Miloš Radosavljević (Милош Радосављевић)" w:date="2021-04-20T23:17:00Z">
      <w:r w:rsidR="00FC1AA4" w:rsidDel="00D522CD">
        <w:rPr>
          <w:rStyle w:val="PageNumber"/>
          <w:noProof/>
        </w:rPr>
        <w:delText>2021-04-13</w:delText>
      </w:r>
    </w:del>
    <w:r w:rsidRPr="00C00DDE">
      <w:rPr>
        <w:rStyle w:val="PageNumber"/>
      </w:rPr>
      <w:fldChar w:fldCharType="end"/>
    </w:r>
    <w:r w:rsidR="003C6E75">
      <w:rPr>
        <w:rStyle w:val="PageNumber"/>
      </w:rPr>
      <w:t>09</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E7FB6EB" w14:textId="77777777" w:rsidR="003952FB" w:rsidRDefault="003952FB" w:rsidP="003C6E75">
      <w:pPr>
        <w:spacing w:before="0"/>
      </w:pPr>
      <w:r>
        <w:separator/>
      </w:r>
    </w:p>
  </w:footnote>
  <w:footnote w:type="continuationSeparator" w:id="0">
    <w:p w14:paraId="1EB0161A" w14:textId="77777777" w:rsidR="003952FB" w:rsidRDefault="003952FB" w:rsidP="003C6E75">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BD7A31"/>
    <w:multiLevelType w:val="hybridMultilevel"/>
    <w:tmpl w:val="0F2424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E0525C"/>
    <w:multiLevelType w:val="hybridMultilevel"/>
    <w:tmpl w:val="76169FA2"/>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 w15:restartNumberingAfterBreak="0">
    <w:nsid w:val="18D60701"/>
    <w:multiLevelType w:val="multilevel"/>
    <w:tmpl w:val="DA58F7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3B80C58"/>
    <w:multiLevelType w:val="multilevel"/>
    <w:tmpl w:val="854AFE6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2C027B10"/>
    <w:multiLevelType w:val="multilevel"/>
    <w:tmpl w:val="CCDC96B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94A01EA"/>
    <w:multiLevelType w:val="multilevel"/>
    <w:tmpl w:val="3B08FDC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3B59725B"/>
    <w:multiLevelType w:val="hybridMultilevel"/>
    <w:tmpl w:val="B5DC59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6274E35"/>
    <w:multiLevelType w:val="multilevel"/>
    <w:tmpl w:val="DB4C77F6"/>
    <w:lvl w:ilvl="0">
      <w:start w:val="3"/>
      <w:numFmt w:val="decimal"/>
      <w:lvlText w:val="%1."/>
      <w:lvlJc w:val="left"/>
      <w:pPr>
        <w:tabs>
          <w:tab w:val="num" w:pos="720"/>
        </w:tabs>
        <w:ind w:left="720" w:hanging="720"/>
      </w:pPr>
      <w:rPr>
        <w:rFonts w:hint="default"/>
      </w:rPr>
    </w:lvl>
    <w:lvl w:ilvl="1">
      <w:start w:val="3"/>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num w:numId="1">
    <w:abstractNumId w:val="3"/>
  </w:num>
  <w:num w:numId="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num>
  <w:num w:numId="4">
    <w:abstractNumId w:val="0"/>
  </w:num>
  <w:num w:numId="5">
    <w:abstractNumId w:val="6"/>
  </w:num>
  <w:num w:numId="6">
    <w:abstractNumId w:val="8"/>
  </w:num>
  <w:num w:numId="7">
    <w:abstractNumId w:val="3"/>
  </w:num>
  <w:num w:numId="8">
    <w:abstractNumId w:val="1"/>
  </w:num>
  <w:num w:numId="9">
    <w:abstractNumId w:val="2"/>
  </w:num>
  <w:num w:numId="10">
    <w:abstractNumId w:val="5"/>
  </w:num>
  <w:num w:numId="11">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douard Francois">
    <w15:presenceInfo w15:providerId="AD" w15:userId="S::Edouard.Francois@InterDigital.com::df04f631-6174-42c8-bfaa-959cef19a80a"/>
  </w15:person>
  <w15:person w15:author="Miloš Radosavljević (Милош Радосављевић)">
    <w15:presenceInfo w15:providerId="AD" w15:userId="S::milos.radosavljevic@interdigital.com::fe0a91ec-7451-4ed5-94f6-25f721d7c9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23EB"/>
    <w:rsid w:val="0001291A"/>
    <w:rsid w:val="00025813"/>
    <w:rsid w:val="000331F7"/>
    <w:rsid w:val="0003598D"/>
    <w:rsid w:val="00036C9C"/>
    <w:rsid w:val="00036DE8"/>
    <w:rsid w:val="000469A1"/>
    <w:rsid w:val="00055660"/>
    <w:rsid w:val="00064391"/>
    <w:rsid w:val="000707D2"/>
    <w:rsid w:val="000730E1"/>
    <w:rsid w:val="00076663"/>
    <w:rsid w:val="000810C3"/>
    <w:rsid w:val="000816E1"/>
    <w:rsid w:val="000817C2"/>
    <w:rsid w:val="000849AD"/>
    <w:rsid w:val="000A0FB7"/>
    <w:rsid w:val="000B0E44"/>
    <w:rsid w:val="000B14E4"/>
    <w:rsid w:val="000B4A43"/>
    <w:rsid w:val="000C6B70"/>
    <w:rsid w:val="000C7BC8"/>
    <w:rsid w:val="000D0211"/>
    <w:rsid w:val="000D2BB9"/>
    <w:rsid w:val="000D39E2"/>
    <w:rsid w:val="000E64FF"/>
    <w:rsid w:val="000F35D5"/>
    <w:rsid w:val="0010679E"/>
    <w:rsid w:val="001152E2"/>
    <w:rsid w:val="00121FED"/>
    <w:rsid w:val="001235DF"/>
    <w:rsid w:val="0012770F"/>
    <w:rsid w:val="00127752"/>
    <w:rsid w:val="00127FA4"/>
    <w:rsid w:val="001315FA"/>
    <w:rsid w:val="00140C07"/>
    <w:rsid w:val="001464DB"/>
    <w:rsid w:val="00150A67"/>
    <w:rsid w:val="00151042"/>
    <w:rsid w:val="00154ADF"/>
    <w:rsid w:val="00160E19"/>
    <w:rsid w:val="00164B0B"/>
    <w:rsid w:val="00192F77"/>
    <w:rsid w:val="00193BCF"/>
    <w:rsid w:val="001A347C"/>
    <w:rsid w:val="001B7953"/>
    <w:rsid w:val="001C07C2"/>
    <w:rsid w:val="001C4828"/>
    <w:rsid w:val="001D0E6A"/>
    <w:rsid w:val="001D3FBF"/>
    <w:rsid w:val="001D53B7"/>
    <w:rsid w:val="001D5D20"/>
    <w:rsid w:val="001D7764"/>
    <w:rsid w:val="001D792D"/>
    <w:rsid w:val="001E07E8"/>
    <w:rsid w:val="001E3C19"/>
    <w:rsid w:val="001E4ECE"/>
    <w:rsid w:val="001E6194"/>
    <w:rsid w:val="001F3380"/>
    <w:rsid w:val="001F75A4"/>
    <w:rsid w:val="00203A28"/>
    <w:rsid w:val="00216012"/>
    <w:rsid w:val="00220034"/>
    <w:rsid w:val="00221AAE"/>
    <w:rsid w:val="00224397"/>
    <w:rsid w:val="00232BBF"/>
    <w:rsid w:val="00237ED7"/>
    <w:rsid w:val="0024666B"/>
    <w:rsid w:val="00254B4B"/>
    <w:rsid w:val="00254EBF"/>
    <w:rsid w:val="002572D3"/>
    <w:rsid w:val="00260F32"/>
    <w:rsid w:val="00261648"/>
    <w:rsid w:val="00261CBF"/>
    <w:rsid w:val="00264A4F"/>
    <w:rsid w:val="00265314"/>
    <w:rsid w:val="002653A9"/>
    <w:rsid w:val="00272D17"/>
    <w:rsid w:val="0027578A"/>
    <w:rsid w:val="00282655"/>
    <w:rsid w:val="00283A00"/>
    <w:rsid w:val="0028585A"/>
    <w:rsid w:val="00287F52"/>
    <w:rsid w:val="00297917"/>
    <w:rsid w:val="002A04F0"/>
    <w:rsid w:val="002A22D0"/>
    <w:rsid w:val="002B1073"/>
    <w:rsid w:val="002B39D2"/>
    <w:rsid w:val="002B4396"/>
    <w:rsid w:val="002B7363"/>
    <w:rsid w:val="002B78DA"/>
    <w:rsid w:val="002D0848"/>
    <w:rsid w:val="002D24C0"/>
    <w:rsid w:val="002D2601"/>
    <w:rsid w:val="002D60DC"/>
    <w:rsid w:val="002D61D7"/>
    <w:rsid w:val="002E1007"/>
    <w:rsid w:val="00302F61"/>
    <w:rsid w:val="00303F82"/>
    <w:rsid w:val="003112A0"/>
    <w:rsid w:val="00330CCF"/>
    <w:rsid w:val="003377B8"/>
    <w:rsid w:val="00352155"/>
    <w:rsid w:val="0035273D"/>
    <w:rsid w:val="00374597"/>
    <w:rsid w:val="003921F2"/>
    <w:rsid w:val="003952FB"/>
    <w:rsid w:val="003A063B"/>
    <w:rsid w:val="003A093C"/>
    <w:rsid w:val="003A2BB2"/>
    <w:rsid w:val="003A2C34"/>
    <w:rsid w:val="003A7BB6"/>
    <w:rsid w:val="003B3DFE"/>
    <w:rsid w:val="003C08EA"/>
    <w:rsid w:val="003C4286"/>
    <w:rsid w:val="003C470E"/>
    <w:rsid w:val="003C543C"/>
    <w:rsid w:val="003C5E16"/>
    <w:rsid w:val="003C6E75"/>
    <w:rsid w:val="003D289E"/>
    <w:rsid w:val="003D4872"/>
    <w:rsid w:val="003D777F"/>
    <w:rsid w:val="003E2CB3"/>
    <w:rsid w:val="003E4CFB"/>
    <w:rsid w:val="003E6427"/>
    <w:rsid w:val="003F3347"/>
    <w:rsid w:val="004115BD"/>
    <w:rsid w:val="00421F81"/>
    <w:rsid w:val="004248B9"/>
    <w:rsid w:val="00425DA4"/>
    <w:rsid w:val="0042772B"/>
    <w:rsid w:val="00434A5F"/>
    <w:rsid w:val="0044408A"/>
    <w:rsid w:val="00460B76"/>
    <w:rsid w:val="0046121C"/>
    <w:rsid w:val="004761AC"/>
    <w:rsid w:val="00477947"/>
    <w:rsid w:val="004929F7"/>
    <w:rsid w:val="00496F87"/>
    <w:rsid w:val="004A16C3"/>
    <w:rsid w:val="004A38AB"/>
    <w:rsid w:val="004A517C"/>
    <w:rsid w:val="004B23EB"/>
    <w:rsid w:val="004B5DE8"/>
    <w:rsid w:val="004C055D"/>
    <w:rsid w:val="004C0C80"/>
    <w:rsid w:val="004C1FCC"/>
    <w:rsid w:val="004C4FB6"/>
    <w:rsid w:val="004C5BF4"/>
    <w:rsid w:val="004D7532"/>
    <w:rsid w:val="004E67AE"/>
    <w:rsid w:val="004F5C74"/>
    <w:rsid w:val="00505DC4"/>
    <w:rsid w:val="00516EAD"/>
    <w:rsid w:val="00521118"/>
    <w:rsid w:val="00530D65"/>
    <w:rsid w:val="005377CD"/>
    <w:rsid w:val="0054024F"/>
    <w:rsid w:val="00554AB7"/>
    <w:rsid w:val="00560400"/>
    <w:rsid w:val="00560E07"/>
    <w:rsid w:val="0056764C"/>
    <w:rsid w:val="005707E2"/>
    <w:rsid w:val="00582D7A"/>
    <w:rsid w:val="00585ABC"/>
    <w:rsid w:val="00596AD5"/>
    <w:rsid w:val="005A4E7F"/>
    <w:rsid w:val="005A5A2E"/>
    <w:rsid w:val="005B7A95"/>
    <w:rsid w:val="005C0257"/>
    <w:rsid w:val="005C3D59"/>
    <w:rsid w:val="005D3A6C"/>
    <w:rsid w:val="005D72FC"/>
    <w:rsid w:val="005E0FF1"/>
    <w:rsid w:val="005E553E"/>
    <w:rsid w:val="005F133D"/>
    <w:rsid w:val="005F531C"/>
    <w:rsid w:val="00600915"/>
    <w:rsid w:val="006061A3"/>
    <w:rsid w:val="006104AF"/>
    <w:rsid w:val="006122FE"/>
    <w:rsid w:val="00615EAF"/>
    <w:rsid w:val="00620DF4"/>
    <w:rsid w:val="006212E1"/>
    <w:rsid w:val="00632867"/>
    <w:rsid w:val="00634799"/>
    <w:rsid w:val="00644ACE"/>
    <w:rsid w:val="006450EB"/>
    <w:rsid w:val="006464C2"/>
    <w:rsid w:val="00653D8F"/>
    <w:rsid w:val="006574DD"/>
    <w:rsid w:val="00663C5A"/>
    <w:rsid w:val="006642E2"/>
    <w:rsid w:val="006673A7"/>
    <w:rsid w:val="00667AAE"/>
    <w:rsid w:val="006713B5"/>
    <w:rsid w:val="0068049C"/>
    <w:rsid w:val="00684371"/>
    <w:rsid w:val="006A0D90"/>
    <w:rsid w:val="006A1D3F"/>
    <w:rsid w:val="006B60BC"/>
    <w:rsid w:val="006C474B"/>
    <w:rsid w:val="006E27F4"/>
    <w:rsid w:val="006E48B0"/>
    <w:rsid w:val="006E7B7C"/>
    <w:rsid w:val="006F6720"/>
    <w:rsid w:val="006F7CFD"/>
    <w:rsid w:val="00704AFA"/>
    <w:rsid w:val="0070518C"/>
    <w:rsid w:val="00707FDA"/>
    <w:rsid w:val="00710B78"/>
    <w:rsid w:val="00715F5A"/>
    <w:rsid w:val="00735171"/>
    <w:rsid w:val="0073699F"/>
    <w:rsid w:val="00741CB0"/>
    <w:rsid w:val="007500FF"/>
    <w:rsid w:val="00750DFE"/>
    <w:rsid w:val="00771951"/>
    <w:rsid w:val="00772A98"/>
    <w:rsid w:val="00773E20"/>
    <w:rsid w:val="0077645B"/>
    <w:rsid w:val="00777DE4"/>
    <w:rsid w:val="00792C3B"/>
    <w:rsid w:val="00797FF5"/>
    <w:rsid w:val="007A156E"/>
    <w:rsid w:val="007A383C"/>
    <w:rsid w:val="007A3D8A"/>
    <w:rsid w:val="007A63F7"/>
    <w:rsid w:val="007A6B37"/>
    <w:rsid w:val="007B5783"/>
    <w:rsid w:val="007C6152"/>
    <w:rsid w:val="007C79E6"/>
    <w:rsid w:val="007E20E4"/>
    <w:rsid w:val="007E3449"/>
    <w:rsid w:val="007E3FF4"/>
    <w:rsid w:val="007E5D73"/>
    <w:rsid w:val="007F04BF"/>
    <w:rsid w:val="007F2242"/>
    <w:rsid w:val="007F228D"/>
    <w:rsid w:val="00803016"/>
    <w:rsid w:val="00815659"/>
    <w:rsid w:val="00815E1B"/>
    <w:rsid w:val="008208C3"/>
    <w:rsid w:val="008337C3"/>
    <w:rsid w:val="00834567"/>
    <w:rsid w:val="00837B09"/>
    <w:rsid w:val="00844369"/>
    <w:rsid w:val="0084622F"/>
    <w:rsid w:val="00851E7C"/>
    <w:rsid w:val="008562E7"/>
    <w:rsid w:val="0086519D"/>
    <w:rsid w:val="00865684"/>
    <w:rsid w:val="008752B0"/>
    <w:rsid w:val="00882490"/>
    <w:rsid w:val="00883894"/>
    <w:rsid w:val="00896634"/>
    <w:rsid w:val="008A2036"/>
    <w:rsid w:val="008A28D2"/>
    <w:rsid w:val="008A5CD1"/>
    <w:rsid w:val="008B381F"/>
    <w:rsid w:val="008C46BB"/>
    <w:rsid w:val="008C6271"/>
    <w:rsid w:val="008D45F8"/>
    <w:rsid w:val="008D7929"/>
    <w:rsid w:val="008E0B5B"/>
    <w:rsid w:val="008E2401"/>
    <w:rsid w:val="008F315F"/>
    <w:rsid w:val="008F33EC"/>
    <w:rsid w:val="008F37E9"/>
    <w:rsid w:val="008F78AA"/>
    <w:rsid w:val="009038F3"/>
    <w:rsid w:val="0090429C"/>
    <w:rsid w:val="00910636"/>
    <w:rsid w:val="00912D50"/>
    <w:rsid w:val="009150B5"/>
    <w:rsid w:val="0091658A"/>
    <w:rsid w:val="00921B19"/>
    <w:rsid w:val="00927865"/>
    <w:rsid w:val="00930703"/>
    <w:rsid w:val="009324E0"/>
    <w:rsid w:val="00933F24"/>
    <w:rsid w:val="00934DBD"/>
    <w:rsid w:val="00944498"/>
    <w:rsid w:val="00946F40"/>
    <w:rsid w:val="00963F63"/>
    <w:rsid w:val="009666BF"/>
    <w:rsid w:val="009728CF"/>
    <w:rsid w:val="00977E8D"/>
    <w:rsid w:val="0098230E"/>
    <w:rsid w:val="00992626"/>
    <w:rsid w:val="00992DD6"/>
    <w:rsid w:val="009943E7"/>
    <w:rsid w:val="009A37A8"/>
    <w:rsid w:val="009A4388"/>
    <w:rsid w:val="009A5FA0"/>
    <w:rsid w:val="009D05E1"/>
    <w:rsid w:val="009D3558"/>
    <w:rsid w:val="009E5BE7"/>
    <w:rsid w:val="009F27D5"/>
    <w:rsid w:val="00A064EB"/>
    <w:rsid w:val="00A177D2"/>
    <w:rsid w:val="00A21CE6"/>
    <w:rsid w:val="00A26718"/>
    <w:rsid w:val="00A40149"/>
    <w:rsid w:val="00A40E56"/>
    <w:rsid w:val="00A42E29"/>
    <w:rsid w:val="00A46BDA"/>
    <w:rsid w:val="00A64E24"/>
    <w:rsid w:val="00A71D39"/>
    <w:rsid w:val="00A804BA"/>
    <w:rsid w:val="00A81BCC"/>
    <w:rsid w:val="00A86A7D"/>
    <w:rsid w:val="00A87752"/>
    <w:rsid w:val="00A87B5F"/>
    <w:rsid w:val="00A90C71"/>
    <w:rsid w:val="00A935CB"/>
    <w:rsid w:val="00A941A3"/>
    <w:rsid w:val="00A96728"/>
    <w:rsid w:val="00AA1F21"/>
    <w:rsid w:val="00AA5C18"/>
    <w:rsid w:val="00AA6735"/>
    <w:rsid w:val="00AA6C7A"/>
    <w:rsid w:val="00AB46B5"/>
    <w:rsid w:val="00AD2398"/>
    <w:rsid w:val="00AD7E15"/>
    <w:rsid w:val="00AE3728"/>
    <w:rsid w:val="00AE7468"/>
    <w:rsid w:val="00AF1211"/>
    <w:rsid w:val="00AF75F2"/>
    <w:rsid w:val="00AF7930"/>
    <w:rsid w:val="00B024AD"/>
    <w:rsid w:val="00B05757"/>
    <w:rsid w:val="00B109F4"/>
    <w:rsid w:val="00B111DA"/>
    <w:rsid w:val="00B1409A"/>
    <w:rsid w:val="00B20AE1"/>
    <w:rsid w:val="00B30667"/>
    <w:rsid w:val="00B45B5C"/>
    <w:rsid w:val="00B50186"/>
    <w:rsid w:val="00B54EA2"/>
    <w:rsid w:val="00B66EFA"/>
    <w:rsid w:val="00B72DAA"/>
    <w:rsid w:val="00B80411"/>
    <w:rsid w:val="00B86AD3"/>
    <w:rsid w:val="00B9120A"/>
    <w:rsid w:val="00B91727"/>
    <w:rsid w:val="00B96DBE"/>
    <w:rsid w:val="00B9770D"/>
    <w:rsid w:val="00BA0076"/>
    <w:rsid w:val="00BC0AA7"/>
    <w:rsid w:val="00BC611E"/>
    <w:rsid w:val="00BC699D"/>
    <w:rsid w:val="00BC7CC8"/>
    <w:rsid w:val="00BD5DE1"/>
    <w:rsid w:val="00BD5E2B"/>
    <w:rsid w:val="00BD7802"/>
    <w:rsid w:val="00BE0444"/>
    <w:rsid w:val="00BE32D5"/>
    <w:rsid w:val="00BE47CF"/>
    <w:rsid w:val="00BE55E5"/>
    <w:rsid w:val="00BF06CD"/>
    <w:rsid w:val="00BF0E96"/>
    <w:rsid w:val="00BF3387"/>
    <w:rsid w:val="00C016CD"/>
    <w:rsid w:val="00C05102"/>
    <w:rsid w:val="00C102B0"/>
    <w:rsid w:val="00C103FA"/>
    <w:rsid w:val="00C21A43"/>
    <w:rsid w:val="00C23EF2"/>
    <w:rsid w:val="00C2773B"/>
    <w:rsid w:val="00C5776A"/>
    <w:rsid w:val="00C62F77"/>
    <w:rsid w:val="00C64033"/>
    <w:rsid w:val="00C64E8A"/>
    <w:rsid w:val="00C719DA"/>
    <w:rsid w:val="00C72621"/>
    <w:rsid w:val="00C745AA"/>
    <w:rsid w:val="00C7735B"/>
    <w:rsid w:val="00C82DB8"/>
    <w:rsid w:val="00C947E4"/>
    <w:rsid w:val="00CA5A58"/>
    <w:rsid w:val="00CB30D5"/>
    <w:rsid w:val="00CC6268"/>
    <w:rsid w:val="00CD2903"/>
    <w:rsid w:val="00CE271F"/>
    <w:rsid w:val="00CE2D5B"/>
    <w:rsid w:val="00CE411C"/>
    <w:rsid w:val="00CE4A09"/>
    <w:rsid w:val="00CE60EB"/>
    <w:rsid w:val="00CF38CC"/>
    <w:rsid w:val="00CF6E24"/>
    <w:rsid w:val="00D01ABD"/>
    <w:rsid w:val="00D0571D"/>
    <w:rsid w:val="00D069A4"/>
    <w:rsid w:val="00D133C7"/>
    <w:rsid w:val="00D212AB"/>
    <w:rsid w:val="00D266CA"/>
    <w:rsid w:val="00D3213E"/>
    <w:rsid w:val="00D51A08"/>
    <w:rsid w:val="00D522CD"/>
    <w:rsid w:val="00D56F87"/>
    <w:rsid w:val="00D6059F"/>
    <w:rsid w:val="00D7590D"/>
    <w:rsid w:val="00D831A9"/>
    <w:rsid w:val="00D8326E"/>
    <w:rsid w:val="00D92AE7"/>
    <w:rsid w:val="00D9465F"/>
    <w:rsid w:val="00D946E6"/>
    <w:rsid w:val="00DA094B"/>
    <w:rsid w:val="00DB2FD6"/>
    <w:rsid w:val="00DB592F"/>
    <w:rsid w:val="00DB5D41"/>
    <w:rsid w:val="00DB77FB"/>
    <w:rsid w:val="00DC013C"/>
    <w:rsid w:val="00DC0BB9"/>
    <w:rsid w:val="00DC1EDF"/>
    <w:rsid w:val="00DC2A00"/>
    <w:rsid w:val="00DD0C83"/>
    <w:rsid w:val="00DD3838"/>
    <w:rsid w:val="00DD5139"/>
    <w:rsid w:val="00DE013F"/>
    <w:rsid w:val="00DE3559"/>
    <w:rsid w:val="00DF5BE7"/>
    <w:rsid w:val="00E0174C"/>
    <w:rsid w:val="00E06DB0"/>
    <w:rsid w:val="00E07412"/>
    <w:rsid w:val="00E12D43"/>
    <w:rsid w:val="00E15F4F"/>
    <w:rsid w:val="00E33B67"/>
    <w:rsid w:val="00E455D4"/>
    <w:rsid w:val="00E5652A"/>
    <w:rsid w:val="00E600B9"/>
    <w:rsid w:val="00E6115F"/>
    <w:rsid w:val="00E6120F"/>
    <w:rsid w:val="00E613D7"/>
    <w:rsid w:val="00E61CC0"/>
    <w:rsid w:val="00E6333C"/>
    <w:rsid w:val="00E6489B"/>
    <w:rsid w:val="00E64E77"/>
    <w:rsid w:val="00E65903"/>
    <w:rsid w:val="00E74D68"/>
    <w:rsid w:val="00E77427"/>
    <w:rsid w:val="00E77BE0"/>
    <w:rsid w:val="00E80484"/>
    <w:rsid w:val="00E85BB1"/>
    <w:rsid w:val="00E90F3A"/>
    <w:rsid w:val="00E92357"/>
    <w:rsid w:val="00E97CF4"/>
    <w:rsid w:val="00EA2DFC"/>
    <w:rsid w:val="00EA78B9"/>
    <w:rsid w:val="00EB63EC"/>
    <w:rsid w:val="00EC4197"/>
    <w:rsid w:val="00EC41CD"/>
    <w:rsid w:val="00ED20A7"/>
    <w:rsid w:val="00ED79BB"/>
    <w:rsid w:val="00ED7ECA"/>
    <w:rsid w:val="00EE0A3E"/>
    <w:rsid w:val="00EE1D00"/>
    <w:rsid w:val="00EE1E8D"/>
    <w:rsid w:val="00EE2B06"/>
    <w:rsid w:val="00EE6E98"/>
    <w:rsid w:val="00EF02E8"/>
    <w:rsid w:val="00EF13E7"/>
    <w:rsid w:val="00EF14F5"/>
    <w:rsid w:val="00EF51A8"/>
    <w:rsid w:val="00F0143F"/>
    <w:rsid w:val="00F0279A"/>
    <w:rsid w:val="00F0426F"/>
    <w:rsid w:val="00F13B88"/>
    <w:rsid w:val="00F2708C"/>
    <w:rsid w:val="00F27609"/>
    <w:rsid w:val="00F34261"/>
    <w:rsid w:val="00F35A67"/>
    <w:rsid w:val="00F52063"/>
    <w:rsid w:val="00F52E57"/>
    <w:rsid w:val="00F60C7B"/>
    <w:rsid w:val="00F726AF"/>
    <w:rsid w:val="00F72CBD"/>
    <w:rsid w:val="00F73D0F"/>
    <w:rsid w:val="00F82FF8"/>
    <w:rsid w:val="00FA2E07"/>
    <w:rsid w:val="00FB37A3"/>
    <w:rsid w:val="00FC1AA4"/>
    <w:rsid w:val="00FD465F"/>
    <w:rsid w:val="00FD74D9"/>
    <w:rsid w:val="00FE4C98"/>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D731C3"/>
  <w15:chartTrackingRefBased/>
  <w15:docId w15:val="{CEB94246-50A6-4AE7-80DE-9DD695DC8E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23E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jc w:val="both"/>
      <w:textAlignment w:val="baseline"/>
    </w:pPr>
    <w:rPr>
      <w:rFonts w:ascii="Times New Roman" w:eastAsia="Times New Roman" w:hAnsi="Times New Roman" w:cs="Times New Roman"/>
      <w:szCs w:val="20"/>
    </w:rPr>
  </w:style>
  <w:style w:type="paragraph" w:styleId="Heading1">
    <w:name w:val="heading 1"/>
    <w:basedOn w:val="Normal"/>
    <w:next w:val="Normal"/>
    <w:link w:val="Heading1Char"/>
    <w:qFormat/>
    <w:rsid w:val="004B23EB"/>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rsid w:val="004B23EB"/>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4B23EB"/>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4B23EB"/>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B23EB"/>
    <w:pPr>
      <w:keepNext/>
      <w:numPr>
        <w:ilvl w:val="4"/>
        <w:numId w:val="1"/>
      </w:numPr>
      <w:spacing w:before="240" w:after="60"/>
      <w:outlineLvl w:val="4"/>
    </w:pPr>
    <w:rPr>
      <w:b/>
      <w:bCs/>
      <w:i/>
      <w:iCs/>
      <w:sz w:val="24"/>
      <w:szCs w:val="26"/>
    </w:rPr>
  </w:style>
  <w:style w:type="paragraph" w:styleId="Heading6">
    <w:name w:val="heading 6"/>
    <w:basedOn w:val="Normal"/>
    <w:next w:val="Normal"/>
    <w:link w:val="Heading6Char"/>
    <w:qFormat/>
    <w:rsid w:val="004B23EB"/>
    <w:pPr>
      <w:keepNext/>
      <w:numPr>
        <w:ilvl w:val="5"/>
        <w:numId w:val="1"/>
      </w:numPr>
      <w:spacing w:before="240" w:after="60"/>
      <w:outlineLvl w:val="5"/>
    </w:pPr>
    <w:rPr>
      <w:b/>
      <w:bCs/>
      <w:szCs w:val="22"/>
    </w:rPr>
  </w:style>
  <w:style w:type="paragraph" w:styleId="Heading7">
    <w:name w:val="heading 7"/>
    <w:basedOn w:val="Normal"/>
    <w:next w:val="Normal"/>
    <w:link w:val="Heading7Char"/>
    <w:qFormat/>
    <w:rsid w:val="004B23EB"/>
    <w:pPr>
      <w:keepNext/>
      <w:numPr>
        <w:ilvl w:val="6"/>
        <w:numId w:val="1"/>
      </w:numPr>
      <w:spacing w:before="240" w:after="60"/>
      <w:outlineLvl w:val="6"/>
    </w:pPr>
    <w:rPr>
      <w:szCs w:val="24"/>
    </w:rPr>
  </w:style>
  <w:style w:type="paragraph" w:styleId="Heading8">
    <w:name w:val="heading 8"/>
    <w:basedOn w:val="Normal"/>
    <w:next w:val="Normal"/>
    <w:link w:val="Heading8Char"/>
    <w:qFormat/>
    <w:rsid w:val="004B23EB"/>
    <w:pPr>
      <w:keepNext/>
      <w:numPr>
        <w:ilvl w:val="7"/>
        <w:numId w:val="1"/>
      </w:numPr>
      <w:spacing w:before="240" w:after="60"/>
      <w:outlineLvl w:val="7"/>
    </w:pPr>
    <w:rPr>
      <w:i/>
      <w:iCs/>
      <w:szCs w:val="24"/>
    </w:rPr>
  </w:style>
  <w:style w:type="paragraph" w:styleId="Heading9">
    <w:name w:val="heading 9"/>
    <w:basedOn w:val="Normal"/>
    <w:next w:val="Normal"/>
    <w:link w:val="Heading9Char"/>
    <w:uiPriority w:val="9"/>
    <w:semiHidden/>
    <w:unhideWhenUsed/>
    <w:qFormat/>
    <w:rsid w:val="0073699F"/>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B23EB"/>
    <w:rPr>
      <w:rFonts w:ascii="Times New Roman" w:eastAsia="Times New Roman" w:hAnsi="Times New Roman" w:cs="Arial"/>
      <w:b/>
      <w:bCs/>
      <w:kern w:val="32"/>
      <w:sz w:val="32"/>
      <w:szCs w:val="32"/>
    </w:rPr>
  </w:style>
  <w:style w:type="character" w:customStyle="1" w:styleId="Heading2Char">
    <w:name w:val="Heading 2 Char"/>
    <w:basedOn w:val="DefaultParagraphFont"/>
    <w:link w:val="Heading2"/>
    <w:rsid w:val="004B23EB"/>
    <w:rPr>
      <w:rFonts w:ascii="Times New Roman" w:eastAsia="Times New Roman" w:hAnsi="Times New Roman" w:cs="Times New Roman"/>
      <w:b/>
      <w:bCs/>
      <w:i/>
      <w:iCs/>
      <w:sz w:val="28"/>
      <w:szCs w:val="28"/>
    </w:rPr>
  </w:style>
  <w:style w:type="character" w:customStyle="1" w:styleId="Heading3Char">
    <w:name w:val="Heading 3 Char"/>
    <w:basedOn w:val="DefaultParagraphFont"/>
    <w:link w:val="Heading3"/>
    <w:rsid w:val="004B23EB"/>
    <w:rPr>
      <w:rFonts w:ascii="Times New Roman" w:eastAsia="Times New Roman" w:hAnsi="Times New Roman" w:cs="Times New Roman"/>
      <w:b/>
      <w:bCs/>
      <w:sz w:val="26"/>
      <w:szCs w:val="26"/>
    </w:rPr>
  </w:style>
  <w:style w:type="character" w:customStyle="1" w:styleId="Heading4Char">
    <w:name w:val="Heading 4 Char"/>
    <w:basedOn w:val="DefaultParagraphFont"/>
    <w:link w:val="Heading4"/>
    <w:rsid w:val="004B23EB"/>
    <w:rPr>
      <w:rFonts w:ascii="Times New Roman Bold" w:eastAsia="Times New Roman" w:hAnsi="Times New Roman Bold" w:cs="Times New Roman"/>
      <w:b/>
      <w:bCs/>
      <w:sz w:val="24"/>
      <w:szCs w:val="28"/>
    </w:rPr>
  </w:style>
  <w:style w:type="character" w:customStyle="1" w:styleId="Heading5Char">
    <w:name w:val="Heading 5 Char"/>
    <w:basedOn w:val="DefaultParagraphFont"/>
    <w:link w:val="Heading5"/>
    <w:rsid w:val="004B23EB"/>
    <w:rPr>
      <w:rFonts w:ascii="Times New Roman" w:eastAsia="Times New Roman" w:hAnsi="Times New Roman" w:cs="Times New Roman"/>
      <w:b/>
      <w:bCs/>
      <w:i/>
      <w:iCs/>
      <w:sz w:val="24"/>
      <w:szCs w:val="26"/>
    </w:rPr>
  </w:style>
  <w:style w:type="character" w:customStyle="1" w:styleId="Heading6Char">
    <w:name w:val="Heading 6 Char"/>
    <w:basedOn w:val="DefaultParagraphFont"/>
    <w:link w:val="Heading6"/>
    <w:rsid w:val="004B23EB"/>
    <w:rPr>
      <w:rFonts w:ascii="Times New Roman" w:eastAsia="Times New Roman" w:hAnsi="Times New Roman" w:cs="Times New Roman"/>
      <w:b/>
      <w:bCs/>
    </w:rPr>
  </w:style>
  <w:style w:type="character" w:customStyle="1" w:styleId="Heading7Char">
    <w:name w:val="Heading 7 Char"/>
    <w:basedOn w:val="DefaultParagraphFont"/>
    <w:link w:val="Heading7"/>
    <w:rsid w:val="004B23EB"/>
    <w:rPr>
      <w:rFonts w:ascii="Times New Roman" w:eastAsia="Times New Roman" w:hAnsi="Times New Roman" w:cs="Times New Roman"/>
      <w:szCs w:val="24"/>
    </w:rPr>
  </w:style>
  <w:style w:type="character" w:customStyle="1" w:styleId="Heading8Char">
    <w:name w:val="Heading 8 Char"/>
    <w:basedOn w:val="DefaultParagraphFont"/>
    <w:link w:val="Heading8"/>
    <w:rsid w:val="004B23EB"/>
    <w:rPr>
      <w:rFonts w:ascii="Times New Roman" w:eastAsia="Times New Roman" w:hAnsi="Times New Roman" w:cs="Times New Roman"/>
      <w:i/>
      <w:iCs/>
      <w:szCs w:val="24"/>
    </w:rPr>
  </w:style>
  <w:style w:type="paragraph" w:styleId="Footer">
    <w:name w:val="footer"/>
    <w:basedOn w:val="Normal"/>
    <w:link w:val="FooterChar"/>
    <w:rsid w:val="004B23EB"/>
    <w:pPr>
      <w:tabs>
        <w:tab w:val="center" w:pos="4320"/>
        <w:tab w:val="right" w:pos="8640"/>
      </w:tabs>
    </w:pPr>
  </w:style>
  <w:style w:type="character" w:customStyle="1" w:styleId="FooterChar">
    <w:name w:val="Footer Char"/>
    <w:basedOn w:val="DefaultParagraphFont"/>
    <w:link w:val="Footer"/>
    <w:rsid w:val="004B23EB"/>
    <w:rPr>
      <w:rFonts w:ascii="Times New Roman" w:eastAsia="Times New Roman" w:hAnsi="Times New Roman" w:cs="Times New Roman"/>
      <w:szCs w:val="20"/>
    </w:rPr>
  </w:style>
  <w:style w:type="character" w:styleId="PageNumber">
    <w:name w:val="page number"/>
    <w:basedOn w:val="DefaultParagraphFont"/>
    <w:rsid w:val="004B23EB"/>
  </w:style>
  <w:style w:type="paragraph" w:styleId="NormalWeb">
    <w:name w:val="Normal (Web)"/>
    <w:basedOn w:val="Normal"/>
    <w:uiPriority w:val="99"/>
    <w:rsid w:val="004B23EB"/>
    <w:rPr>
      <w:sz w:val="24"/>
      <w:szCs w:val="24"/>
    </w:rPr>
  </w:style>
  <w:style w:type="table" w:styleId="TableGrid">
    <w:name w:val="Table Grid"/>
    <w:basedOn w:val="TableNormal"/>
    <w:rsid w:val="004B23E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68049C"/>
    <w:pPr>
      <w:ind w:left="720"/>
      <w:contextualSpacing/>
    </w:pPr>
  </w:style>
  <w:style w:type="paragraph" w:styleId="Header">
    <w:name w:val="header"/>
    <w:basedOn w:val="Normal"/>
    <w:link w:val="HeaderChar"/>
    <w:uiPriority w:val="99"/>
    <w:unhideWhenUsed/>
    <w:rsid w:val="003C6E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680"/>
        <w:tab w:val="right" w:pos="9360"/>
      </w:tabs>
      <w:spacing w:before="0"/>
    </w:pPr>
  </w:style>
  <w:style w:type="character" w:customStyle="1" w:styleId="HeaderChar">
    <w:name w:val="Header Char"/>
    <w:basedOn w:val="DefaultParagraphFont"/>
    <w:link w:val="Header"/>
    <w:uiPriority w:val="99"/>
    <w:rsid w:val="003C6E75"/>
    <w:rPr>
      <w:rFonts w:ascii="Times New Roman" w:eastAsia="Times New Roman" w:hAnsi="Times New Roman" w:cs="Times New Roman"/>
      <w:szCs w:val="20"/>
    </w:rPr>
  </w:style>
  <w:style w:type="paragraph" w:styleId="Caption">
    <w:name w:val="caption"/>
    <w:basedOn w:val="Normal"/>
    <w:next w:val="Normal"/>
    <w:uiPriority w:val="35"/>
    <w:unhideWhenUsed/>
    <w:qFormat/>
    <w:rsid w:val="005D3A6C"/>
    <w:pPr>
      <w:spacing w:before="0" w:after="200"/>
    </w:pPr>
    <w:rPr>
      <w:i/>
      <w:iCs/>
      <w:color w:val="44546A" w:themeColor="text2"/>
      <w:sz w:val="18"/>
      <w:szCs w:val="18"/>
    </w:rPr>
  </w:style>
  <w:style w:type="character" w:customStyle="1" w:styleId="Heading9Char">
    <w:name w:val="Heading 9 Char"/>
    <w:basedOn w:val="DefaultParagraphFont"/>
    <w:link w:val="Heading9"/>
    <w:uiPriority w:val="9"/>
    <w:semiHidden/>
    <w:rsid w:val="0073699F"/>
    <w:rPr>
      <w:rFonts w:asciiTheme="majorHAnsi" w:eastAsiaTheme="majorEastAsia" w:hAnsiTheme="majorHAnsi" w:cstheme="majorBidi"/>
      <w:i/>
      <w:iCs/>
      <w:color w:val="272727" w:themeColor="text1" w:themeTint="D8"/>
      <w:sz w:val="21"/>
      <w:szCs w:val="21"/>
    </w:rPr>
  </w:style>
  <w:style w:type="paragraph" w:styleId="BalloonText">
    <w:name w:val="Balloon Text"/>
    <w:basedOn w:val="Normal"/>
    <w:link w:val="BalloonTextChar"/>
    <w:uiPriority w:val="99"/>
    <w:semiHidden/>
    <w:unhideWhenUsed/>
    <w:rsid w:val="006713B5"/>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713B5"/>
    <w:rPr>
      <w:rFonts w:ascii="Segoe UI" w:eastAsia="Times New Roman" w:hAnsi="Segoe UI" w:cs="Segoe UI"/>
      <w:sz w:val="18"/>
      <w:szCs w:val="18"/>
    </w:rPr>
  </w:style>
  <w:style w:type="paragraph" w:customStyle="1" w:styleId="xmsolistparagraph">
    <w:name w:val="x_msolistparagraph"/>
    <w:basedOn w:val="Normal"/>
    <w:rsid w:val="00620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rPr>
  </w:style>
  <w:style w:type="character" w:styleId="CommentReference">
    <w:name w:val="annotation reference"/>
    <w:basedOn w:val="DefaultParagraphFont"/>
    <w:uiPriority w:val="99"/>
    <w:semiHidden/>
    <w:unhideWhenUsed/>
    <w:rsid w:val="00192F77"/>
    <w:rPr>
      <w:sz w:val="16"/>
      <w:szCs w:val="16"/>
    </w:rPr>
  </w:style>
  <w:style w:type="paragraph" w:styleId="CommentText">
    <w:name w:val="annotation text"/>
    <w:basedOn w:val="Normal"/>
    <w:link w:val="CommentTextChar"/>
    <w:uiPriority w:val="99"/>
    <w:semiHidden/>
    <w:unhideWhenUsed/>
    <w:rsid w:val="00192F77"/>
    <w:rPr>
      <w:sz w:val="20"/>
    </w:rPr>
  </w:style>
  <w:style w:type="character" w:customStyle="1" w:styleId="CommentTextChar">
    <w:name w:val="Comment Text Char"/>
    <w:basedOn w:val="DefaultParagraphFont"/>
    <w:link w:val="CommentText"/>
    <w:uiPriority w:val="99"/>
    <w:semiHidden/>
    <w:rsid w:val="00192F77"/>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92F77"/>
    <w:rPr>
      <w:b/>
      <w:bCs/>
    </w:rPr>
  </w:style>
  <w:style w:type="character" w:customStyle="1" w:styleId="CommentSubjectChar">
    <w:name w:val="Comment Subject Char"/>
    <w:basedOn w:val="CommentTextChar"/>
    <w:link w:val="CommentSubject"/>
    <w:uiPriority w:val="99"/>
    <w:semiHidden/>
    <w:rsid w:val="00192F77"/>
    <w:rPr>
      <w:rFonts w:ascii="Times New Roman" w:eastAsia="Times New Roman" w:hAnsi="Times New Roman" w:cs="Times New Roman"/>
      <w:b/>
      <w:bCs/>
      <w:sz w:val="20"/>
      <w:szCs w:val="20"/>
    </w:rPr>
  </w:style>
  <w:style w:type="character" w:styleId="PlaceholderText">
    <w:name w:val="Placeholder Text"/>
    <w:basedOn w:val="DefaultParagraphFont"/>
    <w:uiPriority w:val="99"/>
    <w:semiHidden/>
    <w:rsid w:val="00B05757"/>
    <w:rPr>
      <w:color w:val="808080"/>
    </w:rPr>
  </w:style>
  <w:style w:type="paragraph" w:styleId="Revision">
    <w:name w:val="Revision"/>
    <w:hidden/>
    <w:uiPriority w:val="99"/>
    <w:semiHidden/>
    <w:rsid w:val="007E5D73"/>
    <w:pPr>
      <w:spacing w:after="0" w:line="240" w:lineRule="auto"/>
    </w:pPr>
    <w:rPr>
      <w:rFonts w:ascii="Times New Roman" w:eastAsia="Times New Roman" w:hAnsi="Times New Roman" w:cs="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microsoft.com/office/2011/relationships/people" Target="peop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59BC34-C174-42C7-97E5-3CE816EBB2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1601</TotalTime>
  <Pages>10</Pages>
  <Words>3428</Words>
  <Characters>19540</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Miloš Radosavljević (Милош Радосављевић)</dc:creator>
  <cp:keywords/>
  <dc:description/>
  <cp:lastModifiedBy>Miloš Radosavljević (Милош Радосављевић)</cp:lastModifiedBy>
  <cp:revision>81</cp:revision>
  <cp:lastPrinted>2021-04-20T22:09:00Z</cp:lastPrinted>
  <dcterms:created xsi:type="dcterms:W3CDTF">2021-04-13T15:54:00Z</dcterms:created>
  <dcterms:modified xsi:type="dcterms:W3CDTF">2021-04-24T00:29:00Z</dcterms:modified>
</cp:coreProperties>
</file>