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F839DD" w14:paraId="7E96CA4B" w14:textId="77777777" w:rsidTr="000962AC">
        <w:tc>
          <w:tcPr>
            <w:tcW w:w="6300" w:type="dxa"/>
          </w:tcPr>
          <w:p w14:paraId="18E03134" w14:textId="57BF9C51" w:rsidR="006C5D39" w:rsidRPr="00F839DD" w:rsidRDefault="00EF37F6" w:rsidP="00C97D78">
            <w:pPr>
              <w:tabs>
                <w:tab w:val="left" w:pos="7200"/>
              </w:tabs>
              <w:rPr>
                <w:b/>
                <w:szCs w:val="22"/>
                <w:lang w:val="en-CA"/>
              </w:rPr>
            </w:pPr>
            <w:r w:rsidRPr="00F839DD">
              <w:rPr>
                <w:b/>
                <w:noProof/>
                <w:szCs w:val="22"/>
                <w:lang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9E12B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839DD">
              <w:rPr>
                <w:b/>
                <w:noProof/>
                <w:szCs w:val="22"/>
                <w:lang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839DD">
              <w:rPr>
                <w:b/>
                <w:noProof/>
                <w:szCs w:val="22"/>
                <w:lang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839DD">
              <w:rPr>
                <w:b/>
                <w:szCs w:val="22"/>
                <w:lang w:val="en-CA"/>
              </w:rPr>
              <w:t xml:space="preserve">Joint </w:t>
            </w:r>
            <w:r w:rsidR="006C5D39" w:rsidRPr="00F839DD">
              <w:rPr>
                <w:b/>
                <w:szCs w:val="22"/>
                <w:lang w:val="en-CA"/>
              </w:rPr>
              <w:t xml:space="preserve">Video </w:t>
            </w:r>
            <w:r w:rsidR="00F712E9" w:rsidRPr="00F839DD">
              <w:rPr>
                <w:b/>
                <w:szCs w:val="22"/>
                <w:lang w:val="en-CA"/>
              </w:rPr>
              <w:t>Experts</w:t>
            </w:r>
            <w:r w:rsidR="009D7CE6" w:rsidRPr="00F839DD">
              <w:rPr>
                <w:b/>
                <w:szCs w:val="22"/>
                <w:lang w:val="en-CA"/>
              </w:rPr>
              <w:t xml:space="preserve"> Team</w:t>
            </w:r>
            <w:r w:rsidR="006C5D39" w:rsidRPr="00F839DD">
              <w:rPr>
                <w:b/>
                <w:szCs w:val="22"/>
                <w:lang w:val="en-CA"/>
              </w:rPr>
              <w:t xml:space="preserve"> (</w:t>
            </w:r>
            <w:r w:rsidR="009D7CE6" w:rsidRPr="00F839DD">
              <w:rPr>
                <w:b/>
                <w:szCs w:val="22"/>
                <w:lang w:val="en-CA"/>
              </w:rPr>
              <w:t>JVET</w:t>
            </w:r>
            <w:r w:rsidR="006C5D39" w:rsidRPr="00F839DD">
              <w:rPr>
                <w:b/>
                <w:szCs w:val="22"/>
                <w:lang w:val="en-CA"/>
              </w:rPr>
              <w:t>)</w:t>
            </w:r>
          </w:p>
          <w:p w14:paraId="6BCC5973" w14:textId="0FCCD71D" w:rsidR="00E61DAC" w:rsidRPr="00F839DD" w:rsidRDefault="00E54511" w:rsidP="00C97D78">
            <w:pPr>
              <w:tabs>
                <w:tab w:val="left" w:pos="7200"/>
              </w:tabs>
              <w:rPr>
                <w:b/>
                <w:szCs w:val="22"/>
                <w:lang w:val="en-CA"/>
              </w:rPr>
            </w:pPr>
            <w:r w:rsidRPr="00F839DD">
              <w:rPr>
                <w:b/>
                <w:szCs w:val="22"/>
                <w:lang w:val="en-CA"/>
              </w:rPr>
              <w:t xml:space="preserve">of </w:t>
            </w:r>
            <w:r w:rsidR="007F1F8B" w:rsidRPr="00F839DD">
              <w:rPr>
                <w:b/>
                <w:szCs w:val="22"/>
                <w:lang w:val="en-CA"/>
              </w:rPr>
              <w:t>ITU-T SG</w:t>
            </w:r>
            <w:r w:rsidR="005E1AC6" w:rsidRPr="00F839DD">
              <w:rPr>
                <w:b/>
                <w:szCs w:val="22"/>
                <w:lang w:val="en-CA"/>
              </w:rPr>
              <w:t> </w:t>
            </w:r>
            <w:r w:rsidR="007F1F8B" w:rsidRPr="00F839DD">
              <w:rPr>
                <w:b/>
                <w:szCs w:val="22"/>
                <w:lang w:val="en-CA"/>
              </w:rPr>
              <w:t>16 WP</w:t>
            </w:r>
            <w:r w:rsidR="005E1AC6" w:rsidRPr="00F839DD">
              <w:rPr>
                <w:b/>
                <w:szCs w:val="22"/>
                <w:lang w:val="en-CA"/>
              </w:rPr>
              <w:t> </w:t>
            </w:r>
            <w:r w:rsidR="007F1F8B" w:rsidRPr="00F839DD">
              <w:rPr>
                <w:b/>
                <w:szCs w:val="22"/>
                <w:lang w:val="en-CA"/>
              </w:rPr>
              <w:t>3 and ISO/IEC JTC</w:t>
            </w:r>
            <w:r w:rsidR="005E1AC6" w:rsidRPr="00F839DD">
              <w:rPr>
                <w:b/>
                <w:szCs w:val="22"/>
                <w:lang w:val="en-CA"/>
              </w:rPr>
              <w:t> </w:t>
            </w:r>
            <w:r w:rsidR="007F1F8B" w:rsidRPr="00F839DD">
              <w:rPr>
                <w:b/>
                <w:szCs w:val="22"/>
                <w:lang w:val="en-CA"/>
              </w:rPr>
              <w:t>1/SC</w:t>
            </w:r>
            <w:r w:rsidR="005E1AC6" w:rsidRPr="00F839DD">
              <w:rPr>
                <w:b/>
                <w:szCs w:val="22"/>
                <w:lang w:val="en-CA"/>
              </w:rPr>
              <w:t> </w:t>
            </w:r>
            <w:r w:rsidR="007F1F8B" w:rsidRPr="00F839DD">
              <w:rPr>
                <w:b/>
                <w:szCs w:val="22"/>
                <w:lang w:val="en-CA"/>
              </w:rPr>
              <w:t>29</w:t>
            </w:r>
          </w:p>
          <w:p w14:paraId="19908E82" w14:textId="4EDEA6D0" w:rsidR="00E61DAC" w:rsidRPr="00F839DD" w:rsidRDefault="00084393" w:rsidP="00B82B48">
            <w:pPr>
              <w:tabs>
                <w:tab w:val="left" w:pos="7200"/>
              </w:tabs>
              <w:rPr>
                <w:b/>
                <w:szCs w:val="22"/>
                <w:lang w:val="en-CA"/>
              </w:rPr>
            </w:pPr>
            <w:r w:rsidRPr="00F839DD">
              <w:rPr>
                <w:lang w:val="en-CA"/>
              </w:rPr>
              <w:t>2</w:t>
            </w:r>
            <w:r w:rsidR="00B82B48">
              <w:rPr>
                <w:lang w:val="en-CA"/>
              </w:rPr>
              <w:t>2nd</w:t>
            </w:r>
            <w:r w:rsidRPr="00F839DD">
              <w:rPr>
                <w:lang w:val="en-CA"/>
              </w:rPr>
              <w:t xml:space="preserve"> Meeting, by teleconference, </w:t>
            </w:r>
            <w:r w:rsidR="00B82B48">
              <w:rPr>
                <w:lang w:val="en-CA"/>
              </w:rPr>
              <w:t>20</w:t>
            </w:r>
            <w:r w:rsidRPr="00F839DD">
              <w:rPr>
                <w:lang w:val="en-CA"/>
              </w:rPr>
              <w:t>–</w:t>
            </w:r>
            <w:r w:rsidR="00B82B48">
              <w:rPr>
                <w:lang w:val="en-CA"/>
              </w:rPr>
              <w:t>28</w:t>
            </w:r>
            <w:r w:rsidRPr="00F839DD">
              <w:rPr>
                <w:lang w:val="en-CA"/>
              </w:rPr>
              <w:t xml:space="preserve"> </w:t>
            </w:r>
            <w:r w:rsidR="00B82B48">
              <w:rPr>
                <w:lang w:val="en-CA"/>
              </w:rPr>
              <w:t>April</w:t>
            </w:r>
            <w:r w:rsidRPr="00F839DD">
              <w:rPr>
                <w:lang w:val="en-CA"/>
              </w:rPr>
              <w:t xml:space="preserve"> 202</w:t>
            </w:r>
            <w:r w:rsidR="0004543A" w:rsidRPr="00F839DD">
              <w:rPr>
                <w:lang w:val="en-CA"/>
              </w:rPr>
              <w:t>1</w:t>
            </w:r>
          </w:p>
        </w:tc>
        <w:tc>
          <w:tcPr>
            <w:tcW w:w="3060" w:type="dxa"/>
          </w:tcPr>
          <w:p w14:paraId="59B7E346" w14:textId="3CD4874E" w:rsidR="008A4B4C" w:rsidRPr="00F839DD" w:rsidRDefault="00E61DAC" w:rsidP="004A1189">
            <w:pPr>
              <w:tabs>
                <w:tab w:val="left" w:pos="7200"/>
              </w:tabs>
              <w:rPr>
                <w:u w:val="single"/>
                <w:lang w:val="en-CA"/>
              </w:rPr>
            </w:pPr>
            <w:r w:rsidRPr="00F839DD">
              <w:rPr>
                <w:lang w:val="en-CA"/>
              </w:rPr>
              <w:t>Document</w:t>
            </w:r>
            <w:r w:rsidR="006C5D39" w:rsidRPr="00F839DD">
              <w:rPr>
                <w:lang w:val="en-CA"/>
              </w:rPr>
              <w:t xml:space="preserve">: </w:t>
            </w:r>
            <w:r w:rsidR="009D7CE6" w:rsidRPr="00F839DD">
              <w:rPr>
                <w:lang w:val="en-CA"/>
              </w:rPr>
              <w:t>JVET</w:t>
            </w:r>
            <w:r w:rsidRPr="00F839DD">
              <w:rPr>
                <w:lang w:val="en-CA"/>
              </w:rPr>
              <w:t>-</w:t>
            </w:r>
            <w:r w:rsidR="00B82B48">
              <w:rPr>
                <w:lang w:val="en-CA"/>
              </w:rPr>
              <w:t>V</w:t>
            </w:r>
            <w:r w:rsidR="004A1189">
              <w:rPr>
                <w:lang w:val="en-CA"/>
              </w:rPr>
              <w:t>0080</w:t>
            </w:r>
          </w:p>
        </w:tc>
      </w:tr>
    </w:tbl>
    <w:p w14:paraId="79DBA597" w14:textId="77777777" w:rsidR="00E61DAC" w:rsidRPr="00F839D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839DD" w14:paraId="188D2B50" w14:textId="77777777" w:rsidTr="000962AC">
        <w:tc>
          <w:tcPr>
            <w:tcW w:w="1458" w:type="dxa"/>
          </w:tcPr>
          <w:p w14:paraId="7A6C85EB" w14:textId="77777777" w:rsidR="00E61DAC" w:rsidRPr="00F839DD" w:rsidRDefault="00E61DAC">
            <w:pPr>
              <w:spacing w:before="60" w:after="60"/>
              <w:rPr>
                <w:i/>
                <w:szCs w:val="22"/>
                <w:lang w:val="en-CA"/>
              </w:rPr>
            </w:pPr>
            <w:r w:rsidRPr="00F839DD">
              <w:rPr>
                <w:i/>
                <w:szCs w:val="22"/>
                <w:lang w:val="en-CA"/>
              </w:rPr>
              <w:t>Title:</w:t>
            </w:r>
          </w:p>
        </w:tc>
        <w:tc>
          <w:tcPr>
            <w:tcW w:w="7902" w:type="dxa"/>
            <w:gridSpan w:val="3"/>
          </w:tcPr>
          <w:p w14:paraId="305A7026" w14:textId="368C421B" w:rsidR="00E61DAC" w:rsidRPr="00F839DD" w:rsidRDefault="003440F1" w:rsidP="001D0B44">
            <w:pPr>
              <w:spacing w:before="60" w:after="60"/>
              <w:rPr>
                <w:b/>
                <w:szCs w:val="22"/>
                <w:lang w:val="en-CA"/>
              </w:rPr>
            </w:pPr>
            <w:r>
              <w:rPr>
                <w:b/>
                <w:szCs w:val="22"/>
                <w:lang w:val="en-CA"/>
              </w:rPr>
              <w:t>AHG</w:t>
            </w:r>
            <w:r w:rsidR="00B82B48">
              <w:rPr>
                <w:b/>
                <w:szCs w:val="22"/>
                <w:lang w:val="en-CA"/>
              </w:rPr>
              <w:t>12</w:t>
            </w:r>
            <w:r>
              <w:rPr>
                <w:b/>
                <w:szCs w:val="22"/>
                <w:lang w:val="en-CA"/>
              </w:rPr>
              <w:t xml:space="preserve">: </w:t>
            </w:r>
            <w:r w:rsidR="001D0B44">
              <w:rPr>
                <w:b/>
                <w:szCs w:val="22"/>
                <w:lang w:val="en-CA"/>
              </w:rPr>
              <w:t>Extensions to CCALF</w:t>
            </w:r>
          </w:p>
        </w:tc>
      </w:tr>
      <w:tr w:rsidR="00E61DAC" w:rsidRPr="00F839DD" w14:paraId="3D8B01B2" w14:textId="77777777" w:rsidTr="000962AC">
        <w:tc>
          <w:tcPr>
            <w:tcW w:w="1458" w:type="dxa"/>
          </w:tcPr>
          <w:p w14:paraId="7AC356CE" w14:textId="77777777" w:rsidR="00E61DAC" w:rsidRPr="00F839DD" w:rsidRDefault="00E61DAC">
            <w:pPr>
              <w:spacing w:before="60" w:after="60"/>
              <w:rPr>
                <w:i/>
                <w:szCs w:val="22"/>
                <w:lang w:val="en-CA"/>
              </w:rPr>
            </w:pPr>
            <w:r w:rsidRPr="00F839DD">
              <w:rPr>
                <w:i/>
                <w:szCs w:val="22"/>
                <w:lang w:val="en-CA"/>
              </w:rPr>
              <w:t>Status:</w:t>
            </w:r>
          </w:p>
        </w:tc>
        <w:tc>
          <w:tcPr>
            <w:tcW w:w="7902" w:type="dxa"/>
            <w:gridSpan w:val="3"/>
          </w:tcPr>
          <w:p w14:paraId="32E60643" w14:textId="1DEBF4DC" w:rsidR="00E61DAC" w:rsidRPr="00F839DD" w:rsidRDefault="0013458C" w:rsidP="009D7CE6">
            <w:pPr>
              <w:spacing w:before="60" w:after="60"/>
              <w:rPr>
                <w:szCs w:val="22"/>
                <w:lang w:val="en-CA"/>
              </w:rPr>
            </w:pPr>
            <w:r w:rsidRPr="00F839DD">
              <w:rPr>
                <w:szCs w:val="22"/>
                <w:lang w:val="en-CA"/>
              </w:rPr>
              <w:t>Input d</w:t>
            </w:r>
            <w:r w:rsidR="00E61DAC" w:rsidRPr="00F839DD">
              <w:rPr>
                <w:szCs w:val="22"/>
                <w:lang w:val="en-CA"/>
              </w:rPr>
              <w:t xml:space="preserve">ocument to </w:t>
            </w:r>
            <w:r w:rsidR="009D7CE6" w:rsidRPr="00F839DD">
              <w:rPr>
                <w:szCs w:val="22"/>
                <w:lang w:val="en-CA"/>
              </w:rPr>
              <w:t>JVET</w:t>
            </w:r>
          </w:p>
        </w:tc>
      </w:tr>
      <w:tr w:rsidR="00E61DAC" w:rsidRPr="00F839DD" w14:paraId="7E6D99E3" w14:textId="77777777" w:rsidTr="000962AC">
        <w:tc>
          <w:tcPr>
            <w:tcW w:w="1458" w:type="dxa"/>
          </w:tcPr>
          <w:p w14:paraId="18CCDCD6" w14:textId="77777777" w:rsidR="00E61DAC" w:rsidRPr="00F839DD" w:rsidRDefault="00E61DAC">
            <w:pPr>
              <w:spacing w:before="60" w:after="60"/>
              <w:rPr>
                <w:i/>
                <w:szCs w:val="22"/>
                <w:lang w:val="en-CA"/>
              </w:rPr>
            </w:pPr>
            <w:r w:rsidRPr="00F839DD">
              <w:rPr>
                <w:i/>
                <w:szCs w:val="22"/>
                <w:lang w:val="en-CA"/>
              </w:rPr>
              <w:t>Purpose:</w:t>
            </w:r>
          </w:p>
        </w:tc>
        <w:tc>
          <w:tcPr>
            <w:tcW w:w="7902" w:type="dxa"/>
            <w:gridSpan w:val="3"/>
          </w:tcPr>
          <w:p w14:paraId="0640C90D" w14:textId="53ADD308" w:rsidR="00E61DAC" w:rsidRPr="00F839DD" w:rsidRDefault="001D0B44" w:rsidP="005E1AC6">
            <w:pPr>
              <w:spacing w:before="60" w:after="60"/>
              <w:rPr>
                <w:szCs w:val="22"/>
                <w:lang w:val="en-CA"/>
              </w:rPr>
            </w:pPr>
            <w:r>
              <w:rPr>
                <w:szCs w:val="22"/>
                <w:lang w:val="en-CA"/>
              </w:rPr>
              <w:t>Proposal</w:t>
            </w:r>
          </w:p>
        </w:tc>
      </w:tr>
      <w:tr w:rsidR="00E61DAC" w:rsidRPr="00F839DD" w14:paraId="714CD808" w14:textId="77777777" w:rsidTr="000962AC">
        <w:tc>
          <w:tcPr>
            <w:tcW w:w="1458" w:type="dxa"/>
          </w:tcPr>
          <w:p w14:paraId="4DB59313" w14:textId="77777777" w:rsidR="00E61DAC" w:rsidRPr="00F839DD" w:rsidRDefault="00E61DAC">
            <w:pPr>
              <w:spacing w:before="60" w:after="60"/>
              <w:rPr>
                <w:i/>
                <w:szCs w:val="22"/>
                <w:lang w:val="en-CA"/>
              </w:rPr>
            </w:pPr>
            <w:r w:rsidRPr="00F839DD">
              <w:rPr>
                <w:i/>
                <w:szCs w:val="22"/>
                <w:lang w:val="en-CA"/>
              </w:rPr>
              <w:t>Author(s) or</w:t>
            </w:r>
            <w:r w:rsidRPr="00F839DD">
              <w:rPr>
                <w:i/>
                <w:szCs w:val="22"/>
                <w:lang w:val="en-CA"/>
              </w:rPr>
              <w:br/>
              <w:t>Contact(s):</w:t>
            </w:r>
          </w:p>
        </w:tc>
        <w:tc>
          <w:tcPr>
            <w:tcW w:w="3942" w:type="dxa"/>
          </w:tcPr>
          <w:p w14:paraId="49D81240" w14:textId="62E19498" w:rsidR="00E61DAC" w:rsidRPr="00F839DD" w:rsidRDefault="008F0EC5" w:rsidP="00E15538">
            <w:pPr>
              <w:spacing w:before="60" w:after="60"/>
              <w:rPr>
                <w:szCs w:val="22"/>
                <w:lang w:val="en-CA"/>
              </w:rPr>
            </w:pPr>
            <w:r w:rsidRPr="00F839DD">
              <w:rPr>
                <w:szCs w:val="22"/>
                <w:lang w:val="en-CA"/>
              </w:rPr>
              <w:t>Steve Keating</w:t>
            </w:r>
            <w:r w:rsidR="00262ADE" w:rsidRPr="00F839DD">
              <w:rPr>
                <w:szCs w:val="22"/>
                <w:lang w:val="en-CA"/>
              </w:rPr>
              <w:br/>
            </w:r>
            <w:r w:rsidR="00B82B48">
              <w:rPr>
                <w:szCs w:val="22"/>
                <w:lang w:val="en-CA"/>
              </w:rPr>
              <w:t>Adrian Browne</w:t>
            </w:r>
            <w:r w:rsidR="00E15538">
              <w:rPr>
                <w:szCs w:val="22"/>
                <w:lang w:val="en-CA"/>
              </w:rPr>
              <w:br/>
              <w:t>Karl Sharman</w:t>
            </w:r>
          </w:p>
        </w:tc>
        <w:tc>
          <w:tcPr>
            <w:tcW w:w="900" w:type="dxa"/>
          </w:tcPr>
          <w:p w14:paraId="0140ECA2" w14:textId="291F8F08" w:rsidR="00E61DAC" w:rsidRPr="00F839DD" w:rsidRDefault="00B82B48" w:rsidP="00B35A92">
            <w:pPr>
              <w:spacing w:before="60" w:after="60"/>
              <w:rPr>
                <w:szCs w:val="22"/>
                <w:lang w:val="en-CA"/>
              </w:rPr>
            </w:pPr>
            <w:r w:rsidRPr="00F839DD">
              <w:rPr>
                <w:szCs w:val="22"/>
                <w:lang w:val="en-CA"/>
              </w:rPr>
              <w:t>Email:</w:t>
            </w:r>
          </w:p>
        </w:tc>
        <w:tc>
          <w:tcPr>
            <w:tcW w:w="3060" w:type="dxa"/>
          </w:tcPr>
          <w:p w14:paraId="32C2ABFD" w14:textId="428DCB09" w:rsidR="00E61DAC" w:rsidRPr="00F839DD" w:rsidRDefault="00B51BF0" w:rsidP="00B82B48">
            <w:pPr>
              <w:spacing w:before="60" w:after="60"/>
              <w:rPr>
                <w:szCs w:val="22"/>
                <w:lang w:val="en-CA"/>
              </w:rPr>
            </w:pPr>
            <w:hyperlink r:id="rId13" w:history="1">
              <w:r w:rsidR="008F0EC5" w:rsidRPr="00F839DD">
                <w:rPr>
                  <w:rStyle w:val="Hyperlink"/>
                  <w:szCs w:val="22"/>
                  <w:lang w:val="en-CA"/>
                </w:rPr>
                <w:t>steve.keating@sony.com</w:t>
              </w:r>
            </w:hyperlink>
            <w:r w:rsidR="00262ADE" w:rsidRPr="00F839DD">
              <w:rPr>
                <w:lang w:val="en-CA"/>
              </w:rPr>
              <w:br/>
            </w:r>
            <w:hyperlink r:id="rId14" w:history="1">
              <w:r w:rsidR="00010506">
                <w:rPr>
                  <w:rStyle w:val="Hyperlink"/>
                  <w:szCs w:val="22"/>
                  <w:lang w:val="en-CA"/>
                </w:rPr>
                <w:t>adrian.browne</w:t>
              </w:r>
              <w:r w:rsidR="00010506" w:rsidRPr="00F839DD">
                <w:rPr>
                  <w:rStyle w:val="Hyperlink"/>
                  <w:szCs w:val="22"/>
                  <w:lang w:val="en-CA"/>
                </w:rPr>
                <w:t>@sony.com</w:t>
              </w:r>
            </w:hyperlink>
            <w:r w:rsidR="008F0EC5" w:rsidRPr="00F839DD">
              <w:rPr>
                <w:szCs w:val="22"/>
                <w:lang w:val="en-CA"/>
              </w:rPr>
              <w:t xml:space="preserve"> </w:t>
            </w:r>
            <w:r w:rsidR="00E15538">
              <w:rPr>
                <w:szCs w:val="22"/>
                <w:lang w:val="en-CA"/>
              </w:rPr>
              <w:br/>
            </w:r>
            <w:hyperlink r:id="rId15" w:history="1">
              <w:r w:rsidR="00E15538" w:rsidRPr="000B44CA">
                <w:rPr>
                  <w:rStyle w:val="Hyperlink"/>
                  <w:szCs w:val="22"/>
                  <w:lang w:val="en-CA"/>
                </w:rPr>
                <w:t>karl.sharman@sony.com</w:t>
              </w:r>
            </w:hyperlink>
            <w:r w:rsidR="00E15538">
              <w:rPr>
                <w:szCs w:val="22"/>
                <w:lang w:val="en-CA"/>
              </w:rPr>
              <w:t xml:space="preserve"> </w:t>
            </w:r>
          </w:p>
        </w:tc>
      </w:tr>
      <w:tr w:rsidR="00E61DAC" w:rsidRPr="00F839DD" w14:paraId="49AFAA61" w14:textId="77777777" w:rsidTr="000962AC">
        <w:tc>
          <w:tcPr>
            <w:tcW w:w="1458" w:type="dxa"/>
          </w:tcPr>
          <w:p w14:paraId="2C08AF6B" w14:textId="77777777" w:rsidR="00E61DAC" w:rsidRPr="00F839DD" w:rsidRDefault="00E61DAC">
            <w:pPr>
              <w:spacing w:before="60" w:after="60"/>
              <w:rPr>
                <w:i/>
                <w:szCs w:val="22"/>
                <w:lang w:val="en-CA"/>
              </w:rPr>
            </w:pPr>
            <w:r w:rsidRPr="00F839DD">
              <w:rPr>
                <w:i/>
                <w:szCs w:val="22"/>
                <w:lang w:val="en-CA"/>
              </w:rPr>
              <w:t>Source:</w:t>
            </w:r>
          </w:p>
        </w:tc>
        <w:tc>
          <w:tcPr>
            <w:tcW w:w="7902" w:type="dxa"/>
            <w:gridSpan w:val="3"/>
          </w:tcPr>
          <w:p w14:paraId="643E6B85" w14:textId="2BAE680F" w:rsidR="00E61DAC" w:rsidRPr="00F839DD" w:rsidRDefault="00262B58">
            <w:pPr>
              <w:spacing w:before="60" w:after="60"/>
              <w:rPr>
                <w:szCs w:val="22"/>
                <w:lang w:val="en-CA"/>
              </w:rPr>
            </w:pPr>
            <w:r w:rsidRPr="00F839DD">
              <w:rPr>
                <w:szCs w:val="22"/>
                <w:lang w:val="en-CA"/>
              </w:rPr>
              <w:t>Sony</w:t>
            </w:r>
            <w:r w:rsidR="00E75DB6">
              <w:rPr>
                <w:szCs w:val="22"/>
                <w:lang w:val="en-CA"/>
              </w:rPr>
              <w:t xml:space="preserve"> Europe BV</w:t>
            </w:r>
          </w:p>
        </w:tc>
      </w:tr>
    </w:tbl>
    <w:p w14:paraId="732815A4" w14:textId="77777777" w:rsidR="00E61DAC" w:rsidRPr="00F839DD" w:rsidRDefault="00E61DAC">
      <w:pPr>
        <w:tabs>
          <w:tab w:val="right" w:pos="9360"/>
        </w:tabs>
        <w:spacing w:before="120" w:after="240"/>
        <w:jc w:val="center"/>
        <w:rPr>
          <w:szCs w:val="22"/>
          <w:lang w:val="en-CA"/>
        </w:rPr>
      </w:pPr>
      <w:r w:rsidRPr="00F839DD">
        <w:rPr>
          <w:szCs w:val="22"/>
          <w:u w:val="single"/>
          <w:lang w:val="en-CA"/>
        </w:rPr>
        <w:t>_____________________________</w:t>
      </w:r>
    </w:p>
    <w:p w14:paraId="63D31C94" w14:textId="4414A1C1" w:rsidR="00275BCF" w:rsidRPr="00F839DD" w:rsidRDefault="00275BCF" w:rsidP="009234A5">
      <w:pPr>
        <w:pStyle w:val="Heading1"/>
        <w:numPr>
          <w:ilvl w:val="0"/>
          <w:numId w:val="0"/>
        </w:numPr>
        <w:ind w:left="432" w:hanging="432"/>
        <w:rPr>
          <w:lang w:val="en-CA"/>
        </w:rPr>
      </w:pPr>
      <w:r w:rsidRPr="00F839DD">
        <w:rPr>
          <w:lang w:val="en-CA"/>
        </w:rPr>
        <w:t>Abstract</w:t>
      </w:r>
    </w:p>
    <w:p w14:paraId="07288AEC" w14:textId="40A620FD" w:rsidR="00262B58" w:rsidRPr="00F839DD" w:rsidRDefault="00262B58" w:rsidP="00262B58">
      <w:pPr>
        <w:jc w:val="both"/>
        <w:rPr>
          <w:lang w:val="en-CA"/>
        </w:rPr>
      </w:pPr>
      <w:r w:rsidRPr="00F839DD">
        <w:rPr>
          <w:lang w:val="en-CA"/>
        </w:rPr>
        <w:t xml:space="preserve">This contribution </w:t>
      </w:r>
      <w:r w:rsidR="00D05FA1">
        <w:rPr>
          <w:lang w:val="en-CA"/>
        </w:rPr>
        <w:t xml:space="preserve">proposes extensions to CCALF </w:t>
      </w:r>
      <w:r w:rsidR="00081178">
        <w:rPr>
          <w:lang w:val="en-CA"/>
        </w:rPr>
        <w:t>in both the size of the filters and number of filter</w:t>
      </w:r>
      <w:r w:rsidR="00ED41A6">
        <w:rPr>
          <w:lang w:val="en-CA"/>
        </w:rPr>
        <w:t>s</w:t>
      </w:r>
      <w:r w:rsidR="00081178">
        <w:rPr>
          <w:lang w:val="en-CA"/>
        </w:rPr>
        <w:t xml:space="preserve"> </w:t>
      </w:r>
      <w:r w:rsidR="00ED41A6">
        <w:rPr>
          <w:lang w:val="en-CA"/>
        </w:rPr>
        <w:t>available</w:t>
      </w:r>
      <w:r w:rsidR="00081178">
        <w:rPr>
          <w:lang w:val="en-CA"/>
        </w:rPr>
        <w:t xml:space="preserve">.  </w:t>
      </w:r>
      <w:r w:rsidR="00500EE6">
        <w:rPr>
          <w:lang w:val="en-CA"/>
        </w:rPr>
        <w:t xml:space="preserve">Experiments have shown that using a different filter shape for Type 0 and Type 2 chroma can give some further improvement in coding efficiency.  </w:t>
      </w:r>
      <w:r w:rsidR="00081178">
        <w:rPr>
          <w:lang w:val="en-CA"/>
        </w:rPr>
        <w:t xml:space="preserve">BD-rate </w:t>
      </w:r>
      <w:r w:rsidR="008C0DF6">
        <w:rPr>
          <w:lang w:val="en-CA"/>
        </w:rPr>
        <w:t xml:space="preserve">of the proposed Type 0 filter </w:t>
      </w:r>
      <w:r w:rsidR="00081178">
        <w:rPr>
          <w:lang w:val="en-CA"/>
        </w:rPr>
        <w:t xml:space="preserve">is </w:t>
      </w:r>
      <w:r w:rsidR="009C499E">
        <w:rPr>
          <w:lang w:val="en-CA"/>
        </w:rPr>
        <w:t>0.0</w:t>
      </w:r>
      <w:r w:rsidR="00873F23">
        <w:rPr>
          <w:lang w:val="en-CA"/>
        </w:rPr>
        <w:t>9</w:t>
      </w:r>
      <w:r w:rsidR="009C499E">
        <w:rPr>
          <w:lang w:val="en-CA"/>
        </w:rPr>
        <w:t>%, -</w:t>
      </w:r>
      <w:r w:rsidR="00873F23">
        <w:rPr>
          <w:lang w:val="en-CA"/>
        </w:rPr>
        <w:t>1</w:t>
      </w:r>
      <w:r w:rsidR="009C499E">
        <w:rPr>
          <w:lang w:val="en-CA"/>
        </w:rPr>
        <w:t>.</w:t>
      </w:r>
      <w:r w:rsidR="00873F23">
        <w:rPr>
          <w:lang w:val="en-CA"/>
        </w:rPr>
        <w:t>65</w:t>
      </w:r>
      <w:r w:rsidR="009C499E">
        <w:rPr>
          <w:lang w:val="en-CA"/>
        </w:rPr>
        <w:t>%, -</w:t>
      </w:r>
      <w:r w:rsidR="00873F23">
        <w:rPr>
          <w:lang w:val="en-CA"/>
        </w:rPr>
        <w:t>1</w:t>
      </w:r>
      <w:r w:rsidR="009C499E">
        <w:rPr>
          <w:lang w:val="en-CA"/>
        </w:rPr>
        <w:t>.</w:t>
      </w:r>
      <w:r w:rsidR="00873F23">
        <w:rPr>
          <w:lang w:val="en-CA"/>
        </w:rPr>
        <w:t>75</w:t>
      </w:r>
      <w:r w:rsidR="009C499E">
        <w:rPr>
          <w:lang w:val="en-CA"/>
        </w:rPr>
        <w:t xml:space="preserve">% </w:t>
      </w:r>
      <w:r w:rsidR="002E7380">
        <w:rPr>
          <w:lang w:val="en-CA"/>
        </w:rPr>
        <w:t xml:space="preserve">(AI) </w:t>
      </w:r>
      <w:r w:rsidR="009C499E">
        <w:rPr>
          <w:lang w:val="en-CA"/>
        </w:rPr>
        <w:t>when applied over JVET-U0100</w:t>
      </w:r>
      <w:r w:rsidR="008C0DF6">
        <w:rPr>
          <w:lang w:val="en-CA"/>
        </w:rPr>
        <w:t xml:space="preserve"> (JVET-M1010 CTC)</w:t>
      </w:r>
      <w:r w:rsidR="009C499E">
        <w:rPr>
          <w:lang w:val="en-CA"/>
        </w:rPr>
        <w:t>.</w:t>
      </w:r>
    </w:p>
    <w:p w14:paraId="668E352A" w14:textId="4DF0FC61" w:rsidR="00941553" w:rsidRPr="00F839DD" w:rsidRDefault="00941553" w:rsidP="00EF79AA">
      <w:pPr>
        <w:jc w:val="both"/>
        <w:rPr>
          <w:lang w:val="en-CA"/>
        </w:rPr>
      </w:pPr>
      <w:r w:rsidRPr="00F839DD">
        <w:rPr>
          <w:lang w:val="en-CA"/>
        </w:rPr>
        <w:t xml:space="preserve"> </w:t>
      </w:r>
    </w:p>
    <w:p w14:paraId="7D2AC1F0" w14:textId="6F21F78F" w:rsidR="00745F6B" w:rsidRPr="00F839DD" w:rsidRDefault="00745F6B" w:rsidP="00EF79AA">
      <w:pPr>
        <w:pStyle w:val="Heading1"/>
        <w:rPr>
          <w:lang w:val="en-CA"/>
        </w:rPr>
      </w:pPr>
      <w:r w:rsidRPr="00F839DD">
        <w:rPr>
          <w:lang w:val="en-CA"/>
        </w:rPr>
        <w:t xml:space="preserve">Introduction </w:t>
      </w:r>
    </w:p>
    <w:p w14:paraId="11D711BE" w14:textId="538B9FF1" w:rsidR="00941553" w:rsidRDefault="003F7F6A" w:rsidP="00EF79AA">
      <w:pPr>
        <w:jc w:val="both"/>
        <w:rPr>
          <w:lang w:val="en-CA"/>
        </w:rPr>
      </w:pPr>
      <w:r w:rsidRPr="00F839DD">
        <w:rPr>
          <w:lang w:val="en-CA"/>
        </w:rPr>
        <w:t xml:space="preserve">At the previous meeting, </w:t>
      </w:r>
      <w:r w:rsidR="001D0B44">
        <w:rPr>
          <w:lang w:val="en-CA"/>
        </w:rPr>
        <w:t>JVET-U0100 proposed various tool modifications to improve coding efficiency including extensions to ALF.  It is proposed that extensions to CCALF should also be considered.</w:t>
      </w:r>
    </w:p>
    <w:p w14:paraId="2E83B5BF" w14:textId="77777777" w:rsidR="006F6EE8" w:rsidRPr="00F839DD" w:rsidRDefault="006F6EE8" w:rsidP="00EF79AA">
      <w:pPr>
        <w:jc w:val="both"/>
        <w:rPr>
          <w:lang w:val="en-CA"/>
        </w:rPr>
      </w:pPr>
    </w:p>
    <w:p w14:paraId="174F406A" w14:textId="154CC006" w:rsidR="008F0EC5" w:rsidRPr="00F839DD" w:rsidRDefault="008F0EC5" w:rsidP="00EF79AA">
      <w:pPr>
        <w:jc w:val="both"/>
        <w:rPr>
          <w:lang w:val="en-CA"/>
        </w:rPr>
      </w:pPr>
    </w:p>
    <w:p w14:paraId="3C6F5E61" w14:textId="6F5605D3" w:rsidR="008F0EC5" w:rsidRDefault="00535406" w:rsidP="008F0EC5">
      <w:pPr>
        <w:pStyle w:val="Heading1"/>
        <w:rPr>
          <w:lang w:val="en-CA"/>
        </w:rPr>
      </w:pPr>
      <w:r>
        <w:rPr>
          <w:lang w:val="en-CA"/>
        </w:rPr>
        <w:t>Number of Filters</w:t>
      </w:r>
    </w:p>
    <w:p w14:paraId="522A50FC" w14:textId="383505CA" w:rsidR="00535406" w:rsidRDefault="00535406" w:rsidP="00535406">
      <w:pPr>
        <w:rPr>
          <w:lang w:val="en-CA"/>
        </w:rPr>
      </w:pPr>
      <w:r>
        <w:rPr>
          <w:lang w:val="en-CA"/>
        </w:rPr>
        <w:t xml:space="preserve">Currently CCALF has a choice of 4 filters per colour component, increasing this to a choice of 8 gives </w:t>
      </w:r>
      <w:r w:rsidR="004775A1">
        <w:rPr>
          <w:lang w:val="en-CA"/>
        </w:rPr>
        <w:t xml:space="preserve">a </w:t>
      </w:r>
      <w:r w:rsidR="0047022D">
        <w:rPr>
          <w:lang w:val="en-CA"/>
        </w:rPr>
        <w:t>BD-rate</w:t>
      </w:r>
      <w:r w:rsidR="004775A1">
        <w:rPr>
          <w:lang w:val="en-CA"/>
        </w:rPr>
        <w:t xml:space="preserve"> of</w:t>
      </w:r>
      <w:r w:rsidR="001463EE">
        <w:rPr>
          <w:lang w:val="en-CA"/>
        </w:rPr>
        <w:t xml:space="preserve"> </w:t>
      </w:r>
      <w:r w:rsidR="00873F23">
        <w:rPr>
          <w:lang w:val="en-CA"/>
        </w:rPr>
        <w:t xml:space="preserve"> 0.05%, -0.69%, -0.61</w:t>
      </w:r>
      <w:r w:rsidR="004775A1">
        <w:rPr>
          <w:lang w:val="en-CA"/>
        </w:rPr>
        <w:t xml:space="preserve">% </w:t>
      </w:r>
      <w:r w:rsidR="00E037B0">
        <w:rPr>
          <w:lang w:val="en-CA"/>
        </w:rPr>
        <w:t xml:space="preserve">over JVET-U0100 </w:t>
      </w:r>
      <w:r w:rsidR="004775A1">
        <w:rPr>
          <w:lang w:val="en-CA"/>
        </w:rPr>
        <w:t>(JVET-M1010 CTC).</w:t>
      </w:r>
    </w:p>
    <w:p w14:paraId="652BD6E5" w14:textId="77777777" w:rsidR="006F6EE8" w:rsidRDefault="006F6EE8" w:rsidP="00535406">
      <w:pPr>
        <w:rPr>
          <w:lang w:val="en-CA"/>
        </w:rPr>
      </w:pPr>
    </w:p>
    <w:p w14:paraId="154E5BAF" w14:textId="521C6859" w:rsidR="004775A1" w:rsidRDefault="004775A1" w:rsidP="00535406">
      <w:pPr>
        <w:rPr>
          <w:lang w:val="en-CA"/>
        </w:rPr>
      </w:pPr>
    </w:p>
    <w:p w14:paraId="26DC067C" w14:textId="7DAE6069" w:rsidR="004775A1" w:rsidRDefault="004775A1" w:rsidP="004775A1">
      <w:pPr>
        <w:pStyle w:val="Heading1"/>
        <w:rPr>
          <w:lang w:val="en-CA"/>
        </w:rPr>
      </w:pPr>
      <w:r>
        <w:rPr>
          <w:lang w:val="en-CA"/>
        </w:rPr>
        <w:t>Filter Size and Shape</w:t>
      </w:r>
    </w:p>
    <w:p w14:paraId="25B58E43" w14:textId="7ECA5AE4" w:rsidR="004775A1" w:rsidRDefault="004775A1" w:rsidP="004775A1">
      <w:pPr>
        <w:rPr>
          <w:lang w:val="en-CA"/>
        </w:rPr>
      </w:pPr>
      <w:r>
        <w:rPr>
          <w:lang w:val="en-CA"/>
        </w:rPr>
        <w:t xml:space="preserve">Increasing the number of filter taps from 7 to 11 </w:t>
      </w:r>
      <w:r w:rsidR="00991053">
        <w:rPr>
          <w:lang w:val="en-CA"/>
        </w:rPr>
        <w:t>can further improve the gain to  0.</w:t>
      </w:r>
      <w:r w:rsidR="00873F23">
        <w:rPr>
          <w:lang w:val="en-CA"/>
        </w:rPr>
        <w:t>09%, -1.65%, -1.75</w:t>
      </w:r>
      <w:r w:rsidR="00991053">
        <w:rPr>
          <w:lang w:val="en-CA"/>
        </w:rPr>
        <w:t>% over JVET-U0100 (JVET-M1010 CTC).</w:t>
      </w:r>
      <w:r w:rsidR="0023436E">
        <w:rPr>
          <w:lang w:val="en-CA"/>
        </w:rPr>
        <w:t xml:space="preserve">  The 7-tap and 11-tap filter shapes are shown below:</w:t>
      </w:r>
    </w:p>
    <w:p w14:paraId="340DDB9C" w14:textId="32E31A2F" w:rsidR="006F6EE8" w:rsidRDefault="006F6EE8" w:rsidP="004775A1">
      <w:pPr>
        <w:rPr>
          <w:lang w:val="en-CA"/>
        </w:rPr>
      </w:pPr>
    </w:p>
    <w:p w14:paraId="4D7038CB" w14:textId="3866206A" w:rsidR="006F6EE8" w:rsidRDefault="006F6EE8" w:rsidP="004775A1">
      <w:pPr>
        <w:rPr>
          <w:lang w:val="en-CA"/>
        </w:rPr>
      </w:pPr>
    </w:p>
    <w:p w14:paraId="40F664D0" w14:textId="5633355E" w:rsidR="006F6EE8" w:rsidRDefault="006F6EE8" w:rsidP="004775A1">
      <w:pPr>
        <w:rPr>
          <w:lang w:val="en-CA"/>
        </w:rPr>
      </w:pPr>
    </w:p>
    <w:p w14:paraId="0593382F" w14:textId="77777777" w:rsidR="006F6EE8" w:rsidRDefault="006F6EE8" w:rsidP="004775A1">
      <w:pPr>
        <w:rPr>
          <w:lang w:val="en-CA"/>
        </w:rPr>
      </w:pPr>
    </w:p>
    <w:p w14:paraId="69B0AE0F" w14:textId="025AA0C7" w:rsidR="0023436E" w:rsidRDefault="0023436E" w:rsidP="004775A1">
      <w:pPr>
        <w:rPr>
          <w:lang w:val="en-CA"/>
        </w:rPr>
      </w:pPr>
    </w:p>
    <w:tbl>
      <w:tblPr>
        <w:tblStyle w:val="TableGrid"/>
        <w:tblW w:w="0" w:type="auto"/>
        <w:tblLook w:val="04A0" w:firstRow="1" w:lastRow="0" w:firstColumn="1" w:lastColumn="0" w:noHBand="0" w:noVBand="1"/>
      </w:tblPr>
      <w:tblGrid>
        <w:gridCol w:w="561"/>
        <w:gridCol w:w="573"/>
        <w:gridCol w:w="573"/>
        <w:gridCol w:w="573"/>
        <w:gridCol w:w="561"/>
      </w:tblGrid>
      <w:tr w:rsidR="0023436E" w14:paraId="374808A0" w14:textId="77777777" w:rsidTr="00AC5CDC">
        <w:trPr>
          <w:trHeight w:val="535"/>
        </w:trPr>
        <w:tc>
          <w:tcPr>
            <w:tcW w:w="561" w:type="dxa"/>
          </w:tcPr>
          <w:p w14:paraId="43145A4E" w14:textId="77777777" w:rsidR="0023436E" w:rsidRDefault="0023436E" w:rsidP="00B35A92">
            <w:pPr>
              <w:keepNext/>
              <w:keepLines/>
              <w:rPr>
                <w:lang w:val="en-CA"/>
              </w:rPr>
            </w:pPr>
          </w:p>
        </w:tc>
        <w:tc>
          <w:tcPr>
            <w:tcW w:w="573" w:type="dxa"/>
          </w:tcPr>
          <w:p w14:paraId="7ED9331B" w14:textId="77777777" w:rsidR="0023436E" w:rsidRDefault="0023436E" w:rsidP="00B35A92">
            <w:pPr>
              <w:keepNext/>
              <w:keepLines/>
              <w:rPr>
                <w:lang w:val="en-CA"/>
              </w:rPr>
            </w:pPr>
          </w:p>
        </w:tc>
        <w:tc>
          <w:tcPr>
            <w:tcW w:w="573" w:type="dxa"/>
            <w:shd w:val="clear" w:color="auto" w:fill="D9D9D9" w:themeFill="background1" w:themeFillShade="D9"/>
          </w:tcPr>
          <w:p w14:paraId="6D8A8BAA" w14:textId="719AF9E9" w:rsidR="0023436E" w:rsidRDefault="0023436E" w:rsidP="00B35A92">
            <w:pPr>
              <w:keepNext/>
              <w:keepLines/>
              <w:rPr>
                <w:lang w:val="en-CA"/>
              </w:rPr>
            </w:pPr>
            <w:r>
              <w:rPr>
                <w:lang w:val="en-CA"/>
              </w:rPr>
              <w:t>T0</w:t>
            </w:r>
          </w:p>
        </w:tc>
        <w:tc>
          <w:tcPr>
            <w:tcW w:w="573" w:type="dxa"/>
          </w:tcPr>
          <w:p w14:paraId="771CF882" w14:textId="77777777" w:rsidR="0023436E" w:rsidRDefault="0023436E" w:rsidP="00B35A92">
            <w:pPr>
              <w:keepNext/>
              <w:keepLines/>
              <w:rPr>
                <w:lang w:val="en-CA"/>
              </w:rPr>
            </w:pPr>
          </w:p>
        </w:tc>
        <w:tc>
          <w:tcPr>
            <w:tcW w:w="561" w:type="dxa"/>
          </w:tcPr>
          <w:p w14:paraId="2D7687E4" w14:textId="77777777" w:rsidR="0023436E" w:rsidRDefault="0023436E" w:rsidP="00B35A92">
            <w:pPr>
              <w:keepNext/>
              <w:keepLines/>
              <w:rPr>
                <w:lang w:val="en-CA"/>
              </w:rPr>
            </w:pPr>
          </w:p>
        </w:tc>
      </w:tr>
      <w:tr w:rsidR="0023436E" w14:paraId="315FA514" w14:textId="77777777" w:rsidTr="00AC5CDC">
        <w:trPr>
          <w:trHeight w:val="535"/>
        </w:trPr>
        <w:tc>
          <w:tcPr>
            <w:tcW w:w="561" w:type="dxa"/>
          </w:tcPr>
          <w:p w14:paraId="617FB0F3" w14:textId="7DA3CAF1" w:rsidR="0023436E" w:rsidRDefault="0023436E" w:rsidP="00B35A92">
            <w:pPr>
              <w:keepNext/>
              <w:keepLines/>
              <w:rPr>
                <w:lang w:val="en-CA"/>
              </w:rPr>
            </w:pPr>
          </w:p>
        </w:tc>
        <w:tc>
          <w:tcPr>
            <w:tcW w:w="573" w:type="dxa"/>
            <w:shd w:val="clear" w:color="auto" w:fill="D9D9D9" w:themeFill="background1" w:themeFillShade="D9"/>
          </w:tcPr>
          <w:p w14:paraId="7AB43769" w14:textId="0F584D7D" w:rsidR="0023436E" w:rsidRDefault="0023436E" w:rsidP="00B35A92">
            <w:pPr>
              <w:keepNext/>
              <w:keepLines/>
              <w:rPr>
                <w:lang w:val="en-CA"/>
              </w:rPr>
            </w:pPr>
            <w:r>
              <w:rPr>
                <w:lang w:val="en-CA"/>
              </w:rPr>
              <w:t>T1</w:t>
            </w:r>
          </w:p>
        </w:tc>
        <w:tc>
          <w:tcPr>
            <w:tcW w:w="573" w:type="dxa"/>
            <w:shd w:val="clear" w:color="auto" w:fill="auto"/>
          </w:tcPr>
          <w:p w14:paraId="6EBEAEE1" w14:textId="27A8BFA6" w:rsidR="0023436E" w:rsidRDefault="0023436E" w:rsidP="00B35A92">
            <w:pPr>
              <w:keepNext/>
              <w:keepLines/>
              <w:rPr>
                <w:lang w:val="en-CA"/>
              </w:rPr>
            </w:pPr>
            <w:r>
              <w:rPr>
                <w:lang w:val="en-CA"/>
              </w:rPr>
              <w:t>C</w:t>
            </w:r>
          </w:p>
        </w:tc>
        <w:tc>
          <w:tcPr>
            <w:tcW w:w="573" w:type="dxa"/>
            <w:shd w:val="clear" w:color="auto" w:fill="D9D9D9" w:themeFill="background1" w:themeFillShade="D9"/>
          </w:tcPr>
          <w:p w14:paraId="2447D1C5" w14:textId="04DDE653" w:rsidR="0023436E" w:rsidRDefault="0023436E" w:rsidP="00B35A92">
            <w:pPr>
              <w:keepNext/>
              <w:keepLines/>
              <w:rPr>
                <w:lang w:val="en-CA"/>
              </w:rPr>
            </w:pPr>
            <w:r>
              <w:rPr>
                <w:lang w:val="en-CA"/>
              </w:rPr>
              <w:t>T2</w:t>
            </w:r>
          </w:p>
        </w:tc>
        <w:tc>
          <w:tcPr>
            <w:tcW w:w="561" w:type="dxa"/>
          </w:tcPr>
          <w:p w14:paraId="724738EC" w14:textId="07CEC141" w:rsidR="0023436E" w:rsidRDefault="0023436E" w:rsidP="00B35A92">
            <w:pPr>
              <w:keepNext/>
              <w:keepLines/>
              <w:rPr>
                <w:lang w:val="en-CA"/>
              </w:rPr>
            </w:pPr>
          </w:p>
        </w:tc>
      </w:tr>
      <w:tr w:rsidR="0023436E" w14:paraId="6B3E6FBE" w14:textId="77777777" w:rsidTr="00AC5CDC">
        <w:trPr>
          <w:trHeight w:val="535"/>
        </w:trPr>
        <w:tc>
          <w:tcPr>
            <w:tcW w:w="561" w:type="dxa"/>
          </w:tcPr>
          <w:p w14:paraId="3D4CC71C" w14:textId="77777777" w:rsidR="0023436E" w:rsidRDefault="0023436E" w:rsidP="00B35A92">
            <w:pPr>
              <w:keepNext/>
              <w:keepLines/>
              <w:rPr>
                <w:lang w:val="en-CA"/>
              </w:rPr>
            </w:pPr>
          </w:p>
        </w:tc>
        <w:tc>
          <w:tcPr>
            <w:tcW w:w="573" w:type="dxa"/>
            <w:shd w:val="clear" w:color="auto" w:fill="D9D9D9" w:themeFill="background1" w:themeFillShade="D9"/>
          </w:tcPr>
          <w:p w14:paraId="457F44A7" w14:textId="41BE409A" w:rsidR="0023436E" w:rsidRDefault="0023436E" w:rsidP="00B35A92">
            <w:pPr>
              <w:keepNext/>
              <w:keepLines/>
              <w:rPr>
                <w:lang w:val="en-CA"/>
              </w:rPr>
            </w:pPr>
            <w:r>
              <w:rPr>
                <w:lang w:val="en-CA"/>
              </w:rPr>
              <w:t>T3</w:t>
            </w:r>
          </w:p>
        </w:tc>
        <w:tc>
          <w:tcPr>
            <w:tcW w:w="573" w:type="dxa"/>
            <w:shd w:val="clear" w:color="auto" w:fill="D9D9D9" w:themeFill="background1" w:themeFillShade="D9"/>
          </w:tcPr>
          <w:p w14:paraId="3E799F72" w14:textId="7E4E39FF" w:rsidR="0023436E" w:rsidRDefault="0023436E" w:rsidP="00B35A92">
            <w:pPr>
              <w:keepNext/>
              <w:keepLines/>
              <w:rPr>
                <w:lang w:val="en-CA"/>
              </w:rPr>
            </w:pPr>
            <w:r>
              <w:rPr>
                <w:lang w:val="en-CA"/>
              </w:rPr>
              <w:t>T4</w:t>
            </w:r>
          </w:p>
        </w:tc>
        <w:tc>
          <w:tcPr>
            <w:tcW w:w="573" w:type="dxa"/>
            <w:shd w:val="clear" w:color="auto" w:fill="D9D9D9" w:themeFill="background1" w:themeFillShade="D9"/>
          </w:tcPr>
          <w:p w14:paraId="5AE6BE04" w14:textId="3BB3F880" w:rsidR="0023436E" w:rsidRDefault="0023436E" w:rsidP="00B35A92">
            <w:pPr>
              <w:keepNext/>
              <w:keepLines/>
              <w:rPr>
                <w:lang w:val="en-CA"/>
              </w:rPr>
            </w:pPr>
            <w:r>
              <w:rPr>
                <w:lang w:val="en-CA"/>
              </w:rPr>
              <w:t>T5</w:t>
            </w:r>
          </w:p>
        </w:tc>
        <w:tc>
          <w:tcPr>
            <w:tcW w:w="561" w:type="dxa"/>
          </w:tcPr>
          <w:p w14:paraId="611484FB" w14:textId="77777777" w:rsidR="0023436E" w:rsidRDefault="0023436E" w:rsidP="00B35A92">
            <w:pPr>
              <w:keepNext/>
              <w:keepLines/>
              <w:rPr>
                <w:lang w:val="en-CA"/>
              </w:rPr>
            </w:pPr>
          </w:p>
        </w:tc>
      </w:tr>
      <w:tr w:rsidR="0023436E" w14:paraId="0EBD5CCE" w14:textId="77777777" w:rsidTr="00AC5CDC">
        <w:trPr>
          <w:trHeight w:val="535"/>
        </w:trPr>
        <w:tc>
          <w:tcPr>
            <w:tcW w:w="561" w:type="dxa"/>
          </w:tcPr>
          <w:p w14:paraId="5551AEB4" w14:textId="77777777" w:rsidR="0023436E" w:rsidRDefault="0023436E" w:rsidP="00B35A92">
            <w:pPr>
              <w:keepNext/>
              <w:keepLines/>
              <w:rPr>
                <w:lang w:val="en-CA"/>
              </w:rPr>
            </w:pPr>
          </w:p>
        </w:tc>
        <w:tc>
          <w:tcPr>
            <w:tcW w:w="573" w:type="dxa"/>
          </w:tcPr>
          <w:p w14:paraId="39A811C6" w14:textId="77777777" w:rsidR="0023436E" w:rsidRDefault="0023436E" w:rsidP="00B35A92">
            <w:pPr>
              <w:keepNext/>
              <w:keepLines/>
              <w:rPr>
                <w:lang w:val="en-CA"/>
              </w:rPr>
            </w:pPr>
          </w:p>
        </w:tc>
        <w:tc>
          <w:tcPr>
            <w:tcW w:w="573" w:type="dxa"/>
            <w:shd w:val="clear" w:color="auto" w:fill="D9D9D9" w:themeFill="background1" w:themeFillShade="D9"/>
          </w:tcPr>
          <w:p w14:paraId="7FBE9F5C" w14:textId="037A44A0" w:rsidR="0023436E" w:rsidRDefault="0023436E" w:rsidP="00B35A92">
            <w:pPr>
              <w:keepNext/>
              <w:keepLines/>
              <w:rPr>
                <w:lang w:val="en-CA"/>
              </w:rPr>
            </w:pPr>
            <w:r>
              <w:rPr>
                <w:lang w:val="en-CA"/>
              </w:rPr>
              <w:t>T6</w:t>
            </w:r>
          </w:p>
        </w:tc>
        <w:tc>
          <w:tcPr>
            <w:tcW w:w="573" w:type="dxa"/>
          </w:tcPr>
          <w:p w14:paraId="4EF482BC" w14:textId="77777777" w:rsidR="0023436E" w:rsidRDefault="0023436E" w:rsidP="00B35A92">
            <w:pPr>
              <w:keepNext/>
              <w:keepLines/>
              <w:rPr>
                <w:lang w:val="en-CA"/>
              </w:rPr>
            </w:pPr>
          </w:p>
        </w:tc>
        <w:tc>
          <w:tcPr>
            <w:tcW w:w="561" w:type="dxa"/>
          </w:tcPr>
          <w:p w14:paraId="154838F2" w14:textId="77777777" w:rsidR="0023436E" w:rsidRDefault="0023436E" w:rsidP="00B35A92">
            <w:pPr>
              <w:keepNext/>
              <w:keepLines/>
              <w:rPr>
                <w:lang w:val="en-CA"/>
              </w:rPr>
            </w:pPr>
          </w:p>
        </w:tc>
      </w:tr>
    </w:tbl>
    <w:p w14:paraId="69D697C1" w14:textId="77777777" w:rsidR="0023436E" w:rsidRPr="004775A1" w:rsidRDefault="0023436E" w:rsidP="004775A1">
      <w:pPr>
        <w:rPr>
          <w:lang w:val="en-CA"/>
        </w:rPr>
      </w:pPr>
    </w:p>
    <w:p w14:paraId="2D050C67" w14:textId="3E572520" w:rsidR="00535406" w:rsidRPr="0023436E" w:rsidRDefault="0023436E" w:rsidP="00535406">
      <w:pPr>
        <w:rPr>
          <w:rStyle w:val="Strong"/>
        </w:rPr>
      </w:pPr>
      <w:r w:rsidRPr="0023436E">
        <w:rPr>
          <w:rStyle w:val="Strong"/>
        </w:rPr>
        <w:t xml:space="preserve">7-tap </w:t>
      </w:r>
      <w:r>
        <w:rPr>
          <w:rStyle w:val="Strong"/>
        </w:rPr>
        <w:t>F</w:t>
      </w:r>
      <w:r w:rsidRPr="0023436E">
        <w:rPr>
          <w:rStyle w:val="Strong"/>
        </w:rPr>
        <w:t>ilter</w:t>
      </w:r>
    </w:p>
    <w:p w14:paraId="63E8EE55" w14:textId="77777777" w:rsidR="0023436E" w:rsidRDefault="0023436E" w:rsidP="0023436E">
      <w:pPr>
        <w:rPr>
          <w:lang w:val="en-CA"/>
        </w:rPr>
      </w:pPr>
    </w:p>
    <w:p w14:paraId="7A0C1362" w14:textId="77777777" w:rsidR="0023436E" w:rsidRDefault="0023436E" w:rsidP="0023436E">
      <w:pPr>
        <w:rPr>
          <w:lang w:val="en-CA"/>
        </w:rPr>
      </w:pPr>
    </w:p>
    <w:tbl>
      <w:tblPr>
        <w:tblStyle w:val="TableGrid"/>
        <w:tblW w:w="0" w:type="auto"/>
        <w:tblLook w:val="04A0" w:firstRow="1" w:lastRow="0" w:firstColumn="1" w:lastColumn="0" w:noHBand="0" w:noVBand="1"/>
      </w:tblPr>
      <w:tblGrid>
        <w:gridCol w:w="557"/>
        <w:gridCol w:w="557"/>
        <w:gridCol w:w="557"/>
        <w:gridCol w:w="557"/>
        <w:gridCol w:w="603"/>
      </w:tblGrid>
      <w:tr w:rsidR="0023436E" w14:paraId="4A523F1C" w14:textId="77777777" w:rsidTr="005D247E">
        <w:trPr>
          <w:trHeight w:val="550"/>
        </w:trPr>
        <w:tc>
          <w:tcPr>
            <w:tcW w:w="557" w:type="dxa"/>
          </w:tcPr>
          <w:p w14:paraId="3C509502" w14:textId="77777777" w:rsidR="0023436E" w:rsidRDefault="0023436E" w:rsidP="0023436E">
            <w:pPr>
              <w:rPr>
                <w:lang w:val="en-CA"/>
              </w:rPr>
            </w:pPr>
          </w:p>
        </w:tc>
        <w:tc>
          <w:tcPr>
            <w:tcW w:w="557" w:type="dxa"/>
          </w:tcPr>
          <w:p w14:paraId="7A7131AF" w14:textId="77777777" w:rsidR="0023436E" w:rsidRDefault="0023436E" w:rsidP="0023436E">
            <w:pPr>
              <w:rPr>
                <w:lang w:val="en-CA"/>
              </w:rPr>
            </w:pPr>
          </w:p>
        </w:tc>
        <w:tc>
          <w:tcPr>
            <w:tcW w:w="557" w:type="dxa"/>
            <w:shd w:val="clear" w:color="auto" w:fill="D9D9D9" w:themeFill="background1" w:themeFillShade="D9"/>
          </w:tcPr>
          <w:p w14:paraId="638BFD1C" w14:textId="7FC32439" w:rsidR="0023436E" w:rsidRDefault="0023436E" w:rsidP="0023436E">
            <w:pPr>
              <w:rPr>
                <w:lang w:val="en-CA"/>
              </w:rPr>
            </w:pPr>
            <w:r>
              <w:rPr>
                <w:lang w:val="en-CA"/>
              </w:rPr>
              <w:t>T0</w:t>
            </w:r>
          </w:p>
        </w:tc>
        <w:tc>
          <w:tcPr>
            <w:tcW w:w="557" w:type="dxa"/>
          </w:tcPr>
          <w:p w14:paraId="0C7A02CD" w14:textId="77777777" w:rsidR="0023436E" w:rsidRDefault="0023436E" w:rsidP="0023436E">
            <w:pPr>
              <w:rPr>
                <w:lang w:val="en-CA"/>
              </w:rPr>
            </w:pPr>
          </w:p>
        </w:tc>
        <w:tc>
          <w:tcPr>
            <w:tcW w:w="602" w:type="dxa"/>
          </w:tcPr>
          <w:p w14:paraId="3FCA2DF7" w14:textId="77777777" w:rsidR="0023436E" w:rsidRDefault="0023436E" w:rsidP="0023436E">
            <w:pPr>
              <w:rPr>
                <w:lang w:val="en-CA"/>
              </w:rPr>
            </w:pPr>
          </w:p>
        </w:tc>
      </w:tr>
      <w:tr w:rsidR="00AC5CDC" w14:paraId="3B488E1D" w14:textId="77777777" w:rsidTr="005D247E">
        <w:trPr>
          <w:trHeight w:val="550"/>
        </w:trPr>
        <w:tc>
          <w:tcPr>
            <w:tcW w:w="557" w:type="dxa"/>
            <w:shd w:val="clear" w:color="auto" w:fill="D9D9D9" w:themeFill="background1" w:themeFillShade="D9"/>
          </w:tcPr>
          <w:p w14:paraId="504C01F8" w14:textId="41B77305" w:rsidR="0023436E" w:rsidRDefault="0023436E" w:rsidP="0023436E">
            <w:pPr>
              <w:rPr>
                <w:lang w:val="en-CA"/>
              </w:rPr>
            </w:pPr>
            <w:r>
              <w:rPr>
                <w:lang w:val="en-CA"/>
              </w:rPr>
              <w:t>T7</w:t>
            </w:r>
          </w:p>
        </w:tc>
        <w:tc>
          <w:tcPr>
            <w:tcW w:w="557" w:type="dxa"/>
            <w:shd w:val="clear" w:color="auto" w:fill="D9D9D9" w:themeFill="background1" w:themeFillShade="D9"/>
          </w:tcPr>
          <w:p w14:paraId="0EF4570C" w14:textId="31ED4719" w:rsidR="0023436E" w:rsidRDefault="0023436E" w:rsidP="0023436E">
            <w:pPr>
              <w:rPr>
                <w:lang w:val="en-CA"/>
              </w:rPr>
            </w:pPr>
            <w:r>
              <w:rPr>
                <w:lang w:val="en-CA"/>
              </w:rPr>
              <w:t>T1</w:t>
            </w:r>
          </w:p>
        </w:tc>
        <w:tc>
          <w:tcPr>
            <w:tcW w:w="557" w:type="dxa"/>
            <w:shd w:val="clear" w:color="auto" w:fill="auto"/>
          </w:tcPr>
          <w:p w14:paraId="4EBC1391" w14:textId="403D0962" w:rsidR="0023436E" w:rsidRDefault="0023436E" w:rsidP="0023436E">
            <w:pPr>
              <w:rPr>
                <w:lang w:val="en-CA"/>
              </w:rPr>
            </w:pPr>
            <w:r>
              <w:rPr>
                <w:lang w:val="en-CA"/>
              </w:rPr>
              <w:t>C</w:t>
            </w:r>
          </w:p>
        </w:tc>
        <w:tc>
          <w:tcPr>
            <w:tcW w:w="557" w:type="dxa"/>
            <w:shd w:val="clear" w:color="auto" w:fill="D9D9D9" w:themeFill="background1" w:themeFillShade="D9"/>
          </w:tcPr>
          <w:p w14:paraId="204781F6" w14:textId="3DEC3A6B" w:rsidR="0023436E" w:rsidRDefault="0023436E" w:rsidP="0023436E">
            <w:pPr>
              <w:rPr>
                <w:lang w:val="en-CA"/>
              </w:rPr>
            </w:pPr>
            <w:r>
              <w:rPr>
                <w:lang w:val="en-CA"/>
              </w:rPr>
              <w:t>T2</w:t>
            </w:r>
          </w:p>
        </w:tc>
        <w:tc>
          <w:tcPr>
            <w:tcW w:w="602" w:type="dxa"/>
            <w:shd w:val="clear" w:color="auto" w:fill="D9D9D9" w:themeFill="background1" w:themeFillShade="D9"/>
          </w:tcPr>
          <w:p w14:paraId="72517D80" w14:textId="3A55C33F" w:rsidR="0023436E" w:rsidRDefault="0023436E" w:rsidP="0023436E">
            <w:pPr>
              <w:rPr>
                <w:lang w:val="en-CA"/>
              </w:rPr>
            </w:pPr>
            <w:r>
              <w:rPr>
                <w:lang w:val="en-CA"/>
              </w:rPr>
              <w:t>T8</w:t>
            </w:r>
          </w:p>
        </w:tc>
      </w:tr>
      <w:tr w:rsidR="00AC5CDC" w14:paraId="6FB647F5" w14:textId="77777777" w:rsidTr="005D247E">
        <w:trPr>
          <w:trHeight w:val="550"/>
        </w:trPr>
        <w:tc>
          <w:tcPr>
            <w:tcW w:w="557" w:type="dxa"/>
            <w:shd w:val="clear" w:color="auto" w:fill="D9D9D9" w:themeFill="background1" w:themeFillShade="D9"/>
          </w:tcPr>
          <w:p w14:paraId="6980B6B0" w14:textId="5F8CE5CD" w:rsidR="0023436E" w:rsidRDefault="0023436E" w:rsidP="0023436E">
            <w:pPr>
              <w:rPr>
                <w:lang w:val="en-CA"/>
              </w:rPr>
            </w:pPr>
            <w:r>
              <w:rPr>
                <w:lang w:val="en-CA"/>
              </w:rPr>
              <w:t>T9</w:t>
            </w:r>
          </w:p>
        </w:tc>
        <w:tc>
          <w:tcPr>
            <w:tcW w:w="557" w:type="dxa"/>
            <w:shd w:val="clear" w:color="auto" w:fill="D9D9D9" w:themeFill="background1" w:themeFillShade="D9"/>
          </w:tcPr>
          <w:p w14:paraId="09ED7B12" w14:textId="2EB236B7" w:rsidR="0023436E" w:rsidRDefault="0023436E" w:rsidP="0023436E">
            <w:pPr>
              <w:rPr>
                <w:lang w:val="en-CA"/>
              </w:rPr>
            </w:pPr>
            <w:r>
              <w:rPr>
                <w:lang w:val="en-CA"/>
              </w:rPr>
              <w:t>T3</w:t>
            </w:r>
          </w:p>
        </w:tc>
        <w:tc>
          <w:tcPr>
            <w:tcW w:w="557" w:type="dxa"/>
            <w:shd w:val="clear" w:color="auto" w:fill="D9D9D9" w:themeFill="background1" w:themeFillShade="D9"/>
          </w:tcPr>
          <w:p w14:paraId="7697220D" w14:textId="7451445A" w:rsidR="0023436E" w:rsidRDefault="0023436E" w:rsidP="0023436E">
            <w:pPr>
              <w:rPr>
                <w:lang w:val="en-CA"/>
              </w:rPr>
            </w:pPr>
            <w:r>
              <w:rPr>
                <w:lang w:val="en-CA"/>
              </w:rPr>
              <w:t>T4</w:t>
            </w:r>
          </w:p>
        </w:tc>
        <w:tc>
          <w:tcPr>
            <w:tcW w:w="557" w:type="dxa"/>
            <w:shd w:val="clear" w:color="auto" w:fill="D9D9D9" w:themeFill="background1" w:themeFillShade="D9"/>
          </w:tcPr>
          <w:p w14:paraId="1F0235A0" w14:textId="70C89E45" w:rsidR="0023436E" w:rsidRDefault="0023436E" w:rsidP="0023436E">
            <w:pPr>
              <w:rPr>
                <w:lang w:val="en-CA"/>
              </w:rPr>
            </w:pPr>
            <w:r>
              <w:rPr>
                <w:lang w:val="en-CA"/>
              </w:rPr>
              <w:t>T5</w:t>
            </w:r>
          </w:p>
        </w:tc>
        <w:tc>
          <w:tcPr>
            <w:tcW w:w="602" w:type="dxa"/>
            <w:shd w:val="clear" w:color="auto" w:fill="D9D9D9" w:themeFill="background1" w:themeFillShade="D9"/>
          </w:tcPr>
          <w:p w14:paraId="32CFF9FE" w14:textId="1449D9F1" w:rsidR="0023436E" w:rsidRDefault="0023436E" w:rsidP="0023436E">
            <w:pPr>
              <w:rPr>
                <w:lang w:val="en-CA"/>
              </w:rPr>
            </w:pPr>
            <w:r>
              <w:rPr>
                <w:lang w:val="en-CA"/>
              </w:rPr>
              <w:t>T10</w:t>
            </w:r>
          </w:p>
        </w:tc>
      </w:tr>
      <w:tr w:rsidR="0023436E" w14:paraId="3E8FC9B8" w14:textId="77777777" w:rsidTr="005D247E">
        <w:trPr>
          <w:trHeight w:val="550"/>
        </w:trPr>
        <w:tc>
          <w:tcPr>
            <w:tcW w:w="557" w:type="dxa"/>
          </w:tcPr>
          <w:p w14:paraId="3EF3752B" w14:textId="77777777" w:rsidR="0023436E" w:rsidRDefault="0023436E" w:rsidP="0023436E">
            <w:pPr>
              <w:rPr>
                <w:lang w:val="en-CA"/>
              </w:rPr>
            </w:pPr>
          </w:p>
        </w:tc>
        <w:tc>
          <w:tcPr>
            <w:tcW w:w="557" w:type="dxa"/>
          </w:tcPr>
          <w:p w14:paraId="1CE2D381" w14:textId="77777777" w:rsidR="0023436E" w:rsidRDefault="0023436E" w:rsidP="0023436E">
            <w:pPr>
              <w:rPr>
                <w:lang w:val="en-CA"/>
              </w:rPr>
            </w:pPr>
          </w:p>
        </w:tc>
        <w:tc>
          <w:tcPr>
            <w:tcW w:w="557" w:type="dxa"/>
            <w:shd w:val="clear" w:color="auto" w:fill="D9D9D9" w:themeFill="background1" w:themeFillShade="D9"/>
          </w:tcPr>
          <w:p w14:paraId="44D8D062" w14:textId="09E93ED8" w:rsidR="0023436E" w:rsidRDefault="0023436E" w:rsidP="0023436E">
            <w:pPr>
              <w:rPr>
                <w:lang w:val="en-CA"/>
              </w:rPr>
            </w:pPr>
            <w:r>
              <w:rPr>
                <w:lang w:val="en-CA"/>
              </w:rPr>
              <w:t>T6</w:t>
            </w:r>
          </w:p>
        </w:tc>
        <w:tc>
          <w:tcPr>
            <w:tcW w:w="557" w:type="dxa"/>
          </w:tcPr>
          <w:p w14:paraId="4CBF153F" w14:textId="77777777" w:rsidR="0023436E" w:rsidRDefault="0023436E" w:rsidP="0023436E">
            <w:pPr>
              <w:rPr>
                <w:lang w:val="en-CA"/>
              </w:rPr>
            </w:pPr>
          </w:p>
        </w:tc>
        <w:tc>
          <w:tcPr>
            <w:tcW w:w="602" w:type="dxa"/>
          </w:tcPr>
          <w:p w14:paraId="599EDCF7" w14:textId="77777777" w:rsidR="0023436E" w:rsidRDefault="0023436E" w:rsidP="0023436E">
            <w:pPr>
              <w:rPr>
                <w:lang w:val="en-CA"/>
              </w:rPr>
            </w:pPr>
          </w:p>
        </w:tc>
      </w:tr>
    </w:tbl>
    <w:p w14:paraId="2D3A7774" w14:textId="77777777" w:rsidR="0023436E" w:rsidRPr="004775A1" w:rsidRDefault="0023436E" w:rsidP="0023436E">
      <w:pPr>
        <w:rPr>
          <w:lang w:val="en-CA"/>
        </w:rPr>
      </w:pPr>
    </w:p>
    <w:p w14:paraId="37056E4A" w14:textId="719EE79F" w:rsidR="0023436E" w:rsidRPr="0023436E" w:rsidRDefault="0023436E" w:rsidP="0023436E">
      <w:pPr>
        <w:rPr>
          <w:rStyle w:val="Strong"/>
        </w:rPr>
      </w:pPr>
      <w:r w:rsidRPr="0023436E">
        <w:rPr>
          <w:rStyle w:val="Strong"/>
        </w:rPr>
        <w:t>11-tap Filter</w:t>
      </w:r>
    </w:p>
    <w:p w14:paraId="625B2A26" w14:textId="0634108C" w:rsidR="00537E1F" w:rsidRDefault="00537E1F" w:rsidP="008F0EC5">
      <w:pPr>
        <w:rPr>
          <w:lang w:val="en-CA"/>
        </w:rPr>
      </w:pPr>
    </w:p>
    <w:p w14:paraId="166B7965" w14:textId="53D52F1F" w:rsidR="0023436E" w:rsidRDefault="0023436E" w:rsidP="008F0EC5">
      <w:pPr>
        <w:rPr>
          <w:lang w:val="en-CA"/>
        </w:rPr>
      </w:pPr>
      <w:r>
        <w:rPr>
          <w:lang w:val="en-CA"/>
        </w:rPr>
        <w:t>I</w:t>
      </w:r>
      <w:r w:rsidR="00B97094">
        <w:rPr>
          <w:lang w:val="en-CA"/>
        </w:rPr>
        <w:t>t can be seen that this</w:t>
      </w:r>
      <w:r>
        <w:rPr>
          <w:lang w:val="en-CA"/>
        </w:rPr>
        <w:t xml:space="preserve"> 11-tap arrangement should be well suited to type </w:t>
      </w:r>
      <w:proofErr w:type="gramStart"/>
      <w:r>
        <w:rPr>
          <w:lang w:val="en-CA"/>
        </w:rPr>
        <w:t>0</w:t>
      </w:r>
      <w:proofErr w:type="gramEnd"/>
      <w:r>
        <w:rPr>
          <w:lang w:val="en-CA"/>
        </w:rPr>
        <w:t xml:space="preserve"> chroma but may not be ideal for type 2 chroma.</w:t>
      </w:r>
      <w:r w:rsidR="00B97094">
        <w:rPr>
          <w:lang w:val="en-CA"/>
        </w:rPr>
        <w:t xml:space="preserve">  An alternative 11-tap filter </w:t>
      </w:r>
      <w:r w:rsidR="004C2D46">
        <w:rPr>
          <w:lang w:val="en-CA"/>
        </w:rPr>
        <w:t xml:space="preserve">shape </w:t>
      </w:r>
      <w:r w:rsidR="00B97094">
        <w:rPr>
          <w:lang w:val="en-CA"/>
        </w:rPr>
        <w:t>is proposed for type 2 chroma content:</w:t>
      </w:r>
    </w:p>
    <w:p w14:paraId="18764F49" w14:textId="77777777" w:rsidR="00B97094" w:rsidRDefault="00B97094" w:rsidP="00B97094">
      <w:pPr>
        <w:rPr>
          <w:lang w:val="en-CA"/>
        </w:rPr>
      </w:pPr>
    </w:p>
    <w:tbl>
      <w:tblPr>
        <w:tblStyle w:val="TableGrid"/>
        <w:tblW w:w="0" w:type="auto"/>
        <w:tblLook w:val="04A0" w:firstRow="1" w:lastRow="0" w:firstColumn="1" w:lastColumn="0" w:noHBand="0" w:noVBand="1"/>
      </w:tblPr>
      <w:tblGrid>
        <w:gridCol w:w="557"/>
        <w:gridCol w:w="557"/>
        <w:gridCol w:w="557"/>
        <w:gridCol w:w="603"/>
        <w:gridCol w:w="556"/>
      </w:tblGrid>
      <w:tr w:rsidR="005D247E" w14:paraId="40B936E2" w14:textId="77777777" w:rsidTr="005D247E">
        <w:trPr>
          <w:trHeight w:val="550"/>
        </w:trPr>
        <w:tc>
          <w:tcPr>
            <w:tcW w:w="557" w:type="dxa"/>
          </w:tcPr>
          <w:p w14:paraId="0DCC5294" w14:textId="77777777" w:rsidR="00B97094" w:rsidRDefault="00B97094" w:rsidP="00765531">
            <w:pPr>
              <w:rPr>
                <w:lang w:val="en-CA"/>
              </w:rPr>
            </w:pPr>
          </w:p>
        </w:tc>
        <w:tc>
          <w:tcPr>
            <w:tcW w:w="557" w:type="dxa"/>
            <w:shd w:val="clear" w:color="auto" w:fill="D9D9D9" w:themeFill="background1" w:themeFillShade="D9"/>
          </w:tcPr>
          <w:p w14:paraId="7288ADF0" w14:textId="6B658133" w:rsidR="00B97094" w:rsidRDefault="00B97094" w:rsidP="00765531">
            <w:pPr>
              <w:rPr>
                <w:lang w:val="en-CA"/>
              </w:rPr>
            </w:pPr>
            <w:r>
              <w:rPr>
                <w:lang w:val="en-CA"/>
              </w:rPr>
              <w:t>T9</w:t>
            </w:r>
          </w:p>
        </w:tc>
        <w:tc>
          <w:tcPr>
            <w:tcW w:w="557" w:type="dxa"/>
            <w:shd w:val="clear" w:color="auto" w:fill="D9D9D9" w:themeFill="background1" w:themeFillShade="D9"/>
          </w:tcPr>
          <w:p w14:paraId="0085B68B" w14:textId="77777777" w:rsidR="00B97094" w:rsidRDefault="00B97094" w:rsidP="00765531">
            <w:pPr>
              <w:rPr>
                <w:lang w:val="en-CA"/>
              </w:rPr>
            </w:pPr>
            <w:r>
              <w:rPr>
                <w:lang w:val="en-CA"/>
              </w:rPr>
              <w:t>T0</w:t>
            </w:r>
          </w:p>
        </w:tc>
        <w:tc>
          <w:tcPr>
            <w:tcW w:w="603" w:type="dxa"/>
            <w:shd w:val="clear" w:color="auto" w:fill="D9D9D9" w:themeFill="background1" w:themeFillShade="D9"/>
          </w:tcPr>
          <w:p w14:paraId="24B8AAC5" w14:textId="5E3E241C" w:rsidR="00B97094" w:rsidRDefault="00B97094" w:rsidP="00765531">
            <w:pPr>
              <w:rPr>
                <w:lang w:val="en-CA"/>
              </w:rPr>
            </w:pPr>
            <w:r>
              <w:rPr>
                <w:lang w:val="en-CA"/>
              </w:rPr>
              <w:t>T10</w:t>
            </w:r>
          </w:p>
        </w:tc>
        <w:tc>
          <w:tcPr>
            <w:tcW w:w="556" w:type="dxa"/>
          </w:tcPr>
          <w:p w14:paraId="5B7C0ADA" w14:textId="77777777" w:rsidR="00B97094" w:rsidRDefault="00B97094" w:rsidP="00765531">
            <w:pPr>
              <w:rPr>
                <w:lang w:val="en-CA"/>
              </w:rPr>
            </w:pPr>
          </w:p>
        </w:tc>
      </w:tr>
      <w:tr w:rsidR="00AC5CDC" w14:paraId="35240A3F" w14:textId="77777777" w:rsidTr="005D247E">
        <w:trPr>
          <w:trHeight w:val="550"/>
        </w:trPr>
        <w:tc>
          <w:tcPr>
            <w:tcW w:w="557" w:type="dxa"/>
            <w:shd w:val="clear" w:color="auto" w:fill="D9D9D9" w:themeFill="background1" w:themeFillShade="D9"/>
          </w:tcPr>
          <w:p w14:paraId="1C7B4AA1" w14:textId="77777777" w:rsidR="00B97094" w:rsidRDefault="00B97094" w:rsidP="00765531">
            <w:pPr>
              <w:rPr>
                <w:lang w:val="en-CA"/>
              </w:rPr>
            </w:pPr>
            <w:r>
              <w:rPr>
                <w:lang w:val="en-CA"/>
              </w:rPr>
              <w:t>T7</w:t>
            </w:r>
          </w:p>
        </w:tc>
        <w:tc>
          <w:tcPr>
            <w:tcW w:w="557" w:type="dxa"/>
            <w:shd w:val="clear" w:color="auto" w:fill="D9D9D9" w:themeFill="background1" w:themeFillShade="D9"/>
          </w:tcPr>
          <w:p w14:paraId="40EAC3C0" w14:textId="77777777" w:rsidR="00B97094" w:rsidRDefault="00B97094" w:rsidP="00765531">
            <w:pPr>
              <w:rPr>
                <w:lang w:val="en-CA"/>
              </w:rPr>
            </w:pPr>
            <w:r>
              <w:rPr>
                <w:lang w:val="en-CA"/>
              </w:rPr>
              <w:t>T1</w:t>
            </w:r>
          </w:p>
        </w:tc>
        <w:tc>
          <w:tcPr>
            <w:tcW w:w="557" w:type="dxa"/>
            <w:shd w:val="clear" w:color="auto" w:fill="auto"/>
          </w:tcPr>
          <w:p w14:paraId="09647E9C" w14:textId="77777777" w:rsidR="00B97094" w:rsidRDefault="00B97094" w:rsidP="00765531">
            <w:pPr>
              <w:rPr>
                <w:lang w:val="en-CA"/>
              </w:rPr>
            </w:pPr>
            <w:r>
              <w:rPr>
                <w:lang w:val="en-CA"/>
              </w:rPr>
              <w:t>C</w:t>
            </w:r>
          </w:p>
        </w:tc>
        <w:tc>
          <w:tcPr>
            <w:tcW w:w="603" w:type="dxa"/>
            <w:shd w:val="clear" w:color="auto" w:fill="D9D9D9" w:themeFill="background1" w:themeFillShade="D9"/>
          </w:tcPr>
          <w:p w14:paraId="6F59E2B0" w14:textId="77777777" w:rsidR="00B97094" w:rsidRDefault="00B97094" w:rsidP="00765531">
            <w:pPr>
              <w:rPr>
                <w:lang w:val="en-CA"/>
              </w:rPr>
            </w:pPr>
            <w:r>
              <w:rPr>
                <w:lang w:val="en-CA"/>
              </w:rPr>
              <w:t>T2</w:t>
            </w:r>
          </w:p>
        </w:tc>
        <w:tc>
          <w:tcPr>
            <w:tcW w:w="556" w:type="dxa"/>
            <w:shd w:val="clear" w:color="auto" w:fill="D9D9D9" w:themeFill="background1" w:themeFillShade="D9"/>
          </w:tcPr>
          <w:p w14:paraId="665A66BB" w14:textId="77777777" w:rsidR="00B97094" w:rsidRDefault="00B97094" w:rsidP="00765531">
            <w:pPr>
              <w:rPr>
                <w:lang w:val="en-CA"/>
              </w:rPr>
            </w:pPr>
            <w:r>
              <w:rPr>
                <w:lang w:val="en-CA"/>
              </w:rPr>
              <w:t>T8</w:t>
            </w:r>
          </w:p>
        </w:tc>
      </w:tr>
      <w:tr w:rsidR="005D247E" w14:paraId="10315B6E" w14:textId="77777777" w:rsidTr="005D247E">
        <w:trPr>
          <w:trHeight w:val="550"/>
        </w:trPr>
        <w:tc>
          <w:tcPr>
            <w:tcW w:w="557" w:type="dxa"/>
          </w:tcPr>
          <w:p w14:paraId="42A9E575" w14:textId="3F9B1A0E" w:rsidR="00B97094" w:rsidRDefault="00B97094" w:rsidP="00765531">
            <w:pPr>
              <w:rPr>
                <w:lang w:val="en-CA"/>
              </w:rPr>
            </w:pPr>
          </w:p>
        </w:tc>
        <w:tc>
          <w:tcPr>
            <w:tcW w:w="557" w:type="dxa"/>
            <w:shd w:val="clear" w:color="auto" w:fill="D9D9D9" w:themeFill="background1" w:themeFillShade="D9"/>
          </w:tcPr>
          <w:p w14:paraId="0AD499CA" w14:textId="77777777" w:rsidR="00B97094" w:rsidRDefault="00B97094" w:rsidP="00765531">
            <w:pPr>
              <w:rPr>
                <w:lang w:val="en-CA"/>
              </w:rPr>
            </w:pPr>
            <w:r>
              <w:rPr>
                <w:lang w:val="en-CA"/>
              </w:rPr>
              <w:t>T3</w:t>
            </w:r>
          </w:p>
        </w:tc>
        <w:tc>
          <w:tcPr>
            <w:tcW w:w="557" w:type="dxa"/>
            <w:shd w:val="clear" w:color="auto" w:fill="D9D9D9" w:themeFill="background1" w:themeFillShade="D9"/>
          </w:tcPr>
          <w:p w14:paraId="191C9D85" w14:textId="77777777" w:rsidR="00B97094" w:rsidRDefault="00B97094" w:rsidP="00765531">
            <w:pPr>
              <w:rPr>
                <w:lang w:val="en-CA"/>
              </w:rPr>
            </w:pPr>
            <w:r>
              <w:rPr>
                <w:lang w:val="en-CA"/>
              </w:rPr>
              <w:t>T4</w:t>
            </w:r>
          </w:p>
        </w:tc>
        <w:tc>
          <w:tcPr>
            <w:tcW w:w="603" w:type="dxa"/>
            <w:shd w:val="clear" w:color="auto" w:fill="D9D9D9" w:themeFill="background1" w:themeFillShade="D9"/>
          </w:tcPr>
          <w:p w14:paraId="79D3C790" w14:textId="77777777" w:rsidR="00B97094" w:rsidRDefault="00B97094" w:rsidP="00765531">
            <w:pPr>
              <w:rPr>
                <w:lang w:val="en-CA"/>
              </w:rPr>
            </w:pPr>
            <w:r>
              <w:rPr>
                <w:lang w:val="en-CA"/>
              </w:rPr>
              <w:t>T5</w:t>
            </w:r>
          </w:p>
        </w:tc>
        <w:tc>
          <w:tcPr>
            <w:tcW w:w="556" w:type="dxa"/>
          </w:tcPr>
          <w:p w14:paraId="4C9BCDC2" w14:textId="3A117D39" w:rsidR="00B97094" w:rsidRDefault="00B97094" w:rsidP="00765531">
            <w:pPr>
              <w:rPr>
                <w:lang w:val="en-CA"/>
              </w:rPr>
            </w:pPr>
          </w:p>
        </w:tc>
      </w:tr>
      <w:tr w:rsidR="00B97094" w14:paraId="1B59A8C5" w14:textId="77777777" w:rsidTr="005D247E">
        <w:trPr>
          <w:trHeight w:val="550"/>
        </w:trPr>
        <w:tc>
          <w:tcPr>
            <w:tcW w:w="557" w:type="dxa"/>
          </w:tcPr>
          <w:p w14:paraId="508D372B" w14:textId="77777777" w:rsidR="00B97094" w:rsidRDefault="00B97094" w:rsidP="00765531">
            <w:pPr>
              <w:rPr>
                <w:lang w:val="en-CA"/>
              </w:rPr>
            </w:pPr>
          </w:p>
        </w:tc>
        <w:tc>
          <w:tcPr>
            <w:tcW w:w="557" w:type="dxa"/>
          </w:tcPr>
          <w:p w14:paraId="548A4CE7" w14:textId="77777777" w:rsidR="00B97094" w:rsidRDefault="00B97094" w:rsidP="00765531">
            <w:pPr>
              <w:rPr>
                <w:lang w:val="en-CA"/>
              </w:rPr>
            </w:pPr>
          </w:p>
        </w:tc>
        <w:tc>
          <w:tcPr>
            <w:tcW w:w="557" w:type="dxa"/>
            <w:shd w:val="clear" w:color="auto" w:fill="D9D9D9" w:themeFill="background1" w:themeFillShade="D9"/>
          </w:tcPr>
          <w:p w14:paraId="58B5236A" w14:textId="77777777" w:rsidR="00B97094" w:rsidRDefault="00B97094" w:rsidP="00765531">
            <w:pPr>
              <w:rPr>
                <w:lang w:val="en-CA"/>
              </w:rPr>
            </w:pPr>
            <w:r>
              <w:rPr>
                <w:lang w:val="en-CA"/>
              </w:rPr>
              <w:t>T6</w:t>
            </w:r>
          </w:p>
        </w:tc>
        <w:tc>
          <w:tcPr>
            <w:tcW w:w="603" w:type="dxa"/>
          </w:tcPr>
          <w:p w14:paraId="381C901F" w14:textId="77777777" w:rsidR="00B97094" w:rsidRDefault="00B97094" w:rsidP="00765531">
            <w:pPr>
              <w:rPr>
                <w:lang w:val="en-CA"/>
              </w:rPr>
            </w:pPr>
          </w:p>
        </w:tc>
        <w:tc>
          <w:tcPr>
            <w:tcW w:w="556" w:type="dxa"/>
          </w:tcPr>
          <w:p w14:paraId="3AD1BD58" w14:textId="77777777" w:rsidR="00B97094" w:rsidRDefault="00B97094" w:rsidP="00765531">
            <w:pPr>
              <w:rPr>
                <w:lang w:val="en-CA"/>
              </w:rPr>
            </w:pPr>
          </w:p>
        </w:tc>
      </w:tr>
    </w:tbl>
    <w:p w14:paraId="59AC5233" w14:textId="77777777" w:rsidR="00B97094" w:rsidRPr="004775A1" w:rsidRDefault="00B97094" w:rsidP="00B97094">
      <w:pPr>
        <w:rPr>
          <w:lang w:val="en-CA"/>
        </w:rPr>
      </w:pPr>
    </w:p>
    <w:p w14:paraId="42DA570D" w14:textId="4261E6D6" w:rsidR="00B97094" w:rsidRDefault="00B97094" w:rsidP="00B97094">
      <w:pPr>
        <w:rPr>
          <w:rStyle w:val="Strong"/>
        </w:rPr>
      </w:pPr>
      <w:r w:rsidRPr="0023436E">
        <w:rPr>
          <w:rStyle w:val="Strong"/>
        </w:rPr>
        <w:t>11-tap Filter</w:t>
      </w:r>
      <w:r>
        <w:rPr>
          <w:rStyle w:val="Strong"/>
        </w:rPr>
        <w:t xml:space="preserve"> (Type 2 chroma)</w:t>
      </w:r>
    </w:p>
    <w:p w14:paraId="40E16952" w14:textId="77777777" w:rsidR="006F6EE8" w:rsidRPr="0023436E" w:rsidRDefault="006F6EE8" w:rsidP="00B97094">
      <w:pPr>
        <w:rPr>
          <w:rStyle w:val="Strong"/>
        </w:rPr>
      </w:pPr>
    </w:p>
    <w:p w14:paraId="7E14BC83" w14:textId="2E7C62F4" w:rsidR="00B97094" w:rsidRDefault="00B97094" w:rsidP="008F0EC5">
      <w:pPr>
        <w:rPr>
          <w:lang w:val="en-CA"/>
        </w:rPr>
      </w:pPr>
    </w:p>
    <w:p w14:paraId="32E27A99" w14:textId="17252CA3" w:rsidR="005E1B94" w:rsidRDefault="00B97094" w:rsidP="008F0EC5">
      <w:pPr>
        <w:rPr>
          <w:lang w:val="en-CA"/>
        </w:rPr>
      </w:pPr>
      <w:r>
        <w:rPr>
          <w:lang w:val="en-CA"/>
        </w:rPr>
        <w:t xml:space="preserve">The two 11-tap filters were tested with the </w:t>
      </w:r>
      <w:r w:rsidR="00D05FA1">
        <w:rPr>
          <w:lang w:val="en-CA"/>
        </w:rPr>
        <w:t xml:space="preserve">M1010 CTC, the </w:t>
      </w:r>
      <w:r>
        <w:rPr>
          <w:lang w:val="en-CA"/>
        </w:rPr>
        <w:t>U2018-STDQP CTC</w:t>
      </w:r>
      <w:r w:rsidR="00D05FA1">
        <w:rPr>
          <w:lang w:val="en-CA"/>
        </w:rPr>
        <w:t xml:space="preserve"> and with </w:t>
      </w:r>
      <w:r w:rsidR="009C499E">
        <w:rPr>
          <w:lang w:val="en-CA"/>
        </w:rPr>
        <w:t xml:space="preserve">4:2:0 </w:t>
      </w:r>
      <w:r w:rsidR="00D05FA1">
        <w:rPr>
          <w:lang w:val="en-CA"/>
        </w:rPr>
        <w:t>Type 0 and Type 2 content converted from 4:4:4 source sequences.</w:t>
      </w:r>
      <w:r w:rsidR="00E15538">
        <w:rPr>
          <w:lang w:val="en-CA"/>
        </w:rPr>
        <w:t xml:space="preserve">  Only 4:2:0 content has been tested but </w:t>
      </w:r>
      <w:r w:rsidR="005E1B94">
        <w:rPr>
          <w:lang w:val="en-CA"/>
        </w:rPr>
        <w:t>for 4</w:t>
      </w:r>
      <w:r w:rsidR="008C0DF6">
        <w:rPr>
          <w:lang w:val="en-CA"/>
        </w:rPr>
        <w:t>:</w:t>
      </w:r>
      <w:r w:rsidR="005E1B94">
        <w:rPr>
          <w:lang w:val="en-CA"/>
        </w:rPr>
        <w:t>2</w:t>
      </w:r>
      <w:r w:rsidR="008C0DF6">
        <w:rPr>
          <w:lang w:val="en-CA"/>
        </w:rPr>
        <w:t>:</w:t>
      </w:r>
      <w:r w:rsidR="005E1B94">
        <w:rPr>
          <w:lang w:val="en-CA"/>
        </w:rPr>
        <w:t>2 and 4</w:t>
      </w:r>
      <w:r w:rsidR="008C0DF6">
        <w:rPr>
          <w:lang w:val="en-CA"/>
        </w:rPr>
        <w:t>:</w:t>
      </w:r>
      <w:r w:rsidR="005E1B94">
        <w:rPr>
          <w:lang w:val="en-CA"/>
        </w:rPr>
        <w:t>4</w:t>
      </w:r>
      <w:r w:rsidR="008C0DF6">
        <w:rPr>
          <w:lang w:val="en-CA"/>
        </w:rPr>
        <w:t>:</w:t>
      </w:r>
      <w:r w:rsidR="005E1B94">
        <w:rPr>
          <w:lang w:val="en-CA"/>
        </w:rPr>
        <w:t xml:space="preserve">4 </w:t>
      </w:r>
      <w:r w:rsidR="008C0DF6">
        <w:rPr>
          <w:lang w:val="en-CA"/>
        </w:rPr>
        <w:t xml:space="preserve">content </w:t>
      </w:r>
      <w:r w:rsidR="005E1B94">
        <w:rPr>
          <w:lang w:val="en-CA"/>
        </w:rPr>
        <w:t>the Type</w:t>
      </w:r>
      <w:r w:rsidR="00E15538">
        <w:rPr>
          <w:lang w:val="en-CA"/>
        </w:rPr>
        <w:t xml:space="preserve"> </w:t>
      </w:r>
      <w:r w:rsidR="005E1B94">
        <w:rPr>
          <w:lang w:val="en-CA"/>
        </w:rPr>
        <w:t xml:space="preserve">2 filter </w:t>
      </w:r>
      <w:r w:rsidR="00E15538">
        <w:rPr>
          <w:lang w:val="en-CA"/>
        </w:rPr>
        <w:t>might be expected</w:t>
      </w:r>
      <w:r w:rsidR="005E1B94">
        <w:rPr>
          <w:lang w:val="en-CA"/>
        </w:rPr>
        <w:t xml:space="preserve"> to perform better</w:t>
      </w:r>
      <w:r w:rsidR="008C0DF6">
        <w:rPr>
          <w:lang w:val="en-CA"/>
        </w:rPr>
        <w:t xml:space="preserve"> than the T</w:t>
      </w:r>
      <w:r w:rsidR="00E15538">
        <w:rPr>
          <w:lang w:val="en-CA"/>
        </w:rPr>
        <w:t>ype 0 filter.</w:t>
      </w:r>
    </w:p>
    <w:p w14:paraId="58276591" w14:textId="77777777" w:rsidR="00E15538" w:rsidRDefault="00E15538" w:rsidP="008F0EC5">
      <w:pPr>
        <w:rPr>
          <w:lang w:val="en-CA"/>
        </w:rPr>
      </w:pPr>
    </w:p>
    <w:p w14:paraId="744C9E48" w14:textId="51B0BEDD" w:rsidR="00E15538" w:rsidRDefault="00E15538" w:rsidP="00E15538">
      <w:pPr>
        <w:pStyle w:val="Heading1"/>
        <w:rPr>
          <w:lang w:val="en-CA"/>
        </w:rPr>
      </w:pPr>
      <w:r>
        <w:rPr>
          <w:lang w:val="en-CA"/>
        </w:rPr>
        <w:t>Results</w:t>
      </w:r>
    </w:p>
    <w:p w14:paraId="73A47A87" w14:textId="205E1909" w:rsidR="00F47604" w:rsidRDefault="00F47604" w:rsidP="008F0EC5">
      <w:pPr>
        <w:rPr>
          <w:lang w:val="en-CA"/>
        </w:rPr>
      </w:pPr>
      <w:r>
        <w:rPr>
          <w:lang w:val="en-CA"/>
        </w:rPr>
        <w:t>All results below use JVET-U0100 as anchor.</w:t>
      </w:r>
    </w:p>
    <w:p w14:paraId="38591CCB" w14:textId="37F69695" w:rsidR="00F47604" w:rsidRDefault="00F47604" w:rsidP="00F47604">
      <w:pPr>
        <w:pStyle w:val="Heading2"/>
        <w:rPr>
          <w:lang w:val="en-CA"/>
        </w:rPr>
      </w:pPr>
      <w:r>
        <w:rPr>
          <w:lang w:val="en-CA"/>
        </w:rPr>
        <w:lastRenderedPageBreak/>
        <w:t>JVET-M1010 CTC (AI)</w:t>
      </w:r>
    </w:p>
    <w:p w14:paraId="4F4733FA" w14:textId="3AFC4C35"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0AB64C4A" w14:textId="77777777" w:rsidTr="00F47604">
        <w:trPr>
          <w:trHeight w:val="300"/>
        </w:trPr>
        <w:tc>
          <w:tcPr>
            <w:tcW w:w="960" w:type="dxa"/>
            <w:tcBorders>
              <w:top w:val="nil"/>
              <w:left w:val="nil"/>
              <w:bottom w:val="nil"/>
              <w:right w:val="nil"/>
            </w:tcBorders>
            <w:shd w:val="clear" w:color="auto" w:fill="auto"/>
            <w:noWrap/>
            <w:vAlign w:val="center"/>
            <w:hideMark/>
          </w:tcPr>
          <w:p w14:paraId="65264CEC"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961DF0B" w14:textId="5DD9B5FB"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8sets Over U0100</w:t>
            </w:r>
          </w:p>
        </w:tc>
      </w:tr>
      <w:tr w:rsidR="00F47604" w14:paraId="310DF93C" w14:textId="77777777" w:rsidTr="00F47604">
        <w:trPr>
          <w:trHeight w:val="315"/>
        </w:trPr>
        <w:tc>
          <w:tcPr>
            <w:tcW w:w="960" w:type="dxa"/>
            <w:tcBorders>
              <w:top w:val="nil"/>
              <w:left w:val="nil"/>
              <w:bottom w:val="nil"/>
              <w:right w:val="nil"/>
            </w:tcBorders>
            <w:shd w:val="clear" w:color="auto" w:fill="auto"/>
            <w:noWrap/>
            <w:vAlign w:val="center"/>
            <w:hideMark/>
          </w:tcPr>
          <w:p w14:paraId="0E997B91"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3126247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F52E62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4A54C4C8"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30E2E14F"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01F3EB4"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49B532F1"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47702031" w14:textId="77777777" w:rsidR="00F47604" w:rsidRDefault="00F47604">
            <w:pPr>
              <w:jc w:val="center"/>
              <w:rPr>
                <w:rFonts w:ascii="Arial" w:hAnsi="Arial" w:cs="Arial"/>
                <w:color w:val="000000"/>
                <w:sz w:val="18"/>
                <w:szCs w:val="18"/>
              </w:rPr>
            </w:pPr>
            <w:r>
              <w:rPr>
                <w:rFonts w:ascii="Arial" w:hAnsi="Arial" w:cs="Arial"/>
                <w:color w:val="000000"/>
                <w:sz w:val="18"/>
                <w:szCs w:val="18"/>
              </w:rPr>
              <w:t>-0.43%</w:t>
            </w:r>
          </w:p>
        </w:tc>
        <w:tc>
          <w:tcPr>
            <w:tcW w:w="1159" w:type="dxa"/>
            <w:tcBorders>
              <w:top w:val="nil"/>
              <w:left w:val="nil"/>
              <w:bottom w:val="nil"/>
              <w:right w:val="single" w:sz="8" w:space="0" w:color="auto"/>
            </w:tcBorders>
            <w:shd w:val="clear" w:color="auto" w:fill="auto"/>
            <w:noWrap/>
            <w:vAlign w:val="center"/>
            <w:hideMark/>
          </w:tcPr>
          <w:p w14:paraId="338FDB75" w14:textId="77777777" w:rsidR="00F47604" w:rsidRDefault="00F47604">
            <w:pPr>
              <w:jc w:val="center"/>
              <w:rPr>
                <w:rFonts w:ascii="Arial" w:hAnsi="Arial" w:cs="Arial"/>
                <w:color w:val="000000"/>
                <w:sz w:val="18"/>
                <w:szCs w:val="18"/>
              </w:rPr>
            </w:pPr>
            <w:r>
              <w:rPr>
                <w:rFonts w:ascii="Arial" w:hAnsi="Arial" w:cs="Arial"/>
                <w:color w:val="000000"/>
                <w:sz w:val="18"/>
                <w:szCs w:val="18"/>
              </w:rPr>
              <w:t>-0.55%</w:t>
            </w:r>
          </w:p>
        </w:tc>
      </w:tr>
      <w:tr w:rsidR="00F47604" w14:paraId="2506157F"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AEA6A52"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5DFD7E5D"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60E5A6ED"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6541B693" w14:textId="77777777" w:rsidR="00F47604" w:rsidRDefault="00F47604">
            <w:pPr>
              <w:jc w:val="center"/>
              <w:rPr>
                <w:rFonts w:ascii="Arial" w:hAnsi="Arial" w:cs="Arial"/>
                <w:color w:val="000000"/>
                <w:sz w:val="18"/>
                <w:szCs w:val="18"/>
              </w:rPr>
            </w:pPr>
            <w:r>
              <w:rPr>
                <w:rFonts w:ascii="Arial" w:hAnsi="Arial" w:cs="Arial"/>
                <w:color w:val="000000"/>
                <w:sz w:val="18"/>
                <w:szCs w:val="18"/>
              </w:rPr>
              <w:t>-1.76%</w:t>
            </w:r>
          </w:p>
        </w:tc>
      </w:tr>
      <w:tr w:rsidR="00F47604" w14:paraId="20AF3C6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57378C8"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69ED9414"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5A56B42E" w14:textId="77777777" w:rsidR="00F47604" w:rsidRDefault="00F47604">
            <w:pPr>
              <w:jc w:val="center"/>
              <w:rPr>
                <w:rFonts w:ascii="Arial" w:hAnsi="Arial" w:cs="Arial"/>
                <w:color w:val="000000"/>
                <w:sz w:val="18"/>
                <w:szCs w:val="18"/>
              </w:rPr>
            </w:pPr>
            <w:r>
              <w:rPr>
                <w:rFonts w:ascii="Arial" w:hAnsi="Arial" w:cs="Arial"/>
                <w:color w:val="000000"/>
                <w:sz w:val="18"/>
                <w:szCs w:val="18"/>
              </w:rPr>
              <w:t>-1.54%</w:t>
            </w:r>
          </w:p>
        </w:tc>
        <w:tc>
          <w:tcPr>
            <w:tcW w:w="1159" w:type="dxa"/>
            <w:tcBorders>
              <w:top w:val="nil"/>
              <w:left w:val="nil"/>
              <w:bottom w:val="nil"/>
              <w:right w:val="single" w:sz="8" w:space="0" w:color="auto"/>
            </w:tcBorders>
            <w:shd w:val="clear" w:color="auto" w:fill="auto"/>
            <w:noWrap/>
            <w:vAlign w:val="center"/>
            <w:hideMark/>
          </w:tcPr>
          <w:p w14:paraId="4B4B3EA6" w14:textId="77777777" w:rsidR="00F47604" w:rsidRDefault="00F47604">
            <w:pPr>
              <w:jc w:val="center"/>
              <w:rPr>
                <w:rFonts w:ascii="Arial" w:hAnsi="Arial" w:cs="Arial"/>
                <w:color w:val="000000"/>
                <w:sz w:val="18"/>
                <w:szCs w:val="18"/>
              </w:rPr>
            </w:pPr>
            <w:r>
              <w:rPr>
                <w:rFonts w:ascii="Arial" w:hAnsi="Arial" w:cs="Arial"/>
                <w:color w:val="000000"/>
                <w:sz w:val="18"/>
                <w:szCs w:val="18"/>
              </w:rPr>
              <w:t>-0.91%</w:t>
            </w:r>
          </w:p>
        </w:tc>
      </w:tr>
      <w:tr w:rsidR="00F47604" w14:paraId="1B2BBBB3"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DACE393"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6CA38C64"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nil"/>
              <w:left w:val="nil"/>
              <w:bottom w:val="nil"/>
              <w:right w:val="nil"/>
            </w:tcBorders>
            <w:shd w:val="clear" w:color="auto" w:fill="auto"/>
            <w:noWrap/>
            <w:vAlign w:val="center"/>
            <w:hideMark/>
          </w:tcPr>
          <w:p w14:paraId="594DBA42"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c>
          <w:tcPr>
            <w:tcW w:w="1159" w:type="dxa"/>
            <w:tcBorders>
              <w:top w:val="nil"/>
              <w:left w:val="nil"/>
              <w:bottom w:val="nil"/>
              <w:right w:val="single" w:sz="8" w:space="0" w:color="auto"/>
            </w:tcBorders>
            <w:shd w:val="clear" w:color="auto" w:fill="auto"/>
            <w:noWrap/>
            <w:vAlign w:val="center"/>
            <w:hideMark/>
          </w:tcPr>
          <w:p w14:paraId="15EF5F67" w14:textId="77777777" w:rsidR="00F47604" w:rsidRDefault="00F47604">
            <w:pPr>
              <w:jc w:val="center"/>
              <w:rPr>
                <w:rFonts w:ascii="Arial" w:hAnsi="Arial" w:cs="Arial"/>
                <w:color w:val="000000"/>
                <w:sz w:val="18"/>
                <w:szCs w:val="18"/>
              </w:rPr>
            </w:pPr>
            <w:r>
              <w:rPr>
                <w:rFonts w:ascii="Arial" w:hAnsi="Arial" w:cs="Arial"/>
                <w:color w:val="000000"/>
                <w:sz w:val="18"/>
                <w:szCs w:val="18"/>
              </w:rPr>
              <w:t>-0.17%</w:t>
            </w:r>
          </w:p>
        </w:tc>
      </w:tr>
      <w:tr w:rsidR="00F47604" w14:paraId="457FA3A7"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77CC8E3A"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7D793CDB" w14:textId="77777777" w:rsidR="00F47604" w:rsidRDefault="00F47604">
            <w:pPr>
              <w:jc w:val="center"/>
              <w:rPr>
                <w:rFonts w:ascii="Arial" w:hAnsi="Arial" w:cs="Arial"/>
                <w:color w:val="000000"/>
                <w:sz w:val="18"/>
                <w:szCs w:val="18"/>
              </w:rPr>
            </w:pPr>
            <w:r>
              <w:rPr>
                <w:rFonts w:ascii="Arial" w:hAnsi="Arial" w:cs="Arial"/>
                <w:color w:val="000000"/>
                <w:sz w:val="18"/>
                <w:szCs w:val="18"/>
              </w:rPr>
              <w:t>0.03%</w:t>
            </w:r>
          </w:p>
        </w:tc>
        <w:tc>
          <w:tcPr>
            <w:tcW w:w="1159" w:type="dxa"/>
            <w:tcBorders>
              <w:top w:val="nil"/>
              <w:left w:val="nil"/>
              <w:bottom w:val="nil"/>
              <w:right w:val="nil"/>
            </w:tcBorders>
            <w:shd w:val="clear" w:color="auto" w:fill="auto"/>
            <w:noWrap/>
            <w:vAlign w:val="center"/>
            <w:hideMark/>
          </w:tcPr>
          <w:p w14:paraId="2F208C14" w14:textId="77777777" w:rsidR="00F47604" w:rsidRDefault="00F47604">
            <w:pPr>
              <w:jc w:val="center"/>
              <w:rPr>
                <w:rFonts w:ascii="Arial" w:hAnsi="Arial" w:cs="Arial"/>
                <w:color w:val="000000"/>
                <w:sz w:val="18"/>
                <w:szCs w:val="18"/>
              </w:rPr>
            </w:pPr>
            <w:r>
              <w:rPr>
                <w:rFonts w:ascii="Arial" w:hAnsi="Arial" w:cs="Arial"/>
                <w:color w:val="000000"/>
                <w:sz w:val="18"/>
                <w:szCs w:val="18"/>
              </w:rPr>
              <w:t>-0.26%</w:t>
            </w:r>
          </w:p>
        </w:tc>
        <w:tc>
          <w:tcPr>
            <w:tcW w:w="1159" w:type="dxa"/>
            <w:tcBorders>
              <w:top w:val="nil"/>
              <w:left w:val="nil"/>
              <w:bottom w:val="nil"/>
              <w:right w:val="single" w:sz="8" w:space="0" w:color="auto"/>
            </w:tcBorders>
            <w:shd w:val="clear" w:color="auto" w:fill="auto"/>
            <w:noWrap/>
            <w:vAlign w:val="center"/>
            <w:hideMark/>
          </w:tcPr>
          <w:p w14:paraId="0EAAB21C" w14:textId="77777777" w:rsidR="00F47604" w:rsidRDefault="00F47604">
            <w:pPr>
              <w:jc w:val="center"/>
              <w:rPr>
                <w:rFonts w:ascii="Arial" w:hAnsi="Arial" w:cs="Arial"/>
                <w:color w:val="000000"/>
                <w:sz w:val="18"/>
                <w:szCs w:val="18"/>
              </w:rPr>
            </w:pPr>
            <w:r>
              <w:rPr>
                <w:rFonts w:ascii="Arial" w:hAnsi="Arial" w:cs="Arial"/>
                <w:color w:val="000000"/>
                <w:sz w:val="18"/>
                <w:szCs w:val="18"/>
              </w:rPr>
              <w:t>0.42%</w:t>
            </w:r>
          </w:p>
        </w:tc>
      </w:tr>
      <w:tr w:rsidR="00F47604" w14:paraId="2D6DB8C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CB6227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02545505" w14:textId="77777777" w:rsidR="00F47604" w:rsidRDefault="00F47604">
            <w:pPr>
              <w:jc w:val="center"/>
              <w:rPr>
                <w:rFonts w:ascii="Arial" w:hAnsi="Arial" w:cs="Arial"/>
                <w:color w:val="000000"/>
                <w:sz w:val="18"/>
                <w:szCs w:val="18"/>
              </w:rPr>
            </w:pPr>
            <w:r>
              <w:rPr>
                <w:rFonts w:ascii="Arial" w:hAnsi="Arial" w:cs="Arial"/>
                <w:color w:val="000000"/>
                <w:sz w:val="18"/>
                <w:szCs w:val="18"/>
              </w:rPr>
              <w:t>0.05%</w:t>
            </w:r>
          </w:p>
        </w:tc>
        <w:tc>
          <w:tcPr>
            <w:tcW w:w="1159" w:type="dxa"/>
            <w:tcBorders>
              <w:top w:val="single" w:sz="8" w:space="0" w:color="auto"/>
              <w:left w:val="nil"/>
              <w:bottom w:val="nil"/>
              <w:right w:val="nil"/>
            </w:tcBorders>
            <w:shd w:val="clear" w:color="auto" w:fill="auto"/>
            <w:noWrap/>
            <w:vAlign w:val="center"/>
            <w:hideMark/>
          </w:tcPr>
          <w:p w14:paraId="784E5FFA"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8" w:space="0" w:color="auto"/>
            </w:tcBorders>
            <w:shd w:val="clear" w:color="auto" w:fill="auto"/>
            <w:noWrap/>
            <w:vAlign w:val="center"/>
            <w:hideMark/>
          </w:tcPr>
          <w:p w14:paraId="71C4FEBE"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r w:rsidR="00F47604" w14:paraId="6C16F31D"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6556B0F0"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49CED0B0" w14:textId="77777777" w:rsidR="00F47604" w:rsidRDefault="00F47604">
            <w:pPr>
              <w:jc w:val="center"/>
              <w:rPr>
                <w:rFonts w:ascii="Arial" w:hAnsi="Arial" w:cs="Arial"/>
                <w:color w:val="000000"/>
                <w:sz w:val="18"/>
                <w:szCs w:val="18"/>
              </w:rPr>
            </w:pPr>
            <w:r>
              <w:rPr>
                <w:rFonts w:ascii="Arial" w:hAnsi="Arial" w:cs="Arial"/>
                <w:color w:val="000000"/>
                <w:sz w:val="18"/>
                <w:szCs w:val="18"/>
              </w:rPr>
              <w:t>0.01%</w:t>
            </w:r>
          </w:p>
        </w:tc>
        <w:tc>
          <w:tcPr>
            <w:tcW w:w="1159" w:type="dxa"/>
            <w:tcBorders>
              <w:top w:val="single" w:sz="8" w:space="0" w:color="auto"/>
              <w:left w:val="nil"/>
              <w:bottom w:val="nil"/>
              <w:right w:val="nil"/>
            </w:tcBorders>
            <w:shd w:val="clear" w:color="auto" w:fill="auto"/>
            <w:noWrap/>
            <w:vAlign w:val="center"/>
            <w:hideMark/>
          </w:tcPr>
          <w:p w14:paraId="1E28C030" w14:textId="77777777" w:rsidR="00F47604" w:rsidRDefault="00F47604">
            <w:pPr>
              <w:jc w:val="center"/>
              <w:rPr>
                <w:rFonts w:ascii="Arial" w:hAnsi="Arial" w:cs="Arial"/>
                <w:color w:val="000000"/>
                <w:sz w:val="18"/>
                <w:szCs w:val="18"/>
              </w:rPr>
            </w:pPr>
            <w:r>
              <w:rPr>
                <w:rFonts w:ascii="Arial" w:hAnsi="Arial" w:cs="Arial"/>
                <w:color w:val="000000"/>
                <w:sz w:val="18"/>
                <w:szCs w:val="18"/>
              </w:rPr>
              <w:t>-0.14%</w:t>
            </w:r>
          </w:p>
        </w:tc>
        <w:tc>
          <w:tcPr>
            <w:tcW w:w="1159" w:type="dxa"/>
            <w:tcBorders>
              <w:top w:val="single" w:sz="8" w:space="0" w:color="auto"/>
              <w:left w:val="nil"/>
              <w:bottom w:val="nil"/>
              <w:right w:val="single" w:sz="8" w:space="0" w:color="auto"/>
            </w:tcBorders>
            <w:shd w:val="clear" w:color="auto" w:fill="auto"/>
            <w:noWrap/>
            <w:vAlign w:val="center"/>
            <w:hideMark/>
          </w:tcPr>
          <w:p w14:paraId="1C61B985"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r>
      <w:tr w:rsidR="00F47604" w14:paraId="2436AD93"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47798A88"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CC46BEF" w14:textId="77777777" w:rsidR="00F47604" w:rsidRDefault="00F47604">
            <w:pPr>
              <w:jc w:val="center"/>
              <w:rPr>
                <w:rFonts w:ascii="Arial" w:hAnsi="Arial" w:cs="Arial"/>
                <w:color w:val="000000"/>
                <w:sz w:val="18"/>
                <w:szCs w:val="18"/>
              </w:rPr>
            </w:pPr>
            <w:r>
              <w:rPr>
                <w:rFonts w:ascii="Arial" w:hAnsi="Arial" w:cs="Arial"/>
                <w:color w:val="000000"/>
                <w:sz w:val="18"/>
                <w:szCs w:val="18"/>
              </w:rPr>
              <w:t>0.04%</w:t>
            </w:r>
          </w:p>
        </w:tc>
        <w:tc>
          <w:tcPr>
            <w:tcW w:w="1159" w:type="dxa"/>
            <w:tcBorders>
              <w:top w:val="nil"/>
              <w:left w:val="nil"/>
              <w:bottom w:val="nil"/>
              <w:right w:val="nil"/>
            </w:tcBorders>
            <w:shd w:val="clear" w:color="auto" w:fill="auto"/>
            <w:noWrap/>
            <w:vAlign w:val="center"/>
            <w:hideMark/>
          </w:tcPr>
          <w:p w14:paraId="366D7236" w14:textId="77777777" w:rsidR="00F47604" w:rsidRDefault="00F47604">
            <w:pPr>
              <w:jc w:val="center"/>
              <w:rPr>
                <w:rFonts w:ascii="Arial" w:hAnsi="Arial" w:cs="Arial"/>
                <w:color w:val="000000"/>
                <w:sz w:val="18"/>
                <w:szCs w:val="18"/>
              </w:rPr>
            </w:pPr>
            <w:r>
              <w:rPr>
                <w:rFonts w:ascii="Arial" w:hAnsi="Arial" w:cs="Arial"/>
                <w:color w:val="000000"/>
                <w:sz w:val="18"/>
                <w:szCs w:val="18"/>
              </w:rPr>
              <w:t>-0.34%</w:t>
            </w:r>
          </w:p>
        </w:tc>
        <w:tc>
          <w:tcPr>
            <w:tcW w:w="1159" w:type="dxa"/>
            <w:tcBorders>
              <w:top w:val="nil"/>
              <w:left w:val="nil"/>
              <w:bottom w:val="nil"/>
              <w:right w:val="single" w:sz="8" w:space="0" w:color="auto"/>
            </w:tcBorders>
            <w:shd w:val="clear" w:color="auto" w:fill="auto"/>
            <w:noWrap/>
            <w:vAlign w:val="center"/>
            <w:hideMark/>
          </w:tcPr>
          <w:p w14:paraId="1FC358E9" w14:textId="77777777" w:rsidR="00F47604" w:rsidRDefault="00F47604">
            <w:pPr>
              <w:jc w:val="center"/>
              <w:rPr>
                <w:rFonts w:ascii="Arial" w:hAnsi="Arial" w:cs="Arial"/>
                <w:color w:val="000000"/>
                <w:sz w:val="18"/>
                <w:szCs w:val="18"/>
              </w:rPr>
            </w:pPr>
            <w:r>
              <w:rPr>
                <w:rFonts w:ascii="Arial" w:hAnsi="Arial" w:cs="Arial"/>
                <w:color w:val="000000"/>
                <w:sz w:val="18"/>
                <w:szCs w:val="18"/>
              </w:rPr>
              <w:t>-0.30%</w:t>
            </w:r>
          </w:p>
        </w:tc>
      </w:tr>
      <w:tr w:rsidR="00F47604" w14:paraId="673D986C"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60ADAC74"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01BDC5FF"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nil"/>
              <w:left w:val="nil"/>
              <w:bottom w:val="single" w:sz="8" w:space="0" w:color="auto"/>
              <w:right w:val="nil"/>
            </w:tcBorders>
            <w:shd w:val="clear" w:color="auto" w:fill="auto"/>
            <w:noWrap/>
            <w:vAlign w:val="center"/>
            <w:hideMark/>
          </w:tcPr>
          <w:p w14:paraId="686171AB" w14:textId="77777777" w:rsidR="00F47604" w:rsidRDefault="00F47604">
            <w:pPr>
              <w:jc w:val="center"/>
              <w:rPr>
                <w:rFonts w:ascii="Arial" w:hAnsi="Arial" w:cs="Arial"/>
                <w:color w:val="000000"/>
                <w:sz w:val="18"/>
                <w:szCs w:val="18"/>
              </w:rPr>
            </w:pPr>
            <w:r>
              <w:rPr>
                <w:rFonts w:ascii="Arial" w:hAnsi="Arial" w:cs="Arial"/>
                <w:color w:val="000000"/>
                <w:sz w:val="18"/>
                <w:szCs w:val="18"/>
              </w:rPr>
              <w:t>-0.15%</w:t>
            </w:r>
          </w:p>
        </w:tc>
        <w:tc>
          <w:tcPr>
            <w:tcW w:w="1159" w:type="dxa"/>
            <w:tcBorders>
              <w:top w:val="nil"/>
              <w:left w:val="nil"/>
              <w:bottom w:val="single" w:sz="8" w:space="0" w:color="auto"/>
              <w:right w:val="single" w:sz="8" w:space="0" w:color="auto"/>
            </w:tcBorders>
            <w:shd w:val="clear" w:color="auto" w:fill="auto"/>
            <w:noWrap/>
            <w:vAlign w:val="center"/>
            <w:hideMark/>
          </w:tcPr>
          <w:p w14:paraId="7D52A980" w14:textId="77777777" w:rsidR="00F47604" w:rsidRDefault="00F47604">
            <w:pPr>
              <w:jc w:val="center"/>
              <w:rPr>
                <w:rFonts w:ascii="Arial" w:hAnsi="Arial" w:cs="Arial"/>
                <w:color w:val="000000"/>
                <w:sz w:val="18"/>
                <w:szCs w:val="18"/>
              </w:rPr>
            </w:pPr>
            <w:r>
              <w:rPr>
                <w:rFonts w:ascii="Arial" w:hAnsi="Arial" w:cs="Arial"/>
                <w:color w:val="000000"/>
                <w:sz w:val="18"/>
                <w:szCs w:val="18"/>
              </w:rPr>
              <w:t>-0.18%</w:t>
            </w:r>
          </w:p>
        </w:tc>
      </w:tr>
    </w:tbl>
    <w:p w14:paraId="7C046E35" w14:textId="77777777" w:rsidR="00F47604" w:rsidRDefault="00F47604" w:rsidP="008F0EC5">
      <w:pPr>
        <w:rPr>
          <w:lang w:val="en-CA"/>
        </w:rPr>
      </w:pPr>
    </w:p>
    <w:p w14:paraId="49404717" w14:textId="59B9A159"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77E5CD36" w14:textId="77777777" w:rsidTr="00F47604">
        <w:trPr>
          <w:trHeight w:val="300"/>
        </w:trPr>
        <w:tc>
          <w:tcPr>
            <w:tcW w:w="960" w:type="dxa"/>
            <w:tcBorders>
              <w:top w:val="nil"/>
              <w:left w:val="nil"/>
              <w:bottom w:val="nil"/>
              <w:right w:val="nil"/>
            </w:tcBorders>
            <w:shd w:val="clear" w:color="auto" w:fill="auto"/>
            <w:noWrap/>
            <w:vAlign w:val="center"/>
            <w:hideMark/>
          </w:tcPr>
          <w:p w14:paraId="33B04F99"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0DEA7DB9" w14:textId="301DC21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F47604" w14:paraId="602A13CA" w14:textId="77777777" w:rsidTr="00F47604">
        <w:trPr>
          <w:trHeight w:val="315"/>
        </w:trPr>
        <w:tc>
          <w:tcPr>
            <w:tcW w:w="960" w:type="dxa"/>
            <w:tcBorders>
              <w:top w:val="nil"/>
              <w:left w:val="nil"/>
              <w:bottom w:val="nil"/>
              <w:right w:val="nil"/>
            </w:tcBorders>
            <w:shd w:val="clear" w:color="auto" w:fill="auto"/>
            <w:noWrap/>
            <w:vAlign w:val="center"/>
            <w:hideMark/>
          </w:tcPr>
          <w:p w14:paraId="45FE9ADC"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5387C8B5"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1B2B98FB"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729884C3"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04995776"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9461C6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21BC641A"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5358F443" w14:textId="77777777" w:rsidR="00F47604" w:rsidRDefault="00F47604">
            <w:pPr>
              <w:jc w:val="center"/>
              <w:rPr>
                <w:rFonts w:ascii="Arial" w:hAnsi="Arial" w:cs="Arial"/>
                <w:color w:val="000000"/>
                <w:sz w:val="18"/>
                <w:szCs w:val="18"/>
              </w:rPr>
            </w:pPr>
            <w:r>
              <w:rPr>
                <w:rFonts w:ascii="Arial" w:hAnsi="Arial" w:cs="Arial"/>
                <w:color w:val="000000"/>
                <w:sz w:val="18"/>
                <w:szCs w:val="18"/>
              </w:rPr>
              <w:t>-0.65%</w:t>
            </w:r>
          </w:p>
        </w:tc>
        <w:tc>
          <w:tcPr>
            <w:tcW w:w="1159" w:type="dxa"/>
            <w:tcBorders>
              <w:top w:val="nil"/>
              <w:left w:val="nil"/>
              <w:bottom w:val="nil"/>
              <w:right w:val="single" w:sz="8" w:space="0" w:color="auto"/>
            </w:tcBorders>
            <w:shd w:val="clear" w:color="auto" w:fill="auto"/>
            <w:noWrap/>
            <w:vAlign w:val="center"/>
            <w:hideMark/>
          </w:tcPr>
          <w:p w14:paraId="169F9EBC" w14:textId="77777777" w:rsidR="00F47604" w:rsidRDefault="00F47604">
            <w:pPr>
              <w:jc w:val="center"/>
              <w:rPr>
                <w:rFonts w:ascii="Arial" w:hAnsi="Arial" w:cs="Arial"/>
                <w:color w:val="000000"/>
                <w:sz w:val="18"/>
                <w:szCs w:val="18"/>
              </w:rPr>
            </w:pPr>
            <w:r>
              <w:rPr>
                <w:rFonts w:ascii="Arial" w:hAnsi="Arial" w:cs="Arial"/>
                <w:color w:val="000000"/>
                <w:sz w:val="18"/>
                <w:szCs w:val="18"/>
              </w:rPr>
              <w:t>-1.98%</w:t>
            </w:r>
          </w:p>
        </w:tc>
      </w:tr>
      <w:tr w:rsidR="00F47604" w14:paraId="1F58A33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9BCF016"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3053218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003A3853"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c>
          <w:tcPr>
            <w:tcW w:w="1159" w:type="dxa"/>
            <w:tcBorders>
              <w:top w:val="nil"/>
              <w:left w:val="nil"/>
              <w:bottom w:val="nil"/>
              <w:right w:val="single" w:sz="8" w:space="0" w:color="auto"/>
            </w:tcBorders>
            <w:shd w:val="clear" w:color="auto" w:fill="auto"/>
            <w:noWrap/>
            <w:vAlign w:val="center"/>
            <w:hideMark/>
          </w:tcPr>
          <w:p w14:paraId="548F7A6E" w14:textId="77777777" w:rsidR="00F47604" w:rsidRDefault="00F47604">
            <w:pPr>
              <w:jc w:val="center"/>
              <w:rPr>
                <w:rFonts w:ascii="Arial" w:hAnsi="Arial" w:cs="Arial"/>
                <w:color w:val="000000"/>
                <w:sz w:val="18"/>
                <w:szCs w:val="18"/>
              </w:rPr>
            </w:pPr>
            <w:r>
              <w:rPr>
                <w:rFonts w:ascii="Arial" w:hAnsi="Arial" w:cs="Arial"/>
                <w:color w:val="000000"/>
                <w:sz w:val="18"/>
                <w:szCs w:val="18"/>
              </w:rPr>
              <w:t>-2.89%</w:t>
            </w:r>
          </w:p>
        </w:tc>
      </w:tr>
      <w:tr w:rsidR="00F47604" w14:paraId="50436F58"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67AEB6C"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54A651AB"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B97F93F" w14:textId="77777777" w:rsidR="00F47604" w:rsidRDefault="00F47604">
            <w:pPr>
              <w:jc w:val="center"/>
              <w:rPr>
                <w:rFonts w:ascii="Arial" w:hAnsi="Arial" w:cs="Arial"/>
                <w:color w:val="000000"/>
                <w:sz w:val="18"/>
                <w:szCs w:val="18"/>
              </w:rPr>
            </w:pPr>
            <w:r>
              <w:rPr>
                <w:rFonts w:ascii="Arial" w:hAnsi="Arial" w:cs="Arial"/>
                <w:color w:val="000000"/>
                <w:sz w:val="18"/>
                <w:szCs w:val="18"/>
              </w:rPr>
              <w:t>-2.77%</w:t>
            </w:r>
          </w:p>
        </w:tc>
        <w:tc>
          <w:tcPr>
            <w:tcW w:w="1159" w:type="dxa"/>
            <w:tcBorders>
              <w:top w:val="nil"/>
              <w:left w:val="nil"/>
              <w:bottom w:val="nil"/>
              <w:right w:val="single" w:sz="8" w:space="0" w:color="auto"/>
            </w:tcBorders>
            <w:shd w:val="clear" w:color="auto" w:fill="auto"/>
            <w:noWrap/>
            <w:vAlign w:val="center"/>
            <w:hideMark/>
          </w:tcPr>
          <w:p w14:paraId="60419D7B" w14:textId="77777777" w:rsidR="00F47604" w:rsidRDefault="00F47604">
            <w:pPr>
              <w:jc w:val="center"/>
              <w:rPr>
                <w:rFonts w:ascii="Arial" w:hAnsi="Arial" w:cs="Arial"/>
                <w:color w:val="000000"/>
                <w:sz w:val="18"/>
                <w:szCs w:val="18"/>
              </w:rPr>
            </w:pPr>
            <w:r>
              <w:rPr>
                <w:rFonts w:ascii="Arial" w:hAnsi="Arial" w:cs="Arial"/>
                <w:color w:val="000000"/>
                <w:sz w:val="18"/>
                <w:szCs w:val="18"/>
              </w:rPr>
              <w:t>-2.38%</w:t>
            </w:r>
          </w:p>
        </w:tc>
      </w:tr>
      <w:tr w:rsidR="00F47604" w14:paraId="19A29A91"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46135FE1"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70521D91"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194533EC" w14:textId="77777777" w:rsidR="00F47604" w:rsidRDefault="00F47604">
            <w:pPr>
              <w:jc w:val="center"/>
              <w:rPr>
                <w:rFonts w:ascii="Arial" w:hAnsi="Arial" w:cs="Arial"/>
                <w:color w:val="000000"/>
                <w:sz w:val="18"/>
                <w:szCs w:val="18"/>
              </w:rPr>
            </w:pPr>
            <w:r>
              <w:rPr>
                <w:rFonts w:ascii="Arial" w:hAnsi="Arial" w:cs="Arial"/>
                <w:color w:val="000000"/>
                <w:sz w:val="18"/>
                <w:szCs w:val="18"/>
              </w:rPr>
              <w:t>-0.75%</w:t>
            </w:r>
          </w:p>
        </w:tc>
        <w:tc>
          <w:tcPr>
            <w:tcW w:w="1159" w:type="dxa"/>
            <w:tcBorders>
              <w:top w:val="nil"/>
              <w:left w:val="nil"/>
              <w:bottom w:val="nil"/>
              <w:right w:val="single" w:sz="8" w:space="0" w:color="auto"/>
            </w:tcBorders>
            <w:shd w:val="clear" w:color="auto" w:fill="auto"/>
            <w:noWrap/>
            <w:vAlign w:val="center"/>
            <w:hideMark/>
          </w:tcPr>
          <w:p w14:paraId="0EE59C1C" w14:textId="77777777" w:rsidR="00F47604" w:rsidRDefault="00F47604">
            <w:pPr>
              <w:jc w:val="center"/>
              <w:rPr>
                <w:rFonts w:ascii="Arial" w:hAnsi="Arial" w:cs="Arial"/>
                <w:color w:val="000000"/>
                <w:sz w:val="18"/>
                <w:szCs w:val="18"/>
              </w:rPr>
            </w:pPr>
            <w:r>
              <w:rPr>
                <w:rFonts w:ascii="Arial" w:hAnsi="Arial" w:cs="Arial"/>
                <w:color w:val="000000"/>
                <w:sz w:val="18"/>
                <w:szCs w:val="18"/>
              </w:rPr>
              <w:t>-0.66%</w:t>
            </w:r>
          </w:p>
        </w:tc>
      </w:tr>
      <w:tr w:rsidR="00F47604" w14:paraId="482FCD8D"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0E106F97"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2795AF33"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346F0BF9" w14:textId="77777777" w:rsidR="00F47604" w:rsidRDefault="00F47604">
            <w:pPr>
              <w:jc w:val="center"/>
              <w:rPr>
                <w:rFonts w:ascii="Arial" w:hAnsi="Arial" w:cs="Arial"/>
                <w:color w:val="000000"/>
                <w:sz w:val="18"/>
                <w:szCs w:val="18"/>
              </w:rPr>
            </w:pPr>
            <w:r>
              <w:rPr>
                <w:rFonts w:ascii="Arial" w:hAnsi="Arial" w:cs="Arial"/>
                <w:color w:val="000000"/>
                <w:sz w:val="18"/>
                <w:szCs w:val="18"/>
              </w:rPr>
              <w:t>-1.90%</w:t>
            </w:r>
          </w:p>
        </w:tc>
        <w:tc>
          <w:tcPr>
            <w:tcW w:w="1159" w:type="dxa"/>
            <w:tcBorders>
              <w:top w:val="nil"/>
              <w:left w:val="nil"/>
              <w:bottom w:val="nil"/>
              <w:right w:val="single" w:sz="8" w:space="0" w:color="auto"/>
            </w:tcBorders>
            <w:shd w:val="clear" w:color="auto" w:fill="auto"/>
            <w:noWrap/>
            <w:vAlign w:val="center"/>
            <w:hideMark/>
          </w:tcPr>
          <w:p w14:paraId="232B1E22" w14:textId="77777777" w:rsidR="00F47604" w:rsidRDefault="00F47604">
            <w:pPr>
              <w:jc w:val="center"/>
              <w:rPr>
                <w:rFonts w:ascii="Arial" w:hAnsi="Arial" w:cs="Arial"/>
                <w:color w:val="000000"/>
                <w:sz w:val="18"/>
                <w:szCs w:val="18"/>
              </w:rPr>
            </w:pPr>
            <w:r>
              <w:rPr>
                <w:rFonts w:ascii="Arial" w:hAnsi="Arial" w:cs="Arial"/>
                <w:color w:val="000000"/>
                <w:sz w:val="18"/>
                <w:szCs w:val="18"/>
              </w:rPr>
              <w:t>-0.78%</w:t>
            </w:r>
          </w:p>
        </w:tc>
      </w:tr>
      <w:tr w:rsidR="00F47604" w14:paraId="7C494369"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6CED73D6"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6C81BBD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48113FD7" w14:textId="77777777" w:rsidR="00F47604" w:rsidRDefault="00F47604">
            <w:pPr>
              <w:jc w:val="center"/>
              <w:rPr>
                <w:rFonts w:ascii="Arial" w:hAnsi="Arial" w:cs="Arial"/>
                <w:color w:val="000000"/>
                <w:sz w:val="18"/>
                <w:szCs w:val="18"/>
              </w:rPr>
            </w:pPr>
            <w:r>
              <w:rPr>
                <w:rFonts w:ascii="Arial" w:hAnsi="Arial" w:cs="Arial"/>
                <w:color w:val="000000"/>
                <w:sz w:val="18"/>
                <w:szCs w:val="18"/>
              </w:rPr>
              <w:t>-1.65%</w:t>
            </w:r>
          </w:p>
        </w:tc>
        <w:tc>
          <w:tcPr>
            <w:tcW w:w="1159" w:type="dxa"/>
            <w:tcBorders>
              <w:top w:val="single" w:sz="8" w:space="0" w:color="auto"/>
              <w:left w:val="nil"/>
              <w:bottom w:val="nil"/>
              <w:right w:val="single" w:sz="8" w:space="0" w:color="auto"/>
            </w:tcBorders>
            <w:shd w:val="clear" w:color="auto" w:fill="auto"/>
            <w:noWrap/>
            <w:vAlign w:val="center"/>
            <w:hideMark/>
          </w:tcPr>
          <w:p w14:paraId="58CAEF4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r>
      <w:tr w:rsidR="00F47604" w14:paraId="5186D857"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21AC1932"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624F44F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16169619" w14:textId="77777777" w:rsidR="00F47604" w:rsidRDefault="00F47604">
            <w:pPr>
              <w:jc w:val="center"/>
              <w:rPr>
                <w:rFonts w:ascii="Arial" w:hAnsi="Arial" w:cs="Arial"/>
                <w:color w:val="000000"/>
                <w:sz w:val="18"/>
                <w:szCs w:val="18"/>
              </w:rPr>
            </w:pPr>
            <w:r>
              <w:rPr>
                <w:rFonts w:ascii="Arial" w:hAnsi="Arial" w:cs="Arial"/>
                <w:color w:val="000000"/>
                <w:sz w:val="18"/>
                <w:szCs w:val="18"/>
              </w:rPr>
              <w:t>-0.76%</w:t>
            </w:r>
          </w:p>
        </w:tc>
        <w:tc>
          <w:tcPr>
            <w:tcW w:w="1159" w:type="dxa"/>
            <w:tcBorders>
              <w:top w:val="single" w:sz="8" w:space="0" w:color="auto"/>
              <w:left w:val="nil"/>
              <w:bottom w:val="nil"/>
              <w:right w:val="single" w:sz="8" w:space="0" w:color="auto"/>
            </w:tcBorders>
            <w:shd w:val="clear" w:color="auto" w:fill="auto"/>
            <w:noWrap/>
            <w:vAlign w:val="center"/>
            <w:hideMark/>
          </w:tcPr>
          <w:p w14:paraId="7B88FE0B" w14:textId="77777777" w:rsidR="00F47604" w:rsidRDefault="00F47604">
            <w:pPr>
              <w:jc w:val="center"/>
              <w:rPr>
                <w:rFonts w:ascii="Arial" w:hAnsi="Arial" w:cs="Arial"/>
                <w:color w:val="000000"/>
                <w:sz w:val="18"/>
                <w:szCs w:val="18"/>
              </w:rPr>
            </w:pPr>
            <w:r>
              <w:rPr>
                <w:rFonts w:ascii="Arial" w:hAnsi="Arial" w:cs="Arial"/>
                <w:color w:val="000000"/>
                <w:sz w:val="18"/>
                <w:szCs w:val="18"/>
              </w:rPr>
              <w:t>-0.31%</w:t>
            </w:r>
          </w:p>
        </w:tc>
      </w:tr>
      <w:tr w:rsidR="00F47604" w14:paraId="05CA80C1"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3D26749F"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0754CAA3"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1159" w:type="dxa"/>
            <w:tcBorders>
              <w:top w:val="nil"/>
              <w:left w:val="nil"/>
              <w:bottom w:val="nil"/>
              <w:right w:val="nil"/>
            </w:tcBorders>
            <w:shd w:val="clear" w:color="auto" w:fill="auto"/>
            <w:noWrap/>
            <w:vAlign w:val="center"/>
            <w:hideMark/>
          </w:tcPr>
          <w:p w14:paraId="5AEE7EA5" w14:textId="77777777" w:rsidR="00F47604" w:rsidRDefault="00F47604">
            <w:pPr>
              <w:jc w:val="center"/>
              <w:rPr>
                <w:rFonts w:ascii="Arial" w:hAnsi="Arial" w:cs="Arial"/>
                <w:color w:val="000000"/>
                <w:sz w:val="18"/>
                <w:szCs w:val="18"/>
              </w:rPr>
            </w:pPr>
            <w:r>
              <w:rPr>
                <w:rFonts w:ascii="Arial" w:hAnsi="Arial" w:cs="Arial"/>
                <w:color w:val="000000"/>
                <w:sz w:val="18"/>
                <w:szCs w:val="18"/>
              </w:rPr>
              <w:t>-1.20%</w:t>
            </w:r>
          </w:p>
        </w:tc>
        <w:tc>
          <w:tcPr>
            <w:tcW w:w="1159" w:type="dxa"/>
            <w:tcBorders>
              <w:top w:val="nil"/>
              <w:left w:val="nil"/>
              <w:bottom w:val="nil"/>
              <w:right w:val="single" w:sz="8" w:space="0" w:color="auto"/>
            </w:tcBorders>
            <w:shd w:val="clear" w:color="auto" w:fill="auto"/>
            <w:noWrap/>
            <w:vAlign w:val="center"/>
            <w:hideMark/>
          </w:tcPr>
          <w:p w14:paraId="0A7D58F6" w14:textId="77777777" w:rsidR="00F47604" w:rsidRDefault="00F47604">
            <w:pPr>
              <w:jc w:val="center"/>
              <w:rPr>
                <w:rFonts w:ascii="Arial" w:hAnsi="Arial" w:cs="Arial"/>
                <w:color w:val="000000"/>
                <w:sz w:val="18"/>
                <w:szCs w:val="18"/>
              </w:rPr>
            </w:pPr>
            <w:r>
              <w:rPr>
                <w:rFonts w:ascii="Arial" w:hAnsi="Arial" w:cs="Arial"/>
                <w:color w:val="000000"/>
                <w:sz w:val="18"/>
                <w:szCs w:val="18"/>
              </w:rPr>
              <w:t>-0.96%</w:t>
            </w:r>
          </w:p>
        </w:tc>
      </w:tr>
      <w:tr w:rsidR="00F47604" w14:paraId="46070B1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4BA261C"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3454CA47"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33E0D1EC" w14:textId="77777777" w:rsidR="00F47604" w:rsidRDefault="00F47604">
            <w:pPr>
              <w:jc w:val="center"/>
              <w:rPr>
                <w:rFonts w:ascii="Arial" w:hAnsi="Arial" w:cs="Arial"/>
                <w:color w:val="000000"/>
                <w:sz w:val="18"/>
                <w:szCs w:val="18"/>
              </w:rPr>
            </w:pPr>
            <w:r>
              <w:rPr>
                <w:rFonts w:ascii="Arial" w:hAnsi="Arial" w:cs="Arial"/>
                <w:color w:val="000000"/>
                <w:sz w:val="18"/>
                <w:szCs w:val="18"/>
              </w:rPr>
              <w:t>-0.97%</w:t>
            </w:r>
          </w:p>
        </w:tc>
        <w:tc>
          <w:tcPr>
            <w:tcW w:w="1159" w:type="dxa"/>
            <w:tcBorders>
              <w:top w:val="nil"/>
              <w:left w:val="nil"/>
              <w:bottom w:val="single" w:sz="8" w:space="0" w:color="auto"/>
              <w:right w:val="single" w:sz="8" w:space="0" w:color="auto"/>
            </w:tcBorders>
            <w:shd w:val="clear" w:color="auto" w:fill="auto"/>
            <w:noWrap/>
            <w:vAlign w:val="center"/>
            <w:hideMark/>
          </w:tcPr>
          <w:p w14:paraId="52E21330" w14:textId="77777777" w:rsidR="00F47604" w:rsidRDefault="00F47604">
            <w:pPr>
              <w:jc w:val="center"/>
              <w:rPr>
                <w:rFonts w:ascii="Arial" w:hAnsi="Arial" w:cs="Arial"/>
                <w:color w:val="000000"/>
                <w:sz w:val="18"/>
                <w:szCs w:val="18"/>
              </w:rPr>
            </w:pPr>
            <w:r>
              <w:rPr>
                <w:rFonts w:ascii="Arial" w:hAnsi="Arial" w:cs="Arial"/>
                <w:color w:val="000000"/>
                <w:sz w:val="18"/>
                <w:szCs w:val="18"/>
              </w:rPr>
              <w:t>-0.61%</w:t>
            </w:r>
          </w:p>
        </w:tc>
      </w:tr>
    </w:tbl>
    <w:p w14:paraId="416FB244" w14:textId="5807386D" w:rsidR="00F47604" w:rsidRDefault="00F47604" w:rsidP="008F0EC5">
      <w:pPr>
        <w:rPr>
          <w:lang w:val="en-CA"/>
        </w:rPr>
      </w:pPr>
    </w:p>
    <w:p w14:paraId="280C96B9" w14:textId="21F4453E" w:rsidR="00F47604" w:rsidRDefault="00F47604" w:rsidP="008F0EC5">
      <w:pPr>
        <w:rPr>
          <w:lang w:val="en-CA"/>
        </w:rPr>
      </w:pPr>
    </w:p>
    <w:tbl>
      <w:tblPr>
        <w:tblW w:w="4321" w:type="dxa"/>
        <w:tblLook w:val="04A0" w:firstRow="1" w:lastRow="0" w:firstColumn="1" w:lastColumn="0" w:noHBand="0" w:noVBand="1"/>
      </w:tblPr>
      <w:tblGrid>
        <w:gridCol w:w="960"/>
        <w:gridCol w:w="1043"/>
        <w:gridCol w:w="1159"/>
        <w:gridCol w:w="1159"/>
      </w:tblGrid>
      <w:tr w:rsidR="00F47604" w14:paraId="592D0347" w14:textId="77777777" w:rsidTr="00F47604">
        <w:trPr>
          <w:trHeight w:val="300"/>
        </w:trPr>
        <w:tc>
          <w:tcPr>
            <w:tcW w:w="960" w:type="dxa"/>
            <w:tcBorders>
              <w:top w:val="nil"/>
              <w:left w:val="nil"/>
              <w:bottom w:val="nil"/>
              <w:right w:val="nil"/>
            </w:tcBorders>
            <w:shd w:val="clear" w:color="auto" w:fill="auto"/>
            <w:noWrap/>
            <w:vAlign w:val="center"/>
            <w:hideMark/>
          </w:tcPr>
          <w:p w14:paraId="10DDE78A" w14:textId="77777777" w:rsidR="00F47604" w:rsidRDefault="00F47604">
            <w:pPr>
              <w:rPr>
                <w:sz w:val="20"/>
                <w:szCs w:val="20"/>
              </w:rPr>
            </w:pPr>
          </w:p>
        </w:tc>
        <w:tc>
          <w:tcPr>
            <w:tcW w:w="336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2C086590" w14:textId="011683B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6DEB36E9" w14:textId="77777777" w:rsidTr="00F47604">
        <w:trPr>
          <w:trHeight w:val="315"/>
        </w:trPr>
        <w:tc>
          <w:tcPr>
            <w:tcW w:w="960" w:type="dxa"/>
            <w:tcBorders>
              <w:top w:val="nil"/>
              <w:left w:val="nil"/>
              <w:bottom w:val="nil"/>
              <w:right w:val="nil"/>
            </w:tcBorders>
            <w:shd w:val="clear" w:color="auto" w:fill="auto"/>
            <w:noWrap/>
            <w:vAlign w:val="center"/>
            <w:hideMark/>
          </w:tcPr>
          <w:p w14:paraId="2EE39CF3" w14:textId="77777777" w:rsidR="00F47604" w:rsidRDefault="00F47604">
            <w:pPr>
              <w:jc w:val="center"/>
              <w:rPr>
                <w:rFonts w:ascii="Arial" w:hAnsi="Arial" w:cs="Arial"/>
                <w:b/>
                <w:bCs/>
                <w:color w:val="000000"/>
                <w:sz w:val="18"/>
                <w:szCs w:val="18"/>
              </w:rPr>
            </w:pPr>
          </w:p>
        </w:tc>
        <w:tc>
          <w:tcPr>
            <w:tcW w:w="1043" w:type="dxa"/>
            <w:tcBorders>
              <w:top w:val="nil"/>
              <w:left w:val="single" w:sz="8" w:space="0" w:color="auto"/>
              <w:bottom w:val="single" w:sz="8" w:space="0" w:color="auto"/>
              <w:right w:val="nil"/>
            </w:tcBorders>
            <w:shd w:val="clear" w:color="auto" w:fill="auto"/>
            <w:noWrap/>
            <w:vAlign w:val="center"/>
            <w:hideMark/>
          </w:tcPr>
          <w:p w14:paraId="6D08EE2A"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1159" w:type="dxa"/>
            <w:tcBorders>
              <w:top w:val="nil"/>
              <w:left w:val="nil"/>
              <w:bottom w:val="single" w:sz="8" w:space="0" w:color="auto"/>
              <w:right w:val="nil"/>
            </w:tcBorders>
            <w:shd w:val="clear" w:color="auto" w:fill="auto"/>
            <w:noWrap/>
            <w:vAlign w:val="center"/>
            <w:hideMark/>
          </w:tcPr>
          <w:p w14:paraId="0AA5C3F0"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1159" w:type="dxa"/>
            <w:tcBorders>
              <w:top w:val="nil"/>
              <w:left w:val="nil"/>
              <w:bottom w:val="single" w:sz="8" w:space="0" w:color="auto"/>
              <w:right w:val="single" w:sz="8" w:space="0" w:color="auto"/>
            </w:tcBorders>
            <w:shd w:val="clear" w:color="auto" w:fill="auto"/>
            <w:noWrap/>
            <w:vAlign w:val="center"/>
            <w:hideMark/>
          </w:tcPr>
          <w:p w14:paraId="145A7946"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1FD47AA5" w14:textId="77777777" w:rsidTr="00F47604">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3A68998" w14:textId="77777777" w:rsidR="00F47604" w:rsidRDefault="00F47604">
            <w:pPr>
              <w:jc w:val="center"/>
              <w:rPr>
                <w:rFonts w:ascii="Arial" w:hAnsi="Arial" w:cs="Arial"/>
                <w:color w:val="000000"/>
                <w:sz w:val="18"/>
                <w:szCs w:val="18"/>
              </w:rPr>
            </w:pPr>
            <w:r>
              <w:rPr>
                <w:rFonts w:ascii="Arial" w:hAnsi="Arial" w:cs="Arial"/>
                <w:color w:val="000000"/>
                <w:sz w:val="18"/>
                <w:szCs w:val="18"/>
              </w:rPr>
              <w:t>Class A1</w:t>
            </w:r>
          </w:p>
        </w:tc>
        <w:tc>
          <w:tcPr>
            <w:tcW w:w="1043" w:type="dxa"/>
            <w:tcBorders>
              <w:top w:val="nil"/>
              <w:left w:val="nil"/>
              <w:bottom w:val="nil"/>
              <w:right w:val="nil"/>
            </w:tcBorders>
            <w:shd w:val="clear" w:color="auto" w:fill="auto"/>
            <w:noWrap/>
            <w:vAlign w:val="center"/>
            <w:hideMark/>
          </w:tcPr>
          <w:p w14:paraId="56F97D49" w14:textId="77777777" w:rsidR="00F47604" w:rsidRDefault="00F47604">
            <w:pPr>
              <w:jc w:val="center"/>
              <w:rPr>
                <w:rFonts w:ascii="Arial" w:hAnsi="Arial" w:cs="Arial"/>
                <w:color w:val="000000"/>
                <w:sz w:val="18"/>
                <w:szCs w:val="18"/>
              </w:rPr>
            </w:pPr>
            <w:r>
              <w:rPr>
                <w:rFonts w:ascii="Arial" w:hAnsi="Arial" w:cs="Arial"/>
                <w:color w:val="000000"/>
                <w:sz w:val="18"/>
                <w:szCs w:val="18"/>
              </w:rPr>
              <w:t>0.07%</w:t>
            </w:r>
          </w:p>
        </w:tc>
        <w:tc>
          <w:tcPr>
            <w:tcW w:w="1159" w:type="dxa"/>
            <w:tcBorders>
              <w:top w:val="nil"/>
              <w:left w:val="nil"/>
              <w:bottom w:val="nil"/>
              <w:right w:val="nil"/>
            </w:tcBorders>
            <w:shd w:val="clear" w:color="auto" w:fill="auto"/>
            <w:noWrap/>
            <w:vAlign w:val="center"/>
            <w:hideMark/>
          </w:tcPr>
          <w:p w14:paraId="3C48371B" w14:textId="77777777" w:rsidR="00F47604" w:rsidRDefault="00F47604">
            <w:pPr>
              <w:jc w:val="center"/>
              <w:rPr>
                <w:rFonts w:ascii="Arial" w:hAnsi="Arial" w:cs="Arial"/>
                <w:color w:val="000000"/>
                <w:sz w:val="18"/>
                <w:szCs w:val="18"/>
              </w:rPr>
            </w:pPr>
            <w:r>
              <w:rPr>
                <w:rFonts w:ascii="Arial" w:hAnsi="Arial" w:cs="Arial"/>
                <w:color w:val="000000"/>
                <w:sz w:val="18"/>
                <w:szCs w:val="18"/>
              </w:rPr>
              <w:t>-0.62%</w:t>
            </w:r>
          </w:p>
        </w:tc>
        <w:tc>
          <w:tcPr>
            <w:tcW w:w="1159" w:type="dxa"/>
            <w:tcBorders>
              <w:top w:val="nil"/>
              <w:left w:val="nil"/>
              <w:bottom w:val="nil"/>
              <w:right w:val="single" w:sz="4" w:space="0" w:color="auto"/>
            </w:tcBorders>
            <w:shd w:val="clear" w:color="auto" w:fill="auto"/>
            <w:noWrap/>
            <w:vAlign w:val="center"/>
            <w:hideMark/>
          </w:tcPr>
          <w:p w14:paraId="3976DBA1" w14:textId="77777777" w:rsidR="00F47604" w:rsidRDefault="00F47604">
            <w:pPr>
              <w:jc w:val="center"/>
              <w:rPr>
                <w:rFonts w:ascii="Arial" w:hAnsi="Arial" w:cs="Arial"/>
                <w:color w:val="000000"/>
                <w:sz w:val="18"/>
                <w:szCs w:val="18"/>
              </w:rPr>
            </w:pPr>
            <w:r>
              <w:rPr>
                <w:rFonts w:ascii="Arial" w:hAnsi="Arial" w:cs="Arial"/>
                <w:color w:val="000000"/>
                <w:sz w:val="18"/>
                <w:szCs w:val="18"/>
              </w:rPr>
              <w:t>-2.05%</w:t>
            </w:r>
          </w:p>
        </w:tc>
      </w:tr>
      <w:tr w:rsidR="00F47604" w14:paraId="26C58E1C"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571C689" w14:textId="77777777" w:rsidR="00F47604" w:rsidRDefault="00F47604">
            <w:pPr>
              <w:jc w:val="center"/>
              <w:rPr>
                <w:rFonts w:ascii="Arial" w:hAnsi="Arial" w:cs="Arial"/>
                <w:color w:val="000000"/>
                <w:sz w:val="18"/>
                <w:szCs w:val="18"/>
              </w:rPr>
            </w:pPr>
            <w:r>
              <w:rPr>
                <w:rFonts w:ascii="Arial" w:hAnsi="Arial" w:cs="Arial"/>
                <w:color w:val="000000"/>
                <w:sz w:val="18"/>
                <w:szCs w:val="18"/>
              </w:rPr>
              <w:t>Class A2</w:t>
            </w:r>
          </w:p>
        </w:tc>
        <w:tc>
          <w:tcPr>
            <w:tcW w:w="1043" w:type="dxa"/>
            <w:tcBorders>
              <w:top w:val="nil"/>
              <w:left w:val="nil"/>
              <w:bottom w:val="nil"/>
              <w:right w:val="nil"/>
            </w:tcBorders>
            <w:shd w:val="clear" w:color="auto" w:fill="auto"/>
            <w:noWrap/>
            <w:vAlign w:val="center"/>
            <w:hideMark/>
          </w:tcPr>
          <w:p w14:paraId="68DA5141"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nil"/>
              <w:right w:val="nil"/>
            </w:tcBorders>
            <w:shd w:val="clear" w:color="auto" w:fill="auto"/>
            <w:noWrap/>
            <w:vAlign w:val="center"/>
            <w:hideMark/>
          </w:tcPr>
          <w:p w14:paraId="1A6C2280" w14:textId="77777777" w:rsidR="00F47604" w:rsidRDefault="00F47604">
            <w:pPr>
              <w:jc w:val="center"/>
              <w:rPr>
                <w:rFonts w:ascii="Arial" w:hAnsi="Arial" w:cs="Arial"/>
                <w:color w:val="000000"/>
                <w:sz w:val="18"/>
                <w:szCs w:val="18"/>
              </w:rPr>
            </w:pPr>
            <w:r>
              <w:rPr>
                <w:rFonts w:ascii="Arial" w:hAnsi="Arial" w:cs="Arial"/>
                <w:color w:val="000000"/>
                <w:sz w:val="18"/>
                <w:szCs w:val="18"/>
              </w:rPr>
              <w:t>-1.75%</w:t>
            </w:r>
          </w:p>
        </w:tc>
        <w:tc>
          <w:tcPr>
            <w:tcW w:w="1159" w:type="dxa"/>
            <w:tcBorders>
              <w:top w:val="nil"/>
              <w:left w:val="nil"/>
              <w:bottom w:val="nil"/>
              <w:right w:val="single" w:sz="4" w:space="0" w:color="auto"/>
            </w:tcBorders>
            <w:shd w:val="clear" w:color="000000" w:fill="CCFFCC"/>
            <w:noWrap/>
            <w:vAlign w:val="center"/>
            <w:hideMark/>
          </w:tcPr>
          <w:p w14:paraId="417453F4" w14:textId="77777777" w:rsidR="00F47604" w:rsidRDefault="00F47604">
            <w:pPr>
              <w:jc w:val="center"/>
              <w:rPr>
                <w:rFonts w:ascii="Arial" w:hAnsi="Arial" w:cs="Arial"/>
                <w:sz w:val="18"/>
                <w:szCs w:val="18"/>
              </w:rPr>
            </w:pPr>
            <w:r>
              <w:rPr>
                <w:rFonts w:ascii="Arial" w:hAnsi="Arial" w:cs="Arial"/>
                <w:sz w:val="18"/>
                <w:szCs w:val="18"/>
              </w:rPr>
              <w:t>-3.02%</w:t>
            </w:r>
          </w:p>
        </w:tc>
      </w:tr>
      <w:tr w:rsidR="00F47604" w14:paraId="3BBA3516"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3E9932E" w14:textId="77777777" w:rsidR="00F47604" w:rsidRDefault="00F47604">
            <w:pPr>
              <w:jc w:val="center"/>
              <w:rPr>
                <w:rFonts w:ascii="Arial" w:hAnsi="Arial" w:cs="Arial"/>
                <w:color w:val="000000"/>
                <w:sz w:val="18"/>
                <w:szCs w:val="18"/>
              </w:rPr>
            </w:pPr>
            <w:r>
              <w:rPr>
                <w:rFonts w:ascii="Arial" w:hAnsi="Arial" w:cs="Arial"/>
                <w:color w:val="000000"/>
                <w:sz w:val="18"/>
                <w:szCs w:val="18"/>
              </w:rPr>
              <w:t>Class B</w:t>
            </w:r>
          </w:p>
        </w:tc>
        <w:tc>
          <w:tcPr>
            <w:tcW w:w="1043" w:type="dxa"/>
            <w:tcBorders>
              <w:top w:val="nil"/>
              <w:left w:val="nil"/>
              <w:bottom w:val="nil"/>
              <w:right w:val="nil"/>
            </w:tcBorders>
            <w:shd w:val="clear" w:color="auto" w:fill="auto"/>
            <w:noWrap/>
            <w:vAlign w:val="center"/>
            <w:hideMark/>
          </w:tcPr>
          <w:p w14:paraId="32BFF85F"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nil"/>
              <w:left w:val="nil"/>
              <w:bottom w:val="nil"/>
              <w:right w:val="nil"/>
            </w:tcBorders>
            <w:shd w:val="clear" w:color="auto" w:fill="auto"/>
            <w:noWrap/>
            <w:vAlign w:val="center"/>
            <w:hideMark/>
          </w:tcPr>
          <w:p w14:paraId="09A811E2" w14:textId="77777777" w:rsidR="00F47604" w:rsidRDefault="00F47604">
            <w:pPr>
              <w:jc w:val="center"/>
              <w:rPr>
                <w:rFonts w:ascii="Arial" w:hAnsi="Arial" w:cs="Arial"/>
                <w:color w:val="000000"/>
                <w:sz w:val="18"/>
                <w:szCs w:val="18"/>
              </w:rPr>
            </w:pPr>
            <w:r>
              <w:rPr>
                <w:rFonts w:ascii="Arial" w:hAnsi="Arial" w:cs="Arial"/>
                <w:color w:val="000000"/>
                <w:sz w:val="18"/>
                <w:szCs w:val="18"/>
              </w:rPr>
              <w:t>-2.70%</w:t>
            </w:r>
          </w:p>
        </w:tc>
        <w:tc>
          <w:tcPr>
            <w:tcW w:w="1159" w:type="dxa"/>
            <w:tcBorders>
              <w:top w:val="nil"/>
              <w:left w:val="nil"/>
              <w:bottom w:val="nil"/>
              <w:right w:val="single" w:sz="4" w:space="0" w:color="auto"/>
            </w:tcBorders>
            <w:shd w:val="clear" w:color="auto" w:fill="auto"/>
            <w:noWrap/>
            <w:vAlign w:val="center"/>
            <w:hideMark/>
          </w:tcPr>
          <w:p w14:paraId="0FC2B584" w14:textId="77777777" w:rsidR="00F47604" w:rsidRDefault="00F47604">
            <w:pPr>
              <w:jc w:val="center"/>
              <w:rPr>
                <w:rFonts w:ascii="Arial" w:hAnsi="Arial" w:cs="Arial"/>
                <w:color w:val="000000"/>
                <w:sz w:val="18"/>
                <w:szCs w:val="18"/>
              </w:rPr>
            </w:pPr>
            <w:r>
              <w:rPr>
                <w:rFonts w:ascii="Arial" w:hAnsi="Arial" w:cs="Arial"/>
                <w:color w:val="000000"/>
                <w:sz w:val="18"/>
                <w:szCs w:val="18"/>
              </w:rPr>
              <w:t>-2.26%</w:t>
            </w:r>
          </w:p>
        </w:tc>
      </w:tr>
      <w:tr w:rsidR="00F47604" w14:paraId="250B7BE7" w14:textId="77777777" w:rsidTr="00F47604">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193664E" w14:textId="77777777" w:rsidR="00F47604" w:rsidRDefault="00F47604">
            <w:pPr>
              <w:jc w:val="center"/>
              <w:rPr>
                <w:rFonts w:ascii="Arial" w:hAnsi="Arial" w:cs="Arial"/>
                <w:color w:val="000000"/>
                <w:sz w:val="18"/>
                <w:szCs w:val="18"/>
              </w:rPr>
            </w:pPr>
            <w:r>
              <w:rPr>
                <w:rFonts w:ascii="Arial" w:hAnsi="Arial" w:cs="Arial"/>
                <w:color w:val="000000"/>
                <w:sz w:val="18"/>
                <w:szCs w:val="18"/>
              </w:rPr>
              <w:t>Class C</w:t>
            </w:r>
          </w:p>
        </w:tc>
        <w:tc>
          <w:tcPr>
            <w:tcW w:w="1043" w:type="dxa"/>
            <w:tcBorders>
              <w:top w:val="nil"/>
              <w:left w:val="nil"/>
              <w:bottom w:val="nil"/>
              <w:right w:val="nil"/>
            </w:tcBorders>
            <w:shd w:val="clear" w:color="auto" w:fill="auto"/>
            <w:noWrap/>
            <w:vAlign w:val="center"/>
            <w:hideMark/>
          </w:tcPr>
          <w:p w14:paraId="3EC8ABF5"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379A5F4" w14:textId="77777777" w:rsidR="00F47604" w:rsidRDefault="00F47604">
            <w:pPr>
              <w:jc w:val="center"/>
              <w:rPr>
                <w:rFonts w:ascii="Arial" w:hAnsi="Arial" w:cs="Arial"/>
                <w:color w:val="000000"/>
                <w:sz w:val="18"/>
                <w:szCs w:val="18"/>
              </w:rPr>
            </w:pPr>
            <w:r>
              <w:rPr>
                <w:rFonts w:ascii="Arial" w:hAnsi="Arial" w:cs="Arial"/>
                <w:color w:val="000000"/>
                <w:sz w:val="18"/>
                <w:szCs w:val="18"/>
              </w:rPr>
              <w:t>-0.70%</w:t>
            </w:r>
          </w:p>
        </w:tc>
        <w:tc>
          <w:tcPr>
            <w:tcW w:w="1159" w:type="dxa"/>
            <w:tcBorders>
              <w:top w:val="nil"/>
              <w:left w:val="nil"/>
              <w:bottom w:val="nil"/>
              <w:right w:val="single" w:sz="4" w:space="0" w:color="auto"/>
            </w:tcBorders>
            <w:shd w:val="clear" w:color="auto" w:fill="auto"/>
            <w:noWrap/>
            <w:vAlign w:val="center"/>
            <w:hideMark/>
          </w:tcPr>
          <w:p w14:paraId="5CE05436" w14:textId="77777777" w:rsidR="00F47604" w:rsidRDefault="00F47604">
            <w:pPr>
              <w:jc w:val="center"/>
              <w:rPr>
                <w:rFonts w:ascii="Arial" w:hAnsi="Arial" w:cs="Arial"/>
                <w:color w:val="000000"/>
                <w:sz w:val="18"/>
                <w:szCs w:val="18"/>
              </w:rPr>
            </w:pPr>
            <w:r>
              <w:rPr>
                <w:rFonts w:ascii="Arial" w:hAnsi="Arial" w:cs="Arial"/>
                <w:color w:val="000000"/>
                <w:sz w:val="18"/>
                <w:szCs w:val="18"/>
              </w:rPr>
              <w:t>-0.60%</w:t>
            </w:r>
          </w:p>
        </w:tc>
      </w:tr>
      <w:tr w:rsidR="00F47604" w14:paraId="701A1846" w14:textId="77777777" w:rsidTr="00F47604">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49D100E" w14:textId="77777777" w:rsidR="00F47604" w:rsidRDefault="00F47604">
            <w:pPr>
              <w:jc w:val="center"/>
              <w:rPr>
                <w:rFonts w:ascii="Arial" w:hAnsi="Arial" w:cs="Arial"/>
                <w:color w:val="000000"/>
                <w:sz w:val="18"/>
                <w:szCs w:val="18"/>
              </w:rPr>
            </w:pPr>
            <w:r>
              <w:rPr>
                <w:rFonts w:ascii="Arial" w:hAnsi="Arial" w:cs="Arial"/>
                <w:color w:val="000000"/>
                <w:sz w:val="18"/>
                <w:szCs w:val="18"/>
              </w:rPr>
              <w:t>Class E</w:t>
            </w:r>
          </w:p>
        </w:tc>
        <w:tc>
          <w:tcPr>
            <w:tcW w:w="1043" w:type="dxa"/>
            <w:tcBorders>
              <w:top w:val="nil"/>
              <w:left w:val="nil"/>
              <w:bottom w:val="nil"/>
              <w:right w:val="nil"/>
            </w:tcBorders>
            <w:shd w:val="clear" w:color="auto" w:fill="auto"/>
            <w:noWrap/>
            <w:vAlign w:val="center"/>
            <w:hideMark/>
          </w:tcPr>
          <w:p w14:paraId="587DB955" w14:textId="77777777" w:rsidR="00F47604" w:rsidRDefault="00F47604">
            <w:pPr>
              <w:jc w:val="center"/>
              <w:rPr>
                <w:rFonts w:ascii="Arial" w:hAnsi="Arial" w:cs="Arial"/>
                <w:color w:val="000000"/>
                <w:sz w:val="18"/>
                <w:szCs w:val="18"/>
              </w:rPr>
            </w:pPr>
            <w:r>
              <w:rPr>
                <w:rFonts w:ascii="Arial" w:hAnsi="Arial" w:cs="Arial"/>
                <w:color w:val="000000"/>
                <w:sz w:val="18"/>
                <w:szCs w:val="18"/>
              </w:rPr>
              <w:t>0.13%</w:t>
            </w:r>
          </w:p>
        </w:tc>
        <w:tc>
          <w:tcPr>
            <w:tcW w:w="1159" w:type="dxa"/>
            <w:tcBorders>
              <w:top w:val="nil"/>
              <w:left w:val="nil"/>
              <w:bottom w:val="nil"/>
              <w:right w:val="nil"/>
            </w:tcBorders>
            <w:shd w:val="clear" w:color="auto" w:fill="auto"/>
            <w:noWrap/>
            <w:vAlign w:val="center"/>
            <w:hideMark/>
          </w:tcPr>
          <w:p w14:paraId="6A3BE052" w14:textId="77777777" w:rsidR="00F47604" w:rsidRDefault="00F47604">
            <w:pPr>
              <w:jc w:val="center"/>
              <w:rPr>
                <w:rFonts w:ascii="Arial" w:hAnsi="Arial" w:cs="Arial"/>
                <w:color w:val="000000"/>
                <w:sz w:val="18"/>
                <w:szCs w:val="18"/>
              </w:rPr>
            </w:pPr>
            <w:r>
              <w:rPr>
                <w:rFonts w:ascii="Arial" w:hAnsi="Arial" w:cs="Arial"/>
                <w:color w:val="000000"/>
                <w:sz w:val="18"/>
                <w:szCs w:val="18"/>
              </w:rPr>
              <w:t>-1.50%</w:t>
            </w:r>
          </w:p>
        </w:tc>
        <w:tc>
          <w:tcPr>
            <w:tcW w:w="1159" w:type="dxa"/>
            <w:tcBorders>
              <w:top w:val="nil"/>
              <w:left w:val="nil"/>
              <w:bottom w:val="nil"/>
              <w:right w:val="single" w:sz="4" w:space="0" w:color="auto"/>
            </w:tcBorders>
            <w:shd w:val="clear" w:color="auto" w:fill="auto"/>
            <w:noWrap/>
            <w:vAlign w:val="center"/>
            <w:hideMark/>
          </w:tcPr>
          <w:p w14:paraId="16199FF4" w14:textId="77777777" w:rsidR="00F47604" w:rsidRDefault="00F47604">
            <w:pPr>
              <w:jc w:val="center"/>
              <w:rPr>
                <w:rFonts w:ascii="Arial" w:hAnsi="Arial" w:cs="Arial"/>
                <w:color w:val="000000"/>
                <w:sz w:val="18"/>
                <w:szCs w:val="18"/>
              </w:rPr>
            </w:pPr>
            <w:r>
              <w:rPr>
                <w:rFonts w:ascii="Arial" w:hAnsi="Arial" w:cs="Arial"/>
                <w:color w:val="000000"/>
                <w:sz w:val="18"/>
                <w:szCs w:val="18"/>
              </w:rPr>
              <w:t>-0.74%</w:t>
            </w:r>
          </w:p>
        </w:tc>
      </w:tr>
      <w:tr w:rsidR="00F47604" w14:paraId="7DD8BD8D" w14:textId="77777777" w:rsidTr="00F47604">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34221DF5"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3" w:type="dxa"/>
            <w:tcBorders>
              <w:top w:val="single" w:sz="8" w:space="0" w:color="auto"/>
              <w:left w:val="nil"/>
              <w:bottom w:val="nil"/>
              <w:right w:val="nil"/>
            </w:tcBorders>
            <w:shd w:val="clear" w:color="auto" w:fill="auto"/>
            <w:noWrap/>
            <w:vAlign w:val="center"/>
            <w:hideMark/>
          </w:tcPr>
          <w:p w14:paraId="1BE40278" w14:textId="77777777" w:rsidR="00F47604" w:rsidRDefault="00F47604">
            <w:pPr>
              <w:jc w:val="center"/>
              <w:rPr>
                <w:rFonts w:ascii="Arial" w:hAnsi="Arial" w:cs="Arial"/>
                <w:color w:val="000000"/>
                <w:sz w:val="18"/>
                <w:szCs w:val="18"/>
              </w:rPr>
            </w:pPr>
            <w:r>
              <w:rPr>
                <w:rFonts w:ascii="Arial" w:hAnsi="Arial" w:cs="Arial"/>
                <w:color w:val="000000"/>
                <w:sz w:val="18"/>
                <w:szCs w:val="18"/>
              </w:rPr>
              <w:t>0.09%</w:t>
            </w:r>
          </w:p>
        </w:tc>
        <w:tc>
          <w:tcPr>
            <w:tcW w:w="1159" w:type="dxa"/>
            <w:tcBorders>
              <w:top w:val="single" w:sz="8" w:space="0" w:color="auto"/>
              <w:left w:val="nil"/>
              <w:bottom w:val="nil"/>
              <w:right w:val="nil"/>
            </w:tcBorders>
            <w:shd w:val="clear" w:color="auto" w:fill="auto"/>
            <w:noWrap/>
            <w:vAlign w:val="center"/>
            <w:hideMark/>
          </w:tcPr>
          <w:p w14:paraId="153F6D7E" w14:textId="77777777" w:rsidR="00F47604" w:rsidRDefault="00F47604">
            <w:pPr>
              <w:jc w:val="center"/>
              <w:rPr>
                <w:rFonts w:ascii="Arial" w:hAnsi="Arial" w:cs="Arial"/>
                <w:color w:val="000000"/>
                <w:sz w:val="18"/>
                <w:szCs w:val="18"/>
              </w:rPr>
            </w:pPr>
            <w:r>
              <w:rPr>
                <w:rFonts w:ascii="Arial" w:hAnsi="Arial" w:cs="Arial"/>
                <w:color w:val="000000"/>
                <w:sz w:val="18"/>
                <w:szCs w:val="18"/>
              </w:rPr>
              <w:t>-1.55%</w:t>
            </w:r>
          </w:p>
        </w:tc>
        <w:tc>
          <w:tcPr>
            <w:tcW w:w="1159" w:type="dxa"/>
            <w:tcBorders>
              <w:top w:val="single" w:sz="8" w:space="0" w:color="auto"/>
              <w:left w:val="nil"/>
              <w:bottom w:val="nil"/>
              <w:right w:val="single" w:sz="4" w:space="0" w:color="auto"/>
            </w:tcBorders>
            <w:shd w:val="clear" w:color="auto" w:fill="auto"/>
            <w:noWrap/>
            <w:vAlign w:val="center"/>
            <w:hideMark/>
          </w:tcPr>
          <w:p w14:paraId="3D584195" w14:textId="77777777" w:rsidR="00F47604" w:rsidRDefault="00F47604">
            <w:pPr>
              <w:jc w:val="center"/>
              <w:rPr>
                <w:rFonts w:ascii="Arial" w:hAnsi="Arial" w:cs="Arial"/>
                <w:color w:val="000000"/>
                <w:sz w:val="18"/>
                <w:szCs w:val="18"/>
              </w:rPr>
            </w:pPr>
            <w:r>
              <w:rPr>
                <w:rFonts w:ascii="Arial" w:hAnsi="Arial" w:cs="Arial"/>
                <w:color w:val="000000"/>
                <w:sz w:val="18"/>
                <w:szCs w:val="18"/>
              </w:rPr>
              <w:t>-1.73%</w:t>
            </w:r>
          </w:p>
        </w:tc>
      </w:tr>
      <w:tr w:rsidR="00F47604" w14:paraId="52BFEE70" w14:textId="77777777" w:rsidTr="00F47604">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7EECD4E9" w14:textId="77777777" w:rsidR="00F47604" w:rsidRDefault="00F47604">
            <w:pPr>
              <w:jc w:val="center"/>
              <w:rPr>
                <w:rFonts w:ascii="Arial" w:hAnsi="Arial" w:cs="Arial"/>
                <w:color w:val="000000"/>
                <w:sz w:val="18"/>
                <w:szCs w:val="18"/>
              </w:rPr>
            </w:pPr>
            <w:r>
              <w:rPr>
                <w:rFonts w:ascii="Arial" w:hAnsi="Arial" w:cs="Arial"/>
                <w:color w:val="000000"/>
                <w:sz w:val="18"/>
                <w:szCs w:val="18"/>
              </w:rPr>
              <w:t>Class D</w:t>
            </w:r>
          </w:p>
        </w:tc>
        <w:tc>
          <w:tcPr>
            <w:tcW w:w="1043" w:type="dxa"/>
            <w:tcBorders>
              <w:top w:val="single" w:sz="8" w:space="0" w:color="auto"/>
              <w:left w:val="single" w:sz="8" w:space="0" w:color="auto"/>
              <w:bottom w:val="nil"/>
              <w:right w:val="nil"/>
            </w:tcBorders>
            <w:shd w:val="clear" w:color="auto" w:fill="auto"/>
            <w:noWrap/>
            <w:vAlign w:val="center"/>
            <w:hideMark/>
          </w:tcPr>
          <w:p w14:paraId="5EB0F73D" w14:textId="77777777" w:rsidR="00F47604" w:rsidRDefault="00F47604">
            <w:pPr>
              <w:jc w:val="center"/>
              <w:rPr>
                <w:rFonts w:ascii="Arial" w:hAnsi="Arial" w:cs="Arial"/>
                <w:color w:val="000000"/>
                <w:sz w:val="18"/>
                <w:szCs w:val="18"/>
              </w:rPr>
            </w:pPr>
            <w:r>
              <w:rPr>
                <w:rFonts w:ascii="Arial" w:hAnsi="Arial" w:cs="Arial"/>
                <w:color w:val="000000"/>
                <w:sz w:val="18"/>
                <w:szCs w:val="18"/>
              </w:rPr>
              <w:t>0.02%</w:t>
            </w:r>
          </w:p>
        </w:tc>
        <w:tc>
          <w:tcPr>
            <w:tcW w:w="1159" w:type="dxa"/>
            <w:tcBorders>
              <w:top w:val="single" w:sz="8" w:space="0" w:color="auto"/>
              <w:left w:val="nil"/>
              <w:bottom w:val="nil"/>
              <w:right w:val="nil"/>
            </w:tcBorders>
            <w:shd w:val="clear" w:color="auto" w:fill="auto"/>
            <w:noWrap/>
            <w:vAlign w:val="center"/>
            <w:hideMark/>
          </w:tcPr>
          <w:p w14:paraId="4609BE18" w14:textId="77777777" w:rsidR="00F47604" w:rsidRDefault="00F47604">
            <w:pPr>
              <w:jc w:val="center"/>
              <w:rPr>
                <w:rFonts w:ascii="Arial" w:hAnsi="Arial" w:cs="Arial"/>
                <w:color w:val="000000"/>
                <w:sz w:val="18"/>
                <w:szCs w:val="18"/>
              </w:rPr>
            </w:pPr>
            <w:r>
              <w:rPr>
                <w:rFonts w:ascii="Arial" w:hAnsi="Arial" w:cs="Arial"/>
                <w:color w:val="000000"/>
                <w:sz w:val="18"/>
                <w:szCs w:val="18"/>
              </w:rPr>
              <w:t>-0.69%</w:t>
            </w:r>
          </w:p>
        </w:tc>
        <w:tc>
          <w:tcPr>
            <w:tcW w:w="1159" w:type="dxa"/>
            <w:tcBorders>
              <w:top w:val="single" w:sz="8" w:space="0" w:color="auto"/>
              <w:left w:val="nil"/>
              <w:bottom w:val="nil"/>
              <w:right w:val="single" w:sz="4" w:space="0" w:color="auto"/>
            </w:tcBorders>
            <w:shd w:val="clear" w:color="auto" w:fill="auto"/>
            <w:noWrap/>
            <w:vAlign w:val="center"/>
            <w:hideMark/>
          </w:tcPr>
          <w:p w14:paraId="7ECE7DE0" w14:textId="77777777" w:rsidR="00F47604" w:rsidRDefault="00F47604">
            <w:pPr>
              <w:jc w:val="center"/>
              <w:rPr>
                <w:rFonts w:ascii="Arial" w:hAnsi="Arial" w:cs="Arial"/>
                <w:color w:val="000000"/>
                <w:sz w:val="18"/>
                <w:szCs w:val="18"/>
              </w:rPr>
            </w:pPr>
            <w:r>
              <w:rPr>
                <w:rFonts w:ascii="Arial" w:hAnsi="Arial" w:cs="Arial"/>
                <w:color w:val="000000"/>
                <w:sz w:val="18"/>
                <w:szCs w:val="18"/>
              </w:rPr>
              <w:t>-0.20%</w:t>
            </w:r>
          </w:p>
        </w:tc>
      </w:tr>
      <w:tr w:rsidR="00F47604" w14:paraId="0F9E208D" w14:textId="77777777" w:rsidTr="00F47604">
        <w:trPr>
          <w:trHeight w:val="300"/>
        </w:trPr>
        <w:tc>
          <w:tcPr>
            <w:tcW w:w="960" w:type="dxa"/>
            <w:tcBorders>
              <w:top w:val="nil"/>
              <w:left w:val="single" w:sz="8" w:space="0" w:color="auto"/>
              <w:bottom w:val="nil"/>
              <w:right w:val="nil"/>
            </w:tcBorders>
            <w:shd w:val="clear" w:color="auto" w:fill="auto"/>
            <w:noWrap/>
            <w:vAlign w:val="center"/>
            <w:hideMark/>
          </w:tcPr>
          <w:p w14:paraId="282B2677" w14:textId="77777777" w:rsidR="00F47604" w:rsidRDefault="00F47604">
            <w:pPr>
              <w:jc w:val="center"/>
              <w:rPr>
                <w:rFonts w:ascii="Arial" w:hAnsi="Arial" w:cs="Arial"/>
                <w:color w:val="000000"/>
                <w:sz w:val="18"/>
                <w:szCs w:val="18"/>
              </w:rPr>
            </w:pPr>
            <w:r>
              <w:rPr>
                <w:rFonts w:ascii="Arial" w:hAnsi="Arial" w:cs="Arial"/>
                <w:color w:val="000000"/>
                <w:sz w:val="18"/>
                <w:szCs w:val="18"/>
              </w:rPr>
              <w:t>Class F</w:t>
            </w:r>
          </w:p>
        </w:tc>
        <w:tc>
          <w:tcPr>
            <w:tcW w:w="1043" w:type="dxa"/>
            <w:tcBorders>
              <w:top w:val="nil"/>
              <w:left w:val="single" w:sz="8" w:space="0" w:color="auto"/>
              <w:bottom w:val="nil"/>
              <w:right w:val="nil"/>
            </w:tcBorders>
            <w:shd w:val="clear" w:color="auto" w:fill="auto"/>
            <w:noWrap/>
            <w:vAlign w:val="center"/>
            <w:hideMark/>
          </w:tcPr>
          <w:p w14:paraId="1A6F6CAA" w14:textId="77777777" w:rsidR="00F47604" w:rsidRDefault="00F47604">
            <w:pPr>
              <w:jc w:val="center"/>
              <w:rPr>
                <w:rFonts w:ascii="Arial" w:hAnsi="Arial" w:cs="Arial"/>
                <w:color w:val="000000"/>
                <w:sz w:val="18"/>
                <w:szCs w:val="18"/>
              </w:rPr>
            </w:pPr>
            <w:r>
              <w:rPr>
                <w:rFonts w:ascii="Arial" w:hAnsi="Arial" w:cs="Arial"/>
                <w:color w:val="000000"/>
                <w:sz w:val="18"/>
                <w:szCs w:val="18"/>
              </w:rPr>
              <w:t>0.11%</w:t>
            </w:r>
          </w:p>
        </w:tc>
        <w:tc>
          <w:tcPr>
            <w:tcW w:w="1159" w:type="dxa"/>
            <w:tcBorders>
              <w:top w:val="nil"/>
              <w:left w:val="nil"/>
              <w:bottom w:val="nil"/>
              <w:right w:val="nil"/>
            </w:tcBorders>
            <w:shd w:val="clear" w:color="auto" w:fill="auto"/>
            <w:noWrap/>
            <w:vAlign w:val="center"/>
            <w:hideMark/>
          </w:tcPr>
          <w:p w14:paraId="3FA86989" w14:textId="77777777" w:rsidR="00F47604" w:rsidRDefault="00F47604">
            <w:pPr>
              <w:jc w:val="center"/>
              <w:rPr>
                <w:rFonts w:ascii="Arial" w:hAnsi="Arial" w:cs="Arial"/>
                <w:color w:val="000000"/>
                <w:sz w:val="18"/>
                <w:szCs w:val="18"/>
              </w:rPr>
            </w:pPr>
            <w:r>
              <w:rPr>
                <w:rFonts w:ascii="Arial" w:hAnsi="Arial" w:cs="Arial"/>
                <w:color w:val="000000"/>
                <w:sz w:val="18"/>
                <w:szCs w:val="18"/>
              </w:rPr>
              <w:t>-1.26%</w:t>
            </w:r>
          </w:p>
        </w:tc>
        <w:tc>
          <w:tcPr>
            <w:tcW w:w="1159" w:type="dxa"/>
            <w:tcBorders>
              <w:top w:val="nil"/>
              <w:left w:val="nil"/>
              <w:bottom w:val="nil"/>
              <w:right w:val="single" w:sz="4" w:space="0" w:color="auto"/>
            </w:tcBorders>
            <w:shd w:val="clear" w:color="auto" w:fill="auto"/>
            <w:noWrap/>
            <w:vAlign w:val="center"/>
            <w:hideMark/>
          </w:tcPr>
          <w:p w14:paraId="3AE573F4" w14:textId="77777777" w:rsidR="00F47604" w:rsidRDefault="00F47604">
            <w:pPr>
              <w:jc w:val="center"/>
              <w:rPr>
                <w:rFonts w:ascii="Arial" w:hAnsi="Arial" w:cs="Arial"/>
                <w:color w:val="000000"/>
                <w:sz w:val="18"/>
                <w:szCs w:val="18"/>
              </w:rPr>
            </w:pPr>
            <w:r>
              <w:rPr>
                <w:rFonts w:ascii="Arial" w:hAnsi="Arial" w:cs="Arial"/>
                <w:color w:val="000000"/>
                <w:sz w:val="18"/>
                <w:szCs w:val="18"/>
              </w:rPr>
              <w:t>-1.00%</w:t>
            </w:r>
          </w:p>
        </w:tc>
      </w:tr>
      <w:tr w:rsidR="00F47604" w14:paraId="71790704" w14:textId="77777777" w:rsidTr="00F47604">
        <w:trPr>
          <w:trHeight w:val="315"/>
        </w:trPr>
        <w:tc>
          <w:tcPr>
            <w:tcW w:w="960" w:type="dxa"/>
            <w:tcBorders>
              <w:top w:val="nil"/>
              <w:left w:val="single" w:sz="8" w:space="0" w:color="auto"/>
              <w:bottom w:val="single" w:sz="8" w:space="0" w:color="auto"/>
              <w:right w:val="nil"/>
            </w:tcBorders>
            <w:shd w:val="clear" w:color="auto" w:fill="auto"/>
            <w:noWrap/>
            <w:vAlign w:val="center"/>
            <w:hideMark/>
          </w:tcPr>
          <w:p w14:paraId="40536A95" w14:textId="77777777" w:rsidR="00F47604" w:rsidRDefault="00F47604">
            <w:pPr>
              <w:jc w:val="center"/>
              <w:rPr>
                <w:rFonts w:ascii="Arial" w:hAnsi="Arial" w:cs="Arial"/>
                <w:color w:val="000000"/>
                <w:sz w:val="18"/>
                <w:szCs w:val="18"/>
              </w:rPr>
            </w:pPr>
            <w:r>
              <w:rPr>
                <w:rFonts w:ascii="Arial" w:hAnsi="Arial" w:cs="Arial"/>
                <w:color w:val="000000"/>
                <w:sz w:val="18"/>
                <w:szCs w:val="18"/>
              </w:rPr>
              <w:t>Class TGM</w:t>
            </w:r>
          </w:p>
        </w:tc>
        <w:tc>
          <w:tcPr>
            <w:tcW w:w="1043" w:type="dxa"/>
            <w:tcBorders>
              <w:top w:val="nil"/>
              <w:left w:val="single" w:sz="8" w:space="0" w:color="auto"/>
              <w:bottom w:val="single" w:sz="8" w:space="0" w:color="auto"/>
              <w:right w:val="nil"/>
            </w:tcBorders>
            <w:shd w:val="clear" w:color="auto" w:fill="auto"/>
            <w:noWrap/>
            <w:vAlign w:val="center"/>
            <w:hideMark/>
          </w:tcPr>
          <w:p w14:paraId="5B2CBA28"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1159" w:type="dxa"/>
            <w:tcBorders>
              <w:top w:val="nil"/>
              <w:left w:val="nil"/>
              <w:bottom w:val="single" w:sz="8" w:space="0" w:color="auto"/>
              <w:right w:val="nil"/>
            </w:tcBorders>
            <w:shd w:val="clear" w:color="auto" w:fill="auto"/>
            <w:noWrap/>
            <w:vAlign w:val="center"/>
            <w:hideMark/>
          </w:tcPr>
          <w:p w14:paraId="5DEE7D2D" w14:textId="77777777" w:rsidR="00F47604" w:rsidRDefault="00F47604">
            <w:pPr>
              <w:jc w:val="center"/>
              <w:rPr>
                <w:rFonts w:ascii="Arial" w:hAnsi="Arial" w:cs="Arial"/>
                <w:color w:val="000000"/>
                <w:sz w:val="18"/>
                <w:szCs w:val="18"/>
              </w:rPr>
            </w:pPr>
            <w:r>
              <w:rPr>
                <w:rFonts w:ascii="Arial" w:hAnsi="Arial" w:cs="Arial"/>
                <w:color w:val="000000"/>
                <w:sz w:val="18"/>
                <w:szCs w:val="18"/>
              </w:rPr>
              <w:t>-1.13%</w:t>
            </w:r>
          </w:p>
        </w:tc>
        <w:tc>
          <w:tcPr>
            <w:tcW w:w="1159" w:type="dxa"/>
            <w:tcBorders>
              <w:top w:val="nil"/>
              <w:left w:val="nil"/>
              <w:bottom w:val="single" w:sz="8" w:space="0" w:color="auto"/>
              <w:right w:val="single" w:sz="4" w:space="0" w:color="auto"/>
            </w:tcBorders>
            <w:shd w:val="clear" w:color="auto" w:fill="auto"/>
            <w:noWrap/>
            <w:vAlign w:val="center"/>
            <w:hideMark/>
          </w:tcPr>
          <w:p w14:paraId="21450FBA" w14:textId="77777777" w:rsidR="00F47604" w:rsidRDefault="00F47604">
            <w:pPr>
              <w:jc w:val="center"/>
              <w:rPr>
                <w:rFonts w:ascii="Arial" w:hAnsi="Arial" w:cs="Arial"/>
                <w:color w:val="000000"/>
                <w:sz w:val="18"/>
                <w:szCs w:val="18"/>
              </w:rPr>
            </w:pPr>
            <w:r>
              <w:rPr>
                <w:rFonts w:ascii="Arial" w:hAnsi="Arial" w:cs="Arial"/>
                <w:color w:val="000000"/>
                <w:sz w:val="18"/>
                <w:szCs w:val="18"/>
              </w:rPr>
              <w:t>-0.82%</w:t>
            </w:r>
          </w:p>
        </w:tc>
      </w:tr>
    </w:tbl>
    <w:p w14:paraId="33111359" w14:textId="77777777" w:rsidR="00F47604" w:rsidRDefault="00F47604" w:rsidP="008F0EC5">
      <w:pPr>
        <w:rPr>
          <w:lang w:val="en-CA"/>
        </w:rPr>
      </w:pPr>
    </w:p>
    <w:p w14:paraId="3C36367D" w14:textId="0AF1AD77" w:rsidR="00F47604" w:rsidRDefault="00F47604" w:rsidP="008F0EC5">
      <w:pPr>
        <w:rPr>
          <w:lang w:val="en-CA"/>
        </w:rPr>
      </w:pPr>
    </w:p>
    <w:p w14:paraId="749872A3" w14:textId="77777777" w:rsidR="00F47604" w:rsidRDefault="00F47604" w:rsidP="008F0EC5">
      <w:pPr>
        <w:rPr>
          <w:lang w:val="en-CA"/>
        </w:rPr>
      </w:pPr>
    </w:p>
    <w:p w14:paraId="3F2DDC21" w14:textId="1EA8DE31" w:rsidR="00F47604" w:rsidRDefault="00F47604" w:rsidP="00F47604">
      <w:pPr>
        <w:pStyle w:val="Heading2"/>
        <w:rPr>
          <w:lang w:val="en-CA"/>
        </w:rPr>
      </w:pPr>
      <w:r>
        <w:rPr>
          <w:lang w:val="en-CA"/>
        </w:rPr>
        <w:lastRenderedPageBreak/>
        <w:t>JEVT-U2018-STDQP CTC (AI)</w:t>
      </w:r>
    </w:p>
    <w:p w14:paraId="05262289" w14:textId="7117AFB1" w:rsidR="00F47604" w:rsidRDefault="00F47604" w:rsidP="008F0EC5">
      <w:pPr>
        <w:rPr>
          <w:lang w:val="en-CA"/>
        </w:rPr>
      </w:pPr>
    </w:p>
    <w:p w14:paraId="34BC02E0" w14:textId="5B33D5C8"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3E2C2028" w14:textId="77777777" w:rsidTr="00500EE6">
        <w:trPr>
          <w:trHeight w:val="315"/>
        </w:trPr>
        <w:tc>
          <w:tcPr>
            <w:tcW w:w="880" w:type="dxa"/>
            <w:tcBorders>
              <w:top w:val="nil"/>
              <w:left w:val="nil"/>
              <w:bottom w:val="nil"/>
              <w:right w:val="nil"/>
            </w:tcBorders>
            <w:shd w:val="clear" w:color="auto" w:fill="auto"/>
            <w:noWrap/>
            <w:vAlign w:val="center"/>
            <w:hideMark/>
          </w:tcPr>
          <w:p w14:paraId="6496800E"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B72B2" w14:textId="612A5F2E"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8sets over U0100</w:t>
            </w:r>
          </w:p>
        </w:tc>
      </w:tr>
      <w:tr w:rsidR="00500EE6" w14:paraId="737AEDE6" w14:textId="77777777" w:rsidTr="00500EE6">
        <w:trPr>
          <w:trHeight w:val="300"/>
        </w:trPr>
        <w:tc>
          <w:tcPr>
            <w:tcW w:w="880" w:type="dxa"/>
            <w:tcBorders>
              <w:top w:val="nil"/>
              <w:left w:val="nil"/>
              <w:bottom w:val="nil"/>
              <w:right w:val="nil"/>
            </w:tcBorders>
            <w:shd w:val="clear" w:color="auto" w:fill="auto"/>
            <w:noWrap/>
            <w:vAlign w:val="center"/>
            <w:hideMark/>
          </w:tcPr>
          <w:p w14:paraId="3DDA845C"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0314917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471E60F8"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0FF608B3" w14:textId="77777777" w:rsidTr="00500EE6">
        <w:trPr>
          <w:trHeight w:val="315"/>
        </w:trPr>
        <w:tc>
          <w:tcPr>
            <w:tcW w:w="880" w:type="dxa"/>
            <w:tcBorders>
              <w:top w:val="nil"/>
              <w:left w:val="nil"/>
              <w:bottom w:val="nil"/>
              <w:right w:val="nil"/>
            </w:tcBorders>
            <w:shd w:val="clear" w:color="auto" w:fill="auto"/>
            <w:noWrap/>
            <w:vAlign w:val="center"/>
            <w:hideMark/>
          </w:tcPr>
          <w:p w14:paraId="4E057F4C"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43F1726E"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0BFCE6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795E73EC"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37922683"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7CDC3A24"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27AF6D04"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AD6CB93"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CB87120"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7AD8B80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67180768"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nil"/>
              <w:left w:val="nil"/>
              <w:bottom w:val="nil"/>
              <w:right w:val="single" w:sz="4" w:space="0" w:color="auto"/>
            </w:tcBorders>
            <w:shd w:val="clear" w:color="auto" w:fill="auto"/>
            <w:noWrap/>
            <w:vAlign w:val="center"/>
            <w:hideMark/>
          </w:tcPr>
          <w:p w14:paraId="1FE1032A"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nil"/>
              <w:left w:val="nil"/>
              <w:bottom w:val="nil"/>
              <w:right w:val="nil"/>
            </w:tcBorders>
            <w:shd w:val="clear" w:color="auto" w:fill="auto"/>
            <w:noWrap/>
            <w:vAlign w:val="center"/>
            <w:hideMark/>
          </w:tcPr>
          <w:p w14:paraId="164328B1"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97CDE40" w14:textId="77777777" w:rsidR="00500EE6" w:rsidRDefault="00500EE6">
            <w:pPr>
              <w:jc w:val="center"/>
              <w:rPr>
                <w:rFonts w:ascii="Arial" w:hAnsi="Arial" w:cs="Arial"/>
                <w:color w:val="000000"/>
                <w:sz w:val="18"/>
                <w:szCs w:val="18"/>
              </w:rPr>
            </w:pPr>
            <w:r>
              <w:rPr>
                <w:rFonts w:ascii="Arial" w:hAnsi="Arial" w:cs="Arial"/>
                <w:color w:val="000000"/>
                <w:sz w:val="18"/>
                <w:szCs w:val="18"/>
              </w:rPr>
              <w:t>-0.97%</w:t>
            </w:r>
          </w:p>
        </w:tc>
        <w:tc>
          <w:tcPr>
            <w:tcW w:w="848" w:type="dxa"/>
            <w:tcBorders>
              <w:top w:val="nil"/>
              <w:left w:val="nil"/>
              <w:bottom w:val="nil"/>
              <w:right w:val="single" w:sz="8" w:space="0" w:color="auto"/>
            </w:tcBorders>
            <w:shd w:val="clear" w:color="auto" w:fill="auto"/>
            <w:noWrap/>
            <w:vAlign w:val="center"/>
            <w:hideMark/>
          </w:tcPr>
          <w:p w14:paraId="36670FD2" w14:textId="77777777" w:rsidR="00500EE6" w:rsidRDefault="00500EE6">
            <w:pPr>
              <w:jc w:val="center"/>
              <w:rPr>
                <w:rFonts w:ascii="Arial" w:hAnsi="Arial" w:cs="Arial"/>
                <w:color w:val="000000"/>
                <w:sz w:val="18"/>
                <w:szCs w:val="18"/>
              </w:rPr>
            </w:pPr>
            <w:r>
              <w:rPr>
                <w:rFonts w:ascii="Arial" w:hAnsi="Arial" w:cs="Arial"/>
                <w:color w:val="000000"/>
                <w:sz w:val="18"/>
                <w:szCs w:val="18"/>
              </w:rPr>
              <w:t>-2.57%</w:t>
            </w:r>
          </w:p>
        </w:tc>
      </w:tr>
      <w:tr w:rsidR="00500EE6" w14:paraId="4C21A8A9"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0D4C898B"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4C454361"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1836CEA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09A3DF60"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6EBD2A82" w14:textId="77777777" w:rsidR="00500EE6" w:rsidRDefault="00500EE6">
            <w:pPr>
              <w:jc w:val="center"/>
              <w:rPr>
                <w:rFonts w:ascii="Arial" w:hAnsi="Arial" w:cs="Arial"/>
                <w:color w:val="000000"/>
                <w:sz w:val="18"/>
                <w:szCs w:val="18"/>
              </w:rPr>
            </w:pPr>
            <w:r>
              <w:rPr>
                <w:rFonts w:ascii="Arial" w:hAnsi="Arial" w:cs="Arial"/>
                <w:color w:val="000000"/>
                <w:sz w:val="18"/>
                <w:szCs w:val="18"/>
              </w:rPr>
              <w:t>0.04%</w:t>
            </w:r>
          </w:p>
        </w:tc>
        <w:tc>
          <w:tcPr>
            <w:tcW w:w="848" w:type="dxa"/>
            <w:tcBorders>
              <w:top w:val="nil"/>
              <w:left w:val="nil"/>
              <w:bottom w:val="nil"/>
              <w:right w:val="nil"/>
            </w:tcBorders>
            <w:shd w:val="clear" w:color="auto" w:fill="auto"/>
            <w:noWrap/>
            <w:vAlign w:val="center"/>
            <w:hideMark/>
          </w:tcPr>
          <w:p w14:paraId="6A14A5C0" w14:textId="77777777" w:rsidR="00500EE6" w:rsidRDefault="00500EE6">
            <w:pPr>
              <w:jc w:val="center"/>
              <w:rPr>
                <w:rFonts w:ascii="Arial" w:hAnsi="Arial" w:cs="Arial"/>
                <w:color w:val="000000"/>
                <w:sz w:val="18"/>
                <w:szCs w:val="18"/>
              </w:rPr>
            </w:pPr>
            <w:r>
              <w:rPr>
                <w:rFonts w:ascii="Arial" w:hAnsi="Arial" w:cs="Arial"/>
                <w:color w:val="000000"/>
                <w:sz w:val="18"/>
                <w:szCs w:val="18"/>
              </w:rPr>
              <w:t>-1.39%</w:t>
            </w:r>
          </w:p>
        </w:tc>
        <w:tc>
          <w:tcPr>
            <w:tcW w:w="848" w:type="dxa"/>
            <w:tcBorders>
              <w:top w:val="nil"/>
              <w:left w:val="nil"/>
              <w:bottom w:val="nil"/>
              <w:right w:val="single" w:sz="8" w:space="0" w:color="auto"/>
            </w:tcBorders>
            <w:shd w:val="clear" w:color="auto" w:fill="auto"/>
            <w:noWrap/>
            <w:vAlign w:val="center"/>
            <w:hideMark/>
          </w:tcPr>
          <w:p w14:paraId="35279F93" w14:textId="77777777" w:rsidR="00500EE6" w:rsidRDefault="00500EE6">
            <w:pPr>
              <w:jc w:val="center"/>
              <w:rPr>
                <w:rFonts w:ascii="Arial" w:hAnsi="Arial" w:cs="Arial"/>
                <w:color w:val="000000"/>
                <w:sz w:val="18"/>
                <w:szCs w:val="18"/>
              </w:rPr>
            </w:pPr>
            <w:r>
              <w:rPr>
                <w:rFonts w:ascii="Arial" w:hAnsi="Arial" w:cs="Arial"/>
                <w:color w:val="000000"/>
                <w:sz w:val="18"/>
                <w:szCs w:val="18"/>
              </w:rPr>
              <w:t>-0.61%</w:t>
            </w:r>
          </w:p>
        </w:tc>
      </w:tr>
      <w:tr w:rsidR="00500EE6" w14:paraId="6ABE557C"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42504891"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1CFCAF1B"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single" w:sz="8" w:space="0" w:color="auto"/>
              <w:left w:val="nil"/>
              <w:bottom w:val="single" w:sz="8" w:space="0" w:color="auto"/>
              <w:right w:val="nil"/>
            </w:tcBorders>
            <w:shd w:val="clear" w:color="auto" w:fill="auto"/>
            <w:noWrap/>
            <w:vAlign w:val="center"/>
            <w:hideMark/>
          </w:tcPr>
          <w:p w14:paraId="24D65CC7" w14:textId="77777777" w:rsidR="00500EE6" w:rsidRDefault="00500EE6">
            <w:pPr>
              <w:jc w:val="center"/>
              <w:rPr>
                <w:rFonts w:ascii="Arial" w:hAnsi="Arial" w:cs="Arial"/>
                <w:color w:val="000000"/>
                <w:sz w:val="18"/>
                <w:szCs w:val="18"/>
              </w:rPr>
            </w:pPr>
            <w:r>
              <w:rPr>
                <w:rFonts w:ascii="Arial" w:hAnsi="Arial" w:cs="Arial"/>
                <w:color w:val="000000"/>
                <w:sz w:val="18"/>
                <w:szCs w:val="18"/>
              </w:rPr>
              <w:t>-0.98%</w:t>
            </w:r>
          </w:p>
        </w:tc>
        <w:tc>
          <w:tcPr>
            <w:tcW w:w="848" w:type="dxa"/>
            <w:tcBorders>
              <w:top w:val="single" w:sz="8" w:space="0" w:color="auto"/>
              <w:left w:val="nil"/>
              <w:bottom w:val="single" w:sz="8" w:space="0" w:color="auto"/>
              <w:right w:val="single" w:sz="4" w:space="0" w:color="auto"/>
            </w:tcBorders>
            <w:shd w:val="clear" w:color="auto" w:fill="auto"/>
            <w:noWrap/>
            <w:vAlign w:val="center"/>
            <w:hideMark/>
          </w:tcPr>
          <w:p w14:paraId="4EB1FA16" w14:textId="77777777" w:rsidR="00500EE6" w:rsidRDefault="00500EE6">
            <w:pPr>
              <w:jc w:val="center"/>
              <w:rPr>
                <w:rFonts w:ascii="Arial" w:hAnsi="Arial" w:cs="Arial"/>
                <w:color w:val="000000"/>
                <w:sz w:val="18"/>
                <w:szCs w:val="18"/>
              </w:rPr>
            </w:pPr>
            <w:r>
              <w:rPr>
                <w:rFonts w:ascii="Arial" w:hAnsi="Arial" w:cs="Arial"/>
                <w:color w:val="000000"/>
                <w:sz w:val="18"/>
                <w:szCs w:val="18"/>
              </w:rPr>
              <w:t>-2.66%</w:t>
            </w:r>
          </w:p>
        </w:tc>
        <w:tc>
          <w:tcPr>
            <w:tcW w:w="764" w:type="dxa"/>
            <w:tcBorders>
              <w:top w:val="single" w:sz="8" w:space="0" w:color="auto"/>
              <w:left w:val="nil"/>
              <w:bottom w:val="single" w:sz="8" w:space="0" w:color="auto"/>
              <w:right w:val="nil"/>
            </w:tcBorders>
            <w:shd w:val="clear" w:color="auto" w:fill="auto"/>
            <w:noWrap/>
            <w:vAlign w:val="center"/>
            <w:hideMark/>
          </w:tcPr>
          <w:p w14:paraId="1CD3F5E3" w14:textId="77777777" w:rsidR="00500EE6" w:rsidRDefault="00500EE6">
            <w:pPr>
              <w:jc w:val="center"/>
              <w:rPr>
                <w:rFonts w:ascii="Arial" w:hAnsi="Arial" w:cs="Arial"/>
                <w:color w:val="000000"/>
                <w:sz w:val="18"/>
                <w:szCs w:val="18"/>
              </w:rPr>
            </w:pPr>
            <w:r>
              <w:rPr>
                <w:rFonts w:ascii="Arial" w:hAnsi="Arial" w:cs="Arial"/>
                <w:color w:val="000000"/>
                <w:sz w:val="18"/>
                <w:szCs w:val="18"/>
              </w:rPr>
              <w:t>0.05%</w:t>
            </w:r>
          </w:p>
        </w:tc>
        <w:tc>
          <w:tcPr>
            <w:tcW w:w="848" w:type="dxa"/>
            <w:tcBorders>
              <w:top w:val="single" w:sz="8" w:space="0" w:color="auto"/>
              <w:left w:val="nil"/>
              <w:bottom w:val="single" w:sz="8" w:space="0" w:color="auto"/>
              <w:right w:val="nil"/>
            </w:tcBorders>
            <w:shd w:val="clear" w:color="auto" w:fill="auto"/>
            <w:noWrap/>
            <w:vAlign w:val="center"/>
            <w:hideMark/>
          </w:tcPr>
          <w:p w14:paraId="0A8CBB6B" w14:textId="77777777" w:rsidR="00500EE6" w:rsidRDefault="00500EE6">
            <w:pPr>
              <w:jc w:val="center"/>
              <w:rPr>
                <w:rFonts w:ascii="Arial" w:hAnsi="Arial" w:cs="Arial"/>
                <w:color w:val="000000"/>
                <w:sz w:val="18"/>
                <w:szCs w:val="18"/>
              </w:rPr>
            </w:pPr>
            <w:r>
              <w:rPr>
                <w:rFonts w:ascii="Arial" w:hAnsi="Arial" w:cs="Arial"/>
                <w:color w:val="000000"/>
                <w:sz w:val="18"/>
                <w:szCs w:val="18"/>
              </w:rPr>
              <w:t>-1.18%</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53FEA2F4" w14:textId="77777777" w:rsidR="00500EE6" w:rsidRDefault="00500EE6">
            <w:pPr>
              <w:jc w:val="center"/>
              <w:rPr>
                <w:rFonts w:ascii="Arial" w:hAnsi="Arial" w:cs="Arial"/>
                <w:color w:val="000000"/>
                <w:sz w:val="18"/>
                <w:szCs w:val="18"/>
              </w:rPr>
            </w:pPr>
            <w:r>
              <w:rPr>
                <w:rFonts w:ascii="Arial" w:hAnsi="Arial" w:cs="Arial"/>
                <w:color w:val="000000"/>
                <w:sz w:val="18"/>
                <w:szCs w:val="18"/>
              </w:rPr>
              <w:t>-1.59%</w:t>
            </w:r>
          </w:p>
        </w:tc>
      </w:tr>
    </w:tbl>
    <w:p w14:paraId="18799B39" w14:textId="2948F520" w:rsidR="00500EE6" w:rsidRDefault="00500EE6" w:rsidP="008F0EC5">
      <w:pPr>
        <w:rPr>
          <w:lang w:val="en-CA"/>
        </w:rPr>
      </w:pPr>
    </w:p>
    <w:p w14:paraId="13E8C46F" w14:textId="3AAC89F9"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500EE6" w14:paraId="404CF1EE" w14:textId="77777777" w:rsidTr="00500EE6">
        <w:trPr>
          <w:trHeight w:val="315"/>
        </w:trPr>
        <w:tc>
          <w:tcPr>
            <w:tcW w:w="880" w:type="dxa"/>
            <w:tcBorders>
              <w:top w:val="nil"/>
              <w:left w:val="nil"/>
              <w:bottom w:val="nil"/>
              <w:right w:val="nil"/>
            </w:tcBorders>
            <w:shd w:val="clear" w:color="auto" w:fill="auto"/>
            <w:noWrap/>
            <w:vAlign w:val="center"/>
            <w:hideMark/>
          </w:tcPr>
          <w:p w14:paraId="0D0B3396" w14:textId="77777777" w:rsidR="00500EE6" w:rsidRDefault="00500EE6">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C6BCFD" w14:textId="763454AD" w:rsidR="00500EE6" w:rsidRDefault="00500EE6" w:rsidP="00500EE6">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500EE6" w14:paraId="68F69205" w14:textId="77777777" w:rsidTr="00500EE6">
        <w:trPr>
          <w:trHeight w:val="300"/>
        </w:trPr>
        <w:tc>
          <w:tcPr>
            <w:tcW w:w="880" w:type="dxa"/>
            <w:tcBorders>
              <w:top w:val="nil"/>
              <w:left w:val="nil"/>
              <w:bottom w:val="nil"/>
              <w:right w:val="nil"/>
            </w:tcBorders>
            <w:shd w:val="clear" w:color="auto" w:fill="auto"/>
            <w:noWrap/>
            <w:vAlign w:val="center"/>
            <w:hideMark/>
          </w:tcPr>
          <w:p w14:paraId="62E9FDE5" w14:textId="77777777" w:rsidR="00500EE6" w:rsidRDefault="00500EE6">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45BE2125"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2A0A51F3"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PSNR</w:t>
            </w:r>
          </w:p>
        </w:tc>
      </w:tr>
      <w:tr w:rsidR="00500EE6" w14:paraId="4D76F231" w14:textId="77777777" w:rsidTr="00500EE6">
        <w:trPr>
          <w:trHeight w:val="315"/>
        </w:trPr>
        <w:tc>
          <w:tcPr>
            <w:tcW w:w="880" w:type="dxa"/>
            <w:tcBorders>
              <w:top w:val="nil"/>
              <w:left w:val="nil"/>
              <w:bottom w:val="nil"/>
              <w:right w:val="nil"/>
            </w:tcBorders>
            <w:shd w:val="clear" w:color="auto" w:fill="auto"/>
            <w:noWrap/>
            <w:vAlign w:val="center"/>
            <w:hideMark/>
          </w:tcPr>
          <w:p w14:paraId="564CB33D" w14:textId="77777777" w:rsidR="00500EE6" w:rsidRDefault="00500EE6">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57851ACD"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28621D0A"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5700D80E"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566D7F9B" w14:textId="77777777" w:rsidR="00500EE6" w:rsidRDefault="00500EE6">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41C53413" w14:textId="77777777" w:rsidR="00500EE6" w:rsidRDefault="00500EE6">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456BA3C7" w14:textId="77777777" w:rsidR="00500EE6" w:rsidRDefault="00500EE6">
            <w:pPr>
              <w:jc w:val="center"/>
              <w:rPr>
                <w:rFonts w:ascii="Arial" w:hAnsi="Arial" w:cs="Arial"/>
                <w:color w:val="000000"/>
                <w:sz w:val="18"/>
                <w:szCs w:val="18"/>
              </w:rPr>
            </w:pPr>
            <w:r>
              <w:rPr>
                <w:rFonts w:ascii="Arial" w:hAnsi="Arial" w:cs="Arial"/>
                <w:color w:val="000000"/>
                <w:sz w:val="18"/>
                <w:szCs w:val="18"/>
              </w:rPr>
              <w:t>V</w:t>
            </w:r>
          </w:p>
        </w:tc>
      </w:tr>
      <w:tr w:rsidR="00500EE6" w14:paraId="2B36BA2C" w14:textId="77777777" w:rsidTr="00500EE6">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67362707" w14:textId="77777777" w:rsidR="00500EE6" w:rsidRDefault="00500EE6">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3842098"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EE33406"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nil"/>
              <w:right w:val="single" w:sz="4" w:space="0" w:color="auto"/>
            </w:tcBorders>
            <w:shd w:val="clear" w:color="000000" w:fill="CCFFCC"/>
            <w:noWrap/>
            <w:vAlign w:val="center"/>
            <w:hideMark/>
          </w:tcPr>
          <w:p w14:paraId="0D4F84A1"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nil"/>
              <w:left w:val="nil"/>
              <w:bottom w:val="nil"/>
              <w:right w:val="nil"/>
            </w:tcBorders>
            <w:shd w:val="clear" w:color="auto" w:fill="auto"/>
            <w:noWrap/>
            <w:vAlign w:val="center"/>
            <w:hideMark/>
          </w:tcPr>
          <w:p w14:paraId="3E9FBBAD"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10EFB59D" w14:textId="77777777" w:rsidR="00500EE6" w:rsidRDefault="00500EE6">
            <w:pPr>
              <w:jc w:val="center"/>
              <w:rPr>
                <w:rFonts w:ascii="Arial" w:hAnsi="Arial" w:cs="Arial"/>
                <w:color w:val="000000"/>
                <w:sz w:val="18"/>
                <w:szCs w:val="18"/>
              </w:rPr>
            </w:pPr>
            <w:r>
              <w:rPr>
                <w:rFonts w:ascii="Arial" w:hAnsi="Arial" w:cs="Arial"/>
                <w:color w:val="000000"/>
                <w:sz w:val="18"/>
                <w:szCs w:val="18"/>
              </w:rPr>
              <w:t>-1.34%</w:t>
            </w:r>
          </w:p>
        </w:tc>
        <w:tc>
          <w:tcPr>
            <w:tcW w:w="848" w:type="dxa"/>
            <w:tcBorders>
              <w:top w:val="single" w:sz="8" w:space="0" w:color="auto"/>
              <w:left w:val="nil"/>
              <w:bottom w:val="nil"/>
              <w:right w:val="single" w:sz="8" w:space="0" w:color="auto"/>
            </w:tcBorders>
            <w:shd w:val="clear" w:color="000000" w:fill="CCFFCC"/>
            <w:noWrap/>
            <w:vAlign w:val="center"/>
            <w:hideMark/>
          </w:tcPr>
          <w:p w14:paraId="571712BD" w14:textId="77777777" w:rsidR="00500EE6" w:rsidRDefault="00500EE6">
            <w:pPr>
              <w:jc w:val="center"/>
              <w:rPr>
                <w:rFonts w:ascii="Arial" w:hAnsi="Arial" w:cs="Arial"/>
                <w:sz w:val="18"/>
                <w:szCs w:val="18"/>
              </w:rPr>
            </w:pPr>
            <w:r>
              <w:rPr>
                <w:rFonts w:ascii="Arial" w:hAnsi="Arial" w:cs="Arial"/>
                <w:sz w:val="18"/>
                <w:szCs w:val="18"/>
              </w:rPr>
              <w:t>-3.06%</w:t>
            </w:r>
          </w:p>
        </w:tc>
      </w:tr>
      <w:tr w:rsidR="00500EE6" w14:paraId="7C713466" w14:textId="77777777" w:rsidTr="00500EE6">
        <w:trPr>
          <w:trHeight w:val="315"/>
        </w:trPr>
        <w:tc>
          <w:tcPr>
            <w:tcW w:w="880" w:type="dxa"/>
            <w:tcBorders>
              <w:top w:val="nil"/>
              <w:left w:val="single" w:sz="8" w:space="0" w:color="auto"/>
              <w:bottom w:val="nil"/>
              <w:right w:val="nil"/>
            </w:tcBorders>
            <w:shd w:val="clear" w:color="auto" w:fill="auto"/>
            <w:noWrap/>
            <w:vAlign w:val="center"/>
            <w:hideMark/>
          </w:tcPr>
          <w:p w14:paraId="6D90F7D5" w14:textId="77777777" w:rsidR="00500EE6" w:rsidRDefault="00500EE6">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6D809C04"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79EE262F"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403BC618" w14:textId="77777777" w:rsidR="00500EE6" w:rsidRDefault="00500EE6">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502B6BA6" w14:textId="77777777" w:rsidR="00500EE6" w:rsidRDefault="00500EE6">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2CCD8C7B" w14:textId="77777777" w:rsidR="00500EE6" w:rsidRDefault="00500EE6">
            <w:pPr>
              <w:jc w:val="center"/>
              <w:rPr>
                <w:rFonts w:ascii="Arial" w:hAnsi="Arial" w:cs="Arial"/>
                <w:color w:val="000000"/>
                <w:sz w:val="18"/>
                <w:szCs w:val="18"/>
              </w:rPr>
            </w:pPr>
            <w:r>
              <w:rPr>
                <w:rFonts w:ascii="Arial" w:hAnsi="Arial" w:cs="Arial"/>
                <w:color w:val="000000"/>
                <w:sz w:val="18"/>
                <w:szCs w:val="18"/>
              </w:rPr>
              <w:t>-1.79%</w:t>
            </w:r>
          </w:p>
        </w:tc>
        <w:tc>
          <w:tcPr>
            <w:tcW w:w="848" w:type="dxa"/>
            <w:tcBorders>
              <w:top w:val="nil"/>
              <w:left w:val="nil"/>
              <w:bottom w:val="nil"/>
              <w:right w:val="single" w:sz="8" w:space="0" w:color="auto"/>
            </w:tcBorders>
            <w:shd w:val="clear" w:color="auto" w:fill="auto"/>
            <w:noWrap/>
            <w:vAlign w:val="center"/>
            <w:hideMark/>
          </w:tcPr>
          <w:p w14:paraId="649327F8" w14:textId="77777777" w:rsidR="00500EE6" w:rsidRDefault="00500EE6">
            <w:pPr>
              <w:jc w:val="center"/>
              <w:rPr>
                <w:rFonts w:ascii="Arial" w:hAnsi="Arial" w:cs="Arial"/>
                <w:color w:val="000000"/>
                <w:sz w:val="18"/>
                <w:szCs w:val="18"/>
              </w:rPr>
            </w:pPr>
            <w:r>
              <w:rPr>
                <w:rFonts w:ascii="Arial" w:hAnsi="Arial" w:cs="Arial"/>
                <w:color w:val="000000"/>
                <w:sz w:val="18"/>
                <w:szCs w:val="18"/>
              </w:rPr>
              <w:t>-0.94%</w:t>
            </w:r>
          </w:p>
        </w:tc>
      </w:tr>
      <w:tr w:rsidR="00500EE6" w14:paraId="607F17FF" w14:textId="77777777" w:rsidTr="00500EE6">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1DF42F0F" w14:textId="77777777" w:rsidR="00500EE6" w:rsidRDefault="00500E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3BBE0B9F" w14:textId="77777777" w:rsidR="00500EE6" w:rsidRDefault="00500EE6">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4D09CF2" w14:textId="77777777" w:rsidR="00500EE6" w:rsidRDefault="00500EE6">
            <w:pPr>
              <w:jc w:val="center"/>
              <w:rPr>
                <w:rFonts w:ascii="Arial" w:hAnsi="Arial" w:cs="Arial"/>
                <w:color w:val="000000"/>
                <w:sz w:val="18"/>
                <w:szCs w:val="18"/>
              </w:rPr>
            </w:pPr>
            <w:r>
              <w:rPr>
                <w:rFonts w:ascii="Arial" w:hAnsi="Arial" w:cs="Arial"/>
                <w:color w:val="000000"/>
                <w:sz w:val="18"/>
                <w:szCs w:val="18"/>
              </w:rPr>
              <w:t>-1.24%</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52219CA5" w14:textId="77777777" w:rsidR="00500EE6" w:rsidRDefault="00500EE6">
            <w:pPr>
              <w:jc w:val="center"/>
              <w:rPr>
                <w:rFonts w:ascii="Arial" w:hAnsi="Arial" w:cs="Arial"/>
                <w:sz w:val="18"/>
                <w:szCs w:val="18"/>
              </w:rPr>
            </w:pPr>
            <w:r>
              <w:rPr>
                <w:rFonts w:ascii="Arial" w:hAnsi="Arial" w:cs="Arial"/>
                <w:sz w:val="18"/>
                <w:szCs w:val="18"/>
              </w:rPr>
              <w:t>-3.19%</w:t>
            </w:r>
          </w:p>
        </w:tc>
        <w:tc>
          <w:tcPr>
            <w:tcW w:w="764" w:type="dxa"/>
            <w:tcBorders>
              <w:top w:val="single" w:sz="8" w:space="0" w:color="auto"/>
              <w:left w:val="nil"/>
              <w:bottom w:val="single" w:sz="8" w:space="0" w:color="auto"/>
              <w:right w:val="nil"/>
            </w:tcBorders>
            <w:shd w:val="clear" w:color="auto" w:fill="auto"/>
            <w:noWrap/>
            <w:vAlign w:val="center"/>
            <w:hideMark/>
          </w:tcPr>
          <w:p w14:paraId="6E8350A3" w14:textId="77777777" w:rsidR="00500EE6" w:rsidRDefault="00500EE6">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3EB9703B" w14:textId="77777777" w:rsidR="00500EE6" w:rsidRDefault="00500EE6">
            <w:pPr>
              <w:jc w:val="center"/>
              <w:rPr>
                <w:rFonts w:ascii="Arial" w:hAnsi="Arial" w:cs="Arial"/>
                <w:color w:val="000000"/>
                <w:sz w:val="18"/>
                <w:szCs w:val="18"/>
              </w:rPr>
            </w:pPr>
            <w:r>
              <w:rPr>
                <w:rFonts w:ascii="Arial" w:hAnsi="Arial" w:cs="Arial"/>
                <w:color w:val="000000"/>
                <w:sz w:val="18"/>
                <w:szCs w:val="18"/>
              </w:rPr>
              <w:t>-1.57%</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B135A60" w14:textId="77777777" w:rsidR="00500EE6" w:rsidRDefault="00500EE6">
            <w:pPr>
              <w:jc w:val="center"/>
              <w:rPr>
                <w:rFonts w:ascii="Arial" w:hAnsi="Arial" w:cs="Arial"/>
                <w:color w:val="000000"/>
                <w:sz w:val="18"/>
                <w:szCs w:val="18"/>
              </w:rPr>
            </w:pPr>
            <w:r>
              <w:rPr>
                <w:rFonts w:ascii="Arial" w:hAnsi="Arial" w:cs="Arial"/>
                <w:color w:val="000000"/>
                <w:sz w:val="18"/>
                <w:szCs w:val="18"/>
              </w:rPr>
              <w:t>-2.00%</w:t>
            </w:r>
          </w:p>
        </w:tc>
      </w:tr>
    </w:tbl>
    <w:p w14:paraId="0835E8A2" w14:textId="1D745F1B" w:rsidR="00500EE6" w:rsidRDefault="00500EE6" w:rsidP="008F0EC5">
      <w:pPr>
        <w:rPr>
          <w:lang w:val="en-CA"/>
        </w:rPr>
      </w:pPr>
    </w:p>
    <w:p w14:paraId="4FA13F0F" w14:textId="575A85C4" w:rsidR="00F47604" w:rsidRDefault="00F47604" w:rsidP="008F0EC5">
      <w:pPr>
        <w:rPr>
          <w:lang w:val="en-CA"/>
        </w:rPr>
      </w:pPr>
    </w:p>
    <w:tbl>
      <w:tblPr>
        <w:tblW w:w="5800" w:type="dxa"/>
        <w:tblLook w:val="04A0" w:firstRow="1" w:lastRow="0" w:firstColumn="1" w:lastColumn="0" w:noHBand="0" w:noVBand="1"/>
      </w:tblPr>
      <w:tblGrid>
        <w:gridCol w:w="880"/>
        <w:gridCol w:w="764"/>
        <w:gridCol w:w="848"/>
        <w:gridCol w:w="848"/>
        <w:gridCol w:w="764"/>
        <w:gridCol w:w="848"/>
        <w:gridCol w:w="848"/>
      </w:tblGrid>
      <w:tr w:rsidR="00F47604" w14:paraId="0FF131FA" w14:textId="77777777" w:rsidTr="00F47604">
        <w:trPr>
          <w:trHeight w:val="315"/>
        </w:trPr>
        <w:tc>
          <w:tcPr>
            <w:tcW w:w="880" w:type="dxa"/>
            <w:tcBorders>
              <w:top w:val="nil"/>
              <w:left w:val="nil"/>
              <w:bottom w:val="nil"/>
              <w:right w:val="nil"/>
            </w:tcBorders>
            <w:shd w:val="clear" w:color="auto" w:fill="auto"/>
            <w:noWrap/>
            <w:vAlign w:val="center"/>
            <w:hideMark/>
          </w:tcPr>
          <w:p w14:paraId="021BFEF1" w14:textId="77777777" w:rsidR="00F47604" w:rsidRDefault="00F47604">
            <w:pPr>
              <w:rPr>
                <w:sz w:val="20"/>
                <w:szCs w:val="20"/>
              </w:rPr>
            </w:pPr>
          </w:p>
        </w:tc>
        <w:tc>
          <w:tcPr>
            <w:tcW w:w="49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101B3A" w14:textId="1F3C1958" w:rsidR="00F47604" w:rsidRDefault="00F47604"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F47604" w14:paraId="2E2E7EB5" w14:textId="77777777" w:rsidTr="00F47604">
        <w:trPr>
          <w:trHeight w:val="300"/>
        </w:trPr>
        <w:tc>
          <w:tcPr>
            <w:tcW w:w="880" w:type="dxa"/>
            <w:tcBorders>
              <w:top w:val="nil"/>
              <w:left w:val="nil"/>
              <w:bottom w:val="nil"/>
              <w:right w:val="nil"/>
            </w:tcBorders>
            <w:shd w:val="clear" w:color="auto" w:fill="auto"/>
            <w:noWrap/>
            <w:vAlign w:val="center"/>
            <w:hideMark/>
          </w:tcPr>
          <w:p w14:paraId="33170D3E" w14:textId="77777777" w:rsidR="00F47604" w:rsidRDefault="00F47604">
            <w:pPr>
              <w:jc w:val="center"/>
              <w:rPr>
                <w:rFonts w:ascii="Arial" w:hAnsi="Arial" w:cs="Arial"/>
                <w:b/>
                <w:bCs/>
                <w:color w:val="000000"/>
                <w:sz w:val="18"/>
                <w:szCs w:val="18"/>
              </w:rPr>
            </w:pPr>
          </w:p>
        </w:tc>
        <w:tc>
          <w:tcPr>
            <w:tcW w:w="2460" w:type="dxa"/>
            <w:gridSpan w:val="3"/>
            <w:tcBorders>
              <w:top w:val="nil"/>
              <w:left w:val="single" w:sz="8" w:space="0" w:color="auto"/>
              <w:bottom w:val="nil"/>
              <w:right w:val="single" w:sz="4" w:space="0" w:color="000000"/>
            </w:tcBorders>
            <w:shd w:val="clear" w:color="auto" w:fill="auto"/>
            <w:noWrap/>
            <w:vAlign w:val="center"/>
            <w:hideMark/>
          </w:tcPr>
          <w:p w14:paraId="1663CE6B"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wPSNR</w:t>
            </w:r>
          </w:p>
        </w:tc>
        <w:tc>
          <w:tcPr>
            <w:tcW w:w="2460" w:type="dxa"/>
            <w:gridSpan w:val="3"/>
            <w:tcBorders>
              <w:top w:val="nil"/>
              <w:left w:val="nil"/>
              <w:bottom w:val="nil"/>
              <w:right w:val="single" w:sz="8" w:space="0" w:color="000000"/>
            </w:tcBorders>
            <w:shd w:val="clear" w:color="auto" w:fill="auto"/>
            <w:noWrap/>
            <w:vAlign w:val="center"/>
            <w:hideMark/>
          </w:tcPr>
          <w:p w14:paraId="0DF29443"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PSNR</w:t>
            </w:r>
          </w:p>
        </w:tc>
      </w:tr>
      <w:tr w:rsidR="00F47604" w14:paraId="10395ECE" w14:textId="77777777" w:rsidTr="00F47604">
        <w:trPr>
          <w:trHeight w:val="315"/>
        </w:trPr>
        <w:tc>
          <w:tcPr>
            <w:tcW w:w="880" w:type="dxa"/>
            <w:tcBorders>
              <w:top w:val="nil"/>
              <w:left w:val="nil"/>
              <w:bottom w:val="nil"/>
              <w:right w:val="nil"/>
            </w:tcBorders>
            <w:shd w:val="clear" w:color="auto" w:fill="auto"/>
            <w:noWrap/>
            <w:vAlign w:val="center"/>
            <w:hideMark/>
          </w:tcPr>
          <w:p w14:paraId="48BFB5F7" w14:textId="77777777" w:rsidR="00F47604" w:rsidRDefault="00F47604">
            <w:pPr>
              <w:jc w:val="center"/>
              <w:rPr>
                <w:rFonts w:ascii="Arial" w:hAnsi="Arial" w:cs="Arial"/>
                <w:b/>
                <w:bCs/>
                <w:color w:val="000000"/>
                <w:sz w:val="18"/>
                <w:szCs w:val="18"/>
              </w:rPr>
            </w:pPr>
          </w:p>
        </w:tc>
        <w:tc>
          <w:tcPr>
            <w:tcW w:w="764" w:type="dxa"/>
            <w:tcBorders>
              <w:top w:val="nil"/>
              <w:left w:val="single" w:sz="8" w:space="0" w:color="auto"/>
              <w:bottom w:val="single" w:sz="8" w:space="0" w:color="auto"/>
              <w:right w:val="nil"/>
            </w:tcBorders>
            <w:shd w:val="clear" w:color="auto" w:fill="auto"/>
            <w:noWrap/>
            <w:vAlign w:val="center"/>
            <w:hideMark/>
          </w:tcPr>
          <w:p w14:paraId="7DB49C81"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14E50C3C"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4" w:space="0" w:color="auto"/>
            </w:tcBorders>
            <w:shd w:val="clear" w:color="auto" w:fill="auto"/>
            <w:noWrap/>
            <w:vAlign w:val="center"/>
            <w:hideMark/>
          </w:tcPr>
          <w:p w14:paraId="32130794"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c>
          <w:tcPr>
            <w:tcW w:w="764" w:type="dxa"/>
            <w:tcBorders>
              <w:top w:val="nil"/>
              <w:left w:val="nil"/>
              <w:bottom w:val="single" w:sz="8" w:space="0" w:color="auto"/>
              <w:right w:val="nil"/>
            </w:tcBorders>
            <w:shd w:val="clear" w:color="auto" w:fill="auto"/>
            <w:noWrap/>
            <w:vAlign w:val="center"/>
            <w:hideMark/>
          </w:tcPr>
          <w:p w14:paraId="1F1691EF" w14:textId="77777777" w:rsidR="00F47604" w:rsidRDefault="00F47604">
            <w:pPr>
              <w:jc w:val="center"/>
              <w:rPr>
                <w:rFonts w:ascii="Arial" w:hAnsi="Arial" w:cs="Arial"/>
                <w:color w:val="000000"/>
                <w:sz w:val="18"/>
                <w:szCs w:val="18"/>
              </w:rPr>
            </w:pPr>
            <w:r>
              <w:rPr>
                <w:rFonts w:ascii="Arial" w:hAnsi="Arial" w:cs="Arial"/>
                <w:color w:val="000000"/>
                <w:sz w:val="18"/>
                <w:szCs w:val="18"/>
              </w:rPr>
              <w:t>Y</w:t>
            </w:r>
          </w:p>
        </w:tc>
        <w:tc>
          <w:tcPr>
            <w:tcW w:w="848" w:type="dxa"/>
            <w:tcBorders>
              <w:top w:val="nil"/>
              <w:left w:val="nil"/>
              <w:bottom w:val="single" w:sz="8" w:space="0" w:color="auto"/>
              <w:right w:val="nil"/>
            </w:tcBorders>
            <w:shd w:val="clear" w:color="auto" w:fill="auto"/>
            <w:noWrap/>
            <w:vAlign w:val="center"/>
            <w:hideMark/>
          </w:tcPr>
          <w:p w14:paraId="3FE93725" w14:textId="77777777" w:rsidR="00F47604" w:rsidRDefault="00F47604">
            <w:pPr>
              <w:jc w:val="center"/>
              <w:rPr>
                <w:rFonts w:ascii="Arial" w:hAnsi="Arial" w:cs="Arial"/>
                <w:color w:val="000000"/>
                <w:sz w:val="18"/>
                <w:szCs w:val="18"/>
              </w:rPr>
            </w:pPr>
            <w:r>
              <w:rPr>
                <w:rFonts w:ascii="Arial" w:hAnsi="Arial" w:cs="Arial"/>
                <w:color w:val="000000"/>
                <w:sz w:val="18"/>
                <w:szCs w:val="18"/>
              </w:rPr>
              <w:t>U</w:t>
            </w:r>
          </w:p>
        </w:tc>
        <w:tc>
          <w:tcPr>
            <w:tcW w:w="848" w:type="dxa"/>
            <w:tcBorders>
              <w:top w:val="nil"/>
              <w:left w:val="nil"/>
              <w:bottom w:val="single" w:sz="8" w:space="0" w:color="auto"/>
              <w:right w:val="single" w:sz="8" w:space="0" w:color="auto"/>
            </w:tcBorders>
            <w:shd w:val="clear" w:color="auto" w:fill="auto"/>
            <w:noWrap/>
            <w:vAlign w:val="center"/>
            <w:hideMark/>
          </w:tcPr>
          <w:p w14:paraId="70F55E8E" w14:textId="77777777" w:rsidR="00F47604" w:rsidRDefault="00F47604">
            <w:pPr>
              <w:jc w:val="center"/>
              <w:rPr>
                <w:rFonts w:ascii="Arial" w:hAnsi="Arial" w:cs="Arial"/>
                <w:color w:val="000000"/>
                <w:sz w:val="18"/>
                <w:szCs w:val="18"/>
              </w:rPr>
            </w:pPr>
            <w:r>
              <w:rPr>
                <w:rFonts w:ascii="Arial" w:hAnsi="Arial" w:cs="Arial"/>
                <w:color w:val="000000"/>
                <w:sz w:val="18"/>
                <w:szCs w:val="18"/>
              </w:rPr>
              <w:t>V</w:t>
            </w:r>
          </w:p>
        </w:tc>
      </w:tr>
      <w:tr w:rsidR="00F47604" w14:paraId="7A87258F" w14:textId="77777777" w:rsidTr="00F47604">
        <w:trPr>
          <w:trHeight w:val="300"/>
        </w:trPr>
        <w:tc>
          <w:tcPr>
            <w:tcW w:w="880" w:type="dxa"/>
            <w:tcBorders>
              <w:top w:val="single" w:sz="8" w:space="0" w:color="auto"/>
              <w:left w:val="single" w:sz="8" w:space="0" w:color="auto"/>
              <w:bottom w:val="nil"/>
              <w:right w:val="nil"/>
            </w:tcBorders>
            <w:shd w:val="clear" w:color="auto" w:fill="auto"/>
            <w:noWrap/>
            <w:vAlign w:val="center"/>
            <w:hideMark/>
          </w:tcPr>
          <w:p w14:paraId="03F6CA00" w14:textId="77777777" w:rsidR="00F47604" w:rsidRDefault="00F47604">
            <w:pPr>
              <w:jc w:val="center"/>
              <w:rPr>
                <w:rFonts w:ascii="Arial" w:hAnsi="Arial" w:cs="Arial"/>
                <w:color w:val="000000"/>
                <w:sz w:val="18"/>
                <w:szCs w:val="18"/>
              </w:rPr>
            </w:pPr>
            <w:r>
              <w:rPr>
                <w:rFonts w:ascii="Arial" w:hAnsi="Arial" w:cs="Arial"/>
                <w:color w:val="000000"/>
                <w:sz w:val="18"/>
                <w:szCs w:val="18"/>
              </w:rPr>
              <w:t>Class H1</w:t>
            </w:r>
          </w:p>
        </w:tc>
        <w:tc>
          <w:tcPr>
            <w:tcW w:w="764" w:type="dxa"/>
            <w:tcBorders>
              <w:top w:val="nil"/>
              <w:left w:val="single" w:sz="8" w:space="0" w:color="auto"/>
              <w:bottom w:val="nil"/>
              <w:right w:val="nil"/>
            </w:tcBorders>
            <w:shd w:val="clear" w:color="auto" w:fill="auto"/>
            <w:noWrap/>
            <w:vAlign w:val="center"/>
            <w:hideMark/>
          </w:tcPr>
          <w:p w14:paraId="2DB0083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5537F1E2"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nil"/>
              <w:right w:val="single" w:sz="4" w:space="0" w:color="auto"/>
            </w:tcBorders>
            <w:shd w:val="clear" w:color="000000" w:fill="CCFFCC"/>
            <w:noWrap/>
            <w:vAlign w:val="center"/>
            <w:hideMark/>
          </w:tcPr>
          <w:p w14:paraId="5E474504"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nil"/>
              <w:left w:val="nil"/>
              <w:bottom w:val="nil"/>
              <w:right w:val="nil"/>
            </w:tcBorders>
            <w:shd w:val="clear" w:color="auto" w:fill="auto"/>
            <w:noWrap/>
            <w:vAlign w:val="center"/>
            <w:hideMark/>
          </w:tcPr>
          <w:p w14:paraId="6F2F8317"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nil"/>
              <w:left w:val="nil"/>
              <w:bottom w:val="nil"/>
              <w:right w:val="nil"/>
            </w:tcBorders>
            <w:shd w:val="clear" w:color="auto" w:fill="auto"/>
            <w:noWrap/>
            <w:vAlign w:val="center"/>
            <w:hideMark/>
          </w:tcPr>
          <w:p w14:paraId="0CC504FE" w14:textId="77777777" w:rsidR="00F47604" w:rsidRDefault="00F47604">
            <w:pPr>
              <w:jc w:val="center"/>
              <w:rPr>
                <w:rFonts w:ascii="Arial" w:hAnsi="Arial" w:cs="Arial"/>
                <w:color w:val="000000"/>
                <w:sz w:val="18"/>
                <w:szCs w:val="18"/>
              </w:rPr>
            </w:pPr>
            <w:r>
              <w:rPr>
                <w:rFonts w:ascii="Arial" w:hAnsi="Arial" w:cs="Arial"/>
                <w:color w:val="000000"/>
                <w:sz w:val="18"/>
                <w:szCs w:val="18"/>
              </w:rPr>
              <w:t>-1.51%</w:t>
            </w:r>
          </w:p>
        </w:tc>
        <w:tc>
          <w:tcPr>
            <w:tcW w:w="848" w:type="dxa"/>
            <w:tcBorders>
              <w:top w:val="single" w:sz="8" w:space="0" w:color="auto"/>
              <w:left w:val="nil"/>
              <w:bottom w:val="nil"/>
              <w:right w:val="single" w:sz="8" w:space="0" w:color="auto"/>
            </w:tcBorders>
            <w:shd w:val="clear" w:color="000000" w:fill="CCFFCC"/>
            <w:noWrap/>
            <w:vAlign w:val="center"/>
            <w:hideMark/>
          </w:tcPr>
          <w:p w14:paraId="7D5D2CA8" w14:textId="77777777" w:rsidR="00F47604" w:rsidRDefault="00F47604">
            <w:pPr>
              <w:jc w:val="center"/>
              <w:rPr>
                <w:rFonts w:ascii="Arial" w:hAnsi="Arial" w:cs="Arial"/>
                <w:sz w:val="18"/>
                <w:szCs w:val="18"/>
              </w:rPr>
            </w:pPr>
            <w:r>
              <w:rPr>
                <w:rFonts w:ascii="Arial" w:hAnsi="Arial" w:cs="Arial"/>
                <w:sz w:val="18"/>
                <w:szCs w:val="18"/>
              </w:rPr>
              <w:t>-3.55%</w:t>
            </w:r>
          </w:p>
        </w:tc>
      </w:tr>
      <w:tr w:rsidR="00F47604" w14:paraId="091E7112" w14:textId="77777777" w:rsidTr="00F47604">
        <w:trPr>
          <w:trHeight w:val="315"/>
        </w:trPr>
        <w:tc>
          <w:tcPr>
            <w:tcW w:w="880" w:type="dxa"/>
            <w:tcBorders>
              <w:top w:val="nil"/>
              <w:left w:val="single" w:sz="8" w:space="0" w:color="auto"/>
              <w:bottom w:val="nil"/>
              <w:right w:val="nil"/>
            </w:tcBorders>
            <w:shd w:val="clear" w:color="auto" w:fill="auto"/>
            <w:noWrap/>
            <w:vAlign w:val="center"/>
            <w:hideMark/>
          </w:tcPr>
          <w:p w14:paraId="2DB8DAF5" w14:textId="77777777" w:rsidR="00F47604" w:rsidRDefault="00F47604">
            <w:pPr>
              <w:jc w:val="center"/>
              <w:rPr>
                <w:rFonts w:ascii="Arial" w:hAnsi="Arial" w:cs="Arial"/>
                <w:color w:val="000000"/>
                <w:sz w:val="18"/>
                <w:szCs w:val="18"/>
              </w:rPr>
            </w:pPr>
            <w:r>
              <w:rPr>
                <w:rFonts w:ascii="Arial" w:hAnsi="Arial" w:cs="Arial"/>
                <w:color w:val="000000"/>
                <w:sz w:val="18"/>
                <w:szCs w:val="18"/>
              </w:rPr>
              <w:t>Class H2</w:t>
            </w:r>
          </w:p>
        </w:tc>
        <w:tc>
          <w:tcPr>
            <w:tcW w:w="764" w:type="dxa"/>
            <w:tcBorders>
              <w:top w:val="nil"/>
              <w:left w:val="single" w:sz="8" w:space="0" w:color="auto"/>
              <w:bottom w:val="nil"/>
              <w:right w:val="nil"/>
            </w:tcBorders>
            <w:shd w:val="clear" w:color="000000" w:fill="D9D9D9"/>
            <w:noWrap/>
            <w:vAlign w:val="center"/>
            <w:hideMark/>
          </w:tcPr>
          <w:p w14:paraId="27B4B429"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nil"/>
            </w:tcBorders>
            <w:shd w:val="clear" w:color="000000" w:fill="D9D9D9"/>
            <w:noWrap/>
            <w:vAlign w:val="center"/>
            <w:hideMark/>
          </w:tcPr>
          <w:p w14:paraId="5A70437D"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848" w:type="dxa"/>
            <w:tcBorders>
              <w:top w:val="nil"/>
              <w:left w:val="nil"/>
              <w:bottom w:val="nil"/>
              <w:right w:val="single" w:sz="4" w:space="0" w:color="auto"/>
            </w:tcBorders>
            <w:shd w:val="clear" w:color="000000" w:fill="D9D9D9"/>
            <w:noWrap/>
            <w:vAlign w:val="center"/>
            <w:hideMark/>
          </w:tcPr>
          <w:p w14:paraId="1FD9EDE6" w14:textId="77777777" w:rsidR="00F47604" w:rsidRDefault="00F47604">
            <w:pPr>
              <w:jc w:val="center"/>
              <w:rPr>
                <w:rFonts w:ascii="Arial" w:hAnsi="Arial" w:cs="Arial"/>
                <w:color w:val="000000"/>
                <w:sz w:val="18"/>
                <w:szCs w:val="18"/>
              </w:rPr>
            </w:pPr>
            <w:r>
              <w:rPr>
                <w:rFonts w:ascii="Arial" w:hAnsi="Arial" w:cs="Arial"/>
                <w:color w:val="000000"/>
                <w:sz w:val="18"/>
                <w:szCs w:val="18"/>
              </w:rPr>
              <w:t> </w:t>
            </w:r>
          </w:p>
        </w:tc>
        <w:tc>
          <w:tcPr>
            <w:tcW w:w="764" w:type="dxa"/>
            <w:tcBorders>
              <w:top w:val="nil"/>
              <w:left w:val="nil"/>
              <w:bottom w:val="nil"/>
              <w:right w:val="nil"/>
            </w:tcBorders>
            <w:shd w:val="clear" w:color="auto" w:fill="auto"/>
            <w:noWrap/>
            <w:vAlign w:val="center"/>
            <w:hideMark/>
          </w:tcPr>
          <w:p w14:paraId="06886215" w14:textId="77777777" w:rsidR="00F47604" w:rsidRDefault="00F47604">
            <w:pPr>
              <w:jc w:val="center"/>
              <w:rPr>
                <w:rFonts w:ascii="Arial" w:hAnsi="Arial" w:cs="Arial"/>
                <w:color w:val="000000"/>
                <w:sz w:val="18"/>
                <w:szCs w:val="18"/>
              </w:rPr>
            </w:pPr>
            <w:r>
              <w:rPr>
                <w:rFonts w:ascii="Arial" w:hAnsi="Arial" w:cs="Arial"/>
                <w:color w:val="000000"/>
                <w:sz w:val="18"/>
                <w:szCs w:val="18"/>
              </w:rPr>
              <w:t>0.06%</w:t>
            </w:r>
          </w:p>
        </w:tc>
        <w:tc>
          <w:tcPr>
            <w:tcW w:w="848" w:type="dxa"/>
            <w:tcBorders>
              <w:top w:val="nil"/>
              <w:left w:val="nil"/>
              <w:bottom w:val="nil"/>
              <w:right w:val="nil"/>
            </w:tcBorders>
            <w:shd w:val="clear" w:color="auto" w:fill="auto"/>
            <w:noWrap/>
            <w:vAlign w:val="center"/>
            <w:hideMark/>
          </w:tcPr>
          <w:p w14:paraId="392764B8" w14:textId="77777777" w:rsidR="00F47604" w:rsidRDefault="00F47604">
            <w:pPr>
              <w:jc w:val="center"/>
              <w:rPr>
                <w:rFonts w:ascii="Arial" w:hAnsi="Arial" w:cs="Arial"/>
                <w:color w:val="000000"/>
                <w:sz w:val="18"/>
                <w:szCs w:val="18"/>
              </w:rPr>
            </w:pPr>
            <w:r>
              <w:rPr>
                <w:rFonts w:ascii="Arial" w:hAnsi="Arial" w:cs="Arial"/>
                <w:color w:val="000000"/>
                <w:sz w:val="18"/>
                <w:szCs w:val="18"/>
              </w:rPr>
              <w:t>-1.82%</w:t>
            </w:r>
          </w:p>
        </w:tc>
        <w:tc>
          <w:tcPr>
            <w:tcW w:w="848" w:type="dxa"/>
            <w:tcBorders>
              <w:top w:val="nil"/>
              <w:left w:val="nil"/>
              <w:bottom w:val="nil"/>
              <w:right w:val="single" w:sz="8" w:space="0" w:color="auto"/>
            </w:tcBorders>
            <w:shd w:val="clear" w:color="auto" w:fill="auto"/>
            <w:noWrap/>
            <w:vAlign w:val="center"/>
            <w:hideMark/>
          </w:tcPr>
          <w:p w14:paraId="374FBD50" w14:textId="77777777" w:rsidR="00F47604" w:rsidRDefault="00F47604">
            <w:pPr>
              <w:jc w:val="center"/>
              <w:rPr>
                <w:rFonts w:ascii="Arial" w:hAnsi="Arial" w:cs="Arial"/>
                <w:color w:val="000000"/>
                <w:sz w:val="18"/>
                <w:szCs w:val="18"/>
              </w:rPr>
            </w:pPr>
            <w:r>
              <w:rPr>
                <w:rFonts w:ascii="Arial" w:hAnsi="Arial" w:cs="Arial"/>
                <w:color w:val="000000"/>
                <w:sz w:val="18"/>
                <w:szCs w:val="18"/>
              </w:rPr>
              <w:t>-0.89%</w:t>
            </w:r>
          </w:p>
        </w:tc>
      </w:tr>
      <w:tr w:rsidR="00F47604" w14:paraId="46FFA3A3" w14:textId="77777777" w:rsidTr="00F47604">
        <w:trPr>
          <w:trHeight w:val="315"/>
        </w:trPr>
        <w:tc>
          <w:tcPr>
            <w:tcW w:w="880" w:type="dxa"/>
            <w:tcBorders>
              <w:top w:val="single" w:sz="8" w:space="0" w:color="auto"/>
              <w:left w:val="single" w:sz="8" w:space="0" w:color="auto"/>
              <w:bottom w:val="single" w:sz="8" w:space="0" w:color="auto"/>
              <w:right w:val="nil"/>
            </w:tcBorders>
            <w:shd w:val="clear" w:color="auto" w:fill="auto"/>
            <w:noWrap/>
            <w:vAlign w:val="center"/>
            <w:hideMark/>
          </w:tcPr>
          <w:p w14:paraId="6FE46C32" w14:textId="77777777" w:rsidR="00F47604" w:rsidRDefault="00F47604">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764" w:type="dxa"/>
            <w:tcBorders>
              <w:top w:val="single" w:sz="8" w:space="0" w:color="auto"/>
              <w:left w:val="single" w:sz="8" w:space="0" w:color="auto"/>
              <w:bottom w:val="single" w:sz="8" w:space="0" w:color="auto"/>
              <w:right w:val="nil"/>
            </w:tcBorders>
            <w:shd w:val="clear" w:color="auto" w:fill="auto"/>
            <w:noWrap/>
            <w:vAlign w:val="center"/>
            <w:hideMark/>
          </w:tcPr>
          <w:p w14:paraId="29179DE5" w14:textId="77777777" w:rsidR="00F47604" w:rsidRDefault="00F47604">
            <w:pPr>
              <w:jc w:val="center"/>
              <w:rPr>
                <w:rFonts w:ascii="Arial" w:hAnsi="Arial" w:cs="Arial"/>
                <w:color w:val="000000"/>
                <w:sz w:val="18"/>
                <w:szCs w:val="18"/>
              </w:rPr>
            </w:pPr>
            <w:r>
              <w:rPr>
                <w:rFonts w:ascii="Arial" w:hAnsi="Arial" w:cs="Arial"/>
                <w:color w:val="000000"/>
                <w:sz w:val="18"/>
                <w:szCs w:val="18"/>
              </w:rPr>
              <w:t>0.10%</w:t>
            </w:r>
          </w:p>
        </w:tc>
        <w:tc>
          <w:tcPr>
            <w:tcW w:w="848" w:type="dxa"/>
            <w:tcBorders>
              <w:top w:val="single" w:sz="8" w:space="0" w:color="auto"/>
              <w:left w:val="nil"/>
              <w:bottom w:val="single" w:sz="8" w:space="0" w:color="auto"/>
              <w:right w:val="nil"/>
            </w:tcBorders>
            <w:shd w:val="clear" w:color="auto" w:fill="auto"/>
            <w:noWrap/>
            <w:vAlign w:val="center"/>
            <w:hideMark/>
          </w:tcPr>
          <w:p w14:paraId="0A112B0B" w14:textId="77777777" w:rsidR="00F47604" w:rsidRDefault="00F47604">
            <w:pPr>
              <w:jc w:val="center"/>
              <w:rPr>
                <w:rFonts w:ascii="Arial" w:hAnsi="Arial" w:cs="Arial"/>
                <w:color w:val="000000"/>
                <w:sz w:val="18"/>
                <w:szCs w:val="18"/>
              </w:rPr>
            </w:pPr>
            <w:r>
              <w:rPr>
                <w:rFonts w:ascii="Arial" w:hAnsi="Arial" w:cs="Arial"/>
                <w:color w:val="000000"/>
                <w:sz w:val="18"/>
                <w:szCs w:val="18"/>
              </w:rPr>
              <w:t>-1.42%</w:t>
            </w:r>
          </w:p>
        </w:tc>
        <w:tc>
          <w:tcPr>
            <w:tcW w:w="848" w:type="dxa"/>
            <w:tcBorders>
              <w:top w:val="single" w:sz="8" w:space="0" w:color="auto"/>
              <w:left w:val="nil"/>
              <w:bottom w:val="single" w:sz="8" w:space="0" w:color="auto"/>
              <w:right w:val="single" w:sz="4" w:space="0" w:color="auto"/>
            </w:tcBorders>
            <w:shd w:val="clear" w:color="000000" w:fill="CCFFCC"/>
            <w:noWrap/>
            <w:vAlign w:val="center"/>
            <w:hideMark/>
          </w:tcPr>
          <w:p w14:paraId="4FACF819" w14:textId="77777777" w:rsidR="00F47604" w:rsidRDefault="00F47604">
            <w:pPr>
              <w:jc w:val="center"/>
              <w:rPr>
                <w:rFonts w:ascii="Arial" w:hAnsi="Arial" w:cs="Arial"/>
                <w:sz w:val="18"/>
                <w:szCs w:val="18"/>
              </w:rPr>
            </w:pPr>
            <w:r>
              <w:rPr>
                <w:rFonts w:ascii="Arial" w:hAnsi="Arial" w:cs="Arial"/>
                <w:sz w:val="18"/>
                <w:szCs w:val="18"/>
              </w:rPr>
              <w:t>-3.67%</w:t>
            </w:r>
          </w:p>
        </w:tc>
        <w:tc>
          <w:tcPr>
            <w:tcW w:w="764" w:type="dxa"/>
            <w:tcBorders>
              <w:top w:val="single" w:sz="8" w:space="0" w:color="auto"/>
              <w:left w:val="nil"/>
              <w:bottom w:val="single" w:sz="8" w:space="0" w:color="auto"/>
              <w:right w:val="nil"/>
            </w:tcBorders>
            <w:shd w:val="clear" w:color="auto" w:fill="auto"/>
            <w:noWrap/>
            <w:vAlign w:val="center"/>
            <w:hideMark/>
          </w:tcPr>
          <w:p w14:paraId="39B6AC47" w14:textId="77777777" w:rsidR="00F47604" w:rsidRDefault="00F47604">
            <w:pPr>
              <w:jc w:val="center"/>
              <w:rPr>
                <w:rFonts w:ascii="Arial" w:hAnsi="Arial" w:cs="Arial"/>
                <w:color w:val="000000"/>
                <w:sz w:val="18"/>
                <w:szCs w:val="18"/>
              </w:rPr>
            </w:pPr>
            <w:r>
              <w:rPr>
                <w:rFonts w:ascii="Arial" w:hAnsi="Arial" w:cs="Arial"/>
                <w:color w:val="000000"/>
                <w:sz w:val="18"/>
                <w:szCs w:val="18"/>
              </w:rPr>
              <w:t>0.08%</w:t>
            </w:r>
          </w:p>
        </w:tc>
        <w:tc>
          <w:tcPr>
            <w:tcW w:w="848" w:type="dxa"/>
            <w:tcBorders>
              <w:top w:val="single" w:sz="8" w:space="0" w:color="auto"/>
              <w:left w:val="nil"/>
              <w:bottom w:val="single" w:sz="8" w:space="0" w:color="auto"/>
              <w:right w:val="nil"/>
            </w:tcBorders>
            <w:shd w:val="clear" w:color="auto" w:fill="auto"/>
            <w:noWrap/>
            <w:vAlign w:val="center"/>
            <w:hideMark/>
          </w:tcPr>
          <w:p w14:paraId="2FFBE76D" w14:textId="77777777" w:rsidR="00F47604" w:rsidRDefault="00F47604">
            <w:pPr>
              <w:jc w:val="center"/>
              <w:rPr>
                <w:rFonts w:ascii="Arial" w:hAnsi="Arial" w:cs="Arial"/>
                <w:color w:val="000000"/>
                <w:sz w:val="18"/>
                <w:szCs w:val="18"/>
              </w:rPr>
            </w:pPr>
            <w:r>
              <w:rPr>
                <w:rFonts w:ascii="Arial" w:hAnsi="Arial" w:cs="Arial"/>
                <w:color w:val="000000"/>
                <w:sz w:val="18"/>
                <w:szCs w:val="18"/>
              </w:rPr>
              <w:t>-1.66%</w:t>
            </w:r>
          </w:p>
        </w:tc>
        <w:tc>
          <w:tcPr>
            <w:tcW w:w="848" w:type="dxa"/>
            <w:tcBorders>
              <w:top w:val="single" w:sz="8" w:space="0" w:color="auto"/>
              <w:left w:val="nil"/>
              <w:bottom w:val="single" w:sz="8" w:space="0" w:color="auto"/>
              <w:right w:val="single" w:sz="8" w:space="0" w:color="auto"/>
            </w:tcBorders>
            <w:shd w:val="clear" w:color="auto" w:fill="auto"/>
            <w:noWrap/>
            <w:vAlign w:val="center"/>
            <w:hideMark/>
          </w:tcPr>
          <w:p w14:paraId="6DEA0CF2" w14:textId="77777777" w:rsidR="00F47604" w:rsidRDefault="00F47604">
            <w:pPr>
              <w:jc w:val="center"/>
              <w:rPr>
                <w:rFonts w:ascii="Arial" w:hAnsi="Arial" w:cs="Arial"/>
                <w:color w:val="000000"/>
                <w:sz w:val="18"/>
                <w:szCs w:val="18"/>
              </w:rPr>
            </w:pPr>
            <w:r>
              <w:rPr>
                <w:rFonts w:ascii="Arial" w:hAnsi="Arial" w:cs="Arial"/>
                <w:color w:val="000000"/>
                <w:sz w:val="18"/>
                <w:szCs w:val="18"/>
              </w:rPr>
              <w:t>-2.22%</w:t>
            </w:r>
          </w:p>
        </w:tc>
      </w:tr>
    </w:tbl>
    <w:p w14:paraId="46CA9AC0" w14:textId="77777777" w:rsidR="00F47604" w:rsidRDefault="00F47604" w:rsidP="008F0EC5">
      <w:pPr>
        <w:rPr>
          <w:lang w:val="en-CA"/>
        </w:rPr>
      </w:pPr>
    </w:p>
    <w:p w14:paraId="3A9E2E50" w14:textId="77777777" w:rsidR="005E1B94" w:rsidRDefault="005E1B94" w:rsidP="008F0EC5">
      <w:pPr>
        <w:rPr>
          <w:lang w:val="en-CA"/>
        </w:rPr>
      </w:pPr>
    </w:p>
    <w:p w14:paraId="3A2C98DC" w14:textId="2CF83F98" w:rsidR="00B97094" w:rsidRPr="00F839DD" w:rsidRDefault="00F47604" w:rsidP="00F47604">
      <w:pPr>
        <w:pStyle w:val="Heading2"/>
        <w:rPr>
          <w:lang w:val="en-CA"/>
        </w:rPr>
      </w:pPr>
      <w:r>
        <w:rPr>
          <w:lang w:val="en-CA"/>
        </w:rPr>
        <w:t xml:space="preserve">Direct Type 0 </w:t>
      </w:r>
      <w:r w:rsidR="00A95EF2">
        <w:rPr>
          <w:lang w:val="en-CA"/>
        </w:rPr>
        <w:t>vs.</w:t>
      </w:r>
      <w:r>
        <w:rPr>
          <w:lang w:val="en-CA"/>
        </w:rPr>
        <w:t xml:space="preserve"> Type 2 comparison (AI)</w:t>
      </w:r>
    </w:p>
    <w:p w14:paraId="4355A499" w14:textId="77C7F14A" w:rsidR="00BC3888" w:rsidRDefault="00BC3888" w:rsidP="008F0EC5">
      <w:pPr>
        <w:rPr>
          <w:lang w:val="en-CA"/>
        </w:rPr>
      </w:pPr>
    </w:p>
    <w:p w14:paraId="4C80AC54" w14:textId="45989A02" w:rsidR="00F47604" w:rsidRDefault="00F47604" w:rsidP="008F0EC5">
      <w:pPr>
        <w:rPr>
          <w:lang w:val="en-CA"/>
        </w:rPr>
      </w:pPr>
      <w:r>
        <w:rPr>
          <w:lang w:val="en-CA"/>
        </w:rPr>
        <w:t>The sequences BalloonFestival, EBU_04_Hurdles, FireEater, Market3 and EBU_06_Starting</w:t>
      </w:r>
      <w:r w:rsidR="00BC5BC8">
        <w:rPr>
          <w:lang w:val="en-CA"/>
        </w:rPr>
        <w:t xml:space="preserve"> were converted from 4:4:4 original to 4:2:0 Type 0 chroma and Type 2 chroma</w:t>
      </w:r>
      <w:r w:rsidR="00765531">
        <w:rPr>
          <w:lang w:val="en-CA"/>
        </w:rPr>
        <w:t xml:space="preserve"> using HDRTools with OutputChromaLocationTop set appropriately</w:t>
      </w:r>
      <w:r w:rsidR="00BC5BC8">
        <w:rPr>
          <w:lang w:val="en-CA"/>
        </w:rPr>
        <w:t>.</w:t>
      </w:r>
      <w:r w:rsidR="00ED41A6">
        <w:rPr>
          <w:lang w:val="en-CA"/>
        </w:rPr>
        <w:t xml:space="preserve">  This gives a direct comparison of the two filter shapes with Type 0 and Type 2 content.</w:t>
      </w:r>
    </w:p>
    <w:p w14:paraId="60170B1D" w14:textId="77777777" w:rsidR="006F6EE8" w:rsidRDefault="006F6EE8" w:rsidP="008F0EC5">
      <w:pPr>
        <w:rPr>
          <w:lang w:val="en-CA"/>
        </w:rPr>
      </w:pPr>
    </w:p>
    <w:p w14:paraId="2514687B" w14:textId="77777777"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170B8E7E" w14:textId="77777777" w:rsidTr="00BC5BC8">
        <w:trPr>
          <w:trHeight w:val="300"/>
        </w:trPr>
        <w:tc>
          <w:tcPr>
            <w:tcW w:w="960" w:type="dxa"/>
            <w:tcBorders>
              <w:top w:val="nil"/>
              <w:left w:val="nil"/>
              <w:bottom w:val="nil"/>
              <w:right w:val="nil"/>
            </w:tcBorders>
            <w:shd w:val="clear" w:color="auto" w:fill="auto"/>
            <w:noWrap/>
            <w:vAlign w:val="center"/>
            <w:hideMark/>
          </w:tcPr>
          <w:p w14:paraId="1A18B342"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E87D563"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11tapType0 8sets over U0100</w:t>
            </w:r>
          </w:p>
        </w:tc>
      </w:tr>
      <w:tr w:rsidR="00BC5BC8" w14:paraId="1EC53552" w14:textId="77777777" w:rsidTr="00BC5BC8">
        <w:trPr>
          <w:trHeight w:val="300"/>
        </w:trPr>
        <w:tc>
          <w:tcPr>
            <w:tcW w:w="960" w:type="dxa"/>
            <w:tcBorders>
              <w:top w:val="nil"/>
              <w:left w:val="nil"/>
              <w:bottom w:val="nil"/>
              <w:right w:val="nil"/>
            </w:tcBorders>
            <w:shd w:val="clear" w:color="auto" w:fill="auto"/>
            <w:noWrap/>
            <w:vAlign w:val="center"/>
            <w:hideMark/>
          </w:tcPr>
          <w:p w14:paraId="31662B53" w14:textId="5C943B13"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3798E7CB"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3DBBA1B7" w14:textId="77777777" w:rsidTr="00BC5BC8">
        <w:trPr>
          <w:trHeight w:val="315"/>
        </w:trPr>
        <w:tc>
          <w:tcPr>
            <w:tcW w:w="960" w:type="dxa"/>
            <w:tcBorders>
              <w:top w:val="nil"/>
              <w:left w:val="nil"/>
              <w:bottom w:val="nil"/>
              <w:right w:val="nil"/>
            </w:tcBorders>
            <w:shd w:val="clear" w:color="auto" w:fill="auto"/>
            <w:noWrap/>
            <w:vAlign w:val="center"/>
            <w:hideMark/>
          </w:tcPr>
          <w:p w14:paraId="0E9B5007"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7759C9B9"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4A9CAC5A"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778CD321"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36F9F099"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6237BE26"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0F869B6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3A03E7CD"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right w:val="single" w:sz="4" w:space="0" w:color="auto"/>
            </w:tcBorders>
            <w:shd w:val="clear" w:color="auto" w:fill="auto"/>
            <w:noWrap/>
            <w:vAlign w:val="center"/>
            <w:hideMark/>
          </w:tcPr>
          <w:p w14:paraId="42E07E36"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4F91CCB9"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2D8FE571"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0461DAF3"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391946EA" w14:textId="77777777" w:rsidR="00BC5BC8" w:rsidRDefault="00BC5BC8">
            <w:pPr>
              <w:jc w:val="center"/>
              <w:rPr>
                <w:rFonts w:ascii="Arial" w:hAnsi="Arial" w:cs="Arial"/>
                <w:color w:val="000000"/>
                <w:sz w:val="18"/>
                <w:szCs w:val="18"/>
              </w:rPr>
            </w:pPr>
            <w:r>
              <w:rPr>
                <w:rFonts w:ascii="Arial" w:hAnsi="Arial" w:cs="Arial"/>
                <w:color w:val="000000"/>
                <w:sz w:val="18"/>
                <w:szCs w:val="18"/>
              </w:rPr>
              <w:t>-0.55%</w:t>
            </w:r>
          </w:p>
        </w:tc>
        <w:tc>
          <w:tcPr>
            <w:tcW w:w="1139" w:type="dxa"/>
            <w:tcBorders>
              <w:top w:val="nil"/>
              <w:left w:val="nil"/>
              <w:bottom w:val="single" w:sz="4" w:space="0" w:color="auto"/>
              <w:right w:val="single" w:sz="4" w:space="0" w:color="auto"/>
            </w:tcBorders>
            <w:shd w:val="clear" w:color="auto" w:fill="auto"/>
            <w:noWrap/>
            <w:vAlign w:val="center"/>
            <w:hideMark/>
          </w:tcPr>
          <w:p w14:paraId="19C2400C" w14:textId="77777777" w:rsidR="00BC5BC8" w:rsidRDefault="00BC5BC8">
            <w:pPr>
              <w:jc w:val="center"/>
              <w:rPr>
                <w:rFonts w:ascii="Arial" w:hAnsi="Arial" w:cs="Arial"/>
                <w:color w:val="000000"/>
                <w:sz w:val="18"/>
                <w:szCs w:val="18"/>
              </w:rPr>
            </w:pPr>
            <w:r>
              <w:rPr>
                <w:rFonts w:ascii="Arial" w:hAnsi="Arial" w:cs="Arial"/>
                <w:color w:val="000000"/>
                <w:sz w:val="18"/>
                <w:szCs w:val="18"/>
              </w:rPr>
              <w:t>-1.12%</w:t>
            </w:r>
          </w:p>
        </w:tc>
      </w:tr>
    </w:tbl>
    <w:p w14:paraId="3DAB9B17" w14:textId="4237D33D" w:rsidR="00F47604" w:rsidRDefault="00F47604" w:rsidP="008F0EC5">
      <w:pPr>
        <w:rPr>
          <w:lang w:val="en-CA"/>
        </w:rPr>
      </w:pPr>
    </w:p>
    <w:tbl>
      <w:tblPr>
        <w:tblW w:w="4111" w:type="dxa"/>
        <w:tblLook w:val="04A0" w:firstRow="1" w:lastRow="0" w:firstColumn="1" w:lastColumn="0" w:noHBand="0" w:noVBand="1"/>
      </w:tblPr>
      <w:tblGrid>
        <w:gridCol w:w="960"/>
        <w:gridCol w:w="953"/>
        <w:gridCol w:w="1059"/>
        <w:gridCol w:w="1139"/>
      </w:tblGrid>
      <w:tr w:rsidR="00BC5BC8" w14:paraId="43E993F9" w14:textId="77777777" w:rsidTr="00BC5BC8">
        <w:trPr>
          <w:trHeight w:val="300"/>
        </w:trPr>
        <w:tc>
          <w:tcPr>
            <w:tcW w:w="960" w:type="dxa"/>
            <w:tcBorders>
              <w:top w:val="nil"/>
              <w:left w:val="nil"/>
              <w:bottom w:val="nil"/>
              <w:right w:val="nil"/>
            </w:tcBorders>
            <w:shd w:val="clear" w:color="auto" w:fill="auto"/>
            <w:noWrap/>
            <w:vAlign w:val="center"/>
            <w:hideMark/>
          </w:tcPr>
          <w:p w14:paraId="0BCC8F6E" w14:textId="77777777" w:rsidR="00BC5BC8" w:rsidRDefault="00BC5BC8">
            <w:pPr>
              <w:rPr>
                <w:sz w:val="20"/>
                <w:szCs w:val="20"/>
              </w:rPr>
            </w:pPr>
          </w:p>
        </w:tc>
        <w:tc>
          <w:tcPr>
            <w:tcW w:w="3151"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FD5BE9" w14:textId="77777777" w:rsidR="00BC5BC8" w:rsidRDefault="00BC5BC8" w:rsidP="00F47604">
            <w:pPr>
              <w:jc w:val="center"/>
              <w:rPr>
                <w:rFonts w:ascii="Arial" w:hAnsi="Arial" w:cs="Arial"/>
                <w:b/>
                <w:bCs/>
                <w:color w:val="000000"/>
                <w:sz w:val="18"/>
                <w:szCs w:val="18"/>
              </w:rPr>
            </w:pPr>
            <w:r>
              <w:rPr>
                <w:rFonts w:ascii="Arial" w:hAnsi="Arial" w:cs="Arial"/>
                <w:b/>
                <w:bCs/>
                <w:color w:val="000000"/>
                <w:sz w:val="18"/>
                <w:szCs w:val="18"/>
              </w:rPr>
              <w:t>11tapType2 8sets over U0100</w:t>
            </w:r>
          </w:p>
        </w:tc>
      </w:tr>
      <w:tr w:rsidR="00BC5BC8" w14:paraId="64D50F89" w14:textId="77777777" w:rsidTr="00BC5BC8">
        <w:trPr>
          <w:trHeight w:val="300"/>
        </w:trPr>
        <w:tc>
          <w:tcPr>
            <w:tcW w:w="960" w:type="dxa"/>
            <w:tcBorders>
              <w:top w:val="nil"/>
              <w:left w:val="nil"/>
              <w:bottom w:val="nil"/>
              <w:right w:val="nil"/>
            </w:tcBorders>
            <w:shd w:val="clear" w:color="auto" w:fill="auto"/>
            <w:noWrap/>
            <w:vAlign w:val="center"/>
            <w:hideMark/>
          </w:tcPr>
          <w:p w14:paraId="72DE847B" w14:textId="77777777" w:rsidR="00BC5BC8" w:rsidRDefault="00BC5BC8">
            <w:pPr>
              <w:jc w:val="center"/>
              <w:rPr>
                <w:rFonts w:ascii="Arial" w:hAnsi="Arial" w:cs="Arial"/>
                <w:b/>
                <w:bCs/>
                <w:color w:val="000000"/>
                <w:sz w:val="18"/>
                <w:szCs w:val="18"/>
              </w:rPr>
            </w:pPr>
          </w:p>
        </w:tc>
        <w:tc>
          <w:tcPr>
            <w:tcW w:w="3151" w:type="dxa"/>
            <w:gridSpan w:val="3"/>
            <w:tcBorders>
              <w:top w:val="single" w:sz="4" w:space="0" w:color="auto"/>
              <w:left w:val="single" w:sz="8" w:space="0" w:color="auto"/>
              <w:bottom w:val="nil"/>
              <w:right w:val="single" w:sz="4" w:space="0" w:color="000000"/>
            </w:tcBorders>
            <w:shd w:val="clear" w:color="auto" w:fill="auto"/>
            <w:noWrap/>
            <w:vAlign w:val="center"/>
            <w:hideMark/>
          </w:tcPr>
          <w:p w14:paraId="5D8D5865" w14:textId="77777777" w:rsidR="00BC5BC8" w:rsidRDefault="00BC5BC8">
            <w:pPr>
              <w:jc w:val="center"/>
              <w:rPr>
                <w:rFonts w:ascii="Arial" w:hAnsi="Arial" w:cs="Arial"/>
                <w:b/>
                <w:bCs/>
                <w:color w:val="000000"/>
                <w:sz w:val="18"/>
                <w:szCs w:val="18"/>
              </w:rPr>
            </w:pPr>
            <w:r>
              <w:rPr>
                <w:rFonts w:ascii="Arial" w:hAnsi="Arial" w:cs="Arial"/>
                <w:b/>
                <w:bCs/>
                <w:color w:val="000000"/>
                <w:sz w:val="18"/>
                <w:szCs w:val="18"/>
              </w:rPr>
              <w:t>PSNR</w:t>
            </w:r>
          </w:p>
        </w:tc>
      </w:tr>
      <w:tr w:rsidR="00BC5BC8" w14:paraId="0E53DC74" w14:textId="77777777" w:rsidTr="00BC5BC8">
        <w:trPr>
          <w:trHeight w:val="315"/>
        </w:trPr>
        <w:tc>
          <w:tcPr>
            <w:tcW w:w="960" w:type="dxa"/>
            <w:tcBorders>
              <w:top w:val="nil"/>
              <w:left w:val="nil"/>
              <w:bottom w:val="nil"/>
              <w:right w:val="nil"/>
            </w:tcBorders>
            <w:shd w:val="clear" w:color="auto" w:fill="auto"/>
            <w:noWrap/>
            <w:vAlign w:val="center"/>
            <w:hideMark/>
          </w:tcPr>
          <w:p w14:paraId="5CC1E790" w14:textId="77777777" w:rsidR="00BC5BC8" w:rsidRDefault="00BC5BC8">
            <w:pPr>
              <w:jc w:val="center"/>
              <w:rPr>
                <w:rFonts w:ascii="Arial" w:hAnsi="Arial" w:cs="Arial"/>
                <w:b/>
                <w:bCs/>
                <w:color w:val="000000"/>
                <w:sz w:val="18"/>
                <w:szCs w:val="18"/>
              </w:rPr>
            </w:pPr>
          </w:p>
        </w:tc>
        <w:tc>
          <w:tcPr>
            <w:tcW w:w="953" w:type="dxa"/>
            <w:tcBorders>
              <w:top w:val="nil"/>
              <w:left w:val="single" w:sz="8" w:space="0" w:color="auto"/>
              <w:bottom w:val="single" w:sz="8" w:space="0" w:color="auto"/>
              <w:right w:val="nil"/>
            </w:tcBorders>
            <w:shd w:val="clear" w:color="auto" w:fill="auto"/>
            <w:noWrap/>
            <w:vAlign w:val="center"/>
            <w:hideMark/>
          </w:tcPr>
          <w:p w14:paraId="15DD75A1" w14:textId="77777777" w:rsidR="00BC5BC8" w:rsidRDefault="00BC5BC8">
            <w:pPr>
              <w:jc w:val="center"/>
              <w:rPr>
                <w:rFonts w:ascii="Arial" w:hAnsi="Arial" w:cs="Arial"/>
                <w:color w:val="000000"/>
                <w:sz w:val="18"/>
                <w:szCs w:val="18"/>
              </w:rPr>
            </w:pPr>
            <w:r>
              <w:rPr>
                <w:rFonts w:ascii="Arial" w:hAnsi="Arial" w:cs="Arial"/>
                <w:color w:val="000000"/>
                <w:sz w:val="18"/>
                <w:szCs w:val="18"/>
              </w:rPr>
              <w:t>Y</w:t>
            </w:r>
          </w:p>
        </w:tc>
        <w:tc>
          <w:tcPr>
            <w:tcW w:w="1059" w:type="dxa"/>
            <w:tcBorders>
              <w:top w:val="nil"/>
              <w:left w:val="nil"/>
              <w:bottom w:val="single" w:sz="8" w:space="0" w:color="auto"/>
              <w:right w:val="nil"/>
            </w:tcBorders>
            <w:shd w:val="clear" w:color="auto" w:fill="auto"/>
            <w:noWrap/>
            <w:vAlign w:val="center"/>
            <w:hideMark/>
          </w:tcPr>
          <w:p w14:paraId="6BF64DB2" w14:textId="77777777" w:rsidR="00BC5BC8" w:rsidRDefault="00BC5BC8">
            <w:pPr>
              <w:jc w:val="center"/>
              <w:rPr>
                <w:rFonts w:ascii="Arial" w:hAnsi="Arial" w:cs="Arial"/>
                <w:color w:val="000000"/>
                <w:sz w:val="18"/>
                <w:szCs w:val="18"/>
              </w:rPr>
            </w:pPr>
            <w:r>
              <w:rPr>
                <w:rFonts w:ascii="Arial" w:hAnsi="Arial" w:cs="Arial"/>
                <w:color w:val="000000"/>
                <w:sz w:val="18"/>
                <w:szCs w:val="18"/>
              </w:rPr>
              <w:t>U</w:t>
            </w:r>
          </w:p>
        </w:tc>
        <w:tc>
          <w:tcPr>
            <w:tcW w:w="1139" w:type="dxa"/>
            <w:tcBorders>
              <w:top w:val="nil"/>
              <w:left w:val="nil"/>
              <w:bottom w:val="single" w:sz="8" w:space="0" w:color="auto"/>
              <w:right w:val="single" w:sz="4" w:space="0" w:color="auto"/>
            </w:tcBorders>
            <w:shd w:val="clear" w:color="auto" w:fill="auto"/>
            <w:noWrap/>
            <w:vAlign w:val="center"/>
            <w:hideMark/>
          </w:tcPr>
          <w:p w14:paraId="630F85F2" w14:textId="77777777" w:rsidR="00BC5BC8" w:rsidRDefault="00BC5BC8">
            <w:pPr>
              <w:jc w:val="center"/>
              <w:rPr>
                <w:rFonts w:ascii="Arial" w:hAnsi="Arial" w:cs="Arial"/>
                <w:color w:val="000000"/>
                <w:sz w:val="18"/>
                <w:szCs w:val="18"/>
              </w:rPr>
            </w:pPr>
            <w:r>
              <w:rPr>
                <w:rFonts w:ascii="Arial" w:hAnsi="Arial" w:cs="Arial"/>
                <w:color w:val="000000"/>
                <w:sz w:val="18"/>
                <w:szCs w:val="18"/>
              </w:rPr>
              <w:t>V</w:t>
            </w:r>
          </w:p>
        </w:tc>
      </w:tr>
      <w:tr w:rsidR="00BC5BC8" w14:paraId="6EB9BCBF" w14:textId="77777777" w:rsidTr="00BC5BC8">
        <w:trPr>
          <w:trHeight w:val="300"/>
        </w:trPr>
        <w:tc>
          <w:tcPr>
            <w:tcW w:w="960" w:type="dxa"/>
            <w:tcBorders>
              <w:top w:val="single" w:sz="8" w:space="0" w:color="auto"/>
              <w:left w:val="single" w:sz="8" w:space="0" w:color="auto"/>
              <w:right w:val="nil"/>
            </w:tcBorders>
            <w:shd w:val="clear" w:color="auto" w:fill="auto"/>
            <w:noWrap/>
            <w:vAlign w:val="center"/>
            <w:hideMark/>
          </w:tcPr>
          <w:p w14:paraId="423CF7F3" w14:textId="77777777" w:rsidR="00BC5BC8" w:rsidRDefault="00BC5BC8">
            <w:pPr>
              <w:jc w:val="center"/>
              <w:rPr>
                <w:rFonts w:ascii="Arial" w:hAnsi="Arial" w:cs="Arial"/>
                <w:color w:val="000000"/>
                <w:sz w:val="18"/>
                <w:szCs w:val="18"/>
              </w:rPr>
            </w:pPr>
            <w:r>
              <w:rPr>
                <w:rFonts w:ascii="Arial" w:hAnsi="Arial" w:cs="Arial"/>
                <w:color w:val="000000"/>
                <w:sz w:val="18"/>
                <w:szCs w:val="18"/>
              </w:rPr>
              <w:t>Type0</w:t>
            </w:r>
          </w:p>
        </w:tc>
        <w:tc>
          <w:tcPr>
            <w:tcW w:w="953" w:type="dxa"/>
            <w:tcBorders>
              <w:top w:val="nil"/>
              <w:left w:val="single" w:sz="8" w:space="0" w:color="auto"/>
              <w:right w:val="nil"/>
            </w:tcBorders>
            <w:shd w:val="clear" w:color="auto" w:fill="auto"/>
            <w:noWrap/>
            <w:vAlign w:val="center"/>
            <w:hideMark/>
          </w:tcPr>
          <w:p w14:paraId="38010CC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right w:val="nil"/>
            </w:tcBorders>
            <w:shd w:val="clear" w:color="auto" w:fill="auto"/>
            <w:noWrap/>
            <w:vAlign w:val="center"/>
            <w:hideMark/>
          </w:tcPr>
          <w:p w14:paraId="1B531C09" w14:textId="77777777" w:rsidR="00BC5BC8" w:rsidRDefault="00BC5BC8">
            <w:pPr>
              <w:jc w:val="center"/>
              <w:rPr>
                <w:rFonts w:ascii="Arial" w:hAnsi="Arial" w:cs="Arial"/>
                <w:color w:val="000000"/>
                <w:sz w:val="18"/>
                <w:szCs w:val="18"/>
              </w:rPr>
            </w:pPr>
            <w:r>
              <w:rPr>
                <w:rFonts w:ascii="Arial" w:hAnsi="Arial" w:cs="Arial"/>
                <w:color w:val="000000"/>
                <w:sz w:val="18"/>
                <w:szCs w:val="18"/>
              </w:rPr>
              <w:t>-0.66%</w:t>
            </w:r>
          </w:p>
        </w:tc>
        <w:tc>
          <w:tcPr>
            <w:tcW w:w="1139" w:type="dxa"/>
            <w:tcBorders>
              <w:top w:val="nil"/>
              <w:left w:val="nil"/>
              <w:right w:val="single" w:sz="4" w:space="0" w:color="auto"/>
            </w:tcBorders>
            <w:shd w:val="clear" w:color="auto" w:fill="auto"/>
            <w:noWrap/>
            <w:vAlign w:val="center"/>
            <w:hideMark/>
          </w:tcPr>
          <w:p w14:paraId="5E674987" w14:textId="77777777" w:rsidR="00BC5BC8" w:rsidRDefault="00BC5BC8">
            <w:pPr>
              <w:jc w:val="center"/>
              <w:rPr>
                <w:rFonts w:ascii="Arial" w:hAnsi="Arial" w:cs="Arial"/>
                <w:color w:val="000000"/>
                <w:sz w:val="18"/>
                <w:szCs w:val="18"/>
              </w:rPr>
            </w:pPr>
            <w:r>
              <w:rPr>
                <w:rFonts w:ascii="Arial" w:hAnsi="Arial" w:cs="Arial"/>
                <w:color w:val="000000"/>
                <w:sz w:val="18"/>
                <w:szCs w:val="18"/>
              </w:rPr>
              <w:t>-0.80%</w:t>
            </w:r>
          </w:p>
        </w:tc>
      </w:tr>
      <w:tr w:rsidR="00BC5BC8" w14:paraId="662BA2DD" w14:textId="77777777" w:rsidTr="00BC5BC8">
        <w:trPr>
          <w:trHeight w:val="315"/>
        </w:trPr>
        <w:tc>
          <w:tcPr>
            <w:tcW w:w="960" w:type="dxa"/>
            <w:tcBorders>
              <w:top w:val="nil"/>
              <w:left w:val="single" w:sz="8" w:space="0" w:color="auto"/>
              <w:bottom w:val="single" w:sz="4" w:space="0" w:color="auto"/>
              <w:right w:val="nil"/>
            </w:tcBorders>
            <w:shd w:val="clear" w:color="auto" w:fill="auto"/>
            <w:noWrap/>
            <w:vAlign w:val="center"/>
            <w:hideMark/>
          </w:tcPr>
          <w:p w14:paraId="668AEE49" w14:textId="77777777" w:rsidR="00BC5BC8" w:rsidRDefault="00BC5BC8">
            <w:pPr>
              <w:jc w:val="center"/>
              <w:rPr>
                <w:rFonts w:ascii="Arial" w:hAnsi="Arial" w:cs="Arial"/>
                <w:color w:val="000000"/>
                <w:sz w:val="18"/>
                <w:szCs w:val="18"/>
              </w:rPr>
            </w:pPr>
            <w:r>
              <w:rPr>
                <w:rFonts w:ascii="Arial" w:hAnsi="Arial" w:cs="Arial"/>
                <w:color w:val="000000"/>
                <w:sz w:val="18"/>
                <w:szCs w:val="18"/>
              </w:rPr>
              <w:t>Type2</w:t>
            </w:r>
          </w:p>
        </w:tc>
        <w:tc>
          <w:tcPr>
            <w:tcW w:w="953" w:type="dxa"/>
            <w:tcBorders>
              <w:top w:val="nil"/>
              <w:left w:val="single" w:sz="8" w:space="0" w:color="auto"/>
              <w:bottom w:val="single" w:sz="4" w:space="0" w:color="auto"/>
              <w:right w:val="nil"/>
            </w:tcBorders>
            <w:shd w:val="clear" w:color="auto" w:fill="auto"/>
            <w:noWrap/>
            <w:vAlign w:val="center"/>
            <w:hideMark/>
          </w:tcPr>
          <w:p w14:paraId="7AE44CF1" w14:textId="77777777" w:rsidR="00BC5BC8" w:rsidRDefault="00BC5BC8">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single" w:sz="4" w:space="0" w:color="auto"/>
              <w:right w:val="nil"/>
            </w:tcBorders>
            <w:shd w:val="clear" w:color="auto" w:fill="auto"/>
            <w:noWrap/>
            <w:vAlign w:val="center"/>
            <w:hideMark/>
          </w:tcPr>
          <w:p w14:paraId="2368C55E" w14:textId="77777777" w:rsidR="00BC5BC8" w:rsidRDefault="00BC5BC8">
            <w:pPr>
              <w:jc w:val="center"/>
              <w:rPr>
                <w:rFonts w:ascii="Arial" w:hAnsi="Arial" w:cs="Arial"/>
                <w:color w:val="000000"/>
                <w:sz w:val="18"/>
                <w:szCs w:val="18"/>
              </w:rPr>
            </w:pPr>
            <w:r>
              <w:rPr>
                <w:rFonts w:ascii="Arial" w:hAnsi="Arial" w:cs="Arial"/>
                <w:color w:val="000000"/>
                <w:sz w:val="18"/>
                <w:szCs w:val="18"/>
              </w:rPr>
              <w:t>-0.64%</w:t>
            </w:r>
          </w:p>
        </w:tc>
        <w:tc>
          <w:tcPr>
            <w:tcW w:w="1139" w:type="dxa"/>
            <w:tcBorders>
              <w:top w:val="nil"/>
              <w:left w:val="nil"/>
              <w:bottom w:val="single" w:sz="4" w:space="0" w:color="auto"/>
              <w:right w:val="single" w:sz="4" w:space="0" w:color="auto"/>
            </w:tcBorders>
            <w:shd w:val="clear" w:color="auto" w:fill="auto"/>
            <w:noWrap/>
            <w:vAlign w:val="center"/>
            <w:hideMark/>
          </w:tcPr>
          <w:p w14:paraId="05687EE5" w14:textId="77777777" w:rsidR="00BC5BC8" w:rsidRDefault="00BC5BC8">
            <w:pPr>
              <w:jc w:val="center"/>
              <w:rPr>
                <w:rFonts w:ascii="Arial" w:hAnsi="Arial" w:cs="Arial"/>
                <w:color w:val="000000"/>
                <w:sz w:val="18"/>
                <w:szCs w:val="18"/>
              </w:rPr>
            </w:pPr>
            <w:r>
              <w:rPr>
                <w:rFonts w:ascii="Arial" w:hAnsi="Arial" w:cs="Arial"/>
                <w:color w:val="000000"/>
                <w:sz w:val="18"/>
                <w:szCs w:val="18"/>
              </w:rPr>
              <w:t>-1.35%</w:t>
            </w:r>
          </w:p>
        </w:tc>
      </w:tr>
    </w:tbl>
    <w:p w14:paraId="72AF909E" w14:textId="28A80C6B" w:rsidR="00F47604" w:rsidRDefault="00F47604" w:rsidP="008F0EC5">
      <w:pPr>
        <w:rPr>
          <w:lang w:val="en-CA"/>
        </w:rPr>
      </w:pPr>
    </w:p>
    <w:p w14:paraId="0E2F6CE7" w14:textId="360739E7" w:rsidR="00F47604" w:rsidRDefault="00F47604" w:rsidP="008F0EC5">
      <w:pPr>
        <w:rPr>
          <w:lang w:val="en-CA"/>
        </w:rPr>
      </w:pPr>
    </w:p>
    <w:p w14:paraId="4E4533BA" w14:textId="31E00AE6" w:rsidR="006B51C2" w:rsidRDefault="006B51C2" w:rsidP="006B51C2">
      <w:pPr>
        <w:pStyle w:val="Heading1"/>
        <w:rPr>
          <w:lang w:val="en-CA"/>
        </w:rPr>
      </w:pPr>
      <w:r>
        <w:rPr>
          <w:lang w:val="en-CA"/>
        </w:rPr>
        <w:t>Conclusion</w:t>
      </w:r>
    </w:p>
    <w:p w14:paraId="7B0EF497" w14:textId="780AA47A" w:rsidR="006B51C2" w:rsidRDefault="006B51C2" w:rsidP="008F0EC5">
      <w:pPr>
        <w:rPr>
          <w:lang w:val="en-CA"/>
        </w:rPr>
      </w:pPr>
      <w:r>
        <w:rPr>
          <w:lang w:val="en-CA"/>
        </w:rPr>
        <w:t>It is proposed to extend CCALF by both increasing the maximum number of filters and increasing the number of filter taps.  Experiments have shown that using a different filter shape for Type 0 and Type 2 chroma can give some further improvement in coding efficiency.</w:t>
      </w:r>
    </w:p>
    <w:p w14:paraId="4B54CEE3" w14:textId="72D8E221" w:rsidR="006F6EE8" w:rsidRDefault="006F6EE8" w:rsidP="008F0EC5">
      <w:pPr>
        <w:rPr>
          <w:lang w:val="en-CA"/>
        </w:rPr>
      </w:pPr>
    </w:p>
    <w:p w14:paraId="35A55C8C" w14:textId="77777777" w:rsidR="00783EB8" w:rsidRPr="005B217D" w:rsidRDefault="00783EB8" w:rsidP="00783EB8">
      <w:pPr>
        <w:pStyle w:val="Heading1"/>
        <w:rPr>
          <w:lang w:val="en-CA"/>
        </w:rPr>
      </w:pPr>
      <w:r w:rsidRPr="005B217D">
        <w:rPr>
          <w:lang w:val="en-CA"/>
        </w:rPr>
        <w:t>Patent rights declaration(s)</w:t>
      </w:r>
    </w:p>
    <w:p w14:paraId="23DC33F6" w14:textId="7E3B20C1" w:rsidR="00783EB8" w:rsidRPr="00DD690F" w:rsidRDefault="00783EB8" w:rsidP="00783EB8">
      <w:pPr>
        <w:rPr>
          <w:b/>
          <w:szCs w:val="22"/>
          <w:lang w:val="en-CA"/>
        </w:rPr>
      </w:pPr>
      <w:proofErr w:type="gramStart"/>
      <w:r w:rsidRPr="00DD690F">
        <w:rPr>
          <w:b/>
          <w:szCs w:val="22"/>
          <w:lang w:val="en-CA" w:eastAsia="ja-JP"/>
        </w:rPr>
        <w:t>Sony</w:t>
      </w:r>
      <w:r w:rsidRPr="00DD690F">
        <w:rPr>
          <w:b/>
          <w:szCs w:val="22"/>
          <w:lang w:val="en-CA"/>
        </w:rPr>
        <w:t> </w:t>
      </w:r>
      <w:ins w:id="0" w:author="Steve Keating" w:date="2021-04-20T11:01:00Z">
        <w:r w:rsidR="00C13156">
          <w:rPr>
            <w:b/>
            <w:szCs w:val="22"/>
            <w:lang w:val="en-CA"/>
          </w:rPr>
          <w:t xml:space="preserve">Group </w:t>
        </w:r>
      </w:ins>
      <w:bookmarkStart w:id="1" w:name="_GoBack"/>
      <w:bookmarkEnd w:id="1"/>
      <w:r w:rsidRPr="00DD690F">
        <w:rPr>
          <w:b/>
          <w:szCs w:val="22"/>
          <w:lang w:val="en-CA"/>
        </w:rPr>
        <w:t>Corporation or Sony Group companies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p w14:paraId="0568103E" w14:textId="77777777" w:rsidR="00783EB8" w:rsidRPr="00F839DD" w:rsidRDefault="00783EB8" w:rsidP="008F0EC5">
      <w:pPr>
        <w:rPr>
          <w:lang w:val="en-CA"/>
        </w:rPr>
      </w:pPr>
    </w:p>
    <w:p w14:paraId="245C4284" w14:textId="77777777" w:rsidR="008F0EC5" w:rsidRPr="00F839DD" w:rsidRDefault="008F0EC5" w:rsidP="008F0EC5">
      <w:pPr>
        <w:pStyle w:val="Heading1"/>
        <w:rPr>
          <w:lang w:val="en-CA"/>
        </w:rPr>
      </w:pPr>
      <w:r w:rsidRPr="00F839DD">
        <w:rPr>
          <w:lang w:val="en-CA"/>
        </w:rPr>
        <w:t>Reference</w:t>
      </w:r>
    </w:p>
    <w:p w14:paraId="493F92DD" w14:textId="56AB0F75" w:rsidR="00143EC6" w:rsidRDefault="00143EC6" w:rsidP="00143EC6">
      <w:pPr>
        <w:spacing w:before="60" w:after="60"/>
        <w:rPr>
          <w:lang w:val="en-CA"/>
        </w:rPr>
      </w:pPr>
      <w:r w:rsidRPr="00F839DD">
        <w:rPr>
          <w:lang w:val="en-CA"/>
        </w:rPr>
        <w:t xml:space="preserve">[1] </w:t>
      </w:r>
      <w:r w:rsidR="00E70E1E" w:rsidRPr="00250117">
        <w:rPr>
          <w:szCs w:val="22"/>
          <w:lang w:val="en-CA"/>
        </w:rPr>
        <w:t>Y</w:t>
      </w:r>
      <w:r w:rsidR="00E70E1E">
        <w:rPr>
          <w:szCs w:val="22"/>
          <w:lang w:val="en-CA"/>
        </w:rPr>
        <w:t>-J. Chang, C-C.</w:t>
      </w:r>
      <w:r w:rsidR="00E70E1E" w:rsidRPr="00250117">
        <w:rPr>
          <w:szCs w:val="22"/>
          <w:lang w:val="en-CA"/>
        </w:rPr>
        <w:t xml:space="preserve"> Chen, J</w:t>
      </w:r>
      <w:r w:rsidR="00E70E1E">
        <w:rPr>
          <w:szCs w:val="22"/>
          <w:lang w:val="en-CA"/>
        </w:rPr>
        <w:t>.</w:t>
      </w:r>
      <w:r w:rsidR="00E70E1E" w:rsidRPr="00250117">
        <w:rPr>
          <w:szCs w:val="22"/>
          <w:lang w:val="en-CA"/>
        </w:rPr>
        <w:t xml:space="preserve"> Chen, J</w:t>
      </w:r>
      <w:r w:rsidR="00E70E1E">
        <w:rPr>
          <w:szCs w:val="22"/>
          <w:lang w:val="en-CA"/>
        </w:rPr>
        <w:t>.</w:t>
      </w:r>
      <w:r w:rsidR="00E70E1E" w:rsidRPr="00250117">
        <w:rPr>
          <w:szCs w:val="22"/>
          <w:lang w:val="en-CA"/>
        </w:rPr>
        <w:t xml:space="preserve"> Dong, H</w:t>
      </w:r>
      <w:r w:rsidR="00E70E1E">
        <w:rPr>
          <w:szCs w:val="22"/>
          <w:lang w:val="en-CA"/>
        </w:rPr>
        <w:t xml:space="preserve">. </w:t>
      </w:r>
      <w:r w:rsidR="00E70E1E" w:rsidRPr="00250117">
        <w:rPr>
          <w:szCs w:val="22"/>
          <w:lang w:val="en-CA"/>
        </w:rPr>
        <w:t>Egilmez, N</w:t>
      </w:r>
      <w:r w:rsidR="00E70E1E">
        <w:rPr>
          <w:szCs w:val="22"/>
          <w:lang w:val="en-CA"/>
        </w:rPr>
        <w:t>.</w:t>
      </w:r>
      <w:r w:rsidR="00E70E1E" w:rsidRPr="00250117">
        <w:rPr>
          <w:szCs w:val="22"/>
          <w:lang w:val="en-CA"/>
        </w:rPr>
        <w:t xml:space="preserve"> Hu, H</w:t>
      </w:r>
      <w:r w:rsidR="00E70E1E">
        <w:rPr>
          <w:szCs w:val="22"/>
          <w:lang w:val="en-CA"/>
        </w:rPr>
        <w:t>.</w:t>
      </w:r>
      <w:r w:rsidR="00E70E1E" w:rsidRPr="00250117">
        <w:rPr>
          <w:szCs w:val="22"/>
          <w:lang w:val="en-CA"/>
        </w:rPr>
        <w:t xml:space="preserve"> Huang, M</w:t>
      </w:r>
      <w:r w:rsidR="00E70E1E">
        <w:rPr>
          <w:szCs w:val="22"/>
          <w:lang w:val="en-CA"/>
        </w:rPr>
        <w:t>.</w:t>
      </w:r>
      <w:r w:rsidR="00E70E1E" w:rsidRPr="00250117">
        <w:rPr>
          <w:szCs w:val="22"/>
          <w:lang w:val="en-CA"/>
        </w:rPr>
        <w:t xml:space="preserve"> Karczewicz, J</w:t>
      </w:r>
      <w:r w:rsidR="00E70E1E">
        <w:rPr>
          <w:szCs w:val="22"/>
          <w:lang w:val="en-CA"/>
        </w:rPr>
        <w:t>.</w:t>
      </w:r>
      <w:r w:rsidR="00E70E1E" w:rsidRPr="00250117">
        <w:rPr>
          <w:szCs w:val="22"/>
          <w:lang w:val="en-CA"/>
        </w:rPr>
        <w:t xml:space="preserve"> Li, B</w:t>
      </w:r>
      <w:r w:rsidR="00E70E1E">
        <w:rPr>
          <w:szCs w:val="22"/>
          <w:lang w:val="en-CA"/>
        </w:rPr>
        <w:t>.</w:t>
      </w:r>
      <w:r w:rsidR="00E70E1E" w:rsidRPr="00250117">
        <w:rPr>
          <w:szCs w:val="22"/>
          <w:lang w:val="en-CA"/>
        </w:rPr>
        <w:t xml:space="preserve"> Ray, K</w:t>
      </w:r>
      <w:r w:rsidR="00E70E1E">
        <w:rPr>
          <w:szCs w:val="22"/>
          <w:lang w:val="en-CA"/>
        </w:rPr>
        <w:t>.</w:t>
      </w:r>
      <w:r w:rsidR="00E70E1E" w:rsidRPr="00250117">
        <w:rPr>
          <w:szCs w:val="22"/>
          <w:lang w:val="en-CA"/>
        </w:rPr>
        <w:t xml:space="preserve"> Reuze, V</w:t>
      </w:r>
      <w:r w:rsidR="00E70E1E">
        <w:rPr>
          <w:szCs w:val="22"/>
          <w:lang w:val="en-CA"/>
        </w:rPr>
        <w:t>.</w:t>
      </w:r>
      <w:r w:rsidR="00E70E1E" w:rsidRPr="00250117">
        <w:rPr>
          <w:szCs w:val="22"/>
          <w:lang w:val="en-CA"/>
        </w:rPr>
        <w:t xml:space="preserve"> Seregin, N</w:t>
      </w:r>
      <w:r w:rsidR="00E70E1E">
        <w:rPr>
          <w:szCs w:val="22"/>
          <w:lang w:val="en-CA"/>
        </w:rPr>
        <w:t>.</w:t>
      </w:r>
      <w:r w:rsidR="00E70E1E" w:rsidRPr="00250117">
        <w:rPr>
          <w:szCs w:val="22"/>
          <w:lang w:val="en-CA"/>
        </w:rPr>
        <w:t xml:space="preserve"> Shlyakhov, L</w:t>
      </w:r>
      <w:r w:rsidR="00E70E1E">
        <w:rPr>
          <w:szCs w:val="22"/>
          <w:lang w:val="en-CA"/>
        </w:rPr>
        <w:t>.</w:t>
      </w:r>
      <w:r w:rsidR="00E70E1E" w:rsidRPr="00250117">
        <w:rPr>
          <w:szCs w:val="22"/>
          <w:lang w:val="en-CA"/>
        </w:rPr>
        <w:t xml:space="preserve"> Pham Van, H</w:t>
      </w:r>
      <w:r w:rsidR="00E70E1E">
        <w:rPr>
          <w:szCs w:val="22"/>
          <w:lang w:val="en-CA"/>
        </w:rPr>
        <w:t>.</w:t>
      </w:r>
      <w:r w:rsidR="00E70E1E" w:rsidRPr="00250117">
        <w:rPr>
          <w:szCs w:val="22"/>
          <w:lang w:val="en-CA"/>
        </w:rPr>
        <w:t xml:space="preserve"> Wang, Y</w:t>
      </w:r>
      <w:r w:rsidR="00E70E1E">
        <w:rPr>
          <w:szCs w:val="22"/>
          <w:lang w:val="en-CA"/>
        </w:rPr>
        <w:t xml:space="preserve">. </w:t>
      </w:r>
      <w:r w:rsidR="00E70E1E" w:rsidRPr="00250117">
        <w:rPr>
          <w:szCs w:val="22"/>
          <w:lang w:val="en-CA"/>
        </w:rPr>
        <w:t>Zhang, Z</w:t>
      </w:r>
      <w:r w:rsidR="00E70E1E">
        <w:rPr>
          <w:szCs w:val="22"/>
          <w:lang w:val="en-CA"/>
        </w:rPr>
        <w:t>.</w:t>
      </w:r>
      <w:r w:rsidR="00E70E1E" w:rsidRPr="00250117">
        <w:rPr>
          <w:szCs w:val="22"/>
          <w:lang w:val="en-CA"/>
        </w:rPr>
        <w:t xml:space="preserve"> Zhang</w:t>
      </w:r>
      <w:r>
        <w:rPr>
          <w:lang w:val="en-CA"/>
        </w:rPr>
        <w:t>, “</w:t>
      </w:r>
      <w:r w:rsidR="00E70E1E" w:rsidRPr="00E70E1E">
        <w:rPr>
          <w:szCs w:val="22"/>
          <w:lang w:val="en-CA"/>
        </w:rPr>
        <w:t>Compression efficiency methods beyond VVC</w:t>
      </w:r>
      <w:r w:rsidRPr="00143EC6">
        <w:rPr>
          <w:bCs/>
          <w:lang w:val="en-CA"/>
        </w:rPr>
        <w:t>”,</w:t>
      </w:r>
      <w:r>
        <w:rPr>
          <w:lang w:val="en-CA"/>
        </w:rPr>
        <w:t xml:space="preserve"> JVET-</w:t>
      </w:r>
      <w:r w:rsidR="00E70E1E">
        <w:rPr>
          <w:lang w:val="en-CA"/>
        </w:rPr>
        <w:t>U0100</w:t>
      </w:r>
      <w:r>
        <w:rPr>
          <w:lang w:val="en-CA"/>
        </w:rPr>
        <w:t xml:space="preserve">, </w:t>
      </w:r>
      <w:r>
        <w:t>by teleconference</w:t>
      </w:r>
      <w:r>
        <w:rPr>
          <w:lang w:val="en-CA"/>
        </w:rPr>
        <w:t xml:space="preserve">, </w:t>
      </w:r>
      <w:r w:rsidR="00E70E1E">
        <w:rPr>
          <w:lang w:val="en-CA"/>
        </w:rPr>
        <w:t>6</w:t>
      </w:r>
      <w:r w:rsidRPr="00F839DD">
        <w:rPr>
          <w:lang w:val="en-CA"/>
        </w:rPr>
        <w:t>–1</w:t>
      </w:r>
      <w:r w:rsidR="00E70E1E">
        <w:rPr>
          <w:lang w:val="en-CA"/>
        </w:rPr>
        <w:t>5</w:t>
      </w:r>
      <w:r w:rsidRPr="00F839DD">
        <w:rPr>
          <w:lang w:val="en-CA"/>
        </w:rPr>
        <w:t xml:space="preserve"> </w:t>
      </w:r>
      <w:r w:rsidR="00E70E1E">
        <w:rPr>
          <w:lang w:val="en-CA"/>
        </w:rPr>
        <w:t>Jan 2021</w:t>
      </w:r>
    </w:p>
    <w:p w14:paraId="36505999" w14:textId="338B9D26" w:rsidR="00B218DF" w:rsidRDefault="00B218DF" w:rsidP="008F0EC5">
      <w:pPr>
        <w:rPr>
          <w:lang w:val="en-CA"/>
        </w:rPr>
      </w:pPr>
    </w:p>
    <w:p w14:paraId="0E1878EC" w14:textId="77777777" w:rsidR="00E70E1E" w:rsidRPr="00F839DD" w:rsidRDefault="00E70E1E" w:rsidP="008F0EC5">
      <w:pPr>
        <w:rPr>
          <w:szCs w:val="22"/>
          <w:lang w:val="en-CA"/>
        </w:rPr>
      </w:pPr>
    </w:p>
    <w:sectPr w:rsidR="00E70E1E" w:rsidRPr="00F839D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5BF50" w14:textId="77777777" w:rsidR="00B51BF0" w:rsidRDefault="00B51BF0">
      <w:r>
        <w:separator/>
      </w:r>
    </w:p>
  </w:endnote>
  <w:endnote w:type="continuationSeparator" w:id="0">
    <w:p w14:paraId="1D423620" w14:textId="77777777" w:rsidR="00B51BF0" w:rsidRDefault="00B51BF0">
      <w:r>
        <w:continuationSeparator/>
      </w:r>
    </w:p>
  </w:endnote>
  <w:endnote w:type="continuationNotice" w:id="1">
    <w:p w14:paraId="2EE0D774" w14:textId="77777777" w:rsidR="00B51BF0" w:rsidRDefault="00B51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Liberation Mono"/>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EAF371" w:rsidR="00765531" w:rsidRPr="00C00DDE" w:rsidRDefault="007655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1315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3156">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11F0C" w14:textId="77777777" w:rsidR="00B51BF0" w:rsidRDefault="00B51BF0">
      <w:r>
        <w:separator/>
      </w:r>
    </w:p>
  </w:footnote>
  <w:footnote w:type="continuationSeparator" w:id="0">
    <w:p w14:paraId="2E9AF2A7" w14:textId="77777777" w:rsidR="00B51BF0" w:rsidRDefault="00B51BF0">
      <w:r>
        <w:continuationSeparator/>
      </w:r>
    </w:p>
  </w:footnote>
  <w:footnote w:type="continuationNotice" w:id="1">
    <w:p w14:paraId="208619A2" w14:textId="77777777" w:rsidR="00B51BF0" w:rsidRDefault="00B51BF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65AD"/>
    <w:multiLevelType w:val="hybridMultilevel"/>
    <w:tmpl w:val="081C5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64D2D"/>
    <w:multiLevelType w:val="hybridMultilevel"/>
    <w:tmpl w:val="FB1C2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B502FE"/>
    <w:multiLevelType w:val="hybridMultilevel"/>
    <w:tmpl w:val="737E3694"/>
    <w:lvl w:ilvl="0" w:tplc="0C8E05B6">
      <w:start w:val="3"/>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7A5CBF"/>
    <w:multiLevelType w:val="hybridMultilevel"/>
    <w:tmpl w:val="B0F8CAE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397613"/>
    <w:multiLevelType w:val="hybridMultilevel"/>
    <w:tmpl w:val="14A6915C"/>
    <w:lvl w:ilvl="0" w:tplc="885248AA">
      <w:start w:val="3"/>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15"/>
  </w:num>
  <w:num w:numId="13">
    <w:abstractNumId w:val="3"/>
  </w:num>
  <w:num w:numId="14">
    <w:abstractNumId w:val="8"/>
  </w:num>
  <w:num w:numId="15">
    <w:abstractNumId w:val="4"/>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Keating">
    <w15:presenceInfo w15:providerId="AD" w15:userId="S-1-5-21-3848713560-1044181689-1921532408-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506"/>
    <w:rsid w:val="00025F69"/>
    <w:rsid w:val="000306E9"/>
    <w:rsid w:val="000308A3"/>
    <w:rsid w:val="0004543A"/>
    <w:rsid w:val="000458BC"/>
    <w:rsid w:val="00045C41"/>
    <w:rsid w:val="00046C03"/>
    <w:rsid w:val="000579E2"/>
    <w:rsid w:val="00060808"/>
    <w:rsid w:val="00064FDE"/>
    <w:rsid w:val="00065039"/>
    <w:rsid w:val="0007614F"/>
    <w:rsid w:val="00081178"/>
    <w:rsid w:val="00081398"/>
    <w:rsid w:val="00084393"/>
    <w:rsid w:val="000872A1"/>
    <w:rsid w:val="00092AF4"/>
    <w:rsid w:val="00094479"/>
    <w:rsid w:val="000962AC"/>
    <w:rsid w:val="000A6EB3"/>
    <w:rsid w:val="000B0C0F"/>
    <w:rsid w:val="000B1C6B"/>
    <w:rsid w:val="000B4142"/>
    <w:rsid w:val="000B4FF9"/>
    <w:rsid w:val="000C09AC"/>
    <w:rsid w:val="000C2BAA"/>
    <w:rsid w:val="000E00F3"/>
    <w:rsid w:val="000F158C"/>
    <w:rsid w:val="00102F3D"/>
    <w:rsid w:val="001055B8"/>
    <w:rsid w:val="001108E7"/>
    <w:rsid w:val="00116826"/>
    <w:rsid w:val="00124E38"/>
    <w:rsid w:val="0012580B"/>
    <w:rsid w:val="00131F90"/>
    <w:rsid w:val="0013458C"/>
    <w:rsid w:val="0013526E"/>
    <w:rsid w:val="00143EC6"/>
    <w:rsid w:val="00146152"/>
    <w:rsid w:val="001463EE"/>
    <w:rsid w:val="00155526"/>
    <w:rsid w:val="001702C9"/>
    <w:rsid w:val="00171371"/>
    <w:rsid w:val="001723BA"/>
    <w:rsid w:val="00175A24"/>
    <w:rsid w:val="00187E58"/>
    <w:rsid w:val="00194253"/>
    <w:rsid w:val="001A063A"/>
    <w:rsid w:val="001A297E"/>
    <w:rsid w:val="001A368E"/>
    <w:rsid w:val="001A7329"/>
    <w:rsid w:val="001A792F"/>
    <w:rsid w:val="001B2696"/>
    <w:rsid w:val="001B4E28"/>
    <w:rsid w:val="001C3525"/>
    <w:rsid w:val="001C3AFB"/>
    <w:rsid w:val="001D07F0"/>
    <w:rsid w:val="001D0B4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3C05"/>
    <w:rsid w:val="0023436E"/>
    <w:rsid w:val="002375C1"/>
    <w:rsid w:val="00247E1E"/>
    <w:rsid w:val="00262A7D"/>
    <w:rsid w:val="00262ADE"/>
    <w:rsid w:val="00262B58"/>
    <w:rsid w:val="00263398"/>
    <w:rsid w:val="00263B99"/>
    <w:rsid w:val="002647D8"/>
    <w:rsid w:val="00266F06"/>
    <w:rsid w:val="00275BCF"/>
    <w:rsid w:val="00280613"/>
    <w:rsid w:val="00291E36"/>
    <w:rsid w:val="00292257"/>
    <w:rsid w:val="002939C7"/>
    <w:rsid w:val="00294F67"/>
    <w:rsid w:val="002A54E0"/>
    <w:rsid w:val="002B1595"/>
    <w:rsid w:val="002B191D"/>
    <w:rsid w:val="002B2E83"/>
    <w:rsid w:val="002D0AF6"/>
    <w:rsid w:val="002D2FF7"/>
    <w:rsid w:val="002E7380"/>
    <w:rsid w:val="002F164D"/>
    <w:rsid w:val="003021BC"/>
    <w:rsid w:val="00306206"/>
    <w:rsid w:val="00317D85"/>
    <w:rsid w:val="00327C56"/>
    <w:rsid w:val="003315A1"/>
    <w:rsid w:val="003373EC"/>
    <w:rsid w:val="00342FF4"/>
    <w:rsid w:val="003440F1"/>
    <w:rsid w:val="00344E5A"/>
    <w:rsid w:val="00346148"/>
    <w:rsid w:val="00366898"/>
    <w:rsid w:val="003669EA"/>
    <w:rsid w:val="003706CC"/>
    <w:rsid w:val="00377710"/>
    <w:rsid w:val="003A2D8E"/>
    <w:rsid w:val="003A7CE6"/>
    <w:rsid w:val="003B5DE7"/>
    <w:rsid w:val="003C20E4"/>
    <w:rsid w:val="003D6342"/>
    <w:rsid w:val="003E6F90"/>
    <w:rsid w:val="003E73ED"/>
    <w:rsid w:val="003F5D0F"/>
    <w:rsid w:val="003F7F6A"/>
    <w:rsid w:val="00403D5A"/>
    <w:rsid w:val="00414101"/>
    <w:rsid w:val="004219CF"/>
    <w:rsid w:val="004234F0"/>
    <w:rsid w:val="0042644D"/>
    <w:rsid w:val="00427EEC"/>
    <w:rsid w:val="00433DDB"/>
    <w:rsid w:val="00435A29"/>
    <w:rsid w:val="00437619"/>
    <w:rsid w:val="00465A1E"/>
    <w:rsid w:val="0047022D"/>
    <w:rsid w:val="004775A1"/>
    <w:rsid w:val="00477C96"/>
    <w:rsid w:val="00480517"/>
    <w:rsid w:val="00481300"/>
    <w:rsid w:val="0048172C"/>
    <w:rsid w:val="0049445A"/>
    <w:rsid w:val="004A1189"/>
    <w:rsid w:val="004A2A63"/>
    <w:rsid w:val="004A33C3"/>
    <w:rsid w:val="004B210C"/>
    <w:rsid w:val="004B6170"/>
    <w:rsid w:val="004B6861"/>
    <w:rsid w:val="004C2D46"/>
    <w:rsid w:val="004D405F"/>
    <w:rsid w:val="004E4F4F"/>
    <w:rsid w:val="004E6789"/>
    <w:rsid w:val="004F61E3"/>
    <w:rsid w:val="00500EE6"/>
    <w:rsid w:val="00502E10"/>
    <w:rsid w:val="0050354E"/>
    <w:rsid w:val="0051015C"/>
    <w:rsid w:val="00516CF1"/>
    <w:rsid w:val="00531AE9"/>
    <w:rsid w:val="00535406"/>
    <w:rsid w:val="00536188"/>
    <w:rsid w:val="00537E1F"/>
    <w:rsid w:val="00550A66"/>
    <w:rsid w:val="00565FA9"/>
    <w:rsid w:val="00567EC7"/>
    <w:rsid w:val="00570013"/>
    <w:rsid w:val="00574D11"/>
    <w:rsid w:val="005753EC"/>
    <w:rsid w:val="005801A2"/>
    <w:rsid w:val="00582A53"/>
    <w:rsid w:val="005952A5"/>
    <w:rsid w:val="005A33A1"/>
    <w:rsid w:val="005B217D"/>
    <w:rsid w:val="005C385F"/>
    <w:rsid w:val="005C7C26"/>
    <w:rsid w:val="005D247E"/>
    <w:rsid w:val="005D3624"/>
    <w:rsid w:val="005E1AC6"/>
    <w:rsid w:val="005E1B94"/>
    <w:rsid w:val="005E3F2B"/>
    <w:rsid w:val="005F3C4A"/>
    <w:rsid w:val="005F6F1B"/>
    <w:rsid w:val="00615995"/>
    <w:rsid w:val="00616155"/>
    <w:rsid w:val="00624B33"/>
    <w:rsid w:val="0063041A"/>
    <w:rsid w:val="00630AA2"/>
    <w:rsid w:val="00631D8B"/>
    <w:rsid w:val="006336A4"/>
    <w:rsid w:val="00646707"/>
    <w:rsid w:val="00657F7E"/>
    <w:rsid w:val="00662E58"/>
    <w:rsid w:val="006637F2"/>
    <w:rsid w:val="006642A5"/>
    <w:rsid w:val="00664DCF"/>
    <w:rsid w:val="006A48E6"/>
    <w:rsid w:val="006B51C2"/>
    <w:rsid w:val="006C5D39"/>
    <w:rsid w:val="006D6D9B"/>
    <w:rsid w:val="006E2810"/>
    <w:rsid w:val="006E5417"/>
    <w:rsid w:val="006E6055"/>
    <w:rsid w:val="006F0794"/>
    <w:rsid w:val="006F6EE8"/>
    <w:rsid w:val="006F7528"/>
    <w:rsid w:val="007023DE"/>
    <w:rsid w:val="00712F60"/>
    <w:rsid w:val="00720E3B"/>
    <w:rsid w:val="0074130E"/>
    <w:rsid w:val="00741B1A"/>
    <w:rsid w:val="0074393F"/>
    <w:rsid w:val="00745F6B"/>
    <w:rsid w:val="0075175B"/>
    <w:rsid w:val="00754A8E"/>
    <w:rsid w:val="00754E38"/>
    <w:rsid w:val="0075585E"/>
    <w:rsid w:val="0076380E"/>
    <w:rsid w:val="00765531"/>
    <w:rsid w:val="00770571"/>
    <w:rsid w:val="007768FF"/>
    <w:rsid w:val="007824D3"/>
    <w:rsid w:val="00783EB8"/>
    <w:rsid w:val="00796EE3"/>
    <w:rsid w:val="007A7D29"/>
    <w:rsid w:val="007B4AB8"/>
    <w:rsid w:val="007D1181"/>
    <w:rsid w:val="007E01A3"/>
    <w:rsid w:val="007F1F8B"/>
    <w:rsid w:val="007F3C8A"/>
    <w:rsid w:val="007F6205"/>
    <w:rsid w:val="007F67A1"/>
    <w:rsid w:val="00811C05"/>
    <w:rsid w:val="008206C8"/>
    <w:rsid w:val="00835BC2"/>
    <w:rsid w:val="0086387C"/>
    <w:rsid w:val="00873F23"/>
    <w:rsid w:val="00874A6C"/>
    <w:rsid w:val="00876C65"/>
    <w:rsid w:val="00882F72"/>
    <w:rsid w:val="00893DC4"/>
    <w:rsid w:val="00894AE7"/>
    <w:rsid w:val="008A4B4C"/>
    <w:rsid w:val="008C0DF6"/>
    <w:rsid w:val="008C239F"/>
    <w:rsid w:val="008E480C"/>
    <w:rsid w:val="008F0EC5"/>
    <w:rsid w:val="0090494A"/>
    <w:rsid w:val="00907757"/>
    <w:rsid w:val="00913EB8"/>
    <w:rsid w:val="009201CC"/>
    <w:rsid w:val="009212B0"/>
    <w:rsid w:val="00921FA1"/>
    <w:rsid w:val="009234A5"/>
    <w:rsid w:val="00933453"/>
    <w:rsid w:val="009336F7"/>
    <w:rsid w:val="0093636C"/>
    <w:rsid w:val="009374A7"/>
    <w:rsid w:val="00937F03"/>
    <w:rsid w:val="00941553"/>
    <w:rsid w:val="00955F6D"/>
    <w:rsid w:val="0095758F"/>
    <w:rsid w:val="00977C16"/>
    <w:rsid w:val="0098551D"/>
    <w:rsid w:val="00985DCB"/>
    <w:rsid w:val="00991053"/>
    <w:rsid w:val="00992A2C"/>
    <w:rsid w:val="0099518F"/>
    <w:rsid w:val="0099772F"/>
    <w:rsid w:val="009A523D"/>
    <w:rsid w:val="009B02A1"/>
    <w:rsid w:val="009B3361"/>
    <w:rsid w:val="009B7F3F"/>
    <w:rsid w:val="009C499E"/>
    <w:rsid w:val="009C73F7"/>
    <w:rsid w:val="009D1134"/>
    <w:rsid w:val="009D3EBB"/>
    <w:rsid w:val="009D7CE6"/>
    <w:rsid w:val="009E448E"/>
    <w:rsid w:val="009F496B"/>
    <w:rsid w:val="00A01439"/>
    <w:rsid w:val="00A02E61"/>
    <w:rsid w:val="00A05CFF"/>
    <w:rsid w:val="00A05FB4"/>
    <w:rsid w:val="00A12E34"/>
    <w:rsid w:val="00A13048"/>
    <w:rsid w:val="00A338E4"/>
    <w:rsid w:val="00A4013B"/>
    <w:rsid w:val="00A46843"/>
    <w:rsid w:val="00A56B97"/>
    <w:rsid w:val="00A6093D"/>
    <w:rsid w:val="00A614BB"/>
    <w:rsid w:val="00A72017"/>
    <w:rsid w:val="00A767DC"/>
    <w:rsid w:val="00A76A6D"/>
    <w:rsid w:val="00A83253"/>
    <w:rsid w:val="00A95EF2"/>
    <w:rsid w:val="00AA6E84"/>
    <w:rsid w:val="00AB1A1C"/>
    <w:rsid w:val="00AC5CDC"/>
    <w:rsid w:val="00AD05A8"/>
    <w:rsid w:val="00AE341B"/>
    <w:rsid w:val="00B00420"/>
    <w:rsid w:val="00B01905"/>
    <w:rsid w:val="00B04725"/>
    <w:rsid w:val="00B07CA7"/>
    <w:rsid w:val="00B10289"/>
    <w:rsid w:val="00B1279A"/>
    <w:rsid w:val="00B218DF"/>
    <w:rsid w:val="00B35A92"/>
    <w:rsid w:val="00B3640F"/>
    <w:rsid w:val="00B4194A"/>
    <w:rsid w:val="00B437E8"/>
    <w:rsid w:val="00B51BF0"/>
    <w:rsid w:val="00B51F2C"/>
    <w:rsid w:val="00B5222E"/>
    <w:rsid w:val="00B53179"/>
    <w:rsid w:val="00B532EA"/>
    <w:rsid w:val="00B57A23"/>
    <w:rsid w:val="00B600CD"/>
    <w:rsid w:val="00B61C96"/>
    <w:rsid w:val="00B73A2A"/>
    <w:rsid w:val="00B75A51"/>
    <w:rsid w:val="00B813C8"/>
    <w:rsid w:val="00B827C6"/>
    <w:rsid w:val="00B82B48"/>
    <w:rsid w:val="00B94B06"/>
    <w:rsid w:val="00B94C28"/>
    <w:rsid w:val="00B97094"/>
    <w:rsid w:val="00BA3FF3"/>
    <w:rsid w:val="00BB58A6"/>
    <w:rsid w:val="00BC10BA"/>
    <w:rsid w:val="00BC3888"/>
    <w:rsid w:val="00BC5AFD"/>
    <w:rsid w:val="00BC5BC8"/>
    <w:rsid w:val="00BD34BB"/>
    <w:rsid w:val="00BD5241"/>
    <w:rsid w:val="00C00D90"/>
    <w:rsid w:val="00C00DDE"/>
    <w:rsid w:val="00C04F43"/>
    <w:rsid w:val="00C05271"/>
    <w:rsid w:val="00C0609D"/>
    <w:rsid w:val="00C115AB"/>
    <w:rsid w:val="00C13156"/>
    <w:rsid w:val="00C26CCB"/>
    <w:rsid w:val="00C30249"/>
    <w:rsid w:val="00C3723B"/>
    <w:rsid w:val="00C42466"/>
    <w:rsid w:val="00C558F7"/>
    <w:rsid w:val="00C5730B"/>
    <w:rsid w:val="00C57B17"/>
    <w:rsid w:val="00C606C9"/>
    <w:rsid w:val="00C61EAB"/>
    <w:rsid w:val="00C80288"/>
    <w:rsid w:val="00C836F0"/>
    <w:rsid w:val="00C84003"/>
    <w:rsid w:val="00C90650"/>
    <w:rsid w:val="00C97D78"/>
    <w:rsid w:val="00CA2341"/>
    <w:rsid w:val="00CA6262"/>
    <w:rsid w:val="00CB3ED5"/>
    <w:rsid w:val="00CC2AAE"/>
    <w:rsid w:val="00CC5A42"/>
    <w:rsid w:val="00CD0EAB"/>
    <w:rsid w:val="00CE5E02"/>
    <w:rsid w:val="00CF34DB"/>
    <w:rsid w:val="00CF3917"/>
    <w:rsid w:val="00CF558F"/>
    <w:rsid w:val="00D010C0"/>
    <w:rsid w:val="00D05FA1"/>
    <w:rsid w:val="00D073E2"/>
    <w:rsid w:val="00D132DA"/>
    <w:rsid w:val="00D1555A"/>
    <w:rsid w:val="00D3613E"/>
    <w:rsid w:val="00D446EC"/>
    <w:rsid w:val="00D51BF0"/>
    <w:rsid w:val="00D531DB"/>
    <w:rsid w:val="00D55942"/>
    <w:rsid w:val="00D807BF"/>
    <w:rsid w:val="00D82FCC"/>
    <w:rsid w:val="00DA17FC"/>
    <w:rsid w:val="00DA331C"/>
    <w:rsid w:val="00DA7887"/>
    <w:rsid w:val="00DB249E"/>
    <w:rsid w:val="00DB2C26"/>
    <w:rsid w:val="00DD02F4"/>
    <w:rsid w:val="00DD6622"/>
    <w:rsid w:val="00DD690F"/>
    <w:rsid w:val="00DE1C7C"/>
    <w:rsid w:val="00DE3668"/>
    <w:rsid w:val="00DE6B43"/>
    <w:rsid w:val="00E037B0"/>
    <w:rsid w:val="00E11923"/>
    <w:rsid w:val="00E15538"/>
    <w:rsid w:val="00E262D4"/>
    <w:rsid w:val="00E307AB"/>
    <w:rsid w:val="00E36250"/>
    <w:rsid w:val="00E47F2D"/>
    <w:rsid w:val="00E54511"/>
    <w:rsid w:val="00E60EDC"/>
    <w:rsid w:val="00E61681"/>
    <w:rsid w:val="00E61DAC"/>
    <w:rsid w:val="00E70E1E"/>
    <w:rsid w:val="00E72B80"/>
    <w:rsid w:val="00E7362C"/>
    <w:rsid w:val="00E75DB6"/>
    <w:rsid w:val="00E75FE3"/>
    <w:rsid w:val="00E86C4C"/>
    <w:rsid w:val="00E907A3"/>
    <w:rsid w:val="00E96398"/>
    <w:rsid w:val="00EA5AE0"/>
    <w:rsid w:val="00EB56E1"/>
    <w:rsid w:val="00EB7AB1"/>
    <w:rsid w:val="00EC32BD"/>
    <w:rsid w:val="00ED41A6"/>
    <w:rsid w:val="00EE7CD8"/>
    <w:rsid w:val="00EF37F6"/>
    <w:rsid w:val="00EF48CC"/>
    <w:rsid w:val="00EF753D"/>
    <w:rsid w:val="00EF79AA"/>
    <w:rsid w:val="00F00801"/>
    <w:rsid w:val="00F211A8"/>
    <w:rsid w:val="00F21227"/>
    <w:rsid w:val="00F2488D"/>
    <w:rsid w:val="00F45AEF"/>
    <w:rsid w:val="00F47604"/>
    <w:rsid w:val="00F601A0"/>
    <w:rsid w:val="00F712E9"/>
    <w:rsid w:val="00F73032"/>
    <w:rsid w:val="00F839DD"/>
    <w:rsid w:val="00F848FC"/>
    <w:rsid w:val="00F906F6"/>
    <w:rsid w:val="00F9282A"/>
    <w:rsid w:val="00F96BAD"/>
    <w:rsid w:val="00FA139D"/>
    <w:rsid w:val="00FA376A"/>
    <w:rsid w:val="00FA59D1"/>
    <w:rsid w:val="00FA60F5"/>
    <w:rsid w:val="00FB0E84"/>
    <w:rsid w:val="00FB4E76"/>
    <w:rsid w:val="00FB67AB"/>
    <w:rsid w:val="00FC2405"/>
    <w:rsid w:val="00FC561E"/>
    <w:rsid w:val="00FD01C2"/>
    <w:rsid w:val="00FE1EDD"/>
    <w:rsid w:val="00FE595C"/>
    <w:rsid w:val="00FF0CE3"/>
    <w:rsid w:val="00FF61E9"/>
    <w:rsid w:val="00FF675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681"/>
    <w:rPr>
      <w:sz w:val="24"/>
      <w:szCs w:val="24"/>
      <w:lang w:val="en-GB"/>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aliases w:val="H6,H61,h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ichtaufgelsteErwhnung1">
    <w:name w:val="Nicht aufgelöste Erwähnung1"/>
    <w:basedOn w:val="DefaultParagraphFont"/>
    <w:uiPriority w:val="99"/>
    <w:semiHidden/>
    <w:unhideWhenUsed/>
    <w:rsid w:val="00FF61E9"/>
    <w:rPr>
      <w:color w:val="605E5C"/>
      <w:shd w:val="clear" w:color="auto" w:fill="E1DFDD"/>
    </w:rPr>
  </w:style>
  <w:style w:type="table" w:styleId="TableGrid">
    <w:name w:val="Table Grid"/>
    <w:basedOn w:val="TableNormal"/>
    <w:rsid w:val="00C558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36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 w:type="paragraph" w:styleId="PlainText">
    <w:name w:val="Plain Text"/>
    <w:basedOn w:val="Normal"/>
    <w:link w:val="PlainTextChar"/>
    <w:uiPriority w:val="99"/>
    <w:unhideWhenUsed/>
    <w:rsid w:val="008F0EC5"/>
    <w:rPr>
      <w:rFonts w:ascii="Calibri" w:eastAsia="PMingLiU" w:hAnsi="Calibri" w:cs="Calibri"/>
      <w:sz w:val="22"/>
      <w:szCs w:val="22"/>
      <w:lang w:eastAsia="zh-TW"/>
    </w:rPr>
  </w:style>
  <w:style w:type="character" w:customStyle="1" w:styleId="PlainTextChar">
    <w:name w:val="Plain Text Char"/>
    <w:basedOn w:val="DefaultParagraphFont"/>
    <w:link w:val="PlainText"/>
    <w:uiPriority w:val="99"/>
    <w:rsid w:val="008F0EC5"/>
    <w:rPr>
      <w:rFonts w:ascii="Calibri" w:eastAsia="PMingLiU" w:hAnsi="Calibri" w:cs="Calibri"/>
      <w:sz w:val="22"/>
      <w:szCs w:val="22"/>
      <w:lang w:eastAsia="zh-TW"/>
    </w:rPr>
  </w:style>
  <w:style w:type="character" w:styleId="Strong">
    <w:name w:val="Strong"/>
    <w:basedOn w:val="DefaultParagraphFont"/>
    <w:qFormat/>
    <w:rsid w:val="0023436E"/>
    <w:rPr>
      <w:b/>
      <w:bC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83EB8"/>
    <w:rPr>
      <w:rFonts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3">
      <w:bodyDiv w:val="1"/>
      <w:marLeft w:val="0"/>
      <w:marRight w:val="0"/>
      <w:marTop w:val="0"/>
      <w:marBottom w:val="0"/>
      <w:divBdr>
        <w:top w:val="none" w:sz="0" w:space="0" w:color="auto"/>
        <w:left w:val="none" w:sz="0" w:space="0" w:color="auto"/>
        <w:bottom w:val="none" w:sz="0" w:space="0" w:color="auto"/>
        <w:right w:val="none" w:sz="0" w:space="0" w:color="auto"/>
      </w:divBdr>
    </w:div>
    <w:div w:id="156268109">
      <w:bodyDiv w:val="1"/>
      <w:marLeft w:val="0"/>
      <w:marRight w:val="0"/>
      <w:marTop w:val="0"/>
      <w:marBottom w:val="0"/>
      <w:divBdr>
        <w:top w:val="none" w:sz="0" w:space="0" w:color="auto"/>
        <w:left w:val="none" w:sz="0" w:space="0" w:color="auto"/>
        <w:bottom w:val="none" w:sz="0" w:space="0" w:color="auto"/>
        <w:right w:val="none" w:sz="0" w:space="0" w:color="auto"/>
      </w:divBdr>
    </w:div>
    <w:div w:id="172959849">
      <w:bodyDiv w:val="1"/>
      <w:marLeft w:val="0"/>
      <w:marRight w:val="0"/>
      <w:marTop w:val="0"/>
      <w:marBottom w:val="0"/>
      <w:divBdr>
        <w:top w:val="none" w:sz="0" w:space="0" w:color="auto"/>
        <w:left w:val="none" w:sz="0" w:space="0" w:color="auto"/>
        <w:bottom w:val="none" w:sz="0" w:space="0" w:color="auto"/>
        <w:right w:val="none" w:sz="0" w:space="0" w:color="auto"/>
      </w:divBdr>
    </w:div>
    <w:div w:id="200098882">
      <w:bodyDiv w:val="1"/>
      <w:marLeft w:val="0"/>
      <w:marRight w:val="0"/>
      <w:marTop w:val="0"/>
      <w:marBottom w:val="0"/>
      <w:divBdr>
        <w:top w:val="none" w:sz="0" w:space="0" w:color="auto"/>
        <w:left w:val="none" w:sz="0" w:space="0" w:color="auto"/>
        <w:bottom w:val="none" w:sz="0" w:space="0" w:color="auto"/>
        <w:right w:val="none" w:sz="0" w:space="0" w:color="auto"/>
      </w:divBdr>
    </w:div>
    <w:div w:id="230235938">
      <w:bodyDiv w:val="1"/>
      <w:marLeft w:val="0"/>
      <w:marRight w:val="0"/>
      <w:marTop w:val="0"/>
      <w:marBottom w:val="0"/>
      <w:divBdr>
        <w:top w:val="none" w:sz="0" w:space="0" w:color="auto"/>
        <w:left w:val="none" w:sz="0" w:space="0" w:color="auto"/>
        <w:bottom w:val="none" w:sz="0" w:space="0" w:color="auto"/>
        <w:right w:val="none" w:sz="0" w:space="0" w:color="auto"/>
      </w:divBdr>
    </w:div>
    <w:div w:id="330644437">
      <w:bodyDiv w:val="1"/>
      <w:marLeft w:val="0"/>
      <w:marRight w:val="0"/>
      <w:marTop w:val="0"/>
      <w:marBottom w:val="0"/>
      <w:divBdr>
        <w:top w:val="none" w:sz="0" w:space="0" w:color="auto"/>
        <w:left w:val="none" w:sz="0" w:space="0" w:color="auto"/>
        <w:bottom w:val="none" w:sz="0" w:space="0" w:color="auto"/>
        <w:right w:val="none" w:sz="0" w:space="0" w:color="auto"/>
      </w:divBdr>
    </w:div>
    <w:div w:id="340284003">
      <w:bodyDiv w:val="1"/>
      <w:marLeft w:val="0"/>
      <w:marRight w:val="0"/>
      <w:marTop w:val="0"/>
      <w:marBottom w:val="0"/>
      <w:divBdr>
        <w:top w:val="none" w:sz="0" w:space="0" w:color="auto"/>
        <w:left w:val="none" w:sz="0" w:space="0" w:color="auto"/>
        <w:bottom w:val="none" w:sz="0" w:space="0" w:color="auto"/>
        <w:right w:val="none" w:sz="0" w:space="0" w:color="auto"/>
      </w:divBdr>
    </w:div>
    <w:div w:id="347103949">
      <w:bodyDiv w:val="1"/>
      <w:marLeft w:val="0"/>
      <w:marRight w:val="0"/>
      <w:marTop w:val="0"/>
      <w:marBottom w:val="0"/>
      <w:divBdr>
        <w:top w:val="none" w:sz="0" w:space="0" w:color="auto"/>
        <w:left w:val="none" w:sz="0" w:space="0" w:color="auto"/>
        <w:bottom w:val="none" w:sz="0" w:space="0" w:color="auto"/>
        <w:right w:val="none" w:sz="0" w:space="0" w:color="auto"/>
      </w:divBdr>
    </w:div>
    <w:div w:id="367873324">
      <w:bodyDiv w:val="1"/>
      <w:marLeft w:val="0"/>
      <w:marRight w:val="0"/>
      <w:marTop w:val="0"/>
      <w:marBottom w:val="0"/>
      <w:divBdr>
        <w:top w:val="none" w:sz="0" w:space="0" w:color="auto"/>
        <w:left w:val="none" w:sz="0" w:space="0" w:color="auto"/>
        <w:bottom w:val="none" w:sz="0" w:space="0" w:color="auto"/>
        <w:right w:val="none" w:sz="0" w:space="0" w:color="auto"/>
      </w:divBdr>
    </w:div>
    <w:div w:id="398212398">
      <w:bodyDiv w:val="1"/>
      <w:marLeft w:val="0"/>
      <w:marRight w:val="0"/>
      <w:marTop w:val="0"/>
      <w:marBottom w:val="0"/>
      <w:divBdr>
        <w:top w:val="none" w:sz="0" w:space="0" w:color="auto"/>
        <w:left w:val="none" w:sz="0" w:space="0" w:color="auto"/>
        <w:bottom w:val="none" w:sz="0" w:space="0" w:color="auto"/>
        <w:right w:val="none" w:sz="0" w:space="0" w:color="auto"/>
      </w:divBdr>
    </w:div>
    <w:div w:id="527835399">
      <w:bodyDiv w:val="1"/>
      <w:marLeft w:val="0"/>
      <w:marRight w:val="0"/>
      <w:marTop w:val="0"/>
      <w:marBottom w:val="0"/>
      <w:divBdr>
        <w:top w:val="none" w:sz="0" w:space="0" w:color="auto"/>
        <w:left w:val="none" w:sz="0" w:space="0" w:color="auto"/>
        <w:bottom w:val="none" w:sz="0" w:space="0" w:color="auto"/>
        <w:right w:val="none" w:sz="0" w:space="0" w:color="auto"/>
      </w:divBdr>
    </w:div>
    <w:div w:id="559290810">
      <w:bodyDiv w:val="1"/>
      <w:marLeft w:val="0"/>
      <w:marRight w:val="0"/>
      <w:marTop w:val="0"/>
      <w:marBottom w:val="0"/>
      <w:divBdr>
        <w:top w:val="none" w:sz="0" w:space="0" w:color="auto"/>
        <w:left w:val="none" w:sz="0" w:space="0" w:color="auto"/>
        <w:bottom w:val="none" w:sz="0" w:space="0" w:color="auto"/>
        <w:right w:val="none" w:sz="0" w:space="0" w:color="auto"/>
      </w:divBdr>
    </w:div>
    <w:div w:id="696809972">
      <w:bodyDiv w:val="1"/>
      <w:marLeft w:val="0"/>
      <w:marRight w:val="0"/>
      <w:marTop w:val="0"/>
      <w:marBottom w:val="0"/>
      <w:divBdr>
        <w:top w:val="none" w:sz="0" w:space="0" w:color="auto"/>
        <w:left w:val="none" w:sz="0" w:space="0" w:color="auto"/>
        <w:bottom w:val="none" w:sz="0" w:space="0" w:color="auto"/>
        <w:right w:val="none" w:sz="0" w:space="0" w:color="auto"/>
      </w:divBdr>
    </w:div>
    <w:div w:id="764035506">
      <w:bodyDiv w:val="1"/>
      <w:marLeft w:val="0"/>
      <w:marRight w:val="0"/>
      <w:marTop w:val="0"/>
      <w:marBottom w:val="0"/>
      <w:divBdr>
        <w:top w:val="none" w:sz="0" w:space="0" w:color="auto"/>
        <w:left w:val="none" w:sz="0" w:space="0" w:color="auto"/>
        <w:bottom w:val="none" w:sz="0" w:space="0" w:color="auto"/>
        <w:right w:val="none" w:sz="0" w:space="0" w:color="auto"/>
      </w:divBdr>
    </w:div>
    <w:div w:id="764686558">
      <w:bodyDiv w:val="1"/>
      <w:marLeft w:val="0"/>
      <w:marRight w:val="0"/>
      <w:marTop w:val="0"/>
      <w:marBottom w:val="0"/>
      <w:divBdr>
        <w:top w:val="none" w:sz="0" w:space="0" w:color="auto"/>
        <w:left w:val="none" w:sz="0" w:space="0" w:color="auto"/>
        <w:bottom w:val="none" w:sz="0" w:space="0" w:color="auto"/>
        <w:right w:val="none" w:sz="0" w:space="0" w:color="auto"/>
      </w:divBdr>
    </w:div>
    <w:div w:id="777064597">
      <w:bodyDiv w:val="1"/>
      <w:marLeft w:val="0"/>
      <w:marRight w:val="0"/>
      <w:marTop w:val="0"/>
      <w:marBottom w:val="0"/>
      <w:divBdr>
        <w:top w:val="none" w:sz="0" w:space="0" w:color="auto"/>
        <w:left w:val="none" w:sz="0" w:space="0" w:color="auto"/>
        <w:bottom w:val="none" w:sz="0" w:space="0" w:color="auto"/>
        <w:right w:val="none" w:sz="0" w:space="0" w:color="auto"/>
      </w:divBdr>
    </w:div>
    <w:div w:id="858393652">
      <w:bodyDiv w:val="1"/>
      <w:marLeft w:val="0"/>
      <w:marRight w:val="0"/>
      <w:marTop w:val="0"/>
      <w:marBottom w:val="0"/>
      <w:divBdr>
        <w:top w:val="none" w:sz="0" w:space="0" w:color="auto"/>
        <w:left w:val="none" w:sz="0" w:space="0" w:color="auto"/>
        <w:bottom w:val="none" w:sz="0" w:space="0" w:color="auto"/>
        <w:right w:val="none" w:sz="0" w:space="0" w:color="auto"/>
      </w:divBdr>
    </w:div>
    <w:div w:id="868032789">
      <w:bodyDiv w:val="1"/>
      <w:marLeft w:val="0"/>
      <w:marRight w:val="0"/>
      <w:marTop w:val="0"/>
      <w:marBottom w:val="0"/>
      <w:divBdr>
        <w:top w:val="none" w:sz="0" w:space="0" w:color="auto"/>
        <w:left w:val="none" w:sz="0" w:space="0" w:color="auto"/>
        <w:bottom w:val="none" w:sz="0" w:space="0" w:color="auto"/>
        <w:right w:val="none" w:sz="0" w:space="0" w:color="auto"/>
      </w:divBdr>
    </w:div>
    <w:div w:id="1028528075">
      <w:bodyDiv w:val="1"/>
      <w:marLeft w:val="0"/>
      <w:marRight w:val="0"/>
      <w:marTop w:val="0"/>
      <w:marBottom w:val="0"/>
      <w:divBdr>
        <w:top w:val="none" w:sz="0" w:space="0" w:color="auto"/>
        <w:left w:val="none" w:sz="0" w:space="0" w:color="auto"/>
        <w:bottom w:val="none" w:sz="0" w:space="0" w:color="auto"/>
        <w:right w:val="none" w:sz="0" w:space="0" w:color="auto"/>
      </w:divBdr>
    </w:div>
    <w:div w:id="1055743361">
      <w:bodyDiv w:val="1"/>
      <w:marLeft w:val="0"/>
      <w:marRight w:val="0"/>
      <w:marTop w:val="0"/>
      <w:marBottom w:val="0"/>
      <w:divBdr>
        <w:top w:val="none" w:sz="0" w:space="0" w:color="auto"/>
        <w:left w:val="none" w:sz="0" w:space="0" w:color="auto"/>
        <w:bottom w:val="none" w:sz="0" w:space="0" w:color="auto"/>
        <w:right w:val="none" w:sz="0" w:space="0" w:color="auto"/>
      </w:divBdr>
    </w:div>
    <w:div w:id="1234198421">
      <w:bodyDiv w:val="1"/>
      <w:marLeft w:val="0"/>
      <w:marRight w:val="0"/>
      <w:marTop w:val="0"/>
      <w:marBottom w:val="0"/>
      <w:divBdr>
        <w:top w:val="none" w:sz="0" w:space="0" w:color="auto"/>
        <w:left w:val="none" w:sz="0" w:space="0" w:color="auto"/>
        <w:bottom w:val="none" w:sz="0" w:space="0" w:color="auto"/>
        <w:right w:val="none" w:sz="0" w:space="0" w:color="auto"/>
      </w:divBdr>
    </w:div>
    <w:div w:id="1267425542">
      <w:bodyDiv w:val="1"/>
      <w:marLeft w:val="0"/>
      <w:marRight w:val="0"/>
      <w:marTop w:val="0"/>
      <w:marBottom w:val="0"/>
      <w:divBdr>
        <w:top w:val="none" w:sz="0" w:space="0" w:color="auto"/>
        <w:left w:val="none" w:sz="0" w:space="0" w:color="auto"/>
        <w:bottom w:val="none" w:sz="0" w:space="0" w:color="auto"/>
        <w:right w:val="none" w:sz="0" w:space="0" w:color="auto"/>
      </w:divBdr>
    </w:div>
    <w:div w:id="1479148397">
      <w:bodyDiv w:val="1"/>
      <w:marLeft w:val="0"/>
      <w:marRight w:val="0"/>
      <w:marTop w:val="0"/>
      <w:marBottom w:val="0"/>
      <w:divBdr>
        <w:top w:val="none" w:sz="0" w:space="0" w:color="auto"/>
        <w:left w:val="none" w:sz="0" w:space="0" w:color="auto"/>
        <w:bottom w:val="none" w:sz="0" w:space="0" w:color="auto"/>
        <w:right w:val="none" w:sz="0" w:space="0" w:color="auto"/>
      </w:divBdr>
    </w:div>
    <w:div w:id="15285672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998827">
      <w:bodyDiv w:val="1"/>
      <w:marLeft w:val="0"/>
      <w:marRight w:val="0"/>
      <w:marTop w:val="0"/>
      <w:marBottom w:val="0"/>
      <w:divBdr>
        <w:top w:val="none" w:sz="0" w:space="0" w:color="auto"/>
        <w:left w:val="none" w:sz="0" w:space="0" w:color="auto"/>
        <w:bottom w:val="none" w:sz="0" w:space="0" w:color="auto"/>
        <w:right w:val="none" w:sz="0" w:space="0" w:color="auto"/>
      </w:divBdr>
    </w:div>
    <w:div w:id="1759908913">
      <w:bodyDiv w:val="1"/>
      <w:marLeft w:val="0"/>
      <w:marRight w:val="0"/>
      <w:marTop w:val="0"/>
      <w:marBottom w:val="0"/>
      <w:divBdr>
        <w:top w:val="none" w:sz="0" w:space="0" w:color="auto"/>
        <w:left w:val="none" w:sz="0" w:space="0" w:color="auto"/>
        <w:bottom w:val="none" w:sz="0" w:space="0" w:color="auto"/>
        <w:right w:val="none" w:sz="0" w:space="0" w:color="auto"/>
      </w:divBdr>
    </w:div>
    <w:div w:id="1766075396">
      <w:bodyDiv w:val="1"/>
      <w:marLeft w:val="0"/>
      <w:marRight w:val="0"/>
      <w:marTop w:val="0"/>
      <w:marBottom w:val="0"/>
      <w:divBdr>
        <w:top w:val="none" w:sz="0" w:space="0" w:color="auto"/>
        <w:left w:val="none" w:sz="0" w:space="0" w:color="auto"/>
        <w:bottom w:val="none" w:sz="0" w:space="0" w:color="auto"/>
        <w:right w:val="none" w:sz="0" w:space="0" w:color="auto"/>
      </w:divBdr>
    </w:div>
    <w:div w:id="1771702049">
      <w:bodyDiv w:val="1"/>
      <w:marLeft w:val="0"/>
      <w:marRight w:val="0"/>
      <w:marTop w:val="0"/>
      <w:marBottom w:val="0"/>
      <w:divBdr>
        <w:top w:val="none" w:sz="0" w:space="0" w:color="auto"/>
        <w:left w:val="none" w:sz="0" w:space="0" w:color="auto"/>
        <w:bottom w:val="none" w:sz="0" w:space="0" w:color="auto"/>
        <w:right w:val="none" w:sz="0" w:space="0" w:color="auto"/>
      </w:divBdr>
    </w:div>
    <w:div w:id="1878275549">
      <w:bodyDiv w:val="1"/>
      <w:marLeft w:val="0"/>
      <w:marRight w:val="0"/>
      <w:marTop w:val="0"/>
      <w:marBottom w:val="0"/>
      <w:divBdr>
        <w:top w:val="none" w:sz="0" w:space="0" w:color="auto"/>
        <w:left w:val="none" w:sz="0" w:space="0" w:color="auto"/>
        <w:bottom w:val="none" w:sz="0" w:space="0" w:color="auto"/>
        <w:right w:val="none" w:sz="0" w:space="0" w:color="auto"/>
      </w:divBdr>
    </w:div>
    <w:div w:id="1938318940">
      <w:bodyDiv w:val="1"/>
      <w:marLeft w:val="0"/>
      <w:marRight w:val="0"/>
      <w:marTop w:val="0"/>
      <w:marBottom w:val="0"/>
      <w:divBdr>
        <w:top w:val="none" w:sz="0" w:space="0" w:color="auto"/>
        <w:left w:val="none" w:sz="0" w:space="0" w:color="auto"/>
        <w:bottom w:val="none" w:sz="0" w:space="0" w:color="auto"/>
        <w:right w:val="none" w:sz="0" w:space="0" w:color="auto"/>
      </w:divBdr>
    </w:div>
    <w:div w:id="1964991944">
      <w:bodyDiv w:val="1"/>
      <w:marLeft w:val="0"/>
      <w:marRight w:val="0"/>
      <w:marTop w:val="0"/>
      <w:marBottom w:val="0"/>
      <w:divBdr>
        <w:top w:val="none" w:sz="0" w:space="0" w:color="auto"/>
        <w:left w:val="none" w:sz="0" w:space="0" w:color="auto"/>
        <w:bottom w:val="none" w:sz="0" w:space="0" w:color="auto"/>
        <w:right w:val="none" w:sz="0" w:space="0" w:color="auto"/>
      </w:divBdr>
    </w:div>
    <w:div w:id="2082408431">
      <w:bodyDiv w:val="1"/>
      <w:marLeft w:val="0"/>
      <w:marRight w:val="0"/>
      <w:marTop w:val="0"/>
      <w:marBottom w:val="0"/>
      <w:divBdr>
        <w:top w:val="none" w:sz="0" w:space="0" w:color="auto"/>
        <w:left w:val="none" w:sz="0" w:space="0" w:color="auto"/>
        <w:bottom w:val="none" w:sz="0" w:space="0" w:color="auto"/>
        <w:right w:val="none" w:sz="0" w:space="0" w:color="auto"/>
      </w:divBdr>
    </w:div>
    <w:div w:id="2109160448">
      <w:bodyDiv w:val="1"/>
      <w:marLeft w:val="0"/>
      <w:marRight w:val="0"/>
      <w:marTop w:val="0"/>
      <w:marBottom w:val="0"/>
      <w:divBdr>
        <w:top w:val="none" w:sz="0" w:space="0" w:color="auto"/>
        <w:left w:val="none" w:sz="0" w:space="0" w:color="auto"/>
        <w:bottom w:val="none" w:sz="0" w:space="0" w:color="auto"/>
        <w:right w:val="none" w:sz="0" w:space="0" w:color="auto"/>
      </w:divBdr>
    </w:div>
    <w:div w:id="21104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ve.keating@sony.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arl.sharman@sony.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rowne@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8DCC7-964A-42DF-9A9D-231AD4F07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F43A7-5A67-44CE-87FD-B65B6B482001}">
  <ds:schemaRefs>
    <ds:schemaRef ds:uri="http://schemas.microsoft.com/office/2006/metadata/properties"/>
    <ds:schemaRef ds:uri="http://schemas.microsoft.com/office/infopath/2007/PartnerControls"/>
    <ds:schemaRef ds:uri="7b59c312-58c3-4ce3-9529-3c4467a6efef"/>
  </ds:schemaRefs>
</ds:datastoreItem>
</file>

<file path=customXml/itemProps3.xml><?xml version="1.0" encoding="utf-8"?>
<ds:datastoreItem xmlns:ds="http://schemas.openxmlformats.org/officeDocument/2006/customXml" ds:itemID="{E5543A98-66F7-4757-99CB-EB38B77E3F97}">
  <ds:schemaRefs>
    <ds:schemaRef ds:uri="http://schemas.microsoft.com/sharepoint/v3/contenttype/forms"/>
  </ds:schemaRefs>
</ds:datastoreItem>
</file>

<file path=customXml/itemProps4.xml><?xml version="1.0" encoding="utf-8"?>
<ds:datastoreItem xmlns:ds="http://schemas.openxmlformats.org/officeDocument/2006/customXml" ds:itemID="{7A1EE05C-44C3-4993-BA83-E2D78360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7103</TotalTime>
  <Pages>5</Pages>
  <Words>815</Words>
  <Characters>4650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26</cp:revision>
  <cp:lastPrinted>1900-01-01T08:00:00Z</cp:lastPrinted>
  <dcterms:created xsi:type="dcterms:W3CDTF">2021-04-07T07:05:00Z</dcterms:created>
  <dcterms:modified xsi:type="dcterms:W3CDTF">2021-04-20T10:01:00Z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