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6199AFB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4795F35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C081C">
              <w:rPr>
                <w:lang w:val="en-CA"/>
              </w:rPr>
              <w:t>V</w:t>
            </w:r>
            <w:r w:rsidR="00AE1D9B">
              <w:rPr>
                <w:lang w:val="en-CA"/>
              </w:rPr>
              <w:t>0067</w:t>
            </w:r>
            <w:ins w:id="0" w:author="Kondo, Kenji (SGC)" w:date="2021-04-16T15:35:00Z">
              <w:r w:rsidR="00CE1A59">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0998ED4" w:rsidR="00E61DAC" w:rsidRPr="005B217D" w:rsidRDefault="00BB7472" w:rsidP="009D7CE6">
            <w:pPr>
              <w:spacing w:before="60" w:after="60"/>
              <w:rPr>
                <w:b/>
                <w:szCs w:val="22"/>
                <w:lang w:val="en-CA"/>
              </w:rPr>
            </w:pPr>
            <w:r>
              <w:rPr>
                <w:b/>
                <w:szCs w:val="22"/>
                <w:lang w:val="en-CA"/>
              </w:rPr>
              <w:t xml:space="preserve">AHG8: </w:t>
            </w:r>
            <w:r w:rsidR="00614839" w:rsidRPr="00614839">
              <w:rPr>
                <w:b/>
                <w:szCs w:val="22"/>
                <w:lang w:val="en-CA"/>
              </w:rPr>
              <w:t>A constraint of max transform size for high bit depth</w:t>
            </w:r>
            <w:r w:rsidR="0024123F">
              <w:rPr>
                <w:b/>
                <w:szCs w:val="22"/>
                <w:lang w:val="en-CA"/>
              </w:rPr>
              <w:t xml:space="preserve"> and high bit rate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2A28A8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2D9164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8BE53DC" w14:textId="77777777" w:rsidR="00130965" w:rsidRPr="00130965" w:rsidRDefault="00130965" w:rsidP="00130965">
            <w:pPr>
              <w:spacing w:before="60" w:after="60"/>
              <w:rPr>
                <w:szCs w:val="22"/>
                <w:lang w:val="en-CA"/>
              </w:rPr>
            </w:pPr>
            <w:r w:rsidRPr="00130965">
              <w:rPr>
                <w:szCs w:val="22"/>
                <w:lang w:val="en-CA"/>
              </w:rPr>
              <w:t>Kenji Kondo</w:t>
            </w:r>
          </w:p>
          <w:p w14:paraId="78A3FB4E" w14:textId="77777777" w:rsidR="00130965" w:rsidRPr="00130965" w:rsidRDefault="00130965" w:rsidP="00130965">
            <w:pPr>
              <w:spacing w:before="60" w:after="60"/>
              <w:rPr>
                <w:szCs w:val="22"/>
                <w:lang w:val="en-CA"/>
              </w:rPr>
            </w:pPr>
            <w:r w:rsidRPr="00130965">
              <w:rPr>
                <w:szCs w:val="22"/>
                <w:lang w:val="en-CA"/>
              </w:rPr>
              <w:t>Masaru Ikeda</w:t>
            </w:r>
          </w:p>
          <w:p w14:paraId="45ECDE1D" w14:textId="77777777" w:rsidR="00130965" w:rsidRPr="00130965" w:rsidRDefault="00130965" w:rsidP="00130965">
            <w:pPr>
              <w:spacing w:before="60" w:after="60"/>
              <w:rPr>
                <w:szCs w:val="22"/>
                <w:lang w:val="en-CA"/>
              </w:rPr>
            </w:pPr>
            <w:r w:rsidRPr="00130965">
              <w:rPr>
                <w:szCs w:val="22"/>
                <w:lang w:val="en-CA"/>
              </w:rPr>
              <w:t>Sony City Osaki. 2-10-1 Osaki</w:t>
            </w:r>
          </w:p>
          <w:p w14:paraId="49D81240" w14:textId="37F5C81C" w:rsidR="00E61DAC" w:rsidRPr="005B217D" w:rsidRDefault="00130965" w:rsidP="00130965">
            <w:pPr>
              <w:spacing w:before="60" w:after="60"/>
              <w:rPr>
                <w:szCs w:val="22"/>
                <w:lang w:val="en-CA"/>
              </w:rPr>
            </w:pPr>
            <w:r w:rsidRPr="00130965">
              <w:rPr>
                <w:szCs w:val="22"/>
                <w:lang w:val="en-CA"/>
              </w:rPr>
              <w:t>Shinagawa-</w:t>
            </w:r>
            <w:proofErr w:type="spellStart"/>
            <w:r w:rsidRPr="00130965">
              <w:rPr>
                <w:szCs w:val="22"/>
                <w:lang w:val="en-CA"/>
              </w:rPr>
              <w:t>ku</w:t>
            </w:r>
            <w:proofErr w:type="spellEnd"/>
            <w:r w:rsidRPr="00130965">
              <w:rPr>
                <w:szCs w:val="22"/>
                <w:lang w:val="en-CA"/>
              </w:rPr>
              <w:t xml:space="preserve">, Tokyo, 141-8610, Japan </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F596BE8" w14:textId="4F60929E" w:rsidR="001D7897" w:rsidRPr="001D7897" w:rsidRDefault="001D7897" w:rsidP="001D7897">
            <w:pPr>
              <w:spacing w:before="60" w:after="60"/>
              <w:rPr>
                <w:szCs w:val="22"/>
                <w:lang w:val="en-CA"/>
              </w:rPr>
            </w:pPr>
            <w:r w:rsidRPr="001D7897">
              <w:rPr>
                <w:szCs w:val="22"/>
                <w:lang w:val="en-CA"/>
              </w:rPr>
              <w:t>+81-70-7598-7407</w:t>
            </w:r>
          </w:p>
          <w:p w14:paraId="148D7FAC" w14:textId="77777777" w:rsidR="001D7897" w:rsidRPr="001D7897" w:rsidRDefault="001D7897" w:rsidP="001D7897">
            <w:pPr>
              <w:spacing w:before="60" w:after="60"/>
              <w:rPr>
                <w:szCs w:val="22"/>
                <w:lang w:val="en-CA"/>
              </w:rPr>
            </w:pPr>
            <w:r w:rsidRPr="001D7897">
              <w:rPr>
                <w:szCs w:val="22"/>
                <w:lang w:val="en-CA"/>
              </w:rPr>
              <w:t>Kenji.Kondo@sony.com</w:t>
            </w:r>
          </w:p>
          <w:p w14:paraId="32C2ABFD" w14:textId="13679B8A" w:rsidR="00E61DAC" w:rsidRPr="005B217D" w:rsidRDefault="001D7897" w:rsidP="001D7897">
            <w:pPr>
              <w:spacing w:before="60" w:after="60"/>
              <w:rPr>
                <w:szCs w:val="22"/>
                <w:lang w:val="en-CA"/>
              </w:rPr>
            </w:pPr>
            <w:r w:rsidRPr="001D7897">
              <w:rPr>
                <w:szCs w:val="22"/>
                <w:lang w:val="en-CA"/>
              </w:rPr>
              <w:t>Masaru.Ikeda@sony.com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5D4C3B6" w:rsidR="00E61DAC" w:rsidRPr="005B217D" w:rsidRDefault="00DB145A">
            <w:pPr>
              <w:spacing w:before="60" w:after="60"/>
              <w:rPr>
                <w:szCs w:val="22"/>
                <w:lang w:val="en-CA"/>
              </w:rPr>
            </w:pPr>
            <w:r>
              <w:rPr>
                <w:szCs w:val="22"/>
                <w:lang w:val="en-CA"/>
              </w:rPr>
              <w:t>Sony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671DFA50" w:rsidR="00263398" w:rsidRPr="00026B3B" w:rsidRDefault="00513F75" w:rsidP="009234A5">
      <w:pPr>
        <w:rPr>
          <w:szCs w:val="22"/>
          <w:lang w:val="en-CA"/>
        </w:rPr>
      </w:pPr>
      <w:r w:rsidRPr="00513F75">
        <w:rPr>
          <w:szCs w:val="22"/>
          <w:lang w:val="en-CA"/>
        </w:rPr>
        <w:t xml:space="preserve">This contribution proposes to restrict max transform size for high bit depth. This constraint helps to reduce memory size in hardware architecture. To </w:t>
      </w:r>
      <w:r w:rsidR="00A262F3">
        <w:rPr>
          <w:szCs w:val="22"/>
          <w:lang w:val="en-CA"/>
        </w:rPr>
        <w:t>investigate</w:t>
      </w:r>
      <w:r w:rsidRPr="00513F75">
        <w:rPr>
          <w:szCs w:val="22"/>
          <w:lang w:val="en-CA"/>
        </w:rPr>
        <w:t xml:space="preserve"> the impact of coding efficiency, experiments to restrict </w:t>
      </w:r>
      <w:r w:rsidR="00296796">
        <w:rPr>
          <w:szCs w:val="22"/>
          <w:lang w:val="en-CA"/>
        </w:rPr>
        <w:t xml:space="preserve">max </w:t>
      </w:r>
      <w:r w:rsidRPr="00513F75">
        <w:rPr>
          <w:szCs w:val="22"/>
          <w:lang w:val="en-CA"/>
        </w:rPr>
        <w:t xml:space="preserve">transform size </w:t>
      </w:r>
      <w:r w:rsidR="00296796">
        <w:rPr>
          <w:szCs w:val="22"/>
          <w:lang w:val="en-CA"/>
        </w:rPr>
        <w:t>to 32</w:t>
      </w:r>
      <w:r w:rsidRPr="00513F75">
        <w:rPr>
          <w:szCs w:val="22"/>
          <w:lang w:val="en-CA"/>
        </w:rPr>
        <w:t xml:space="preserve"> </w:t>
      </w:r>
      <w:r w:rsidR="004F1413">
        <w:rPr>
          <w:szCs w:val="22"/>
          <w:lang w:val="en-CA"/>
        </w:rPr>
        <w:t>was</w:t>
      </w:r>
      <w:r w:rsidRPr="00513F75">
        <w:rPr>
          <w:szCs w:val="22"/>
          <w:lang w:val="en-CA"/>
        </w:rPr>
        <w:t xml:space="preserve"> carried out. </w:t>
      </w:r>
      <w:r w:rsidR="00C429A6">
        <w:rPr>
          <w:szCs w:val="22"/>
          <w:lang w:val="en-CA"/>
        </w:rPr>
        <w:t xml:space="preserve">In the experiment, </w:t>
      </w:r>
      <w:r w:rsidR="00750388">
        <w:rPr>
          <w:szCs w:val="22"/>
          <w:lang w:val="en-CA"/>
        </w:rPr>
        <w:t xml:space="preserve">an impact of </w:t>
      </w:r>
      <w:r w:rsidR="00C429A6">
        <w:rPr>
          <w:szCs w:val="22"/>
          <w:lang w:val="en-CA"/>
        </w:rPr>
        <w:t>coding efficiency</w:t>
      </w:r>
      <w:r w:rsidR="00750388">
        <w:rPr>
          <w:szCs w:val="22"/>
          <w:lang w:val="en-CA"/>
        </w:rPr>
        <w:t xml:space="preserve"> is reported as below.</w:t>
      </w:r>
      <w:r w:rsidR="00026B3B">
        <w:rPr>
          <w:szCs w:val="22"/>
          <w:lang w:val="en-CA"/>
        </w:rPr>
        <w:t xml:space="preserve"> </w:t>
      </w:r>
      <w:r w:rsidR="004F1413">
        <w:rPr>
          <w:szCs w:val="22"/>
          <w:lang w:val="en-CA"/>
        </w:rPr>
        <w:t>The n</w:t>
      </w:r>
      <w:r w:rsidR="00026B3B" w:rsidRPr="00026B3B">
        <w:rPr>
          <w:szCs w:val="22"/>
          <w:lang w:val="en-CA"/>
        </w:rPr>
        <w:t>umber</w:t>
      </w:r>
      <w:r w:rsidR="005A5B2F">
        <w:rPr>
          <w:szCs w:val="22"/>
          <w:lang w:val="en-CA"/>
        </w:rPr>
        <w:t>s</w:t>
      </w:r>
      <w:r w:rsidR="004F1413">
        <w:rPr>
          <w:szCs w:val="22"/>
          <w:lang w:val="en-CA"/>
        </w:rPr>
        <w:t xml:space="preserve"> </w:t>
      </w:r>
      <w:r w:rsidR="00026B3B" w:rsidRPr="00026B3B">
        <w:rPr>
          <w:szCs w:val="22"/>
          <w:lang w:val="en-CA"/>
        </w:rPr>
        <w:t xml:space="preserve">in </w:t>
      </w:r>
      <w:r w:rsidR="005A5B2F">
        <w:rPr>
          <w:szCs w:val="22"/>
          <w:lang w:val="en-CA"/>
        </w:rPr>
        <w:t xml:space="preserve">the </w:t>
      </w:r>
      <w:r w:rsidR="00026B3B" w:rsidRPr="00026B3B">
        <w:rPr>
          <w:szCs w:val="22"/>
          <w:lang w:val="en-CA"/>
        </w:rPr>
        <w:t>bracket mean BD rates for Y</w:t>
      </w:r>
      <w:r w:rsidR="00A8298B">
        <w:rPr>
          <w:szCs w:val="22"/>
          <w:lang w:val="en-CA"/>
        </w:rPr>
        <w:t>/G</w:t>
      </w:r>
      <w:r w:rsidR="00026B3B" w:rsidRPr="00026B3B">
        <w:rPr>
          <w:szCs w:val="22"/>
          <w:lang w:val="en-CA"/>
        </w:rPr>
        <w:t>, U</w:t>
      </w:r>
      <w:r w:rsidR="00A8298B">
        <w:rPr>
          <w:szCs w:val="22"/>
          <w:lang w:val="en-CA"/>
        </w:rPr>
        <w:t>/B</w:t>
      </w:r>
      <w:r w:rsidR="00026B3B" w:rsidRPr="00026B3B">
        <w:rPr>
          <w:szCs w:val="22"/>
          <w:lang w:val="en-CA"/>
        </w:rPr>
        <w:t xml:space="preserve"> and V</w:t>
      </w:r>
      <w:r w:rsidR="00A8298B">
        <w:rPr>
          <w:szCs w:val="22"/>
          <w:lang w:val="en-CA"/>
        </w:rPr>
        <w:t>/R</w:t>
      </w:r>
      <w:r w:rsidR="00026B3B" w:rsidRPr="00026B3B">
        <w:rPr>
          <w:szCs w:val="22"/>
          <w:lang w:val="en-CA"/>
        </w:rPr>
        <w:t>.</w:t>
      </w:r>
    </w:p>
    <w:p w14:paraId="4AC07E85" w14:textId="174ACC51" w:rsidR="00026B3B" w:rsidRDefault="00026B3B" w:rsidP="00750388">
      <w:pPr>
        <w:pStyle w:val="ab"/>
        <w:numPr>
          <w:ilvl w:val="0"/>
          <w:numId w:val="15"/>
        </w:numPr>
        <w:ind w:leftChars="0"/>
        <w:rPr>
          <w:lang w:val="en-CA" w:eastAsia="ja-JP"/>
        </w:rPr>
      </w:pPr>
      <w:r>
        <w:rPr>
          <w:rFonts w:hint="eastAsia"/>
          <w:lang w:val="en-CA" w:eastAsia="ja-JP"/>
        </w:rPr>
        <w:t>L</w:t>
      </w:r>
      <w:r>
        <w:rPr>
          <w:lang w:val="en-CA" w:eastAsia="ja-JP"/>
        </w:rPr>
        <w:t>ow QP range</w:t>
      </w:r>
    </w:p>
    <w:p w14:paraId="370AD1F5" w14:textId="2D810C45" w:rsidR="00750388" w:rsidRDefault="00346AB4" w:rsidP="00026B3B">
      <w:pPr>
        <w:pStyle w:val="ab"/>
        <w:numPr>
          <w:ilvl w:val="1"/>
          <w:numId w:val="15"/>
        </w:numPr>
        <w:ind w:leftChars="0"/>
        <w:rPr>
          <w:lang w:val="en-CA" w:eastAsia="ja-JP"/>
        </w:rPr>
      </w:pPr>
      <w:r w:rsidRPr="00750388">
        <w:rPr>
          <w:lang w:val="en-CA" w:eastAsia="ja-JP"/>
        </w:rPr>
        <w:t xml:space="preserve">{0.01%, 0.02%, 0.01%} for </w:t>
      </w:r>
      <w:proofErr w:type="spellStart"/>
      <w:r w:rsidRPr="00750388">
        <w:rPr>
          <w:lang w:val="en-CA" w:eastAsia="ja-JP"/>
        </w:rPr>
        <w:t>wPSNR</w:t>
      </w:r>
      <w:proofErr w:type="spellEnd"/>
      <w:r w:rsidRPr="00750388">
        <w:rPr>
          <w:lang w:val="en-CA" w:eastAsia="ja-JP"/>
        </w:rPr>
        <w:t xml:space="preserve"> and PQ contents</w:t>
      </w:r>
    </w:p>
    <w:p w14:paraId="63334400" w14:textId="5E468820" w:rsidR="00A178C9" w:rsidRDefault="00346AB4" w:rsidP="00026B3B">
      <w:pPr>
        <w:pStyle w:val="ab"/>
        <w:numPr>
          <w:ilvl w:val="1"/>
          <w:numId w:val="15"/>
        </w:numPr>
        <w:ind w:leftChars="0"/>
        <w:rPr>
          <w:lang w:val="en-CA" w:eastAsia="ja-JP"/>
        </w:rPr>
      </w:pPr>
      <w:r w:rsidRPr="00750388">
        <w:rPr>
          <w:lang w:val="en-CA" w:eastAsia="ja-JP"/>
        </w:rPr>
        <w:t>{0.00%, 0.02%, 0.01%} for PSNR and PQ contents</w:t>
      </w:r>
    </w:p>
    <w:p w14:paraId="159C9833" w14:textId="77777777" w:rsidR="00A178C9" w:rsidRDefault="00346AB4" w:rsidP="00026B3B">
      <w:pPr>
        <w:pStyle w:val="ab"/>
        <w:numPr>
          <w:ilvl w:val="1"/>
          <w:numId w:val="15"/>
        </w:numPr>
        <w:ind w:leftChars="0"/>
        <w:rPr>
          <w:lang w:val="en-CA" w:eastAsia="ja-JP"/>
        </w:rPr>
      </w:pPr>
      <w:r w:rsidRPr="00750388">
        <w:rPr>
          <w:lang w:val="en-CA" w:eastAsia="ja-JP"/>
        </w:rPr>
        <w:t>{0.00%, 0.01%, 0.00%} for HLG contents</w:t>
      </w:r>
    </w:p>
    <w:p w14:paraId="2219531B" w14:textId="269B9D2D" w:rsidR="00346AB4" w:rsidRDefault="00346AB4" w:rsidP="00026B3B">
      <w:pPr>
        <w:pStyle w:val="ab"/>
        <w:numPr>
          <w:ilvl w:val="1"/>
          <w:numId w:val="15"/>
        </w:numPr>
        <w:ind w:leftChars="0"/>
        <w:rPr>
          <w:lang w:val="en-CA" w:eastAsia="ja-JP"/>
        </w:rPr>
      </w:pPr>
      <w:r w:rsidRPr="00026B3B">
        <w:rPr>
          <w:lang w:val="en-CA" w:eastAsia="ja-JP"/>
        </w:rPr>
        <w:t>{0.00%, 0.00%, 0.00%} for SVT contents.</w:t>
      </w:r>
    </w:p>
    <w:p w14:paraId="5E08454A" w14:textId="77777777" w:rsidR="00026B3B" w:rsidRDefault="00026B3B" w:rsidP="00346AB4">
      <w:pPr>
        <w:pStyle w:val="ab"/>
        <w:numPr>
          <w:ilvl w:val="0"/>
          <w:numId w:val="15"/>
        </w:numPr>
        <w:tabs>
          <w:tab w:val="clear" w:pos="2520"/>
        </w:tabs>
        <w:ind w:leftChars="0"/>
        <w:rPr>
          <w:lang w:val="en-CA" w:eastAsia="ja-JP"/>
        </w:rPr>
      </w:pPr>
      <w:r>
        <w:rPr>
          <w:lang w:val="en-CA" w:eastAsia="ja-JP"/>
        </w:rPr>
        <w:t>Normal QP range</w:t>
      </w:r>
    </w:p>
    <w:p w14:paraId="6458A354" w14:textId="58E0F04C" w:rsidR="00026B3B" w:rsidRDefault="00346AB4" w:rsidP="00026B3B">
      <w:pPr>
        <w:pStyle w:val="ab"/>
        <w:numPr>
          <w:ilvl w:val="1"/>
          <w:numId w:val="15"/>
        </w:numPr>
        <w:tabs>
          <w:tab w:val="clear" w:pos="2520"/>
        </w:tabs>
        <w:ind w:leftChars="0"/>
        <w:rPr>
          <w:lang w:val="en-CA" w:eastAsia="ja-JP"/>
        </w:rPr>
      </w:pPr>
      <w:r w:rsidRPr="00026B3B">
        <w:rPr>
          <w:lang w:val="en-CA" w:eastAsia="ja-JP"/>
        </w:rPr>
        <w:t>{0.35%</w:t>
      </w:r>
      <w:r w:rsidRPr="00026B3B">
        <w:rPr>
          <w:lang w:val="en-CA" w:eastAsia="ja-JP"/>
        </w:rPr>
        <w:tab/>
        <w:t xml:space="preserve">, 4.45%, 4.64%} </w:t>
      </w:r>
      <w:r w:rsidR="00AE33B3">
        <w:rPr>
          <w:lang w:val="en-CA" w:eastAsia="ja-JP"/>
        </w:rPr>
        <w:t xml:space="preserve">overall </w:t>
      </w:r>
      <w:r w:rsidRPr="00026B3B">
        <w:rPr>
          <w:lang w:val="en-CA" w:eastAsia="ja-JP"/>
        </w:rPr>
        <w:t>in RA case</w:t>
      </w:r>
    </w:p>
    <w:p w14:paraId="1ACD1909" w14:textId="5EA4CEF5" w:rsidR="00346AB4" w:rsidRDefault="00346AB4" w:rsidP="009234A5">
      <w:pPr>
        <w:pStyle w:val="ab"/>
        <w:numPr>
          <w:ilvl w:val="1"/>
          <w:numId w:val="15"/>
        </w:numPr>
        <w:tabs>
          <w:tab w:val="clear" w:pos="2520"/>
        </w:tabs>
        <w:ind w:leftChars="0"/>
        <w:rPr>
          <w:ins w:id="1" w:author="Kondo, Kenji (SGC)" w:date="2021-04-16T15:35:00Z"/>
          <w:lang w:val="en-CA" w:eastAsia="ja-JP"/>
        </w:rPr>
      </w:pPr>
      <w:r w:rsidRPr="00026B3B">
        <w:rPr>
          <w:lang w:val="en-CA" w:eastAsia="ja-JP"/>
        </w:rPr>
        <w:t xml:space="preserve">{0.13%, 6.08%, 6.43%} </w:t>
      </w:r>
      <w:r w:rsidR="00AE33B3">
        <w:rPr>
          <w:lang w:val="en-CA" w:eastAsia="ja-JP"/>
        </w:rPr>
        <w:t xml:space="preserve">overall </w:t>
      </w:r>
      <w:r w:rsidRPr="00026B3B">
        <w:rPr>
          <w:lang w:val="en-CA" w:eastAsia="ja-JP"/>
        </w:rPr>
        <w:t>in AI case</w:t>
      </w:r>
    </w:p>
    <w:p w14:paraId="73A466FD" w14:textId="0ED4F386" w:rsidR="00CE1A59" w:rsidRDefault="00CE1A59" w:rsidP="00CE1A59">
      <w:pPr>
        <w:tabs>
          <w:tab w:val="clear" w:pos="2520"/>
        </w:tabs>
        <w:rPr>
          <w:ins w:id="2" w:author="Kondo, Kenji (SGC)" w:date="2021-04-16T15:35:00Z"/>
          <w:lang w:val="en-CA" w:eastAsia="ja-JP"/>
        </w:rPr>
      </w:pPr>
    </w:p>
    <w:p w14:paraId="1A8F08DD" w14:textId="3AA6236D" w:rsidR="00CE1A59" w:rsidRDefault="00CE1A59" w:rsidP="00CE1A59">
      <w:pPr>
        <w:tabs>
          <w:tab w:val="clear" w:pos="2520"/>
        </w:tabs>
        <w:rPr>
          <w:ins w:id="3" w:author="Kondo, Kenji (SGC)" w:date="2021-04-16T15:35:00Z"/>
          <w:lang w:val="en-CA" w:eastAsia="ja-JP"/>
        </w:rPr>
      </w:pPr>
      <w:ins w:id="4" w:author="Kondo, Kenji (SGC)" w:date="2021-04-16T15:35:00Z">
        <w:r>
          <w:rPr>
            <w:rFonts w:hint="eastAsia"/>
            <w:lang w:val="en-CA" w:eastAsia="ja-JP"/>
          </w:rPr>
          <w:t>C</w:t>
        </w:r>
        <w:r>
          <w:rPr>
            <w:lang w:val="en-CA" w:eastAsia="ja-JP"/>
          </w:rPr>
          <w:t>hanges:</w:t>
        </w:r>
      </w:ins>
    </w:p>
    <w:p w14:paraId="12A9F2A7" w14:textId="3E09BED9" w:rsidR="00CE1A59" w:rsidRPr="00CE1A59" w:rsidRDefault="00CE1A59" w:rsidP="00CE1A59">
      <w:pPr>
        <w:tabs>
          <w:tab w:val="clear" w:pos="2520"/>
        </w:tabs>
        <w:rPr>
          <w:rFonts w:hint="eastAsia"/>
          <w:lang w:val="en-CA" w:eastAsia="ja-JP"/>
        </w:rPr>
        <w:pPrChange w:id="5" w:author="Kondo, Kenji (SGC)" w:date="2021-04-16T15:35:00Z">
          <w:pPr>
            <w:pStyle w:val="ab"/>
            <w:numPr>
              <w:ilvl w:val="1"/>
              <w:numId w:val="15"/>
            </w:numPr>
            <w:tabs>
              <w:tab w:val="clear" w:pos="2520"/>
            </w:tabs>
            <w:ind w:leftChars="0" w:hanging="420"/>
          </w:pPr>
        </w:pPrChange>
      </w:pPr>
      <w:ins w:id="6" w:author="Kondo, Kenji (SGC)" w:date="2021-04-16T15:35:00Z">
        <w:r>
          <w:rPr>
            <w:rFonts w:hint="eastAsia"/>
            <w:lang w:val="en-CA" w:eastAsia="ja-JP"/>
          </w:rPr>
          <w:t>v</w:t>
        </w:r>
        <w:r>
          <w:rPr>
            <w:lang w:val="en-CA" w:eastAsia="ja-JP"/>
          </w:rPr>
          <w:t>2: fix</w:t>
        </w:r>
        <w:r w:rsidR="00423DCF">
          <w:rPr>
            <w:lang w:val="en-CA" w:eastAsia="ja-JP"/>
          </w:rPr>
          <w:t xml:space="preserve"> average data in test results</w:t>
        </w:r>
      </w:ins>
    </w:p>
    <w:p w14:paraId="7D2AC1F0" w14:textId="3BE859A8" w:rsidR="00745F6B" w:rsidRPr="005B217D" w:rsidRDefault="00745F6B" w:rsidP="00E11923">
      <w:pPr>
        <w:pStyle w:val="1"/>
        <w:rPr>
          <w:lang w:val="en-CA"/>
        </w:rPr>
      </w:pPr>
      <w:r w:rsidRPr="005B217D">
        <w:rPr>
          <w:lang w:val="en-CA"/>
        </w:rPr>
        <w:t>Introduction</w:t>
      </w:r>
    </w:p>
    <w:p w14:paraId="1353928E" w14:textId="7AFC616A" w:rsidR="00CA65F4" w:rsidRDefault="000D33F2" w:rsidP="00CA65F4">
      <w:pPr>
        <w:rPr>
          <w:szCs w:val="22"/>
          <w:lang w:val="en-CA"/>
        </w:rPr>
      </w:pPr>
      <w:r>
        <w:rPr>
          <w:rFonts w:hint="eastAsia"/>
          <w:szCs w:val="22"/>
          <w:lang w:val="en-CA" w:eastAsia="ja-JP"/>
        </w:rPr>
        <w:t>I</w:t>
      </w:r>
      <w:r>
        <w:rPr>
          <w:szCs w:val="22"/>
          <w:lang w:val="en-CA" w:eastAsia="ja-JP"/>
        </w:rPr>
        <w:t>n the last meeting</w:t>
      </w:r>
      <w:r w:rsidR="006D1834">
        <w:rPr>
          <w:szCs w:val="22"/>
          <w:lang w:val="en-CA" w:eastAsia="ja-JP"/>
        </w:rPr>
        <w:t>, JVET-U meeting</w:t>
      </w:r>
      <w:r>
        <w:rPr>
          <w:szCs w:val="22"/>
          <w:lang w:val="en-CA" w:eastAsia="ja-JP"/>
        </w:rPr>
        <w:t>,</w:t>
      </w:r>
      <w:r w:rsidR="006D1834">
        <w:rPr>
          <w:szCs w:val="22"/>
          <w:lang w:val="en-CA" w:eastAsia="ja-JP"/>
        </w:rPr>
        <w:t xml:space="preserve"> </w:t>
      </w:r>
      <w:r w:rsidR="003D7DAF">
        <w:rPr>
          <w:szCs w:val="22"/>
          <w:lang w:val="en-CA" w:eastAsia="ja-JP"/>
        </w:rPr>
        <w:t>we proposed to restrict</w:t>
      </w:r>
      <w:r w:rsidR="00AC122F">
        <w:rPr>
          <w:szCs w:val="22"/>
          <w:lang w:val="en-CA" w:eastAsia="ja-JP"/>
        </w:rPr>
        <w:t xml:space="preserve"> max transform size to 32 for high bit depth</w:t>
      </w:r>
      <w:r w:rsidR="008D6271">
        <w:rPr>
          <w:szCs w:val="22"/>
          <w:lang w:val="en-CA" w:eastAsia="ja-JP"/>
        </w:rPr>
        <w:t xml:space="preserve"> </w:t>
      </w:r>
      <w:r w:rsidR="004C240D">
        <w:rPr>
          <w:szCs w:val="22"/>
          <w:lang w:val="en-CA" w:eastAsia="ja-JP"/>
        </w:rPr>
        <w:fldChar w:fldCharType="begin"/>
      </w:r>
      <w:r w:rsidR="004C240D">
        <w:rPr>
          <w:szCs w:val="22"/>
          <w:lang w:val="en-CA" w:eastAsia="ja-JP"/>
        </w:rPr>
        <w:instrText xml:space="preserve"> REF _Ref69130336 \r \h </w:instrText>
      </w:r>
      <w:r w:rsidR="004C240D">
        <w:rPr>
          <w:szCs w:val="22"/>
          <w:lang w:val="en-CA" w:eastAsia="ja-JP"/>
        </w:rPr>
      </w:r>
      <w:r w:rsidR="004C240D">
        <w:rPr>
          <w:szCs w:val="22"/>
          <w:lang w:val="en-CA" w:eastAsia="ja-JP"/>
        </w:rPr>
        <w:fldChar w:fldCharType="separate"/>
      </w:r>
      <w:r w:rsidR="004C240D">
        <w:rPr>
          <w:szCs w:val="22"/>
          <w:lang w:val="en-CA" w:eastAsia="ja-JP"/>
        </w:rPr>
        <w:t>[1]</w:t>
      </w:r>
      <w:r w:rsidR="004C240D">
        <w:rPr>
          <w:szCs w:val="22"/>
          <w:lang w:val="en-CA" w:eastAsia="ja-JP"/>
        </w:rPr>
        <w:fldChar w:fldCharType="end"/>
      </w:r>
      <w:r w:rsidR="00AC122F">
        <w:rPr>
          <w:szCs w:val="22"/>
          <w:lang w:val="en-CA" w:eastAsia="ja-JP"/>
        </w:rPr>
        <w:t>.</w:t>
      </w:r>
      <w:r w:rsidR="00D072FB">
        <w:rPr>
          <w:szCs w:val="22"/>
          <w:lang w:val="en-CA" w:eastAsia="ja-JP"/>
        </w:rPr>
        <w:t xml:space="preserve"> </w:t>
      </w:r>
      <w:r w:rsidR="004C76B4">
        <w:rPr>
          <w:szCs w:val="22"/>
          <w:lang w:val="en-CA" w:eastAsia="ja-JP"/>
        </w:rPr>
        <w:t xml:space="preserve">Further study was encouraged </w:t>
      </w:r>
      <w:r w:rsidR="00CA65F4">
        <w:rPr>
          <w:szCs w:val="22"/>
          <w:lang w:val="en-CA" w:eastAsia="ja-JP"/>
        </w:rPr>
        <w:t>after re-defining the CTC for higher QP.</w:t>
      </w:r>
      <w:r w:rsidR="00297CA0">
        <w:rPr>
          <w:szCs w:val="22"/>
          <w:lang w:val="en-CA" w:eastAsia="ja-JP"/>
        </w:rPr>
        <w:t xml:space="preserve"> </w:t>
      </w:r>
      <w:r w:rsidR="00693498">
        <w:rPr>
          <w:szCs w:val="22"/>
          <w:lang w:val="en-CA" w:eastAsia="ja-JP"/>
        </w:rPr>
        <w:t xml:space="preserve">As shown in </w:t>
      </w:r>
      <w:r w:rsidR="00693498">
        <w:rPr>
          <w:szCs w:val="22"/>
          <w:lang w:val="en-CA" w:eastAsia="ja-JP"/>
        </w:rPr>
        <w:fldChar w:fldCharType="begin"/>
      </w:r>
      <w:r w:rsidR="00693498">
        <w:rPr>
          <w:szCs w:val="22"/>
          <w:lang w:val="en-CA" w:eastAsia="ja-JP"/>
        </w:rPr>
        <w:instrText xml:space="preserve"> REF _Ref69131050 \r \h </w:instrText>
      </w:r>
      <w:r w:rsidR="00693498">
        <w:rPr>
          <w:szCs w:val="22"/>
          <w:lang w:val="en-CA" w:eastAsia="ja-JP"/>
        </w:rPr>
      </w:r>
      <w:r w:rsidR="00693498">
        <w:rPr>
          <w:szCs w:val="22"/>
          <w:lang w:val="en-CA" w:eastAsia="ja-JP"/>
        </w:rPr>
        <w:fldChar w:fldCharType="separate"/>
      </w:r>
      <w:r w:rsidR="00693498">
        <w:rPr>
          <w:szCs w:val="22"/>
          <w:lang w:val="en-CA" w:eastAsia="ja-JP"/>
        </w:rPr>
        <w:t>[2]</w:t>
      </w:r>
      <w:r w:rsidR="00693498">
        <w:rPr>
          <w:szCs w:val="22"/>
          <w:lang w:val="en-CA" w:eastAsia="ja-JP"/>
        </w:rPr>
        <w:fldChar w:fldCharType="end"/>
      </w:r>
      <w:r w:rsidR="00693498">
        <w:rPr>
          <w:szCs w:val="22"/>
          <w:lang w:val="en-CA" w:eastAsia="ja-JP"/>
        </w:rPr>
        <w:t xml:space="preserve">, </w:t>
      </w:r>
      <w:r w:rsidR="000B2D07">
        <w:rPr>
          <w:szCs w:val="22"/>
          <w:lang w:val="en-CA" w:eastAsia="ja-JP"/>
        </w:rPr>
        <w:t xml:space="preserve">a common test condition for </w:t>
      </w:r>
      <w:r w:rsidR="001B660E">
        <w:rPr>
          <w:szCs w:val="22"/>
          <w:lang w:val="en-CA" w:eastAsia="ja-JP"/>
        </w:rPr>
        <w:t>normal QP range</w:t>
      </w:r>
      <w:r w:rsidR="000B2D07">
        <w:rPr>
          <w:szCs w:val="22"/>
          <w:lang w:val="en-CA" w:eastAsia="ja-JP"/>
        </w:rPr>
        <w:t xml:space="preserve"> </w:t>
      </w:r>
      <w:r w:rsidR="00860A7F">
        <w:rPr>
          <w:szCs w:val="22"/>
          <w:lang w:val="en-CA" w:eastAsia="ja-JP"/>
        </w:rPr>
        <w:t>was</w:t>
      </w:r>
      <w:r w:rsidR="000B2D07">
        <w:rPr>
          <w:szCs w:val="22"/>
          <w:lang w:val="en-CA" w:eastAsia="ja-JP"/>
        </w:rPr>
        <w:t xml:space="preserve"> newly added.</w:t>
      </w:r>
      <w:r w:rsidR="004161AB">
        <w:rPr>
          <w:szCs w:val="22"/>
          <w:lang w:val="en-CA" w:eastAsia="ja-JP"/>
        </w:rPr>
        <w:t xml:space="preserve"> This contribution</w:t>
      </w:r>
      <w:r w:rsidR="00860A7F">
        <w:rPr>
          <w:szCs w:val="22"/>
          <w:lang w:val="en-CA" w:eastAsia="ja-JP"/>
        </w:rPr>
        <w:t xml:space="preserve"> report those test results </w:t>
      </w:r>
      <w:r w:rsidR="006E4FFB">
        <w:rPr>
          <w:szCs w:val="22"/>
          <w:lang w:val="en-CA" w:eastAsia="ja-JP"/>
        </w:rPr>
        <w:t>on</w:t>
      </w:r>
      <w:r w:rsidR="005A5023">
        <w:rPr>
          <w:szCs w:val="22"/>
          <w:lang w:val="en-CA" w:eastAsia="ja-JP"/>
        </w:rPr>
        <w:t xml:space="preserve"> new</w:t>
      </w:r>
      <w:r w:rsidR="006E4FFB">
        <w:rPr>
          <w:szCs w:val="22"/>
          <w:lang w:val="en-CA" w:eastAsia="ja-JP"/>
        </w:rPr>
        <w:t xml:space="preserve"> CTC.</w:t>
      </w:r>
    </w:p>
    <w:p w14:paraId="13A05F68" w14:textId="2E1301AD" w:rsidR="00376312" w:rsidRDefault="00E42646" w:rsidP="006451A9">
      <w:pPr>
        <w:rPr>
          <w:lang w:val="en-CA" w:eastAsia="ja-JP"/>
        </w:rPr>
      </w:pPr>
      <w:r>
        <w:rPr>
          <w:szCs w:val="22"/>
          <w:lang w:val="en-CA" w:eastAsia="ja-JP"/>
        </w:rPr>
        <w:t xml:space="preserve">In the </w:t>
      </w:r>
      <w:r>
        <w:rPr>
          <w:szCs w:val="22"/>
          <w:lang w:val="en-CA" w:eastAsia="ja-JP"/>
        </w:rPr>
        <w:fldChar w:fldCharType="begin"/>
      </w:r>
      <w:r>
        <w:rPr>
          <w:szCs w:val="22"/>
          <w:lang w:val="en-CA" w:eastAsia="ja-JP"/>
        </w:rPr>
        <w:instrText xml:space="preserve"> REF _Ref69130336 \r \h </w:instrText>
      </w:r>
      <w:r>
        <w:rPr>
          <w:szCs w:val="22"/>
          <w:lang w:val="en-CA" w:eastAsia="ja-JP"/>
        </w:rPr>
      </w:r>
      <w:r>
        <w:rPr>
          <w:szCs w:val="22"/>
          <w:lang w:val="en-CA" w:eastAsia="ja-JP"/>
        </w:rPr>
        <w:fldChar w:fldCharType="separate"/>
      </w:r>
      <w:r>
        <w:rPr>
          <w:szCs w:val="22"/>
          <w:lang w:val="en-CA" w:eastAsia="ja-JP"/>
        </w:rPr>
        <w:t>[1]</w:t>
      </w:r>
      <w:r>
        <w:rPr>
          <w:szCs w:val="22"/>
          <w:lang w:val="en-CA" w:eastAsia="ja-JP"/>
        </w:rPr>
        <w:fldChar w:fldCharType="end"/>
      </w:r>
      <w:r>
        <w:rPr>
          <w:szCs w:val="22"/>
          <w:lang w:val="en-CA" w:eastAsia="ja-JP"/>
        </w:rPr>
        <w:t xml:space="preserve">, </w:t>
      </w:r>
      <w:r w:rsidR="00FC6D60">
        <w:rPr>
          <w:szCs w:val="22"/>
          <w:lang w:val="en-CA" w:eastAsia="ja-JP"/>
        </w:rPr>
        <w:t xml:space="preserve">it was pointed out that </w:t>
      </w:r>
      <w:r w:rsidR="00784912">
        <w:rPr>
          <w:szCs w:val="22"/>
          <w:lang w:val="en-CA" w:eastAsia="ja-JP"/>
        </w:rPr>
        <w:t xml:space="preserve">larger transform is not so </w:t>
      </w:r>
      <w:r w:rsidR="00DF33A2">
        <w:rPr>
          <w:szCs w:val="22"/>
          <w:lang w:val="en-CA" w:eastAsia="ja-JP"/>
        </w:rPr>
        <w:t>efficient</w:t>
      </w:r>
      <w:r w:rsidR="00784912">
        <w:rPr>
          <w:szCs w:val="22"/>
          <w:lang w:val="en-CA" w:eastAsia="ja-JP"/>
        </w:rPr>
        <w:t xml:space="preserve"> for high bitrate.</w:t>
      </w:r>
      <w:r w:rsidR="00F32C99">
        <w:rPr>
          <w:szCs w:val="22"/>
          <w:lang w:val="en-CA" w:eastAsia="ja-JP"/>
        </w:rPr>
        <w:t xml:space="preserve"> </w:t>
      </w:r>
      <w:r w:rsidR="00376312">
        <w:rPr>
          <w:lang w:val="en-CA" w:eastAsia="ja-JP"/>
        </w:rPr>
        <w:t xml:space="preserve">Generally, if we encode contents with high bit depth, lower QPs will be </w:t>
      </w:r>
      <w:r w:rsidR="00757208">
        <w:rPr>
          <w:lang w:val="en-CA" w:eastAsia="ja-JP"/>
        </w:rPr>
        <w:t xml:space="preserve">often </w:t>
      </w:r>
      <w:r w:rsidR="00376312">
        <w:rPr>
          <w:lang w:val="en-CA" w:eastAsia="ja-JP"/>
        </w:rPr>
        <w:t>used to keep high accuracy of input</w:t>
      </w:r>
      <w:r w:rsidR="00BB3F51">
        <w:rPr>
          <w:lang w:val="en-CA" w:eastAsia="ja-JP"/>
        </w:rPr>
        <w:t xml:space="preserve"> signal</w:t>
      </w:r>
    </w:p>
    <w:p w14:paraId="7DC26A5A" w14:textId="5C1EFDE2" w:rsidR="00EA4E0A" w:rsidRDefault="009B43C5" w:rsidP="006451A9">
      <w:pPr>
        <w:rPr>
          <w:lang w:val="en-CA" w:eastAsia="ja-JP"/>
        </w:rPr>
      </w:pPr>
      <w:r>
        <w:rPr>
          <w:lang w:val="en-CA" w:eastAsia="ja-JP"/>
        </w:rPr>
        <w:t xml:space="preserve">On the other hand, </w:t>
      </w:r>
      <w:r w:rsidR="00F81FFC">
        <w:rPr>
          <w:lang w:val="en-CA" w:eastAsia="ja-JP"/>
        </w:rPr>
        <w:t>if we focus</w:t>
      </w:r>
      <w:r w:rsidR="00B74AA5">
        <w:rPr>
          <w:lang w:val="en-CA" w:eastAsia="ja-JP"/>
        </w:rPr>
        <w:t xml:space="preserve"> on </w:t>
      </w:r>
      <w:r>
        <w:rPr>
          <w:lang w:val="en-CA" w:eastAsia="ja-JP"/>
        </w:rPr>
        <w:t>a hardware architecture, the max size of transform affects LSI cost. And it’s desirable for LSI cost</w:t>
      </w:r>
      <w:r w:rsidR="00B84984">
        <w:rPr>
          <w:lang w:val="en-CA" w:eastAsia="ja-JP"/>
        </w:rPr>
        <w:t xml:space="preserve"> </w:t>
      </w:r>
      <w:r w:rsidR="00D70264" w:rsidRPr="00D70264">
        <w:rPr>
          <w:lang w:val="en-CA" w:eastAsia="ja-JP"/>
        </w:rPr>
        <w:t>to make the max transform size smaller</w:t>
      </w:r>
      <w:r>
        <w:rPr>
          <w:lang w:val="en-CA" w:eastAsia="ja-JP"/>
        </w:rPr>
        <w:t>.</w:t>
      </w:r>
    </w:p>
    <w:p w14:paraId="78C5F6CF" w14:textId="20E6C75F" w:rsidR="00D328EA" w:rsidRDefault="00824DD0" w:rsidP="006451A9">
      <w:pPr>
        <w:rPr>
          <w:lang w:val="en-CA" w:eastAsia="ja-JP"/>
        </w:rPr>
      </w:pPr>
      <w:r>
        <w:rPr>
          <w:lang w:val="en-CA" w:eastAsia="ja-JP"/>
        </w:rPr>
        <w:lastRenderedPageBreak/>
        <w:t xml:space="preserve">For complexity analysis, </w:t>
      </w:r>
      <w:r w:rsidR="006067F1">
        <w:rPr>
          <w:rFonts w:hint="eastAsia"/>
          <w:lang w:val="en-CA" w:eastAsia="ja-JP"/>
        </w:rPr>
        <w:t>A</w:t>
      </w:r>
      <w:r w:rsidR="006067F1">
        <w:rPr>
          <w:lang w:val="en-CA" w:eastAsia="ja-JP"/>
        </w:rPr>
        <w:t xml:space="preserve"> block diagram is shown in </w:t>
      </w:r>
      <w:r w:rsidR="006067F1">
        <w:rPr>
          <w:lang w:val="en-CA" w:eastAsia="ja-JP"/>
        </w:rPr>
        <w:fldChar w:fldCharType="begin"/>
      </w:r>
      <w:r w:rsidR="006067F1">
        <w:rPr>
          <w:lang w:val="en-CA" w:eastAsia="ja-JP"/>
        </w:rPr>
        <w:instrText xml:space="preserve"> REF _Ref69132627 \h </w:instrText>
      </w:r>
      <w:r w:rsidR="006067F1">
        <w:rPr>
          <w:lang w:val="en-CA" w:eastAsia="ja-JP"/>
        </w:rPr>
      </w:r>
      <w:r w:rsidR="006067F1">
        <w:rPr>
          <w:lang w:val="en-CA" w:eastAsia="ja-JP"/>
        </w:rPr>
        <w:fldChar w:fldCharType="separate"/>
      </w:r>
      <w:r w:rsidR="006067F1">
        <w:t xml:space="preserve">Figure </w:t>
      </w:r>
      <w:r w:rsidR="006067F1">
        <w:rPr>
          <w:noProof/>
        </w:rPr>
        <w:t>1</w:t>
      </w:r>
      <w:r w:rsidR="006067F1">
        <w:rPr>
          <w:lang w:val="en-CA" w:eastAsia="ja-JP"/>
        </w:rPr>
        <w:fldChar w:fldCharType="end"/>
      </w:r>
      <w:r w:rsidR="006067F1">
        <w:rPr>
          <w:lang w:val="en-CA" w:eastAsia="ja-JP"/>
        </w:rPr>
        <w:t>.</w:t>
      </w:r>
      <w:r w:rsidR="00B60EF5">
        <w:rPr>
          <w:lang w:val="en-CA" w:eastAsia="ja-JP"/>
        </w:rPr>
        <w:t xml:space="preserve"> </w:t>
      </w:r>
      <w:r w:rsidR="00D55BD5">
        <w:rPr>
          <w:lang w:val="en-CA" w:eastAsia="ja-JP"/>
        </w:rPr>
        <w:t xml:space="preserve">Three blocks in red color mean </w:t>
      </w:r>
      <w:r w:rsidR="009B7C10">
        <w:rPr>
          <w:lang w:val="en-CA" w:eastAsia="ja-JP"/>
        </w:rPr>
        <w:t xml:space="preserve">buffer </w:t>
      </w:r>
      <w:r w:rsidR="00D55BD5">
        <w:rPr>
          <w:lang w:val="en-CA" w:eastAsia="ja-JP"/>
        </w:rPr>
        <w:t>memory.</w:t>
      </w:r>
      <w:r w:rsidR="00E410FE">
        <w:rPr>
          <w:lang w:val="en-CA" w:eastAsia="ja-JP"/>
        </w:rPr>
        <w:t xml:space="preserve"> For memory</w:t>
      </w:r>
      <w:r w:rsidR="00765C91">
        <w:rPr>
          <w:lang w:val="en-CA" w:eastAsia="ja-JP"/>
        </w:rPr>
        <w:t xml:space="preserve"> 2 and 3, the bit depth relates to internal bit depth.</w:t>
      </w:r>
      <w:r w:rsidR="006B444D">
        <w:rPr>
          <w:lang w:val="en-CA" w:eastAsia="ja-JP"/>
        </w:rPr>
        <w:t xml:space="preserve"> If </w:t>
      </w:r>
      <w:r w:rsidR="00FE73C5">
        <w:rPr>
          <w:lang w:val="en-CA" w:eastAsia="ja-JP"/>
        </w:rPr>
        <w:t>the internal bit depth is increased from 10-bit to 12-bit</w:t>
      </w:r>
      <w:r w:rsidR="00491C0C">
        <w:rPr>
          <w:lang w:val="en-CA" w:eastAsia="ja-JP"/>
        </w:rPr>
        <w:t xml:space="preserve"> </w:t>
      </w:r>
      <w:r w:rsidR="00030BA9">
        <w:rPr>
          <w:lang w:val="en-CA" w:eastAsia="ja-JP"/>
        </w:rPr>
        <w:t>or</w:t>
      </w:r>
      <w:r w:rsidR="00491C0C">
        <w:rPr>
          <w:lang w:val="en-CA" w:eastAsia="ja-JP"/>
        </w:rPr>
        <w:t xml:space="preserve"> 16-bit</w:t>
      </w:r>
      <w:r w:rsidR="00030BA9">
        <w:rPr>
          <w:lang w:val="en-CA" w:eastAsia="ja-JP"/>
        </w:rPr>
        <w:t xml:space="preserve">, </w:t>
      </w:r>
      <w:r w:rsidR="00BC39F0">
        <w:rPr>
          <w:lang w:val="en-CA" w:eastAsia="ja-JP"/>
        </w:rPr>
        <w:t>the memory size increases.</w:t>
      </w:r>
    </w:p>
    <w:p w14:paraId="5B1354FC" w14:textId="77777777" w:rsidR="00314067" w:rsidRDefault="00DC0091" w:rsidP="00314067">
      <w:pPr>
        <w:keepNext/>
      </w:pPr>
      <w:r>
        <w:rPr>
          <w:noProof/>
          <w:lang w:val="en-CA"/>
        </w:rPr>
        <w:drawing>
          <wp:inline distT="0" distB="0" distL="0" distR="0" wp14:anchorId="5F35987E" wp14:editId="3961988F">
            <wp:extent cx="5838806" cy="785004"/>
            <wp:effectExtent l="0" t="0" r="0" b="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97159" cy="806294"/>
                    </a:xfrm>
                    <a:prstGeom prst="rect">
                      <a:avLst/>
                    </a:prstGeom>
                    <a:noFill/>
                    <a:ln>
                      <a:noFill/>
                    </a:ln>
                  </pic:spPr>
                </pic:pic>
              </a:graphicData>
            </a:graphic>
          </wp:inline>
        </w:drawing>
      </w:r>
    </w:p>
    <w:p w14:paraId="4D670B9A" w14:textId="7945DCA1" w:rsidR="00DC0091" w:rsidRPr="006451A9" w:rsidRDefault="00314067" w:rsidP="00314067">
      <w:pPr>
        <w:pStyle w:val="ad"/>
        <w:jc w:val="center"/>
        <w:rPr>
          <w:lang w:val="en-CA"/>
        </w:rPr>
      </w:pPr>
      <w:bookmarkStart w:id="7" w:name="_Ref69132627"/>
      <w:r>
        <w:t xml:space="preserve">Figure </w:t>
      </w:r>
      <w:fldSimple w:instr=" SEQ Figure \* ARABIC ">
        <w:r>
          <w:rPr>
            <w:noProof/>
          </w:rPr>
          <w:t>1</w:t>
        </w:r>
      </w:fldSimple>
      <w:bookmarkEnd w:id="7"/>
      <w:r>
        <w:t>: a block diagram around transformation</w:t>
      </w:r>
    </w:p>
    <w:p w14:paraId="0A78E6B6" w14:textId="06C8B172" w:rsidR="00376312" w:rsidRDefault="00E20BB4" w:rsidP="00376312">
      <w:pPr>
        <w:tabs>
          <w:tab w:val="clear" w:pos="2160"/>
        </w:tabs>
        <w:rPr>
          <w:lang w:val="en-CA" w:eastAsia="ja-JP"/>
        </w:rPr>
      </w:pPr>
      <w:r>
        <w:rPr>
          <w:szCs w:val="22"/>
          <w:lang w:val="en-CA" w:eastAsia="ja-JP"/>
        </w:rPr>
        <w:t xml:space="preserve">In </w:t>
      </w:r>
      <w:r>
        <w:rPr>
          <w:szCs w:val="22"/>
          <w:lang w:val="en-CA" w:eastAsia="ja-JP"/>
        </w:rPr>
        <w:fldChar w:fldCharType="begin"/>
      </w:r>
      <w:r>
        <w:rPr>
          <w:szCs w:val="22"/>
          <w:lang w:val="en-CA" w:eastAsia="ja-JP"/>
        </w:rPr>
        <w:instrText xml:space="preserve"> REF _Ref69130336 \r \h </w:instrText>
      </w:r>
      <w:r>
        <w:rPr>
          <w:szCs w:val="22"/>
          <w:lang w:val="en-CA" w:eastAsia="ja-JP"/>
        </w:rPr>
      </w:r>
      <w:r>
        <w:rPr>
          <w:szCs w:val="22"/>
          <w:lang w:val="en-CA" w:eastAsia="ja-JP"/>
        </w:rPr>
        <w:fldChar w:fldCharType="separate"/>
      </w:r>
      <w:r>
        <w:rPr>
          <w:szCs w:val="22"/>
          <w:lang w:val="en-CA" w:eastAsia="ja-JP"/>
        </w:rPr>
        <w:t>[1]</w:t>
      </w:r>
      <w:r>
        <w:rPr>
          <w:szCs w:val="22"/>
          <w:lang w:val="en-CA" w:eastAsia="ja-JP"/>
        </w:rPr>
        <w:fldChar w:fldCharType="end"/>
      </w:r>
      <w:r>
        <w:rPr>
          <w:szCs w:val="22"/>
          <w:lang w:val="en-CA" w:eastAsia="ja-JP"/>
        </w:rPr>
        <w:t xml:space="preserve">, </w:t>
      </w:r>
      <w:r>
        <w:rPr>
          <w:lang w:val="en-CA" w:eastAsia="ja-JP"/>
        </w:rPr>
        <w:t>c</w:t>
      </w:r>
      <w:r w:rsidR="00964CCF">
        <w:rPr>
          <w:lang w:val="en-CA" w:eastAsia="ja-JP"/>
        </w:rPr>
        <w:t xml:space="preserve">omplexity </w:t>
      </w:r>
      <w:r w:rsidR="00961776">
        <w:rPr>
          <w:lang w:val="en-CA" w:eastAsia="ja-JP"/>
        </w:rPr>
        <w:t xml:space="preserve">analyses were </w:t>
      </w:r>
      <w:r>
        <w:rPr>
          <w:lang w:val="en-CA" w:eastAsia="ja-JP"/>
        </w:rPr>
        <w:t xml:space="preserve">introduced for </w:t>
      </w:r>
      <w:r w:rsidR="00D20327">
        <w:rPr>
          <w:lang w:val="en-CA" w:eastAsia="ja-JP"/>
        </w:rPr>
        <w:t>the memory 2 and 3</w:t>
      </w:r>
      <w:r w:rsidR="00D947AD">
        <w:rPr>
          <w:lang w:val="en-CA" w:eastAsia="ja-JP"/>
        </w:rPr>
        <w:t>, and a</w:t>
      </w:r>
      <w:r w:rsidR="00474970">
        <w:rPr>
          <w:lang w:val="en-CA" w:eastAsia="ja-JP"/>
        </w:rPr>
        <w:t xml:space="preserve">dditional costs </w:t>
      </w:r>
      <w:r w:rsidR="00D947AD">
        <w:rPr>
          <w:lang w:val="en-CA" w:eastAsia="ja-JP"/>
        </w:rPr>
        <w:t xml:space="preserve">to support version-2 </w:t>
      </w:r>
      <w:r w:rsidR="0015583F">
        <w:rPr>
          <w:lang w:val="en-CA" w:eastAsia="ja-JP"/>
        </w:rPr>
        <w:t>were</w:t>
      </w:r>
      <w:r w:rsidR="00795DBB">
        <w:rPr>
          <w:lang w:val="en-CA" w:eastAsia="ja-JP"/>
        </w:rPr>
        <w:t xml:space="preserve"> shown as following.</w:t>
      </w:r>
    </w:p>
    <w:p w14:paraId="5C4C0B06" w14:textId="5D0A2EA8" w:rsidR="0015583F" w:rsidRDefault="0015583F" w:rsidP="0015583F">
      <w:pPr>
        <w:pStyle w:val="ab"/>
        <w:numPr>
          <w:ilvl w:val="0"/>
          <w:numId w:val="14"/>
        </w:numPr>
        <w:tabs>
          <w:tab w:val="clear" w:pos="2160"/>
        </w:tabs>
        <w:ind w:leftChars="0"/>
        <w:rPr>
          <w:lang w:val="en-CA" w:eastAsia="ja-JP"/>
        </w:rPr>
      </w:pPr>
      <w:r>
        <w:rPr>
          <w:rFonts w:hint="eastAsia"/>
          <w:lang w:val="en-CA" w:eastAsia="ja-JP"/>
        </w:rPr>
        <w:t>F</w:t>
      </w:r>
      <w:r>
        <w:rPr>
          <w:lang w:val="en-CA" w:eastAsia="ja-JP"/>
        </w:rPr>
        <w:t xml:space="preserve">or </w:t>
      </w:r>
      <w:r w:rsidR="003D6829">
        <w:rPr>
          <w:lang w:val="en-CA" w:eastAsia="ja-JP"/>
        </w:rPr>
        <w:t>memory 2</w:t>
      </w:r>
      <w:r>
        <w:rPr>
          <w:lang w:val="en-CA" w:eastAsia="ja-JP"/>
        </w:rPr>
        <w:t>,</w:t>
      </w:r>
    </w:p>
    <w:p w14:paraId="1783F420" w14:textId="77777777" w:rsidR="003D6829" w:rsidRDefault="003D6829" w:rsidP="003D6829">
      <w:pPr>
        <w:pStyle w:val="ab"/>
        <w:numPr>
          <w:ilvl w:val="1"/>
          <w:numId w:val="14"/>
        </w:numPr>
        <w:tabs>
          <w:tab w:val="clear" w:pos="2160"/>
        </w:tabs>
        <w:ind w:leftChars="0"/>
        <w:rPr>
          <w:lang w:val="en-CA" w:eastAsia="ja-JP"/>
        </w:rPr>
      </w:pPr>
      <w:r w:rsidRPr="003D6829">
        <w:rPr>
          <w:lang w:val="en-CA" w:eastAsia="ja-JP"/>
        </w:rPr>
        <w:t>16-bit input</w:t>
      </w:r>
    </w:p>
    <w:p w14:paraId="751E0739" w14:textId="7CE27A8A" w:rsidR="003D6829" w:rsidRPr="003D6829" w:rsidRDefault="003D6829" w:rsidP="003D6829">
      <w:pPr>
        <w:pStyle w:val="ab"/>
        <w:numPr>
          <w:ilvl w:val="2"/>
          <w:numId w:val="14"/>
        </w:numPr>
        <w:tabs>
          <w:tab w:val="clear" w:pos="2160"/>
        </w:tabs>
        <w:ind w:leftChars="0"/>
        <w:rPr>
          <w:lang w:val="en-CA" w:eastAsia="ja-JP"/>
        </w:rPr>
      </w:pPr>
      <w:r w:rsidRPr="003D6829">
        <w:rPr>
          <w:lang w:val="en-CA" w:eastAsia="ja-JP"/>
        </w:rPr>
        <w:t>32 x 64 x 23 bit (+43%) Additional cost to use 64-point transform and HBD.</w:t>
      </w:r>
    </w:p>
    <w:p w14:paraId="7F31BCA3" w14:textId="77777777" w:rsidR="003D6829" w:rsidRDefault="003D6829" w:rsidP="003D6829">
      <w:pPr>
        <w:pStyle w:val="ab"/>
        <w:numPr>
          <w:ilvl w:val="1"/>
          <w:numId w:val="14"/>
        </w:numPr>
        <w:tabs>
          <w:tab w:val="clear" w:pos="2160"/>
        </w:tabs>
        <w:ind w:leftChars="0"/>
        <w:rPr>
          <w:lang w:val="en-CA" w:eastAsia="ja-JP"/>
        </w:rPr>
      </w:pPr>
      <w:r w:rsidRPr="003D6829">
        <w:rPr>
          <w:lang w:val="en-CA" w:eastAsia="ja-JP"/>
        </w:rPr>
        <w:t>12-bit input</w:t>
      </w:r>
    </w:p>
    <w:p w14:paraId="48FAF9B9" w14:textId="48C44BE3" w:rsidR="0015583F" w:rsidRDefault="003D6829" w:rsidP="003D6829">
      <w:pPr>
        <w:pStyle w:val="ab"/>
        <w:numPr>
          <w:ilvl w:val="2"/>
          <w:numId w:val="14"/>
        </w:numPr>
        <w:tabs>
          <w:tab w:val="clear" w:pos="2160"/>
        </w:tabs>
        <w:ind w:leftChars="0"/>
        <w:rPr>
          <w:lang w:val="en-CA" w:eastAsia="ja-JP"/>
        </w:rPr>
      </w:pPr>
      <w:r w:rsidRPr="003D6829">
        <w:rPr>
          <w:lang w:val="en-CA" w:eastAsia="ja-JP"/>
        </w:rPr>
        <w:t>32 x 64 x 16 bit (+0%)</w:t>
      </w:r>
    </w:p>
    <w:p w14:paraId="2DA00E3F" w14:textId="0B165D3B" w:rsidR="00D21B7D" w:rsidRDefault="00D21B7D" w:rsidP="00D21B7D">
      <w:pPr>
        <w:pStyle w:val="ab"/>
        <w:numPr>
          <w:ilvl w:val="0"/>
          <w:numId w:val="14"/>
        </w:numPr>
        <w:tabs>
          <w:tab w:val="clear" w:pos="2160"/>
        </w:tabs>
        <w:ind w:leftChars="0"/>
        <w:rPr>
          <w:lang w:val="en-CA" w:eastAsia="ja-JP"/>
        </w:rPr>
      </w:pPr>
      <w:r>
        <w:rPr>
          <w:rFonts w:hint="eastAsia"/>
          <w:lang w:val="en-CA" w:eastAsia="ja-JP"/>
        </w:rPr>
        <w:t>F</w:t>
      </w:r>
      <w:r>
        <w:rPr>
          <w:lang w:val="en-CA" w:eastAsia="ja-JP"/>
        </w:rPr>
        <w:t>or memory 3,</w:t>
      </w:r>
    </w:p>
    <w:p w14:paraId="18D40118" w14:textId="77777777" w:rsidR="00D21B7D" w:rsidRPr="00D21B7D" w:rsidRDefault="00D21B7D" w:rsidP="00D21B7D">
      <w:pPr>
        <w:pStyle w:val="ab"/>
        <w:numPr>
          <w:ilvl w:val="1"/>
          <w:numId w:val="14"/>
        </w:numPr>
        <w:tabs>
          <w:tab w:val="clear" w:pos="2160"/>
        </w:tabs>
        <w:ind w:leftChars="0"/>
        <w:rPr>
          <w:lang w:val="en-CA" w:eastAsia="ja-JP"/>
        </w:rPr>
      </w:pPr>
      <w:r w:rsidRPr="00D21B7D">
        <w:rPr>
          <w:lang w:val="en-CA" w:eastAsia="ja-JP"/>
        </w:rPr>
        <w:t>16-bit input</w:t>
      </w:r>
    </w:p>
    <w:p w14:paraId="183AB21D" w14:textId="77777777" w:rsidR="00D21B7D" w:rsidRPr="00D21B7D" w:rsidRDefault="00D21B7D" w:rsidP="00D21B7D">
      <w:pPr>
        <w:pStyle w:val="ab"/>
        <w:numPr>
          <w:ilvl w:val="2"/>
          <w:numId w:val="14"/>
        </w:numPr>
        <w:tabs>
          <w:tab w:val="clear" w:pos="2160"/>
        </w:tabs>
        <w:ind w:leftChars="0"/>
        <w:rPr>
          <w:lang w:val="en-CA" w:eastAsia="ja-JP"/>
        </w:rPr>
      </w:pPr>
      <w:r w:rsidRPr="00D21B7D">
        <w:rPr>
          <w:lang w:val="en-CA" w:eastAsia="ja-JP"/>
        </w:rPr>
        <w:t>64 x 64 x 17 bit (+54%) Additional cost to use 64-point transform and HBD.</w:t>
      </w:r>
    </w:p>
    <w:p w14:paraId="1ECFC573" w14:textId="77777777" w:rsidR="00D21B7D" w:rsidRPr="00D21B7D" w:rsidRDefault="00D21B7D" w:rsidP="00D21B7D">
      <w:pPr>
        <w:pStyle w:val="ab"/>
        <w:numPr>
          <w:ilvl w:val="1"/>
          <w:numId w:val="14"/>
        </w:numPr>
        <w:tabs>
          <w:tab w:val="clear" w:pos="2160"/>
        </w:tabs>
        <w:ind w:leftChars="0"/>
        <w:rPr>
          <w:lang w:val="en-CA" w:eastAsia="ja-JP"/>
        </w:rPr>
      </w:pPr>
      <w:r w:rsidRPr="00D21B7D">
        <w:rPr>
          <w:lang w:val="en-CA" w:eastAsia="ja-JP"/>
        </w:rPr>
        <w:t>12-bit input</w:t>
      </w:r>
    </w:p>
    <w:p w14:paraId="74035BD9" w14:textId="08874B0A" w:rsidR="00D21B7D" w:rsidRPr="00D21B7D" w:rsidRDefault="00D21B7D" w:rsidP="00D21B7D">
      <w:pPr>
        <w:pStyle w:val="ab"/>
        <w:numPr>
          <w:ilvl w:val="2"/>
          <w:numId w:val="14"/>
        </w:numPr>
        <w:tabs>
          <w:tab w:val="clear" w:pos="2160"/>
        </w:tabs>
        <w:ind w:leftChars="0"/>
        <w:rPr>
          <w:lang w:val="en-CA" w:eastAsia="ja-JP"/>
        </w:rPr>
      </w:pPr>
      <w:r w:rsidRPr="00D21B7D">
        <w:rPr>
          <w:lang w:val="en-CA" w:eastAsia="ja-JP"/>
        </w:rPr>
        <w:t>64 x 64 x 13 bit (+18%) Additional cost to use 64-point transform and HBD.</w:t>
      </w:r>
    </w:p>
    <w:p w14:paraId="021B91BF" w14:textId="463E6F57" w:rsidR="00795DBB" w:rsidRPr="0015583F" w:rsidRDefault="00C25D5F" w:rsidP="00376312">
      <w:pPr>
        <w:tabs>
          <w:tab w:val="clear" w:pos="2160"/>
        </w:tabs>
        <w:rPr>
          <w:lang w:val="en-CA" w:eastAsia="ja-JP"/>
        </w:rPr>
      </w:pPr>
      <w:r>
        <w:rPr>
          <w:rFonts w:hint="eastAsia"/>
          <w:lang w:val="en-CA" w:eastAsia="ja-JP"/>
        </w:rPr>
        <w:t>I</w:t>
      </w:r>
      <w:r>
        <w:rPr>
          <w:lang w:val="en-CA" w:eastAsia="ja-JP"/>
        </w:rPr>
        <w:t xml:space="preserve">f </w:t>
      </w:r>
      <w:r w:rsidR="00F931E0">
        <w:rPr>
          <w:lang w:val="en-CA" w:eastAsia="ja-JP"/>
        </w:rPr>
        <w:t xml:space="preserve">the max transform size is restricted to 32, above costs </w:t>
      </w:r>
      <w:r w:rsidR="00F03EAB">
        <w:rPr>
          <w:lang w:val="en-CA" w:eastAsia="ja-JP"/>
        </w:rPr>
        <w:t>can be</w:t>
      </w:r>
      <w:r w:rsidR="00F931E0">
        <w:rPr>
          <w:lang w:val="en-CA" w:eastAsia="ja-JP"/>
        </w:rPr>
        <w:t xml:space="preserve"> sav</w:t>
      </w:r>
      <w:r w:rsidR="00F03EAB">
        <w:rPr>
          <w:lang w:val="en-CA" w:eastAsia="ja-JP"/>
        </w:rPr>
        <w:t>ed.</w:t>
      </w:r>
    </w:p>
    <w:p w14:paraId="5B3783FF" w14:textId="25DD4753" w:rsidR="00376312" w:rsidRPr="001D4905" w:rsidRDefault="00376312" w:rsidP="00376312">
      <w:pPr>
        <w:tabs>
          <w:tab w:val="clear" w:pos="2160"/>
        </w:tabs>
        <w:rPr>
          <w:lang w:val="en-CA" w:eastAsia="ja-JP"/>
        </w:rPr>
      </w:pPr>
      <w:r>
        <w:rPr>
          <w:lang w:val="en-CA" w:eastAsia="ja-JP"/>
        </w:rPr>
        <w:t xml:space="preserve">In a specification of </w:t>
      </w:r>
      <w:r>
        <w:rPr>
          <w:rFonts w:hint="eastAsia"/>
          <w:lang w:val="en-CA" w:eastAsia="ja-JP"/>
        </w:rPr>
        <w:t>V</w:t>
      </w:r>
      <w:r>
        <w:rPr>
          <w:lang w:val="en-CA" w:eastAsia="ja-JP"/>
        </w:rPr>
        <w:t xml:space="preserve">VC version-1 </w:t>
      </w:r>
      <w:r>
        <w:rPr>
          <w:lang w:val="en-CA" w:eastAsia="ja-JP"/>
        </w:rPr>
        <w:fldChar w:fldCharType="begin"/>
      </w:r>
      <w:r>
        <w:rPr>
          <w:lang w:val="en-CA" w:eastAsia="ja-JP"/>
        </w:rPr>
        <w:instrText xml:space="preserve"> REF _Ref60218640 \n \h </w:instrText>
      </w:r>
      <w:r>
        <w:rPr>
          <w:lang w:val="en-CA" w:eastAsia="ja-JP"/>
        </w:rPr>
      </w:r>
      <w:r>
        <w:rPr>
          <w:lang w:val="en-CA" w:eastAsia="ja-JP"/>
        </w:rPr>
        <w:fldChar w:fldCharType="separate"/>
      </w:r>
      <w:r w:rsidR="004C240D">
        <w:rPr>
          <w:lang w:val="en-CA" w:eastAsia="ja-JP"/>
        </w:rPr>
        <w:t>[3]</w:t>
      </w:r>
      <w:r>
        <w:rPr>
          <w:lang w:val="en-CA" w:eastAsia="ja-JP"/>
        </w:rPr>
        <w:fldChar w:fldCharType="end"/>
      </w:r>
      <w:r>
        <w:rPr>
          <w:lang w:val="en-CA" w:eastAsia="ja-JP"/>
        </w:rPr>
        <w:t>, the max transform size is 64-point. And, the 64-point transformation process uses a technique so called zero-out. This zero-out can reduce a computational cost, but it forces high frequency coefficients to zero. However, it is not desirable for high bit depth and low QP because quantization step is small at low QP, and it often make high frequency coefficients non-zero.</w:t>
      </w:r>
    </w:p>
    <w:p w14:paraId="3FE51D9B" w14:textId="0FE65B15" w:rsidR="00376312" w:rsidRPr="00376312" w:rsidRDefault="00376312" w:rsidP="009234A5">
      <w:pPr>
        <w:rPr>
          <w:szCs w:val="22"/>
          <w:lang w:val="en-CA" w:eastAsia="ja-JP"/>
        </w:rPr>
      </w:pPr>
      <w:r>
        <w:rPr>
          <w:szCs w:val="22"/>
          <w:lang w:val="en-CA" w:eastAsia="ja-JP"/>
        </w:rPr>
        <w:t>Since above situations, for complexity reduction for high bit depth coding, this contribution proposes to restrict max transform size.</w:t>
      </w:r>
    </w:p>
    <w:p w14:paraId="5ED1CD2C" w14:textId="5550E98F" w:rsidR="003724BE" w:rsidRDefault="003724BE" w:rsidP="00E11923">
      <w:pPr>
        <w:pStyle w:val="1"/>
        <w:rPr>
          <w:lang w:val="en-CA" w:eastAsia="ja-JP"/>
        </w:rPr>
      </w:pPr>
      <w:r>
        <w:rPr>
          <w:rFonts w:hint="eastAsia"/>
          <w:lang w:val="en-CA" w:eastAsia="ja-JP"/>
        </w:rPr>
        <w:t>E</w:t>
      </w:r>
      <w:r>
        <w:rPr>
          <w:lang w:val="en-CA" w:eastAsia="ja-JP"/>
        </w:rPr>
        <w:t>xperiment</w:t>
      </w:r>
    </w:p>
    <w:p w14:paraId="1C1D0405" w14:textId="28980C86" w:rsidR="00D20B12" w:rsidRPr="00CC66A6" w:rsidRDefault="00CC66A6" w:rsidP="00D20B12">
      <w:pPr>
        <w:rPr>
          <w:lang w:val="en-CA" w:eastAsia="ja-JP"/>
        </w:rPr>
      </w:pPr>
      <w:r>
        <w:rPr>
          <w:rFonts w:hint="eastAsia"/>
          <w:lang w:val="en-CA" w:eastAsia="ja-JP"/>
        </w:rPr>
        <w:t>T</w:t>
      </w:r>
      <w:r>
        <w:rPr>
          <w:lang w:val="en-CA" w:eastAsia="ja-JP"/>
        </w:rPr>
        <w:t xml:space="preserve">o investigate an impact of coding efficiency, we tested to </w:t>
      </w:r>
      <w:r w:rsidR="0088620E">
        <w:rPr>
          <w:lang w:val="en-CA" w:eastAsia="ja-JP"/>
        </w:rPr>
        <w:t xml:space="preserve">prohibit a 64-point transform </w:t>
      </w:r>
      <w:r>
        <w:rPr>
          <w:lang w:val="en-CA" w:eastAsia="ja-JP"/>
        </w:rPr>
        <w:t xml:space="preserve">by setting </w:t>
      </w:r>
      <w:r w:rsidRPr="003863C7">
        <w:rPr>
          <w:lang w:val="en-CA" w:eastAsia="ja-JP"/>
        </w:rPr>
        <w:t>Log2MaxTbSize</w:t>
      </w:r>
      <w:r>
        <w:rPr>
          <w:lang w:val="en-CA" w:eastAsia="ja-JP"/>
        </w:rPr>
        <w:t xml:space="preserve"> to 5 </w:t>
      </w:r>
      <w:r w:rsidR="00637C77">
        <w:rPr>
          <w:lang w:val="en-CA" w:eastAsia="ja-JP"/>
        </w:rPr>
        <w:t xml:space="preserve">(max transform size: 32) </w:t>
      </w:r>
      <w:r>
        <w:rPr>
          <w:lang w:val="en-CA" w:eastAsia="ja-JP"/>
        </w:rPr>
        <w:t>in VTM software (VTM-1</w:t>
      </w:r>
      <w:r w:rsidR="00F743DA">
        <w:rPr>
          <w:lang w:val="en-CA" w:eastAsia="ja-JP"/>
        </w:rPr>
        <w:t>2</w:t>
      </w:r>
      <w:r>
        <w:rPr>
          <w:lang w:val="en-CA" w:eastAsia="ja-JP"/>
        </w:rPr>
        <w:t xml:space="preserve">.0). In this test, a common test condition for high bit depth </w:t>
      </w:r>
      <w:r w:rsidR="008F2CEF">
        <w:rPr>
          <w:lang w:val="en-CA" w:eastAsia="ja-JP"/>
        </w:rPr>
        <w:fldChar w:fldCharType="begin"/>
      </w:r>
      <w:r w:rsidR="008F2CEF">
        <w:rPr>
          <w:lang w:val="en-CA" w:eastAsia="ja-JP"/>
        </w:rPr>
        <w:instrText xml:space="preserve"> REF _Ref69131050 \r \h </w:instrText>
      </w:r>
      <w:r w:rsidR="008F2CEF">
        <w:rPr>
          <w:lang w:val="en-CA" w:eastAsia="ja-JP"/>
        </w:rPr>
      </w:r>
      <w:r w:rsidR="008F2CEF">
        <w:rPr>
          <w:lang w:val="en-CA" w:eastAsia="ja-JP"/>
        </w:rPr>
        <w:fldChar w:fldCharType="separate"/>
      </w:r>
      <w:r w:rsidR="008F2CEF">
        <w:rPr>
          <w:lang w:val="en-CA" w:eastAsia="ja-JP"/>
        </w:rPr>
        <w:t>[2]</w:t>
      </w:r>
      <w:r w:rsidR="008F2CEF">
        <w:rPr>
          <w:lang w:val="en-CA" w:eastAsia="ja-JP"/>
        </w:rPr>
        <w:fldChar w:fldCharType="end"/>
      </w:r>
      <w:r>
        <w:rPr>
          <w:lang w:val="en-CA" w:eastAsia="ja-JP"/>
        </w:rPr>
        <w:t xml:space="preserve"> was followed</w:t>
      </w:r>
      <w:r w:rsidR="00011241">
        <w:rPr>
          <w:lang w:val="en-CA" w:eastAsia="ja-JP"/>
        </w:rPr>
        <w:t>.</w:t>
      </w:r>
    </w:p>
    <w:p w14:paraId="6955D394" w14:textId="6AA9A720" w:rsidR="00D20B12" w:rsidRDefault="00D20B12" w:rsidP="00E11923">
      <w:pPr>
        <w:pStyle w:val="1"/>
        <w:rPr>
          <w:lang w:val="en-CA" w:eastAsia="ja-JP"/>
        </w:rPr>
      </w:pPr>
      <w:r>
        <w:rPr>
          <w:rFonts w:hint="eastAsia"/>
          <w:lang w:val="en-CA" w:eastAsia="ja-JP"/>
        </w:rPr>
        <w:t>E</w:t>
      </w:r>
      <w:r>
        <w:rPr>
          <w:lang w:val="en-CA" w:eastAsia="ja-JP"/>
        </w:rPr>
        <w:t>xperimental results</w:t>
      </w:r>
    </w:p>
    <w:p w14:paraId="67548DB5" w14:textId="39B69442" w:rsidR="005B6A57" w:rsidRPr="00321C50" w:rsidRDefault="00321C50" w:rsidP="00321C50">
      <w:pPr>
        <w:rPr>
          <w:lang w:val="en-CA" w:eastAsia="ja-JP"/>
        </w:rPr>
      </w:pPr>
      <w:r>
        <w:rPr>
          <w:rFonts w:hint="eastAsia"/>
          <w:lang w:val="en-CA" w:eastAsia="ja-JP"/>
        </w:rPr>
        <w:t>T</w:t>
      </w:r>
      <w:r>
        <w:rPr>
          <w:lang w:val="en-CA" w:eastAsia="ja-JP"/>
        </w:rPr>
        <w:t xml:space="preserve">he test results are shown </w:t>
      </w:r>
      <w:r w:rsidR="002D4681">
        <w:rPr>
          <w:lang w:val="en-CA" w:eastAsia="ja-JP"/>
        </w:rPr>
        <w:t xml:space="preserve">in </w:t>
      </w:r>
      <w:r w:rsidR="002D4681">
        <w:rPr>
          <w:lang w:val="en-CA" w:eastAsia="ja-JP"/>
        </w:rPr>
        <w:fldChar w:fldCharType="begin"/>
      </w:r>
      <w:r w:rsidR="002D4681">
        <w:rPr>
          <w:lang w:val="en-CA" w:eastAsia="ja-JP"/>
        </w:rPr>
        <w:instrText xml:space="preserve"> REF _Ref69137850 \h </w:instrText>
      </w:r>
      <w:r w:rsidR="002D4681">
        <w:rPr>
          <w:lang w:val="en-CA" w:eastAsia="ja-JP"/>
        </w:rPr>
      </w:r>
      <w:r w:rsidR="002D4681">
        <w:rPr>
          <w:lang w:val="en-CA" w:eastAsia="ja-JP"/>
        </w:rPr>
        <w:fldChar w:fldCharType="separate"/>
      </w:r>
      <w:r w:rsidR="002D4681">
        <w:t xml:space="preserve">Table </w:t>
      </w:r>
      <w:r w:rsidR="002D4681">
        <w:rPr>
          <w:noProof/>
        </w:rPr>
        <w:t>1</w:t>
      </w:r>
      <w:r w:rsidR="002D4681">
        <w:rPr>
          <w:lang w:val="en-CA" w:eastAsia="ja-JP"/>
        </w:rPr>
        <w:fldChar w:fldCharType="end"/>
      </w:r>
      <w:r w:rsidR="002D4681">
        <w:rPr>
          <w:lang w:val="en-CA" w:eastAsia="ja-JP"/>
        </w:rPr>
        <w:t xml:space="preserve"> and </w:t>
      </w:r>
      <w:r w:rsidR="002D4681">
        <w:rPr>
          <w:lang w:val="en-CA" w:eastAsia="ja-JP"/>
        </w:rPr>
        <w:fldChar w:fldCharType="begin"/>
      </w:r>
      <w:r w:rsidR="002D4681">
        <w:rPr>
          <w:lang w:val="en-CA" w:eastAsia="ja-JP"/>
        </w:rPr>
        <w:instrText xml:space="preserve"> REF _Ref69137851 \h </w:instrText>
      </w:r>
      <w:r w:rsidR="002D4681">
        <w:rPr>
          <w:lang w:val="en-CA" w:eastAsia="ja-JP"/>
        </w:rPr>
      </w:r>
      <w:r w:rsidR="002D4681">
        <w:rPr>
          <w:lang w:val="en-CA" w:eastAsia="ja-JP"/>
        </w:rPr>
        <w:fldChar w:fldCharType="separate"/>
      </w:r>
      <w:r w:rsidR="002D4681">
        <w:t xml:space="preserve">Table </w:t>
      </w:r>
      <w:r w:rsidR="002D4681">
        <w:rPr>
          <w:noProof/>
        </w:rPr>
        <w:t>2</w:t>
      </w:r>
      <w:r w:rsidR="002D4681">
        <w:rPr>
          <w:lang w:val="en-CA" w:eastAsia="ja-JP"/>
        </w:rPr>
        <w:fldChar w:fldCharType="end"/>
      </w:r>
      <w:r w:rsidR="002D4681">
        <w:rPr>
          <w:lang w:val="en-CA" w:eastAsia="ja-JP"/>
        </w:rPr>
        <w:t xml:space="preserve"> for low QP range and normal QP range</w:t>
      </w:r>
      <w:r w:rsidR="006E0912">
        <w:rPr>
          <w:lang w:val="en-CA" w:eastAsia="ja-JP"/>
        </w:rPr>
        <w:t xml:space="preserve"> respectively.</w:t>
      </w:r>
    </w:p>
    <w:p w14:paraId="641D4C52" w14:textId="18D4D081" w:rsidR="00930E2B" w:rsidRDefault="00642F37" w:rsidP="00642F37">
      <w:pPr>
        <w:pStyle w:val="2"/>
        <w:rPr>
          <w:lang w:val="en-CA" w:eastAsia="ja-JP"/>
        </w:rPr>
      </w:pPr>
      <w:r>
        <w:rPr>
          <w:rFonts w:hint="eastAsia"/>
          <w:lang w:val="en-CA" w:eastAsia="ja-JP"/>
        </w:rPr>
        <w:t>L</w:t>
      </w:r>
      <w:r>
        <w:rPr>
          <w:lang w:val="en-CA" w:eastAsia="ja-JP"/>
        </w:rPr>
        <w:t>ow QP range</w:t>
      </w:r>
    </w:p>
    <w:p w14:paraId="374F9D23" w14:textId="396D357D" w:rsidR="00E1592F" w:rsidRPr="00E1592F" w:rsidRDefault="00E1592F" w:rsidP="009D7151">
      <w:pPr>
        <w:pStyle w:val="ad"/>
        <w:jc w:val="center"/>
        <w:rPr>
          <w:lang w:val="en-CA" w:eastAsia="ja-JP"/>
        </w:rPr>
      </w:pPr>
      <w:bookmarkStart w:id="8" w:name="_Ref69137850"/>
      <w:r>
        <w:t xml:space="preserve">Table </w:t>
      </w:r>
      <w:fldSimple w:instr=" SEQ Table \* ARABIC ">
        <w:r>
          <w:rPr>
            <w:noProof/>
          </w:rPr>
          <w:t>1</w:t>
        </w:r>
      </w:fldSimple>
      <w:bookmarkEnd w:id="8"/>
      <w:r>
        <w:t xml:space="preserve">: </w:t>
      </w:r>
      <w:r w:rsidR="00E03361">
        <w:t xml:space="preserve">Summary of </w:t>
      </w:r>
      <w:r>
        <w:t>results for low QP range</w:t>
      </w:r>
    </w:p>
    <w:tbl>
      <w:tblPr>
        <w:tblW w:w="9161" w:type="dxa"/>
        <w:tblCellMar>
          <w:left w:w="99" w:type="dxa"/>
          <w:right w:w="99" w:type="dxa"/>
        </w:tblCellMar>
        <w:tblLook w:val="04A0" w:firstRow="1" w:lastRow="0" w:firstColumn="1" w:lastColumn="0" w:noHBand="0" w:noVBand="1"/>
      </w:tblPr>
      <w:tblGrid>
        <w:gridCol w:w="1640"/>
        <w:gridCol w:w="900"/>
        <w:gridCol w:w="900"/>
        <w:gridCol w:w="1221"/>
        <w:gridCol w:w="900"/>
        <w:gridCol w:w="900"/>
        <w:gridCol w:w="900"/>
        <w:gridCol w:w="900"/>
        <w:gridCol w:w="900"/>
      </w:tblGrid>
      <w:tr w:rsidR="00930E2B" w:rsidRPr="00930E2B" w14:paraId="0E3EABCF" w14:textId="77777777" w:rsidTr="00930E2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54ABE87"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HDR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F7BF80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11E77DE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930E2B">
              <w:rPr>
                <w:rFonts w:ascii="ＭＳ Ｐゴシック" w:eastAsia="ＭＳ Ｐゴシック" w:hAnsi="ＭＳ Ｐゴシック" w:cs="ＭＳ Ｐゴシック" w:hint="eastAsia"/>
                <w:color w:val="000000"/>
                <w:sz w:val="24"/>
                <w:szCs w:val="24"/>
                <w:lang w:eastAsia="ja-JP"/>
              </w:rPr>
              <w:t xml:space="preserve">　</w:t>
            </w:r>
          </w:p>
        </w:tc>
        <w:tc>
          <w:tcPr>
            <w:tcW w:w="1221" w:type="dxa"/>
            <w:tcBorders>
              <w:top w:val="single" w:sz="8" w:space="0" w:color="auto"/>
              <w:left w:val="nil"/>
              <w:bottom w:val="single" w:sz="8" w:space="0" w:color="auto"/>
              <w:right w:val="nil"/>
            </w:tcBorders>
            <w:shd w:val="clear" w:color="auto" w:fill="auto"/>
            <w:noWrap/>
            <w:vAlign w:val="center"/>
            <w:hideMark/>
          </w:tcPr>
          <w:p w14:paraId="78D62B28"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AI</w:t>
            </w:r>
          </w:p>
        </w:tc>
        <w:tc>
          <w:tcPr>
            <w:tcW w:w="900" w:type="dxa"/>
            <w:tcBorders>
              <w:top w:val="single" w:sz="8" w:space="0" w:color="auto"/>
              <w:left w:val="nil"/>
              <w:bottom w:val="single" w:sz="8" w:space="0" w:color="auto"/>
              <w:right w:val="nil"/>
            </w:tcBorders>
            <w:shd w:val="clear" w:color="auto" w:fill="auto"/>
            <w:noWrap/>
            <w:vAlign w:val="center"/>
            <w:hideMark/>
          </w:tcPr>
          <w:p w14:paraId="4B42A3B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568FFCB2"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6CDE289B"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21C8AA63"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930E2B">
              <w:rPr>
                <w:rFonts w:ascii="ＭＳ Ｐゴシック" w:eastAsia="ＭＳ Ｐゴシック" w:hAnsi="ＭＳ Ｐゴシック" w:cs="ＭＳ Ｐゴシック" w:hint="eastAsia"/>
                <w:color w:val="000000"/>
                <w:sz w:val="24"/>
                <w:szCs w:val="24"/>
                <w:lang w:eastAsia="ja-JP"/>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A3D56FB"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930E2B">
              <w:rPr>
                <w:rFonts w:ascii="ＭＳ Ｐゴシック" w:eastAsia="ＭＳ Ｐゴシック" w:hAnsi="ＭＳ Ｐゴシック" w:cs="ＭＳ Ｐゴシック" w:hint="eastAsia"/>
                <w:color w:val="000000"/>
                <w:sz w:val="24"/>
                <w:szCs w:val="24"/>
                <w:lang w:eastAsia="ja-JP"/>
              </w:rPr>
              <w:t xml:space="preserve">　</w:t>
            </w:r>
          </w:p>
        </w:tc>
      </w:tr>
      <w:tr w:rsidR="00930E2B" w:rsidRPr="00930E2B" w14:paraId="7FFF2EE0" w14:textId="77777777" w:rsidTr="00930E2B">
        <w:trPr>
          <w:trHeight w:val="255"/>
        </w:trPr>
        <w:tc>
          <w:tcPr>
            <w:tcW w:w="1640" w:type="dxa"/>
            <w:tcBorders>
              <w:top w:val="nil"/>
              <w:left w:val="single" w:sz="8" w:space="0" w:color="auto"/>
              <w:bottom w:val="nil"/>
              <w:right w:val="nil"/>
            </w:tcBorders>
            <w:shd w:val="clear" w:color="auto" w:fill="auto"/>
            <w:noWrap/>
            <w:vAlign w:val="center"/>
            <w:hideMark/>
          </w:tcPr>
          <w:p w14:paraId="1551E8C3"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 xml:space="preserve">　</w:t>
            </w:r>
          </w:p>
        </w:tc>
        <w:tc>
          <w:tcPr>
            <w:tcW w:w="900" w:type="dxa"/>
            <w:tcBorders>
              <w:top w:val="nil"/>
              <w:left w:val="single" w:sz="8" w:space="0" w:color="auto"/>
              <w:bottom w:val="nil"/>
              <w:right w:val="nil"/>
            </w:tcBorders>
            <w:shd w:val="clear" w:color="auto" w:fill="auto"/>
            <w:noWrap/>
            <w:vAlign w:val="center"/>
            <w:hideMark/>
          </w:tcPr>
          <w:p w14:paraId="025B3C0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nil"/>
              <w:left w:val="nil"/>
              <w:bottom w:val="nil"/>
              <w:right w:val="nil"/>
            </w:tcBorders>
            <w:shd w:val="clear" w:color="auto" w:fill="auto"/>
            <w:noWrap/>
            <w:vAlign w:val="center"/>
            <w:hideMark/>
          </w:tcPr>
          <w:p w14:paraId="011AEBC8"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1221" w:type="dxa"/>
            <w:tcBorders>
              <w:top w:val="nil"/>
              <w:left w:val="nil"/>
              <w:bottom w:val="nil"/>
              <w:right w:val="nil"/>
            </w:tcBorders>
            <w:shd w:val="clear" w:color="auto" w:fill="auto"/>
            <w:noWrap/>
            <w:vAlign w:val="center"/>
            <w:hideMark/>
          </w:tcPr>
          <w:p w14:paraId="00D40837"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Over VTM12.0</w:t>
            </w:r>
          </w:p>
        </w:tc>
        <w:tc>
          <w:tcPr>
            <w:tcW w:w="900" w:type="dxa"/>
            <w:tcBorders>
              <w:top w:val="nil"/>
              <w:left w:val="nil"/>
              <w:bottom w:val="nil"/>
              <w:right w:val="nil"/>
            </w:tcBorders>
            <w:shd w:val="clear" w:color="auto" w:fill="auto"/>
            <w:noWrap/>
            <w:vAlign w:val="center"/>
            <w:hideMark/>
          </w:tcPr>
          <w:p w14:paraId="614BE510"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nil"/>
              <w:left w:val="nil"/>
              <w:bottom w:val="nil"/>
              <w:right w:val="nil"/>
            </w:tcBorders>
            <w:shd w:val="clear" w:color="auto" w:fill="auto"/>
            <w:noWrap/>
            <w:vAlign w:val="center"/>
            <w:hideMark/>
          </w:tcPr>
          <w:p w14:paraId="379F81A4"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nil"/>
              <w:left w:val="nil"/>
              <w:bottom w:val="nil"/>
              <w:right w:val="nil"/>
            </w:tcBorders>
            <w:shd w:val="clear" w:color="auto" w:fill="auto"/>
            <w:noWrap/>
            <w:vAlign w:val="center"/>
            <w:hideMark/>
          </w:tcPr>
          <w:p w14:paraId="7D3D5308"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nil"/>
              <w:left w:val="nil"/>
              <w:bottom w:val="nil"/>
              <w:right w:val="nil"/>
            </w:tcBorders>
            <w:shd w:val="clear" w:color="auto" w:fill="auto"/>
            <w:noWrap/>
            <w:vAlign w:val="center"/>
            <w:hideMark/>
          </w:tcPr>
          <w:p w14:paraId="34A74DAC"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nil"/>
              <w:left w:val="nil"/>
              <w:bottom w:val="nil"/>
              <w:right w:val="single" w:sz="8" w:space="0" w:color="auto"/>
            </w:tcBorders>
            <w:shd w:val="clear" w:color="auto" w:fill="auto"/>
            <w:noWrap/>
            <w:vAlign w:val="center"/>
            <w:hideMark/>
          </w:tcPr>
          <w:p w14:paraId="115B8B64"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r>
      <w:tr w:rsidR="00930E2B" w:rsidRPr="00930E2B" w14:paraId="2BC0C2A2" w14:textId="77777777" w:rsidTr="00930E2B">
        <w:trPr>
          <w:trHeight w:val="255"/>
        </w:trPr>
        <w:tc>
          <w:tcPr>
            <w:tcW w:w="1640" w:type="dxa"/>
            <w:tcBorders>
              <w:top w:val="nil"/>
              <w:left w:val="single" w:sz="8" w:space="0" w:color="auto"/>
              <w:bottom w:val="nil"/>
              <w:right w:val="nil"/>
            </w:tcBorders>
            <w:shd w:val="clear" w:color="auto" w:fill="auto"/>
            <w:noWrap/>
            <w:vAlign w:val="center"/>
            <w:hideMark/>
          </w:tcPr>
          <w:p w14:paraId="7BB64660"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lastRenderedPageBreak/>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AB6CC96"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930E2B">
              <w:rPr>
                <w:rFonts w:ascii="Arial" w:eastAsia="ＭＳ Ｐゴシック" w:hAnsi="Arial" w:cs="Arial"/>
                <w:sz w:val="18"/>
                <w:szCs w:val="18"/>
                <w:lang w:eastAsia="ja-JP"/>
              </w:rPr>
              <w:t>wPsnrY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71D345C5"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930E2B">
              <w:rPr>
                <w:rFonts w:ascii="Arial" w:eastAsia="ＭＳ Ｐゴシック" w:hAnsi="Arial" w:cs="Arial"/>
                <w:sz w:val="18"/>
                <w:szCs w:val="18"/>
                <w:lang w:eastAsia="ja-JP"/>
              </w:rPr>
              <w:t>wPsnrU</w:t>
            </w:r>
            <w:proofErr w:type="spellEnd"/>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51288802"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930E2B">
              <w:rPr>
                <w:rFonts w:ascii="Arial" w:eastAsia="ＭＳ Ｐゴシック" w:hAnsi="Arial" w:cs="Arial"/>
                <w:sz w:val="18"/>
                <w:szCs w:val="18"/>
                <w:lang w:eastAsia="ja-JP"/>
              </w:rPr>
              <w:t>wPsnrV</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1AF68EDE"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930E2B">
              <w:rPr>
                <w:rFonts w:ascii="Arial" w:eastAsia="ＭＳ Ｐゴシック" w:hAnsi="Arial" w:cs="Arial"/>
                <w:sz w:val="18"/>
                <w:szCs w:val="18"/>
                <w:lang w:eastAsia="ja-JP"/>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7FD3A1D4"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930E2B">
              <w:rPr>
                <w:rFonts w:ascii="Arial" w:eastAsia="ＭＳ Ｐゴシック" w:hAnsi="Arial" w:cs="Arial"/>
                <w:sz w:val="18"/>
                <w:szCs w:val="18"/>
                <w:lang w:eastAsia="ja-JP"/>
              </w:rPr>
              <w:t>psnrU</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74F43148"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930E2B">
              <w:rPr>
                <w:rFonts w:ascii="Arial" w:eastAsia="ＭＳ Ｐゴシック" w:hAnsi="Arial" w:cs="Arial"/>
                <w:sz w:val="18"/>
                <w:szCs w:val="18"/>
                <w:lang w:eastAsia="ja-JP"/>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57138D51"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30E2B">
              <w:rPr>
                <w:rFonts w:ascii="Arial" w:eastAsia="ＭＳ Ｐゴシック" w:hAnsi="Arial" w:cs="Arial"/>
                <w:color w:val="000000"/>
                <w:sz w:val="18"/>
                <w:szCs w:val="18"/>
                <w:lang w:eastAsia="ja-JP"/>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4214780"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30E2B">
              <w:rPr>
                <w:rFonts w:ascii="Arial" w:eastAsia="ＭＳ Ｐゴシック" w:hAnsi="Arial" w:cs="Arial"/>
                <w:color w:val="000000"/>
                <w:sz w:val="18"/>
                <w:szCs w:val="18"/>
                <w:lang w:eastAsia="ja-JP"/>
              </w:rPr>
              <w:t>DecT</w:t>
            </w:r>
            <w:proofErr w:type="spellEnd"/>
          </w:p>
        </w:tc>
      </w:tr>
      <w:tr w:rsidR="00930E2B" w:rsidRPr="00930E2B" w14:paraId="5E430639" w14:textId="77777777" w:rsidTr="00930E2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F77F1F"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PQ444</w:t>
            </w:r>
          </w:p>
        </w:tc>
        <w:tc>
          <w:tcPr>
            <w:tcW w:w="900" w:type="dxa"/>
            <w:tcBorders>
              <w:top w:val="nil"/>
              <w:left w:val="nil"/>
              <w:bottom w:val="nil"/>
              <w:right w:val="nil"/>
            </w:tcBorders>
            <w:shd w:val="clear" w:color="auto" w:fill="auto"/>
            <w:noWrap/>
            <w:vAlign w:val="center"/>
            <w:hideMark/>
          </w:tcPr>
          <w:p w14:paraId="5DD47990"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0.01%</w:t>
            </w:r>
          </w:p>
        </w:tc>
        <w:tc>
          <w:tcPr>
            <w:tcW w:w="900" w:type="dxa"/>
            <w:tcBorders>
              <w:top w:val="nil"/>
              <w:left w:val="nil"/>
              <w:bottom w:val="nil"/>
              <w:right w:val="nil"/>
            </w:tcBorders>
            <w:shd w:val="clear" w:color="auto" w:fill="auto"/>
            <w:noWrap/>
            <w:vAlign w:val="center"/>
            <w:hideMark/>
          </w:tcPr>
          <w:p w14:paraId="3B487715"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0.03%</w:t>
            </w:r>
          </w:p>
        </w:tc>
        <w:tc>
          <w:tcPr>
            <w:tcW w:w="1221" w:type="dxa"/>
            <w:tcBorders>
              <w:top w:val="nil"/>
              <w:left w:val="nil"/>
              <w:bottom w:val="nil"/>
              <w:right w:val="single" w:sz="8" w:space="0" w:color="auto"/>
            </w:tcBorders>
            <w:shd w:val="clear" w:color="auto" w:fill="auto"/>
            <w:noWrap/>
            <w:vAlign w:val="center"/>
            <w:hideMark/>
          </w:tcPr>
          <w:p w14:paraId="660D3E70"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0.03%</w:t>
            </w:r>
          </w:p>
        </w:tc>
        <w:tc>
          <w:tcPr>
            <w:tcW w:w="900" w:type="dxa"/>
            <w:tcBorders>
              <w:top w:val="nil"/>
              <w:left w:val="nil"/>
              <w:bottom w:val="nil"/>
              <w:right w:val="nil"/>
            </w:tcBorders>
            <w:shd w:val="clear" w:color="auto" w:fill="auto"/>
            <w:noWrap/>
            <w:vAlign w:val="center"/>
            <w:hideMark/>
          </w:tcPr>
          <w:p w14:paraId="2521386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0.01%</w:t>
            </w:r>
          </w:p>
        </w:tc>
        <w:tc>
          <w:tcPr>
            <w:tcW w:w="900" w:type="dxa"/>
            <w:tcBorders>
              <w:top w:val="nil"/>
              <w:left w:val="nil"/>
              <w:bottom w:val="nil"/>
              <w:right w:val="nil"/>
            </w:tcBorders>
            <w:shd w:val="clear" w:color="auto" w:fill="auto"/>
            <w:noWrap/>
            <w:vAlign w:val="center"/>
            <w:hideMark/>
          </w:tcPr>
          <w:p w14:paraId="067DF94D"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0.03%</w:t>
            </w:r>
          </w:p>
        </w:tc>
        <w:tc>
          <w:tcPr>
            <w:tcW w:w="900" w:type="dxa"/>
            <w:tcBorders>
              <w:top w:val="nil"/>
              <w:left w:val="nil"/>
              <w:bottom w:val="nil"/>
              <w:right w:val="single" w:sz="8" w:space="0" w:color="auto"/>
            </w:tcBorders>
            <w:shd w:val="clear" w:color="auto" w:fill="auto"/>
            <w:noWrap/>
            <w:vAlign w:val="center"/>
            <w:hideMark/>
          </w:tcPr>
          <w:p w14:paraId="29D1BAB1"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0.03%</w:t>
            </w:r>
          </w:p>
        </w:tc>
        <w:tc>
          <w:tcPr>
            <w:tcW w:w="900" w:type="dxa"/>
            <w:tcBorders>
              <w:top w:val="nil"/>
              <w:left w:val="nil"/>
              <w:bottom w:val="nil"/>
              <w:right w:val="nil"/>
            </w:tcBorders>
            <w:shd w:val="clear" w:color="auto" w:fill="auto"/>
            <w:noWrap/>
            <w:vAlign w:val="center"/>
            <w:hideMark/>
          </w:tcPr>
          <w:p w14:paraId="6DF3E939"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101%</w:t>
            </w:r>
          </w:p>
        </w:tc>
        <w:tc>
          <w:tcPr>
            <w:tcW w:w="900" w:type="dxa"/>
            <w:tcBorders>
              <w:top w:val="nil"/>
              <w:left w:val="nil"/>
              <w:bottom w:val="nil"/>
              <w:right w:val="single" w:sz="8" w:space="0" w:color="auto"/>
            </w:tcBorders>
            <w:shd w:val="clear" w:color="auto" w:fill="auto"/>
            <w:noWrap/>
            <w:vAlign w:val="center"/>
            <w:hideMark/>
          </w:tcPr>
          <w:p w14:paraId="41471024"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101%</w:t>
            </w:r>
          </w:p>
        </w:tc>
      </w:tr>
      <w:tr w:rsidR="00930E2B" w:rsidRPr="00930E2B" w14:paraId="42912583" w14:textId="77777777" w:rsidTr="00930E2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52AE0B"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PQ422</w:t>
            </w:r>
          </w:p>
        </w:tc>
        <w:tc>
          <w:tcPr>
            <w:tcW w:w="900" w:type="dxa"/>
            <w:tcBorders>
              <w:top w:val="nil"/>
              <w:left w:val="nil"/>
              <w:bottom w:val="nil"/>
              <w:right w:val="nil"/>
            </w:tcBorders>
            <w:shd w:val="clear" w:color="auto" w:fill="auto"/>
            <w:noWrap/>
            <w:vAlign w:val="center"/>
            <w:hideMark/>
          </w:tcPr>
          <w:p w14:paraId="1AEBC712"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0.01%</w:t>
            </w:r>
          </w:p>
        </w:tc>
        <w:tc>
          <w:tcPr>
            <w:tcW w:w="900" w:type="dxa"/>
            <w:tcBorders>
              <w:top w:val="nil"/>
              <w:left w:val="nil"/>
              <w:bottom w:val="nil"/>
              <w:right w:val="nil"/>
            </w:tcBorders>
            <w:shd w:val="clear" w:color="auto" w:fill="auto"/>
            <w:noWrap/>
            <w:vAlign w:val="center"/>
            <w:hideMark/>
          </w:tcPr>
          <w:p w14:paraId="6240C6AB"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0.08%</w:t>
            </w:r>
          </w:p>
        </w:tc>
        <w:tc>
          <w:tcPr>
            <w:tcW w:w="1221" w:type="dxa"/>
            <w:tcBorders>
              <w:top w:val="nil"/>
              <w:left w:val="nil"/>
              <w:bottom w:val="nil"/>
              <w:right w:val="single" w:sz="8" w:space="0" w:color="auto"/>
            </w:tcBorders>
            <w:shd w:val="clear" w:color="auto" w:fill="auto"/>
            <w:noWrap/>
            <w:vAlign w:val="center"/>
            <w:hideMark/>
          </w:tcPr>
          <w:p w14:paraId="6A1272BF"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0.04%</w:t>
            </w:r>
          </w:p>
        </w:tc>
        <w:tc>
          <w:tcPr>
            <w:tcW w:w="900" w:type="dxa"/>
            <w:tcBorders>
              <w:top w:val="nil"/>
              <w:left w:val="nil"/>
              <w:bottom w:val="nil"/>
              <w:right w:val="nil"/>
            </w:tcBorders>
            <w:shd w:val="clear" w:color="auto" w:fill="auto"/>
            <w:noWrap/>
            <w:vAlign w:val="center"/>
            <w:hideMark/>
          </w:tcPr>
          <w:p w14:paraId="60C9076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0.01%</w:t>
            </w:r>
          </w:p>
        </w:tc>
        <w:tc>
          <w:tcPr>
            <w:tcW w:w="900" w:type="dxa"/>
            <w:tcBorders>
              <w:top w:val="nil"/>
              <w:left w:val="nil"/>
              <w:bottom w:val="nil"/>
              <w:right w:val="nil"/>
            </w:tcBorders>
            <w:shd w:val="clear" w:color="auto" w:fill="auto"/>
            <w:noWrap/>
            <w:vAlign w:val="center"/>
            <w:hideMark/>
          </w:tcPr>
          <w:p w14:paraId="1B2E5B48"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0.08%</w:t>
            </w:r>
          </w:p>
        </w:tc>
        <w:tc>
          <w:tcPr>
            <w:tcW w:w="900" w:type="dxa"/>
            <w:tcBorders>
              <w:top w:val="nil"/>
              <w:left w:val="nil"/>
              <w:bottom w:val="nil"/>
              <w:right w:val="single" w:sz="8" w:space="0" w:color="auto"/>
            </w:tcBorders>
            <w:shd w:val="clear" w:color="auto" w:fill="auto"/>
            <w:noWrap/>
            <w:vAlign w:val="center"/>
            <w:hideMark/>
          </w:tcPr>
          <w:p w14:paraId="5C70909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0.04%</w:t>
            </w:r>
          </w:p>
        </w:tc>
        <w:tc>
          <w:tcPr>
            <w:tcW w:w="900" w:type="dxa"/>
            <w:tcBorders>
              <w:top w:val="nil"/>
              <w:left w:val="nil"/>
              <w:bottom w:val="nil"/>
              <w:right w:val="nil"/>
            </w:tcBorders>
            <w:shd w:val="clear" w:color="auto" w:fill="auto"/>
            <w:noWrap/>
            <w:vAlign w:val="center"/>
            <w:hideMark/>
          </w:tcPr>
          <w:p w14:paraId="65684DAB"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101%</w:t>
            </w:r>
          </w:p>
        </w:tc>
        <w:tc>
          <w:tcPr>
            <w:tcW w:w="900" w:type="dxa"/>
            <w:tcBorders>
              <w:top w:val="nil"/>
              <w:left w:val="nil"/>
              <w:bottom w:val="nil"/>
              <w:right w:val="single" w:sz="8" w:space="0" w:color="auto"/>
            </w:tcBorders>
            <w:shd w:val="clear" w:color="auto" w:fill="auto"/>
            <w:noWrap/>
            <w:vAlign w:val="center"/>
            <w:hideMark/>
          </w:tcPr>
          <w:p w14:paraId="6D787E46"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100%</w:t>
            </w:r>
          </w:p>
        </w:tc>
      </w:tr>
      <w:tr w:rsidR="00930E2B" w:rsidRPr="00930E2B" w14:paraId="1F75C4BD" w14:textId="77777777" w:rsidTr="00930E2B">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58E396"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E1FD8E5"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0.01%</w:t>
            </w:r>
          </w:p>
        </w:tc>
        <w:tc>
          <w:tcPr>
            <w:tcW w:w="900" w:type="dxa"/>
            <w:tcBorders>
              <w:top w:val="single" w:sz="8" w:space="0" w:color="auto"/>
              <w:left w:val="nil"/>
              <w:bottom w:val="single" w:sz="8" w:space="0" w:color="auto"/>
              <w:right w:val="nil"/>
            </w:tcBorders>
            <w:shd w:val="clear" w:color="auto" w:fill="auto"/>
            <w:noWrap/>
            <w:vAlign w:val="center"/>
            <w:hideMark/>
          </w:tcPr>
          <w:p w14:paraId="36D09625"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0.06%</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7B1CD1D2"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0.03%</w:t>
            </w:r>
          </w:p>
        </w:tc>
        <w:tc>
          <w:tcPr>
            <w:tcW w:w="900" w:type="dxa"/>
            <w:tcBorders>
              <w:top w:val="single" w:sz="8" w:space="0" w:color="auto"/>
              <w:left w:val="nil"/>
              <w:bottom w:val="single" w:sz="8" w:space="0" w:color="auto"/>
              <w:right w:val="nil"/>
            </w:tcBorders>
            <w:shd w:val="clear" w:color="auto" w:fill="auto"/>
            <w:noWrap/>
            <w:vAlign w:val="center"/>
            <w:hideMark/>
          </w:tcPr>
          <w:p w14:paraId="1BAA50F7"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0.01%</w:t>
            </w:r>
          </w:p>
        </w:tc>
        <w:tc>
          <w:tcPr>
            <w:tcW w:w="900" w:type="dxa"/>
            <w:tcBorders>
              <w:top w:val="single" w:sz="8" w:space="0" w:color="auto"/>
              <w:left w:val="nil"/>
              <w:bottom w:val="single" w:sz="8" w:space="0" w:color="auto"/>
              <w:right w:val="nil"/>
            </w:tcBorders>
            <w:shd w:val="clear" w:color="auto" w:fill="auto"/>
            <w:noWrap/>
            <w:vAlign w:val="center"/>
            <w:hideMark/>
          </w:tcPr>
          <w:p w14:paraId="6FF0C7F4"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333CCA3"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0.04%</w:t>
            </w:r>
          </w:p>
        </w:tc>
        <w:tc>
          <w:tcPr>
            <w:tcW w:w="900" w:type="dxa"/>
            <w:tcBorders>
              <w:top w:val="single" w:sz="8" w:space="0" w:color="auto"/>
              <w:left w:val="nil"/>
              <w:bottom w:val="single" w:sz="8" w:space="0" w:color="auto"/>
              <w:right w:val="nil"/>
            </w:tcBorders>
            <w:shd w:val="clear" w:color="auto" w:fill="auto"/>
            <w:noWrap/>
            <w:vAlign w:val="center"/>
            <w:hideMark/>
          </w:tcPr>
          <w:p w14:paraId="753E3964"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F2CA9A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100%</w:t>
            </w:r>
          </w:p>
        </w:tc>
      </w:tr>
      <w:tr w:rsidR="00930E2B" w:rsidRPr="00930E2B" w14:paraId="696C1C5D" w14:textId="77777777" w:rsidTr="00930E2B">
        <w:trPr>
          <w:trHeight w:val="255"/>
        </w:trPr>
        <w:tc>
          <w:tcPr>
            <w:tcW w:w="1640" w:type="dxa"/>
            <w:tcBorders>
              <w:top w:val="nil"/>
              <w:left w:val="nil"/>
              <w:bottom w:val="nil"/>
              <w:right w:val="nil"/>
            </w:tcBorders>
            <w:shd w:val="clear" w:color="auto" w:fill="auto"/>
            <w:noWrap/>
            <w:vAlign w:val="center"/>
            <w:hideMark/>
          </w:tcPr>
          <w:p w14:paraId="04094262"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00" w:type="dxa"/>
            <w:tcBorders>
              <w:top w:val="nil"/>
              <w:left w:val="nil"/>
              <w:bottom w:val="nil"/>
              <w:right w:val="nil"/>
            </w:tcBorders>
            <w:shd w:val="clear" w:color="auto" w:fill="auto"/>
            <w:noWrap/>
            <w:vAlign w:val="center"/>
            <w:hideMark/>
          </w:tcPr>
          <w:p w14:paraId="72445428"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425D8954"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221" w:type="dxa"/>
            <w:tcBorders>
              <w:top w:val="nil"/>
              <w:left w:val="nil"/>
              <w:bottom w:val="nil"/>
              <w:right w:val="nil"/>
            </w:tcBorders>
            <w:shd w:val="clear" w:color="auto" w:fill="auto"/>
            <w:noWrap/>
            <w:vAlign w:val="center"/>
            <w:hideMark/>
          </w:tcPr>
          <w:p w14:paraId="196A2CA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194044BC"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5199A501"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0E5C06DC"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7B7FE42F"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7461DD1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930E2B" w:rsidRPr="00930E2B" w14:paraId="475F52CF" w14:textId="77777777" w:rsidTr="00930E2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389079B"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AF5ADC2"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6E17CD68"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930E2B">
              <w:rPr>
                <w:rFonts w:ascii="ＭＳ Ｐゴシック" w:eastAsia="ＭＳ Ｐゴシック" w:hAnsi="ＭＳ Ｐゴシック" w:cs="ＭＳ Ｐゴシック" w:hint="eastAsia"/>
                <w:color w:val="000000"/>
                <w:sz w:val="24"/>
                <w:szCs w:val="24"/>
                <w:lang w:eastAsia="ja-JP"/>
              </w:rPr>
              <w:t xml:space="preserve">　</w:t>
            </w:r>
          </w:p>
        </w:tc>
        <w:tc>
          <w:tcPr>
            <w:tcW w:w="1221" w:type="dxa"/>
            <w:tcBorders>
              <w:top w:val="single" w:sz="8" w:space="0" w:color="auto"/>
              <w:left w:val="nil"/>
              <w:bottom w:val="single" w:sz="8" w:space="0" w:color="auto"/>
              <w:right w:val="nil"/>
            </w:tcBorders>
            <w:shd w:val="clear" w:color="auto" w:fill="auto"/>
            <w:noWrap/>
            <w:vAlign w:val="center"/>
            <w:hideMark/>
          </w:tcPr>
          <w:p w14:paraId="222FF835"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LDB</w:t>
            </w:r>
          </w:p>
        </w:tc>
        <w:tc>
          <w:tcPr>
            <w:tcW w:w="900" w:type="dxa"/>
            <w:tcBorders>
              <w:top w:val="single" w:sz="8" w:space="0" w:color="auto"/>
              <w:left w:val="nil"/>
              <w:bottom w:val="single" w:sz="8" w:space="0" w:color="auto"/>
              <w:right w:val="nil"/>
            </w:tcBorders>
            <w:shd w:val="clear" w:color="auto" w:fill="auto"/>
            <w:noWrap/>
            <w:vAlign w:val="center"/>
            <w:hideMark/>
          </w:tcPr>
          <w:p w14:paraId="2551D29C"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4F097DD7"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3A2D92C6"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01647E77"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930E2B">
              <w:rPr>
                <w:rFonts w:ascii="ＭＳ Ｐゴシック" w:eastAsia="ＭＳ Ｐゴシック" w:hAnsi="ＭＳ Ｐゴシック" w:cs="ＭＳ Ｐゴシック" w:hint="eastAsia"/>
                <w:color w:val="000000"/>
                <w:sz w:val="24"/>
                <w:szCs w:val="24"/>
                <w:lang w:eastAsia="ja-JP"/>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754481E"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930E2B">
              <w:rPr>
                <w:rFonts w:ascii="ＭＳ Ｐゴシック" w:eastAsia="ＭＳ Ｐゴシック" w:hAnsi="ＭＳ Ｐゴシック" w:cs="ＭＳ Ｐゴシック" w:hint="eastAsia"/>
                <w:color w:val="000000"/>
                <w:sz w:val="24"/>
                <w:szCs w:val="24"/>
                <w:lang w:eastAsia="ja-JP"/>
              </w:rPr>
              <w:t xml:space="preserve">　</w:t>
            </w:r>
          </w:p>
        </w:tc>
      </w:tr>
      <w:tr w:rsidR="00930E2B" w:rsidRPr="00930E2B" w14:paraId="3206565C" w14:textId="77777777" w:rsidTr="00930E2B">
        <w:trPr>
          <w:trHeight w:val="255"/>
        </w:trPr>
        <w:tc>
          <w:tcPr>
            <w:tcW w:w="1640" w:type="dxa"/>
            <w:tcBorders>
              <w:top w:val="nil"/>
              <w:left w:val="single" w:sz="8" w:space="0" w:color="auto"/>
              <w:bottom w:val="nil"/>
              <w:right w:val="nil"/>
            </w:tcBorders>
            <w:shd w:val="clear" w:color="auto" w:fill="auto"/>
            <w:noWrap/>
            <w:vAlign w:val="center"/>
            <w:hideMark/>
          </w:tcPr>
          <w:p w14:paraId="2EF89F1D"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 xml:space="preserve">　</w:t>
            </w:r>
          </w:p>
        </w:tc>
        <w:tc>
          <w:tcPr>
            <w:tcW w:w="900" w:type="dxa"/>
            <w:tcBorders>
              <w:top w:val="nil"/>
              <w:left w:val="single" w:sz="8" w:space="0" w:color="auto"/>
              <w:bottom w:val="nil"/>
              <w:right w:val="nil"/>
            </w:tcBorders>
            <w:shd w:val="clear" w:color="auto" w:fill="auto"/>
            <w:noWrap/>
            <w:vAlign w:val="center"/>
            <w:hideMark/>
          </w:tcPr>
          <w:p w14:paraId="12FCD77B"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nil"/>
              <w:left w:val="nil"/>
              <w:bottom w:val="nil"/>
              <w:right w:val="nil"/>
            </w:tcBorders>
            <w:shd w:val="clear" w:color="auto" w:fill="auto"/>
            <w:noWrap/>
            <w:vAlign w:val="center"/>
            <w:hideMark/>
          </w:tcPr>
          <w:p w14:paraId="08E34927"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1221" w:type="dxa"/>
            <w:tcBorders>
              <w:top w:val="nil"/>
              <w:left w:val="nil"/>
              <w:bottom w:val="nil"/>
              <w:right w:val="nil"/>
            </w:tcBorders>
            <w:shd w:val="clear" w:color="auto" w:fill="auto"/>
            <w:noWrap/>
            <w:vAlign w:val="center"/>
            <w:hideMark/>
          </w:tcPr>
          <w:p w14:paraId="127A0AE1"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Over VTM12.0</w:t>
            </w:r>
          </w:p>
        </w:tc>
        <w:tc>
          <w:tcPr>
            <w:tcW w:w="900" w:type="dxa"/>
            <w:tcBorders>
              <w:top w:val="nil"/>
              <w:left w:val="nil"/>
              <w:bottom w:val="nil"/>
              <w:right w:val="nil"/>
            </w:tcBorders>
            <w:shd w:val="clear" w:color="auto" w:fill="auto"/>
            <w:noWrap/>
            <w:vAlign w:val="center"/>
            <w:hideMark/>
          </w:tcPr>
          <w:p w14:paraId="6F000592"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nil"/>
              <w:left w:val="nil"/>
              <w:bottom w:val="nil"/>
              <w:right w:val="nil"/>
            </w:tcBorders>
            <w:shd w:val="clear" w:color="auto" w:fill="auto"/>
            <w:noWrap/>
            <w:vAlign w:val="center"/>
            <w:hideMark/>
          </w:tcPr>
          <w:p w14:paraId="6EE295D7"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nil"/>
              <w:left w:val="nil"/>
              <w:bottom w:val="nil"/>
              <w:right w:val="nil"/>
            </w:tcBorders>
            <w:shd w:val="clear" w:color="auto" w:fill="auto"/>
            <w:noWrap/>
            <w:vAlign w:val="center"/>
            <w:hideMark/>
          </w:tcPr>
          <w:p w14:paraId="059B5737"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nil"/>
              <w:left w:val="nil"/>
              <w:bottom w:val="nil"/>
              <w:right w:val="nil"/>
            </w:tcBorders>
            <w:shd w:val="clear" w:color="auto" w:fill="auto"/>
            <w:noWrap/>
            <w:vAlign w:val="center"/>
            <w:hideMark/>
          </w:tcPr>
          <w:p w14:paraId="336D8111"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nil"/>
              <w:left w:val="nil"/>
              <w:bottom w:val="nil"/>
              <w:right w:val="single" w:sz="8" w:space="0" w:color="auto"/>
            </w:tcBorders>
            <w:shd w:val="clear" w:color="auto" w:fill="auto"/>
            <w:noWrap/>
            <w:vAlign w:val="center"/>
            <w:hideMark/>
          </w:tcPr>
          <w:p w14:paraId="0AFD49D6"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r>
      <w:tr w:rsidR="00930E2B" w:rsidRPr="00930E2B" w14:paraId="140B7315" w14:textId="77777777" w:rsidTr="00930E2B">
        <w:trPr>
          <w:trHeight w:val="255"/>
        </w:trPr>
        <w:tc>
          <w:tcPr>
            <w:tcW w:w="1640" w:type="dxa"/>
            <w:tcBorders>
              <w:top w:val="nil"/>
              <w:left w:val="single" w:sz="8" w:space="0" w:color="auto"/>
              <w:bottom w:val="nil"/>
              <w:right w:val="nil"/>
            </w:tcBorders>
            <w:shd w:val="clear" w:color="auto" w:fill="auto"/>
            <w:noWrap/>
            <w:vAlign w:val="center"/>
            <w:hideMark/>
          </w:tcPr>
          <w:p w14:paraId="382BC311"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1E72D22"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930E2B">
              <w:rPr>
                <w:rFonts w:ascii="Arial" w:eastAsia="ＭＳ Ｐゴシック" w:hAnsi="Arial" w:cs="Arial"/>
                <w:sz w:val="18"/>
                <w:szCs w:val="18"/>
                <w:lang w:eastAsia="ja-JP"/>
              </w:rPr>
              <w:t>wPsnrY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1CBB2F8B"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930E2B">
              <w:rPr>
                <w:rFonts w:ascii="Arial" w:eastAsia="ＭＳ Ｐゴシック" w:hAnsi="Arial" w:cs="Arial"/>
                <w:sz w:val="18"/>
                <w:szCs w:val="18"/>
                <w:lang w:eastAsia="ja-JP"/>
              </w:rPr>
              <w:t>wPsnrU</w:t>
            </w:r>
            <w:proofErr w:type="spellEnd"/>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541BB832"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930E2B">
              <w:rPr>
                <w:rFonts w:ascii="Arial" w:eastAsia="ＭＳ Ｐゴシック" w:hAnsi="Arial" w:cs="Arial"/>
                <w:sz w:val="18"/>
                <w:szCs w:val="18"/>
                <w:lang w:eastAsia="ja-JP"/>
              </w:rPr>
              <w:t>wPsnrV</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467638B2"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930E2B">
              <w:rPr>
                <w:rFonts w:ascii="Arial" w:eastAsia="ＭＳ Ｐゴシック" w:hAnsi="Arial" w:cs="Arial"/>
                <w:sz w:val="18"/>
                <w:szCs w:val="18"/>
                <w:lang w:eastAsia="ja-JP"/>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4069D909"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930E2B">
              <w:rPr>
                <w:rFonts w:ascii="Arial" w:eastAsia="ＭＳ Ｐゴシック" w:hAnsi="Arial" w:cs="Arial"/>
                <w:sz w:val="18"/>
                <w:szCs w:val="18"/>
                <w:lang w:eastAsia="ja-JP"/>
              </w:rPr>
              <w:t>psnrU</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37B7F5F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930E2B">
              <w:rPr>
                <w:rFonts w:ascii="Arial" w:eastAsia="ＭＳ Ｐゴシック" w:hAnsi="Arial" w:cs="Arial"/>
                <w:sz w:val="18"/>
                <w:szCs w:val="18"/>
                <w:lang w:eastAsia="ja-JP"/>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27644B24"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30E2B">
              <w:rPr>
                <w:rFonts w:ascii="Arial" w:eastAsia="ＭＳ Ｐゴシック" w:hAnsi="Arial" w:cs="Arial"/>
                <w:color w:val="000000"/>
                <w:sz w:val="18"/>
                <w:szCs w:val="18"/>
                <w:lang w:eastAsia="ja-JP"/>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DA37D51"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30E2B">
              <w:rPr>
                <w:rFonts w:ascii="Arial" w:eastAsia="ＭＳ Ｐゴシック" w:hAnsi="Arial" w:cs="Arial"/>
                <w:color w:val="000000"/>
                <w:sz w:val="18"/>
                <w:szCs w:val="18"/>
                <w:lang w:eastAsia="ja-JP"/>
              </w:rPr>
              <w:t>DecT</w:t>
            </w:r>
            <w:proofErr w:type="spellEnd"/>
          </w:p>
        </w:tc>
      </w:tr>
      <w:tr w:rsidR="00930E2B" w:rsidRPr="00930E2B" w14:paraId="5955A6AB" w14:textId="77777777" w:rsidTr="00930E2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4A9A43"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PQ444</w:t>
            </w:r>
          </w:p>
        </w:tc>
        <w:tc>
          <w:tcPr>
            <w:tcW w:w="900" w:type="dxa"/>
            <w:tcBorders>
              <w:top w:val="nil"/>
              <w:left w:val="nil"/>
              <w:bottom w:val="nil"/>
              <w:right w:val="nil"/>
            </w:tcBorders>
            <w:shd w:val="clear" w:color="auto" w:fill="auto"/>
            <w:noWrap/>
            <w:vAlign w:val="center"/>
            <w:hideMark/>
          </w:tcPr>
          <w:p w14:paraId="470CC791"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0.00%</w:t>
            </w:r>
          </w:p>
        </w:tc>
        <w:tc>
          <w:tcPr>
            <w:tcW w:w="900" w:type="dxa"/>
            <w:tcBorders>
              <w:top w:val="nil"/>
              <w:left w:val="nil"/>
              <w:bottom w:val="nil"/>
              <w:right w:val="nil"/>
            </w:tcBorders>
            <w:shd w:val="clear" w:color="auto" w:fill="auto"/>
            <w:noWrap/>
            <w:vAlign w:val="center"/>
            <w:hideMark/>
          </w:tcPr>
          <w:p w14:paraId="5050ED9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0.00%</w:t>
            </w:r>
          </w:p>
        </w:tc>
        <w:tc>
          <w:tcPr>
            <w:tcW w:w="1221" w:type="dxa"/>
            <w:tcBorders>
              <w:top w:val="nil"/>
              <w:left w:val="nil"/>
              <w:bottom w:val="nil"/>
              <w:right w:val="single" w:sz="8" w:space="0" w:color="auto"/>
            </w:tcBorders>
            <w:shd w:val="clear" w:color="auto" w:fill="auto"/>
            <w:noWrap/>
            <w:vAlign w:val="center"/>
            <w:hideMark/>
          </w:tcPr>
          <w:p w14:paraId="4BB80450"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0.00%</w:t>
            </w:r>
          </w:p>
        </w:tc>
        <w:tc>
          <w:tcPr>
            <w:tcW w:w="900" w:type="dxa"/>
            <w:tcBorders>
              <w:top w:val="nil"/>
              <w:left w:val="nil"/>
              <w:bottom w:val="nil"/>
              <w:right w:val="nil"/>
            </w:tcBorders>
            <w:shd w:val="clear" w:color="auto" w:fill="auto"/>
            <w:noWrap/>
            <w:vAlign w:val="center"/>
            <w:hideMark/>
          </w:tcPr>
          <w:p w14:paraId="6D8A42F5"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0.00%</w:t>
            </w:r>
          </w:p>
        </w:tc>
        <w:tc>
          <w:tcPr>
            <w:tcW w:w="900" w:type="dxa"/>
            <w:tcBorders>
              <w:top w:val="nil"/>
              <w:left w:val="nil"/>
              <w:bottom w:val="nil"/>
              <w:right w:val="nil"/>
            </w:tcBorders>
            <w:shd w:val="clear" w:color="auto" w:fill="auto"/>
            <w:noWrap/>
            <w:vAlign w:val="center"/>
            <w:hideMark/>
          </w:tcPr>
          <w:p w14:paraId="6C379F4C"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0.00%</w:t>
            </w:r>
          </w:p>
        </w:tc>
        <w:tc>
          <w:tcPr>
            <w:tcW w:w="900" w:type="dxa"/>
            <w:tcBorders>
              <w:top w:val="nil"/>
              <w:left w:val="nil"/>
              <w:bottom w:val="nil"/>
              <w:right w:val="single" w:sz="8" w:space="0" w:color="auto"/>
            </w:tcBorders>
            <w:shd w:val="clear" w:color="auto" w:fill="auto"/>
            <w:noWrap/>
            <w:vAlign w:val="center"/>
            <w:hideMark/>
          </w:tcPr>
          <w:p w14:paraId="2CE70ED6"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0.00%</w:t>
            </w:r>
          </w:p>
        </w:tc>
        <w:tc>
          <w:tcPr>
            <w:tcW w:w="900" w:type="dxa"/>
            <w:tcBorders>
              <w:top w:val="nil"/>
              <w:left w:val="nil"/>
              <w:bottom w:val="nil"/>
              <w:right w:val="nil"/>
            </w:tcBorders>
            <w:shd w:val="clear" w:color="auto" w:fill="auto"/>
            <w:noWrap/>
            <w:vAlign w:val="center"/>
            <w:hideMark/>
          </w:tcPr>
          <w:p w14:paraId="3730F4B2"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100%</w:t>
            </w:r>
          </w:p>
        </w:tc>
        <w:tc>
          <w:tcPr>
            <w:tcW w:w="900" w:type="dxa"/>
            <w:tcBorders>
              <w:top w:val="nil"/>
              <w:left w:val="nil"/>
              <w:bottom w:val="nil"/>
              <w:right w:val="single" w:sz="8" w:space="0" w:color="auto"/>
            </w:tcBorders>
            <w:shd w:val="clear" w:color="auto" w:fill="auto"/>
            <w:noWrap/>
            <w:vAlign w:val="center"/>
            <w:hideMark/>
          </w:tcPr>
          <w:p w14:paraId="6C28190B"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100%</w:t>
            </w:r>
          </w:p>
        </w:tc>
      </w:tr>
      <w:tr w:rsidR="00930E2B" w:rsidRPr="00930E2B" w14:paraId="19F36E97" w14:textId="77777777" w:rsidTr="00930E2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E7C8B6"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PQ422</w:t>
            </w:r>
          </w:p>
        </w:tc>
        <w:tc>
          <w:tcPr>
            <w:tcW w:w="900" w:type="dxa"/>
            <w:tcBorders>
              <w:top w:val="nil"/>
              <w:left w:val="nil"/>
              <w:bottom w:val="nil"/>
              <w:right w:val="nil"/>
            </w:tcBorders>
            <w:shd w:val="clear" w:color="auto" w:fill="auto"/>
            <w:noWrap/>
            <w:vAlign w:val="center"/>
            <w:hideMark/>
          </w:tcPr>
          <w:p w14:paraId="680BB8BE"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0.01%</w:t>
            </w:r>
          </w:p>
        </w:tc>
        <w:tc>
          <w:tcPr>
            <w:tcW w:w="900" w:type="dxa"/>
            <w:tcBorders>
              <w:top w:val="nil"/>
              <w:left w:val="nil"/>
              <w:bottom w:val="nil"/>
              <w:right w:val="nil"/>
            </w:tcBorders>
            <w:shd w:val="clear" w:color="auto" w:fill="auto"/>
            <w:noWrap/>
            <w:vAlign w:val="center"/>
            <w:hideMark/>
          </w:tcPr>
          <w:p w14:paraId="24BB4DEE"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0.01%</w:t>
            </w:r>
          </w:p>
        </w:tc>
        <w:tc>
          <w:tcPr>
            <w:tcW w:w="1221" w:type="dxa"/>
            <w:tcBorders>
              <w:top w:val="nil"/>
              <w:left w:val="nil"/>
              <w:bottom w:val="nil"/>
              <w:right w:val="single" w:sz="8" w:space="0" w:color="auto"/>
            </w:tcBorders>
            <w:shd w:val="clear" w:color="auto" w:fill="auto"/>
            <w:noWrap/>
            <w:vAlign w:val="center"/>
            <w:hideMark/>
          </w:tcPr>
          <w:p w14:paraId="40A9756F"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0.00%</w:t>
            </w:r>
          </w:p>
        </w:tc>
        <w:tc>
          <w:tcPr>
            <w:tcW w:w="900" w:type="dxa"/>
            <w:tcBorders>
              <w:top w:val="nil"/>
              <w:left w:val="nil"/>
              <w:bottom w:val="nil"/>
              <w:right w:val="nil"/>
            </w:tcBorders>
            <w:shd w:val="clear" w:color="auto" w:fill="auto"/>
            <w:noWrap/>
            <w:vAlign w:val="center"/>
            <w:hideMark/>
          </w:tcPr>
          <w:p w14:paraId="400AF239"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0.00%</w:t>
            </w:r>
          </w:p>
        </w:tc>
        <w:tc>
          <w:tcPr>
            <w:tcW w:w="900" w:type="dxa"/>
            <w:tcBorders>
              <w:top w:val="nil"/>
              <w:left w:val="nil"/>
              <w:bottom w:val="nil"/>
              <w:right w:val="nil"/>
            </w:tcBorders>
            <w:shd w:val="clear" w:color="auto" w:fill="auto"/>
            <w:noWrap/>
            <w:vAlign w:val="center"/>
            <w:hideMark/>
          </w:tcPr>
          <w:p w14:paraId="7EFB58CF"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0.00%</w:t>
            </w:r>
          </w:p>
        </w:tc>
        <w:tc>
          <w:tcPr>
            <w:tcW w:w="900" w:type="dxa"/>
            <w:tcBorders>
              <w:top w:val="nil"/>
              <w:left w:val="nil"/>
              <w:bottom w:val="nil"/>
              <w:right w:val="single" w:sz="8" w:space="0" w:color="auto"/>
            </w:tcBorders>
            <w:shd w:val="clear" w:color="auto" w:fill="auto"/>
            <w:noWrap/>
            <w:vAlign w:val="center"/>
            <w:hideMark/>
          </w:tcPr>
          <w:p w14:paraId="0B8AF0D1"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0.00%</w:t>
            </w:r>
          </w:p>
        </w:tc>
        <w:tc>
          <w:tcPr>
            <w:tcW w:w="900" w:type="dxa"/>
            <w:tcBorders>
              <w:top w:val="nil"/>
              <w:left w:val="nil"/>
              <w:bottom w:val="nil"/>
              <w:right w:val="nil"/>
            </w:tcBorders>
            <w:shd w:val="clear" w:color="auto" w:fill="auto"/>
            <w:noWrap/>
            <w:vAlign w:val="center"/>
            <w:hideMark/>
          </w:tcPr>
          <w:p w14:paraId="6C453FE4"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103%</w:t>
            </w:r>
          </w:p>
        </w:tc>
        <w:tc>
          <w:tcPr>
            <w:tcW w:w="900" w:type="dxa"/>
            <w:tcBorders>
              <w:top w:val="nil"/>
              <w:left w:val="nil"/>
              <w:bottom w:val="nil"/>
              <w:right w:val="single" w:sz="8" w:space="0" w:color="auto"/>
            </w:tcBorders>
            <w:shd w:val="clear" w:color="auto" w:fill="auto"/>
            <w:noWrap/>
            <w:vAlign w:val="center"/>
            <w:hideMark/>
          </w:tcPr>
          <w:p w14:paraId="37B0EFFC"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99%</w:t>
            </w:r>
          </w:p>
        </w:tc>
      </w:tr>
      <w:tr w:rsidR="00930E2B" w:rsidRPr="00930E2B" w14:paraId="30884747" w14:textId="77777777" w:rsidTr="00930E2B">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E65ABE"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233F43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0.00%</w:t>
            </w:r>
          </w:p>
        </w:tc>
        <w:tc>
          <w:tcPr>
            <w:tcW w:w="900" w:type="dxa"/>
            <w:tcBorders>
              <w:top w:val="single" w:sz="8" w:space="0" w:color="auto"/>
              <w:left w:val="nil"/>
              <w:bottom w:val="single" w:sz="8" w:space="0" w:color="auto"/>
              <w:right w:val="nil"/>
            </w:tcBorders>
            <w:shd w:val="clear" w:color="auto" w:fill="auto"/>
            <w:noWrap/>
            <w:vAlign w:val="center"/>
            <w:hideMark/>
          </w:tcPr>
          <w:p w14:paraId="7E2D40A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0.01%</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2916B3AB"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0.00%</w:t>
            </w:r>
          </w:p>
        </w:tc>
        <w:tc>
          <w:tcPr>
            <w:tcW w:w="900" w:type="dxa"/>
            <w:tcBorders>
              <w:top w:val="single" w:sz="8" w:space="0" w:color="auto"/>
              <w:left w:val="nil"/>
              <w:bottom w:val="single" w:sz="8" w:space="0" w:color="auto"/>
              <w:right w:val="nil"/>
            </w:tcBorders>
            <w:shd w:val="clear" w:color="auto" w:fill="auto"/>
            <w:noWrap/>
            <w:vAlign w:val="center"/>
            <w:hideMark/>
          </w:tcPr>
          <w:p w14:paraId="66F76EF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0.00%</w:t>
            </w:r>
          </w:p>
        </w:tc>
        <w:tc>
          <w:tcPr>
            <w:tcW w:w="900" w:type="dxa"/>
            <w:tcBorders>
              <w:top w:val="single" w:sz="8" w:space="0" w:color="auto"/>
              <w:left w:val="nil"/>
              <w:bottom w:val="single" w:sz="8" w:space="0" w:color="auto"/>
              <w:right w:val="nil"/>
            </w:tcBorders>
            <w:shd w:val="clear" w:color="auto" w:fill="auto"/>
            <w:noWrap/>
            <w:vAlign w:val="center"/>
            <w:hideMark/>
          </w:tcPr>
          <w:p w14:paraId="3D694E14"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BE52644"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0.00%</w:t>
            </w:r>
          </w:p>
        </w:tc>
        <w:tc>
          <w:tcPr>
            <w:tcW w:w="900" w:type="dxa"/>
            <w:tcBorders>
              <w:top w:val="single" w:sz="8" w:space="0" w:color="auto"/>
              <w:left w:val="nil"/>
              <w:bottom w:val="single" w:sz="8" w:space="0" w:color="auto"/>
              <w:right w:val="nil"/>
            </w:tcBorders>
            <w:shd w:val="clear" w:color="auto" w:fill="auto"/>
            <w:noWrap/>
            <w:vAlign w:val="center"/>
            <w:hideMark/>
          </w:tcPr>
          <w:p w14:paraId="70F9BFBD"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83DA8F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100%</w:t>
            </w:r>
          </w:p>
        </w:tc>
      </w:tr>
      <w:tr w:rsidR="00930E2B" w:rsidRPr="00930E2B" w14:paraId="689716B9" w14:textId="77777777" w:rsidTr="00930E2B">
        <w:trPr>
          <w:trHeight w:val="255"/>
        </w:trPr>
        <w:tc>
          <w:tcPr>
            <w:tcW w:w="1640" w:type="dxa"/>
            <w:tcBorders>
              <w:top w:val="nil"/>
              <w:left w:val="nil"/>
              <w:bottom w:val="nil"/>
              <w:right w:val="nil"/>
            </w:tcBorders>
            <w:shd w:val="clear" w:color="auto" w:fill="auto"/>
            <w:noWrap/>
            <w:vAlign w:val="center"/>
            <w:hideMark/>
          </w:tcPr>
          <w:p w14:paraId="77233B11"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00" w:type="dxa"/>
            <w:tcBorders>
              <w:top w:val="nil"/>
              <w:left w:val="nil"/>
              <w:bottom w:val="nil"/>
              <w:right w:val="nil"/>
            </w:tcBorders>
            <w:shd w:val="clear" w:color="auto" w:fill="auto"/>
            <w:noWrap/>
            <w:vAlign w:val="bottom"/>
            <w:hideMark/>
          </w:tcPr>
          <w:p w14:paraId="1D9DF7EF"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bottom"/>
            <w:hideMark/>
          </w:tcPr>
          <w:p w14:paraId="503D4FEF"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21" w:type="dxa"/>
            <w:tcBorders>
              <w:top w:val="nil"/>
              <w:left w:val="nil"/>
              <w:bottom w:val="nil"/>
              <w:right w:val="nil"/>
            </w:tcBorders>
            <w:shd w:val="clear" w:color="auto" w:fill="auto"/>
            <w:noWrap/>
            <w:vAlign w:val="bottom"/>
            <w:hideMark/>
          </w:tcPr>
          <w:p w14:paraId="5B3061EF"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00" w:type="dxa"/>
            <w:tcBorders>
              <w:top w:val="nil"/>
              <w:left w:val="nil"/>
              <w:bottom w:val="nil"/>
              <w:right w:val="nil"/>
            </w:tcBorders>
            <w:shd w:val="clear" w:color="auto" w:fill="auto"/>
            <w:noWrap/>
            <w:vAlign w:val="bottom"/>
            <w:hideMark/>
          </w:tcPr>
          <w:p w14:paraId="6A29ED0E"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00" w:type="dxa"/>
            <w:tcBorders>
              <w:top w:val="nil"/>
              <w:left w:val="nil"/>
              <w:bottom w:val="nil"/>
              <w:right w:val="nil"/>
            </w:tcBorders>
            <w:shd w:val="clear" w:color="auto" w:fill="auto"/>
            <w:noWrap/>
            <w:vAlign w:val="bottom"/>
            <w:hideMark/>
          </w:tcPr>
          <w:p w14:paraId="65782D1E"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00" w:type="dxa"/>
            <w:tcBorders>
              <w:top w:val="nil"/>
              <w:left w:val="nil"/>
              <w:bottom w:val="nil"/>
              <w:right w:val="nil"/>
            </w:tcBorders>
            <w:shd w:val="clear" w:color="auto" w:fill="auto"/>
            <w:noWrap/>
            <w:vAlign w:val="bottom"/>
            <w:hideMark/>
          </w:tcPr>
          <w:p w14:paraId="4E67BB7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00" w:type="dxa"/>
            <w:tcBorders>
              <w:top w:val="nil"/>
              <w:left w:val="nil"/>
              <w:bottom w:val="nil"/>
              <w:right w:val="nil"/>
            </w:tcBorders>
            <w:shd w:val="clear" w:color="auto" w:fill="auto"/>
            <w:noWrap/>
            <w:vAlign w:val="bottom"/>
            <w:hideMark/>
          </w:tcPr>
          <w:p w14:paraId="7C902084"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00" w:type="dxa"/>
            <w:tcBorders>
              <w:top w:val="nil"/>
              <w:left w:val="nil"/>
              <w:bottom w:val="nil"/>
              <w:right w:val="nil"/>
            </w:tcBorders>
            <w:shd w:val="clear" w:color="auto" w:fill="auto"/>
            <w:noWrap/>
            <w:vAlign w:val="bottom"/>
            <w:hideMark/>
          </w:tcPr>
          <w:p w14:paraId="403C690E"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930E2B" w:rsidRPr="00930E2B" w14:paraId="5AD481F2" w14:textId="77777777" w:rsidTr="00930E2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74FB2D8"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78CB0B5"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0B63D7FD"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930E2B">
              <w:rPr>
                <w:rFonts w:ascii="ＭＳ Ｐゴシック" w:eastAsia="ＭＳ Ｐゴシック" w:hAnsi="ＭＳ Ｐゴシック" w:cs="ＭＳ Ｐゴシック" w:hint="eastAsia"/>
                <w:color w:val="000000"/>
                <w:sz w:val="24"/>
                <w:szCs w:val="24"/>
                <w:lang w:eastAsia="ja-JP"/>
              </w:rPr>
              <w:t xml:space="preserve">　</w:t>
            </w:r>
          </w:p>
        </w:tc>
        <w:tc>
          <w:tcPr>
            <w:tcW w:w="1221" w:type="dxa"/>
            <w:tcBorders>
              <w:top w:val="single" w:sz="8" w:space="0" w:color="auto"/>
              <w:left w:val="nil"/>
              <w:bottom w:val="single" w:sz="8" w:space="0" w:color="auto"/>
              <w:right w:val="nil"/>
            </w:tcBorders>
            <w:shd w:val="clear" w:color="auto" w:fill="auto"/>
            <w:noWrap/>
            <w:vAlign w:val="center"/>
            <w:hideMark/>
          </w:tcPr>
          <w:p w14:paraId="1061BC49"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RA</w:t>
            </w:r>
          </w:p>
        </w:tc>
        <w:tc>
          <w:tcPr>
            <w:tcW w:w="900" w:type="dxa"/>
            <w:tcBorders>
              <w:top w:val="single" w:sz="8" w:space="0" w:color="auto"/>
              <w:left w:val="nil"/>
              <w:bottom w:val="single" w:sz="8" w:space="0" w:color="auto"/>
              <w:right w:val="nil"/>
            </w:tcBorders>
            <w:shd w:val="clear" w:color="auto" w:fill="auto"/>
            <w:noWrap/>
            <w:vAlign w:val="center"/>
            <w:hideMark/>
          </w:tcPr>
          <w:p w14:paraId="1080F8E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3ED9EBEB"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493C7814"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2FD76BB6"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930E2B">
              <w:rPr>
                <w:rFonts w:ascii="ＭＳ Ｐゴシック" w:eastAsia="ＭＳ Ｐゴシック" w:hAnsi="ＭＳ Ｐゴシック" w:cs="ＭＳ Ｐゴシック" w:hint="eastAsia"/>
                <w:color w:val="000000"/>
                <w:sz w:val="24"/>
                <w:szCs w:val="24"/>
                <w:lang w:eastAsia="ja-JP"/>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64BF3C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930E2B">
              <w:rPr>
                <w:rFonts w:ascii="ＭＳ Ｐゴシック" w:eastAsia="ＭＳ Ｐゴシック" w:hAnsi="ＭＳ Ｐゴシック" w:cs="ＭＳ Ｐゴシック" w:hint="eastAsia"/>
                <w:color w:val="000000"/>
                <w:sz w:val="24"/>
                <w:szCs w:val="24"/>
                <w:lang w:eastAsia="ja-JP"/>
              </w:rPr>
              <w:t xml:space="preserve">　</w:t>
            </w:r>
          </w:p>
        </w:tc>
      </w:tr>
      <w:tr w:rsidR="00930E2B" w:rsidRPr="00930E2B" w14:paraId="77B3C3F6" w14:textId="77777777" w:rsidTr="00930E2B">
        <w:trPr>
          <w:trHeight w:val="255"/>
        </w:trPr>
        <w:tc>
          <w:tcPr>
            <w:tcW w:w="1640" w:type="dxa"/>
            <w:tcBorders>
              <w:top w:val="nil"/>
              <w:left w:val="single" w:sz="8" w:space="0" w:color="auto"/>
              <w:bottom w:val="nil"/>
              <w:right w:val="nil"/>
            </w:tcBorders>
            <w:shd w:val="clear" w:color="auto" w:fill="auto"/>
            <w:noWrap/>
            <w:vAlign w:val="center"/>
            <w:hideMark/>
          </w:tcPr>
          <w:p w14:paraId="2589FA9B"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 xml:space="preserve">　</w:t>
            </w:r>
          </w:p>
        </w:tc>
        <w:tc>
          <w:tcPr>
            <w:tcW w:w="900" w:type="dxa"/>
            <w:tcBorders>
              <w:top w:val="nil"/>
              <w:left w:val="single" w:sz="8" w:space="0" w:color="auto"/>
              <w:bottom w:val="nil"/>
              <w:right w:val="nil"/>
            </w:tcBorders>
            <w:shd w:val="clear" w:color="auto" w:fill="auto"/>
            <w:noWrap/>
            <w:vAlign w:val="center"/>
            <w:hideMark/>
          </w:tcPr>
          <w:p w14:paraId="395FD00B"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nil"/>
              <w:left w:val="nil"/>
              <w:bottom w:val="nil"/>
              <w:right w:val="nil"/>
            </w:tcBorders>
            <w:shd w:val="clear" w:color="auto" w:fill="auto"/>
            <w:noWrap/>
            <w:vAlign w:val="center"/>
            <w:hideMark/>
          </w:tcPr>
          <w:p w14:paraId="2BBD17A1"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1221" w:type="dxa"/>
            <w:tcBorders>
              <w:top w:val="nil"/>
              <w:left w:val="nil"/>
              <w:bottom w:val="nil"/>
              <w:right w:val="nil"/>
            </w:tcBorders>
            <w:shd w:val="clear" w:color="auto" w:fill="auto"/>
            <w:noWrap/>
            <w:vAlign w:val="center"/>
            <w:hideMark/>
          </w:tcPr>
          <w:p w14:paraId="104048F8"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Over VTM12.0</w:t>
            </w:r>
          </w:p>
        </w:tc>
        <w:tc>
          <w:tcPr>
            <w:tcW w:w="900" w:type="dxa"/>
            <w:tcBorders>
              <w:top w:val="nil"/>
              <w:left w:val="nil"/>
              <w:bottom w:val="nil"/>
              <w:right w:val="nil"/>
            </w:tcBorders>
            <w:shd w:val="clear" w:color="auto" w:fill="auto"/>
            <w:noWrap/>
            <w:vAlign w:val="center"/>
            <w:hideMark/>
          </w:tcPr>
          <w:p w14:paraId="0D3BFE88"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nil"/>
              <w:left w:val="nil"/>
              <w:bottom w:val="nil"/>
              <w:right w:val="nil"/>
            </w:tcBorders>
            <w:shd w:val="clear" w:color="auto" w:fill="auto"/>
            <w:noWrap/>
            <w:vAlign w:val="center"/>
            <w:hideMark/>
          </w:tcPr>
          <w:p w14:paraId="51A04FDE"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nil"/>
              <w:left w:val="nil"/>
              <w:bottom w:val="nil"/>
              <w:right w:val="nil"/>
            </w:tcBorders>
            <w:shd w:val="clear" w:color="auto" w:fill="auto"/>
            <w:noWrap/>
            <w:vAlign w:val="center"/>
            <w:hideMark/>
          </w:tcPr>
          <w:p w14:paraId="0E24D4C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nil"/>
              <w:left w:val="nil"/>
              <w:bottom w:val="nil"/>
              <w:right w:val="nil"/>
            </w:tcBorders>
            <w:shd w:val="clear" w:color="auto" w:fill="auto"/>
            <w:noWrap/>
            <w:vAlign w:val="center"/>
            <w:hideMark/>
          </w:tcPr>
          <w:p w14:paraId="3603F465"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nil"/>
              <w:left w:val="nil"/>
              <w:bottom w:val="nil"/>
              <w:right w:val="single" w:sz="8" w:space="0" w:color="auto"/>
            </w:tcBorders>
            <w:shd w:val="clear" w:color="auto" w:fill="auto"/>
            <w:noWrap/>
            <w:vAlign w:val="center"/>
            <w:hideMark/>
          </w:tcPr>
          <w:p w14:paraId="50C38435"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r>
      <w:tr w:rsidR="00930E2B" w:rsidRPr="00930E2B" w14:paraId="3E66F2E1" w14:textId="77777777" w:rsidTr="00930E2B">
        <w:trPr>
          <w:trHeight w:val="255"/>
        </w:trPr>
        <w:tc>
          <w:tcPr>
            <w:tcW w:w="1640" w:type="dxa"/>
            <w:tcBorders>
              <w:top w:val="nil"/>
              <w:left w:val="single" w:sz="8" w:space="0" w:color="auto"/>
              <w:bottom w:val="nil"/>
              <w:right w:val="nil"/>
            </w:tcBorders>
            <w:shd w:val="clear" w:color="auto" w:fill="auto"/>
            <w:noWrap/>
            <w:vAlign w:val="center"/>
            <w:hideMark/>
          </w:tcPr>
          <w:p w14:paraId="4671A4FC"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0D331B0"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930E2B">
              <w:rPr>
                <w:rFonts w:ascii="Arial" w:eastAsia="ＭＳ Ｐゴシック" w:hAnsi="Arial" w:cs="Arial"/>
                <w:sz w:val="18"/>
                <w:szCs w:val="18"/>
                <w:lang w:eastAsia="ja-JP"/>
              </w:rPr>
              <w:t>wPsnrY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1125F41F"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930E2B">
              <w:rPr>
                <w:rFonts w:ascii="Arial" w:eastAsia="ＭＳ Ｐゴシック" w:hAnsi="Arial" w:cs="Arial"/>
                <w:sz w:val="18"/>
                <w:szCs w:val="18"/>
                <w:lang w:eastAsia="ja-JP"/>
              </w:rPr>
              <w:t>wPsnrU</w:t>
            </w:r>
            <w:proofErr w:type="spellEnd"/>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7813122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930E2B">
              <w:rPr>
                <w:rFonts w:ascii="Arial" w:eastAsia="ＭＳ Ｐゴシック" w:hAnsi="Arial" w:cs="Arial"/>
                <w:sz w:val="18"/>
                <w:szCs w:val="18"/>
                <w:lang w:eastAsia="ja-JP"/>
              </w:rPr>
              <w:t>wPsnrV</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0EACCB59"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930E2B">
              <w:rPr>
                <w:rFonts w:ascii="Arial" w:eastAsia="ＭＳ Ｐゴシック" w:hAnsi="Arial" w:cs="Arial"/>
                <w:sz w:val="18"/>
                <w:szCs w:val="18"/>
                <w:lang w:eastAsia="ja-JP"/>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1601D300"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930E2B">
              <w:rPr>
                <w:rFonts w:ascii="Arial" w:eastAsia="ＭＳ Ｐゴシック" w:hAnsi="Arial" w:cs="Arial"/>
                <w:sz w:val="18"/>
                <w:szCs w:val="18"/>
                <w:lang w:eastAsia="ja-JP"/>
              </w:rPr>
              <w:t>psnrU</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5F086D48"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930E2B">
              <w:rPr>
                <w:rFonts w:ascii="Arial" w:eastAsia="ＭＳ Ｐゴシック" w:hAnsi="Arial" w:cs="Arial"/>
                <w:sz w:val="18"/>
                <w:szCs w:val="18"/>
                <w:lang w:eastAsia="ja-JP"/>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61554B88"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30E2B">
              <w:rPr>
                <w:rFonts w:ascii="Arial" w:eastAsia="ＭＳ Ｐゴシック" w:hAnsi="Arial" w:cs="Arial"/>
                <w:color w:val="000000"/>
                <w:sz w:val="18"/>
                <w:szCs w:val="18"/>
                <w:lang w:eastAsia="ja-JP"/>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03F7B39"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30E2B">
              <w:rPr>
                <w:rFonts w:ascii="Arial" w:eastAsia="ＭＳ Ｐゴシック" w:hAnsi="Arial" w:cs="Arial"/>
                <w:color w:val="000000"/>
                <w:sz w:val="18"/>
                <w:szCs w:val="18"/>
                <w:lang w:eastAsia="ja-JP"/>
              </w:rPr>
              <w:t>DecT</w:t>
            </w:r>
            <w:proofErr w:type="spellEnd"/>
          </w:p>
        </w:tc>
      </w:tr>
      <w:tr w:rsidR="00930E2B" w:rsidRPr="00930E2B" w14:paraId="38249C95" w14:textId="77777777" w:rsidTr="00930E2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806BEC"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PQ444</w:t>
            </w:r>
          </w:p>
        </w:tc>
        <w:tc>
          <w:tcPr>
            <w:tcW w:w="900" w:type="dxa"/>
            <w:tcBorders>
              <w:top w:val="nil"/>
              <w:left w:val="nil"/>
              <w:bottom w:val="nil"/>
              <w:right w:val="nil"/>
            </w:tcBorders>
            <w:shd w:val="clear" w:color="auto" w:fill="auto"/>
            <w:noWrap/>
            <w:vAlign w:val="center"/>
            <w:hideMark/>
          </w:tcPr>
          <w:p w14:paraId="6FB8E977"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0.00%</w:t>
            </w:r>
          </w:p>
        </w:tc>
        <w:tc>
          <w:tcPr>
            <w:tcW w:w="900" w:type="dxa"/>
            <w:tcBorders>
              <w:top w:val="nil"/>
              <w:left w:val="nil"/>
              <w:bottom w:val="nil"/>
              <w:right w:val="nil"/>
            </w:tcBorders>
            <w:shd w:val="clear" w:color="auto" w:fill="auto"/>
            <w:noWrap/>
            <w:vAlign w:val="center"/>
            <w:hideMark/>
          </w:tcPr>
          <w:p w14:paraId="23E164EE"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0.01%</w:t>
            </w:r>
          </w:p>
        </w:tc>
        <w:tc>
          <w:tcPr>
            <w:tcW w:w="1221" w:type="dxa"/>
            <w:tcBorders>
              <w:top w:val="nil"/>
              <w:left w:val="nil"/>
              <w:bottom w:val="nil"/>
              <w:right w:val="single" w:sz="8" w:space="0" w:color="auto"/>
            </w:tcBorders>
            <w:shd w:val="clear" w:color="auto" w:fill="auto"/>
            <w:noWrap/>
            <w:vAlign w:val="center"/>
            <w:hideMark/>
          </w:tcPr>
          <w:p w14:paraId="18E9CB1E"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-0.01%</w:t>
            </w:r>
          </w:p>
        </w:tc>
        <w:tc>
          <w:tcPr>
            <w:tcW w:w="900" w:type="dxa"/>
            <w:tcBorders>
              <w:top w:val="nil"/>
              <w:left w:val="nil"/>
              <w:bottom w:val="nil"/>
              <w:right w:val="nil"/>
            </w:tcBorders>
            <w:shd w:val="clear" w:color="auto" w:fill="auto"/>
            <w:noWrap/>
            <w:vAlign w:val="center"/>
            <w:hideMark/>
          </w:tcPr>
          <w:p w14:paraId="5C21EA68"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0.00%</w:t>
            </w:r>
          </w:p>
        </w:tc>
        <w:tc>
          <w:tcPr>
            <w:tcW w:w="900" w:type="dxa"/>
            <w:tcBorders>
              <w:top w:val="nil"/>
              <w:left w:val="nil"/>
              <w:bottom w:val="nil"/>
              <w:right w:val="nil"/>
            </w:tcBorders>
            <w:shd w:val="clear" w:color="auto" w:fill="auto"/>
            <w:noWrap/>
            <w:vAlign w:val="center"/>
            <w:hideMark/>
          </w:tcPr>
          <w:p w14:paraId="1C2A6D94"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0.01%</w:t>
            </w:r>
          </w:p>
        </w:tc>
        <w:tc>
          <w:tcPr>
            <w:tcW w:w="900" w:type="dxa"/>
            <w:tcBorders>
              <w:top w:val="nil"/>
              <w:left w:val="nil"/>
              <w:bottom w:val="nil"/>
              <w:right w:val="single" w:sz="8" w:space="0" w:color="auto"/>
            </w:tcBorders>
            <w:shd w:val="clear" w:color="auto" w:fill="auto"/>
            <w:noWrap/>
            <w:vAlign w:val="center"/>
            <w:hideMark/>
          </w:tcPr>
          <w:p w14:paraId="22BA796B"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-0.01%</w:t>
            </w:r>
          </w:p>
        </w:tc>
        <w:tc>
          <w:tcPr>
            <w:tcW w:w="900" w:type="dxa"/>
            <w:tcBorders>
              <w:top w:val="nil"/>
              <w:left w:val="nil"/>
              <w:bottom w:val="nil"/>
              <w:right w:val="nil"/>
            </w:tcBorders>
            <w:shd w:val="clear" w:color="auto" w:fill="auto"/>
            <w:noWrap/>
            <w:vAlign w:val="center"/>
            <w:hideMark/>
          </w:tcPr>
          <w:p w14:paraId="66D0CF9E"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100%</w:t>
            </w:r>
          </w:p>
        </w:tc>
        <w:tc>
          <w:tcPr>
            <w:tcW w:w="900" w:type="dxa"/>
            <w:tcBorders>
              <w:top w:val="nil"/>
              <w:left w:val="nil"/>
              <w:bottom w:val="nil"/>
              <w:right w:val="single" w:sz="8" w:space="0" w:color="auto"/>
            </w:tcBorders>
            <w:shd w:val="clear" w:color="auto" w:fill="auto"/>
            <w:noWrap/>
            <w:vAlign w:val="center"/>
            <w:hideMark/>
          </w:tcPr>
          <w:p w14:paraId="73B9C0C1"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100%</w:t>
            </w:r>
          </w:p>
        </w:tc>
      </w:tr>
      <w:tr w:rsidR="00930E2B" w:rsidRPr="00930E2B" w14:paraId="6613A43E" w14:textId="77777777" w:rsidTr="00930E2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97CC54"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PQ422</w:t>
            </w:r>
          </w:p>
        </w:tc>
        <w:tc>
          <w:tcPr>
            <w:tcW w:w="900" w:type="dxa"/>
            <w:tcBorders>
              <w:top w:val="nil"/>
              <w:left w:val="nil"/>
              <w:bottom w:val="nil"/>
              <w:right w:val="nil"/>
            </w:tcBorders>
            <w:shd w:val="clear" w:color="auto" w:fill="auto"/>
            <w:noWrap/>
            <w:vAlign w:val="center"/>
            <w:hideMark/>
          </w:tcPr>
          <w:p w14:paraId="2D86A84E"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0.01%</w:t>
            </w:r>
          </w:p>
        </w:tc>
        <w:tc>
          <w:tcPr>
            <w:tcW w:w="900" w:type="dxa"/>
            <w:tcBorders>
              <w:top w:val="nil"/>
              <w:left w:val="nil"/>
              <w:bottom w:val="nil"/>
              <w:right w:val="nil"/>
            </w:tcBorders>
            <w:shd w:val="clear" w:color="auto" w:fill="auto"/>
            <w:noWrap/>
            <w:vAlign w:val="center"/>
            <w:hideMark/>
          </w:tcPr>
          <w:p w14:paraId="21F3807E"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0.01%</w:t>
            </w:r>
          </w:p>
        </w:tc>
        <w:tc>
          <w:tcPr>
            <w:tcW w:w="1221" w:type="dxa"/>
            <w:tcBorders>
              <w:top w:val="nil"/>
              <w:left w:val="nil"/>
              <w:bottom w:val="nil"/>
              <w:right w:val="single" w:sz="8" w:space="0" w:color="auto"/>
            </w:tcBorders>
            <w:shd w:val="clear" w:color="auto" w:fill="auto"/>
            <w:noWrap/>
            <w:vAlign w:val="center"/>
            <w:hideMark/>
          </w:tcPr>
          <w:p w14:paraId="1595388B"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0.01%</w:t>
            </w:r>
          </w:p>
        </w:tc>
        <w:tc>
          <w:tcPr>
            <w:tcW w:w="900" w:type="dxa"/>
            <w:tcBorders>
              <w:top w:val="nil"/>
              <w:left w:val="nil"/>
              <w:bottom w:val="nil"/>
              <w:right w:val="nil"/>
            </w:tcBorders>
            <w:shd w:val="clear" w:color="auto" w:fill="auto"/>
            <w:noWrap/>
            <w:vAlign w:val="center"/>
            <w:hideMark/>
          </w:tcPr>
          <w:p w14:paraId="18A6ED03"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0.00%</w:t>
            </w:r>
          </w:p>
        </w:tc>
        <w:tc>
          <w:tcPr>
            <w:tcW w:w="900" w:type="dxa"/>
            <w:tcBorders>
              <w:top w:val="nil"/>
              <w:left w:val="nil"/>
              <w:bottom w:val="nil"/>
              <w:right w:val="nil"/>
            </w:tcBorders>
            <w:shd w:val="clear" w:color="auto" w:fill="auto"/>
            <w:noWrap/>
            <w:vAlign w:val="center"/>
            <w:hideMark/>
          </w:tcPr>
          <w:p w14:paraId="56DF4EA0"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0.00%</w:t>
            </w:r>
          </w:p>
        </w:tc>
        <w:tc>
          <w:tcPr>
            <w:tcW w:w="900" w:type="dxa"/>
            <w:tcBorders>
              <w:top w:val="nil"/>
              <w:left w:val="nil"/>
              <w:bottom w:val="nil"/>
              <w:right w:val="single" w:sz="8" w:space="0" w:color="auto"/>
            </w:tcBorders>
            <w:shd w:val="clear" w:color="auto" w:fill="auto"/>
            <w:noWrap/>
            <w:vAlign w:val="center"/>
            <w:hideMark/>
          </w:tcPr>
          <w:p w14:paraId="4FD8355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0.01%</w:t>
            </w:r>
          </w:p>
        </w:tc>
        <w:tc>
          <w:tcPr>
            <w:tcW w:w="900" w:type="dxa"/>
            <w:tcBorders>
              <w:top w:val="nil"/>
              <w:left w:val="nil"/>
              <w:bottom w:val="nil"/>
              <w:right w:val="nil"/>
            </w:tcBorders>
            <w:shd w:val="clear" w:color="auto" w:fill="auto"/>
            <w:noWrap/>
            <w:vAlign w:val="center"/>
            <w:hideMark/>
          </w:tcPr>
          <w:p w14:paraId="3483A6BF"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102%</w:t>
            </w:r>
          </w:p>
        </w:tc>
        <w:tc>
          <w:tcPr>
            <w:tcW w:w="900" w:type="dxa"/>
            <w:tcBorders>
              <w:top w:val="nil"/>
              <w:left w:val="nil"/>
              <w:bottom w:val="nil"/>
              <w:right w:val="single" w:sz="8" w:space="0" w:color="auto"/>
            </w:tcBorders>
            <w:shd w:val="clear" w:color="auto" w:fill="auto"/>
            <w:noWrap/>
            <w:vAlign w:val="center"/>
            <w:hideMark/>
          </w:tcPr>
          <w:p w14:paraId="39A0BA30"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100%</w:t>
            </w:r>
          </w:p>
        </w:tc>
      </w:tr>
      <w:tr w:rsidR="00930E2B" w:rsidRPr="00930E2B" w14:paraId="406127EF" w14:textId="77777777" w:rsidTr="00930E2B">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90D271"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0E5EC74"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0.01%</w:t>
            </w:r>
          </w:p>
        </w:tc>
        <w:tc>
          <w:tcPr>
            <w:tcW w:w="900" w:type="dxa"/>
            <w:tcBorders>
              <w:top w:val="single" w:sz="8" w:space="0" w:color="auto"/>
              <w:left w:val="nil"/>
              <w:bottom w:val="single" w:sz="8" w:space="0" w:color="auto"/>
              <w:right w:val="nil"/>
            </w:tcBorders>
            <w:shd w:val="clear" w:color="auto" w:fill="auto"/>
            <w:noWrap/>
            <w:vAlign w:val="center"/>
            <w:hideMark/>
          </w:tcPr>
          <w:p w14:paraId="4FACE8D8"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0.01%</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376D83FB"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0.00%</w:t>
            </w:r>
          </w:p>
        </w:tc>
        <w:tc>
          <w:tcPr>
            <w:tcW w:w="900" w:type="dxa"/>
            <w:tcBorders>
              <w:top w:val="single" w:sz="8" w:space="0" w:color="auto"/>
              <w:left w:val="nil"/>
              <w:bottom w:val="single" w:sz="8" w:space="0" w:color="auto"/>
              <w:right w:val="nil"/>
            </w:tcBorders>
            <w:shd w:val="clear" w:color="auto" w:fill="auto"/>
            <w:noWrap/>
            <w:vAlign w:val="center"/>
            <w:hideMark/>
          </w:tcPr>
          <w:p w14:paraId="7F6D0208"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0.00%</w:t>
            </w:r>
          </w:p>
        </w:tc>
        <w:tc>
          <w:tcPr>
            <w:tcW w:w="900" w:type="dxa"/>
            <w:tcBorders>
              <w:top w:val="single" w:sz="8" w:space="0" w:color="auto"/>
              <w:left w:val="nil"/>
              <w:bottom w:val="single" w:sz="8" w:space="0" w:color="auto"/>
              <w:right w:val="nil"/>
            </w:tcBorders>
            <w:shd w:val="clear" w:color="auto" w:fill="auto"/>
            <w:noWrap/>
            <w:vAlign w:val="center"/>
            <w:hideMark/>
          </w:tcPr>
          <w:p w14:paraId="13F3E28C"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E46CF3B"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0.00%</w:t>
            </w:r>
          </w:p>
        </w:tc>
        <w:tc>
          <w:tcPr>
            <w:tcW w:w="900" w:type="dxa"/>
            <w:tcBorders>
              <w:top w:val="single" w:sz="8" w:space="0" w:color="auto"/>
              <w:left w:val="nil"/>
              <w:bottom w:val="single" w:sz="8" w:space="0" w:color="auto"/>
              <w:right w:val="nil"/>
            </w:tcBorders>
            <w:shd w:val="clear" w:color="auto" w:fill="auto"/>
            <w:noWrap/>
            <w:vAlign w:val="center"/>
            <w:hideMark/>
          </w:tcPr>
          <w:p w14:paraId="4D88D104"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4C76457"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100%</w:t>
            </w:r>
          </w:p>
        </w:tc>
      </w:tr>
      <w:tr w:rsidR="00930E2B" w:rsidRPr="00930E2B" w14:paraId="49EDA678" w14:textId="77777777" w:rsidTr="00930E2B">
        <w:trPr>
          <w:trHeight w:val="255"/>
        </w:trPr>
        <w:tc>
          <w:tcPr>
            <w:tcW w:w="1640" w:type="dxa"/>
            <w:tcBorders>
              <w:top w:val="nil"/>
              <w:left w:val="nil"/>
              <w:bottom w:val="nil"/>
              <w:right w:val="nil"/>
            </w:tcBorders>
            <w:shd w:val="clear" w:color="auto" w:fill="auto"/>
            <w:noWrap/>
            <w:vAlign w:val="center"/>
            <w:hideMark/>
          </w:tcPr>
          <w:p w14:paraId="6A45DCDB"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00" w:type="dxa"/>
            <w:tcBorders>
              <w:top w:val="nil"/>
              <w:left w:val="nil"/>
              <w:bottom w:val="nil"/>
              <w:right w:val="nil"/>
            </w:tcBorders>
            <w:shd w:val="clear" w:color="auto" w:fill="auto"/>
            <w:noWrap/>
            <w:vAlign w:val="center"/>
            <w:hideMark/>
          </w:tcPr>
          <w:p w14:paraId="1536A004"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6BA586D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221" w:type="dxa"/>
            <w:tcBorders>
              <w:top w:val="nil"/>
              <w:left w:val="nil"/>
              <w:bottom w:val="nil"/>
              <w:right w:val="nil"/>
            </w:tcBorders>
            <w:shd w:val="clear" w:color="auto" w:fill="auto"/>
            <w:noWrap/>
            <w:vAlign w:val="center"/>
            <w:hideMark/>
          </w:tcPr>
          <w:p w14:paraId="48334B63"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72DFE7E8"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12D0B269"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6B5914D3"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5380C2B6"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0DBA94DD"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930E2B" w:rsidRPr="00930E2B" w14:paraId="2AC05930" w14:textId="77777777" w:rsidTr="00930E2B">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182EAC"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Overall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3C35798"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0.01%</w:t>
            </w:r>
          </w:p>
        </w:tc>
        <w:tc>
          <w:tcPr>
            <w:tcW w:w="900" w:type="dxa"/>
            <w:tcBorders>
              <w:top w:val="single" w:sz="8" w:space="0" w:color="auto"/>
              <w:left w:val="nil"/>
              <w:bottom w:val="single" w:sz="8" w:space="0" w:color="auto"/>
              <w:right w:val="nil"/>
            </w:tcBorders>
            <w:shd w:val="clear" w:color="auto" w:fill="auto"/>
            <w:noWrap/>
            <w:vAlign w:val="center"/>
            <w:hideMark/>
          </w:tcPr>
          <w:p w14:paraId="58045DA0"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0.02%</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3A88A32F"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0.01%</w:t>
            </w:r>
          </w:p>
        </w:tc>
        <w:tc>
          <w:tcPr>
            <w:tcW w:w="900" w:type="dxa"/>
            <w:tcBorders>
              <w:top w:val="single" w:sz="8" w:space="0" w:color="auto"/>
              <w:left w:val="nil"/>
              <w:bottom w:val="single" w:sz="8" w:space="0" w:color="auto"/>
              <w:right w:val="nil"/>
            </w:tcBorders>
            <w:shd w:val="clear" w:color="auto" w:fill="auto"/>
            <w:noWrap/>
            <w:vAlign w:val="center"/>
            <w:hideMark/>
          </w:tcPr>
          <w:p w14:paraId="26E916AC"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0.00%</w:t>
            </w:r>
          </w:p>
        </w:tc>
        <w:tc>
          <w:tcPr>
            <w:tcW w:w="900" w:type="dxa"/>
            <w:tcBorders>
              <w:top w:val="single" w:sz="8" w:space="0" w:color="auto"/>
              <w:left w:val="nil"/>
              <w:bottom w:val="single" w:sz="8" w:space="0" w:color="auto"/>
              <w:right w:val="nil"/>
            </w:tcBorders>
            <w:shd w:val="clear" w:color="auto" w:fill="auto"/>
            <w:noWrap/>
            <w:vAlign w:val="center"/>
            <w:hideMark/>
          </w:tcPr>
          <w:p w14:paraId="57177ABB"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ACC4541"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0.01%</w:t>
            </w:r>
          </w:p>
        </w:tc>
        <w:tc>
          <w:tcPr>
            <w:tcW w:w="900" w:type="dxa"/>
            <w:tcBorders>
              <w:top w:val="single" w:sz="8" w:space="0" w:color="auto"/>
              <w:left w:val="nil"/>
              <w:bottom w:val="single" w:sz="8" w:space="0" w:color="auto"/>
              <w:right w:val="nil"/>
            </w:tcBorders>
            <w:shd w:val="clear" w:color="auto" w:fill="auto"/>
            <w:noWrap/>
            <w:vAlign w:val="center"/>
            <w:hideMark/>
          </w:tcPr>
          <w:p w14:paraId="4989A8F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1245AE8"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100%</w:t>
            </w:r>
          </w:p>
        </w:tc>
      </w:tr>
    </w:tbl>
    <w:p w14:paraId="212A776B" w14:textId="271D4678" w:rsidR="00930E2B" w:rsidRDefault="00930E2B" w:rsidP="00930E2B">
      <w:pPr>
        <w:rPr>
          <w:lang w:val="en-CA" w:eastAsia="ja-JP"/>
        </w:rPr>
      </w:pPr>
    </w:p>
    <w:tbl>
      <w:tblPr>
        <w:tblW w:w="9099" w:type="dxa"/>
        <w:tblCellMar>
          <w:left w:w="99" w:type="dxa"/>
          <w:right w:w="99" w:type="dxa"/>
        </w:tblCellMar>
        <w:tblLook w:val="04A0" w:firstRow="1" w:lastRow="0" w:firstColumn="1" w:lastColumn="0" w:noHBand="0" w:noVBand="1"/>
      </w:tblPr>
      <w:tblGrid>
        <w:gridCol w:w="2002"/>
        <w:gridCol w:w="1325"/>
        <w:gridCol w:w="1325"/>
        <w:gridCol w:w="1797"/>
        <w:gridCol w:w="1325"/>
        <w:gridCol w:w="1325"/>
      </w:tblGrid>
      <w:tr w:rsidR="002428F4" w:rsidRPr="002428F4" w14:paraId="4990CDA5" w14:textId="77777777" w:rsidTr="009F4EB3">
        <w:trPr>
          <w:trHeight w:val="239"/>
        </w:trPr>
        <w:tc>
          <w:tcPr>
            <w:tcW w:w="2002" w:type="dxa"/>
            <w:tcBorders>
              <w:top w:val="single" w:sz="8" w:space="0" w:color="auto"/>
              <w:left w:val="single" w:sz="8" w:space="0" w:color="auto"/>
              <w:bottom w:val="nil"/>
              <w:right w:val="nil"/>
            </w:tcBorders>
            <w:shd w:val="clear" w:color="auto" w:fill="auto"/>
            <w:noWrap/>
            <w:vAlign w:val="center"/>
            <w:hideMark/>
          </w:tcPr>
          <w:p w14:paraId="49962CCA"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HDR HLG</w:t>
            </w:r>
          </w:p>
        </w:tc>
        <w:tc>
          <w:tcPr>
            <w:tcW w:w="1325" w:type="dxa"/>
            <w:tcBorders>
              <w:top w:val="single" w:sz="8" w:space="0" w:color="auto"/>
              <w:left w:val="single" w:sz="8" w:space="0" w:color="auto"/>
              <w:bottom w:val="single" w:sz="8" w:space="0" w:color="auto"/>
              <w:right w:val="nil"/>
            </w:tcBorders>
            <w:shd w:val="clear" w:color="auto" w:fill="auto"/>
            <w:noWrap/>
            <w:vAlign w:val="center"/>
            <w:hideMark/>
          </w:tcPr>
          <w:p w14:paraId="21411B73"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325" w:type="dxa"/>
            <w:tcBorders>
              <w:top w:val="single" w:sz="8" w:space="0" w:color="auto"/>
              <w:left w:val="nil"/>
              <w:bottom w:val="single" w:sz="8" w:space="0" w:color="auto"/>
              <w:right w:val="nil"/>
            </w:tcBorders>
            <w:shd w:val="clear" w:color="auto" w:fill="auto"/>
            <w:noWrap/>
            <w:vAlign w:val="center"/>
            <w:hideMark/>
          </w:tcPr>
          <w:p w14:paraId="59C6CAFD"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428F4">
              <w:rPr>
                <w:rFonts w:ascii="ＭＳ Ｐゴシック" w:eastAsia="ＭＳ Ｐゴシック" w:hAnsi="ＭＳ Ｐゴシック" w:cs="ＭＳ Ｐゴシック" w:hint="eastAsia"/>
                <w:color w:val="000000"/>
                <w:sz w:val="24"/>
                <w:szCs w:val="24"/>
                <w:lang w:eastAsia="ja-JP"/>
              </w:rPr>
              <w:t xml:space="preserve">　</w:t>
            </w:r>
          </w:p>
        </w:tc>
        <w:tc>
          <w:tcPr>
            <w:tcW w:w="1797" w:type="dxa"/>
            <w:tcBorders>
              <w:top w:val="single" w:sz="8" w:space="0" w:color="auto"/>
              <w:left w:val="nil"/>
              <w:bottom w:val="single" w:sz="8" w:space="0" w:color="auto"/>
              <w:right w:val="nil"/>
            </w:tcBorders>
            <w:shd w:val="clear" w:color="auto" w:fill="auto"/>
            <w:noWrap/>
            <w:vAlign w:val="center"/>
            <w:hideMark/>
          </w:tcPr>
          <w:p w14:paraId="3A663F4D"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AI</w:t>
            </w:r>
          </w:p>
        </w:tc>
        <w:tc>
          <w:tcPr>
            <w:tcW w:w="1325" w:type="dxa"/>
            <w:tcBorders>
              <w:top w:val="single" w:sz="8" w:space="0" w:color="auto"/>
              <w:left w:val="nil"/>
              <w:bottom w:val="single" w:sz="8" w:space="0" w:color="auto"/>
              <w:right w:val="nil"/>
            </w:tcBorders>
            <w:shd w:val="clear" w:color="auto" w:fill="auto"/>
            <w:noWrap/>
            <w:vAlign w:val="center"/>
            <w:hideMark/>
          </w:tcPr>
          <w:p w14:paraId="7F973C51"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428F4">
              <w:rPr>
                <w:rFonts w:ascii="ＭＳ Ｐゴシック" w:eastAsia="ＭＳ Ｐゴシック" w:hAnsi="ＭＳ Ｐゴシック" w:cs="ＭＳ Ｐゴシック" w:hint="eastAsia"/>
                <w:color w:val="000000"/>
                <w:sz w:val="24"/>
                <w:szCs w:val="24"/>
                <w:lang w:eastAsia="ja-JP"/>
              </w:rPr>
              <w:t xml:space="preserve">　</w:t>
            </w:r>
          </w:p>
        </w:tc>
        <w:tc>
          <w:tcPr>
            <w:tcW w:w="1325" w:type="dxa"/>
            <w:tcBorders>
              <w:top w:val="single" w:sz="8" w:space="0" w:color="auto"/>
              <w:left w:val="nil"/>
              <w:bottom w:val="single" w:sz="8" w:space="0" w:color="auto"/>
              <w:right w:val="single" w:sz="8" w:space="0" w:color="auto"/>
            </w:tcBorders>
            <w:shd w:val="clear" w:color="auto" w:fill="auto"/>
            <w:noWrap/>
            <w:vAlign w:val="center"/>
            <w:hideMark/>
          </w:tcPr>
          <w:p w14:paraId="67F1FD5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428F4">
              <w:rPr>
                <w:rFonts w:ascii="ＭＳ Ｐゴシック" w:eastAsia="ＭＳ Ｐゴシック" w:hAnsi="ＭＳ Ｐゴシック" w:cs="ＭＳ Ｐゴシック" w:hint="eastAsia"/>
                <w:color w:val="000000"/>
                <w:sz w:val="24"/>
                <w:szCs w:val="24"/>
                <w:lang w:eastAsia="ja-JP"/>
              </w:rPr>
              <w:t xml:space="preserve">　</w:t>
            </w:r>
          </w:p>
        </w:tc>
      </w:tr>
      <w:tr w:rsidR="002428F4" w:rsidRPr="002428F4" w14:paraId="2C29596B" w14:textId="77777777" w:rsidTr="009F4EB3">
        <w:trPr>
          <w:trHeight w:val="239"/>
        </w:trPr>
        <w:tc>
          <w:tcPr>
            <w:tcW w:w="2002" w:type="dxa"/>
            <w:tcBorders>
              <w:top w:val="nil"/>
              <w:left w:val="single" w:sz="8" w:space="0" w:color="auto"/>
              <w:bottom w:val="nil"/>
              <w:right w:val="nil"/>
            </w:tcBorders>
            <w:shd w:val="clear" w:color="auto" w:fill="auto"/>
            <w:noWrap/>
            <w:vAlign w:val="center"/>
            <w:hideMark/>
          </w:tcPr>
          <w:p w14:paraId="532E0104"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 xml:space="preserve">　</w:t>
            </w:r>
          </w:p>
        </w:tc>
        <w:tc>
          <w:tcPr>
            <w:tcW w:w="1325" w:type="dxa"/>
            <w:tcBorders>
              <w:top w:val="nil"/>
              <w:left w:val="single" w:sz="8" w:space="0" w:color="auto"/>
              <w:bottom w:val="nil"/>
              <w:right w:val="nil"/>
            </w:tcBorders>
            <w:shd w:val="clear" w:color="auto" w:fill="auto"/>
            <w:noWrap/>
            <w:vAlign w:val="center"/>
            <w:hideMark/>
          </w:tcPr>
          <w:p w14:paraId="26E9DAA2"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325" w:type="dxa"/>
            <w:tcBorders>
              <w:top w:val="nil"/>
              <w:left w:val="nil"/>
              <w:bottom w:val="nil"/>
              <w:right w:val="nil"/>
            </w:tcBorders>
            <w:shd w:val="clear" w:color="auto" w:fill="auto"/>
            <w:noWrap/>
            <w:vAlign w:val="center"/>
            <w:hideMark/>
          </w:tcPr>
          <w:p w14:paraId="74754D11"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797" w:type="dxa"/>
            <w:tcBorders>
              <w:top w:val="nil"/>
              <w:left w:val="nil"/>
              <w:bottom w:val="nil"/>
              <w:right w:val="nil"/>
            </w:tcBorders>
            <w:shd w:val="clear" w:color="auto" w:fill="auto"/>
            <w:noWrap/>
            <w:vAlign w:val="center"/>
            <w:hideMark/>
          </w:tcPr>
          <w:p w14:paraId="531A8BAC"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Over VTM12.0</w:t>
            </w:r>
          </w:p>
        </w:tc>
        <w:tc>
          <w:tcPr>
            <w:tcW w:w="1325" w:type="dxa"/>
            <w:tcBorders>
              <w:top w:val="nil"/>
              <w:left w:val="nil"/>
              <w:bottom w:val="nil"/>
              <w:right w:val="nil"/>
            </w:tcBorders>
            <w:shd w:val="clear" w:color="auto" w:fill="auto"/>
            <w:noWrap/>
            <w:vAlign w:val="center"/>
            <w:hideMark/>
          </w:tcPr>
          <w:p w14:paraId="3C6D211F"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325" w:type="dxa"/>
            <w:tcBorders>
              <w:top w:val="nil"/>
              <w:left w:val="nil"/>
              <w:bottom w:val="nil"/>
              <w:right w:val="single" w:sz="8" w:space="0" w:color="auto"/>
            </w:tcBorders>
            <w:shd w:val="clear" w:color="auto" w:fill="auto"/>
            <w:noWrap/>
            <w:vAlign w:val="center"/>
            <w:hideMark/>
          </w:tcPr>
          <w:p w14:paraId="419C81B8"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r>
      <w:tr w:rsidR="002428F4" w:rsidRPr="002428F4" w14:paraId="286C13B1" w14:textId="77777777" w:rsidTr="009F4EB3">
        <w:trPr>
          <w:trHeight w:val="239"/>
        </w:trPr>
        <w:tc>
          <w:tcPr>
            <w:tcW w:w="2002" w:type="dxa"/>
            <w:tcBorders>
              <w:top w:val="nil"/>
              <w:left w:val="single" w:sz="8" w:space="0" w:color="auto"/>
              <w:bottom w:val="nil"/>
              <w:right w:val="nil"/>
            </w:tcBorders>
            <w:shd w:val="clear" w:color="auto" w:fill="auto"/>
            <w:noWrap/>
            <w:vAlign w:val="center"/>
            <w:hideMark/>
          </w:tcPr>
          <w:p w14:paraId="4958351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 xml:space="preserve">　</w:t>
            </w:r>
          </w:p>
        </w:tc>
        <w:tc>
          <w:tcPr>
            <w:tcW w:w="1325" w:type="dxa"/>
            <w:tcBorders>
              <w:top w:val="single" w:sz="8" w:space="0" w:color="auto"/>
              <w:left w:val="single" w:sz="8" w:space="0" w:color="auto"/>
              <w:bottom w:val="single" w:sz="8" w:space="0" w:color="auto"/>
              <w:right w:val="nil"/>
            </w:tcBorders>
            <w:shd w:val="clear" w:color="auto" w:fill="auto"/>
            <w:noWrap/>
            <w:vAlign w:val="bottom"/>
            <w:hideMark/>
          </w:tcPr>
          <w:p w14:paraId="57F97750"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2428F4">
              <w:rPr>
                <w:rFonts w:ascii="Arial" w:eastAsia="ＭＳ Ｐゴシック" w:hAnsi="Arial" w:cs="Arial"/>
                <w:sz w:val="18"/>
                <w:szCs w:val="18"/>
                <w:lang w:eastAsia="ja-JP"/>
              </w:rPr>
              <w:t>psnrY</w:t>
            </w:r>
            <w:proofErr w:type="spellEnd"/>
          </w:p>
        </w:tc>
        <w:tc>
          <w:tcPr>
            <w:tcW w:w="1325" w:type="dxa"/>
            <w:tcBorders>
              <w:top w:val="single" w:sz="8" w:space="0" w:color="auto"/>
              <w:left w:val="nil"/>
              <w:bottom w:val="single" w:sz="8" w:space="0" w:color="auto"/>
              <w:right w:val="nil"/>
            </w:tcBorders>
            <w:shd w:val="clear" w:color="auto" w:fill="auto"/>
            <w:noWrap/>
            <w:vAlign w:val="bottom"/>
            <w:hideMark/>
          </w:tcPr>
          <w:p w14:paraId="18632E9A"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2428F4">
              <w:rPr>
                <w:rFonts w:ascii="Arial" w:eastAsia="ＭＳ Ｐゴシック" w:hAnsi="Arial" w:cs="Arial"/>
                <w:sz w:val="18"/>
                <w:szCs w:val="18"/>
                <w:lang w:eastAsia="ja-JP"/>
              </w:rPr>
              <w:t>psnrU</w:t>
            </w:r>
            <w:proofErr w:type="spellEnd"/>
          </w:p>
        </w:tc>
        <w:tc>
          <w:tcPr>
            <w:tcW w:w="1797" w:type="dxa"/>
            <w:tcBorders>
              <w:top w:val="single" w:sz="8" w:space="0" w:color="auto"/>
              <w:left w:val="nil"/>
              <w:bottom w:val="single" w:sz="8" w:space="0" w:color="auto"/>
              <w:right w:val="single" w:sz="8" w:space="0" w:color="auto"/>
            </w:tcBorders>
            <w:shd w:val="clear" w:color="auto" w:fill="auto"/>
            <w:noWrap/>
            <w:vAlign w:val="bottom"/>
            <w:hideMark/>
          </w:tcPr>
          <w:p w14:paraId="2FFF8B0F"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2428F4">
              <w:rPr>
                <w:rFonts w:ascii="Arial" w:eastAsia="ＭＳ Ｐゴシック" w:hAnsi="Arial" w:cs="Arial"/>
                <w:sz w:val="18"/>
                <w:szCs w:val="18"/>
                <w:lang w:eastAsia="ja-JP"/>
              </w:rPr>
              <w:t>psnrV</w:t>
            </w:r>
            <w:proofErr w:type="spellEnd"/>
          </w:p>
        </w:tc>
        <w:tc>
          <w:tcPr>
            <w:tcW w:w="1325" w:type="dxa"/>
            <w:tcBorders>
              <w:top w:val="single" w:sz="8" w:space="0" w:color="auto"/>
              <w:left w:val="nil"/>
              <w:bottom w:val="single" w:sz="8" w:space="0" w:color="auto"/>
              <w:right w:val="nil"/>
            </w:tcBorders>
            <w:shd w:val="clear" w:color="auto" w:fill="auto"/>
            <w:noWrap/>
            <w:vAlign w:val="center"/>
            <w:hideMark/>
          </w:tcPr>
          <w:p w14:paraId="7986925E"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428F4">
              <w:rPr>
                <w:rFonts w:ascii="Arial" w:eastAsia="ＭＳ Ｐゴシック" w:hAnsi="Arial" w:cs="Arial"/>
                <w:color w:val="000000"/>
                <w:sz w:val="18"/>
                <w:szCs w:val="18"/>
                <w:lang w:eastAsia="ja-JP"/>
              </w:rPr>
              <w:t>EncT</w:t>
            </w:r>
            <w:proofErr w:type="spellEnd"/>
          </w:p>
        </w:tc>
        <w:tc>
          <w:tcPr>
            <w:tcW w:w="1325" w:type="dxa"/>
            <w:tcBorders>
              <w:top w:val="single" w:sz="8" w:space="0" w:color="auto"/>
              <w:left w:val="nil"/>
              <w:bottom w:val="single" w:sz="8" w:space="0" w:color="auto"/>
              <w:right w:val="single" w:sz="8" w:space="0" w:color="auto"/>
            </w:tcBorders>
            <w:shd w:val="clear" w:color="auto" w:fill="auto"/>
            <w:noWrap/>
            <w:vAlign w:val="center"/>
            <w:hideMark/>
          </w:tcPr>
          <w:p w14:paraId="3AAA0AC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428F4">
              <w:rPr>
                <w:rFonts w:ascii="Arial" w:eastAsia="ＭＳ Ｐゴシック" w:hAnsi="Arial" w:cs="Arial"/>
                <w:color w:val="000000"/>
                <w:sz w:val="18"/>
                <w:szCs w:val="18"/>
                <w:lang w:eastAsia="ja-JP"/>
              </w:rPr>
              <w:t>DecT</w:t>
            </w:r>
            <w:proofErr w:type="spellEnd"/>
          </w:p>
        </w:tc>
      </w:tr>
      <w:tr w:rsidR="002428F4" w:rsidRPr="002428F4" w14:paraId="662C343F" w14:textId="77777777" w:rsidTr="009F4EB3">
        <w:trPr>
          <w:trHeight w:val="239"/>
        </w:trPr>
        <w:tc>
          <w:tcPr>
            <w:tcW w:w="2002" w:type="dxa"/>
            <w:tcBorders>
              <w:top w:val="single" w:sz="8" w:space="0" w:color="auto"/>
              <w:left w:val="single" w:sz="8" w:space="0" w:color="auto"/>
              <w:bottom w:val="nil"/>
              <w:right w:val="nil"/>
            </w:tcBorders>
            <w:shd w:val="clear" w:color="auto" w:fill="auto"/>
            <w:noWrap/>
            <w:vAlign w:val="center"/>
            <w:hideMark/>
          </w:tcPr>
          <w:p w14:paraId="553C24E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HLG444</w:t>
            </w:r>
          </w:p>
        </w:tc>
        <w:tc>
          <w:tcPr>
            <w:tcW w:w="1325" w:type="dxa"/>
            <w:tcBorders>
              <w:top w:val="nil"/>
              <w:left w:val="single" w:sz="8" w:space="0" w:color="auto"/>
              <w:bottom w:val="nil"/>
              <w:right w:val="nil"/>
            </w:tcBorders>
            <w:shd w:val="clear" w:color="auto" w:fill="auto"/>
            <w:noWrap/>
            <w:vAlign w:val="center"/>
            <w:hideMark/>
          </w:tcPr>
          <w:p w14:paraId="7F605CD9"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25" w:type="dxa"/>
            <w:tcBorders>
              <w:top w:val="nil"/>
              <w:left w:val="nil"/>
              <w:bottom w:val="nil"/>
              <w:right w:val="nil"/>
            </w:tcBorders>
            <w:shd w:val="clear" w:color="auto" w:fill="auto"/>
            <w:noWrap/>
            <w:vAlign w:val="center"/>
            <w:hideMark/>
          </w:tcPr>
          <w:p w14:paraId="2ED6F41C"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797" w:type="dxa"/>
            <w:tcBorders>
              <w:top w:val="nil"/>
              <w:left w:val="nil"/>
              <w:bottom w:val="nil"/>
              <w:right w:val="single" w:sz="8" w:space="0" w:color="auto"/>
            </w:tcBorders>
            <w:shd w:val="clear" w:color="auto" w:fill="auto"/>
            <w:noWrap/>
            <w:vAlign w:val="center"/>
            <w:hideMark/>
          </w:tcPr>
          <w:p w14:paraId="075F92A5"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25" w:type="dxa"/>
            <w:tcBorders>
              <w:top w:val="nil"/>
              <w:left w:val="nil"/>
              <w:bottom w:val="nil"/>
              <w:right w:val="nil"/>
            </w:tcBorders>
            <w:shd w:val="clear" w:color="auto" w:fill="auto"/>
            <w:noWrap/>
            <w:vAlign w:val="center"/>
            <w:hideMark/>
          </w:tcPr>
          <w:p w14:paraId="78896774"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103%</w:t>
            </w:r>
          </w:p>
        </w:tc>
        <w:tc>
          <w:tcPr>
            <w:tcW w:w="1325" w:type="dxa"/>
            <w:tcBorders>
              <w:top w:val="nil"/>
              <w:left w:val="nil"/>
              <w:bottom w:val="nil"/>
              <w:right w:val="single" w:sz="8" w:space="0" w:color="auto"/>
            </w:tcBorders>
            <w:shd w:val="clear" w:color="auto" w:fill="auto"/>
            <w:noWrap/>
            <w:vAlign w:val="center"/>
            <w:hideMark/>
          </w:tcPr>
          <w:p w14:paraId="4A52D117"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100%</w:t>
            </w:r>
          </w:p>
        </w:tc>
      </w:tr>
      <w:tr w:rsidR="002428F4" w:rsidRPr="002428F4" w14:paraId="28C557FD" w14:textId="77777777" w:rsidTr="009F4EB3">
        <w:trPr>
          <w:trHeight w:val="239"/>
        </w:trPr>
        <w:tc>
          <w:tcPr>
            <w:tcW w:w="2002" w:type="dxa"/>
            <w:tcBorders>
              <w:top w:val="nil"/>
              <w:left w:val="single" w:sz="8" w:space="0" w:color="auto"/>
              <w:bottom w:val="nil"/>
              <w:right w:val="nil"/>
            </w:tcBorders>
            <w:shd w:val="clear" w:color="auto" w:fill="auto"/>
            <w:noWrap/>
            <w:vAlign w:val="center"/>
            <w:hideMark/>
          </w:tcPr>
          <w:p w14:paraId="48DD4D5F"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HLG422</w:t>
            </w:r>
          </w:p>
        </w:tc>
        <w:tc>
          <w:tcPr>
            <w:tcW w:w="1325" w:type="dxa"/>
            <w:tcBorders>
              <w:top w:val="nil"/>
              <w:left w:val="single" w:sz="8" w:space="0" w:color="auto"/>
              <w:bottom w:val="nil"/>
              <w:right w:val="nil"/>
            </w:tcBorders>
            <w:shd w:val="clear" w:color="auto" w:fill="auto"/>
            <w:noWrap/>
            <w:vAlign w:val="center"/>
            <w:hideMark/>
          </w:tcPr>
          <w:p w14:paraId="6CEE1258"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0.01%</w:t>
            </w:r>
          </w:p>
        </w:tc>
        <w:tc>
          <w:tcPr>
            <w:tcW w:w="1325" w:type="dxa"/>
            <w:tcBorders>
              <w:top w:val="nil"/>
              <w:left w:val="nil"/>
              <w:bottom w:val="nil"/>
              <w:right w:val="nil"/>
            </w:tcBorders>
            <w:shd w:val="clear" w:color="auto" w:fill="auto"/>
            <w:noWrap/>
            <w:vAlign w:val="center"/>
            <w:hideMark/>
          </w:tcPr>
          <w:p w14:paraId="0442BC33"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797" w:type="dxa"/>
            <w:tcBorders>
              <w:top w:val="nil"/>
              <w:left w:val="nil"/>
              <w:bottom w:val="nil"/>
              <w:right w:val="single" w:sz="8" w:space="0" w:color="auto"/>
            </w:tcBorders>
            <w:shd w:val="clear" w:color="auto" w:fill="auto"/>
            <w:noWrap/>
            <w:vAlign w:val="center"/>
            <w:hideMark/>
          </w:tcPr>
          <w:p w14:paraId="0F3A9851"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25" w:type="dxa"/>
            <w:tcBorders>
              <w:top w:val="nil"/>
              <w:left w:val="nil"/>
              <w:bottom w:val="nil"/>
              <w:right w:val="nil"/>
            </w:tcBorders>
            <w:shd w:val="clear" w:color="auto" w:fill="auto"/>
            <w:noWrap/>
            <w:vAlign w:val="center"/>
            <w:hideMark/>
          </w:tcPr>
          <w:p w14:paraId="55F22035"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102%</w:t>
            </w:r>
          </w:p>
        </w:tc>
        <w:tc>
          <w:tcPr>
            <w:tcW w:w="1325" w:type="dxa"/>
            <w:tcBorders>
              <w:top w:val="nil"/>
              <w:left w:val="nil"/>
              <w:bottom w:val="nil"/>
              <w:right w:val="single" w:sz="8" w:space="0" w:color="auto"/>
            </w:tcBorders>
            <w:shd w:val="clear" w:color="auto" w:fill="auto"/>
            <w:noWrap/>
            <w:vAlign w:val="center"/>
            <w:hideMark/>
          </w:tcPr>
          <w:p w14:paraId="44CA87B7"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100%</w:t>
            </w:r>
          </w:p>
        </w:tc>
      </w:tr>
      <w:tr w:rsidR="002428F4" w:rsidRPr="002428F4" w14:paraId="79AB4549" w14:textId="77777777" w:rsidTr="009F4EB3">
        <w:trPr>
          <w:trHeight w:val="239"/>
        </w:trPr>
        <w:tc>
          <w:tcPr>
            <w:tcW w:w="2002" w:type="dxa"/>
            <w:tcBorders>
              <w:top w:val="single" w:sz="8" w:space="0" w:color="auto"/>
              <w:left w:val="single" w:sz="8" w:space="0" w:color="auto"/>
              <w:bottom w:val="single" w:sz="8" w:space="0" w:color="auto"/>
              <w:right w:val="nil"/>
            </w:tcBorders>
            <w:shd w:val="clear" w:color="auto" w:fill="auto"/>
            <w:noWrap/>
            <w:vAlign w:val="center"/>
            <w:hideMark/>
          </w:tcPr>
          <w:p w14:paraId="35CD5CF4"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Overall </w:t>
            </w:r>
          </w:p>
        </w:tc>
        <w:tc>
          <w:tcPr>
            <w:tcW w:w="1325" w:type="dxa"/>
            <w:tcBorders>
              <w:top w:val="single" w:sz="8" w:space="0" w:color="auto"/>
              <w:left w:val="single" w:sz="8" w:space="0" w:color="auto"/>
              <w:bottom w:val="single" w:sz="8" w:space="0" w:color="auto"/>
              <w:right w:val="nil"/>
            </w:tcBorders>
            <w:shd w:val="clear" w:color="auto" w:fill="auto"/>
            <w:noWrap/>
            <w:vAlign w:val="center"/>
            <w:hideMark/>
          </w:tcPr>
          <w:p w14:paraId="2273C087"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25" w:type="dxa"/>
            <w:tcBorders>
              <w:top w:val="single" w:sz="8" w:space="0" w:color="auto"/>
              <w:left w:val="nil"/>
              <w:bottom w:val="single" w:sz="8" w:space="0" w:color="auto"/>
              <w:right w:val="nil"/>
            </w:tcBorders>
            <w:shd w:val="clear" w:color="auto" w:fill="auto"/>
            <w:noWrap/>
            <w:vAlign w:val="center"/>
            <w:hideMark/>
          </w:tcPr>
          <w:p w14:paraId="4DADC43F"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797" w:type="dxa"/>
            <w:tcBorders>
              <w:top w:val="single" w:sz="8" w:space="0" w:color="auto"/>
              <w:left w:val="nil"/>
              <w:bottom w:val="single" w:sz="8" w:space="0" w:color="auto"/>
              <w:right w:val="single" w:sz="8" w:space="0" w:color="auto"/>
            </w:tcBorders>
            <w:shd w:val="clear" w:color="auto" w:fill="auto"/>
            <w:noWrap/>
            <w:vAlign w:val="center"/>
            <w:hideMark/>
          </w:tcPr>
          <w:p w14:paraId="1E4E907C"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25" w:type="dxa"/>
            <w:tcBorders>
              <w:top w:val="single" w:sz="8" w:space="0" w:color="auto"/>
              <w:left w:val="nil"/>
              <w:bottom w:val="single" w:sz="8" w:space="0" w:color="auto"/>
              <w:right w:val="nil"/>
            </w:tcBorders>
            <w:shd w:val="clear" w:color="auto" w:fill="auto"/>
            <w:noWrap/>
            <w:vAlign w:val="center"/>
            <w:hideMark/>
          </w:tcPr>
          <w:p w14:paraId="4709B898"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102%</w:t>
            </w:r>
          </w:p>
        </w:tc>
        <w:tc>
          <w:tcPr>
            <w:tcW w:w="1325" w:type="dxa"/>
            <w:tcBorders>
              <w:top w:val="single" w:sz="8" w:space="0" w:color="auto"/>
              <w:left w:val="nil"/>
              <w:bottom w:val="single" w:sz="8" w:space="0" w:color="auto"/>
              <w:right w:val="single" w:sz="8" w:space="0" w:color="auto"/>
            </w:tcBorders>
            <w:shd w:val="clear" w:color="auto" w:fill="auto"/>
            <w:noWrap/>
            <w:vAlign w:val="center"/>
            <w:hideMark/>
          </w:tcPr>
          <w:p w14:paraId="5AFB6700"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100%</w:t>
            </w:r>
          </w:p>
        </w:tc>
      </w:tr>
      <w:tr w:rsidR="002428F4" w:rsidRPr="002428F4" w14:paraId="52B1D9FC" w14:textId="77777777" w:rsidTr="009F4EB3">
        <w:trPr>
          <w:trHeight w:val="239"/>
        </w:trPr>
        <w:tc>
          <w:tcPr>
            <w:tcW w:w="2002" w:type="dxa"/>
            <w:tcBorders>
              <w:top w:val="nil"/>
              <w:left w:val="nil"/>
              <w:bottom w:val="nil"/>
              <w:right w:val="nil"/>
            </w:tcBorders>
            <w:shd w:val="clear" w:color="auto" w:fill="auto"/>
            <w:noWrap/>
            <w:vAlign w:val="center"/>
            <w:hideMark/>
          </w:tcPr>
          <w:p w14:paraId="3A8DFD01"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25" w:type="dxa"/>
            <w:tcBorders>
              <w:top w:val="nil"/>
              <w:left w:val="nil"/>
              <w:bottom w:val="nil"/>
              <w:right w:val="nil"/>
            </w:tcBorders>
            <w:shd w:val="clear" w:color="auto" w:fill="auto"/>
            <w:noWrap/>
            <w:vAlign w:val="center"/>
            <w:hideMark/>
          </w:tcPr>
          <w:p w14:paraId="742FD00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25" w:type="dxa"/>
            <w:tcBorders>
              <w:top w:val="nil"/>
              <w:left w:val="nil"/>
              <w:bottom w:val="nil"/>
              <w:right w:val="nil"/>
            </w:tcBorders>
            <w:shd w:val="clear" w:color="auto" w:fill="auto"/>
            <w:noWrap/>
            <w:vAlign w:val="center"/>
            <w:hideMark/>
          </w:tcPr>
          <w:p w14:paraId="694C6D04"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797" w:type="dxa"/>
            <w:tcBorders>
              <w:top w:val="nil"/>
              <w:left w:val="nil"/>
              <w:bottom w:val="nil"/>
              <w:right w:val="nil"/>
            </w:tcBorders>
            <w:shd w:val="clear" w:color="auto" w:fill="auto"/>
            <w:noWrap/>
            <w:vAlign w:val="center"/>
            <w:hideMark/>
          </w:tcPr>
          <w:p w14:paraId="33FF0F97"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25" w:type="dxa"/>
            <w:tcBorders>
              <w:top w:val="nil"/>
              <w:left w:val="nil"/>
              <w:bottom w:val="nil"/>
              <w:right w:val="nil"/>
            </w:tcBorders>
            <w:shd w:val="clear" w:color="auto" w:fill="auto"/>
            <w:noWrap/>
            <w:vAlign w:val="center"/>
            <w:hideMark/>
          </w:tcPr>
          <w:p w14:paraId="5B05E53A"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25" w:type="dxa"/>
            <w:tcBorders>
              <w:top w:val="nil"/>
              <w:left w:val="nil"/>
              <w:bottom w:val="nil"/>
              <w:right w:val="nil"/>
            </w:tcBorders>
            <w:shd w:val="clear" w:color="auto" w:fill="auto"/>
            <w:noWrap/>
            <w:vAlign w:val="center"/>
            <w:hideMark/>
          </w:tcPr>
          <w:p w14:paraId="0C37C5F4"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2428F4" w:rsidRPr="002428F4" w14:paraId="6F45D2DE" w14:textId="77777777" w:rsidTr="009F4EB3">
        <w:trPr>
          <w:trHeight w:val="239"/>
        </w:trPr>
        <w:tc>
          <w:tcPr>
            <w:tcW w:w="2002" w:type="dxa"/>
            <w:tcBorders>
              <w:top w:val="single" w:sz="8" w:space="0" w:color="auto"/>
              <w:left w:val="single" w:sz="8" w:space="0" w:color="auto"/>
              <w:bottom w:val="nil"/>
              <w:right w:val="nil"/>
            </w:tcBorders>
            <w:shd w:val="clear" w:color="auto" w:fill="auto"/>
            <w:noWrap/>
            <w:vAlign w:val="center"/>
            <w:hideMark/>
          </w:tcPr>
          <w:p w14:paraId="0C04892B"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325" w:type="dxa"/>
            <w:tcBorders>
              <w:top w:val="single" w:sz="8" w:space="0" w:color="auto"/>
              <w:left w:val="single" w:sz="8" w:space="0" w:color="auto"/>
              <w:bottom w:val="single" w:sz="8" w:space="0" w:color="auto"/>
              <w:right w:val="nil"/>
            </w:tcBorders>
            <w:shd w:val="clear" w:color="auto" w:fill="auto"/>
            <w:noWrap/>
            <w:vAlign w:val="center"/>
            <w:hideMark/>
          </w:tcPr>
          <w:p w14:paraId="250EEA53"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325" w:type="dxa"/>
            <w:tcBorders>
              <w:top w:val="single" w:sz="8" w:space="0" w:color="auto"/>
              <w:left w:val="nil"/>
              <w:bottom w:val="single" w:sz="8" w:space="0" w:color="auto"/>
              <w:right w:val="nil"/>
            </w:tcBorders>
            <w:shd w:val="clear" w:color="auto" w:fill="auto"/>
            <w:noWrap/>
            <w:vAlign w:val="center"/>
            <w:hideMark/>
          </w:tcPr>
          <w:p w14:paraId="4840325E"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428F4">
              <w:rPr>
                <w:rFonts w:ascii="ＭＳ Ｐゴシック" w:eastAsia="ＭＳ Ｐゴシック" w:hAnsi="ＭＳ Ｐゴシック" w:cs="ＭＳ Ｐゴシック" w:hint="eastAsia"/>
                <w:color w:val="000000"/>
                <w:sz w:val="24"/>
                <w:szCs w:val="24"/>
                <w:lang w:eastAsia="ja-JP"/>
              </w:rPr>
              <w:t xml:space="preserve">　</w:t>
            </w:r>
          </w:p>
        </w:tc>
        <w:tc>
          <w:tcPr>
            <w:tcW w:w="1797" w:type="dxa"/>
            <w:tcBorders>
              <w:top w:val="single" w:sz="8" w:space="0" w:color="auto"/>
              <w:left w:val="nil"/>
              <w:bottom w:val="single" w:sz="8" w:space="0" w:color="auto"/>
              <w:right w:val="nil"/>
            </w:tcBorders>
            <w:shd w:val="clear" w:color="auto" w:fill="auto"/>
            <w:noWrap/>
            <w:vAlign w:val="center"/>
            <w:hideMark/>
          </w:tcPr>
          <w:p w14:paraId="61D90D2C"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LDB</w:t>
            </w:r>
          </w:p>
        </w:tc>
        <w:tc>
          <w:tcPr>
            <w:tcW w:w="1325" w:type="dxa"/>
            <w:tcBorders>
              <w:top w:val="single" w:sz="8" w:space="0" w:color="auto"/>
              <w:left w:val="nil"/>
              <w:bottom w:val="single" w:sz="8" w:space="0" w:color="auto"/>
              <w:right w:val="nil"/>
            </w:tcBorders>
            <w:shd w:val="clear" w:color="auto" w:fill="auto"/>
            <w:noWrap/>
            <w:vAlign w:val="center"/>
            <w:hideMark/>
          </w:tcPr>
          <w:p w14:paraId="5EDB46B2"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428F4">
              <w:rPr>
                <w:rFonts w:ascii="ＭＳ Ｐゴシック" w:eastAsia="ＭＳ Ｐゴシック" w:hAnsi="ＭＳ Ｐゴシック" w:cs="ＭＳ Ｐゴシック" w:hint="eastAsia"/>
                <w:color w:val="000000"/>
                <w:sz w:val="24"/>
                <w:szCs w:val="24"/>
                <w:lang w:eastAsia="ja-JP"/>
              </w:rPr>
              <w:t xml:space="preserve">　</w:t>
            </w:r>
          </w:p>
        </w:tc>
        <w:tc>
          <w:tcPr>
            <w:tcW w:w="1325" w:type="dxa"/>
            <w:tcBorders>
              <w:top w:val="single" w:sz="8" w:space="0" w:color="auto"/>
              <w:left w:val="nil"/>
              <w:bottom w:val="single" w:sz="8" w:space="0" w:color="auto"/>
              <w:right w:val="single" w:sz="8" w:space="0" w:color="auto"/>
            </w:tcBorders>
            <w:shd w:val="clear" w:color="auto" w:fill="auto"/>
            <w:noWrap/>
            <w:vAlign w:val="center"/>
            <w:hideMark/>
          </w:tcPr>
          <w:p w14:paraId="1D340238"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428F4">
              <w:rPr>
                <w:rFonts w:ascii="ＭＳ Ｐゴシック" w:eastAsia="ＭＳ Ｐゴシック" w:hAnsi="ＭＳ Ｐゴシック" w:cs="ＭＳ Ｐゴシック" w:hint="eastAsia"/>
                <w:color w:val="000000"/>
                <w:sz w:val="24"/>
                <w:szCs w:val="24"/>
                <w:lang w:eastAsia="ja-JP"/>
              </w:rPr>
              <w:t xml:space="preserve">　</w:t>
            </w:r>
          </w:p>
        </w:tc>
      </w:tr>
      <w:tr w:rsidR="002428F4" w:rsidRPr="002428F4" w14:paraId="32DE46F6" w14:textId="77777777" w:rsidTr="009F4EB3">
        <w:trPr>
          <w:trHeight w:val="239"/>
        </w:trPr>
        <w:tc>
          <w:tcPr>
            <w:tcW w:w="2002" w:type="dxa"/>
            <w:tcBorders>
              <w:top w:val="nil"/>
              <w:left w:val="single" w:sz="8" w:space="0" w:color="auto"/>
              <w:bottom w:val="nil"/>
              <w:right w:val="nil"/>
            </w:tcBorders>
            <w:shd w:val="clear" w:color="auto" w:fill="auto"/>
            <w:noWrap/>
            <w:vAlign w:val="center"/>
            <w:hideMark/>
          </w:tcPr>
          <w:p w14:paraId="64B7752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 xml:space="preserve">　</w:t>
            </w:r>
          </w:p>
        </w:tc>
        <w:tc>
          <w:tcPr>
            <w:tcW w:w="1325" w:type="dxa"/>
            <w:tcBorders>
              <w:top w:val="nil"/>
              <w:left w:val="single" w:sz="8" w:space="0" w:color="auto"/>
              <w:bottom w:val="nil"/>
              <w:right w:val="nil"/>
            </w:tcBorders>
            <w:shd w:val="clear" w:color="auto" w:fill="auto"/>
            <w:noWrap/>
            <w:vAlign w:val="center"/>
            <w:hideMark/>
          </w:tcPr>
          <w:p w14:paraId="6D161F39"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325" w:type="dxa"/>
            <w:tcBorders>
              <w:top w:val="nil"/>
              <w:left w:val="nil"/>
              <w:bottom w:val="nil"/>
              <w:right w:val="nil"/>
            </w:tcBorders>
            <w:shd w:val="clear" w:color="auto" w:fill="auto"/>
            <w:noWrap/>
            <w:vAlign w:val="center"/>
            <w:hideMark/>
          </w:tcPr>
          <w:p w14:paraId="04B8C78B"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797" w:type="dxa"/>
            <w:tcBorders>
              <w:top w:val="nil"/>
              <w:left w:val="nil"/>
              <w:bottom w:val="nil"/>
              <w:right w:val="nil"/>
            </w:tcBorders>
            <w:shd w:val="clear" w:color="auto" w:fill="auto"/>
            <w:noWrap/>
            <w:vAlign w:val="center"/>
            <w:hideMark/>
          </w:tcPr>
          <w:p w14:paraId="3FCBE07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Over VTM12.0</w:t>
            </w:r>
          </w:p>
        </w:tc>
        <w:tc>
          <w:tcPr>
            <w:tcW w:w="1325" w:type="dxa"/>
            <w:tcBorders>
              <w:top w:val="nil"/>
              <w:left w:val="nil"/>
              <w:bottom w:val="nil"/>
              <w:right w:val="nil"/>
            </w:tcBorders>
            <w:shd w:val="clear" w:color="auto" w:fill="auto"/>
            <w:noWrap/>
            <w:vAlign w:val="center"/>
            <w:hideMark/>
          </w:tcPr>
          <w:p w14:paraId="0B6ED4DB"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325" w:type="dxa"/>
            <w:tcBorders>
              <w:top w:val="nil"/>
              <w:left w:val="nil"/>
              <w:bottom w:val="nil"/>
              <w:right w:val="single" w:sz="8" w:space="0" w:color="auto"/>
            </w:tcBorders>
            <w:shd w:val="clear" w:color="auto" w:fill="auto"/>
            <w:noWrap/>
            <w:vAlign w:val="center"/>
            <w:hideMark/>
          </w:tcPr>
          <w:p w14:paraId="35E87BB3"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r>
      <w:tr w:rsidR="002428F4" w:rsidRPr="002428F4" w14:paraId="5371C312" w14:textId="77777777" w:rsidTr="009F4EB3">
        <w:trPr>
          <w:trHeight w:val="239"/>
        </w:trPr>
        <w:tc>
          <w:tcPr>
            <w:tcW w:w="2002" w:type="dxa"/>
            <w:tcBorders>
              <w:top w:val="nil"/>
              <w:left w:val="single" w:sz="8" w:space="0" w:color="auto"/>
              <w:bottom w:val="nil"/>
              <w:right w:val="nil"/>
            </w:tcBorders>
            <w:shd w:val="clear" w:color="auto" w:fill="auto"/>
            <w:noWrap/>
            <w:vAlign w:val="center"/>
            <w:hideMark/>
          </w:tcPr>
          <w:p w14:paraId="14552968"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 xml:space="preserve">　</w:t>
            </w:r>
          </w:p>
        </w:tc>
        <w:tc>
          <w:tcPr>
            <w:tcW w:w="1325" w:type="dxa"/>
            <w:tcBorders>
              <w:top w:val="single" w:sz="8" w:space="0" w:color="auto"/>
              <w:left w:val="single" w:sz="8" w:space="0" w:color="auto"/>
              <w:bottom w:val="single" w:sz="8" w:space="0" w:color="auto"/>
              <w:right w:val="nil"/>
            </w:tcBorders>
            <w:shd w:val="clear" w:color="auto" w:fill="auto"/>
            <w:noWrap/>
            <w:vAlign w:val="bottom"/>
            <w:hideMark/>
          </w:tcPr>
          <w:p w14:paraId="22222CB0"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2428F4">
              <w:rPr>
                <w:rFonts w:ascii="Arial" w:eastAsia="ＭＳ Ｐゴシック" w:hAnsi="Arial" w:cs="Arial"/>
                <w:sz w:val="18"/>
                <w:szCs w:val="18"/>
                <w:lang w:eastAsia="ja-JP"/>
              </w:rPr>
              <w:t>psnrY</w:t>
            </w:r>
            <w:proofErr w:type="spellEnd"/>
          </w:p>
        </w:tc>
        <w:tc>
          <w:tcPr>
            <w:tcW w:w="1325" w:type="dxa"/>
            <w:tcBorders>
              <w:top w:val="single" w:sz="8" w:space="0" w:color="auto"/>
              <w:left w:val="nil"/>
              <w:bottom w:val="single" w:sz="8" w:space="0" w:color="auto"/>
              <w:right w:val="nil"/>
            </w:tcBorders>
            <w:shd w:val="clear" w:color="auto" w:fill="auto"/>
            <w:noWrap/>
            <w:vAlign w:val="bottom"/>
            <w:hideMark/>
          </w:tcPr>
          <w:p w14:paraId="14190E5E"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2428F4">
              <w:rPr>
                <w:rFonts w:ascii="Arial" w:eastAsia="ＭＳ Ｐゴシック" w:hAnsi="Arial" w:cs="Arial"/>
                <w:sz w:val="18"/>
                <w:szCs w:val="18"/>
                <w:lang w:eastAsia="ja-JP"/>
              </w:rPr>
              <w:t>psnrU</w:t>
            </w:r>
            <w:proofErr w:type="spellEnd"/>
          </w:p>
        </w:tc>
        <w:tc>
          <w:tcPr>
            <w:tcW w:w="1797" w:type="dxa"/>
            <w:tcBorders>
              <w:top w:val="single" w:sz="8" w:space="0" w:color="auto"/>
              <w:left w:val="nil"/>
              <w:bottom w:val="single" w:sz="8" w:space="0" w:color="auto"/>
              <w:right w:val="single" w:sz="8" w:space="0" w:color="auto"/>
            </w:tcBorders>
            <w:shd w:val="clear" w:color="auto" w:fill="auto"/>
            <w:noWrap/>
            <w:vAlign w:val="bottom"/>
            <w:hideMark/>
          </w:tcPr>
          <w:p w14:paraId="2048E8FE"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2428F4">
              <w:rPr>
                <w:rFonts w:ascii="Arial" w:eastAsia="ＭＳ Ｐゴシック" w:hAnsi="Arial" w:cs="Arial"/>
                <w:sz w:val="18"/>
                <w:szCs w:val="18"/>
                <w:lang w:eastAsia="ja-JP"/>
              </w:rPr>
              <w:t>psnrV</w:t>
            </w:r>
            <w:proofErr w:type="spellEnd"/>
          </w:p>
        </w:tc>
        <w:tc>
          <w:tcPr>
            <w:tcW w:w="1325" w:type="dxa"/>
            <w:tcBorders>
              <w:top w:val="single" w:sz="8" w:space="0" w:color="auto"/>
              <w:left w:val="nil"/>
              <w:bottom w:val="single" w:sz="8" w:space="0" w:color="auto"/>
              <w:right w:val="nil"/>
            </w:tcBorders>
            <w:shd w:val="clear" w:color="auto" w:fill="auto"/>
            <w:noWrap/>
            <w:vAlign w:val="center"/>
            <w:hideMark/>
          </w:tcPr>
          <w:p w14:paraId="281F1EA2"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428F4">
              <w:rPr>
                <w:rFonts w:ascii="Arial" w:eastAsia="ＭＳ Ｐゴシック" w:hAnsi="Arial" w:cs="Arial"/>
                <w:color w:val="000000"/>
                <w:sz w:val="18"/>
                <w:szCs w:val="18"/>
                <w:lang w:eastAsia="ja-JP"/>
              </w:rPr>
              <w:t>EncT</w:t>
            </w:r>
            <w:proofErr w:type="spellEnd"/>
          </w:p>
        </w:tc>
        <w:tc>
          <w:tcPr>
            <w:tcW w:w="1325" w:type="dxa"/>
            <w:tcBorders>
              <w:top w:val="single" w:sz="8" w:space="0" w:color="auto"/>
              <w:left w:val="nil"/>
              <w:bottom w:val="single" w:sz="8" w:space="0" w:color="auto"/>
              <w:right w:val="single" w:sz="8" w:space="0" w:color="auto"/>
            </w:tcBorders>
            <w:shd w:val="clear" w:color="auto" w:fill="auto"/>
            <w:noWrap/>
            <w:vAlign w:val="center"/>
            <w:hideMark/>
          </w:tcPr>
          <w:p w14:paraId="4CE6F5D5"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428F4">
              <w:rPr>
                <w:rFonts w:ascii="Arial" w:eastAsia="ＭＳ Ｐゴシック" w:hAnsi="Arial" w:cs="Arial"/>
                <w:color w:val="000000"/>
                <w:sz w:val="18"/>
                <w:szCs w:val="18"/>
                <w:lang w:eastAsia="ja-JP"/>
              </w:rPr>
              <w:t>DecT</w:t>
            </w:r>
            <w:proofErr w:type="spellEnd"/>
          </w:p>
        </w:tc>
      </w:tr>
      <w:tr w:rsidR="002428F4" w:rsidRPr="002428F4" w14:paraId="11DE593B" w14:textId="77777777" w:rsidTr="009F4EB3">
        <w:trPr>
          <w:trHeight w:val="239"/>
        </w:trPr>
        <w:tc>
          <w:tcPr>
            <w:tcW w:w="2002" w:type="dxa"/>
            <w:tcBorders>
              <w:top w:val="single" w:sz="8" w:space="0" w:color="auto"/>
              <w:left w:val="single" w:sz="8" w:space="0" w:color="auto"/>
              <w:bottom w:val="nil"/>
              <w:right w:val="nil"/>
            </w:tcBorders>
            <w:shd w:val="clear" w:color="auto" w:fill="auto"/>
            <w:noWrap/>
            <w:vAlign w:val="center"/>
            <w:hideMark/>
          </w:tcPr>
          <w:p w14:paraId="4E556972"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HLG444</w:t>
            </w:r>
          </w:p>
        </w:tc>
        <w:tc>
          <w:tcPr>
            <w:tcW w:w="1325" w:type="dxa"/>
            <w:tcBorders>
              <w:top w:val="nil"/>
              <w:left w:val="single" w:sz="8" w:space="0" w:color="auto"/>
              <w:bottom w:val="nil"/>
              <w:right w:val="nil"/>
            </w:tcBorders>
            <w:shd w:val="clear" w:color="auto" w:fill="auto"/>
            <w:noWrap/>
            <w:vAlign w:val="center"/>
            <w:hideMark/>
          </w:tcPr>
          <w:p w14:paraId="3DBB276F"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-0.01%</w:t>
            </w:r>
          </w:p>
        </w:tc>
        <w:tc>
          <w:tcPr>
            <w:tcW w:w="1325" w:type="dxa"/>
            <w:tcBorders>
              <w:top w:val="nil"/>
              <w:left w:val="nil"/>
              <w:bottom w:val="nil"/>
              <w:right w:val="nil"/>
            </w:tcBorders>
            <w:shd w:val="clear" w:color="auto" w:fill="auto"/>
            <w:noWrap/>
            <w:vAlign w:val="center"/>
            <w:hideMark/>
          </w:tcPr>
          <w:p w14:paraId="4FE4B22D"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797" w:type="dxa"/>
            <w:tcBorders>
              <w:top w:val="nil"/>
              <w:left w:val="nil"/>
              <w:bottom w:val="nil"/>
              <w:right w:val="single" w:sz="8" w:space="0" w:color="auto"/>
            </w:tcBorders>
            <w:shd w:val="clear" w:color="auto" w:fill="auto"/>
            <w:noWrap/>
            <w:vAlign w:val="center"/>
            <w:hideMark/>
          </w:tcPr>
          <w:p w14:paraId="139454EC"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25" w:type="dxa"/>
            <w:tcBorders>
              <w:top w:val="nil"/>
              <w:left w:val="nil"/>
              <w:bottom w:val="nil"/>
              <w:right w:val="nil"/>
            </w:tcBorders>
            <w:shd w:val="clear" w:color="auto" w:fill="auto"/>
            <w:noWrap/>
            <w:vAlign w:val="center"/>
            <w:hideMark/>
          </w:tcPr>
          <w:p w14:paraId="3C8A9CC7"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101%</w:t>
            </w:r>
          </w:p>
        </w:tc>
        <w:tc>
          <w:tcPr>
            <w:tcW w:w="1325" w:type="dxa"/>
            <w:tcBorders>
              <w:top w:val="nil"/>
              <w:left w:val="nil"/>
              <w:bottom w:val="nil"/>
              <w:right w:val="single" w:sz="8" w:space="0" w:color="auto"/>
            </w:tcBorders>
            <w:shd w:val="clear" w:color="auto" w:fill="auto"/>
            <w:noWrap/>
            <w:vAlign w:val="center"/>
            <w:hideMark/>
          </w:tcPr>
          <w:p w14:paraId="2CAD5D3B"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100%</w:t>
            </w:r>
          </w:p>
        </w:tc>
      </w:tr>
      <w:tr w:rsidR="002428F4" w:rsidRPr="002428F4" w14:paraId="03EAEC10" w14:textId="77777777" w:rsidTr="009F4EB3">
        <w:trPr>
          <w:trHeight w:val="239"/>
        </w:trPr>
        <w:tc>
          <w:tcPr>
            <w:tcW w:w="2002" w:type="dxa"/>
            <w:tcBorders>
              <w:top w:val="nil"/>
              <w:left w:val="single" w:sz="8" w:space="0" w:color="auto"/>
              <w:bottom w:val="nil"/>
              <w:right w:val="nil"/>
            </w:tcBorders>
            <w:shd w:val="clear" w:color="auto" w:fill="auto"/>
            <w:noWrap/>
            <w:vAlign w:val="center"/>
            <w:hideMark/>
          </w:tcPr>
          <w:p w14:paraId="1A11FA23"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HLG422</w:t>
            </w:r>
          </w:p>
        </w:tc>
        <w:tc>
          <w:tcPr>
            <w:tcW w:w="1325" w:type="dxa"/>
            <w:tcBorders>
              <w:top w:val="nil"/>
              <w:left w:val="single" w:sz="8" w:space="0" w:color="auto"/>
              <w:bottom w:val="nil"/>
              <w:right w:val="nil"/>
            </w:tcBorders>
            <w:shd w:val="clear" w:color="auto" w:fill="auto"/>
            <w:noWrap/>
            <w:vAlign w:val="center"/>
            <w:hideMark/>
          </w:tcPr>
          <w:p w14:paraId="3EB5D20D"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25" w:type="dxa"/>
            <w:tcBorders>
              <w:top w:val="nil"/>
              <w:left w:val="nil"/>
              <w:bottom w:val="nil"/>
              <w:right w:val="nil"/>
            </w:tcBorders>
            <w:shd w:val="clear" w:color="auto" w:fill="auto"/>
            <w:noWrap/>
            <w:vAlign w:val="center"/>
            <w:hideMark/>
          </w:tcPr>
          <w:p w14:paraId="6048258C"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0.02%</w:t>
            </w:r>
          </w:p>
        </w:tc>
        <w:tc>
          <w:tcPr>
            <w:tcW w:w="1797" w:type="dxa"/>
            <w:tcBorders>
              <w:top w:val="nil"/>
              <w:left w:val="nil"/>
              <w:bottom w:val="nil"/>
              <w:right w:val="single" w:sz="8" w:space="0" w:color="auto"/>
            </w:tcBorders>
            <w:shd w:val="clear" w:color="auto" w:fill="auto"/>
            <w:noWrap/>
            <w:vAlign w:val="center"/>
            <w:hideMark/>
          </w:tcPr>
          <w:p w14:paraId="4AD54A1E"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25" w:type="dxa"/>
            <w:tcBorders>
              <w:top w:val="nil"/>
              <w:left w:val="nil"/>
              <w:bottom w:val="nil"/>
              <w:right w:val="nil"/>
            </w:tcBorders>
            <w:shd w:val="clear" w:color="auto" w:fill="auto"/>
            <w:noWrap/>
            <w:vAlign w:val="center"/>
            <w:hideMark/>
          </w:tcPr>
          <w:p w14:paraId="73894E11"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102%</w:t>
            </w:r>
          </w:p>
        </w:tc>
        <w:tc>
          <w:tcPr>
            <w:tcW w:w="1325" w:type="dxa"/>
            <w:tcBorders>
              <w:top w:val="nil"/>
              <w:left w:val="nil"/>
              <w:bottom w:val="nil"/>
              <w:right w:val="single" w:sz="8" w:space="0" w:color="auto"/>
            </w:tcBorders>
            <w:shd w:val="clear" w:color="auto" w:fill="auto"/>
            <w:noWrap/>
            <w:vAlign w:val="center"/>
            <w:hideMark/>
          </w:tcPr>
          <w:p w14:paraId="7584D4F7"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99%</w:t>
            </w:r>
          </w:p>
        </w:tc>
      </w:tr>
      <w:tr w:rsidR="002428F4" w:rsidRPr="002428F4" w14:paraId="5A780DEB" w14:textId="77777777" w:rsidTr="009F4EB3">
        <w:trPr>
          <w:trHeight w:val="239"/>
        </w:trPr>
        <w:tc>
          <w:tcPr>
            <w:tcW w:w="2002" w:type="dxa"/>
            <w:tcBorders>
              <w:top w:val="single" w:sz="8" w:space="0" w:color="auto"/>
              <w:left w:val="single" w:sz="8" w:space="0" w:color="auto"/>
              <w:bottom w:val="single" w:sz="8" w:space="0" w:color="auto"/>
              <w:right w:val="nil"/>
            </w:tcBorders>
            <w:shd w:val="clear" w:color="auto" w:fill="auto"/>
            <w:noWrap/>
            <w:vAlign w:val="center"/>
            <w:hideMark/>
          </w:tcPr>
          <w:p w14:paraId="666EDDAE"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Overall</w:t>
            </w:r>
          </w:p>
        </w:tc>
        <w:tc>
          <w:tcPr>
            <w:tcW w:w="1325" w:type="dxa"/>
            <w:tcBorders>
              <w:top w:val="single" w:sz="8" w:space="0" w:color="auto"/>
              <w:left w:val="single" w:sz="8" w:space="0" w:color="auto"/>
              <w:bottom w:val="single" w:sz="8" w:space="0" w:color="auto"/>
              <w:right w:val="nil"/>
            </w:tcBorders>
            <w:shd w:val="clear" w:color="auto" w:fill="auto"/>
            <w:noWrap/>
            <w:vAlign w:val="center"/>
            <w:hideMark/>
          </w:tcPr>
          <w:p w14:paraId="463B3B12"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25" w:type="dxa"/>
            <w:tcBorders>
              <w:top w:val="single" w:sz="8" w:space="0" w:color="auto"/>
              <w:left w:val="nil"/>
              <w:bottom w:val="single" w:sz="8" w:space="0" w:color="auto"/>
              <w:right w:val="nil"/>
            </w:tcBorders>
            <w:shd w:val="clear" w:color="auto" w:fill="auto"/>
            <w:noWrap/>
            <w:vAlign w:val="center"/>
            <w:hideMark/>
          </w:tcPr>
          <w:p w14:paraId="6955F9BA"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0.01%</w:t>
            </w:r>
          </w:p>
        </w:tc>
        <w:tc>
          <w:tcPr>
            <w:tcW w:w="1797" w:type="dxa"/>
            <w:tcBorders>
              <w:top w:val="single" w:sz="8" w:space="0" w:color="auto"/>
              <w:left w:val="nil"/>
              <w:bottom w:val="single" w:sz="8" w:space="0" w:color="auto"/>
              <w:right w:val="single" w:sz="8" w:space="0" w:color="auto"/>
            </w:tcBorders>
            <w:shd w:val="clear" w:color="auto" w:fill="auto"/>
            <w:noWrap/>
            <w:vAlign w:val="center"/>
            <w:hideMark/>
          </w:tcPr>
          <w:p w14:paraId="225A4CC2"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25" w:type="dxa"/>
            <w:tcBorders>
              <w:top w:val="single" w:sz="8" w:space="0" w:color="auto"/>
              <w:left w:val="nil"/>
              <w:bottom w:val="single" w:sz="8" w:space="0" w:color="auto"/>
              <w:right w:val="nil"/>
            </w:tcBorders>
            <w:shd w:val="clear" w:color="auto" w:fill="auto"/>
            <w:noWrap/>
            <w:vAlign w:val="center"/>
            <w:hideMark/>
          </w:tcPr>
          <w:p w14:paraId="7D3F6F70"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102%</w:t>
            </w:r>
          </w:p>
        </w:tc>
        <w:tc>
          <w:tcPr>
            <w:tcW w:w="1325" w:type="dxa"/>
            <w:tcBorders>
              <w:top w:val="single" w:sz="8" w:space="0" w:color="auto"/>
              <w:left w:val="nil"/>
              <w:bottom w:val="single" w:sz="8" w:space="0" w:color="auto"/>
              <w:right w:val="single" w:sz="8" w:space="0" w:color="auto"/>
            </w:tcBorders>
            <w:shd w:val="clear" w:color="auto" w:fill="auto"/>
            <w:noWrap/>
            <w:vAlign w:val="center"/>
            <w:hideMark/>
          </w:tcPr>
          <w:p w14:paraId="05A3080A"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100%</w:t>
            </w:r>
          </w:p>
        </w:tc>
      </w:tr>
      <w:tr w:rsidR="002428F4" w:rsidRPr="002428F4" w14:paraId="4561283D" w14:textId="77777777" w:rsidTr="009F4EB3">
        <w:trPr>
          <w:trHeight w:val="239"/>
        </w:trPr>
        <w:tc>
          <w:tcPr>
            <w:tcW w:w="2002" w:type="dxa"/>
            <w:tcBorders>
              <w:top w:val="nil"/>
              <w:left w:val="nil"/>
              <w:bottom w:val="nil"/>
              <w:right w:val="nil"/>
            </w:tcBorders>
            <w:shd w:val="clear" w:color="auto" w:fill="auto"/>
            <w:noWrap/>
            <w:vAlign w:val="center"/>
            <w:hideMark/>
          </w:tcPr>
          <w:p w14:paraId="4ABAE99B"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25" w:type="dxa"/>
            <w:tcBorders>
              <w:top w:val="nil"/>
              <w:left w:val="nil"/>
              <w:bottom w:val="nil"/>
              <w:right w:val="nil"/>
            </w:tcBorders>
            <w:shd w:val="clear" w:color="auto" w:fill="auto"/>
            <w:noWrap/>
            <w:vAlign w:val="bottom"/>
            <w:hideMark/>
          </w:tcPr>
          <w:p w14:paraId="7FA0B519"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25" w:type="dxa"/>
            <w:tcBorders>
              <w:top w:val="nil"/>
              <w:left w:val="nil"/>
              <w:bottom w:val="nil"/>
              <w:right w:val="nil"/>
            </w:tcBorders>
            <w:shd w:val="clear" w:color="auto" w:fill="auto"/>
            <w:noWrap/>
            <w:vAlign w:val="bottom"/>
            <w:hideMark/>
          </w:tcPr>
          <w:p w14:paraId="53507F7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797" w:type="dxa"/>
            <w:tcBorders>
              <w:top w:val="nil"/>
              <w:left w:val="nil"/>
              <w:bottom w:val="nil"/>
              <w:right w:val="nil"/>
            </w:tcBorders>
            <w:shd w:val="clear" w:color="auto" w:fill="auto"/>
            <w:noWrap/>
            <w:vAlign w:val="bottom"/>
            <w:hideMark/>
          </w:tcPr>
          <w:p w14:paraId="5236A39D"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325" w:type="dxa"/>
            <w:tcBorders>
              <w:top w:val="nil"/>
              <w:left w:val="nil"/>
              <w:bottom w:val="nil"/>
              <w:right w:val="nil"/>
            </w:tcBorders>
            <w:shd w:val="clear" w:color="auto" w:fill="auto"/>
            <w:noWrap/>
            <w:vAlign w:val="bottom"/>
            <w:hideMark/>
          </w:tcPr>
          <w:p w14:paraId="152F9E65"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325" w:type="dxa"/>
            <w:tcBorders>
              <w:top w:val="nil"/>
              <w:left w:val="nil"/>
              <w:bottom w:val="nil"/>
              <w:right w:val="nil"/>
            </w:tcBorders>
            <w:shd w:val="clear" w:color="auto" w:fill="auto"/>
            <w:noWrap/>
            <w:vAlign w:val="bottom"/>
            <w:hideMark/>
          </w:tcPr>
          <w:p w14:paraId="5EDC52CB"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2428F4" w:rsidRPr="002428F4" w14:paraId="46DAFA69" w14:textId="77777777" w:rsidTr="009F4EB3">
        <w:trPr>
          <w:trHeight w:val="239"/>
        </w:trPr>
        <w:tc>
          <w:tcPr>
            <w:tcW w:w="2002" w:type="dxa"/>
            <w:tcBorders>
              <w:top w:val="single" w:sz="8" w:space="0" w:color="auto"/>
              <w:left w:val="single" w:sz="8" w:space="0" w:color="auto"/>
              <w:bottom w:val="nil"/>
              <w:right w:val="nil"/>
            </w:tcBorders>
            <w:shd w:val="clear" w:color="auto" w:fill="auto"/>
            <w:noWrap/>
            <w:vAlign w:val="center"/>
            <w:hideMark/>
          </w:tcPr>
          <w:p w14:paraId="3B51749E"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325" w:type="dxa"/>
            <w:tcBorders>
              <w:top w:val="single" w:sz="8" w:space="0" w:color="auto"/>
              <w:left w:val="single" w:sz="8" w:space="0" w:color="auto"/>
              <w:bottom w:val="single" w:sz="8" w:space="0" w:color="auto"/>
              <w:right w:val="nil"/>
            </w:tcBorders>
            <w:shd w:val="clear" w:color="auto" w:fill="auto"/>
            <w:noWrap/>
            <w:vAlign w:val="center"/>
            <w:hideMark/>
          </w:tcPr>
          <w:p w14:paraId="3EF39DAD"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325" w:type="dxa"/>
            <w:tcBorders>
              <w:top w:val="single" w:sz="8" w:space="0" w:color="auto"/>
              <w:left w:val="nil"/>
              <w:bottom w:val="single" w:sz="8" w:space="0" w:color="auto"/>
              <w:right w:val="nil"/>
            </w:tcBorders>
            <w:shd w:val="clear" w:color="auto" w:fill="auto"/>
            <w:noWrap/>
            <w:vAlign w:val="center"/>
            <w:hideMark/>
          </w:tcPr>
          <w:p w14:paraId="22F4CC3E"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428F4">
              <w:rPr>
                <w:rFonts w:ascii="ＭＳ Ｐゴシック" w:eastAsia="ＭＳ Ｐゴシック" w:hAnsi="ＭＳ Ｐゴシック" w:cs="ＭＳ Ｐゴシック" w:hint="eastAsia"/>
                <w:color w:val="000000"/>
                <w:sz w:val="24"/>
                <w:szCs w:val="24"/>
                <w:lang w:eastAsia="ja-JP"/>
              </w:rPr>
              <w:t xml:space="preserve">　</w:t>
            </w:r>
          </w:p>
        </w:tc>
        <w:tc>
          <w:tcPr>
            <w:tcW w:w="1797" w:type="dxa"/>
            <w:tcBorders>
              <w:top w:val="single" w:sz="8" w:space="0" w:color="auto"/>
              <w:left w:val="nil"/>
              <w:bottom w:val="single" w:sz="8" w:space="0" w:color="auto"/>
              <w:right w:val="nil"/>
            </w:tcBorders>
            <w:shd w:val="clear" w:color="auto" w:fill="auto"/>
            <w:noWrap/>
            <w:vAlign w:val="center"/>
            <w:hideMark/>
          </w:tcPr>
          <w:p w14:paraId="244C2A8F"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RA</w:t>
            </w:r>
          </w:p>
        </w:tc>
        <w:tc>
          <w:tcPr>
            <w:tcW w:w="1325" w:type="dxa"/>
            <w:tcBorders>
              <w:top w:val="single" w:sz="8" w:space="0" w:color="auto"/>
              <w:left w:val="nil"/>
              <w:bottom w:val="single" w:sz="8" w:space="0" w:color="auto"/>
              <w:right w:val="nil"/>
            </w:tcBorders>
            <w:shd w:val="clear" w:color="auto" w:fill="auto"/>
            <w:noWrap/>
            <w:vAlign w:val="center"/>
            <w:hideMark/>
          </w:tcPr>
          <w:p w14:paraId="19098718"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428F4">
              <w:rPr>
                <w:rFonts w:ascii="ＭＳ Ｐゴシック" w:eastAsia="ＭＳ Ｐゴシック" w:hAnsi="ＭＳ Ｐゴシック" w:cs="ＭＳ Ｐゴシック" w:hint="eastAsia"/>
                <w:color w:val="000000"/>
                <w:sz w:val="24"/>
                <w:szCs w:val="24"/>
                <w:lang w:eastAsia="ja-JP"/>
              </w:rPr>
              <w:t xml:space="preserve">　</w:t>
            </w:r>
          </w:p>
        </w:tc>
        <w:tc>
          <w:tcPr>
            <w:tcW w:w="1325" w:type="dxa"/>
            <w:tcBorders>
              <w:top w:val="single" w:sz="8" w:space="0" w:color="auto"/>
              <w:left w:val="nil"/>
              <w:bottom w:val="single" w:sz="8" w:space="0" w:color="auto"/>
              <w:right w:val="single" w:sz="8" w:space="0" w:color="auto"/>
            </w:tcBorders>
            <w:shd w:val="clear" w:color="auto" w:fill="auto"/>
            <w:noWrap/>
            <w:vAlign w:val="center"/>
            <w:hideMark/>
          </w:tcPr>
          <w:p w14:paraId="1D9060B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428F4">
              <w:rPr>
                <w:rFonts w:ascii="ＭＳ Ｐゴシック" w:eastAsia="ＭＳ Ｐゴシック" w:hAnsi="ＭＳ Ｐゴシック" w:cs="ＭＳ Ｐゴシック" w:hint="eastAsia"/>
                <w:color w:val="000000"/>
                <w:sz w:val="24"/>
                <w:szCs w:val="24"/>
                <w:lang w:eastAsia="ja-JP"/>
              </w:rPr>
              <w:t xml:space="preserve">　</w:t>
            </w:r>
          </w:p>
        </w:tc>
      </w:tr>
      <w:tr w:rsidR="002428F4" w:rsidRPr="002428F4" w14:paraId="43DBCB32" w14:textId="77777777" w:rsidTr="009F4EB3">
        <w:trPr>
          <w:trHeight w:val="239"/>
        </w:trPr>
        <w:tc>
          <w:tcPr>
            <w:tcW w:w="2002" w:type="dxa"/>
            <w:tcBorders>
              <w:top w:val="nil"/>
              <w:left w:val="single" w:sz="8" w:space="0" w:color="auto"/>
              <w:bottom w:val="nil"/>
              <w:right w:val="nil"/>
            </w:tcBorders>
            <w:shd w:val="clear" w:color="auto" w:fill="auto"/>
            <w:noWrap/>
            <w:vAlign w:val="center"/>
            <w:hideMark/>
          </w:tcPr>
          <w:p w14:paraId="59C5753F"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 xml:space="preserve">　</w:t>
            </w:r>
          </w:p>
        </w:tc>
        <w:tc>
          <w:tcPr>
            <w:tcW w:w="1325" w:type="dxa"/>
            <w:tcBorders>
              <w:top w:val="nil"/>
              <w:left w:val="single" w:sz="8" w:space="0" w:color="auto"/>
              <w:bottom w:val="nil"/>
              <w:right w:val="nil"/>
            </w:tcBorders>
            <w:shd w:val="clear" w:color="auto" w:fill="auto"/>
            <w:noWrap/>
            <w:vAlign w:val="center"/>
            <w:hideMark/>
          </w:tcPr>
          <w:p w14:paraId="072FC955"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325" w:type="dxa"/>
            <w:tcBorders>
              <w:top w:val="nil"/>
              <w:left w:val="nil"/>
              <w:bottom w:val="nil"/>
              <w:right w:val="nil"/>
            </w:tcBorders>
            <w:shd w:val="clear" w:color="auto" w:fill="auto"/>
            <w:noWrap/>
            <w:vAlign w:val="center"/>
            <w:hideMark/>
          </w:tcPr>
          <w:p w14:paraId="4F4B7461"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797" w:type="dxa"/>
            <w:tcBorders>
              <w:top w:val="nil"/>
              <w:left w:val="nil"/>
              <w:bottom w:val="nil"/>
              <w:right w:val="nil"/>
            </w:tcBorders>
            <w:shd w:val="clear" w:color="auto" w:fill="auto"/>
            <w:noWrap/>
            <w:vAlign w:val="center"/>
            <w:hideMark/>
          </w:tcPr>
          <w:p w14:paraId="1CBC976A"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Over VTM12.0</w:t>
            </w:r>
          </w:p>
        </w:tc>
        <w:tc>
          <w:tcPr>
            <w:tcW w:w="1325" w:type="dxa"/>
            <w:tcBorders>
              <w:top w:val="nil"/>
              <w:left w:val="nil"/>
              <w:bottom w:val="nil"/>
              <w:right w:val="nil"/>
            </w:tcBorders>
            <w:shd w:val="clear" w:color="auto" w:fill="auto"/>
            <w:noWrap/>
            <w:vAlign w:val="center"/>
            <w:hideMark/>
          </w:tcPr>
          <w:p w14:paraId="0A097FBF"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325" w:type="dxa"/>
            <w:tcBorders>
              <w:top w:val="nil"/>
              <w:left w:val="nil"/>
              <w:bottom w:val="nil"/>
              <w:right w:val="single" w:sz="8" w:space="0" w:color="auto"/>
            </w:tcBorders>
            <w:shd w:val="clear" w:color="auto" w:fill="auto"/>
            <w:noWrap/>
            <w:vAlign w:val="center"/>
            <w:hideMark/>
          </w:tcPr>
          <w:p w14:paraId="29768BBE"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r>
      <w:tr w:rsidR="002428F4" w:rsidRPr="002428F4" w14:paraId="7F14C994" w14:textId="77777777" w:rsidTr="009F4EB3">
        <w:trPr>
          <w:trHeight w:val="239"/>
        </w:trPr>
        <w:tc>
          <w:tcPr>
            <w:tcW w:w="2002" w:type="dxa"/>
            <w:tcBorders>
              <w:top w:val="nil"/>
              <w:left w:val="single" w:sz="8" w:space="0" w:color="auto"/>
              <w:bottom w:val="nil"/>
              <w:right w:val="nil"/>
            </w:tcBorders>
            <w:shd w:val="clear" w:color="auto" w:fill="auto"/>
            <w:noWrap/>
            <w:vAlign w:val="center"/>
            <w:hideMark/>
          </w:tcPr>
          <w:p w14:paraId="620F0877"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 xml:space="preserve">　</w:t>
            </w:r>
          </w:p>
        </w:tc>
        <w:tc>
          <w:tcPr>
            <w:tcW w:w="1325" w:type="dxa"/>
            <w:tcBorders>
              <w:top w:val="single" w:sz="8" w:space="0" w:color="auto"/>
              <w:left w:val="single" w:sz="8" w:space="0" w:color="auto"/>
              <w:bottom w:val="single" w:sz="8" w:space="0" w:color="auto"/>
              <w:right w:val="nil"/>
            </w:tcBorders>
            <w:shd w:val="clear" w:color="auto" w:fill="auto"/>
            <w:noWrap/>
            <w:vAlign w:val="bottom"/>
            <w:hideMark/>
          </w:tcPr>
          <w:p w14:paraId="75C4AC1F"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2428F4">
              <w:rPr>
                <w:rFonts w:ascii="Arial" w:eastAsia="ＭＳ Ｐゴシック" w:hAnsi="Arial" w:cs="Arial"/>
                <w:sz w:val="18"/>
                <w:szCs w:val="18"/>
                <w:lang w:eastAsia="ja-JP"/>
              </w:rPr>
              <w:t>psnrY</w:t>
            </w:r>
            <w:proofErr w:type="spellEnd"/>
          </w:p>
        </w:tc>
        <w:tc>
          <w:tcPr>
            <w:tcW w:w="1325" w:type="dxa"/>
            <w:tcBorders>
              <w:top w:val="single" w:sz="8" w:space="0" w:color="auto"/>
              <w:left w:val="nil"/>
              <w:bottom w:val="single" w:sz="8" w:space="0" w:color="auto"/>
              <w:right w:val="nil"/>
            </w:tcBorders>
            <w:shd w:val="clear" w:color="auto" w:fill="auto"/>
            <w:noWrap/>
            <w:vAlign w:val="bottom"/>
            <w:hideMark/>
          </w:tcPr>
          <w:p w14:paraId="150C1AE0"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2428F4">
              <w:rPr>
                <w:rFonts w:ascii="Arial" w:eastAsia="ＭＳ Ｐゴシック" w:hAnsi="Arial" w:cs="Arial"/>
                <w:sz w:val="18"/>
                <w:szCs w:val="18"/>
                <w:lang w:eastAsia="ja-JP"/>
              </w:rPr>
              <w:t>psnrU</w:t>
            </w:r>
            <w:proofErr w:type="spellEnd"/>
          </w:p>
        </w:tc>
        <w:tc>
          <w:tcPr>
            <w:tcW w:w="1797" w:type="dxa"/>
            <w:tcBorders>
              <w:top w:val="single" w:sz="8" w:space="0" w:color="auto"/>
              <w:left w:val="nil"/>
              <w:bottom w:val="single" w:sz="8" w:space="0" w:color="auto"/>
              <w:right w:val="single" w:sz="8" w:space="0" w:color="auto"/>
            </w:tcBorders>
            <w:shd w:val="clear" w:color="auto" w:fill="auto"/>
            <w:noWrap/>
            <w:vAlign w:val="bottom"/>
            <w:hideMark/>
          </w:tcPr>
          <w:p w14:paraId="0C6FAF5D"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2428F4">
              <w:rPr>
                <w:rFonts w:ascii="Arial" w:eastAsia="ＭＳ Ｐゴシック" w:hAnsi="Arial" w:cs="Arial"/>
                <w:sz w:val="18"/>
                <w:szCs w:val="18"/>
                <w:lang w:eastAsia="ja-JP"/>
              </w:rPr>
              <w:t>psnrV</w:t>
            </w:r>
            <w:proofErr w:type="spellEnd"/>
          </w:p>
        </w:tc>
        <w:tc>
          <w:tcPr>
            <w:tcW w:w="1325" w:type="dxa"/>
            <w:tcBorders>
              <w:top w:val="single" w:sz="8" w:space="0" w:color="auto"/>
              <w:left w:val="nil"/>
              <w:bottom w:val="single" w:sz="8" w:space="0" w:color="auto"/>
              <w:right w:val="nil"/>
            </w:tcBorders>
            <w:shd w:val="clear" w:color="auto" w:fill="auto"/>
            <w:noWrap/>
            <w:vAlign w:val="center"/>
            <w:hideMark/>
          </w:tcPr>
          <w:p w14:paraId="33A727CD"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428F4">
              <w:rPr>
                <w:rFonts w:ascii="Arial" w:eastAsia="ＭＳ Ｐゴシック" w:hAnsi="Arial" w:cs="Arial"/>
                <w:color w:val="000000"/>
                <w:sz w:val="18"/>
                <w:szCs w:val="18"/>
                <w:lang w:eastAsia="ja-JP"/>
              </w:rPr>
              <w:t>EncT</w:t>
            </w:r>
            <w:proofErr w:type="spellEnd"/>
          </w:p>
        </w:tc>
        <w:tc>
          <w:tcPr>
            <w:tcW w:w="1325" w:type="dxa"/>
            <w:tcBorders>
              <w:top w:val="single" w:sz="8" w:space="0" w:color="auto"/>
              <w:left w:val="nil"/>
              <w:bottom w:val="single" w:sz="8" w:space="0" w:color="auto"/>
              <w:right w:val="single" w:sz="8" w:space="0" w:color="auto"/>
            </w:tcBorders>
            <w:shd w:val="clear" w:color="auto" w:fill="auto"/>
            <w:noWrap/>
            <w:vAlign w:val="center"/>
            <w:hideMark/>
          </w:tcPr>
          <w:p w14:paraId="2EAEB2F9"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428F4">
              <w:rPr>
                <w:rFonts w:ascii="Arial" w:eastAsia="ＭＳ Ｐゴシック" w:hAnsi="Arial" w:cs="Arial"/>
                <w:color w:val="000000"/>
                <w:sz w:val="18"/>
                <w:szCs w:val="18"/>
                <w:lang w:eastAsia="ja-JP"/>
              </w:rPr>
              <w:t>DecT</w:t>
            </w:r>
            <w:proofErr w:type="spellEnd"/>
          </w:p>
        </w:tc>
      </w:tr>
      <w:tr w:rsidR="002428F4" w:rsidRPr="002428F4" w14:paraId="60CDB69E" w14:textId="77777777" w:rsidTr="009F4EB3">
        <w:trPr>
          <w:trHeight w:val="239"/>
        </w:trPr>
        <w:tc>
          <w:tcPr>
            <w:tcW w:w="2002" w:type="dxa"/>
            <w:tcBorders>
              <w:top w:val="single" w:sz="8" w:space="0" w:color="auto"/>
              <w:left w:val="single" w:sz="8" w:space="0" w:color="auto"/>
              <w:bottom w:val="nil"/>
              <w:right w:val="nil"/>
            </w:tcBorders>
            <w:shd w:val="clear" w:color="auto" w:fill="auto"/>
            <w:noWrap/>
            <w:vAlign w:val="center"/>
            <w:hideMark/>
          </w:tcPr>
          <w:p w14:paraId="5B862BC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HLG444</w:t>
            </w:r>
          </w:p>
        </w:tc>
        <w:tc>
          <w:tcPr>
            <w:tcW w:w="1325" w:type="dxa"/>
            <w:tcBorders>
              <w:top w:val="nil"/>
              <w:left w:val="single" w:sz="8" w:space="0" w:color="auto"/>
              <w:bottom w:val="nil"/>
              <w:right w:val="nil"/>
            </w:tcBorders>
            <w:shd w:val="clear" w:color="auto" w:fill="auto"/>
            <w:noWrap/>
            <w:vAlign w:val="center"/>
            <w:hideMark/>
          </w:tcPr>
          <w:p w14:paraId="454A3241"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-0.01%</w:t>
            </w:r>
          </w:p>
        </w:tc>
        <w:tc>
          <w:tcPr>
            <w:tcW w:w="1325" w:type="dxa"/>
            <w:tcBorders>
              <w:top w:val="nil"/>
              <w:left w:val="nil"/>
              <w:bottom w:val="nil"/>
              <w:right w:val="nil"/>
            </w:tcBorders>
            <w:shd w:val="clear" w:color="auto" w:fill="auto"/>
            <w:noWrap/>
            <w:vAlign w:val="center"/>
            <w:hideMark/>
          </w:tcPr>
          <w:p w14:paraId="4A76D3F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0.01%</w:t>
            </w:r>
          </w:p>
        </w:tc>
        <w:tc>
          <w:tcPr>
            <w:tcW w:w="1797" w:type="dxa"/>
            <w:tcBorders>
              <w:top w:val="nil"/>
              <w:left w:val="nil"/>
              <w:bottom w:val="nil"/>
              <w:right w:val="single" w:sz="8" w:space="0" w:color="auto"/>
            </w:tcBorders>
            <w:shd w:val="clear" w:color="auto" w:fill="auto"/>
            <w:noWrap/>
            <w:vAlign w:val="center"/>
            <w:hideMark/>
          </w:tcPr>
          <w:p w14:paraId="4BAE50DE"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0.01%</w:t>
            </w:r>
          </w:p>
        </w:tc>
        <w:tc>
          <w:tcPr>
            <w:tcW w:w="1325" w:type="dxa"/>
            <w:tcBorders>
              <w:top w:val="nil"/>
              <w:left w:val="nil"/>
              <w:bottom w:val="nil"/>
              <w:right w:val="nil"/>
            </w:tcBorders>
            <w:shd w:val="clear" w:color="auto" w:fill="auto"/>
            <w:noWrap/>
            <w:vAlign w:val="center"/>
            <w:hideMark/>
          </w:tcPr>
          <w:p w14:paraId="79613FF1"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104%</w:t>
            </w:r>
          </w:p>
        </w:tc>
        <w:tc>
          <w:tcPr>
            <w:tcW w:w="1325" w:type="dxa"/>
            <w:tcBorders>
              <w:top w:val="nil"/>
              <w:left w:val="nil"/>
              <w:bottom w:val="nil"/>
              <w:right w:val="single" w:sz="8" w:space="0" w:color="auto"/>
            </w:tcBorders>
            <w:shd w:val="clear" w:color="auto" w:fill="auto"/>
            <w:noWrap/>
            <w:vAlign w:val="center"/>
            <w:hideMark/>
          </w:tcPr>
          <w:p w14:paraId="22DF04F4"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100%</w:t>
            </w:r>
          </w:p>
        </w:tc>
      </w:tr>
      <w:tr w:rsidR="002428F4" w:rsidRPr="002428F4" w14:paraId="46680768" w14:textId="77777777" w:rsidTr="009F4EB3">
        <w:trPr>
          <w:trHeight w:val="239"/>
        </w:trPr>
        <w:tc>
          <w:tcPr>
            <w:tcW w:w="2002" w:type="dxa"/>
            <w:tcBorders>
              <w:top w:val="nil"/>
              <w:left w:val="single" w:sz="8" w:space="0" w:color="auto"/>
              <w:bottom w:val="nil"/>
              <w:right w:val="nil"/>
            </w:tcBorders>
            <w:shd w:val="clear" w:color="auto" w:fill="auto"/>
            <w:noWrap/>
            <w:vAlign w:val="center"/>
            <w:hideMark/>
          </w:tcPr>
          <w:p w14:paraId="4EE3AB28"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HLG422</w:t>
            </w:r>
          </w:p>
        </w:tc>
        <w:tc>
          <w:tcPr>
            <w:tcW w:w="1325" w:type="dxa"/>
            <w:tcBorders>
              <w:top w:val="nil"/>
              <w:left w:val="single" w:sz="8" w:space="0" w:color="auto"/>
              <w:bottom w:val="nil"/>
              <w:right w:val="nil"/>
            </w:tcBorders>
            <w:shd w:val="clear" w:color="auto" w:fill="auto"/>
            <w:noWrap/>
            <w:vAlign w:val="center"/>
            <w:hideMark/>
          </w:tcPr>
          <w:p w14:paraId="0F29FC9E"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25" w:type="dxa"/>
            <w:tcBorders>
              <w:top w:val="nil"/>
              <w:left w:val="nil"/>
              <w:bottom w:val="nil"/>
              <w:right w:val="nil"/>
            </w:tcBorders>
            <w:shd w:val="clear" w:color="auto" w:fill="auto"/>
            <w:noWrap/>
            <w:vAlign w:val="center"/>
            <w:hideMark/>
          </w:tcPr>
          <w:p w14:paraId="58CD0021"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797" w:type="dxa"/>
            <w:tcBorders>
              <w:top w:val="nil"/>
              <w:left w:val="nil"/>
              <w:bottom w:val="nil"/>
              <w:right w:val="single" w:sz="8" w:space="0" w:color="auto"/>
            </w:tcBorders>
            <w:shd w:val="clear" w:color="auto" w:fill="auto"/>
            <w:noWrap/>
            <w:vAlign w:val="center"/>
            <w:hideMark/>
          </w:tcPr>
          <w:p w14:paraId="4B8ADDCF"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-0.02%</w:t>
            </w:r>
          </w:p>
        </w:tc>
        <w:tc>
          <w:tcPr>
            <w:tcW w:w="1325" w:type="dxa"/>
            <w:tcBorders>
              <w:top w:val="nil"/>
              <w:left w:val="nil"/>
              <w:bottom w:val="nil"/>
              <w:right w:val="nil"/>
            </w:tcBorders>
            <w:shd w:val="clear" w:color="auto" w:fill="auto"/>
            <w:noWrap/>
            <w:vAlign w:val="center"/>
            <w:hideMark/>
          </w:tcPr>
          <w:p w14:paraId="296C36A7"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102%</w:t>
            </w:r>
          </w:p>
        </w:tc>
        <w:tc>
          <w:tcPr>
            <w:tcW w:w="1325" w:type="dxa"/>
            <w:tcBorders>
              <w:top w:val="nil"/>
              <w:left w:val="nil"/>
              <w:bottom w:val="nil"/>
              <w:right w:val="single" w:sz="8" w:space="0" w:color="auto"/>
            </w:tcBorders>
            <w:shd w:val="clear" w:color="auto" w:fill="auto"/>
            <w:noWrap/>
            <w:vAlign w:val="center"/>
            <w:hideMark/>
          </w:tcPr>
          <w:p w14:paraId="3779601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100%</w:t>
            </w:r>
          </w:p>
        </w:tc>
      </w:tr>
      <w:tr w:rsidR="002428F4" w:rsidRPr="002428F4" w14:paraId="6D5AE28A" w14:textId="77777777" w:rsidTr="009F4EB3">
        <w:trPr>
          <w:trHeight w:val="239"/>
        </w:trPr>
        <w:tc>
          <w:tcPr>
            <w:tcW w:w="2002" w:type="dxa"/>
            <w:tcBorders>
              <w:top w:val="single" w:sz="8" w:space="0" w:color="auto"/>
              <w:left w:val="single" w:sz="8" w:space="0" w:color="auto"/>
              <w:bottom w:val="single" w:sz="8" w:space="0" w:color="auto"/>
              <w:right w:val="nil"/>
            </w:tcBorders>
            <w:shd w:val="clear" w:color="auto" w:fill="auto"/>
            <w:noWrap/>
            <w:vAlign w:val="center"/>
            <w:hideMark/>
          </w:tcPr>
          <w:p w14:paraId="1FF0EB5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Overall</w:t>
            </w:r>
          </w:p>
        </w:tc>
        <w:tc>
          <w:tcPr>
            <w:tcW w:w="1325" w:type="dxa"/>
            <w:tcBorders>
              <w:top w:val="single" w:sz="8" w:space="0" w:color="auto"/>
              <w:left w:val="single" w:sz="8" w:space="0" w:color="auto"/>
              <w:bottom w:val="single" w:sz="8" w:space="0" w:color="auto"/>
              <w:right w:val="nil"/>
            </w:tcBorders>
            <w:shd w:val="clear" w:color="auto" w:fill="auto"/>
            <w:noWrap/>
            <w:vAlign w:val="center"/>
            <w:hideMark/>
          </w:tcPr>
          <w:p w14:paraId="788111D0"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25" w:type="dxa"/>
            <w:tcBorders>
              <w:top w:val="single" w:sz="8" w:space="0" w:color="auto"/>
              <w:left w:val="nil"/>
              <w:bottom w:val="single" w:sz="8" w:space="0" w:color="auto"/>
              <w:right w:val="nil"/>
            </w:tcBorders>
            <w:shd w:val="clear" w:color="auto" w:fill="auto"/>
            <w:noWrap/>
            <w:vAlign w:val="center"/>
            <w:hideMark/>
          </w:tcPr>
          <w:p w14:paraId="0A95550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0.01%</w:t>
            </w:r>
          </w:p>
        </w:tc>
        <w:tc>
          <w:tcPr>
            <w:tcW w:w="1797" w:type="dxa"/>
            <w:tcBorders>
              <w:top w:val="single" w:sz="8" w:space="0" w:color="auto"/>
              <w:left w:val="nil"/>
              <w:bottom w:val="single" w:sz="8" w:space="0" w:color="auto"/>
              <w:right w:val="single" w:sz="8" w:space="0" w:color="auto"/>
            </w:tcBorders>
            <w:shd w:val="clear" w:color="auto" w:fill="auto"/>
            <w:noWrap/>
            <w:vAlign w:val="center"/>
            <w:hideMark/>
          </w:tcPr>
          <w:p w14:paraId="1DEB6F6B"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-0.01%</w:t>
            </w:r>
          </w:p>
        </w:tc>
        <w:tc>
          <w:tcPr>
            <w:tcW w:w="1325" w:type="dxa"/>
            <w:tcBorders>
              <w:top w:val="single" w:sz="8" w:space="0" w:color="auto"/>
              <w:left w:val="nil"/>
              <w:bottom w:val="single" w:sz="8" w:space="0" w:color="auto"/>
              <w:right w:val="nil"/>
            </w:tcBorders>
            <w:shd w:val="clear" w:color="auto" w:fill="auto"/>
            <w:noWrap/>
            <w:vAlign w:val="center"/>
            <w:hideMark/>
          </w:tcPr>
          <w:p w14:paraId="6C1E2419"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103%</w:t>
            </w:r>
          </w:p>
        </w:tc>
        <w:tc>
          <w:tcPr>
            <w:tcW w:w="1325" w:type="dxa"/>
            <w:tcBorders>
              <w:top w:val="single" w:sz="8" w:space="0" w:color="auto"/>
              <w:left w:val="nil"/>
              <w:bottom w:val="single" w:sz="8" w:space="0" w:color="auto"/>
              <w:right w:val="single" w:sz="8" w:space="0" w:color="auto"/>
            </w:tcBorders>
            <w:shd w:val="clear" w:color="auto" w:fill="auto"/>
            <w:noWrap/>
            <w:vAlign w:val="center"/>
            <w:hideMark/>
          </w:tcPr>
          <w:p w14:paraId="5B5BD72E"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100%</w:t>
            </w:r>
          </w:p>
        </w:tc>
      </w:tr>
      <w:tr w:rsidR="002428F4" w:rsidRPr="002428F4" w14:paraId="772C1DA1" w14:textId="77777777" w:rsidTr="009F4EB3">
        <w:trPr>
          <w:trHeight w:val="239"/>
        </w:trPr>
        <w:tc>
          <w:tcPr>
            <w:tcW w:w="2002" w:type="dxa"/>
            <w:tcBorders>
              <w:top w:val="nil"/>
              <w:left w:val="nil"/>
              <w:bottom w:val="nil"/>
              <w:right w:val="nil"/>
            </w:tcBorders>
            <w:shd w:val="clear" w:color="auto" w:fill="auto"/>
            <w:noWrap/>
            <w:vAlign w:val="center"/>
            <w:hideMark/>
          </w:tcPr>
          <w:p w14:paraId="52B1B860"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25" w:type="dxa"/>
            <w:tcBorders>
              <w:top w:val="nil"/>
              <w:left w:val="nil"/>
              <w:bottom w:val="nil"/>
              <w:right w:val="nil"/>
            </w:tcBorders>
            <w:shd w:val="clear" w:color="auto" w:fill="auto"/>
            <w:noWrap/>
            <w:vAlign w:val="center"/>
            <w:hideMark/>
          </w:tcPr>
          <w:p w14:paraId="06FB189D"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25" w:type="dxa"/>
            <w:tcBorders>
              <w:top w:val="nil"/>
              <w:left w:val="nil"/>
              <w:bottom w:val="nil"/>
              <w:right w:val="nil"/>
            </w:tcBorders>
            <w:shd w:val="clear" w:color="auto" w:fill="auto"/>
            <w:noWrap/>
            <w:vAlign w:val="center"/>
            <w:hideMark/>
          </w:tcPr>
          <w:p w14:paraId="69EBFB6D"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797" w:type="dxa"/>
            <w:tcBorders>
              <w:top w:val="nil"/>
              <w:left w:val="nil"/>
              <w:bottom w:val="nil"/>
              <w:right w:val="nil"/>
            </w:tcBorders>
            <w:shd w:val="clear" w:color="auto" w:fill="auto"/>
            <w:noWrap/>
            <w:vAlign w:val="center"/>
            <w:hideMark/>
          </w:tcPr>
          <w:p w14:paraId="1D196DE0"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25" w:type="dxa"/>
            <w:tcBorders>
              <w:top w:val="nil"/>
              <w:left w:val="nil"/>
              <w:bottom w:val="nil"/>
              <w:right w:val="nil"/>
            </w:tcBorders>
            <w:shd w:val="clear" w:color="auto" w:fill="auto"/>
            <w:noWrap/>
            <w:vAlign w:val="center"/>
            <w:hideMark/>
          </w:tcPr>
          <w:p w14:paraId="7398E5B7"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25" w:type="dxa"/>
            <w:tcBorders>
              <w:top w:val="nil"/>
              <w:left w:val="nil"/>
              <w:bottom w:val="nil"/>
              <w:right w:val="nil"/>
            </w:tcBorders>
            <w:shd w:val="clear" w:color="auto" w:fill="auto"/>
            <w:noWrap/>
            <w:vAlign w:val="center"/>
            <w:hideMark/>
          </w:tcPr>
          <w:p w14:paraId="4BB1984A"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2428F4" w:rsidRPr="002428F4" w14:paraId="4D8AEAEE" w14:textId="77777777" w:rsidTr="009F4EB3">
        <w:trPr>
          <w:trHeight w:val="239"/>
        </w:trPr>
        <w:tc>
          <w:tcPr>
            <w:tcW w:w="200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79A604"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Overall HLG</w:t>
            </w:r>
          </w:p>
        </w:tc>
        <w:tc>
          <w:tcPr>
            <w:tcW w:w="1325" w:type="dxa"/>
            <w:tcBorders>
              <w:top w:val="single" w:sz="8" w:space="0" w:color="auto"/>
              <w:left w:val="single" w:sz="8" w:space="0" w:color="auto"/>
              <w:bottom w:val="single" w:sz="8" w:space="0" w:color="auto"/>
              <w:right w:val="nil"/>
            </w:tcBorders>
            <w:shd w:val="clear" w:color="auto" w:fill="auto"/>
            <w:noWrap/>
            <w:vAlign w:val="center"/>
            <w:hideMark/>
          </w:tcPr>
          <w:p w14:paraId="3FE2E37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25" w:type="dxa"/>
            <w:tcBorders>
              <w:top w:val="single" w:sz="8" w:space="0" w:color="auto"/>
              <w:left w:val="nil"/>
              <w:bottom w:val="single" w:sz="8" w:space="0" w:color="auto"/>
              <w:right w:val="nil"/>
            </w:tcBorders>
            <w:shd w:val="clear" w:color="auto" w:fill="auto"/>
            <w:noWrap/>
            <w:vAlign w:val="center"/>
            <w:hideMark/>
          </w:tcPr>
          <w:p w14:paraId="7E3CF104"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0.01%</w:t>
            </w:r>
          </w:p>
        </w:tc>
        <w:tc>
          <w:tcPr>
            <w:tcW w:w="1797" w:type="dxa"/>
            <w:tcBorders>
              <w:top w:val="single" w:sz="8" w:space="0" w:color="auto"/>
              <w:left w:val="nil"/>
              <w:bottom w:val="single" w:sz="8" w:space="0" w:color="auto"/>
              <w:right w:val="single" w:sz="8" w:space="0" w:color="auto"/>
            </w:tcBorders>
            <w:shd w:val="clear" w:color="auto" w:fill="auto"/>
            <w:noWrap/>
            <w:vAlign w:val="center"/>
            <w:hideMark/>
          </w:tcPr>
          <w:p w14:paraId="02F72DC7"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25" w:type="dxa"/>
            <w:tcBorders>
              <w:top w:val="single" w:sz="8" w:space="0" w:color="auto"/>
              <w:left w:val="nil"/>
              <w:bottom w:val="single" w:sz="8" w:space="0" w:color="auto"/>
              <w:right w:val="nil"/>
            </w:tcBorders>
            <w:shd w:val="clear" w:color="auto" w:fill="auto"/>
            <w:noWrap/>
            <w:vAlign w:val="center"/>
            <w:hideMark/>
          </w:tcPr>
          <w:p w14:paraId="5FA3E091"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102%</w:t>
            </w:r>
          </w:p>
        </w:tc>
        <w:tc>
          <w:tcPr>
            <w:tcW w:w="1325" w:type="dxa"/>
            <w:tcBorders>
              <w:top w:val="single" w:sz="8" w:space="0" w:color="auto"/>
              <w:left w:val="nil"/>
              <w:bottom w:val="single" w:sz="8" w:space="0" w:color="auto"/>
              <w:right w:val="single" w:sz="8" w:space="0" w:color="auto"/>
            </w:tcBorders>
            <w:shd w:val="clear" w:color="auto" w:fill="auto"/>
            <w:noWrap/>
            <w:vAlign w:val="center"/>
            <w:hideMark/>
          </w:tcPr>
          <w:p w14:paraId="2CEAFA23"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100%</w:t>
            </w:r>
          </w:p>
        </w:tc>
      </w:tr>
    </w:tbl>
    <w:p w14:paraId="29251E92" w14:textId="6CAA5163" w:rsidR="00930E2B" w:rsidRDefault="00930E2B" w:rsidP="00930E2B">
      <w:pPr>
        <w:rPr>
          <w:lang w:val="en-CA" w:eastAsia="ja-JP"/>
        </w:rPr>
      </w:pPr>
    </w:p>
    <w:tbl>
      <w:tblPr>
        <w:tblW w:w="9071" w:type="dxa"/>
        <w:tblCellMar>
          <w:left w:w="99" w:type="dxa"/>
          <w:right w:w="99" w:type="dxa"/>
        </w:tblCellMar>
        <w:tblLook w:val="04A0" w:firstRow="1" w:lastRow="0" w:firstColumn="1" w:lastColumn="0" w:noHBand="0" w:noVBand="1"/>
      </w:tblPr>
      <w:tblGrid>
        <w:gridCol w:w="2086"/>
        <w:gridCol w:w="1304"/>
        <w:gridCol w:w="1304"/>
        <w:gridCol w:w="1769"/>
        <w:gridCol w:w="1304"/>
        <w:gridCol w:w="1304"/>
      </w:tblGrid>
      <w:tr w:rsidR="002428F4" w:rsidRPr="002428F4" w14:paraId="523F82EB" w14:textId="77777777" w:rsidTr="009F4EB3">
        <w:trPr>
          <w:trHeight w:val="358"/>
        </w:trPr>
        <w:tc>
          <w:tcPr>
            <w:tcW w:w="2086" w:type="dxa"/>
            <w:tcBorders>
              <w:top w:val="single" w:sz="8" w:space="0" w:color="auto"/>
              <w:left w:val="single" w:sz="8" w:space="0" w:color="auto"/>
              <w:bottom w:val="nil"/>
              <w:right w:val="nil"/>
            </w:tcBorders>
            <w:shd w:val="clear" w:color="auto" w:fill="auto"/>
            <w:noWrap/>
            <w:vAlign w:val="center"/>
            <w:hideMark/>
          </w:tcPr>
          <w:p w14:paraId="548DC06D"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SVT RGB</w:t>
            </w:r>
          </w:p>
        </w:tc>
        <w:tc>
          <w:tcPr>
            <w:tcW w:w="1304" w:type="dxa"/>
            <w:tcBorders>
              <w:top w:val="single" w:sz="8" w:space="0" w:color="auto"/>
              <w:left w:val="single" w:sz="8" w:space="0" w:color="auto"/>
              <w:bottom w:val="single" w:sz="8" w:space="0" w:color="auto"/>
              <w:right w:val="nil"/>
            </w:tcBorders>
            <w:shd w:val="clear" w:color="auto" w:fill="auto"/>
            <w:noWrap/>
            <w:vAlign w:val="center"/>
            <w:hideMark/>
          </w:tcPr>
          <w:p w14:paraId="5D1BE672"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304" w:type="dxa"/>
            <w:tcBorders>
              <w:top w:val="single" w:sz="8" w:space="0" w:color="auto"/>
              <w:left w:val="nil"/>
              <w:bottom w:val="single" w:sz="8" w:space="0" w:color="auto"/>
              <w:right w:val="nil"/>
            </w:tcBorders>
            <w:shd w:val="clear" w:color="auto" w:fill="auto"/>
            <w:noWrap/>
            <w:vAlign w:val="center"/>
            <w:hideMark/>
          </w:tcPr>
          <w:p w14:paraId="12647CE2"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428F4">
              <w:rPr>
                <w:rFonts w:ascii="ＭＳ Ｐゴシック" w:eastAsia="ＭＳ Ｐゴシック" w:hAnsi="ＭＳ Ｐゴシック" w:cs="ＭＳ Ｐゴシック" w:hint="eastAsia"/>
                <w:color w:val="000000"/>
                <w:sz w:val="24"/>
                <w:szCs w:val="24"/>
                <w:lang w:eastAsia="ja-JP"/>
              </w:rPr>
              <w:t xml:space="preserve">　</w:t>
            </w:r>
          </w:p>
        </w:tc>
        <w:tc>
          <w:tcPr>
            <w:tcW w:w="1769" w:type="dxa"/>
            <w:tcBorders>
              <w:top w:val="single" w:sz="8" w:space="0" w:color="auto"/>
              <w:left w:val="nil"/>
              <w:bottom w:val="single" w:sz="8" w:space="0" w:color="auto"/>
              <w:right w:val="nil"/>
            </w:tcBorders>
            <w:shd w:val="clear" w:color="auto" w:fill="auto"/>
            <w:noWrap/>
            <w:vAlign w:val="center"/>
            <w:hideMark/>
          </w:tcPr>
          <w:p w14:paraId="341798EF"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AI</w:t>
            </w:r>
          </w:p>
        </w:tc>
        <w:tc>
          <w:tcPr>
            <w:tcW w:w="1304" w:type="dxa"/>
            <w:tcBorders>
              <w:top w:val="single" w:sz="8" w:space="0" w:color="auto"/>
              <w:left w:val="nil"/>
              <w:bottom w:val="single" w:sz="8" w:space="0" w:color="auto"/>
              <w:right w:val="nil"/>
            </w:tcBorders>
            <w:shd w:val="clear" w:color="auto" w:fill="auto"/>
            <w:noWrap/>
            <w:vAlign w:val="center"/>
            <w:hideMark/>
          </w:tcPr>
          <w:p w14:paraId="0852D07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428F4">
              <w:rPr>
                <w:rFonts w:ascii="ＭＳ Ｐゴシック" w:eastAsia="ＭＳ Ｐゴシック" w:hAnsi="ＭＳ Ｐゴシック" w:cs="ＭＳ Ｐゴシック" w:hint="eastAsia"/>
                <w:color w:val="000000"/>
                <w:sz w:val="24"/>
                <w:szCs w:val="24"/>
                <w:lang w:eastAsia="ja-JP"/>
              </w:rPr>
              <w:t xml:space="preserve">　</w:t>
            </w:r>
          </w:p>
        </w:tc>
        <w:tc>
          <w:tcPr>
            <w:tcW w:w="1304" w:type="dxa"/>
            <w:tcBorders>
              <w:top w:val="single" w:sz="8" w:space="0" w:color="auto"/>
              <w:left w:val="nil"/>
              <w:bottom w:val="single" w:sz="8" w:space="0" w:color="auto"/>
              <w:right w:val="single" w:sz="8" w:space="0" w:color="auto"/>
            </w:tcBorders>
            <w:shd w:val="clear" w:color="auto" w:fill="auto"/>
            <w:noWrap/>
            <w:vAlign w:val="center"/>
            <w:hideMark/>
          </w:tcPr>
          <w:p w14:paraId="6C13E4DA"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428F4">
              <w:rPr>
                <w:rFonts w:ascii="ＭＳ Ｐゴシック" w:eastAsia="ＭＳ Ｐゴシック" w:hAnsi="ＭＳ Ｐゴシック" w:cs="ＭＳ Ｐゴシック" w:hint="eastAsia"/>
                <w:color w:val="000000"/>
                <w:sz w:val="24"/>
                <w:szCs w:val="24"/>
                <w:lang w:eastAsia="ja-JP"/>
              </w:rPr>
              <w:t xml:space="preserve">　</w:t>
            </w:r>
          </w:p>
        </w:tc>
      </w:tr>
      <w:tr w:rsidR="002428F4" w:rsidRPr="002428F4" w14:paraId="78805A9D" w14:textId="77777777" w:rsidTr="009F4EB3">
        <w:trPr>
          <w:trHeight w:val="358"/>
        </w:trPr>
        <w:tc>
          <w:tcPr>
            <w:tcW w:w="2086" w:type="dxa"/>
            <w:tcBorders>
              <w:top w:val="nil"/>
              <w:left w:val="single" w:sz="8" w:space="0" w:color="auto"/>
              <w:bottom w:val="nil"/>
              <w:right w:val="nil"/>
            </w:tcBorders>
            <w:shd w:val="clear" w:color="auto" w:fill="auto"/>
            <w:noWrap/>
            <w:vAlign w:val="center"/>
            <w:hideMark/>
          </w:tcPr>
          <w:p w14:paraId="698E57CC"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 xml:space="preserve">　</w:t>
            </w:r>
          </w:p>
        </w:tc>
        <w:tc>
          <w:tcPr>
            <w:tcW w:w="1304" w:type="dxa"/>
            <w:tcBorders>
              <w:top w:val="nil"/>
              <w:left w:val="single" w:sz="8" w:space="0" w:color="auto"/>
              <w:bottom w:val="nil"/>
              <w:right w:val="nil"/>
            </w:tcBorders>
            <w:shd w:val="clear" w:color="auto" w:fill="auto"/>
            <w:noWrap/>
            <w:vAlign w:val="center"/>
            <w:hideMark/>
          </w:tcPr>
          <w:p w14:paraId="14CB1291"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304" w:type="dxa"/>
            <w:tcBorders>
              <w:top w:val="nil"/>
              <w:left w:val="nil"/>
              <w:bottom w:val="nil"/>
              <w:right w:val="nil"/>
            </w:tcBorders>
            <w:shd w:val="clear" w:color="auto" w:fill="auto"/>
            <w:noWrap/>
            <w:vAlign w:val="center"/>
            <w:hideMark/>
          </w:tcPr>
          <w:p w14:paraId="4D93F5E7"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769" w:type="dxa"/>
            <w:tcBorders>
              <w:top w:val="nil"/>
              <w:left w:val="nil"/>
              <w:bottom w:val="nil"/>
              <w:right w:val="nil"/>
            </w:tcBorders>
            <w:shd w:val="clear" w:color="auto" w:fill="auto"/>
            <w:noWrap/>
            <w:vAlign w:val="center"/>
            <w:hideMark/>
          </w:tcPr>
          <w:p w14:paraId="404D85B8"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Over VTM12.0</w:t>
            </w:r>
          </w:p>
        </w:tc>
        <w:tc>
          <w:tcPr>
            <w:tcW w:w="1304" w:type="dxa"/>
            <w:tcBorders>
              <w:top w:val="nil"/>
              <w:left w:val="nil"/>
              <w:bottom w:val="nil"/>
              <w:right w:val="nil"/>
            </w:tcBorders>
            <w:shd w:val="clear" w:color="auto" w:fill="auto"/>
            <w:noWrap/>
            <w:vAlign w:val="center"/>
            <w:hideMark/>
          </w:tcPr>
          <w:p w14:paraId="790FC5C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304" w:type="dxa"/>
            <w:tcBorders>
              <w:top w:val="nil"/>
              <w:left w:val="nil"/>
              <w:bottom w:val="nil"/>
              <w:right w:val="single" w:sz="8" w:space="0" w:color="auto"/>
            </w:tcBorders>
            <w:shd w:val="clear" w:color="auto" w:fill="auto"/>
            <w:noWrap/>
            <w:vAlign w:val="center"/>
            <w:hideMark/>
          </w:tcPr>
          <w:p w14:paraId="6D232647"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r>
      <w:tr w:rsidR="002428F4" w:rsidRPr="002428F4" w14:paraId="052852C0" w14:textId="77777777" w:rsidTr="009F4EB3">
        <w:trPr>
          <w:trHeight w:val="358"/>
        </w:trPr>
        <w:tc>
          <w:tcPr>
            <w:tcW w:w="2086" w:type="dxa"/>
            <w:tcBorders>
              <w:top w:val="nil"/>
              <w:left w:val="single" w:sz="8" w:space="0" w:color="auto"/>
              <w:bottom w:val="nil"/>
              <w:right w:val="nil"/>
            </w:tcBorders>
            <w:shd w:val="clear" w:color="auto" w:fill="auto"/>
            <w:noWrap/>
            <w:vAlign w:val="center"/>
            <w:hideMark/>
          </w:tcPr>
          <w:p w14:paraId="6F213DBB"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lastRenderedPageBreak/>
              <w:t xml:space="preserve">　</w:t>
            </w:r>
          </w:p>
        </w:tc>
        <w:tc>
          <w:tcPr>
            <w:tcW w:w="1304" w:type="dxa"/>
            <w:tcBorders>
              <w:top w:val="single" w:sz="8" w:space="0" w:color="auto"/>
              <w:left w:val="single" w:sz="8" w:space="0" w:color="auto"/>
              <w:bottom w:val="single" w:sz="8" w:space="0" w:color="auto"/>
              <w:right w:val="nil"/>
            </w:tcBorders>
            <w:shd w:val="clear" w:color="auto" w:fill="auto"/>
            <w:noWrap/>
            <w:vAlign w:val="bottom"/>
            <w:hideMark/>
          </w:tcPr>
          <w:p w14:paraId="694A2325"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2428F4">
              <w:rPr>
                <w:rFonts w:ascii="Arial" w:eastAsia="ＭＳ Ｐゴシック" w:hAnsi="Arial" w:cs="Arial"/>
                <w:sz w:val="18"/>
                <w:szCs w:val="18"/>
                <w:lang w:eastAsia="ja-JP"/>
              </w:rPr>
              <w:t>psnrG</w:t>
            </w:r>
            <w:proofErr w:type="spellEnd"/>
          </w:p>
        </w:tc>
        <w:tc>
          <w:tcPr>
            <w:tcW w:w="1304" w:type="dxa"/>
            <w:tcBorders>
              <w:top w:val="single" w:sz="8" w:space="0" w:color="auto"/>
              <w:left w:val="nil"/>
              <w:bottom w:val="single" w:sz="8" w:space="0" w:color="auto"/>
              <w:right w:val="nil"/>
            </w:tcBorders>
            <w:shd w:val="clear" w:color="auto" w:fill="auto"/>
            <w:noWrap/>
            <w:vAlign w:val="bottom"/>
            <w:hideMark/>
          </w:tcPr>
          <w:p w14:paraId="5C333827"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2428F4">
              <w:rPr>
                <w:rFonts w:ascii="Arial" w:eastAsia="ＭＳ Ｐゴシック" w:hAnsi="Arial" w:cs="Arial"/>
                <w:sz w:val="18"/>
                <w:szCs w:val="18"/>
                <w:lang w:eastAsia="ja-JP"/>
              </w:rPr>
              <w:t>psnrB</w:t>
            </w:r>
            <w:proofErr w:type="spellEnd"/>
          </w:p>
        </w:tc>
        <w:tc>
          <w:tcPr>
            <w:tcW w:w="1769" w:type="dxa"/>
            <w:tcBorders>
              <w:top w:val="single" w:sz="8" w:space="0" w:color="auto"/>
              <w:left w:val="nil"/>
              <w:bottom w:val="single" w:sz="8" w:space="0" w:color="auto"/>
              <w:right w:val="single" w:sz="8" w:space="0" w:color="auto"/>
            </w:tcBorders>
            <w:shd w:val="clear" w:color="auto" w:fill="auto"/>
            <w:noWrap/>
            <w:vAlign w:val="bottom"/>
            <w:hideMark/>
          </w:tcPr>
          <w:p w14:paraId="33FE17B8"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2428F4">
              <w:rPr>
                <w:rFonts w:ascii="Arial" w:eastAsia="ＭＳ Ｐゴシック" w:hAnsi="Arial" w:cs="Arial"/>
                <w:sz w:val="18"/>
                <w:szCs w:val="18"/>
                <w:lang w:eastAsia="ja-JP"/>
              </w:rPr>
              <w:t>psnrR</w:t>
            </w:r>
            <w:proofErr w:type="spellEnd"/>
          </w:p>
        </w:tc>
        <w:tc>
          <w:tcPr>
            <w:tcW w:w="1304" w:type="dxa"/>
            <w:tcBorders>
              <w:top w:val="single" w:sz="8" w:space="0" w:color="auto"/>
              <w:left w:val="nil"/>
              <w:bottom w:val="single" w:sz="8" w:space="0" w:color="auto"/>
              <w:right w:val="nil"/>
            </w:tcBorders>
            <w:shd w:val="clear" w:color="auto" w:fill="auto"/>
            <w:noWrap/>
            <w:vAlign w:val="center"/>
            <w:hideMark/>
          </w:tcPr>
          <w:p w14:paraId="35E0C8BC"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428F4">
              <w:rPr>
                <w:rFonts w:ascii="Arial" w:eastAsia="ＭＳ Ｐゴシック" w:hAnsi="Arial" w:cs="Arial"/>
                <w:color w:val="000000"/>
                <w:sz w:val="18"/>
                <w:szCs w:val="18"/>
                <w:lang w:eastAsia="ja-JP"/>
              </w:rPr>
              <w:t>EncT</w:t>
            </w:r>
            <w:proofErr w:type="spellEnd"/>
          </w:p>
        </w:tc>
        <w:tc>
          <w:tcPr>
            <w:tcW w:w="1304" w:type="dxa"/>
            <w:tcBorders>
              <w:top w:val="single" w:sz="8" w:space="0" w:color="auto"/>
              <w:left w:val="nil"/>
              <w:bottom w:val="single" w:sz="8" w:space="0" w:color="auto"/>
              <w:right w:val="single" w:sz="8" w:space="0" w:color="auto"/>
            </w:tcBorders>
            <w:shd w:val="clear" w:color="auto" w:fill="auto"/>
            <w:noWrap/>
            <w:vAlign w:val="center"/>
            <w:hideMark/>
          </w:tcPr>
          <w:p w14:paraId="0B819470"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428F4">
              <w:rPr>
                <w:rFonts w:ascii="Arial" w:eastAsia="ＭＳ Ｐゴシック" w:hAnsi="Arial" w:cs="Arial"/>
                <w:color w:val="000000"/>
                <w:sz w:val="18"/>
                <w:szCs w:val="18"/>
                <w:lang w:eastAsia="ja-JP"/>
              </w:rPr>
              <w:t>DecT</w:t>
            </w:r>
            <w:proofErr w:type="spellEnd"/>
          </w:p>
        </w:tc>
      </w:tr>
      <w:tr w:rsidR="002428F4" w:rsidRPr="002428F4" w14:paraId="3EDDA305" w14:textId="77777777" w:rsidTr="009F4EB3">
        <w:trPr>
          <w:trHeight w:val="358"/>
        </w:trPr>
        <w:tc>
          <w:tcPr>
            <w:tcW w:w="2086" w:type="dxa"/>
            <w:tcBorders>
              <w:top w:val="single" w:sz="8" w:space="0" w:color="auto"/>
              <w:left w:val="single" w:sz="8" w:space="0" w:color="auto"/>
              <w:bottom w:val="nil"/>
              <w:right w:val="nil"/>
            </w:tcBorders>
            <w:shd w:val="clear" w:color="auto" w:fill="auto"/>
            <w:noWrap/>
            <w:vAlign w:val="center"/>
            <w:hideMark/>
          </w:tcPr>
          <w:p w14:paraId="76FB3CDB"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SVT16</w:t>
            </w:r>
          </w:p>
        </w:tc>
        <w:tc>
          <w:tcPr>
            <w:tcW w:w="1304" w:type="dxa"/>
            <w:tcBorders>
              <w:top w:val="nil"/>
              <w:left w:val="single" w:sz="8" w:space="0" w:color="auto"/>
              <w:bottom w:val="nil"/>
              <w:right w:val="nil"/>
            </w:tcBorders>
            <w:shd w:val="clear" w:color="auto" w:fill="auto"/>
            <w:noWrap/>
            <w:vAlign w:val="center"/>
            <w:hideMark/>
          </w:tcPr>
          <w:p w14:paraId="1F5A84BD"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04" w:type="dxa"/>
            <w:tcBorders>
              <w:top w:val="nil"/>
              <w:left w:val="nil"/>
              <w:bottom w:val="nil"/>
              <w:right w:val="nil"/>
            </w:tcBorders>
            <w:shd w:val="clear" w:color="auto" w:fill="auto"/>
            <w:noWrap/>
            <w:vAlign w:val="center"/>
            <w:hideMark/>
          </w:tcPr>
          <w:p w14:paraId="6EA2FEC7"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769" w:type="dxa"/>
            <w:tcBorders>
              <w:top w:val="nil"/>
              <w:left w:val="nil"/>
              <w:bottom w:val="nil"/>
              <w:right w:val="single" w:sz="8" w:space="0" w:color="auto"/>
            </w:tcBorders>
            <w:shd w:val="clear" w:color="auto" w:fill="auto"/>
            <w:noWrap/>
            <w:vAlign w:val="center"/>
            <w:hideMark/>
          </w:tcPr>
          <w:p w14:paraId="7E151A5D"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04" w:type="dxa"/>
            <w:tcBorders>
              <w:top w:val="nil"/>
              <w:left w:val="nil"/>
              <w:bottom w:val="nil"/>
              <w:right w:val="nil"/>
            </w:tcBorders>
            <w:shd w:val="clear" w:color="auto" w:fill="auto"/>
            <w:noWrap/>
            <w:vAlign w:val="center"/>
            <w:hideMark/>
          </w:tcPr>
          <w:p w14:paraId="0AA16E94"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100%</w:t>
            </w:r>
          </w:p>
        </w:tc>
        <w:tc>
          <w:tcPr>
            <w:tcW w:w="1304" w:type="dxa"/>
            <w:tcBorders>
              <w:top w:val="nil"/>
              <w:left w:val="nil"/>
              <w:bottom w:val="nil"/>
              <w:right w:val="single" w:sz="8" w:space="0" w:color="auto"/>
            </w:tcBorders>
            <w:shd w:val="clear" w:color="auto" w:fill="auto"/>
            <w:noWrap/>
            <w:vAlign w:val="center"/>
            <w:hideMark/>
          </w:tcPr>
          <w:p w14:paraId="6E1BE2ED"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100%</w:t>
            </w:r>
          </w:p>
        </w:tc>
      </w:tr>
      <w:tr w:rsidR="002428F4" w:rsidRPr="002428F4" w14:paraId="507FDB0F" w14:textId="77777777" w:rsidTr="009F4EB3">
        <w:trPr>
          <w:trHeight w:val="358"/>
        </w:trPr>
        <w:tc>
          <w:tcPr>
            <w:tcW w:w="2086" w:type="dxa"/>
            <w:tcBorders>
              <w:top w:val="nil"/>
              <w:left w:val="single" w:sz="8" w:space="0" w:color="auto"/>
              <w:bottom w:val="nil"/>
              <w:right w:val="nil"/>
            </w:tcBorders>
            <w:shd w:val="clear" w:color="auto" w:fill="auto"/>
            <w:noWrap/>
            <w:vAlign w:val="center"/>
            <w:hideMark/>
          </w:tcPr>
          <w:p w14:paraId="57C3D9A5"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SVT12</w:t>
            </w:r>
          </w:p>
        </w:tc>
        <w:tc>
          <w:tcPr>
            <w:tcW w:w="1304" w:type="dxa"/>
            <w:tcBorders>
              <w:top w:val="nil"/>
              <w:left w:val="single" w:sz="8" w:space="0" w:color="auto"/>
              <w:bottom w:val="nil"/>
              <w:right w:val="nil"/>
            </w:tcBorders>
            <w:shd w:val="clear" w:color="auto" w:fill="auto"/>
            <w:noWrap/>
            <w:vAlign w:val="center"/>
            <w:hideMark/>
          </w:tcPr>
          <w:p w14:paraId="0F817F30"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04" w:type="dxa"/>
            <w:tcBorders>
              <w:top w:val="nil"/>
              <w:left w:val="nil"/>
              <w:bottom w:val="nil"/>
              <w:right w:val="nil"/>
            </w:tcBorders>
            <w:shd w:val="clear" w:color="auto" w:fill="auto"/>
            <w:noWrap/>
            <w:vAlign w:val="center"/>
            <w:hideMark/>
          </w:tcPr>
          <w:p w14:paraId="75F90BA8"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769" w:type="dxa"/>
            <w:tcBorders>
              <w:top w:val="nil"/>
              <w:left w:val="nil"/>
              <w:bottom w:val="nil"/>
              <w:right w:val="single" w:sz="8" w:space="0" w:color="auto"/>
            </w:tcBorders>
            <w:shd w:val="clear" w:color="auto" w:fill="auto"/>
            <w:noWrap/>
            <w:vAlign w:val="center"/>
            <w:hideMark/>
          </w:tcPr>
          <w:p w14:paraId="6E41273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04" w:type="dxa"/>
            <w:tcBorders>
              <w:top w:val="nil"/>
              <w:left w:val="nil"/>
              <w:bottom w:val="nil"/>
              <w:right w:val="nil"/>
            </w:tcBorders>
            <w:shd w:val="clear" w:color="auto" w:fill="auto"/>
            <w:noWrap/>
            <w:vAlign w:val="center"/>
            <w:hideMark/>
          </w:tcPr>
          <w:p w14:paraId="548A3422"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97%</w:t>
            </w:r>
          </w:p>
        </w:tc>
        <w:tc>
          <w:tcPr>
            <w:tcW w:w="1304" w:type="dxa"/>
            <w:tcBorders>
              <w:top w:val="nil"/>
              <w:left w:val="nil"/>
              <w:bottom w:val="nil"/>
              <w:right w:val="single" w:sz="8" w:space="0" w:color="auto"/>
            </w:tcBorders>
            <w:shd w:val="clear" w:color="auto" w:fill="auto"/>
            <w:noWrap/>
            <w:vAlign w:val="center"/>
            <w:hideMark/>
          </w:tcPr>
          <w:p w14:paraId="54FEDD62"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100%</w:t>
            </w:r>
          </w:p>
        </w:tc>
      </w:tr>
      <w:tr w:rsidR="002428F4" w:rsidRPr="002428F4" w14:paraId="4C74D19E" w14:textId="77777777" w:rsidTr="009F4EB3">
        <w:trPr>
          <w:trHeight w:val="358"/>
        </w:trPr>
        <w:tc>
          <w:tcPr>
            <w:tcW w:w="2086" w:type="dxa"/>
            <w:tcBorders>
              <w:top w:val="single" w:sz="8" w:space="0" w:color="auto"/>
              <w:left w:val="single" w:sz="8" w:space="0" w:color="auto"/>
              <w:bottom w:val="single" w:sz="8" w:space="0" w:color="auto"/>
              <w:right w:val="nil"/>
            </w:tcBorders>
            <w:shd w:val="clear" w:color="auto" w:fill="auto"/>
            <w:noWrap/>
            <w:vAlign w:val="center"/>
            <w:hideMark/>
          </w:tcPr>
          <w:p w14:paraId="54039BD9"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Overall </w:t>
            </w:r>
          </w:p>
        </w:tc>
        <w:tc>
          <w:tcPr>
            <w:tcW w:w="1304" w:type="dxa"/>
            <w:tcBorders>
              <w:top w:val="single" w:sz="8" w:space="0" w:color="auto"/>
              <w:left w:val="single" w:sz="8" w:space="0" w:color="auto"/>
              <w:bottom w:val="single" w:sz="8" w:space="0" w:color="auto"/>
              <w:right w:val="nil"/>
            </w:tcBorders>
            <w:shd w:val="clear" w:color="auto" w:fill="auto"/>
            <w:noWrap/>
            <w:vAlign w:val="center"/>
            <w:hideMark/>
          </w:tcPr>
          <w:p w14:paraId="297EC60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04" w:type="dxa"/>
            <w:tcBorders>
              <w:top w:val="single" w:sz="8" w:space="0" w:color="auto"/>
              <w:left w:val="nil"/>
              <w:bottom w:val="single" w:sz="8" w:space="0" w:color="auto"/>
              <w:right w:val="nil"/>
            </w:tcBorders>
            <w:shd w:val="clear" w:color="auto" w:fill="auto"/>
            <w:noWrap/>
            <w:vAlign w:val="center"/>
            <w:hideMark/>
          </w:tcPr>
          <w:p w14:paraId="7F7FA71F"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769" w:type="dxa"/>
            <w:tcBorders>
              <w:top w:val="single" w:sz="8" w:space="0" w:color="auto"/>
              <w:left w:val="nil"/>
              <w:bottom w:val="single" w:sz="8" w:space="0" w:color="auto"/>
              <w:right w:val="single" w:sz="8" w:space="0" w:color="auto"/>
            </w:tcBorders>
            <w:shd w:val="clear" w:color="auto" w:fill="auto"/>
            <w:noWrap/>
            <w:vAlign w:val="center"/>
            <w:hideMark/>
          </w:tcPr>
          <w:p w14:paraId="5F3B5362"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04" w:type="dxa"/>
            <w:tcBorders>
              <w:top w:val="single" w:sz="8" w:space="0" w:color="auto"/>
              <w:left w:val="nil"/>
              <w:bottom w:val="single" w:sz="8" w:space="0" w:color="auto"/>
              <w:right w:val="nil"/>
            </w:tcBorders>
            <w:shd w:val="clear" w:color="auto" w:fill="auto"/>
            <w:noWrap/>
            <w:vAlign w:val="center"/>
            <w:hideMark/>
          </w:tcPr>
          <w:p w14:paraId="01FAD203"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99%</w:t>
            </w:r>
          </w:p>
        </w:tc>
        <w:tc>
          <w:tcPr>
            <w:tcW w:w="1304" w:type="dxa"/>
            <w:tcBorders>
              <w:top w:val="single" w:sz="8" w:space="0" w:color="auto"/>
              <w:left w:val="nil"/>
              <w:bottom w:val="single" w:sz="8" w:space="0" w:color="auto"/>
              <w:right w:val="single" w:sz="8" w:space="0" w:color="auto"/>
            </w:tcBorders>
            <w:shd w:val="clear" w:color="auto" w:fill="auto"/>
            <w:noWrap/>
            <w:vAlign w:val="center"/>
            <w:hideMark/>
          </w:tcPr>
          <w:p w14:paraId="0E5776CA"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100%</w:t>
            </w:r>
          </w:p>
        </w:tc>
      </w:tr>
      <w:tr w:rsidR="002428F4" w:rsidRPr="002428F4" w14:paraId="6B6CD867" w14:textId="77777777" w:rsidTr="009F4EB3">
        <w:trPr>
          <w:trHeight w:val="358"/>
        </w:trPr>
        <w:tc>
          <w:tcPr>
            <w:tcW w:w="2086" w:type="dxa"/>
            <w:tcBorders>
              <w:top w:val="nil"/>
              <w:left w:val="nil"/>
              <w:bottom w:val="nil"/>
              <w:right w:val="nil"/>
            </w:tcBorders>
            <w:shd w:val="clear" w:color="auto" w:fill="auto"/>
            <w:noWrap/>
            <w:vAlign w:val="center"/>
            <w:hideMark/>
          </w:tcPr>
          <w:p w14:paraId="389A67A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04" w:type="dxa"/>
            <w:tcBorders>
              <w:top w:val="nil"/>
              <w:left w:val="nil"/>
              <w:bottom w:val="nil"/>
              <w:right w:val="nil"/>
            </w:tcBorders>
            <w:shd w:val="clear" w:color="auto" w:fill="auto"/>
            <w:noWrap/>
            <w:vAlign w:val="center"/>
            <w:hideMark/>
          </w:tcPr>
          <w:p w14:paraId="16872F90"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04" w:type="dxa"/>
            <w:tcBorders>
              <w:top w:val="nil"/>
              <w:left w:val="nil"/>
              <w:bottom w:val="nil"/>
              <w:right w:val="nil"/>
            </w:tcBorders>
            <w:shd w:val="clear" w:color="auto" w:fill="auto"/>
            <w:noWrap/>
            <w:vAlign w:val="center"/>
            <w:hideMark/>
          </w:tcPr>
          <w:p w14:paraId="5B385C23"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769" w:type="dxa"/>
            <w:tcBorders>
              <w:top w:val="nil"/>
              <w:left w:val="nil"/>
              <w:bottom w:val="nil"/>
              <w:right w:val="nil"/>
            </w:tcBorders>
            <w:shd w:val="clear" w:color="auto" w:fill="auto"/>
            <w:noWrap/>
            <w:vAlign w:val="center"/>
            <w:hideMark/>
          </w:tcPr>
          <w:p w14:paraId="1C3386BB"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04" w:type="dxa"/>
            <w:tcBorders>
              <w:top w:val="nil"/>
              <w:left w:val="nil"/>
              <w:bottom w:val="nil"/>
              <w:right w:val="nil"/>
            </w:tcBorders>
            <w:shd w:val="clear" w:color="auto" w:fill="auto"/>
            <w:noWrap/>
            <w:vAlign w:val="center"/>
            <w:hideMark/>
          </w:tcPr>
          <w:p w14:paraId="7FC46981"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04" w:type="dxa"/>
            <w:tcBorders>
              <w:top w:val="nil"/>
              <w:left w:val="nil"/>
              <w:bottom w:val="nil"/>
              <w:right w:val="nil"/>
            </w:tcBorders>
            <w:shd w:val="clear" w:color="auto" w:fill="auto"/>
            <w:noWrap/>
            <w:vAlign w:val="center"/>
            <w:hideMark/>
          </w:tcPr>
          <w:p w14:paraId="2D107532"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2428F4" w:rsidRPr="002428F4" w14:paraId="22A467EB" w14:textId="77777777" w:rsidTr="009F4EB3">
        <w:trPr>
          <w:trHeight w:val="358"/>
        </w:trPr>
        <w:tc>
          <w:tcPr>
            <w:tcW w:w="2086" w:type="dxa"/>
            <w:tcBorders>
              <w:top w:val="single" w:sz="8" w:space="0" w:color="auto"/>
              <w:left w:val="single" w:sz="8" w:space="0" w:color="auto"/>
              <w:bottom w:val="nil"/>
              <w:right w:val="nil"/>
            </w:tcBorders>
            <w:shd w:val="clear" w:color="auto" w:fill="auto"/>
            <w:noWrap/>
            <w:vAlign w:val="center"/>
            <w:hideMark/>
          </w:tcPr>
          <w:p w14:paraId="49B6CE12"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304" w:type="dxa"/>
            <w:tcBorders>
              <w:top w:val="single" w:sz="8" w:space="0" w:color="auto"/>
              <w:left w:val="single" w:sz="8" w:space="0" w:color="auto"/>
              <w:bottom w:val="single" w:sz="8" w:space="0" w:color="auto"/>
              <w:right w:val="nil"/>
            </w:tcBorders>
            <w:shd w:val="clear" w:color="auto" w:fill="auto"/>
            <w:noWrap/>
            <w:vAlign w:val="center"/>
            <w:hideMark/>
          </w:tcPr>
          <w:p w14:paraId="050C5CB0"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304" w:type="dxa"/>
            <w:tcBorders>
              <w:top w:val="single" w:sz="8" w:space="0" w:color="auto"/>
              <w:left w:val="nil"/>
              <w:bottom w:val="single" w:sz="8" w:space="0" w:color="auto"/>
              <w:right w:val="nil"/>
            </w:tcBorders>
            <w:shd w:val="clear" w:color="auto" w:fill="auto"/>
            <w:noWrap/>
            <w:vAlign w:val="center"/>
            <w:hideMark/>
          </w:tcPr>
          <w:p w14:paraId="464C7EBD"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428F4">
              <w:rPr>
                <w:rFonts w:ascii="ＭＳ Ｐゴシック" w:eastAsia="ＭＳ Ｐゴシック" w:hAnsi="ＭＳ Ｐゴシック" w:cs="ＭＳ Ｐゴシック" w:hint="eastAsia"/>
                <w:color w:val="000000"/>
                <w:sz w:val="24"/>
                <w:szCs w:val="24"/>
                <w:lang w:eastAsia="ja-JP"/>
              </w:rPr>
              <w:t xml:space="preserve">　</w:t>
            </w:r>
          </w:p>
        </w:tc>
        <w:tc>
          <w:tcPr>
            <w:tcW w:w="1769" w:type="dxa"/>
            <w:tcBorders>
              <w:top w:val="single" w:sz="8" w:space="0" w:color="auto"/>
              <w:left w:val="nil"/>
              <w:bottom w:val="single" w:sz="8" w:space="0" w:color="auto"/>
              <w:right w:val="nil"/>
            </w:tcBorders>
            <w:shd w:val="clear" w:color="auto" w:fill="auto"/>
            <w:noWrap/>
            <w:vAlign w:val="center"/>
            <w:hideMark/>
          </w:tcPr>
          <w:p w14:paraId="7FA6F857"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LDB</w:t>
            </w:r>
          </w:p>
        </w:tc>
        <w:tc>
          <w:tcPr>
            <w:tcW w:w="1304" w:type="dxa"/>
            <w:tcBorders>
              <w:top w:val="single" w:sz="8" w:space="0" w:color="auto"/>
              <w:left w:val="nil"/>
              <w:bottom w:val="single" w:sz="8" w:space="0" w:color="auto"/>
              <w:right w:val="nil"/>
            </w:tcBorders>
            <w:shd w:val="clear" w:color="auto" w:fill="auto"/>
            <w:noWrap/>
            <w:vAlign w:val="center"/>
            <w:hideMark/>
          </w:tcPr>
          <w:p w14:paraId="4392201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428F4">
              <w:rPr>
                <w:rFonts w:ascii="ＭＳ Ｐゴシック" w:eastAsia="ＭＳ Ｐゴシック" w:hAnsi="ＭＳ Ｐゴシック" w:cs="ＭＳ Ｐゴシック" w:hint="eastAsia"/>
                <w:color w:val="000000"/>
                <w:sz w:val="24"/>
                <w:szCs w:val="24"/>
                <w:lang w:eastAsia="ja-JP"/>
              </w:rPr>
              <w:t xml:space="preserve">　</w:t>
            </w:r>
          </w:p>
        </w:tc>
        <w:tc>
          <w:tcPr>
            <w:tcW w:w="1304" w:type="dxa"/>
            <w:tcBorders>
              <w:top w:val="single" w:sz="8" w:space="0" w:color="auto"/>
              <w:left w:val="nil"/>
              <w:bottom w:val="single" w:sz="8" w:space="0" w:color="auto"/>
              <w:right w:val="single" w:sz="8" w:space="0" w:color="auto"/>
            </w:tcBorders>
            <w:shd w:val="clear" w:color="auto" w:fill="auto"/>
            <w:noWrap/>
            <w:vAlign w:val="center"/>
            <w:hideMark/>
          </w:tcPr>
          <w:p w14:paraId="57E5B6D8"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428F4">
              <w:rPr>
                <w:rFonts w:ascii="ＭＳ Ｐゴシック" w:eastAsia="ＭＳ Ｐゴシック" w:hAnsi="ＭＳ Ｐゴシック" w:cs="ＭＳ Ｐゴシック" w:hint="eastAsia"/>
                <w:color w:val="000000"/>
                <w:sz w:val="24"/>
                <w:szCs w:val="24"/>
                <w:lang w:eastAsia="ja-JP"/>
              </w:rPr>
              <w:t xml:space="preserve">　</w:t>
            </w:r>
          </w:p>
        </w:tc>
      </w:tr>
      <w:tr w:rsidR="002428F4" w:rsidRPr="002428F4" w14:paraId="1DF43FB0" w14:textId="77777777" w:rsidTr="009F4EB3">
        <w:trPr>
          <w:trHeight w:val="358"/>
        </w:trPr>
        <w:tc>
          <w:tcPr>
            <w:tcW w:w="2086" w:type="dxa"/>
            <w:tcBorders>
              <w:top w:val="nil"/>
              <w:left w:val="single" w:sz="8" w:space="0" w:color="auto"/>
              <w:bottom w:val="nil"/>
              <w:right w:val="nil"/>
            </w:tcBorders>
            <w:shd w:val="clear" w:color="auto" w:fill="auto"/>
            <w:noWrap/>
            <w:vAlign w:val="center"/>
            <w:hideMark/>
          </w:tcPr>
          <w:p w14:paraId="183367FB"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 xml:space="preserve">　</w:t>
            </w:r>
          </w:p>
        </w:tc>
        <w:tc>
          <w:tcPr>
            <w:tcW w:w="1304" w:type="dxa"/>
            <w:tcBorders>
              <w:top w:val="nil"/>
              <w:left w:val="single" w:sz="8" w:space="0" w:color="auto"/>
              <w:bottom w:val="nil"/>
              <w:right w:val="nil"/>
            </w:tcBorders>
            <w:shd w:val="clear" w:color="auto" w:fill="auto"/>
            <w:noWrap/>
            <w:vAlign w:val="center"/>
            <w:hideMark/>
          </w:tcPr>
          <w:p w14:paraId="0728D83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304" w:type="dxa"/>
            <w:tcBorders>
              <w:top w:val="nil"/>
              <w:left w:val="nil"/>
              <w:bottom w:val="nil"/>
              <w:right w:val="nil"/>
            </w:tcBorders>
            <w:shd w:val="clear" w:color="auto" w:fill="auto"/>
            <w:noWrap/>
            <w:vAlign w:val="center"/>
            <w:hideMark/>
          </w:tcPr>
          <w:p w14:paraId="44FB42CB"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769" w:type="dxa"/>
            <w:tcBorders>
              <w:top w:val="nil"/>
              <w:left w:val="nil"/>
              <w:bottom w:val="nil"/>
              <w:right w:val="nil"/>
            </w:tcBorders>
            <w:shd w:val="clear" w:color="auto" w:fill="auto"/>
            <w:noWrap/>
            <w:vAlign w:val="center"/>
            <w:hideMark/>
          </w:tcPr>
          <w:p w14:paraId="763E41E8"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Over VTM12.0</w:t>
            </w:r>
          </w:p>
        </w:tc>
        <w:tc>
          <w:tcPr>
            <w:tcW w:w="1304" w:type="dxa"/>
            <w:tcBorders>
              <w:top w:val="nil"/>
              <w:left w:val="nil"/>
              <w:bottom w:val="nil"/>
              <w:right w:val="nil"/>
            </w:tcBorders>
            <w:shd w:val="clear" w:color="auto" w:fill="auto"/>
            <w:noWrap/>
            <w:vAlign w:val="center"/>
            <w:hideMark/>
          </w:tcPr>
          <w:p w14:paraId="4D734B28"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304" w:type="dxa"/>
            <w:tcBorders>
              <w:top w:val="nil"/>
              <w:left w:val="nil"/>
              <w:bottom w:val="nil"/>
              <w:right w:val="single" w:sz="8" w:space="0" w:color="auto"/>
            </w:tcBorders>
            <w:shd w:val="clear" w:color="auto" w:fill="auto"/>
            <w:noWrap/>
            <w:vAlign w:val="center"/>
            <w:hideMark/>
          </w:tcPr>
          <w:p w14:paraId="5B170A55"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r>
      <w:tr w:rsidR="002428F4" w:rsidRPr="002428F4" w14:paraId="452E4E38" w14:textId="77777777" w:rsidTr="009F4EB3">
        <w:trPr>
          <w:trHeight w:val="358"/>
        </w:trPr>
        <w:tc>
          <w:tcPr>
            <w:tcW w:w="2086" w:type="dxa"/>
            <w:tcBorders>
              <w:top w:val="nil"/>
              <w:left w:val="single" w:sz="8" w:space="0" w:color="auto"/>
              <w:bottom w:val="nil"/>
              <w:right w:val="nil"/>
            </w:tcBorders>
            <w:shd w:val="clear" w:color="auto" w:fill="auto"/>
            <w:noWrap/>
            <w:vAlign w:val="center"/>
            <w:hideMark/>
          </w:tcPr>
          <w:p w14:paraId="3E3C107D"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 xml:space="preserve">　</w:t>
            </w:r>
          </w:p>
        </w:tc>
        <w:tc>
          <w:tcPr>
            <w:tcW w:w="1304" w:type="dxa"/>
            <w:tcBorders>
              <w:top w:val="single" w:sz="8" w:space="0" w:color="auto"/>
              <w:left w:val="single" w:sz="8" w:space="0" w:color="auto"/>
              <w:bottom w:val="single" w:sz="8" w:space="0" w:color="auto"/>
              <w:right w:val="nil"/>
            </w:tcBorders>
            <w:shd w:val="clear" w:color="auto" w:fill="auto"/>
            <w:noWrap/>
            <w:vAlign w:val="bottom"/>
            <w:hideMark/>
          </w:tcPr>
          <w:p w14:paraId="2151652D"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2428F4">
              <w:rPr>
                <w:rFonts w:ascii="Arial" w:eastAsia="ＭＳ Ｐゴシック" w:hAnsi="Arial" w:cs="Arial"/>
                <w:sz w:val="18"/>
                <w:szCs w:val="18"/>
                <w:lang w:eastAsia="ja-JP"/>
              </w:rPr>
              <w:t>psnrG</w:t>
            </w:r>
            <w:proofErr w:type="spellEnd"/>
          </w:p>
        </w:tc>
        <w:tc>
          <w:tcPr>
            <w:tcW w:w="1304" w:type="dxa"/>
            <w:tcBorders>
              <w:top w:val="single" w:sz="8" w:space="0" w:color="auto"/>
              <w:left w:val="nil"/>
              <w:bottom w:val="single" w:sz="8" w:space="0" w:color="auto"/>
              <w:right w:val="nil"/>
            </w:tcBorders>
            <w:shd w:val="clear" w:color="auto" w:fill="auto"/>
            <w:noWrap/>
            <w:vAlign w:val="bottom"/>
            <w:hideMark/>
          </w:tcPr>
          <w:p w14:paraId="4AA33A0D"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2428F4">
              <w:rPr>
                <w:rFonts w:ascii="Arial" w:eastAsia="ＭＳ Ｐゴシック" w:hAnsi="Arial" w:cs="Arial"/>
                <w:sz w:val="18"/>
                <w:szCs w:val="18"/>
                <w:lang w:eastAsia="ja-JP"/>
              </w:rPr>
              <w:t>psnrB</w:t>
            </w:r>
            <w:proofErr w:type="spellEnd"/>
          </w:p>
        </w:tc>
        <w:tc>
          <w:tcPr>
            <w:tcW w:w="1769" w:type="dxa"/>
            <w:tcBorders>
              <w:top w:val="single" w:sz="8" w:space="0" w:color="auto"/>
              <w:left w:val="nil"/>
              <w:bottom w:val="single" w:sz="8" w:space="0" w:color="auto"/>
              <w:right w:val="single" w:sz="8" w:space="0" w:color="auto"/>
            </w:tcBorders>
            <w:shd w:val="clear" w:color="auto" w:fill="auto"/>
            <w:noWrap/>
            <w:vAlign w:val="bottom"/>
            <w:hideMark/>
          </w:tcPr>
          <w:p w14:paraId="72F6E23B"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2428F4">
              <w:rPr>
                <w:rFonts w:ascii="Arial" w:eastAsia="ＭＳ Ｐゴシック" w:hAnsi="Arial" w:cs="Arial"/>
                <w:sz w:val="18"/>
                <w:szCs w:val="18"/>
                <w:lang w:eastAsia="ja-JP"/>
              </w:rPr>
              <w:t>psnrR</w:t>
            </w:r>
            <w:proofErr w:type="spellEnd"/>
          </w:p>
        </w:tc>
        <w:tc>
          <w:tcPr>
            <w:tcW w:w="1304" w:type="dxa"/>
            <w:tcBorders>
              <w:top w:val="single" w:sz="8" w:space="0" w:color="auto"/>
              <w:left w:val="nil"/>
              <w:bottom w:val="single" w:sz="8" w:space="0" w:color="auto"/>
              <w:right w:val="nil"/>
            </w:tcBorders>
            <w:shd w:val="clear" w:color="auto" w:fill="auto"/>
            <w:noWrap/>
            <w:vAlign w:val="center"/>
            <w:hideMark/>
          </w:tcPr>
          <w:p w14:paraId="0451E5A7"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428F4">
              <w:rPr>
                <w:rFonts w:ascii="Arial" w:eastAsia="ＭＳ Ｐゴシック" w:hAnsi="Arial" w:cs="Arial"/>
                <w:color w:val="000000"/>
                <w:sz w:val="18"/>
                <w:szCs w:val="18"/>
                <w:lang w:eastAsia="ja-JP"/>
              </w:rPr>
              <w:t>EncT</w:t>
            </w:r>
            <w:proofErr w:type="spellEnd"/>
          </w:p>
        </w:tc>
        <w:tc>
          <w:tcPr>
            <w:tcW w:w="1304" w:type="dxa"/>
            <w:tcBorders>
              <w:top w:val="single" w:sz="8" w:space="0" w:color="auto"/>
              <w:left w:val="nil"/>
              <w:bottom w:val="single" w:sz="8" w:space="0" w:color="auto"/>
              <w:right w:val="single" w:sz="8" w:space="0" w:color="auto"/>
            </w:tcBorders>
            <w:shd w:val="clear" w:color="auto" w:fill="auto"/>
            <w:noWrap/>
            <w:vAlign w:val="center"/>
            <w:hideMark/>
          </w:tcPr>
          <w:p w14:paraId="54E3E0A7"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428F4">
              <w:rPr>
                <w:rFonts w:ascii="Arial" w:eastAsia="ＭＳ Ｐゴシック" w:hAnsi="Arial" w:cs="Arial"/>
                <w:color w:val="000000"/>
                <w:sz w:val="18"/>
                <w:szCs w:val="18"/>
                <w:lang w:eastAsia="ja-JP"/>
              </w:rPr>
              <w:t>DecT</w:t>
            </w:r>
            <w:proofErr w:type="spellEnd"/>
          </w:p>
        </w:tc>
      </w:tr>
      <w:tr w:rsidR="002428F4" w:rsidRPr="002428F4" w14:paraId="6467E6B9" w14:textId="77777777" w:rsidTr="009F4EB3">
        <w:trPr>
          <w:trHeight w:val="358"/>
        </w:trPr>
        <w:tc>
          <w:tcPr>
            <w:tcW w:w="2086" w:type="dxa"/>
            <w:tcBorders>
              <w:top w:val="single" w:sz="8" w:space="0" w:color="auto"/>
              <w:left w:val="single" w:sz="8" w:space="0" w:color="auto"/>
              <w:bottom w:val="nil"/>
              <w:right w:val="nil"/>
            </w:tcBorders>
            <w:shd w:val="clear" w:color="auto" w:fill="auto"/>
            <w:noWrap/>
            <w:vAlign w:val="center"/>
            <w:hideMark/>
          </w:tcPr>
          <w:p w14:paraId="1C7B953C"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SVT16</w:t>
            </w:r>
          </w:p>
        </w:tc>
        <w:tc>
          <w:tcPr>
            <w:tcW w:w="1304" w:type="dxa"/>
            <w:tcBorders>
              <w:top w:val="nil"/>
              <w:left w:val="single" w:sz="8" w:space="0" w:color="auto"/>
              <w:bottom w:val="nil"/>
              <w:right w:val="nil"/>
            </w:tcBorders>
            <w:shd w:val="clear" w:color="auto" w:fill="auto"/>
            <w:noWrap/>
            <w:vAlign w:val="center"/>
            <w:hideMark/>
          </w:tcPr>
          <w:p w14:paraId="4C18DEEF"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04" w:type="dxa"/>
            <w:tcBorders>
              <w:top w:val="nil"/>
              <w:left w:val="nil"/>
              <w:bottom w:val="nil"/>
              <w:right w:val="nil"/>
            </w:tcBorders>
            <w:shd w:val="clear" w:color="auto" w:fill="auto"/>
            <w:noWrap/>
            <w:vAlign w:val="center"/>
            <w:hideMark/>
          </w:tcPr>
          <w:p w14:paraId="712D633E"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769" w:type="dxa"/>
            <w:tcBorders>
              <w:top w:val="nil"/>
              <w:left w:val="nil"/>
              <w:bottom w:val="nil"/>
              <w:right w:val="single" w:sz="8" w:space="0" w:color="auto"/>
            </w:tcBorders>
            <w:shd w:val="clear" w:color="auto" w:fill="auto"/>
            <w:noWrap/>
            <w:vAlign w:val="center"/>
            <w:hideMark/>
          </w:tcPr>
          <w:p w14:paraId="75453B5B"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04" w:type="dxa"/>
            <w:tcBorders>
              <w:top w:val="nil"/>
              <w:left w:val="nil"/>
              <w:bottom w:val="nil"/>
              <w:right w:val="nil"/>
            </w:tcBorders>
            <w:shd w:val="clear" w:color="auto" w:fill="auto"/>
            <w:noWrap/>
            <w:vAlign w:val="center"/>
            <w:hideMark/>
          </w:tcPr>
          <w:p w14:paraId="7C02F962"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106%</w:t>
            </w:r>
          </w:p>
        </w:tc>
        <w:tc>
          <w:tcPr>
            <w:tcW w:w="1304" w:type="dxa"/>
            <w:tcBorders>
              <w:top w:val="nil"/>
              <w:left w:val="nil"/>
              <w:bottom w:val="nil"/>
              <w:right w:val="single" w:sz="8" w:space="0" w:color="auto"/>
            </w:tcBorders>
            <w:shd w:val="clear" w:color="auto" w:fill="auto"/>
            <w:noWrap/>
            <w:vAlign w:val="center"/>
            <w:hideMark/>
          </w:tcPr>
          <w:p w14:paraId="19261107"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100%</w:t>
            </w:r>
          </w:p>
        </w:tc>
      </w:tr>
      <w:tr w:rsidR="002428F4" w:rsidRPr="002428F4" w14:paraId="36A2223D" w14:textId="77777777" w:rsidTr="009F4EB3">
        <w:trPr>
          <w:trHeight w:val="358"/>
        </w:trPr>
        <w:tc>
          <w:tcPr>
            <w:tcW w:w="2086" w:type="dxa"/>
            <w:tcBorders>
              <w:top w:val="nil"/>
              <w:left w:val="single" w:sz="8" w:space="0" w:color="auto"/>
              <w:bottom w:val="nil"/>
              <w:right w:val="nil"/>
            </w:tcBorders>
            <w:shd w:val="clear" w:color="auto" w:fill="auto"/>
            <w:noWrap/>
            <w:vAlign w:val="center"/>
            <w:hideMark/>
          </w:tcPr>
          <w:p w14:paraId="010B355B"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SVT12</w:t>
            </w:r>
          </w:p>
        </w:tc>
        <w:tc>
          <w:tcPr>
            <w:tcW w:w="1304" w:type="dxa"/>
            <w:tcBorders>
              <w:top w:val="nil"/>
              <w:left w:val="single" w:sz="8" w:space="0" w:color="auto"/>
              <w:bottom w:val="nil"/>
              <w:right w:val="nil"/>
            </w:tcBorders>
            <w:shd w:val="clear" w:color="auto" w:fill="auto"/>
            <w:noWrap/>
            <w:vAlign w:val="center"/>
            <w:hideMark/>
          </w:tcPr>
          <w:p w14:paraId="260A97FC"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04" w:type="dxa"/>
            <w:tcBorders>
              <w:top w:val="nil"/>
              <w:left w:val="nil"/>
              <w:bottom w:val="nil"/>
              <w:right w:val="nil"/>
            </w:tcBorders>
            <w:shd w:val="clear" w:color="auto" w:fill="auto"/>
            <w:noWrap/>
            <w:vAlign w:val="center"/>
            <w:hideMark/>
          </w:tcPr>
          <w:p w14:paraId="7F7573AA"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769" w:type="dxa"/>
            <w:tcBorders>
              <w:top w:val="nil"/>
              <w:left w:val="nil"/>
              <w:bottom w:val="nil"/>
              <w:right w:val="single" w:sz="8" w:space="0" w:color="auto"/>
            </w:tcBorders>
            <w:shd w:val="clear" w:color="auto" w:fill="auto"/>
            <w:noWrap/>
            <w:vAlign w:val="center"/>
            <w:hideMark/>
          </w:tcPr>
          <w:p w14:paraId="57E33349"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04" w:type="dxa"/>
            <w:tcBorders>
              <w:top w:val="nil"/>
              <w:left w:val="nil"/>
              <w:bottom w:val="nil"/>
              <w:right w:val="nil"/>
            </w:tcBorders>
            <w:shd w:val="clear" w:color="auto" w:fill="auto"/>
            <w:noWrap/>
            <w:vAlign w:val="center"/>
            <w:hideMark/>
          </w:tcPr>
          <w:p w14:paraId="423356C1"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105%</w:t>
            </w:r>
          </w:p>
        </w:tc>
        <w:tc>
          <w:tcPr>
            <w:tcW w:w="1304" w:type="dxa"/>
            <w:tcBorders>
              <w:top w:val="nil"/>
              <w:left w:val="nil"/>
              <w:bottom w:val="nil"/>
              <w:right w:val="single" w:sz="8" w:space="0" w:color="auto"/>
            </w:tcBorders>
            <w:shd w:val="clear" w:color="auto" w:fill="auto"/>
            <w:noWrap/>
            <w:vAlign w:val="center"/>
            <w:hideMark/>
          </w:tcPr>
          <w:p w14:paraId="4693FEC8"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100%</w:t>
            </w:r>
          </w:p>
        </w:tc>
      </w:tr>
      <w:tr w:rsidR="002428F4" w:rsidRPr="002428F4" w14:paraId="0F4130D5" w14:textId="77777777" w:rsidTr="009F4EB3">
        <w:trPr>
          <w:trHeight w:val="358"/>
        </w:trPr>
        <w:tc>
          <w:tcPr>
            <w:tcW w:w="2086" w:type="dxa"/>
            <w:tcBorders>
              <w:top w:val="single" w:sz="8" w:space="0" w:color="auto"/>
              <w:left w:val="single" w:sz="8" w:space="0" w:color="auto"/>
              <w:bottom w:val="single" w:sz="8" w:space="0" w:color="auto"/>
              <w:right w:val="nil"/>
            </w:tcBorders>
            <w:shd w:val="clear" w:color="auto" w:fill="auto"/>
            <w:noWrap/>
            <w:vAlign w:val="center"/>
            <w:hideMark/>
          </w:tcPr>
          <w:p w14:paraId="05084100"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Overall</w:t>
            </w:r>
          </w:p>
        </w:tc>
        <w:tc>
          <w:tcPr>
            <w:tcW w:w="1304" w:type="dxa"/>
            <w:tcBorders>
              <w:top w:val="single" w:sz="8" w:space="0" w:color="auto"/>
              <w:left w:val="single" w:sz="8" w:space="0" w:color="auto"/>
              <w:bottom w:val="single" w:sz="8" w:space="0" w:color="auto"/>
              <w:right w:val="nil"/>
            </w:tcBorders>
            <w:shd w:val="clear" w:color="auto" w:fill="auto"/>
            <w:noWrap/>
            <w:vAlign w:val="center"/>
            <w:hideMark/>
          </w:tcPr>
          <w:p w14:paraId="28B25160"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04" w:type="dxa"/>
            <w:tcBorders>
              <w:top w:val="single" w:sz="8" w:space="0" w:color="auto"/>
              <w:left w:val="nil"/>
              <w:bottom w:val="single" w:sz="8" w:space="0" w:color="auto"/>
              <w:right w:val="nil"/>
            </w:tcBorders>
            <w:shd w:val="clear" w:color="auto" w:fill="auto"/>
            <w:noWrap/>
            <w:vAlign w:val="center"/>
            <w:hideMark/>
          </w:tcPr>
          <w:p w14:paraId="5BE8A870"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769" w:type="dxa"/>
            <w:tcBorders>
              <w:top w:val="single" w:sz="8" w:space="0" w:color="auto"/>
              <w:left w:val="nil"/>
              <w:bottom w:val="single" w:sz="8" w:space="0" w:color="auto"/>
              <w:right w:val="single" w:sz="8" w:space="0" w:color="auto"/>
            </w:tcBorders>
            <w:shd w:val="clear" w:color="auto" w:fill="auto"/>
            <w:noWrap/>
            <w:vAlign w:val="center"/>
            <w:hideMark/>
          </w:tcPr>
          <w:p w14:paraId="0792C55B"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04" w:type="dxa"/>
            <w:tcBorders>
              <w:top w:val="single" w:sz="8" w:space="0" w:color="auto"/>
              <w:left w:val="nil"/>
              <w:bottom w:val="single" w:sz="8" w:space="0" w:color="auto"/>
              <w:right w:val="nil"/>
            </w:tcBorders>
            <w:shd w:val="clear" w:color="auto" w:fill="auto"/>
            <w:noWrap/>
            <w:vAlign w:val="center"/>
            <w:hideMark/>
          </w:tcPr>
          <w:p w14:paraId="24A9E06B"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105%</w:t>
            </w:r>
          </w:p>
        </w:tc>
        <w:tc>
          <w:tcPr>
            <w:tcW w:w="1304" w:type="dxa"/>
            <w:tcBorders>
              <w:top w:val="single" w:sz="8" w:space="0" w:color="auto"/>
              <w:left w:val="nil"/>
              <w:bottom w:val="single" w:sz="8" w:space="0" w:color="auto"/>
              <w:right w:val="single" w:sz="8" w:space="0" w:color="auto"/>
            </w:tcBorders>
            <w:shd w:val="clear" w:color="auto" w:fill="auto"/>
            <w:noWrap/>
            <w:vAlign w:val="center"/>
            <w:hideMark/>
          </w:tcPr>
          <w:p w14:paraId="241330BB"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100%</w:t>
            </w:r>
          </w:p>
        </w:tc>
      </w:tr>
      <w:tr w:rsidR="002428F4" w:rsidRPr="002428F4" w14:paraId="0110D5D8" w14:textId="77777777" w:rsidTr="009F4EB3">
        <w:trPr>
          <w:trHeight w:val="358"/>
        </w:trPr>
        <w:tc>
          <w:tcPr>
            <w:tcW w:w="2086" w:type="dxa"/>
            <w:tcBorders>
              <w:top w:val="nil"/>
              <w:left w:val="nil"/>
              <w:bottom w:val="nil"/>
              <w:right w:val="nil"/>
            </w:tcBorders>
            <w:shd w:val="clear" w:color="auto" w:fill="auto"/>
            <w:noWrap/>
            <w:vAlign w:val="center"/>
            <w:hideMark/>
          </w:tcPr>
          <w:p w14:paraId="52FB0603"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04" w:type="dxa"/>
            <w:tcBorders>
              <w:top w:val="nil"/>
              <w:left w:val="nil"/>
              <w:bottom w:val="nil"/>
              <w:right w:val="nil"/>
            </w:tcBorders>
            <w:shd w:val="clear" w:color="auto" w:fill="auto"/>
            <w:noWrap/>
            <w:vAlign w:val="bottom"/>
            <w:hideMark/>
          </w:tcPr>
          <w:p w14:paraId="0322887F"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04" w:type="dxa"/>
            <w:tcBorders>
              <w:top w:val="nil"/>
              <w:left w:val="nil"/>
              <w:bottom w:val="nil"/>
              <w:right w:val="nil"/>
            </w:tcBorders>
            <w:shd w:val="clear" w:color="auto" w:fill="auto"/>
            <w:noWrap/>
            <w:vAlign w:val="bottom"/>
            <w:hideMark/>
          </w:tcPr>
          <w:p w14:paraId="5EDB16B9"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769" w:type="dxa"/>
            <w:tcBorders>
              <w:top w:val="nil"/>
              <w:left w:val="nil"/>
              <w:bottom w:val="nil"/>
              <w:right w:val="nil"/>
            </w:tcBorders>
            <w:shd w:val="clear" w:color="auto" w:fill="auto"/>
            <w:noWrap/>
            <w:vAlign w:val="bottom"/>
            <w:hideMark/>
          </w:tcPr>
          <w:p w14:paraId="1603A5F5"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304" w:type="dxa"/>
            <w:tcBorders>
              <w:top w:val="nil"/>
              <w:left w:val="nil"/>
              <w:bottom w:val="nil"/>
              <w:right w:val="nil"/>
            </w:tcBorders>
            <w:shd w:val="clear" w:color="auto" w:fill="auto"/>
            <w:noWrap/>
            <w:vAlign w:val="bottom"/>
            <w:hideMark/>
          </w:tcPr>
          <w:p w14:paraId="25025DF4"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304" w:type="dxa"/>
            <w:tcBorders>
              <w:top w:val="nil"/>
              <w:left w:val="nil"/>
              <w:bottom w:val="nil"/>
              <w:right w:val="nil"/>
            </w:tcBorders>
            <w:shd w:val="clear" w:color="auto" w:fill="auto"/>
            <w:noWrap/>
            <w:vAlign w:val="bottom"/>
            <w:hideMark/>
          </w:tcPr>
          <w:p w14:paraId="66DB2B1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2428F4" w:rsidRPr="002428F4" w14:paraId="3035F240" w14:textId="77777777" w:rsidTr="009F4EB3">
        <w:trPr>
          <w:trHeight w:val="358"/>
        </w:trPr>
        <w:tc>
          <w:tcPr>
            <w:tcW w:w="2086" w:type="dxa"/>
            <w:tcBorders>
              <w:top w:val="single" w:sz="8" w:space="0" w:color="auto"/>
              <w:left w:val="single" w:sz="8" w:space="0" w:color="auto"/>
              <w:bottom w:val="nil"/>
              <w:right w:val="nil"/>
            </w:tcBorders>
            <w:shd w:val="clear" w:color="auto" w:fill="auto"/>
            <w:noWrap/>
            <w:vAlign w:val="center"/>
            <w:hideMark/>
          </w:tcPr>
          <w:p w14:paraId="7DE873B1"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304" w:type="dxa"/>
            <w:tcBorders>
              <w:top w:val="single" w:sz="8" w:space="0" w:color="auto"/>
              <w:left w:val="single" w:sz="8" w:space="0" w:color="auto"/>
              <w:bottom w:val="single" w:sz="8" w:space="0" w:color="auto"/>
              <w:right w:val="nil"/>
            </w:tcBorders>
            <w:shd w:val="clear" w:color="auto" w:fill="auto"/>
            <w:noWrap/>
            <w:vAlign w:val="center"/>
            <w:hideMark/>
          </w:tcPr>
          <w:p w14:paraId="59AB3E4B"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304" w:type="dxa"/>
            <w:tcBorders>
              <w:top w:val="single" w:sz="8" w:space="0" w:color="auto"/>
              <w:left w:val="nil"/>
              <w:bottom w:val="single" w:sz="8" w:space="0" w:color="auto"/>
              <w:right w:val="nil"/>
            </w:tcBorders>
            <w:shd w:val="clear" w:color="auto" w:fill="auto"/>
            <w:noWrap/>
            <w:vAlign w:val="center"/>
            <w:hideMark/>
          </w:tcPr>
          <w:p w14:paraId="1981A554"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428F4">
              <w:rPr>
                <w:rFonts w:ascii="ＭＳ Ｐゴシック" w:eastAsia="ＭＳ Ｐゴシック" w:hAnsi="ＭＳ Ｐゴシック" w:cs="ＭＳ Ｐゴシック" w:hint="eastAsia"/>
                <w:color w:val="000000"/>
                <w:sz w:val="24"/>
                <w:szCs w:val="24"/>
                <w:lang w:eastAsia="ja-JP"/>
              </w:rPr>
              <w:t xml:space="preserve">　</w:t>
            </w:r>
          </w:p>
        </w:tc>
        <w:tc>
          <w:tcPr>
            <w:tcW w:w="1769" w:type="dxa"/>
            <w:tcBorders>
              <w:top w:val="single" w:sz="8" w:space="0" w:color="auto"/>
              <w:left w:val="nil"/>
              <w:bottom w:val="single" w:sz="8" w:space="0" w:color="auto"/>
              <w:right w:val="nil"/>
            </w:tcBorders>
            <w:shd w:val="clear" w:color="auto" w:fill="auto"/>
            <w:noWrap/>
            <w:vAlign w:val="center"/>
            <w:hideMark/>
          </w:tcPr>
          <w:p w14:paraId="1DB05871"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RA</w:t>
            </w:r>
          </w:p>
        </w:tc>
        <w:tc>
          <w:tcPr>
            <w:tcW w:w="1304" w:type="dxa"/>
            <w:tcBorders>
              <w:top w:val="single" w:sz="8" w:space="0" w:color="auto"/>
              <w:left w:val="nil"/>
              <w:bottom w:val="single" w:sz="8" w:space="0" w:color="auto"/>
              <w:right w:val="nil"/>
            </w:tcBorders>
            <w:shd w:val="clear" w:color="auto" w:fill="auto"/>
            <w:noWrap/>
            <w:vAlign w:val="center"/>
            <w:hideMark/>
          </w:tcPr>
          <w:p w14:paraId="113DA120"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428F4">
              <w:rPr>
                <w:rFonts w:ascii="ＭＳ Ｐゴシック" w:eastAsia="ＭＳ Ｐゴシック" w:hAnsi="ＭＳ Ｐゴシック" w:cs="ＭＳ Ｐゴシック" w:hint="eastAsia"/>
                <w:color w:val="000000"/>
                <w:sz w:val="24"/>
                <w:szCs w:val="24"/>
                <w:lang w:eastAsia="ja-JP"/>
              </w:rPr>
              <w:t xml:space="preserve">　</w:t>
            </w:r>
          </w:p>
        </w:tc>
        <w:tc>
          <w:tcPr>
            <w:tcW w:w="1304" w:type="dxa"/>
            <w:tcBorders>
              <w:top w:val="single" w:sz="8" w:space="0" w:color="auto"/>
              <w:left w:val="nil"/>
              <w:bottom w:val="single" w:sz="8" w:space="0" w:color="auto"/>
              <w:right w:val="single" w:sz="8" w:space="0" w:color="auto"/>
            </w:tcBorders>
            <w:shd w:val="clear" w:color="auto" w:fill="auto"/>
            <w:noWrap/>
            <w:vAlign w:val="center"/>
            <w:hideMark/>
          </w:tcPr>
          <w:p w14:paraId="045AF357"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428F4">
              <w:rPr>
                <w:rFonts w:ascii="ＭＳ Ｐゴシック" w:eastAsia="ＭＳ Ｐゴシック" w:hAnsi="ＭＳ Ｐゴシック" w:cs="ＭＳ Ｐゴシック" w:hint="eastAsia"/>
                <w:color w:val="000000"/>
                <w:sz w:val="24"/>
                <w:szCs w:val="24"/>
                <w:lang w:eastAsia="ja-JP"/>
              </w:rPr>
              <w:t xml:space="preserve">　</w:t>
            </w:r>
          </w:p>
        </w:tc>
      </w:tr>
      <w:tr w:rsidR="002428F4" w:rsidRPr="002428F4" w14:paraId="00A383B5" w14:textId="77777777" w:rsidTr="009F4EB3">
        <w:trPr>
          <w:trHeight w:val="358"/>
        </w:trPr>
        <w:tc>
          <w:tcPr>
            <w:tcW w:w="2086" w:type="dxa"/>
            <w:tcBorders>
              <w:top w:val="nil"/>
              <w:left w:val="single" w:sz="8" w:space="0" w:color="auto"/>
              <w:bottom w:val="nil"/>
              <w:right w:val="nil"/>
            </w:tcBorders>
            <w:shd w:val="clear" w:color="auto" w:fill="auto"/>
            <w:noWrap/>
            <w:vAlign w:val="center"/>
            <w:hideMark/>
          </w:tcPr>
          <w:p w14:paraId="209B4A15"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 xml:space="preserve">　</w:t>
            </w:r>
          </w:p>
        </w:tc>
        <w:tc>
          <w:tcPr>
            <w:tcW w:w="1304" w:type="dxa"/>
            <w:tcBorders>
              <w:top w:val="nil"/>
              <w:left w:val="single" w:sz="8" w:space="0" w:color="auto"/>
              <w:bottom w:val="nil"/>
              <w:right w:val="nil"/>
            </w:tcBorders>
            <w:shd w:val="clear" w:color="auto" w:fill="auto"/>
            <w:noWrap/>
            <w:vAlign w:val="center"/>
            <w:hideMark/>
          </w:tcPr>
          <w:p w14:paraId="0075D063"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304" w:type="dxa"/>
            <w:tcBorders>
              <w:top w:val="nil"/>
              <w:left w:val="nil"/>
              <w:bottom w:val="nil"/>
              <w:right w:val="nil"/>
            </w:tcBorders>
            <w:shd w:val="clear" w:color="auto" w:fill="auto"/>
            <w:noWrap/>
            <w:vAlign w:val="center"/>
            <w:hideMark/>
          </w:tcPr>
          <w:p w14:paraId="42C827C1"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769" w:type="dxa"/>
            <w:tcBorders>
              <w:top w:val="nil"/>
              <w:left w:val="nil"/>
              <w:bottom w:val="nil"/>
              <w:right w:val="nil"/>
            </w:tcBorders>
            <w:shd w:val="clear" w:color="auto" w:fill="auto"/>
            <w:noWrap/>
            <w:vAlign w:val="center"/>
            <w:hideMark/>
          </w:tcPr>
          <w:p w14:paraId="13A9DD07"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Over VTM12.0</w:t>
            </w:r>
          </w:p>
        </w:tc>
        <w:tc>
          <w:tcPr>
            <w:tcW w:w="1304" w:type="dxa"/>
            <w:tcBorders>
              <w:top w:val="nil"/>
              <w:left w:val="nil"/>
              <w:bottom w:val="nil"/>
              <w:right w:val="nil"/>
            </w:tcBorders>
            <w:shd w:val="clear" w:color="auto" w:fill="auto"/>
            <w:noWrap/>
            <w:vAlign w:val="center"/>
            <w:hideMark/>
          </w:tcPr>
          <w:p w14:paraId="7691002D"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304" w:type="dxa"/>
            <w:tcBorders>
              <w:top w:val="nil"/>
              <w:left w:val="nil"/>
              <w:bottom w:val="nil"/>
              <w:right w:val="single" w:sz="8" w:space="0" w:color="auto"/>
            </w:tcBorders>
            <w:shd w:val="clear" w:color="auto" w:fill="auto"/>
            <w:noWrap/>
            <w:vAlign w:val="center"/>
            <w:hideMark/>
          </w:tcPr>
          <w:p w14:paraId="33C0A5C0"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r>
      <w:tr w:rsidR="002428F4" w:rsidRPr="002428F4" w14:paraId="24BC6F0F" w14:textId="77777777" w:rsidTr="009F4EB3">
        <w:trPr>
          <w:trHeight w:val="358"/>
        </w:trPr>
        <w:tc>
          <w:tcPr>
            <w:tcW w:w="2086" w:type="dxa"/>
            <w:tcBorders>
              <w:top w:val="nil"/>
              <w:left w:val="single" w:sz="8" w:space="0" w:color="auto"/>
              <w:bottom w:val="nil"/>
              <w:right w:val="nil"/>
            </w:tcBorders>
            <w:shd w:val="clear" w:color="auto" w:fill="auto"/>
            <w:noWrap/>
            <w:vAlign w:val="center"/>
            <w:hideMark/>
          </w:tcPr>
          <w:p w14:paraId="1C0058C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 xml:space="preserve">　</w:t>
            </w:r>
          </w:p>
        </w:tc>
        <w:tc>
          <w:tcPr>
            <w:tcW w:w="1304" w:type="dxa"/>
            <w:tcBorders>
              <w:top w:val="single" w:sz="8" w:space="0" w:color="auto"/>
              <w:left w:val="single" w:sz="8" w:space="0" w:color="auto"/>
              <w:bottom w:val="single" w:sz="8" w:space="0" w:color="auto"/>
              <w:right w:val="nil"/>
            </w:tcBorders>
            <w:shd w:val="clear" w:color="auto" w:fill="auto"/>
            <w:noWrap/>
            <w:vAlign w:val="bottom"/>
            <w:hideMark/>
          </w:tcPr>
          <w:p w14:paraId="545A693D"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2428F4">
              <w:rPr>
                <w:rFonts w:ascii="Arial" w:eastAsia="ＭＳ Ｐゴシック" w:hAnsi="Arial" w:cs="Arial"/>
                <w:sz w:val="18"/>
                <w:szCs w:val="18"/>
                <w:lang w:eastAsia="ja-JP"/>
              </w:rPr>
              <w:t>psnrG</w:t>
            </w:r>
            <w:proofErr w:type="spellEnd"/>
          </w:p>
        </w:tc>
        <w:tc>
          <w:tcPr>
            <w:tcW w:w="1304" w:type="dxa"/>
            <w:tcBorders>
              <w:top w:val="single" w:sz="8" w:space="0" w:color="auto"/>
              <w:left w:val="nil"/>
              <w:bottom w:val="single" w:sz="8" w:space="0" w:color="auto"/>
              <w:right w:val="nil"/>
            </w:tcBorders>
            <w:shd w:val="clear" w:color="auto" w:fill="auto"/>
            <w:noWrap/>
            <w:vAlign w:val="bottom"/>
            <w:hideMark/>
          </w:tcPr>
          <w:p w14:paraId="2B842F2D"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2428F4">
              <w:rPr>
                <w:rFonts w:ascii="Arial" w:eastAsia="ＭＳ Ｐゴシック" w:hAnsi="Arial" w:cs="Arial"/>
                <w:sz w:val="18"/>
                <w:szCs w:val="18"/>
                <w:lang w:eastAsia="ja-JP"/>
              </w:rPr>
              <w:t>psnrB</w:t>
            </w:r>
            <w:proofErr w:type="spellEnd"/>
          </w:p>
        </w:tc>
        <w:tc>
          <w:tcPr>
            <w:tcW w:w="1769" w:type="dxa"/>
            <w:tcBorders>
              <w:top w:val="single" w:sz="8" w:space="0" w:color="auto"/>
              <w:left w:val="nil"/>
              <w:bottom w:val="single" w:sz="8" w:space="0" w:color="auto"/>
              <w:right w:val="single" w:sz="8" w:space="0" w:color="auto"/>
            </w:tcBorders>
            <w:shd w:val="clear" w:color="auto" w:fill="auto"/>
            <w:noWrap/>
            <w:vAlign w:val="bottom"/>
            <w:hideMark/>
          </w:tcPr>
          <w:p w14:paraId="0912A39F"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2428F4">
              <w:rPr>
                <w:rFonts w:ascii="Arial" w:eastAsia="ＭＳ Ｐゴシック" w:hAnsi="Arial" w:cs="Arial"/>
                <w:sz w:val="18"/>
                <w:szCs w:val="18"/>
                <w:lang w:eastAsia="ja-JP"/>
              </w:rPr>
              <w:t>psnrR</w:t>
            </w:r>
            <w:proofErr w:type="spellEnd"/>
          </w:p>
        </w:tc>
        <w:tc>
          <w:tcPr>
            <w:tcW w:w="1304" w:type="dxa"/>
            <w:tcBorders>
              <w:top w:val="single" w:sz="8" w:space="0" w:color="auto"/>
              <w:left w:val="nil"/>
              <w:bottom w:val="single" w:sz="8" w:space="0" w:color="auto"/>
              <w:right w:val="nil"/>
            </w:tcBorders>
            <w:shd w:val="clear" w:color="auto" w:fill="auto"/>
            <w:noWrap/>
            <w:vAlign w:val="center"/>
            <w:hideMark/>
          </w:tcPr>
          <w:p w14:paraId="2B1BCF2C"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428F4">
              <w:rPr>
                <w:rFonts w:ascii="Arial" w:eastAsia="ＭＳ Ｐゴシック" w:hAnsi="Arial" w:cs="Arial"/>
                <w:color w:val="000000"/>
                <w:sz w:val="18"/>
                <w:szCs w:val="18"/>
                <w:lang w:eastAsia="ja-JP"/>
              </w:rPr>
              <w:t>EncT</w:t>
            </w:r>
            <w:proofErr w:type="spellEnd"/>
          </w:p>
        </w:tc>
        <w:tc>
          <w:tcPr>
            <w:tcW w:w="1304" w:type="dxa"/>
            <w:tcBorders>
              <w:top w:val="single" w:sz="8" w:space="0" w:color="auto"/>
              <w:left w:val="nil"/>
              <w:bottom w:val="single" w:sz="8" w:space="0" w:color="auto"/>
              <w:right w:val="single" w:sz="8" w:space="0" w:color="auto"/>
            </w:tcBorders>
            <w:shd w:val="clear" w:color="auto" w:fill="auto"/>
            <w:noWrap/>
            <w:vAlign w:val="center"/>
            <w:hideMark/>
          </w:tcPr>
          <w:p w14:paraId="64E79E9A"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428F4">
              <w:rPr>
                <w:rFonts w:ascii="Arial" w:eastAsia="ＭＳ Ｐゴシック" w:hAnsi="Arial" w:cs="Arial"/>
                <w:color w:val="000000"/>
                <w:sz w:val="18"/>
                <w:szCs w:val="18"/>
                <w:lang w:eastAsia="ja-JP"/>
              </w:rPr>
              <w:t>DecT</w:t>
            </w:r>
            <w:proofErr w:type="spellEnd"/>
          </w:p>
        </w:tc>
      </w:tr>
      <w:tr w:rsidR="002428F4" w:rsidRPr="002428F4" w14:paraId="54F51B79" w14:textId="77777777" w:rsidTr="009F4EB3">
        <w:trPr>
          <w:trHeight w:val="358"/>
        </w:trPr>
        <w:tc>
          <w:tcPr>
            <w:tcW w:w="2086" w:type="dxa"/>
            <w:tcBorders>
              <w:top w:val="single" w:sz="8" w:space="0" w:color="auto"/>
              <w:left w:val="single" w:sz="8" w:space="0" w:color="auto"/>
              <w:bottom w:val="nil"/>
              <w:right w:val="nil"/>
            </w:tcBorders>
            <w:shd w:val="clear" w:color="auto" w:fill="auto"/>
            <w:noWrap/>
            <w:vAlign w:val="center"/>
            <w:hideMark/>
          </w:tcPr>
          <w:p w14:paraId="6BFD689D"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SVT16</w:t>
            </w:r>
          </w:p>
        </w:tc>
        <w:tc>
          <w:tcPr>
            <w:tcW w:w="1304" w:type="dxa"/>
            <w:tcBorders>
              <w:top w:val="nil"/>
              <w:left w:val="single" w:sz="8" w:space="0" w:color="auto"/>
              <w:bottom w:val="nil"/>
              <w:right w:val="nil"/>
            </w:tcBorders>
            <w:shd w:val="clear" w:color="auto" w:fill="auto"/>
            <w:noWrap/>
            <w:vAlign w:val="center"/>
            <w:hideMark/>
          </w:tcPr>
          <w:p w14:paraId="73A34AE4"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04" w:type="dxa"/>
            <w:tcBorders>
              <w:top w:val="nil"/>
              <w:left w:val="nil"/>
              <w:bottom w:val="nil"/>
              <w:right w:val="nil"/>
            </w:tcBorders>
            <w:shd w:val="clear" w:color="auto" w:fill="auto"/>
            <w:noWrap/>
            <w:vAlign w:val="center"/>
            <w:hideMark/>
          </w:tcPr>
          <w:p w14:paraId="5A7CF068"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769" w:type="dxa"/>
            <w:tcBorders>
              <w:top w:val="nil"/>
              <w:left w:val="nil"/>
              <w:bottom w:val="nil"/>
              <w:right w:val="single" w:sz="8" w:space="0" w:color="auto"/>
            </w:tcBorders>
            <w:shd w:val="clear" w:color="auto" w:fill="auto"/>
            <w:noWrap/>
            <w:vAlign w:val="center"/>
            <w:hideMark/>
          </w:tcPr>
          <w:p w14:paraId="061FAF0F"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04" w:type="dxa"/>
            <w:tcBorders>
              <w:top w:val="nil"/>
              <w:left w:val="nil"/>
              <w:bottom w:val="nil"/>
              <w:right w:val="nil"/>
            </w:tcBorders>
            <w:shd w:val="clear" w:color="auto" w:fill="auto"/>
            <w:noWrap/>
            <w:vAlign w:val="center"/>
            <w:hideMark/>
          </w:tcPr>
          <w:p w14:paraId="088B8DCC"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104%</w:t>
            </w:r>
          </w:p>
        </w:tc>
        <w:tc>
          <w:tcPr>
            <w:tcW w:w="1304" w:type="dxa"/>
            <w:tcBorders>
              <w:top w:val="nil"/>
              <w:left w:val="nil"/>
              <w:bottom w:val="nil"/>
              <w:right w:val="single" w:sz="8" w:space="0" w:color="auto"/>
            </w:tcBorders>
            <w:shd w:val="clear" w:color="auto" w:fill="auto"/>
            <w:noWrap/>
            <w:vAlign w:val="center"/>
            <w:hideMark/>
          </w:tcPr>
          <w:p w14:paraId="6CCB7930"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100%</w:t>
            </w:r>
          </w:p>
        </w:tc>
      </w:tr>
      <w:tr w:rsidR="002428F4" w:rsidRPr="002428F4" w14:paraId="5502CFA0" w14:textId="77777777" w:rsidTr="009F4EB3">
        <w:trPr>
          <w:trHeight w:val="358"/>
        </w:trPr>
        <w:tc>
          <w:tcPr>
            <w:tcW w:w="2086" w:type="dxa"/>
            <w:tcBorders>
              <w:top w:val="nil"/>
              <w:left w:val="single" w:sz="8" w:space="0" w:color="auto"/>
              <w:bottom w:val="nil"/>
              <w:right w:val="nil"/>
            </w:tcBorders>
            <w:shd w:val="clear" w:color="auto" w:fill="auto"/>
            <w:noWrap/>
            <w:vAlign w:val="center"/>
            <w:hideMark/>
          </w:tcPr>
          <w:p w14:paraId="5A2BE6AB"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SVT12</w:t>
            </w:r>
          </w:p>
        </w:tc>
        <w:tc>
          <w:tcPr>
            <w:tcW w:w="1304" w:type="dxa"/>
            <w:tcBorders>
              <w:top w:val="nil"/>
              <w:left w:val="single" w:sz="8" w:space="0" w:color="auto"/>
              <w:bottom w:val="nil"/>
              <w:right w:val="nil"/>
            </w:tcBorders>
            <w:shd w:val="clear" w:color="auto" w:fill="auto"/>
            <w:noWrap/>
            <w:vAlign w:val="center"/>
            <w:hideMark/>
          </w:tcPr>
          <w:p w14:paraId="613D15AC"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04" w:type="dxa"/>
            <w:tcBorders>
              <w:top w:val="nil"/>
              <w:left w:val="nil"/>
              <w:bottom w:val="nil"/>
              <w:right w:val="nil"/>
            </w:tcBorders>
            <w:shd w:val="clear" w:color="auto" w:fill="auto"/>
            <w:noWrap/>
            <w:vAlign w:val="center"/>
            <w:hideMark/>
          </w:tcPr>
          <w:p w14:paraId="7F75425E"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769" w:type="dxa"/>
            <w:tcBorders>
              <w:top w:val="nil"/>
              <w:left w:val="nil"/>
              <w:bottom w:val="nil"/>
              <w:right w:val="single" w:sz="8" w:space="0" w:color="auto"/>
            </w:tcBorders>
            <w:shd w:val="clear" w:color="auto" w:fill="auto"/>
            <w:noWrap/>
            <w:vAlign w:val="center"/>
            <w:hideMark/>
          </w:tcPr>
          <w:p w14:paraId="50801D03"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04" w:type="dxa"/>
            <w:tcBorders>
              <w:top w:val="nil"/>
              <w:left w:val="nil"/>
              <w:bottom w:val="nil"/>
              <w:right w:val="nil"/>
            </w:tcBorders>
            <w:shd w:val="clear" w:color="auto" w:fill="auto"/>
            <w:noWrap/>
            <w:vAlign w:val="center"/>
            <w:hideMark/>
          </w:tcPr>
          <w:p w14:paraId="5DE5E882"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103%</w:t>
            </w:r>
          </w:p>
        </w:tc>
        <w:tc>
          <w:tcPr>
            <w:tcW w:w="1304" w:type="dxa"/>
            <w:tcBorders>
              <w:top w:val="nil"/>
              <w:left w:val="nil"/>
              <w:bottom w:val="nil"/>
              <w:right w:val="single" w:sz="8" w:space="0" w:color="auto"/>
            </w:tcBorders>
            <w:shd w:val="clear" w:color="auto" w:fill="auto"/>
            <w:noWrap/>
            <w:vAlign w:val="center"/>
            <w:hideMark/>
          </w:tcPr>
          <w:p w14:paraId="5815BD0F"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100%</w:t>
            </w:r>
          </w:p>
        </w:tc>
      </w:tr>
      <w:tr w:rsidR="002428F4" w:rsidRPr="002428F4" w14:paraId="5D052FC9" w14:textId="77777777" w:rsidTr="009F4EB3">
        <w:trPr>
          <w:trHeight w:val="358"/>
        </w:trPr>
        <w:tc>
          <w:tcPr>
            <w:tcW w:w="2086" w:type="dxa"/>
            <w:tcBorders>
              <w:top w:val="single" w:sz="8" w:space="0" w:color="auto"/>
              <w:left w:val="single" w:sz="8" w:space="0" w:color="auto"/>
              <w:bottom w:val="single" w:sz="8" w:space="0" w:color="auto"/>
              <w:right w:val="nil"/>
            </w:tcBorders>
            <w:shd w:val="clear" w:color="auto" w:fill="auto"/>
            <w:noWrap/>
            <w:vAlign w:val="center"/>
            <w:hideMark/>
          </w:tcPr>
          <w:p w14:paraId="67E40B88"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Overall</w:t>
            </w:r>
          </w:p>
        </w:tc>
        <w:tc>
          <w:tcPr>
            <w:tcW w:w="1304" w:type="dxa"/>
            <w:tcBorders>
              <w:top w:val="single" w:sz="8" w:space="0" w:color="auto"/>
              <w:left w:val="single" w:sz="8" w:space="0" w:color="auto"/>
              <w:bottom w:val="single" w:sz="8" w:space="0" w:color="auto"/>
              <w:right w:val="nil"/>
            </w:tcBorders>
            <w:shd w:val="clear" w:color="auto" w:fill="auto"/>
            <w:noWrap/>
            <w:vAlign w:val="center"/>
            <w:hideMark/>
          </w:tcPr>
          <w:p w14:paraId="329B5B84"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04" w:type="dxa"/>
            <w:tcBorders>
              <w:top w:val="single" w:sz="8" w:space="0" w:color="auto"/>
              <w:left w:val="nil"/>
              <w:bottom w:val="single" w:sz="8" w:space="0" w:color="auto"/>
              <w:right w:val="nil"/>
            </w:tcBorders>
            <w:shd w:val="clear" w:color="auto" w:fill="auto"/>
            <w:noWrap/>
            <w:vAlign w:val="center"/>
            <w:hideMark/>
          </w:tcPr>
          <w:p w14:paraId="0D129B24"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769" w:type="dxa"/>
            <w:tcBorders>
              <w:top w:val="single" w:sz="8" w:space="0" w:color="auto"/>
              <w:left w:val="nil"/>
              <w:bottom w:val="single" w:sz="8" w:space="0" w:color="auto"/>
              <w:right w:val="single" w:sz="8" w:space="0" w:color="auto"/>
            </w:tcBorders>
            <w:shd w:val="clear" w:color="auto" w:fill="auto"/>
            <w:noWrap/>
            <w:vAlign w:val="center"/>
            <w:hideMark/>
          </w:tcPr>
          <w:p w14:paraId="1DD672CC"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04" w:type="dxa"/>
            <w:tcBorders>
              <w:top w:val="single" w:sz="8" w:space="0" w:color="auto"/>
              <w:left w:val="nil"/>
              <w:bottom w:val="single" w:sz="8" w:space="0" w:color="auto"/>
              <w:right w:val="nil"/>
            </w:tcBorders>
            <w:shd w:val="clear" w:color="auto" w:fill="auto"/>
            <w:noWrap/>
            <w:vAlign w:val="center"/>
            <w:hideMark/>
          </w:tcPr>
          <w:p w14:paraId="46FEB0DC"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104%</w:t>
            </w:r>
          </w:p>
        </w:tc>
        <w:tc>
          <w:tcPr>
            <w:tcW w:w="1304" w:type="dxa"/>
            <w:tcBorders>
              <w:top w:val="single" w:sz="8" w:space="0" w:color="auto"/>
              <w:left w:val="nil"/>
              <w:bottom w:val="single" w:sz="8" w:space="0" w:color="auto"/>
              <w:right w:val="single" w:sz="8" w:space="0" w:color="auto"/>
            </w:tcBorders>
            <w:shd w:val="clear" w:color="auto" w:fill="auto"/>
            <w:noWrap/>
            <w:vAlign w:val="center"/>
            <w:hideMark/>
          </w:tcPr>
          <w:p w14:paraId="33D3BCF7"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100%</w:t>
            </w:r>
          </w:p>
        </w:tc>
      </w:tr>
      <w:tr w:rsidR="002428F4" w:rsidRPr="002428F4" w14:paraId="144894E0" w14:textId="77777777" w:rsidTr="009F4EB3">
        <w:trPr>
          <w:trHeight w:val="358"/>
        </w:trPr>
        <w:tc>
          <w:tcPr>
            <w:tcW w:w="2086" w:type="dxa"/>
            <w:tcBorders>
              <w:top w:val="nil"/>
              <w:left w:val="nil"/>
              <w:bottom w:val="nil"/>
              <w:right w:val="nil"/>
            </w:tcBorders>
            <w:shd w:val="clear" w:color="auto" w:fill="auto"/>
            <w:noWrap/>
            <w:vAlign w:val="center"/>
            <w:hideMark/>
          </w:tcPr>
          <w:p w14:paraId="2B072CFA"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04" w:type="dxa"/>
            <w:tcBorders>
              <w:top w:val="nil"/>
              <w:left w:val="nil"/>
              <w:bottom w:val="nil"/>
              <w:right w:val="nil"/>
            </w:tcBorders>
            <w:shd w:val="clear" w:color="auto" w:fill="auto"/>
            <w:noWrap/>
            <w:vAlign w:val="center"/>
            <w:hideMark/>
          </w:tcPr>
          <w:p w14:paraId="4D554F6E"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04" w:type="dxa"/>
            <w:tcBorders>
              <w:top w:val="nil"/>
              <w:left w:val="nil"/>
              <w:bottom w:val="nil"/>
              <w:right w:val="nil"/>
            </w:tcBorders>
            <w:shd w:val="clear" w:color="auto" w:fill="auto"/>
            <w:noWrap/>
            <w:vAlign w:val="center"/>
            <w:hideMark/>
          </w:tcPr>
          <w:p w14:paraId="5CD51C48"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769" w:type="dxa"/>
            <w:tcBorders>
              <w:top w:val="nil"/>
              <w:left w:val="nil"/>
              <w:bottom w:val="nil"/>
              <w:right w:val="nil"/>
            </w:tcBorders>
            <w:shd w:val="clear" w:color="auto" w:fill="auto"/>
            <w:noWrap/>
            <w:vAlign w:val="center"/>
            <w:hideMark/>
          </w:tcPr>
          <w:p w14:paraId="76AAD084"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04" w:type="dxa"/>
            <w:tcBorders>
              <w:top w:val="nil"/>
              <w:left w:val="nil"/>
              <w:bottom w:val="nil"/>
              <w:right w:val="nil"/>
            </w:tcBorders>
            <w:shd w:val="clear" w:color="auto" w:fill="auto"/>
            <w:noWrap/>
            <w:vAlign w:val="center"/>
            <w:hideMark/>
          </w:tcPr>
          <w:p w14:paraId="120E5A68"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04" w:type="dxa"/>
            <w:tcBorders>
              <w:top w:val="nil"/>
              <w:left w:val="nil"/>
              <w:bottom w:val="nil"/>
              <w:right w:val="nil"/>
            </w:tcBorders>
            <w:shd w:val="clear" w:color="auto" w:fill="auto"/>
            <w:noWrap/>
            <w:vAlign w:val="center"/>
            <w:hideMark/>
          </w:tcPr>
          <w:p w14:paraId="4BAF046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2428F4" w:rsidRPr="002428F4" w14:paraId="1F50DC24" w14:textId="77777777" w:rsidTr="009F4EB3">
        <w:trPr>
          <w:trHeight w:val="358"/>
        </w:trPr>
        <w:tc>
          <w:tcPr>
            <w:tcW w:w="20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F84045B"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Overall RGB</w:t>
            </w:r>
          </w:p>
        </w:tc>
        <w:tc>
          <w:tcPr>
            <w:tcW w:w="1304" w:type="dxa"/>
            <w:tcBorders>
              <w:top w:val="single" w:sz="8" w:space="0" w:color="auto"/>
              <w:left w:val="single" w:sz="8" w:space="0" w:color="auto"/>
              <w:bottom w:val="single" w:sz="8" w:space="0" w:color="auto"/>
              <w:right w:val="nil"/>
            </w:tcBorders>
            <w:shd w:val="clear" w:color="auto" w:fill="auto"/>
            <w:noWrap/>
            <w:vAlign w:val="center"/>
            <w:hideMark/>
          </w:tcPr>
          <w:p w14:paraId="46A7ECA0"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04" w:type="dxa"/>
            <w:tcBorders>
              <w:top w:val="single" w:sz="8" w:space="0" w:color="auto"/>
              <w:left w:val="nil"/>
              <w:bottom w:val="single" w:sz="8" w:space="0" w:color="auto"/>
              <w:right w:val="nil"/>
            </w:tcBorders>
            <w:shd w:val="clear" w:color="auto" w:fill="auto"/>
            <w:noWrap/>
            <w:vAlign w:val="center"/>
            <w:hideMark/>
          </w:tcPr>
          <w:p w14:paraId="332DA099"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769" w:type="dxa"/>
            <w:tcBorders>
              <w:top w:val="single" w:sz="8" w:space="0" w:color="auto"/>
              <w:left w:val="nil"/>
              <w:bottom w:val="single" w:sz="8" w:space="0" w:color="auto"/>
              <w:right w:val="single" w:sz="8" w:space="0" w:color="auto"/>
            </w:tcBorders>
            <w:shd w:val="clear" w:color="auto" w:fill="auto"/>
            <w:noWrap/>
            <w:vAlign w:val="center"/>
            <w:hideMark/>
          </w:tcPr>
          <w:p w14:paraId="7876EBB0"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04" w:type="dxa"/>
            <w:tcBorders>
              <w:top w:val="single" w:sz="8" w:space="0" w:color="auto"/>
              <w:left w:val="nil"/>
              <w:bottom w:val="single" w:sz="8" w:space="0" w:color="auto"/>
              <w:right w:val="nil"/>
            </w:tcBorders>
            <w:shd w:val="clear" w:color="auto" w:fill="auto"/>
            <w:noWrap/>
            <w:vAlign w:val="center"/>
            <w:hideMark/>
          </w:tcPr>
          <w:p w14:paraId="053CC48A"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103%</w:t>
            </w:r>
          </w:p>
        </w:tc>
        <w:tc>
          <w:tcPr>
            <w:tcW w:w="1304" w:type="dxa"/>
            <w:tcBorders>
              <w:top w:val="single" w:sz="8" w:space="0" w:color="auto"/>
              <w:left w:val="nil"/>
              <w:bottom w:val="single" w:sz="8" w:space="0" w:color="auto"/>
              <w:right w:val="single" w:sz="8" w:space="0" w:color="auto"/>
            </w:tcBorders>
            <w:shd w:val="clear" w:color="auto" w:fill="auto"/>
            <w:noWrap/>
            <w:vAlign w:val="center"/>
            <w:hideMark/>
          </w:tcPr>
          <w:p w14:paraId="074C9084"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100%</w:t>
            </w:r>
          </w:p>
        </w:tc>
      </w:tr>
    </w:tbl>
    <w:p w14:paraId="5D012379" w14:textId="77777777" w:rsidR="002428F4" w:rsidRPr="00930E2B" w:rsidRDefault="002428F4" w:rsidP="00930E2B">
      <w:pPr>
        <w:rPr>
          <w:lang w:val="en-CA" w:eastAsia="ja-JP"/>
        </w:rPr>
      </w:pPr>
    </w:p>
    <w:p w14:paraId="22091DB2" w14:textId="6AB100A5" w:rsidR="00376312" w:rsidRDefault="00642F37" w:rsidP="00642F37">
      <w:pPr>
        <w:pStyle w:val="2"/>
        <w:rPr>
          <w:lang w:val="en-CA" w:eastAsia="ja-JP"/>
        </w:rPr>
      </w:pPr>
      <w:r>
        <w:rPr>
          <w:rFonts w:hint="eastAsia"/>
          <w:lang w:val="en-CA" w:eastAsia="ja-JP"/>
        </w:rPr>
        <w:t>N</w:t>
      </w:r>
      <w:r>
        <w:rPr>
          <w:lang w:val="en-CA" w:eastAsia="ja-JP"/>
        </w:rPr>
        <w:t>ormal QP range</w:t>
      </w:r>
    </w:p>
    <w:p w14:paraId="23729C19" w14:textId="6EB80646" w:rsidR="00E1592F" w:rsidRPr="00E1592F" w:rsidRDefault="00E1592F" w:rsidP="009D7151">
      <w:pPr>
        <w:pStyle w:val="ad"/>
        <w:jc w:val="center"/>
        <w:rPr>
          <w:lang w:val="en-CA" w:eastAsia="ja-JP"/>
        </w:rPr>
      </w:pPr>
      <w:bookmarkStart w:id="9" w:name="_Ref69137851"/>
      <w:r>
        <w:t xml:space="preserve">Table </w:t>
      </w:r>
      <w:fldSimple w:instr=" SEQ Table \* ARABIC ">
        <w:r>
          <w:rPr>
            <w:noProof/>
          </w:rPr>
          <w:t>2</w:t>
        </w:r>
      </w:fldSimple>
      <w:bookmarkEnd w:id="9"/>
      <w:r>
        <w:t xml:space="preserve">: </w:t>
      </w:r>
      <w:r w:rsidR="00E03361">
        <w:t>Summary of t</w:t>
      </w:r>
      <w:r>
        <w:t>est results for normal QP range</w:t>
      </w:r>
    </w:p>
    <w:tbl>
      <w:tblPr>
        <w:tblW w:w="9350" w:type="dxa"/>
        <w:tblCellMar>
          <w:left w:w="99" w:type="dxa"/>
          <w:right w:w="99" w:type="dxa"/>
        </w:tblCellMar>
        <w:tblLook w:val="04A0" w:firstRow="1" w:lastRow="0" w:firstColumn="1" w:lastColumn="0" w:noHBand="0" w:noVBand="1"/>
      </w:tblPr>
      <w:tblGrid>
        <w:gridCol w:w="982"/>
        <w:gridCol w:w="690"/>
        <w:gridCol w:w="1055"/>
        <w:gridCol w:w="770"/>
        <w:gridCol w:w="654"/>
        <w:gridCol w:w="654"/>
        <w:gridCol w:w="1109"/>
        <w:gridCol w:w="1109"/>
        <w:gridCol w:w="1109"/>
        <w:gridCol w:w="609"/>
        <w:gridCol w:w="609"/>
      </w:tblGrid>
      <w:tr w:rsidR="00D27AEE" w:rsidRPr="00D27AEE" w14:paraId="6E9FC03B" w14:textId="77777777" w:rsidTr="00EB3A46">
        <w:trPr>
          <w:trHeight w:val="273"/>
        </w:trPr>
        <w:tc>
          <w:tcPr>
            <w:tcW w:w="1075" w:type="dxa"/>
            <w:tcBorders>
              <w:top w:val="nil"/>
              <w:left w:val="nil"/>
              <w:bottom w:val="nil"/>
              <w:right w:val="nil"/>
            </w:tcBorders>
            <w:shd w:val="clear" w:color="auto" w:fill="auto"/>
            <w:noWrap/>
            <w:vAlign w:val="center"/>
            <w:hideMark/>
          </w:tcPr>
          <w:p w14:paraId="6C3CFDD6"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18"/>
                <w:szCs w:val="18"/>
                <w:lang w:eastAsia="ja-JP"/>
              </w:rPr>
            </w:pPr>
          </w:p>
        </w:tc>
        <w:tc>
          <w:tcPr>
            <w:tcW w:w="8275"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E2ECB4"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27AEE">
              <w:rPr>
                <w:rFonts w:ascii="Arial" w:eastAsia="ＭＳ Ｐゴシック" w:hAnsi="Arial" w:cs="Arial"/>
                <w:b/>
                <w:bCs/>
                <w:color w:val="000000"/>
                <w:sz w:val="18"/>
                <w:szCs w:val="18"/>
                <w:lang w:eastAsia="ja-JP"/>
              </w:rPr>
              <w:t>Random Access</w:t>
            </w:r>
          </w:p>
        </w:tc>
      </w:tr>
      <w:tr w:rsidR="00D27AEE" w:rsidRPr="00D27AEE" w14:paraId="54104E20" w14:textId="77777777" w:rsidTr="00EB3A46">
        <w:trPr>
          <w:trHeight w:val="273"/>
        </w:trPr>
        <w:tc>
          <w:tcPr>
            <w:tcW w:w="1075" w:type="dxa"/>
            <w:tcBorders>
              <w:top w:val="nil"/>
              <w:left w:val="nil"/>
              <w:bottom w:val="nil"/>
              <w:right w:val="nil"/>
            </w:tcBorders>
            <w:shd w:val="clear" w:color="auto" w:fill="auto"/>
            <w:noWrap/>
            <w:vAlign w:val="center"/>
            <w:hideMark/>
          </w:tcPr>
          <w:p w14:paraId="019E879B"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275" w:type="dxa"/>
            <w:gridSpan w:val="10"/>
            <w:tcBorders>
              <w:top w:val="single" w:sz="8" w:space="0" w:color="auto"/>
              <w:left w:val="single" w:sz="8" w:space="0" w:color="auto"/>
              <w:bottom w:val="nil"/>
              <w:right w:val="single" w:sz="8" w:space="0" w:color="auto"/>
            </w:tcBorders>
            <w:shd w:val="clear" w:color="auto" w:fill="auto"/>
            <w:noWrap/>
            <w:vAlign w:val="center"/>
            <w:hideMark/>
          </w:tcPr>
          <w:p w14:paraId="39C4F5A3"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27AEE">
              <w:rPr>
                <w:rFonts w:ascii="Arial" w:eastAsia="ＭＳ Ｐゴシック" w:hAnsi="Arial" w:cs="Arial"/>
                <w:b/>
                <w:bCs/>
                <w:color w:val="000000"/>
                <w:sz w:val="18"/>
                <w:szCs w:val="18"/>
                <w:lang w:eastAsia="ja-JP"/>
              </w:rPr>
              <w:t>Over VTM-12.0</w:t>
            </w:r>
          </w:p>
        </w:tc>
      </w:tr>
      <w:tr w:rsidR="00D27AEE" w:rsidRPr="00D27AEE" w14:paraId="001F1906" w14:textId="77777777" w:rsidTr="00EB3A46">
        <w:trPr>
          <w:trHeight w:val="273"/>
        </w:trPr>
        <w:tc>
          <w:tcPr>
            <w:tcW w:w="1075" w:type="dxa"/>
            <w:tcBorders>
              <w:top w:val="nil"/>
              <w:left w:val="nil"/>
              <w:bottom w:val="nil"/>
              <w:right w:val="nil"/>
            </w:tcBorders>
            <w:shd w:val="clear" w:color="auto" w:fill="auto"/>
            <w:noWrap/>
            <w:vAlign w:val="center"/>
            <w:hideMark/>
          </w:tcPr>
          <w:p w14:paraId="1091F3C0"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693" w:type="dxa"/>
            <w:tcBorders>
              <w:top w:val="nil"/>
              <w:left w:val="single" w:sz="8" w:space="0" w:color="auto"/>
              <w:bottom w:val="nil"/>
              <w:right w:val="nil"/>
            </w:tcBorders>
            <w:shd w:val="clear" w:color="auto" w:fill="auto"/>
            <w:noWrap/>
            <w:vAlign w:val="center"/>
            <w:hideMark/>
          </w:tcPr>
          <w:p w14:paraId="4A40C339"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27AEE">
              <w:rPr>
                <w:rFonts w:ascii="Arial" w:eastAsia="ＭＳ Ｐゴシック" w:hAnsi="Arial" w:cs="Arial"/>
                <w:b/>
                <w:bCs/>
                <w:color w:val="000000"/>
                <w:sz w:val="18"/>
                <w:szCs w:val="18"/>
                <w:lang w:eastAsia="ja-JP"/>
              </w:rPr>
              <w:t xml:space="preserve">　</w:t>
            </w:r>
          </w:p>
        </w:tc>
        <w:tc>
          <w:tcPr>
            <w:tcW w:w="1158" w:type="dxa"/>
            <w:tcBorders>
              <w:top w:val="nil"/>
              <w:left w:val="nil"/>
              <w:bottom w:val="nil"/>
              <w:right w:val="nil"/>
            </w:tcBorders>
            <w:shd w:val="clear" w:color="auto" w:fill="auto"/>
            <w:noWrap/>
            <w:vAlign w:val="center"/>
            <w:hideMark/>
          </w:tcPr>
          <w:p w14:paraId="318E3D92"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94" w:type="dxa"/>
            <w:tcBorders>
              <w:top w:val="nil"/>
              <w:left w:val="single" w:sz="4" w:space="0" w:color="auto"/>
              <w:bottom w:val="nil"/>
              <w:right w:val="nil"/>
            </w:tcBorders>
            <w:shd w:val="clear" w:color="auto" w:fill="auto"/>
            <w:noWrap/>
            <w:vAlign w:val="center"/>
            <w:hideMark/>
          </w:tcPr>
          <w:p w14:paraId="38DCD80A"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roofErr w:type="spellStart"/>
            <w:r w:rsidRPr="00D27AEE">
              <w:rPr>
                <w:rFonts w:ascii="Arial" w:eastAsia="ＭＳ Ｐゴシック" w:hAnsi="Arial" w:cs="Arial"/>
                <w:b/>
                <w:bCs/>
                <w:color w:val="000000"/>
                <w:sz w:val="18"/>
                <w:szCs w:val="18"/>
                <w:lang w:eastAsia="ja-JP"/>
              </w:rPr>
              <w:t>wPSNR</w:t>
            </w:r>
            <w:proofErr w:type="spellEnd"/>
          </w:p>
        </w:tc>
        <w:tc>
          <w:tcPr>
            <w:tcW w:w="648" w:type="dxa"/>
            <w:tcBorders>
              <w:top w:val="nil"/>
              <w:left w:val="nil"/>
              <w:bottom w:val="nil"/>
              <w:right w:val="nil"/>
            </w:tcBorders>
            <w:shd w:val="clear" w:color="auto" w:fill="auto"/>
            <w:noWrap/>
            <w:vAlign w:val="center"/>
            <w:hideMark/>
          </w:tcPr>
          <w:p w14:paraId="0B58D4D9"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648" w:type="dxa"/>
            <w:tcBorders>
              <w:top w:val="nil"/>
              <w:left w:val="nil"/>
              <w:bottom w:val="nil"/>
              <w:right w:val="single" w:sz="4" w:space="0" w:color="auto"/>
            </w:tcBorders>
            <w:shd w:val="clear" w:color="auto" w:fill="auto"/>
            <w:noWrap/>
            <w:vAlign w:val="center"/>
            <w:hideMark/>
          </w:tcPr>
          <w:p w14:paraId="69EA3ACF"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27AEE">
              <w:rPr>
                <w:rFonts w:ascii="Arial" w:eastAsia="ＭＳ Ｐゴシック" w:hAnsi="Arial" w:cs="Arial"/>
                <w:b/>
                <w:bCs/>
                <w:color w:val="000000"/>
                <w:sz w:val="18"/>
                <w:szCs w:val="18"/>
                <w:lang w:eastAsia="ja-JP"/>
              </w:rPr>
              <w:t xml:space="preserve">　</w:t>
            </w:r>
          </w:p>
        </w:tc>
        <w:tc>
          <w:tcPr>
            <w:tcW w:w="1050" w:type="dxa"/>
            <w:tcBorders>
              <w:top w:val="nil"/>
              <w:left w:val="nil"/>
              <w:bottom w:val="nil"/>
              <w:right w:val="nil"/>
            </w:tcBorders>
            <w:shd w:val="clear" w:color="auto" w:fill="auto"/>
            <w:noWrap/>
            <w:vAlign w:val="center"/>
            <w:hideMark/>
          </w:tcPr>
          <w:p w14:paraId="59DEF6F5"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27AEE">
              <w:rPr>
                <w:rFonts w:ascii="Arial" w:eastAsia="ＭＳ Ｐゴシック" w:hAnsi="Arial" w:cs="Arial"/>
                <w:b/>
                <w:bCs/>
                <w:color w:val="000000"/>
                <w:sz w:val="18"/>
                <w:szCs w:val="18"/>
                <w:lang w:eastAsia="ja-JP"/>
              </w:rPr>
              <w:t>PSNR</w:t>
            </w:r>
          </w:p>
        </w:tc>
        <w:tc>
          <w:tcPr>
            <w:tcW w:w="1050" w:type="dxa"/>
            <w:tcBorders>
              <w:top w:val="nil"/>
              <w:left w:val="nil"/>
              <w:bottom w:val="nil"/>
              <w:right w:val="nil"/>
            </w:tcBorders>
            <w:shd w:val="clear" w:color="auto" w:fill="auto"/>
            <w:noWrap/>
            <w:vAlign w:val="center"/>
            <w:hideMark/>
          </w:tcPr>
          <w:p w14:paraId="59B4F416"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50" w:type="dxa"/>
            <w:tcBorders>
              <w:top w:val="nil"/>
              <w:left w:val="nil"/>
              <w:bottom w:val="nil"/>
              <w:right w:val="single" w:sz="4" w:space="0" w:color="auto"/>
            </w:tcBorders>
            <w:shd w:val="clear" w:color="auto" w:fill="auto"/>
            <w:noWrap/>
            <w:vAlign w:val="center"/>
            <w:hideMark/>
          </w:tcPr>
          <w:p w14:paraId="0E04DD17"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27AEE">
              <w:rPr>
                <w:rFonts w:ascii="Arial" w:eastAsia="ＭＳ Ｐゴシック" w:hAnsi="Arial" w:cs="Arial"/>
                <w:b/>
                <w:bCs/>
                <w:color w:val="000000"/>
                <w:sz w:val="18"/>
                <w:szCs w:val="18"/>
                <w:lang w:eastAsia="ja-JP"/>
              </w:rPr>
              <w:t xml:space="preserve">　</w:t>
            </w:r>
          </w:p>
        </w:tc>
        <w:tc>
          <w:tcPr>
            <w:tcW w:w="591" w:type="dxa"/>
            <w:tcBorders>
              <w:top w:val="nil"/>
              <w:left w:val="nil"/>
              <w:bottom w:val="nil"/>
              <w:right w:val="nil"/>
            </w:tcBorders>
            <w:shd w:val="clear" w:color="auto" w:fill="auto"/>
            <w:noWrap/>
            <w:vAlign w:val="center"/>
            <w:hideMark/>
          </w:tcPr>
          <w:p w14:paraId="6BA280D0"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93" w:type="dxa"/>
            <w:tcBorders>
              <w:top w:val="nil"/>
              <w:left w:val="nil"/>
              <w:bottom w:val="nil"/>
              <w:right w:val="single" w:sz="8" w:space="0" w:color="auto"/>
            </w:tcBorders>
            <w:shd w:val="clear" w:color="auto" w:fill="auto"/>
            <w:noWrap/>
            <w:vAlign w:val="center"/>
            <w:hideMark/>
          </w:tcPr>
          <w:p w14:paraId="54349403"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27AEE">
              <w:rPr>
                <w:rFonts w:ascii="Arial" w:eastAsia="ＭＳ Ｐゴシック" w:hAnsi="Arial" w:cs="Arial"/>
                <w:b/>
                <w:bCs/>
                <w:color w:val="000000"/>
                <w:sz w:val="18"/>
                <w:szCs w:val="18"/>
                <w:lang w:eastAsia="ja-JP"/>
              </w:rPr>
              <w:t xml:space="preserve">　</w:t>
            </w:r>
          </w:p>
        </w:tc>
      </w:tr>
      <w:tr w:rsidR="00D27AEE" w:rsidRPr="00D27AEE" w14:paraId="202CA8E1" w14:textId="77777777" w:rsidTr="00EB3A46">
        <w:trPr>
          <w:trHeight w:val="273"/>
        </w:trPr>
        <w:tc>
          <w:tcPr>
            <w:tcW w:w="1075" w:type="dxa"/>
            <w:tcBorders>
              <w:top w:val="nil"/>
              <w:left w:val="nil"/>
              <w:bottom w:val="nil"/>
              <w:right w:val="nil"/>
            </w:tcBorders>
            <w:shd w:val="clear" w:color="auto" w:fill="auto"/>
            <w:noWrap/>
            <w:vAlign w:val="bottom"/>
            <w:hideMark/>
          </w:tcPr>
          <w:p w14:paraId="440FBE2A"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693" w:type="dxa"/>
            <w:tcBorders>
              <w:top w:val="nil"/>
              <w:left w:val="single" w:sz="8" w:space="0" w:color="auto"/>
              <w:bottom w:val="single" w:sz="8" w:space="0" w:color="auto"/>
              <w:right w:val="nil"/>
            </w:tcBorders>
            <w:shd w:val="clear" w:color="auto" w:fill="auto"/>
            <w:noWrap/>
            <w:vAlign w:val="center"/>
            <w:hideMark/>
          </w:tcPr>
          <w:p w14:paraId="2AFF39F0"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DE100</w:t>
            </w:r>
          </w:p>
        </w:tc>
        <w:tc>
          <w:tcPr>
            <w:tcW w:w="1158" w:type="dxa"/>
            <w:tcBorders>
              <w:top w:val="nil"/>
              <w:left w:val="nil"/>
              <w:bottom w:val="single" w:sz="8" w:space="0" w:color="auto"/>
              <w:right w:val="nil"/>
            </w:tcBorders>
            <w:shd w:val="clear" w:color="auto" w:fill="auto"/>
            <w:noWrap/>
            <w:vAlign w:val="center"/>
            <w:hideMark/>
          </w:tcPr>
          <w:p w14:paraId="1C5E6489"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PSNR-L100</w:t>
            </w:r>
          </w:p>
        </w:tc>
        <w:tc>
          <w:tcPr>
            <w:tcW w:w="794" w:type="dxa"/>
            <w:tcBorders>
              <w:top w:val="nil"/>
              <w:left w:val="single" w:sz="4" w:space="0" w:color="auto"/>
              <w:bottom w:val="single" w:sz="8" w:space="0" w:color="auto"/>
              <w:right w:val="nil"/>
            </w:tcBorders>
            <w:shd w:val="clear" w:color="auto" w:fill="auto"/>
            <w:noWrap/>
            <w:vAlign w:val="center"/>
            <w:hideMark/>
          </w:tcPr>
          <w:p w14:paraId="6C43A605"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Y</w:t>
            </w:r>
          </w:p>
        </w:tc>
        <w:tc>
          <w:tcPr>
            <w:tcW w:w="648" w:type="dxa"/>
            <w:tcBorders>
              <w:top w:val="nil"/>
              <w:left w:val="nil"/>
              <w:bottom w:val="single" w:sz="8" w:space="0" w:color="auto"/>
              <w:right w:val="nil"/>
            </w:tcBorders>
            <w:shd w:val="clear" w:color="auto" w:fill="auto"/>
            <w:noWrap/>
            <w:vAlign w:val="center"/>
            <w:hideMark/>
          </w:tcPr>
          <w:p w14:paraId="7A450E3E"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U</w:t>
            </w:r>
          </w:p>
        </w:tc>
        <w:tc>
          <w:tcPr>
            <w:tcW w:w="648" w:type="dxa"/>
            <w:tcBorders>
              <w:top w:val="nil"/>
              <w:left w:val="nil"/>
              <w:bottom w:val="single" w:sz="8" w:space="0" w:color="auto"/>
              <w:right w:val="single" w:sz="4" w:space="0" w:color="auto"/>
            </w:tcBorders>
            <w:shd w:val="clear" w:color="auto" w:fill="auto"/>
            <w:noWrap/>
            <w:vAlign w:val="center"/>
            <w:hideMark/>
          </w:tcPr>
          <w:p w14:paraId="46404740"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V</w:t>
            </w:r>
          </w:p>
        </w:tc>
        <w:tc>
          <w:tcPr>
            <w:tcW w:w="1050" w:type="dxa"/>
            <w:tcBorders>
              <w:top w:val="nil"/>
              <w:left w:val="nil"/>
              <w:bottom w:val="single" w:sz="8" w:space="0" w:color="auto"/>
              <w:right w:val="nil"/>
            </w:tcBorders>
            <w:shd w:val="clear" w:color="auto" w:fill="auto"/>
            <w:noWrap/>
            <w:vAlign w:val="center"/>
            <w:hideMark/>
          </w:tcPr>
          <w:p w14:paraId="2AFA3D4A"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Y</w:t>
            </w:r>
          </w:p>
        </w:tc>
        <w:tc>
          <w:tcPr>
            <w:tcW w:w="1050" w:type="dxa"/>
            <w:tcBorders>
              <w:top w:val="nil"/>
              <w:left w:val="nil"/>
              <w:bottom w:val="single" w:sz="8" w:space="0" w:color="auto"/>
              <w:right w:val="nil"/>
            </w:tcBorders>
            <w:shd w:val="clear" w:color="auto" w:fill="auto"/>
            <w:noWrap/>
            <w:vAlign w:val="center"/>
            <w:hideMark/>
          </w:tcPr>
          <w:p w14:paraId="5D0E0DF5"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U</w:t>
            </w:r>
          </w:p>
        </w:tc>
        <w:tc>
          <w:tcPr>
            <w:tcW w:w="1050" w:type="dxa"/>
            <w:tcBorders>
              <w:top w:val="nil"/>
              <w:left w:val="nil"/>
              <w:bottom w:val="single" w:sz="8" w:space="0" w:color="auto"/>
              <w:right w:val="single" w:sz="4" w:space="0" w:color="auto"/>
            </w:tcBorders>
            <w:shd w:val="clear" w:color="auto" w:fill="auto"/>
            <w:noWrap/>
            <w:vAlign w:val="center"/>
            <w:hideMark/>
          </w:tcPr>
          <w:p w14:paraId="7F3A542E"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V</w:t>
            </w:r>
          </w:p>
        </w:tc>
        <w:tc>
          <w:tcPr>
            <w:tcW w:w="591" w:type="dxa"/>
            <w:tcBorders>
              <w:top w:val="nil"/>
              <w:left w:val="nil"/>
              <w:bottom w:val="single" w:sz="8" w:space="0" w:color="auto"/>
              <w:right w:val="nil"/>
            </w:tcBorders>
            <w:shd w:val="clear" w:color="auto" w:fill="auto"/>
            <w:noWrap/>
            <w:vAlign w:val="center"/>
            <w:hideMark/>
          </w:tcPr>
          <w:p w14:paraId="7BBC634A"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27AEE">
              <w:rPr>
                <w:rFonts w:ascii="Arial" w:eastAsia="ＭＳ Ｐゴシック" w:hAnsi="Arial" w:cs="Arial"/>
                <w:color w:val="000000"/>
                <w:sz w:val="18"/>
                <w:szCs w:val="18"/>
                <w:lang w:eastAsia="ja-JP"/>
              </w:rPr>
              <w:t>EncT</w:t>
            </w:r>
            <w:proofErr w:type="spellEnd"/>
          </w:p>
        </w:tc>
        <w:tc>
          <w:tcPr>
            <w:tcW w:w="593" w:type="dxa"/>
            <w:tcBorders>
              <w:top w:val="nil"/>
              <w:left w:val="nil"/>
              <w:bottom w:val="single" w:sz="8" w:space="0" w:color="auto"/>
              <w:right w:val="single" w:sz="8" w:space="0" w:color="auto"/>
            </w:tcBorders>
            <w:shd w:val="clear" w:color="auto" w:fill="auto"/>
            <w:noWrap/>
            <w:vAlign w:val="center"/>
            <w:hideMark/>
          </w:tcPr>
          <w:p w14:paraId="053A1462"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27AEE">
              <w:rPr>
                <w:rFonts w:ascii="Arial" w:eastAsia="ＭＳ Ｐゴシック" w:hAnsi="Arial" w:cs="Arial"/>
                <w:color w:val="000000"/>
                <w:sz w:val="18"/>
                <w:szCs w:val="18"/>
                <w:lang w:eastAsia="ja-JP"/>
              </w:rPr>
              <w:t>DecT</w:t>
            </w:r>
            <w:proofErr w:type="spellEnd"/>
          </w:p>
        </w:tc>
      </w:tr>
      <w:tr w:rsidR="00EB3A46" w:rsidRPr="00D27AEE" w14:paraId="25DB443E" w14:textId="77777777" w:rsidTr="00EB3A46">
        <w:trPr>
          <w:trHeight w:val="273"/>
        </w:trPr>
        <w:tc>
          <w:tcPr>
            <w:tcW w:w="1075" w:type="dxa"/>
            <w:tcBorders>
              <w:top w:val="single" w:sz="8" w:space="0" w:color="auto"/>
              <w:left w:val="single" w:sz="8" w:space="0" w:color="auto"/>
              <w:bottom w:val="nil"/>
              <w:right w:val="single" w:sz="8" w:space="0" w:color="auto"/>
            </w:tcBorders>
            <w:shd w:val="clear" w:color="auto" w:fill="auto"/>
            <w:noWrap/>
            <w:vAlign w:val="center"/>
            <w:hideMark/>
          </w:tcPr>
          <w:p w14:paraId="6C5778D5" w14:textId="77777777" w:rsidR="00EB3A46" w:rsidRPr="00D27AEE" w:rsidRDefault="00EB3A46" w:rsidP="00EB3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bookmarkStart w:id="10" w:name="_GoBack" w:colFirst="6" w:colLast="8"/>
            <w:r w:rsidRPr="00D27AEE">
              <w:rPr>
                <w:rFonts w:ascii="Arial" w:eastAsia="ＭＳ Ｐゴシック" w:hAnsi="Arial" w:cs="Arial"/>
                <w:color w:val="000000"/>
                <w:sz w:val="18"/>
                <w:szCs w:val="18"/>
                <w:lang w:eastAsia="ja-JP"/>
              </w:rPr>
              <w:t>Class H1</w:t>
            </w:r>
          </w:p>
        </w:tc>
        <w:tc>
          <w:tcPr>
            <w:tcW w:w="693" w:type="dxa"/>
            <w:tcBorders>
              <w:top w:val="single" w:sz="8" w:space="0" w:color="auto"/>
              <w:left w:val="single" w:sz="8" w:space="0" w:color="auto"/>
              <w:bottom w:val="nil"/>
              <w:right w:val="nil"/>
            </w:tcBorders>
            <w:shd w:val="clear" w:color="000000" w:fill="FFC7CE"/>
            <w:noWrap/>
            <w:vAlign w:val="center"/>
            <w:hideMark/>
          </w:tcPr>
          <w:p w14:paraId="72C36CF3" w14:textId="77777777" w:rsidR="00EB3A46" w:rsidRPr="00D27AEE" w:rsidRDefault="00EB3A46" w:rsidP="00EB3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27AEE">
              <w:rPr>
                <w:rFonts w:ascii="Arial" w:eastAsia="ＭＳ Ｐゴシック" w:hAnsi="Arial" w:cs="Arial"/>
                <w:sz w:val="18"/>
                <w:szCs w:val="18"/>
                <w:lang w:eastAsia="ja-JP"/>
              </w:rPr>
              <w:t>8.16%</w:t>
            </w:r>
          </w:p>
        </w:tc>
        <w:tc>
          <w:tcPr>
            <w:tcW w:w="1158" w:type="dxa"/>
            <w:tcBorders>
              <w:top w:val="nil"/>
              <w:left w:val="nil"/>
              <w:bottom w:val="nil"/>
              <w:right w:val="nil"/>
            </w:tcBorders>
            <w:shd w:val="clear" w:color="auto" w:fill="auto"/>
            <w:noWrap/>
            <w:vAlign w:val="center"/>
            <w:hideMark/>
          </w:tcPr>
          <w:p w14:paraId="4E37A3EE" w14:textId="77777777" w:rsidR="00EB3A46" w:rsidRPr="00D27AEE" w:rsidRDefault="00EB3A46" w:rsidP="00EB3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0.63%</w:t>
            </w:r>
          </w:p>
        </w:tc>
        <w:tc>
          <w:tcPr>
            <w:tcW w:w="794" w:type="dxa"/>
            <w:tcBorders>
              <w:top w:val="nil"/>
              <w:left w:val="single" w:sz="4" w:space="0" w:color="auto"/>
              <w:bottom w:val="nil"/>
              <w:right w:val="nil"/>
            </w:tcBorders>
            <w:shd w:val="clear" w:color="auto" w:fill="auto"/>
            <w:noWrap/>
            <w:vAlign w:val="center"/>
            <w:hideMark/>
          </w:tcPr>
          <w:p w14:paraId="4798D2D4" w14:textId="77777777" w:rsidR="00EB3A46" w:rsidRPr="00D27AEE" w:rsidRDefault="00EB3A46" w:rsidP="00EB3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0.26%</w:t>
            </w:r>
          </w:p>
        </w:tc>
        <w:tc>
          <w:tcPr>
            <w:tcW w:w="648" w:type="dxa"/>
            <w:tcBorders>
              <w:top w:val="single" w:sz="8" w:space="0" w:color="auto"/>
              <w:left w:val="nil"/>
              <w:bottom w:val="nil"/>
              <w:right w:val="nil"/>
            </w:tcBorders>
            <w:shd w:val="clear" w:color="000000" w:fill="FFC7CE"/>
            <w:noWrap/>
            <w:vAlign w:val="center"/>
            <w:hideMark/>
          </w:tcPr>
          <w:p w14:paraId="4CDCE209" w14:textId="77777777" w:rsidR="00EB3A46" w:rsidRPr="00D27AEE" w:rsidRDefault="00EB3A46" w:rsidP="00EB3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27AEE">
              <w:rPr>
                <w:rFonts w:ascii="Arial" w:eastAsia="ＭＳ Ｐゴシック" w:hAnsi="Arial" w:cs="Arial"/>
                <w:sz w:val="18"/>
                <w:szCs w:val="18"/>
                <w:lang w:eastAsia="ja-JP"/>
              </w:rPr>
              <w:t>5.87%</w:t>
            </w:r>
          </w:p>
        </w:tc>
        <w:tc>
          <w:tcPr>
            <w:tcW w:w="648" w:type="dxa"/>
            <w:tcBorders>
              <w:top w:val="single" w:sz="8" w:space="0" w:color="auto"/>
              <w:left w:val="nil"/>
              <w:bottom w:val="nil"/>
              <w:right w:val="single" w:sz="4" w:space="0" w:color="auto"/>
            </w:tcBorders>
            <w:shd w:val="clear" w:color="000000" w:fill="FFC7CE"/>
            <w:noWrap/>
            <w:vAlign w:val="center"/>
            <w:hideMark/>
          </w:tcPr>
          <w:p w14:paraId="50D85700" w14:textId="77777777" w:rsidR="00EB3A46" w:rsidRPr="00D27AEE" w:rsidRDefault="00EB3A46" w:rsidP="00EB3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27AEE">
              <w:rPr>
                <w:rFonts w:ascii="Arial" w:eastAsia="ＭＳ Ｐゴシック" w:hAnsi="Arial" w:cs="Arial"/>
                <w:sz w:val="18"/>
                <w:szCs w:val="18"/>
                <w:lang w:eastAsia="ja-JP"/>
              </w:rPr>
              <w:t>5.90%</w:t>
            </w:r>
          </w:p>
        </w:tc>
        <w:tc>
          <w:tcPr>
            <w:tcW w:w="1050" w:type="dxa"/>
            <w:tcBorders>
              <w:top w:val="nil"/>
              <w:left w:val="nil"/>
              <w:bottom w:val="nil"/>
              <w:right w:val="nil"/>
            </w:tcBorders>
            <w:shd w:val="clear" w:color="auto" w:fill="auto"/>
            <w:noWrap/>
            <w:vAlign w:val="center"/>
            <w:hideMark/>
          </w:tcPr>
          <w:p w14:paraId="168E6BC7" w14:textId="39665436" w:rsidR="00EB3A46" w:rsidRPr="00D27AEE" w:rsidRDefault="00EB3A46" w:rsidP="00EB3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1" w:author="Kondo, Kenji (SGC)" w:date="2021-04-16T15:36:00Z">
              <w:r>
                <w:rPr>
                  <w:rFonts w:ascii="Arial" w:hAnsi="Arial" w:cs="Arial"/>
                  <w:color w:val="000000"/>
                  <w:sz w:val="18"/>
                  <w:szCs w:val="18"/>
                </w:rPr>
                <w:t>0.22%</w:t>
              </w:r>
            </w:ins>
            <w:del w:id="12" w:author="Kondo, Kenji (SGC)" w:date="2021-04-16T15:36:00Z">
              <w:r w:rsidRPr="00D27AEE" w:rsidDel="001A4E82">
                <w:rPr>
                  <w:rFonts w:ascii="Arial" w:eastAsia="ＭＳ Ｐゴシック" w:hAnsi="Arial" w:cs="Arial"/>
                  <w:color w:val="000000"/>
                  <w:sz w:val="18"/>
                  <w:szCs w:val="18"/>
                  <w:lang w:eastAsia="ja-JP"/>
                </w:rPr>
                <w:delText>0.35%</w:delText>
              </w:r>
            </w:del>
          </w:p>
        </w:tc>
        <w:tc>
          <w:tcPr>
            <w:tcW w:w="1050" w:type="dxa"/>
            <w:tcBorders>
              <w:top w:val="single" w:sz="8" w:space="0" w:color="auto"/>
              <w:left w:val="nil"/>
              <w:bottom w:val="nil"/>
              <w:right w:val="nil"/>
            </w:tcBorders>
            <w:shd w:val="clear" w:color="000000" w:fill="FFC7CE"/>
            <w:noWrap/>
            <w:vAlign w:val="center"/>
            <w:hideMark/>
          </w:tcPr>
          <w:p w14:paraId="70C95D6C" w14:textId="53CB1E7B" w:rsidR="00EB3A46" w:rsidRPr="00D27AEE" w:rsidRDefault="00EB3A46" w:rsidP="00EB3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ins w:id="13" w:author="Kondo, Kenji (SGC)" w:date="2021-04-16T15:36:00Z">
              <w:r>
                <w:rPr>
                  <w:rFonts w:ascii="Arial" w:hAnsi="Arial" w:cs="Arial"/>
                  <w:sz w:val="18"/>
                  <w:szCs w:val="18"/>
                </w:rPr>
                <w:t>5.39%</w:t>
              </w:r>
            </w:ins>
            <w:del w:id="14" w:author="Kondo, Kenji (SGC)" w:date="2021-04-16T15:36:00Z">
              <w:r w:rsidRPr="00D27AEE" w:rsidDel="001A4E82">
                <w:rPr>
                  <w:rFonts w:ascii="Arial" w:eastAsia="ＭＳ Ｐゴシック" w:hAnsi="Arial" w:cs="Arial"/>
                  <w:sz w:val="18"/>
                  <w:szCs w:val="18"/>
                  <w:lang w:eastAsia="ja-JP"/>
                </w:rPr>
                <w:delText>4.45%</w:delText>
              </w:r>
            </w:del>
          </w:p>
        </w:tc>
        <w:tc>
          <w:tcPr>
            <w:tcW w:w="1050" w:type="dxa"/>
            <w:tcBorders>
              <w:top w:val="single" w:sz="8" w:space="0" w:color="auto"/>
              <w:left w:val="nil"/>
              <w:bottom w:val="nil"/>
              <w:right w:val="single" w:sz="4" w:space="0" w:color="auto"/>
            </w:tcBorders>
            <w:shd w:val="clear" w:color="000000" w:fill="FFC7CE"/>
            <w:noWrap/>
            <w:vAlign w:val="center"/>
            <w:hideMark/>
          </w:tcPr>
          <w:p w14:paraId="7811F7E9" w14:textId="3D9D6788" w:rsidR="00EB3A46" w:rsidRPr="00D27AEE" w:rsidRDefault="00EB3A46" w:rsidP="00EB3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ins w:id="15" w:author="Kondo, Kenji (SGC)" w:date="2021-04-16T15:36:00Z">
              <w:r>
                <w:rPr>
                  <w:rFonts w:ascii="Arial" w:hAnsi="Arial" w:cs="Arial"/>
                  <w:sz w:val="18"/>
                  <w:szCs w:val="18"/>
                </w:rPr>
                <w:t>5.40%</w:t>
              </w:r>
            </w:ins>
            <w:del w:id="16" w:author="Kondo, Kenji (SGC)" w:date="2021-04-16T15:36:00Z">
              <w:r w:rsidRPr="00D27AEE" w:rsidDel="001A4E82">
                <w:rPr>
                  <w:rFonts w:ascii="Arial" w:eastAsia="ＭＳ Ｐゴシック" w:hAnsi="Arial" w:cs="Arial"/>
                  <w:sz w:val="18"/>
                  <w:szCs w:val="18"/>
                  <w:lang w:eastAsia="ja-JP"/>
                </w:rPr>
                <w:delText>4.64%</w:delText>
              </w:r>
            </w:del>
          </w:p>
        </w:tc>
        <w:tc>
          <w:tcPr>
            <w:tcW w:w="591" w:type="dxa"/>
            <w:tcBorders>
              <w:top w:val="nil"/>
              <w:left w:val="nil"/>
              <w:bottom w:val="nil"/>
              <w:right w:val="nil"/>
            </w:tcBorders>
            <w:shd w:val="clear" w:color="auto" w:fill="auto"/>
            <w:noWrap/>
            <w:vAlign w:val="center"/>
            <w:hideMark/>
          </w:tcPr>
          <w:p w14:paraId="64609343" w14:textId="77777777" w:rsidR="00EB3A46" w:rsidRPr="00D27AEE" w:rsidRDefault="00EB3A46" w:rsidP="00EB3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102%</w:t>
            </w:r>
          </w:p>
        </w:tc>
        <w:tc>
          <w:tcPr>
            <w:tcW w:w="593" w:type="dxa"/>
            <w:tcBorders>
              <w:top w:val="nil"/>
              <w:left w:val="nil"/>
              <w:bottom w:val="nil"/>
              <w:right w:val="single" w:sz="8" w:space="0" w:color="auto"/>
            </w:tcBorders>
            <w:shd w:val="clear" w:color="auto" w:fill="auto"/>
            <w:noWrap/>
            <w:vAlign w:val="center"/>
            <w:hideMark/>
          </w:tcPr>
          <w:p w14:paraId="67FE67A6" w14:textId="77777777" w:rsidR="00EB3A46" w:rsidRPr="00D27AEE" w:rsidRDefault="00EB3A46" w:rsidP="00EB3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102%</w:t>
            </w:r>
          </w:p>
        </w:tc>
      </w:tr>
      <w:bookmarkEnd w:id="10"/>
      <w:tr w:rsidR="009E21A3" w:rsidRPr="00D27AEE" w14:paraId="0F01B87C" w14:textId="77777777" w:rsidTr="00EB3A46">
        <w:trPr>
          <w:trHeight w:val="273"/>
        </w:trPr>
        <w:tc>
          <w:tcPr>
            <w:tcW w:w="1075" w:type="dxa"/>
            <w:tcBorders>
              <w:top w:val="nil"/>
              <w:left w:val="single" w:sz="8" w:space="0" w:color="auto"/>
              <w:bottom w:val="nil"/>
              <w:right w:val="single" w:sz="8" w:space="0" w:color="auto"/>
            </w:tcBorders>
            <w:shd w:val="clear" w:color="auto" w:fill="auto"/>
            <w:noWrap/>
            <w:vAlign w:val="center"/>
            <w:hideMark/>
          </w:tcPr>
          <w:p w14:paraId="67D5B871"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Class H2</w:t>
            </w:r>
          </w:p>
        </w:tc>
        <w:tc>
          <w:tcPr>
            <w:tcW w:w="693" w:type="dxa"/>
            <w:tcBorders>
              <w:top w:val="nil"/>
              <w:left w:val="nil"/>
              <w:bottom w:val="nil"/>
              <w:right w:val="nil"/>
            </w:tcBorders>
            <w:shd w:val="clear" w:color="000000" w:fill="D9D9D9"/>
            <w:noWrap/>
            <w:vAlign w:val="center"/>
            <w:hideMark/>
          </w:tcPr>
          <w:p w14:paraId="0D11B08E"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 xml:space="preserve">　</w:t>
            </w:r>
          </w:p>
        </w:tc>
        <w:tc>
          <w:tcPr>
            <w:tcW w:w="1158" w:type="dxa"/>
            <w:tcBorders>
              <w:top w:val="nil"/>
              <w:left w:val="nil"/>
              <w:bottom w:val="nil"/>
              <w:right w:val="nil"/>
            </w:tcBorders>
            <w:shd w:val="clear" w:color="000000" w:fill="D9D9D9"/>
            <w:noWrap/>
            <w:vAlign w:val="center"/>
            <w:hideMark/>
          </w:tcPr>
          <w:p w14:paraId="7AAEE178"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 xml:space="preserve">　</w:t>
            </w:r>
          </w:p>
        </w:tc>
        <w:tc>
          <w:tcPr>
            <w:tcW w:w="794" w:type="dxa"/>
            <w:tcBorders>
              <w:top w:val="nil"/>
              <w:left w:val="single" w:sz="4" w:space="0" w:color="auto"/>
              <w:bottom w:val="nil"/>
              <w:right w:val="nil"/>
            </w:tcBorders>
            <w:shd w:val="clear" w:color="000000" w:fill="D9D9D9"/>
            <w:noWrap/>
            <w:vAlign w:val="center"/>
            <w:hideMark/>
          </w:tcPr>
          <w:p w14:paraId="220CA70A"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 xml:space="preserve">　</w:t>
            </w:r>
          </w:p>
        </w:tc>
        <w:tc>
          <w:tcPr>
            <w:tcW w:w="648" w:type="dxa"/>
            <w:tcBorders>
              <w:top w:val="nil"/>
              <w:left w:val="nil"/>
              <w:bottom w:val="nil"/>
              <w:right w:val="nil"/>
            </w:tcBorders>
            <w:shd w:val="clear" w:color="000000" w:fill="D9D9D9"/>
            <w:noWrap/>
            <w:vAlign w:val="center"/>
            <w:hideMark/>
          </w:tcPr>
          <w:p w14:paraId="5A70FA94"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 xml:space="preserve">　</w:t>
            </w:r>
          </w:p>
        </w:tc>
        <w:tc>
          <w:tcPr>
            <w:tcW w:w="648" w:type="dxa"/>
            <w:tcBorders>
              <w:top w:val="nil"/>
              <w:left w:val="nil"/>
              <w:bottom w:val="nil"/>
              <w:right w:val="single" w:sz="4" w:space="0" w:color="auto"/>
            </w:tcBorders>
            <w:shd w:val="clear" w:color="000000" w:fill="D9D9D9"/>
            <w:noWrap/>
            <w:vAlign w:val="center"/>
            <w:hideMark/>
          </w:tcPr>
          <w:p w14:paraId="3B49F8B3"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 xml:space="preserve">　</w:t>
            </w:r>
          </w:p>
        </w:tc>
        <w:tc>
          <w:tcPr>
            <w:tcW w:w="1050" w:type="dxa"/>
            <w:tcBorders>
              <w:top w:val="nil"/>
              <w:left w:val="nil"/>
              <w:bottom w:val="nil"/>
              <w:right w:val="nil"/>
            </w:tcBorders>
            <w:shd w:val="clear" w:color="auto" w:fill="auto"/>
            <w:noWrap/>
            <w:vAlign w:val="center"/>
            <w:hideMark/>
          </w:tcPr>
          <w:p w14:paraId="1FD6CB50"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0.47%</w:t>
            </w:r>
          </w:p>
        </w:tc>
        <w:tc>
          <w:tcPr>
            <w:tcW w:w="1050" w:type="dxa"/>
            <w:tcBorders>
              <w:top w:val="nil"/>
              <w:left w:val="nil"/>
              <w:bottom w:val="nil"/>
              <w:right w:val="nil"/>
            </w:tcBorders>
            <w:shd w:val="clear" w:color="000000" w:fill="FFC7CE"/>
            <w:noWrap/>
            <w:vAlign w:val="center"/>
            <w:hideMark/>
          </w:tcPr>
          <w:p w14:paraId="0E427F34"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27AEE">
              <w:rPr>
                <w:rFonts w:ascii="Arial" w:eastAsia="ＭＳ Ｐゴシック" w:hAnsi="Arial" w:cs="Arial"/>
                <w:sz w:val="18"/>
                <w:szCs w:val="18"/>
                <w:lang w:eastAsia="ja-JP"/>
              </w:rPr>
              <w:t>3.51%</w:t>
            </w:r>
          </w:p>
        </w:tc>
        <w:tc>
          <w:tcPr>
            <w:tcW w:w="1050" w:type="dxa"/>
            <w:tcBorders>
              <w:top w:val="nil"/>
              <w:left w:val="nil"/>
              <w:bottom w:val="nil"/>
              <w:right w:val="single" w:sz="4" w:space="0" w:color="auto"/>
            </w:tcBorders>
            <w:shd w:val="clear" w:color="000000" w:fill="FFC7CE"/>
            <w:noWrap/>
            <w:vAlign w:val="center"/>
            <w:hideMark/>
          </w:tcPr>
          <w:p w14:paraId="281697C7"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27AEE">
              <w:rPr>
                <w:rFonts w:ascii="Arial" w:eastAsia="ＭＳ Ｐゴシック" w:hAnsi="Arial" w:cs="Arial"/>
                <w:sz w:val="18"/>
                <w:szCs w:val="18"/>
                <w:lang w:eastAsia="ja-JP"/>
              </w:rPr>
              <w:t>3.89%</w:t>
            </w:r>
          </w:p>
        </w:tc>
        <w:tc>
          <w:tcPr>
            <w:tcW w:w="591" w:type="dxa"/>
            <w:tcBorders>
              <w:top w:val="nil"/>
              <w:left w:val="nil"/>
              <w:bottom w:val="nil"/>
              <w:right w:val="nil"/>
            </w:tcBorders>
            <w:shd w:val="clear" w:color="auto" w:fill="auto"/>
            <w:noWrap/>
            <w:vAlign w:val="center"/>
            <w:hideMark/>
          </w:tcPr>
          <w:p w14:paraId="05C97561"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96%</w:t>
            </w:r>
          </w:p>
        </w:tc>
        <w:tc>
          <w:tcPr>
            <w:tcW w:w="593" w:type="dxa"/>
            <w:tcBorders>
              <w:top w:val="nil"/>
              <w:left w:val="nil"/>
              <w:bottom w:val="nil"/>
              <w:right w:val="single" w:sz="8" w:space="0" w:color="auto"/>
            </w:tcBorders>
            <w:shd w:val="clear" w:color="auto" w:fill="auto"/>
            <w:noWrap/>
            <w:vAlign w:val="center"/>
            <w:hideMark/>
          </w:tcPr>
          <w:p w14:paraId="1CA8B3AD"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103%</w:t>
            </w:r>
          </w:p>
        </w:tc>
      </w:tr>
      <w:tr w:rsidR="009E21A3" w:rsidRPr="00D27AEE" w14:paraId="723857B3" w14:textId="77777777" w:rsidTr="00EB3A46">
        <w:trPr>
          <w:trHeight w:val="273"/>
        </w:trPr>
        <w:tc>
          <w:tcPr>
            <w:tcW w:w="10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0F2F35"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27AEE">
              <w:rPr>
                <w:rFonts w:ascii="Arial" w:eastAsia="ＭＳ Ｐゴシック" w:hAnsi="Arial" w:cs="Arial"/>
                <w:b/>
                <w:bCs/>
                <w:color w:val="000000"/>
                <w:sz w:val="18"/>
                <w:szCs w:val="18"/>
                <w:lang w:eastAsia="ja-JP"/>
              </w:rPr>
              <w:t>Overall</w:t>
            </w:r>
          </w:p>
        </w:tc>
        <w:tc>
          <w:tcPr>
            <w:tcW w:w="693" w:type="dxa"/>
            <w:tcBorders>
              <w:top w:val="single" w:sz="8" w:space="0" w:color="auto"/>
              <w:left w:val="single" w:sz="8" w:space="0" w:color="auto"/>
              <w:bottom w:val="single" w:sz="8" w:space="0" w:color="auto"/>
              <w:right w:val="nil"/>
            </w:tcBorders>
            <w:shd w:val="clear" w:color="000000" w:fill="FFC7CE"/>
            <w:noWrap/>
            <w:vAlign w:val="center"/>
            <w:hideMark/>
          </w:tcPr>
          <w:p w14:paraId="7192ED00"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27AEE">
              <w:rPr>
                <w:rFonts w:ascii="Arial" w:eastAsia="ＭＳ Ｐゴシック" w:hAnsi="Arial" w:cs="Arial"/>
                <w:sz w:val="18"/>
                <w:szCs w:val="18"/>
                <w:lang w:eastAsia="ja-JP"/>
              </w:rPr>
              <w:t>8.16%</w:t>
            </w:r>
          </w:p>
        </w:tc>
        <w:tc>
          <w:tcPr>
            <w:tcW w:w="1158" w:type="dxa"/>
            <w:tcBorders>
              <w:top w:val="single" w:sz="8" w:space="0" w:color="auto"/>
              <w:left w:val="nil"/>
              <w:bottom w:val="single" w:sz="8" w:space="0" w:color="auto"/>
              <w:right w:val="nil"/>
            </w:tcBorders>
            <w:shd w:val="clear" w:color="auto" w:fill="auto"/>
            <w:noWrap/>
            <w:vAlign w:val="center"/>
            <w:hideMark/>
          </w:tcPr>
          <w:p w14:paraId="2C9B16A8"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0.63%</w:t>
            </w:r>
          </w:p>
        </w:tc>
        <w:tc>
          <w:tcPr>
            <w:tcW w:w="794" w:type="dxa"/>
            <w:tcBorders>
              <w:top w:val="single" w:sz="8" w:space="0" w:color="auto"/>
              <w:left w:val="single" w:sz="4" w:space="0" w:color="auto"/>
              <w:bottom w:val="single" w:sz="8" w:space="0" w:color="auto"/>
              <w:right w:val="nil"/>
            </w:tcBorders>
            <w:shd w:val="clear" w:color="auto" w:fill="auto"/>
            <w:noWrap/>
            <w:vAlign w:val="center"/>
            <w:hideMark/>
          </w:tcPr>
          <w:p w14:paraId="54C0F609"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0.26%</w:t>
            </w:r>
          </w:p>
        </w:tc>
        <w:tc>
          <w:tcPr>
            <w:tcW w:w="648" w:type="dxa"/>
            <w:tcBorders>
              <w:top w:val="single" w:sz="8" w:space="0" w:color="auto"/>
              <w:left w:val="nil"/>
              <w:bottom w:val="single" w:sz="8" w:space="0" w:color="auto"/>
              <w:right w:val="nil"/>
            </w:tcBorders>
            <w:shd w:val="clear" w:color="000000" w:fill="FFC7CE"/>
            <w:noWrap/>
            <w:vAlign w:val="center"/>
            <w:hideMark/>
          </w:tcPr>
          <w:p w14:paraId="09AB8A4B"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27AEE">
              <w:rPr>
                <w:rFonts w:ascii="Arial" w:eastAsia="ＭＳ Ｐゴシック" w:hAnsi="Arial" w:cs="Arial"/>
                <w:sz w:val="18"/>
                <w:szCs w:val="18"/>
                <w:lang w:eastAsia="ja-JP"/>
              </w:rPr>
              <w:t>5.87%</w:t>
            </w:r>
          </w:p>
        </w:tc>
        <w:tc>
          <w:tcPr>
            <w:tcW w:w="648" w:type="dxa"/>
            <w:tcBorders>
              <w:top w:val="single" w:sz="8" w:space="0" w:color="auto"/>
              <w:left w:val="nil"/>
              <w:bottom w:val="single" w:sz="8" w:space="0" w:color="auto"/>
              <w:right w:val="single" w:sz="4" w:space="0" w:color="auto"/>
            </w:tcBorders>
            <w:shd w:val="clear" w:color="000000" w:fill="FFC7CE"/>
            <w:noWrap/>
            <w:vAlign w:val="center"/>
            <w:hideMark/>
          </w:tcPr>
          <w:p w14:paraId="14E51C9E"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27AEE">
              <w:rPr>
                <w:rFonts w:ascii="Arial" w:eastAsia="ＭＳ Ｐゴシック" w:hAnsi="Arial" w:cs="Arial"/>
                <w:sz w:val="18"/>
                <w:szCs w:val="18"/>
                <w:lang w:eastAsia="ja-JP"/>
              </w:rPr>
              <w:t>5.90%</w:t>
            </w:r>
          </w:p>
        </w:tc>
        <w:tc>
          <w:tcPr>
            <w:tcW w:w="1050" w:type="dxa"/>
            <w:tcBorders>
              <w:top w:val="single" w:sz="8" w:space="0" w:color="auto"/>
              <w:left w:val="nil"/>
              <w:bottom w:val="single" w:sz="8" w:space="0" w:color="auto"/>
              <w:right w:val="nil"/>
            </w:tcBorders>
            <w:shd w:val="clear" w:color="auto" w:fill="auto"/>
            <w:noWrap/>
            <w:vAlign w:val="center"/>
            <w:hideMark/>
          </w:tcPr>
          <w:p w14:paraId="348783CF"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0.35%</w:t>
            </w:r>
          </w:p>
        </w:tc>
        <w:tc>
          <w:tcPr>
            <w:tcW w:w="1050" w:type="dxa"/>
            <w:tcBorders>
              <w:top w:val="single" w:sz="8" w:space="0" w:color="auto"/>
              <w:left w:val="nil"/>
              <w:bottom w:val="single" w:sz="8" w:space="0" w:color="auto"/>
              <w:right w:val="nil"/>
            </w:tcBorders>
            <w:shd w:val="clear" w:color="000000" w:fill="FFC7CE"/>
            <w:noWrap/>
            <w:vAlign w:val="center"/>
            <w:hideMark/>
          </w:tcPr>
          <w:p w14:paraId="4DD86EB2"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27AEE">
              <w:rPr>
                <w:rFonts w:ascii="Arial" w:eastAsia="ＭＳ Ｐゴシック" w:hAnsi="Arial" w:cs="Arial"/>
                <w:sz w:val="18"/>
                <w:szCs w:val="18"/>
                <w:lang w:eastAsia="ja-JP"/>
              </w:rPr>
              <w:t>4.45%</w:t>
            </w:r>
          </w:p>
        </w:tc>
        <w:tc>
          <w:tcPr>
            <w:tcW w:w="1050" w:type="dxa"/>
            <w:tcBorders>
              <w:top w:val="single" w:sz="8" w:space="0" w:color="auto"/>
              <w:left w:val="nil"/>
              <w:bottom w:val="single" w:sz="8" w:space="0" w:color="auto"/>
              <w:right w:val="single" w:sz="4" w:space="0" w:color="auto"/>
            </w:tcBorders>
            <w:shd w:val="clear" w:color="000000" w:fill="FFC7CE"/>
            <w:noWrap/>
            <w:vAlign w:val="center"/>
            <w:hideMark/>
          </w:tcPr>
          <w:p w14:paraId="031B7BFC"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27AEE">
              <w:rPr>
                <w:rFonts w:ascii="Arial" w:eastAsia="ＭＳ Ｐゴシック" w:hAnsi="Arial" w:cs="Arial"/>
                <w:sz w:val="18"/>
                <w:szCs w:val="18"/>
                <w:lang w:eastAsia="ja-JP"/>
              </w:rPr>
              <w:t>4.64%</w:t>
            </w:r>
          </w:p>
        </w:tc>
        <w:tc>
          <w:tcPr>
            <w:tcW w:w="591" w:type="dxa"/>
            <w:tcBorders>
              <w:top w:val="single" w:sz="8" w:space="0" w:color="auto"/>
              <w:left w:val="nil"/>
              <w:bottom w:val="single" w:sz="8" w:space="0" w:color="auto"/>
              <w:right w:val="nil"/>
            </w:tcBorders>
            <w:shd w:val="clear" w:color="auto" w:fill="auto"/>
            <w:noWrap/>
            <w:vAlign w:val="center"/>
            <w:hideMark/>
          </w:tcPr>
          <w:p w14:paraId="50701371"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99%</w:t>
            </w:r>
          </w:p>
        </w:tc>
        <w:tc>
          <w:tcPr>
            <w:tcW w:w="593" w:type="dxa"/>
            <w:tcBorders>
              <w:top w:val="single" w:sz="8" w:space="0" w:color="auto"/>
              <w:left w:val="nil"/>
              <w:bottom w:val="single" w:sz="8" w:space="0" w:color="auto"/>
              <w:right w:val="single" w:sz="8" w:space="0" w:color="auto"/>
            </w:tcBorders>
            <w:shd w:val="clear" w:color="auto" w:fill="auto"/>
            <w:noWrap/>
            <w:vAlign w:val="center"/>
            <w:hideMark/>
          </w:tcPr>
          <w:p w14:paraId="76A6A5EC"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102%</w:t>
            </w:r>
          </w:p>
        </w:tc>
      </w:tr>
      <w:tr w:rsidR="00D27AEE" w:rsidRPr="00D27AEE" w14:paraId="7106F2B4" w14:textId="77777777" w:rsidTr="00EB3A46">
        <w:trPr>
          <w:trHeight w:val="273"/>
        </w:trPr>
        <w:tc>
          <w:tcPr>
            <w:tcW w:w="1075" w:type="dxa"/>
            <w:tcBorders>
              <w:top w:val="nil"/>
              <w:left w:val="nil"/>
              <w:bottom w:val="nil"/>
              <w:right w:val="nil"/>
            </w:tcBorders>
            <w:shd w:val="clear" w:color="auto" w:fill="auto"/>
            <w:noWrap/>
            <w:vAlign w:val="center"/>
            <w:hideMark/>
          </w:tcPr>
          <w:p w14:paraId="76896FBA"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693" w:type="dxa"/>
            <w:tcBorders>
              <w:top w:val="nil"/>
              <w:left w:val="nil"/>
              <w:bottom w:val="nil"/>
              <w:right w:val="nil"/>
            </w:tcBorders>
            <w:shd w:val="clear" w:color="auto" w:fill="auto"/>
            <w:noWrap/>
            <w:vAlign w:val="center"/>
            <w:hideMark/>
          </w:tcPr>
          <w:p w14:paraId="11901C99"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ja-JP"/>
              </w:rPr>
            </w:pPr>
          </w:p>
        </w:tc>
        <w:tc>
          <w:tcPr>
            <w:tcW w:w="1158" w:type="dxa"/>
            <w:tcBorders>
              <w:top w:val="nil"/>
              <w:left w:val="nil"/>
              <w:bottom w:val="nil"/>
              <w:right w:val="nil"/>
            </w:tcBorders>
            <w:shd w:val="clear" w:color="auto" w:fill="auto"/>
            <w:noWrap/>
            <w:vAlign w:val="center"/>
            <w:hideMark/>
          </w:tcPr>
          <w:p w14:paraId="60A5CDF5"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ja-JP"/>
              </w:rPr>
            </w:pPr>
          </w:p>
        </w:tc>
        <w:tc>
          <w:tcPr>
            <w:tcW w:w="794" w:type="dxa"/>
            <w:tcBorders>
              <w:top w:val="nil"/>
              <w:left w:val="nil"/>
              <w:bottom w:val="nil"/>
              <w:right w:val="nil"/>
            </w:tcBorders>
            <w:shd w:val="clear" w:color="auto" w:fill="auto"/>
            <w:noWrap/>
            <w:vAlign w:val="center"/>
            <w:hideMark/>
          </w:tcPr>
          <w:p w14:paraId="53DB0891"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ja-JP"/>
              </w:rPr>
            </w:pPr>
          </w:p>
        </w:tc>
        <w:tc>
          <w:tcPr>
            <w:tcW w:w="648" w:type="dxa"/>
            <w:tcBorders>
              <w:top w:val="nil"/>
              <w:left w:val="nil"/>
              <w:bottom w:val="nil"/>
              <w:right w:val="nil"/>
            </w:tcBorders>
            <w:shd w:val="clear" w:color="auto" w:fill="auto"/>
            <w:noWrap/>
            <w:vAlign w:val="center"/>
            <w:hideMark/>
          </w:tcPr>
          <w:p w14:paraId="14E49758"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ja-JP"/>
              </w:rPr>
            </w:pPr>
          </w:p>
        </w:tc>
        <w:tc>
          <w:tcPr>
            <w:tcW w:w="648" w:type="dxa"/>
            <w:tcBorders>
              <w:top w:val="nil"/>
              <w:left w:val="nil"/>
              <w:bottom w:val="nil"/>
              <w:right w:val="nil"/>
            </w:tcBorders>
            <w:shd w:val="clear" w:color="auto" w:fill="auto"/>
            <w:noWrap/>
            <w:vAlign w:val="center"/>
            <w:hideMark/>
          </w:tcPr>
          <w:p w14:paraId="208EB754"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ja-JP"/>
              </w:rPr>
            </w:pPr>
          </w:p>
        </w:tc>
        <w:tc>
          <w:tcPr>
            <w:tcW w:w="1050" w:type="dxa"/>
            <w:tcBorders>
              <w:top w:val="nil"/>
              <w:left w:val="nil"/>
              <w:bottom w:val="nil"/>
              <w:right w:val="nil"/>
            </w:tcBorders>
            <w:shd w:val="clear" w:color="auto" w:fill="auto"/>
            <w:noWrap/>
            <w:vAlign w:val="center"/>
            <w:hideMark/>
          </w:tcPr>
          <w:p w14:paraId="1E1BD960"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ja-JP"/>
              </w:rPr>
            </w:pPr>
          </w:p>
        </w:tc>
        <w:tc>
          <w:tcPr>
            <w:tcW w:w="1050" w:type="dxa"/>
            <w:tcBorders>
              <w:top w:val="nil"/>
              <w:left w:val="nil"/>
              <w:bottom w:val="nil"/>
              <w:right w:val="nil"/>
            </w:tcBorders>
            <w:shd w:val="clear" w:color="auto" w:fill="auto"/>
            <w:noWrap/>
            <w:vAlign w:val="center"/>
            <w:hideMark/>
          </w:tcPr>
          <w:p w14:paraId="2D6EF2C5"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ja-JP"/>
              </w:rPr>
            </w:pPr>
          </w:p>
        </w:tc>
        <w:tc>
          <w:tcPr>
            <w:tcW w:w="1050" w:type="dxa"/>
            <w:tcBorders>
              <w:top w:val="nil"/>
              <w:left w:val="nil"/>
              <w:bottom w:val="nil"/>
              <w:right w:val="nil"/>
            </w:tcBorders>
            <w:shd w:val="clear" w:color="auto" w:fill="auto"/>
            <w:noWrap/>
            <w:vAlign w:val="center"/>
            <w:hideMark/>
          </w:tcPr>
          <w:p w14:paraId="14644091"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ja-JP"/>
              </w:rPr>
            </w:pPr>
          </w:p>
        </w:tc>
        <w:tc>
          <w:tcPr>
            <w:tcW w:w="591" w:type="dxa"/>
            <w:tcBorders>
              <w:top w:val="nil"/>
              <w:left w:val="nil"/>
              <w:bottom w:val="nil"/>
              <w:right w:val="nil"/>
            </w:tcBorders>
            <w:shd w:val="clear" w:color="auto" w:fill="auto"/>
            <w:noWrap/>
            <w:vAlign w:val="center"/>
            <w:hideMark/>
          </w:tcPr>
          <w:p w14:paraId="650DBBB6"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ja-JP"/>
              </w:rPr>
            </w:pPr>
          </w:p>
        </w:tc>
        <w:tc>
          <w:tcPr>
            <w:tcW w:w="593" w:type="dxa"/>
            <w:tcBorders>
              <w:top w:val="nil"/>
              <w:left w:val="nil"/>
              <w:bottom w:val="nil"/>
              <w:right w:val="nil"/>
            </w:tcBorders>
            <w:shd w:val="clear" w:color="auto" w:fill="auto"/>
            <w:noWrap/>
            <w:vAlign w:val="center"/>
            <w:hideMark/>
          </w:tcPr>
          <w:p w14:paraId="5AE7286E"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ja-JP"/>
              </w:rPr>
            </w:pPr>
          </w:p>
        </w:tc>
      </w:tr>
      <w:tr w:rsidR="00D27AEE" w:rsidRPr="00D27AEE" w14:paraId="6CBD010B" w14:textId="77777777" w:rsidTr="00EB3A46">
        <w:trPr>
          <w:trHeight w:val="273"/>
        </w:trPr>
        <w:tc>
          <w:tcPr>
            <w:tcW w:w="1075" w:type="dxa"/>
            <w:tcBorders>
              <w:top w:val="nil"/>
              <w:left w:val="nil"/>
              <w:bottom w:val="nil"/>
              <w:right w:val="nil"/>
            </w:tcBorders>
            <w:shd w:val="clear" w:color="auto" w:fill="auto"/>
            <w:noWrap/>
            <w:vAlign w:val="center"/>
            <w:hideMark/>
          </w:tcPr>
          <w:p w14:paraId="3299CF10"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ja-JP"/>
              </w:rPr>
            </w:pPr>
          </w:p>
        </w:tc>
        <w:tc>
          <w:tcPr>
            <w:tcW w:w="8275"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1A97366"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27AEE">
              <w:rPr>
                <w:rFonts w:ascii="Arial" w:eastAsia="ＭＳ Ｐゴシック" w:hAnsi="Arial" w:cs="Arial"/>
                <w:b/>
                <w:bCs/>
                <w:color w:val="000000"/>
                <w:sz w:val="18"/>
                <w:szCs w:val="18"/>
                <w:lang w:eastAsia="ja-JP"/>
              </w:rPr>
              <w:t>All Intra</w:t>
            </w:r>
          </w:p>
        </w:tc>
      </w:tr>
      <w:tr w:rsidR="00D27AEE" w:rsidRPr="00D27AEE" w14:paraId="0B77639A" w14:textId="77777777" w:rsidTr="00EB3A46">
        <w:trPr>
          <w:trHeight w:val="273"/>
        </w:trPr>
        <w:tc>
          <w:tcPr>
            <w:tcW w:w="1075" w:type="dxa"/>
            <w:tcBorders>
              <w:top w:val="nil"/>
              <w:left w:val="nil"/>
              <w:bottom w:val="nil"/>
              <w:right w:val="nil"/>
            </w:tcBorders>
            <w:shd w:val="clear" w:color="auto" w:fill="auto"/>
            <w:noWrap/>
            <w:vAlign w:val="center"/>
            <w:hideMark/>
          </w:tcPr>
          <w:p w14:paraId="29DDFFE7"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275" w:type="dxa"/>
            <w:gridSpan w:val="10"/>
            <w:tcBorders>
              <w:top w:val="single" w:sz="8" w:space="0" w:color="auto"/>
              <w:left w:val="single" w:sz="8" w:space="0" w:color="auto"/>
              <w:bottom w:val="nil"/>
              <w:right w:val="single" w:sz="8" w:space="0" w:color="auto"/>
            </w:tcBorders>
            <w:shd w:val="clear" w:color="auto" w:fill="auto"/>
            <w:noWrap/>
            <w:vAlign w:val="center"/>
            <w:hideMark/>
          </w:tcPr>
          <w:p w14:paraId="44AF12F7"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27AEE">
              <w:rPr>
                <w:rFonts w:ascii="Arial" w:eastAsia="ＭＳ Ｐゴシック" w:hAnsi="Arial" w:cs="Arial"/>
                <w:b/>
                <w:bCs/>
                <w:color w:val="000000"/>
                <w:sz w:val="18"/>
                <w:szCs w:val="18"/>
                <w:lang w:eastAsia="ja-JP"/>
              </w:rPr>
              <w:t>Over VTM-12.0</w:t>
            </w:r>
          </w:p>
        </w:tc>
      </w:tr>
      <w:tr w:rsidR="00D27AEE" w:rsidRPr="00D27AEE" w14:paraId="080C840A" w14:textId="77777777" w:rsidTr="00EB3A46">
        <w:trPr>
          <w:trHeight w:val="273"/>
        </w:trPr>
        <w:tc>
          <w:tcPr>
            <w:tcW w:w="1075" w:type="dxa"/>
            <w:tcBorders>
              <w:top w:val="nil"/>
              <w:left w:val="nil"/>
              <w:bottom w:val="nil"/>
              <w:right w:val="nil"/>
            </w:tcBorders>
            <w:shd w:val="clear" w:color="auto" w:fill="auto"/>
            <w:noWrap/>
            <w:vAlign w:val="center"/>
            <w:hideMark/>
          </w:tcPr>
          <w:p w14:paraId="7E34C490"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693" w:type="dxa"/>
            <w:tcBorders>
              <w:top w:val="nil"/>
              <w:left w:val="single" w:sz="8" w:space="0" w:color="auto"/>
              <w:bottom w:val="nil"/>
              <w:right w:val="nil"/>
            </w:tcBorders>
            <w:shd w:val="clear" w:color="auto" w:fill="auto"/>
            <w:noWrap/>
            <w:vAlign w:val="center"/>
            <w:hideMark/>
          </w:tcPr>
          <w:p w14:paraId="4965BC4D"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27AEE">
              <w:rPr>
                <w:rFonts w:ascii="Arial" w:eastAsia="ＭＳ Ｐゴシック" w:hAnsi="Arial" w:cs="Arial"/>
                <w:b/>
                <w:bCs/>
                <w:color w:val="000000"/>
                <w:sz w:val="18"/>
                <w:szCs w:val="18"/>
                <w:lang w:eastAsia="ja-JP"/>
              </w:rPr>
              <w:t xml:space="preserve">　</w:t>
            </w:r>
          </w:p>
        </w:tc>
        <w:tc>
          <w:tcPr>
            <w:tcW w:w="1158" w:type="dxa"/>
            <w:tcBorders>
              <w:top w:val="nil"/>
              <w:left w:val="nil"/>
              <w:bottom w:val="nil"/>
              <w:right w:val="nil"/>
            </w:tcBorders>
            <w:shd w:val="clear" w:color="auto" w:fill="auto"/>
            <w:noWrap/>
            <w:vAlign w:val="center"/>
            <w:hideMark/>
          </w:tcPr>
          <w:p w14:paraId="5EF5B6B4"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2090" w:type="dxa"/>
            <w:gridSpan w:val="3"/>
            <w:tcBorders>
              <w:top w:val="nil"/>
              <w:left w:val="single" w:sz="4" w:space="0" w:color="auto"/>
              <w:bottom w:val="nil"/>
              <w:right w:val="single" w:sz="4" w:space="0" w:color="auto"/>
            </w:tcBorders>
            <w:shd w:val="clear" w:color="auto" w:fill="auto"/>
            <w:noWrap/>
            <w:vAlign w:val="center"/>
            <w:hideMark/>
          </w:tcPr>
          <w:p w14:paraId="136F0457"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roofErr w:type="spellStart"/>
            <w:r w:rsidRPr="00D27AEE">
              <w:rPr>
                <w:rFonts w:ascii="Arial" w:eastAsia="ＭＳ Ｐゴシック" w:hAnsi="Arial" w:cs="Arial"/>
                <w:b/>
                <w:bCs/>
                <w:color w:val="000000"/>
                <w:sz w:val="18"/>
                <w:szCs w:val="18"/>
                <w:lang w:eastAsia="ja-JP"/>
              </w:rPr>
              <w:t>wPSNR</w:t>
            </w:r>
            <w:proofErr w:type="spellEnd"/>
          </w:p>
        </w:tc>
        <w:tc>
          <w:tcPr>
            <w:tcW w:w="3150" w:type="dxa"/>
            <w:gridSpan w:val="3"/>
            <w:tcBorders>
              <w:top w:val="nil"/>
              <w:left w:val="nil"/>
              <w:bottom w:val="nil"/>
              <w:right w:val="single" w:sz="4" w:space="0" w:color="auto"/>
            </w:tcBorders>
            <w:shd w:val="clear" w:color="auto" w:fill="auto"/>
            <w:noWrap/>
            <w:vAlign w:val="center"/>
            <w:hideMark/>
          </w:tcPr>
          <w:p w14:paraId="25063521"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27AEE">
              <w:rPr>
                <w:rFonts w:ascii="Arial" w:eastAsia="ＭＳ Ｐゴシック" w:hAnsi="Arial" w:cs="Arial"/>
                <w:b/>
                <w:bCs/>
                <w:color w:val="000000"/>
                <w:sz w:val="18"/>
                <w:szCs w:val="18"/>
                <w:lang w:eastAsia="ja-JP"/>
              </w:rPr>
              <w:t>PSNR</w:t>
            </w:r>
          </w:p>
        </w:tc>
        <w:tc>
          <w:tcPr>
            <w:tcW w:w="591" w:type="dxa"/>
            <w:tcBorders>
              <w:top w:val="nil"/>
              <w:left w:val="nil"/>
              <w:bottom w:val="nil"/>
              <w:right w:val="nil"/>
            </w:tcBorders>
            <w:shd w:val="clear" w:color="auto" w:fill="auto"/>
            <w:noWrap/>
            <w:vAlign w:val="center"/>
            <w:hideMark/>
          </w:tcPr>
          <w:p w14:paraId="7A30FD50"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93" w:type="dxa"/>
            <w:tcBorders>
              <w:top w:val="nil"/>
              <w:left w:val="nil"/>
              <w:bottom w:val="nil"/>
              <w:right w:val="single" w:sz="8" w:space="0" w:color="auto"/>
            </w:tcBorders>
            <w:shd w:val="clear" w:color="auto" w:fill="auto"/>
            <w:noWrap/>
            <w:vAlign w:val="center"/>
            <w:hideMark/>
          </w:tcPr>
          <w:p w14:paraId="4472ED75"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27AEE">
              <w:rPr>
                <w:rFonts w:ascii="Arial" w:eastAsia="ＭＳ Ｐゴシック" w:hAnsi="Arial" w:cs="Arial"/>
                <w:b/>
                <w:bCs/>
                <w:color w:val="000000"/>
                <w:sz w:val="18"/>
                <w:szCs w:val="18"/>
                <w:lang w:eastAsia="ja-JP"/>
              </w:rPr>
              <w:t xml:space="preserve">　</w:t>
            </w:r>
          </w:p>
        </w:tc>
      </w:tr>
      <w:tr w:rsidR="00D27AEE" w:rsidRPr="00D27AEE" w14:paraId="12DFA139" w14:textId="77777777" w:rsidTr="00EB3A46">
        <w:trPr>
          <w:trHeight w:val="273"/>
        </w:trPr>
        <w:tc>
          <w:tcPr>
            <w:tcW w:w="1075" w:type="dxa"/>
            <w:tcBorders>
              <w:top w:val="nil"/>
              <w:left w:val="nil"/>
              <w:bottom w:val="nil"/>
              <w:right w:val="nil"/>
            </w:tcBorders>
            <w:shd w:val="clear" w:color="auto" w:fill="auto"/>
            <w:noWrap/>
            <w:vAlign w:val="center"/>
            <w:hideMark/>
          </w:tcPr>
          <w:p w14:paraId="633221A3"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693" w:type="dxa"/>
            <w:tcBorders>
              <w:top w:val="nil"/>
              <w:left w:val="single" w:sz="8" w:space="0" w:color="auto"/>
              <w:bottom w:val="single" w:sz="8" w:space="0" w:color="auto"/>
              <w:right w:val="nil"/>
            </w:tcBorders>
            <w:shd w:val="clear" w:color="auto" w:fill="auto"/>
            <w:noWrap/>
            <w:vAlign w:val="center"/>
            <w:hideMark/>
          </w:tcPr>
          <w:p w14:paraId="1541584A"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DE100</w:t>
            </w:r>
          </w:p>
        </w:tc>
        <w:tc>
          <w:tcPr>
            <w:tcW w:w="1158" w:type="dxa"/>
            <w:tcBorders>
              <w:top w:val="nil"/>
              <w:left w:val="nil"/>
              <w:bottom w:val="single" w:sz="8" w:space="0" w:color="auto"/>
              <w:right w:val="nil"/>
            </w:tcBorders>
            <w:shd w:val="clear" w:color="auto" w:fill="auto"/>
            <w:noWrap/>
            <w:vAlign w:val="center"/>
            <w:hideMark/>
          </w:tcPr>
          <w:p w14:paraId="06E4BBD8"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PSNR-L100</w:t>
            </w:r>
          </w:p>
        </w:tc>
        <w:tc>
          <w:tcPr>
            <w:tcW w:w="794" w:type="dxa"/>
            <w:tcBorders>
              <w:top w:val="nil"/>
              <w:left w:val="single" w:sz="4" w:space="0" w:color="auto"/>
              <w:bottom w:val="single" w:sz="8" w:space="0" w:color="auto"/>
              <w:right w:val="nil"/>
            </w:tcBorders>
            <w:shd w:val="clear" w:color="auto" w:fill="auto"/>
            <w:noWrap/>
            <w:vAlign w:val="center"/>
            <w:hideMark/>
          </w:tcPr>
          <w:p w14:paraId="10070059"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Y</w:t>
            </w:r>
          </w:p>
        </w:tc>
        <w:tc>
          <w:tcPr>
            <w:tcW w:w="648" w:type="dxa"/>
            <w:tcBorders>
              <w:top w:val="nil"/>
              <w:left w:val="nil"/>
              <w:bottom w:val="single" w:sz="8" w:space="0" w:color="auto"/>
              <w:right w:val="nil"/>
            </w:tcBorders>
            <w:shd w:val="clear" w:color="auto" w:fill="auto"/>
            <w:noWrap/>
            <w:vAlign w:val="center"/>
            <w:hideMark/>
          </w:tcPr>
          <w:p w14:paraId="77A5169E"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U</w:t>
            </w:r>
          </w:p>
        </w:tc>
        <w:tc>
          <w:tcPr>
            <w:tcW w:w="648" w:type="dxa"/>
            <w:tcBorders>
              <w:top w:val="nil"/>
              <w:left w:val="nil"/>
              <w:bottom w:val="single" w:sz="8" w:space="0" w:color="auto"/>
              <w:right w:val="single" w:sz="4" w:space="0" w:color="auto"/>
            </w:tcBorders>
            <w:shd w:val="clear" w:color="auto" w:fill="auto"/>
            <w:noWrap/>
            <w:vAlign w:val="center"/>
            <w:hideMark/>
          </w:tcPr>
          <w:p w14:paraId="1361A5C2"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V</w:t>
            </w:r>
          </w:p>
        </w:tc>
        <w:tc>
          <w:tcPr>
            <w:tcW w:w="1050" w:type="dxa"/>
            <w:tcBorders>
              <w:top w:val="nil"/>
              <w:left w:val="nil"/>
              <w:bottom w:val="single" w:sz="8" w:space="0" w:color="auto"/>
              <w:right w:val="nil"/>
            </w:tcBorders>
            <w:shd w:val="clear" w:color="auto" w:fill="auto"/>
            <w:noWrap/>
            <w:vAlign w:val="center"/>
            <w:hideMark/>
          </w:tcPr>
          <w:p w14:paraId="2420CEC8"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Y</w:t>
            </w:r>
          </w:p>
        </w:tc>
        <w:tc>
          <w:tcPr>
            <w:tcW w:w="1050" w:type="dxa"/>
            <w:tcBorders>
              <w:top w:val="nil"/>
              <w:left w:val="nil"/>
              <w:bottom w:val="single" w:sz="8" w:space="0" w:color="auto"/>
              <w:right w:val="nil"/>
            </w:tcBorders>
            <w:shd w:val="clear" w:color="auto" w:fill="auto"/>
            <w:noWrap/>
            <w:vAlign w:val="center"/>
            <w:hideMark/>
          </w:tcPr>
          <w:p w14:paraId="19A99731"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U</w:t>
            </w:r>
          </w:p>
        </w:tc>
        <w:tc>
          <w:tcPr>
            <w:tcW w:w="1050" w:type="dxa"/>
            <w:tcBorders>
              <w:top w:val="nil"/>
              <w:left w:val="nil"/>
              <w:bottom w:val="single" w:sz="8" w:space="0" w:color="auto"/>
              <w:right w:val="single" w:sz="4" w:space="0" w:color="auto"/>
            </w:tcBorders>
            <w:shd w:val="clear" w:color="auto" w:fill="auto"/>
            <w:noWrap/>
            <w:vAlign w:val="center"/>
            <w:hideMark/>
          </w:tcPr>
          <w:p w14:paraId="1A19DFAF"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V</w:t>
            </w:r>
          </w:p>
        </w:tc>
        <w:tc>
          <w:tcPr>
            <w:tcW w:w="591" w:type="dxa"/>
            <w:tcBorders>
              <w:top w:val="nil"/>
              <w:left w:val="nil"/>
              <w:bottom w:val="single" w:sz="8" w:space="0" w:color="auto"/>
              <w:right w:val="nil"/>
            </w:tcBorders>
            <w:shd w:val="clear" w:color="auto" w:fill="auto"/>
            <w:noWrap/>
            <w:vAlign w:val="center"/>
            <w:hideMark/>
          </w:tcPr>
          <w:p w14:paraId="6DA70ED8"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27AEE">
              <w:rPr>
                <w:rFonts w:ascii="Arial" w:eastAsia="ＭＳ Ｐゴシック" w:hAnsi="Arial" w:cs="Arial"/>
                <w:color w:val="000000"/>
                <w:sz w:val="18"/>
                <w:szCs w:val="18"/>
                <w:lang w:eastAsia="ja-JP"/>
              </w:rPr>
              <w:t>EncT</w:t>
            </w:r>
            <w:proofErr w:type="spellEnd"/>
          </w:p>
        </w:tc>
        <w:tc>
          <w:tcPr>
            <w:tcW w:w="593" w:type="dxa"/>
            <w:tcBorders>
              <w:top w:val="nil"/>
              <w:left w:val="nil"/>
              <w:bottom w:val="single" w:sz="8" w:space="0" w:color="auto"/>
              <w:right w:val="single" w:sz="8" w:space="0" w:color="auto"/>
            </w:tcBorders>
            <w:shd w:val="clear" w:color="auto" w:fill="auto"/>
            <w:noWrap/>
            <w:vAlign w:val="center"/>
            <w:hideMark/>
          </w:tcPr>
          <w:p w14:paraId="3CF15F3E"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27AEE">
              <w:rPr>
                <w:rFonts w:ascii="Arial" w:eastAsia="ＭＳ Ｐゴシック" w:hAnsi="Arial" w:cs="Arial"/>
                <w:color w:val="000000"/>
                <w:sz w:val="18"/>
                <w:szCs w:val="18"/>
                <w:lang w:eastAsia="ja-JP"/>
              </w:rPr>
              <w:t>DecT</w:t>
            </w:r>
            <w:proofErr w:type="spellEnd"/>
          </w:p>
        </w:tc>
      </w:tr>
      <w:tr w:rsidR="00423DCF" w:rsidRPr="00D27AEE" w14:paraId="6A3F85E5" w14:textId="77777777" w:rsidTr="00EB3A46">
        <w:trPr>
          <w:trHeight w:val="273"/>
        </w:trPr>
        <w:tc>
          <w:tcPr>
            <w:tcW w:w="1075" w:type="dxa"/>
            <w:tcBorders>
              <w:top w:val="single" w:sz="8" w:space="0" w:color="auto"/>
              <w:left w:val="single" w:sz="8" w:space="0" w:color="auto"/>
              <w:bottom w:val="nil"/>
              <w:right w:val="single" w:sz="8" w:space="0" w:color="auto"/>
            </w:tcBorders>
            <w:shd w:val="clear" w:color="auto" w:fill="auto"/>
            <w:noWrap/>
            <w:vAlign w:val="center"/>
            <w:hideMark/>
          </w:tcPr>
          <w:p w14:paraId="2838B710" w14:textId="77777777" w:rsidR="00423DCF" w:rsidRPr="00D27AEE" w:rsidRDefault="00423DCF" w:rsidP="0042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lastRenderedPageBreak/>
              <w:t>Class H1</w:t>
            </w:r>
          </w:p>
        </w:tc>
        <w:tc>
          <w:tcPr>
            <w:tcW w:w="693" w:type="dxa"/>
            <w:tcBorders>
              <w:top w:val="single" w:sz="8" w:space="0" w:color="auto"/>
              <w:left w:val="single" w:sz="8" w:space="0" w:color="auto"/>
              <w:bottom w:val="nil"/>
              <w:right w:val="nil"/>
            </w:tcBorders>
            <w:shd w:val="clear" w:color="000000" w:fill="FFC7CE"/>
            <w:noWrap/>
            <w:vAlign w:val="center"/>
            <w:hideMark/>
          </w:tcPr>
          <w:p w14:paraId="22D3B2DC" w14:textId="77777777" w:rsidR="00423DCF" w:rsidRPr="00D27AEE" w:rsidRDefault="00423DCF" w:rsidP="0042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27AEE">
              <w:rPr>
                <w:rFonts w:ascii="Arial" w:eastAsia="ＭＳ Ｐゴシック" w:hAnsi="Arial" w:cs="Arial"/>
                <w:sz w:val="18"/>
                <w:szCs w:val="18"/>
                <w:lang w:eastAsia="ja-JP"/>
              </w:rPr>
              <w:t>9.68%</w:t>
            </w:r>
          </w:p>
        </w:tc>
        <w:tc>
          <w:tcPr>
            <w:tcW w:w="1158" w:type="dxa"/>
            <w:tcBorders>
              <w:top w:val="nil"/>
              <w:left w:val="nil"/>
              <w:bottom w:val="nil"/>
              <w:right w:val="nil"/>
            </w:tcBorders>
            <w:shd w:val="clear" w:color="auto" w:fill="auto"/>
            <w:noWrap/>
            <w:vAlign w:val="center"/>
            <w:hideMark/>
          </w:tcPr>
          <w:p w14:paraId="2E8177CB" w14:textId="77777777" w:rsidR="00423DCF" w:rsidRPr="00D27AEE" w:rsidRDefault="00423DCF" w:rsidP="0042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0.58%</w:t>
            </w:r>
          </w:p>
        </w:tc>
        <w:tc>
          <w:tcPr>
            <w:tcW w:w="794" w:type="dxa"/>
            <w:tcBorders>
              <w:top w:val="nil"/>
              <w:left w:val="single" w:sz="4" w:space="0" w:color="auto"/>
              <w:bottom w:val="nil"/>
              <w:right w:val="nil"/>
            </w:tcBorders>
            <w:shd w:val="clear" w:color="auto" w:fill="auto"/>
            <w:noWrap/>
            <w:vAlign w:val="center"/>
            <w:hideMark/>
          </w:tcPr>
          <w:p w14:paraId="37DD605E" w14:textId="77777777" w:rsidR="00423DCF" w:rsidRPr="00D27AEE" w:rsidRDefault="00423DCF" w:rsidP="0042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0.13%</w:t>
            </w:r>
          </w:p>
        </w:tc>
        <w:tc>
          <w:tcPr>
            <w:tcW w:w="648" w:type="dxa"/>
            <w:tcBorders>
              <w:top w:val="single" w:sz="8" w:space="0" w:color="auto"/>
              <w:left w:val="nil"/>
              <w:bottom w:val="nil"/>
              <w:right w:val="nil"/>
            </w:tcBorders>
            <w:shd w:val="clear" w:color="000000" w:fill="FFC7CE"/>
            <w:noWrap/>
            <w:vAlign w:val="center"/>
            <w:hideMark/>
          </w:tcPr>
          <w:p w14:paraId="42C6C3C6" w14:textId="77777777" w:rsidR="00423DCF" w:rsidRPr="00D27AEE" w:rsidRDefault="00423DCF" w:rsidP="0042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27AEE">
              <w:rPr>
                <w:rFonts w:ascii="Arial" w:eastAsia="ＭＳ Ｐゴシック" w:hAnsi="Arial" w:cs="Arial"/>
                <w:sz w:val="18"/>
                <w:szCs w:val="18"/>
                <w:lang w:eastAsia="ja-JP"/>
              </w:rPr>
              <w:t>9.22%</w:t>
            </w:r>
          </w:p>
        </w:tc>
        <w:tc>
          <w:tcPr>
            <w:tcW w:w="648" w:type="dxa"/>
            <w:tcBorders>
              <w:top w:val="single" w:sz="8" w:space="0" w:color="auto"/>
              <w:left w:val="nil"/>
              <w:bottom w:val="nil"/>
              <w:right w:val="single" w:sz="4" w:space="0" w:color="auto"/>
            </w:tcBorders>
            <w:shd w:val="clear" w:color="000000" w:fill="FFC7CE"/>
            <w:noWrap/>
            <w:vAlign w:val="center"/>
            <w:hideMark/>
          </w:tcPr>
          <w:p w14:paraId="5E5163A9" w14:textId="77777777" w:rsidR="00423DCF" w:rsidRPr="00D27AEE" w:rsidRDefault="00423DCF" w:rsidP="0042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27AEE">
              <w:rPr>
                <w:rFonts w:ascii="Arial" w:eastAsia="ＭＳ Ｐゴシック" w:hAnsi="Arial" w:cs="Arial"/>
                <w:sz w:val="18"/>
                <w:szCs w:val="18"/>
                <w:lang w:eastAsia="ja-JP"/>
              </w:rPr>
              <w:t>9.44%</w:t>
            </w:r>
          </w:p>
        </w:tc>
        <w:tc>
          <w:tcPr>
            <w:tcW w:w="1050" w:type="dxa"/>
            <w:tcBorders>
              <w:top w:val="nil"/>
              <w:left w:val="nil"/>
              <w:bottom w:val="nil"/>
              <w:right w:val="nil"/>
            </w:tcBorders>
            <w:shd w:val="clear" w:color="auto" w:fill="auto"/>
            <w:noWrap/>
            <w:vAlign w:val="center"/>
            <w:hideMark/>
          </w:tcPr>
          <w:p w14:paraId="73693756" w14:textId="7DFD5E57" w:rsidR="00423DCF" w:rsidRPr="00D27AEE" w:rsidRDefault="00423DCF" w:rsidP="0042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 w:author="Kondo, Kenji (SGC)" w:date="2021-04-16T15:35:00Z">
              <w:r>
                <w:rPr>
                  <w:rFonts w:ascii="Arial" w:hAnsi="Arial" w:cs="Arial"/>
                  <w:color w:val="000000"/>
                  <w:sz w:val="18"/>
                  <w:szCs w:val="18"/>
                </w:rPr>
                <w:t>0.11%</w:t>
              </w:r>
            </w:ins>
            <w:del w:id="18" w:author="Kondo, Kenji (SGC)" w:date="2021-04-16T15:35:00Z">
              <w:r w:rsidRPr="00D27AEE" w:rsidDel="00B062BF">
                <w:rPr>
                  <w:rFonts w:ascii="Arial" w:eastAsia="ＭＳ Ｐゴシック" w:hAnsi="Arial" w:cs="Arial"/>
                  <w:color w:val="000000"/>
                  <w:sz w:val="18"/>
                  <w:szCs w:val="18"/>
                  <w:lang w:eastAsia="ja-JP"/>
                </w:rPr>
                <w:delText>0.13%</w:delText>
              </w:r>
            </w:del>
          </w:p>
        </w:tc>
        <w:tc>
          <w:tcPr>
            <w:tcW w:w="1050" w:type="dxa"/>
            <w:tcBorders>
              <w:top w:val="single" w:sz="8" w:space="0" w:color="auto"/>
              <w:left w:val="nil"/>
              <w:bottom w:val="nil"/>
              <w:right w:val="nil"/>
            </w:tcBorders>
            <w:shd w:val="clear" w:color="000000" w:fill="FFC7CE"/>
            <w:noWrap/>
            <w:vAlign w:val="center"/>
            <w:hideMark/>
          </w:tcPr>
          <w:p w14:paraId="267CE27E" w14:textId="6D6E6864" w:rsidR="00423DCF" w:rsidRPr="00D27AEE" w:rsidRDefault="00423DCF" w:rsidP="0042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ins w:id="19" w:author="Kondo, Kenji (SGC)" w:date="2021-04-16T15:35:00Z">
              <w:r>
                <w:rPr>
                  <w:rFonts w:ascii="Arial" w:hAnsi="Arial" w:cs="Arial"/>
                  <w:sz w:val="18"/>
                  <w:szCs w:val="18"/>
                </w:rPr>
                <w:t>8.47%</w:t>
              </w:r>
            </w:ins>
            <w:del w:id="20" w:author="Kondo, Kenji (SGC)" w:date="2021-04-16T15:35:00Z">
              <w:r w:rsidRPr="00D27AEE" w:rsidDel="00B062BF">
                <w:rPr>
                  <w:rFonts w:ascii="Arial" w:eastAsia="ＭＳ Ｐゴシック" w:hAnsi="Arial" w:cs="Arial"/>
                  <w:sz w:val="18"/>
                  <w:szCs w:val="18"/>
                  <w:lang w:eastAsia="ja-JP"/>
                </w:rPr>
                <w:delText>6.08%</w:delText>
              </w:r>
            </w:del>
          </w:p>
        </w:tc>
        <w:tc>
          <w:tcPr>
            <w:tcW w:w="1050" w:type="dxa"/>
            <w:tcBorders>
              <w:top w:val="single" w:sz="8" w:space="0" w:color="auto"/>
              <w:left w:val="nil"/>
              <w:bottom w:val="nil"/>
              <w:right w:val="single" w:sz="4" w:space="0" w:color="auto"/>
            </w:tcBorders>
            <w:shd w:val="clear" w:color="000000" w:fill="FFC7CE"/>
            <w:noWrap/>
            <w:vAlign w:val="center"/>
            <w:hideMark/>
          </w:tcPr>
          <w:p w14:paraId="2009C62E" w14:textId="217EEEEA" w:rsidR="00423DCF" w:rsidRPr="00D27AEE" w:rsidRDefault="00423DCF" w:rsidP="0042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ins w:id="21" w:author="Kondo, Kenji (SGC)" w:date="2021-04-16T15:35:00Z">
              <w:r>
                <w:rPr>
                  <w:rFonts w:ascii="Arial" w:hAnsi="Arial" w:cs="Arial"/>
                  <w:sz w:val="18"/>
                  <w:szCs w:val="18"/>
                </w:rPr>
                <w:t>8.44%</w:t>
              </w:r>
            </w:ins>
            <w:del w:id="22" w:author="Kondo, Kenji (SGC)" w:date="2021-04-16T15:35:00Z">
              <w:r w:rsidRPr="00D27AEE" w:rsidDel="00B062BF">
                <w:rPr>
                  <w:rFonts w:ascii="Arial" w:eastAsia="ＭＳ Ｐゴシック" w:hAnsi="Arial" w:cs="Arial"/>
                  <w:sz w:val="18"/>
                  <w:szCs w:val="18"/>
                  <w:lang w:eastAsia="ja-JP"/>
                </w:rPr>
                <w:delText>6.43%</w:delText>
              </w:r>
            </w:del>
          </w:p>
        </w:tc>
        <w:tc>
          <w:tcPr>
            <w:tcW w:w="591" w:type="dxa"/>
            <w:tcBorders>
              <w:top w:val="nil"/>
              <w:left w:val="nil"/>
              <w:bottom w:val="nil"/>
              <w:right w:val="nil"/>
            </w:tcBorders>
            <w:shd w:val="clear" w:color="auto" w:fill="auto"/>
            <w:noWrap/>
            <w:vAlign w:val="center"/>
            <w:hideMark/>
          </w:tcPr>
          <w:p w14:paraId="32049459" w14:textId="77777777" w:rsidR="00423DCF" w:rsidRPr="00D27AEE" w:rsidRDefault="00423DCF" w:rsidP="0042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102%</w:t>
            </w:r>
          </w:p>
        </w:tc>
        <w:tc>
          <w:tcPr>
            <w:tcW w:w="593" w:type="dxa"/>
            <w:tcBorders>
              <w:top w:val="nil"/>
              <w:left w:val="nil"/>
              <w:bottom w:val="nil"/>
              <w:right w:val="single" w:sz="8" w:space="0" w:color="auto"/>
            </w:tcBorders>
            <w:shd w:val="clear" w:color="auto" w:fill="auto"/>
            <w:noWrap/>
            <w:vAlign w:val="center"/>
            <w:hideMark/>
          </w:tcPr>
          <w:p w14:paraId="74BBF8AA" w14:textId="77777777" w:rsidR="00423DCF" w:rsidRPr="00D27AEE" w:rsidRDefault="00423DCF" w:rsidP="0042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102%</w:t>
            </w:r>
          </w:p>
        </w:tc>
      </w:tr>
      <w:tr w:rsidR="009E21A3" w:rsidRPr="00D27AEE" w14:paraId="6AED8928" w14:textId="77777777" w:rsidTr="00EB3A46">
        <w:trPr>
          <w:trHeight w:val="273"/>
        </w:trPr>
        <w:tc>
          <w:tcPr>
            <w:tcW w:w="1075" w:type="dxa"/>
            <w:tcBorders>
              <w:top w:val="nil"/>
              <w:left w:val="single" w:sz="8" w:space="0" w:color="auto"/>
              <w:bottom w:val="nil"/>
              <w:right w:val="single" w:sz="8" w:space="0" w:color="auto"/>
            </w:tcBorders>
            <w:shd w:val="clear" w:color="auto" w:fill="auto"/>
            <w:noWrap/>
            <w:vAlign w:val="center"/>
            <w:hideMark/>
          </w:tcPr>
          <w:p w14:paraId="22009103"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Class H2</w:t>
            </w:r>
          </w:p>
        </w:tc>
        <w:tc>
          <w:tcPr>
            <w:tcW w:w="693" w:type="dxa"/>
            <w:tcBorders>
              <w:top w:val="nil"/>
              <w:left w:val="nil"/>
              <w:bottom w:val="nil"/>
              <w:right w:val="nil"/>
            </w:tcBorders>
            <w:shd w:val="clear" w:color="000000" w:fill="D9D9D9"/>
            <w:noWrap/>
            <w:vAlign w:val="center"/>
            <w:hideMark/>
          </w:tcPr>
          <w:p w14:paraId="0AC7EC5F"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 xml:space="preserve">　</w:t>
            </w:r>
          </w:p>
        </w:tc>
        <w:tc>
          <w:tcPr>
            <w:tcW w:w="1158" w:type="dxa"/>
            <w:tcBorders>
              <w:top w:val="nil"/>
              <w:left w:val="nil"/>
              <w:bottom w:val="nil"/>
              <w:right w:val="nil"/>
            </w:tcBorders>
            <w:shd w:val="clear" w:color="000000" w:fill="D9D9D9"/>
            <w:noWrap/>
            <w:vAlign w:val="center"/>
            <w:hideMark/>
          </w:tcPr>
          <w:p w14:paraId="32C3A88B"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 xml:space="preserve">　</w:t>
            </w:r>
          </w:p>
        </w:tc>
        <w:tc>
          <w:tcPr>
            <w:tcW w:w="794" w:type="dxa"/>
            <w:tcBorders>
              <w:top w:val="nil"/>
              <w:left w:val="single" w:sz="4" w:space="0" w:color="auto"/>
              <w:bottom w:val="nil"/>
              <w:right w:val="nil"/>
            </w:tcBorders>
            <w:shd w:val="clear" w:color="000000" w:fill="D9D9D9"/>
            <w:noWrap/>
            <w:vAlign w:val="center"/>
            <w:hideMark/>
          </w:tcPr>
          <w:p w14:paraId="1725A089"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 xml:space="preserve">　</w:t>
            </w:r>
          </w:p>
        </w:tc>
        <w:tc>
          <w:tcPr>
            <w:tcW w:w="648" w:type="dxa"/>
            <w:tcBorders>
              <w:top w:val="nil"/>
              <w:left w:val="nil"/>
              <w:bottom w:val="nil"/>
              <w:right w:val="nil"/>
            </w:tcBorders>
            <w:shd w:val="clear" w:color="000000" w:fill="D9D9D9"/>
            <w:noWrap/>
            <w:vAlign w:val="center"/>
            <w:hideMark/>
          </w:tcPr>
          <w:p w14:paraId="198C588D"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 xml:space="preserve">　</w:t>
            </w:r>
          </w:p>
        </w:tc>
        <w:tc>
          <w:tcPr>
            <w:tcW w:w="648" w:type="dxa"/>
            <w:tcBorders>
              <w:top w:val="nil"/>
              <w:left w:val="nil"/>
              <w:bottom w:val="nil"/>
              <w:right w:val="single" w:sz="4" w:space="0" w:color="auto"/>
            </w:tcBorders>
            <w:shd w:val="clear" w:color="000000" w:fill="D9D9D9"/>
            <w:noWrap/>
            <w:vAlign w:val="center"/>
            <w:hideMark/>
          </w:tcPr>
          <w:p w14:paraId="382DD637"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 xml:space="preserve">　</w:t>
            </w:r>
          </w:p>
        </w:tc>
        <w:tc>
          <w:tcPr>
            <w:tcW w:w="1050" w:type="dxa"/>
            <w:tcBorders>
              <w:top w:val="nil"/>
              <w:left w:val="nil"/>
              <w:bottom w:val="nil"/>
              <w:right w:val="nil"/>
            </w:tcBorders>
            <w:shd w:val="clear" w:color="auto" w:fill="auto"/>
            <w:noWrap/>
            <w:vAlign w:val="center"/>
            <w:hideMark/>
          </w:tcPr>
          <w:p w14:paraId="517FD046"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0.15%</w:t>
            </w:r>
          </w:p>
        </w:tc>
        <w:tc>
          <w:tcPr>
            <w:tcW w:w="1050" w:type="dxa"/>
            <w:tcBorders>
              <w:top w:val="nil"/>
              <w:left w:val="nil"/>
              <w:bottom w:val="nil"/>
              <w:right w:val="nil"/>
            </w:tcBorders>
            <w:shd w:val="clear" w:color="000000" w:fill="FFC7CE"/>
            <w:noWrap/>
            <w:vAlign w:val="center"/>
            <w:hideMark/>
          </w:tcPr>
          <w:p w14:paraId="2F65F488"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27AEE">
              <w:rPr>
                <w:rFonts w:ascii="Arial" w:eastAsia="ＭＳ Ｐゴシック" w:hAnsi="Arial" w:cs="Arial"/>
                <w:sz w:val="18"/>
                <w:szCs w:val="18"/>
                <w:lang w:eastAsia="ja-JP"/>
              </w:rPr>
              <w:t>3.69%</w:t>
            </w:r>
          </w:p>
        </w:tc>
        <w:tc>
          <w:tcPr>
            <w:tcW w:w="1050" w:type="dxa"/>
            <w:tcBorders>
              <w:top w:val="nil"/>
              <w:left w:val="nil"/>
              <w:bottom w:val="nil"/>
              <w:right w:val="single" w:sz="4" w:space="0" w:color="auto"/>
            </w:tcBorders>
            <w:shd w:val="clear" w:color="000000" w:fill="FFC7CE"/>
            <w:noWrap/>
            <w:vAlign w:val="center"/>
            <w:hideMark/>
          </w:tcPr>
          <w:p w14:paraId="7562DCD8"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27AEE">
              <w:rPr>
                <w:rFonts w:ascii="Arial" w:eastAsia="ＭＳ Ｐゴシック" w:hAnsi="Arial" w:cs="Arial"/>
                <w:sz w:val="18"/>
                <w:szCs w:val="18"/>
                <w:lang w:eastAsia="ja-JP"/>
              </w:rPr>
              <w:t>4.42%</w:t>
            </w:r>
          </w:p>
        </w:tc>
        <w:tc>
          <w:tcPr>
            <w:tcW w:w="591" w:type="dxa"/>
            <w:tcBorders>
              <w:top w:val="nil"/>
              <w:left w:val="nil"/>
              <w:bottom w:val="nil"/>
              <w:right w:val="nil"/>
            </w:tcBorders>
            <w:shd w:val="clear" w:color="auto" w:fill="auto"/>
            <w:noWrap/>
            <w:vAlign w:val="center"/>
            <w:hideMark/>
          </w:tcPr>
          <w:p w14:paraId="6CBF49B2"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103%</w:t>
            </w:r>
          </w:p>
        </w:tc>
        <w:tc>
          <w:tcPr>
            <w:tcW w:w="593" w:type="dxa"/>
            <w:tcBorders>
              <w:top w:val="nil"/>
              <w:left w:val="nil"/>
              <w:bottom w:val="nil"/>
              <w:right w:val="single" w:sz="8" w:space="0" w:color="auto"/>
            </w:tcBorders>
            <w:shd w:val="clear" w:color="auto" w:fill="auto"/>
            <w:noWrap/>
            <w:vAlign w:val="center"/>
            <w:hideMark/>
          </w:tcPr>
          <w:p w14:paraId="017B1BFE"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101%</w:t>
            </w:r>
          </w:p>
        </w:tc>
      </w:tr>
      <w:tr w:rsidR="009E21A3" w:rsidRPr="00D27AEE" w14:paraId="7A3D5446" w14:textId="77777777" w:rsidTr="00EB3A46">
        <w:trPr>
          <w:trHeight w:val="273"/>
        </w:trPr>
        <w:tc>
          <w:tcPr>
            <w:tcW w:w="10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5B3B1FA"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27AEE">
              <w:rPr>
                <w:rFonts w:ascii="Arial" w:eastAsia="ＭＳ Ｐゴシック" w:hAnsi="Arial" w:cs="Arial"/>
                <w:b/>
                <w:bCs/>
                <w:color w:val="000000"/>
                <w:sz w:val="18"/>
                <w:szCs w:val="18"/>
                <w:lang w:eastAsia="ja-JP"/>
              </w:rPr>
              <w:t xml:space="preserve">Overall </w:t>
            </w:r>
          </w:p>
        </w:tc>
        <w:tc>
          <w:tcPr>
            <w:tcW w:w="693" w:type="dxa"/>
            <w:tcBorders>
              <w:top w:val="single" w:sz="8" w:space="0" w:color="auto"/>
              <w:left w:val="single" w:sz="8" w:space="0" w:color="auto"/>
              <w:bottom w:val="single" w:sz="8" w:space="0" w:color="auto"/>
              <w:right w:val="nil"/>
            </w:tcBorders>
            <w:shd w:val="clear" w:color="000000" w:fill="FFC7CE"/>
            <w:noWrap/>
            <w:vAlign w:val="center"/>
            <w:hideMark/>
          </w:tcPr>
          <w:p w14:paraId="49BF9F28"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27AEE">
              <w:rPr>
                <w:rFonts w:ascii="Arial" w:eastAsia="ＭＳ Ｐゴシック" w:hAnsi="Arial" w:cs="Arial"/>
                <w:sz w:val="18"/>
                <w:szCs w:val="18"/>
                <w:lang w:eastAsia="ja-JP"/>
              </w:rPr>
              <w:t>9.68%</w:t>
            </w:r>
          </w:p>
        </w:tc>
        <w:tc>
          <w:tcPr>
            <w:tcW w:w="1158" w:type="dxa"/>
            <w:tcBorders>
              <w:top w:val="single" w:sz="8" w:space="0" w:color="auto"/>
              <w:left w:val="nil"/>
              <w:bottom w:val="single" w:sz="8" w:space="0" w:color="auto"/>
              <w:right w:val="nil"/>
            </w:tcBorders>
            <w:shd w:val="clear" w:color="auto" w:fill="auto"/>
            <w:noWrap/>
            <w:vAlign w:val="center"/>
            <w:hideMark/>
          </w:tcPr>
          <w:p w14:paraId="5749AB7B"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0.58%</w:t>
            </w:r>
          </w:p>
        </w:tc>
        <w:tc>
          <w:tcPr>
            <w:tcW w:w="794" w:type="dxa"/>
            <w:tcBorders>
              <w:top w:val="single" w:sz="8" w:space="0" w:color="auto"/>
              <w:left w:val="single" w:sz="4" w:space="0" w:color="auto"/>
              <w:bottom w:val="single" w:sz="8" w:space="0" w:color="auto"/>
              <w:right w:val="nil"/>
            </w:tcBorders>
            <w:shd w:val="clear" w:color="auto" w:fill="auto"/>
            <w:noWrap/>
            <w:vAlign w:val="center"/>
            <w:hideMark/>
          </w:tcPr>
          <w:p w14:paraId="40446161"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0.13%</w:t>
            </w:r>
          </w:p>
        </w:tc>
        <w:tc>
          <w:tcPr>
            <w:tcW w:w="648" w:type="dxa"/>
            <w:tcBorders>
              <w:top w:val="single" w:sz="8" w:space="0" w:color="auto"/>
              <w:left w:val="nil"/>
              <w:bottom w:val="single" w:sz="8" w:space="0" w:color="auto"/>
              <w:right w:val="nil"/>
            </w:tcBorders>
            <w:shd w:val="clear" w:color="000000" w:fill="FFC7CE"/>
            <w:noWrap/>
            <w:vAlign w:val="center"/>
            <w:hideMark/>
          </w:tcPr>
          <w:p w14:paraId="1A589BF5"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27AEE">
              <w:rPr>
                <w:rFonts w:ascii="Arial" w:eastAsia="ＭＳ Ｐゴシック" w:hAnsi="Arial" w:cs="Arial"/>
                <w:sz w:val="18"/>
                <w:szCs w:val="18"/>
                <w:lang w:eastAsia="ja-JP"/>
              </w:rPr>
              <w:t>9.22%</w:t>
            </w:r>
          </w:p>
        </w:tc>
        <w:tc>
          <w:tcPr>
            <w:tcW w:w="648" w:type="dxa"/>
            <w:tcBorders>
              <w:top w:val="single" w:sz="8" w:space="0" w:color="auto"/>
              <w:left w:val="nil"/>
              <w:bottom w:val="single" w:sz="8" w:space="0" w:color="auto"/>
              <w:right w:val="single" w:sz="4" w:space="0" w:color="auto"/>
            </w:tcBorders>
            <w:shd w:val="clear" w:color="000000" w:fill="FFC7CE"/>
            <w:noWrap/>
            <w:vAlign w:val="center"/>
            <w:hideMark/>
          </w:tcPr>
          <w:p w14:paraId="5463D80D"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27AEE">
              <w:rPr>
                <w:rFonts w:ascii="Arial" w:eastAsia="ＭＳ Ｐゴシック" w:hAnsi="Arial" w:cs="Arial"/>
                <w:sz w:val="18"/>
                <w:szCs w:val="18"/>
                <w:lang w:eastAsia="ja-JP"/>
              </w:rPr>
              <w:t>9.44%</w:t>
            </w:r>
          </w:p>
        </w:tc>
        <w:tc>
          <w:tcPr>
            <w:tcW w:w="1050" w:type="dxa"/>
            <w:tcBorders>
              <w:top w:val="single" w:sz="8" w:space="0" w:color="auto"/>
              <w:left w:val="nil"/>
              <w:bottom w:val="single" w:sz="8" w:space="0" w:color="auto"/>
              <w:right w:val="nil"/>
            </w:tcBorders>
            <w:shd w:val="clear" w:color="auto" w:fill="auto"/>
            <w:noWrap/>
            <w:vAlign w:val="center"/>
            <w:hideMark/>
          </w:tcPr>
          <w:p w14:paraId="15644098"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0.13%</w:t>
            </w:r>
          </w:p>
        </w:tc>
        <w:tc>
          <w:tcPr>
            <w:tcW w:w="1050" w:type="dxa"/>
            <w:tcBorders>
              <w:top w:val="single" w:sz="8" w:space="0" w:color="auto"/>
              <w:left w:val="nil"/>
              <w:bottom w:val="single" w:sz="8" w:space="0" w:color="auto"/>
              <w:right w:val="nil"/>
            </w:tcBorders>
            <w:shd w:val="clear" w:color="000000" w:fill="FFC7CE"/>
            <w:noWrap/>
            <w:vAlign w:val="center"/>
            <w:hideMark/>
          </w:tcPr>
          <w:p w14:paraId="420EC0D7"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27AEE">
              <w:rPr>
                <w:rFonts w:ascii="Arial" w:eastAsia="ＭＳ Ｐゴシック" w:hAnsi="Arial" w:cs="Arial"/>
                <w:sz w:val="18"/>
                <w:szCs w:val="18"/>
                <w:lang w:eastAsia="ja-JP"/>
              </w:rPr>
              <w:t>6.08%</w:t>
            </w:r>
          </w:p>
        </w:tc>
        <w:tc>
          <w:tcPr>
            <w:tcW w:w="1050" w:type="dxa"/>
            <w:tcBorders>
              <w:top w:val="single" w:sz="8" w:space="0" w:color="auto"/>
              <w:left w:val="nil"/>
              <w:bottom w:val="single" w:sz="8" w:space="0" w:color="auto"/>
              <w:right w:val="single" w:sz="4" w:space="0" w:color="auto"/>
            </w:tcBorders>
            <w:shd w:val="clear" w:color="000000" w:fill="FFC7CE"/>
            <w:noWrap/>
            <w:vAlign w:val="center"/>
            <w:hideMark/>
          </w:tcPr>
          <w:p w14:paraId="4B08C5BB"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27AEE">
              <w:rPr>
                <w:rFonts w:ascii="Arial" w:eastAsia="ＭＳ Ｐゴシック" w:hAnsi="Arial" w:cs="Arial"/>
                <w:sz w:val="18"/>
                <w:szCs w:val="18"/>
                <w:lang w:eastAsia="ja-JP"/>
              </w:rPr>
              <w:t>6.43%</w:t>
            </w:r>
          </w:p>
        </w:tc>
        <w:tc>
          <w:tcPr>
            <w:tcW w:w="591" w:type="dxa"/>
            <w:tcBorders>
              <w:top w:val="single" w:sz="8" w:space="0" w:color="auto"/>
              <w:left w:val="nil"/>
              <w:bottom w:val="single" w:sz="8" w:space="0" w:color="auto"/>
              <w:right w:val="nil"/>
            </w:tcBorders>
            <w:shd w:val="clear" w:color="auto" w:fill="auto"/>
            <w:noWrap/>
            <w:vAlign w:val="center"/>
            <w:hideMark/>
          </w:tcPr>
          <w:p w14:paraId="2A9677AB"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103%</w:t>
            </w:r>
          </w:p>
        </w:tc>
        <w:tc>
          <w:tcPr>
            <w:tcW w:w="593" w:type="dxa"/>
            <w:tcBorders>
              <w:top w:val="single" w:sz="8" w:space="0" w:color="auto"/>
              <w:left w:val="nil"/>
              <w:bottom w:val="single" w:sz="8" w:space="0" w:color="auto"/>
              <w:right w:val="single" w:sz="8" w:space="0" w:color="auto"/>
            </w:tcBorders>
            <w:shd w:val="clear" w:color="auto" w:fill="auto"/>
            <w:noWrap/>
            <w:vAlign w:val="center"/>
            <w:hideMark/>
          </w:tcPr>
          <w:p w14:paraId="6979A1B4"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101%</w:t>
            </w:r>
          </w:p>
        </w:tc>
      </w:tr>
    </w:tbl>
    <w:p w14:paraId="697B415E" w14:textId="6C053D88" w:rsidR="00376312" w:rsidRDefault="00376312" w:rsidP="00376312">
      <w:pPr>
        <w:rPr>
          <w:lang w:val="en-CA" w:eastAsia="ja-JP"/>
        </w:rPr>
      </w:pPr>
    </w:p>
    <w:p w14:paraId="596308E0" w14:textId="6D71E674" w:rsidR="005B6A57" w:rsidRDefault="005B6A57" w:rsidP="00411BA0">
      <w:pPr>
        <w:pStyle w:val="2"/>
        <w:rPr>
          <w:lang w:val="en-CA" w:eastAsia="ja-JP"/>
        </w:rPr>
      </w:pPr>
      <w:r>
        <w:rPr>
          <w:rFonts w:hint="eastAsia"/>
          <w:lang w:val="en-CA" w:eastAsia="ja-JP"/>
        </w:rPr>
        <w:t>C</w:t>
      </w:r>
      <w:r>
        <w:rPr>
          <w:lang w:val="en-CA" w:eastAsia="ja-JP"/>
        </w:rPr>
        <w:t>onsideration</w:t>
      </w:r>
    </w:p>
    <w:p w14:paraId="2DCA21E8" w14:textId="56AF8ACA" w:rsidR="00025FEE" w:rsidRDefault="006F7AEF" w:rsidP="00411BA0">
      <w:pPr>
        <w:rPr>
          <w:lang w:val="en-CA" w:eastAsia="ja-JP"/>
        </w:rPr>
      </w:pPr>
      <w:r>
        <w:rPr>
          <w:lang w:val="en-CA" w:eastAsia="ja-JP"/>
        </w:rPr>
        <w:t>If we see</w:t>
      </w:r>
      <w:r w:rsidR="00A7472E">
        <w:rPr>
          <w:lang w:val="en-CA" w:eastAsia="ja-JP"/>
        </w:rPr>
        <w:t xml:space="preserve"> the result in</w:t>
      </w:r>
      <w:r>
        <w:rPr>
          <w:lang w:val="en-CA" w:eastAsia="ja-JP"/>
        </w:rPr>
        <w:t xml:space="preserve"> </w:t>
      </w:r>
      <w:r>
        <w:rPr>
          <w:lang w:val="en-CA" w:eastAsia="ja-JP"/>
        </w:rPr>
        <w:fldChar w:fldCharType="begin"/>
      </w:r>
      <w:r>
        <w:rPr>
          <w:lang w:val="en-CA" w:eastAsia="ja-JP"/>
        </w:rPr>
        <w:instrText xml:space="preserve"> REF _Ref69137850 \h </w:instrText>
      </w:r>
      <w:r>
        <w:rPr>
          <w:lang w:val="en-CA" w:eastAsia="ja-JP"/>
        </w:rPr>
      </w:r>
      <w:r>
        <w:rPr>
          <w:lang w:val="en-CA" w:eastAsia="ja-JP"/>
        </w:rPr>
        <w:fldChar w:fldCharType="separate"/>
      </w:r>
      <w:r>
        <w:t xml:space="preserve">Table </w:t>
      </w:r>
      <w:r>
        <w:rPr>
          <w:noProof/>
        </w:rPr>
        <w:t>1</w:t>
      </w:r>
      <w:r>
        <w:rPr>
          <w:lang w:val="en-CA" w:eastAsia="ja-JP"/>
        </w:rPr>
        <w:fldChar w:fldCharType="end"/>
      </w:r>
      <w:r w:rsidR="00A7472E">
        <w:rPr>
          <w:lang w:val="en-CA" w:eastAsia="ja-JP"/>
        </w:rPr>
        <w:t>, a</w:t>
      </w:r>
      <w:r w:rsidR="00467751">
        <w:rPr>
          <w:lang w:val="en-CA" w:eastAsia="ja-JP"/>
        </w:rPr>
        <w:t xml:space="preserve">s we can see, </w:t>
      </w:r>
      <w:r w:rsidR="00FD7C8F">
        <w:rPr>
          <w:lang w:val="en-CA" w:eastAsia="ja-JP"/>
        </w:rPr>
        <w:t>the impact is negligible for low QP range.</w:t>
      </w:r>
    </w:p>
    <w:p w14:paraId="2A382080" w14:textId="0117E1F0" w:rsidR="00DF5ED7" w:rsidRDefault="00C97E64" w:rsidP="00411BA0">
      <w:pPr>
        <w:rPr>
          <w:lang w:val="en-CA" w:eastAsia="ja-JP"/>
        </w:rPr>
      </w:pPr>
      <w:r>
        <w:rPr>
          <w:lang w:val="en-CA" w:eastAsia="ja-JP"/>
        </w:rPr>
        <w:t xml:space="preserve">BD rate were </w:t>
      </w:r>
      <w:r w:rsidR="00DF5ED7">
        <w:rPr>
          <w:lang w:val="en-CA" w:eastAsia="ja-JP"/>
        </w:rPr>
        <w:t>{</w:t>
      </w:r>
      <w:r w:rsidR="00BF0909" w:rsidRPr="00BF0909">
        <w:rPr>
          <w:lang w:val="en-CA" w:eastAsia="ja-JP"/>
        </w:rPr>
        <w:t>0.01%</w:t>
      </w:r>
      <w:r w:rsidR="00DF5ED7">
        <w:rPr>
          <w:lang w:val="en-CA" w:eastAsia="ja-JP"/>
        </w:rPr>
        <w:t xml:space="preserve">, </w:t>
      </w:r>
      <w:r w:rsidR="00BF0909" w:rsidRPr="00BF0909">
        <w:rPr>
          <w:lang w:val="en-CA" w:eastAsia="ja-JP"/>
        </w:rPr>
        <w:t>0.02%</w:t>
      </w:r>
      <w:r w:rsidR="00DF5ED7">
        <w:rPr>
          <w:lang w:val="en-CA" w:eastAsia="ja-JP"/>
        </w:rPr>
        <w:t xml:space="preserve">, </w:t>
      </w:r>
      <w:r w:rsidR="00BF0909" w:rsidRPr="00BF0909">
        <w:rPr>
          <w:lang w:val="en-CA" w:eastAsia="ja-JP"/>
        </w:rPr>
        <w:t>0.01%</w:t>
      </w:r>
      <w:r w:rsidR="00DF5ED7">
        <w:rPr>
          <w:lang w:val="en-CA" w:eastAsia="ja-JP"/>
        </w:rPr>
        <w:t xml:space="preserve">} </w:t>
      </w:r>
      <w:r w:rsidR="00C6320F">
        <w:rPr>
          <w:lang w:val="en-CA" w:eastAsia="ja-JP"/>
        </w:rPr>
        <w:t>for</w:t>
      </w:r>
      <w:r w:rsidR="00686D95">
        <w:rPr>
          <w:lang w:val="en-CA" w:eastAsia="ja-JP"/>
        </w:rPr>
        <w:t xml:space="preserve"> </w:t>
      </w:r>
      <w:proofErr w:type="spellStart"/>
      <w:r w:rsidR="005E7A19">
        <w:rPr>
          <w:lang w:val="en-CA" w:eastAsia="ja-JP"/>
        </w:rPr>
        <w:t>wPSNR</w:t>
      </w:r>
      <w:proofErr w:type="spellEnd"/>
      <w:r w:rsidR="005E7A19">
        <w:rPr>
          <w:lang w:val="en-CA" w:eastAsia="ja-JP"/>
        </w:rPr>
        <w:t xml:space="preserve"> and </w:t>
      </w:r>
      <w:r w:rsidR="00686D95">
        <w:rPr>
          <w:lang w:val="en-CA" w:eastAsia="ja-JP"/>
        </w:rPr>
        <w:t xml:space="preserve">overall PQ contents, </w:t>
      </w:r>
      <w:r w:rsidR="00DF5ED7">
        <w:rPr>
          <w:lang w:val="en-CA" w:eastAsia="ja-JP"/>
        </w:rPr>
        <w:t>{</w:t>
      </w:r>
      <w:r w:rsidR="00BF0909" w:rsidRPr="00BF0909">
        <w:rPr>
          <w:lang w:val="en-CA" w:eastAsia="ja-JP"/>
        </w:rPr>
        <w:t>0.00%</w:t>
      </w:r>
      <w:r w:rsidR="00DF5ED7">
        <w:rPr>
          <w:lang w:val="en-CA" w:eastAsia="ja-JP"/>
        </w:rPr>
        <w:t xml:space="preserve">, </w:t>
      </w:r>
      <w:r w:rsidR="00BF0909" w:rsidRPr="00BF0909">
        <w:rPr>
          <w:lang w:val="en-CA" w:eastAsia="ja-JP"/>
        </w:rPr>
        <w:t>0.02%</w:t>
      </w:r>
      <w:r w:rsidR="00DF5ED7">
        <w:rPr>
          <w:lang w:val="en-CA" w:eastAsia="ja-JP"/>
        </w:rPr>
        <w:t xml:space="preserve">, </w:t>
      </w:r>
      <w:r w:rsidR="00BF0909" w:rsidRPr="00BF0909">
        <w:rPr>
          <w:lang w:val="en-CA" w:eastAsia="ja-JP"/>
        </w:rPr>
        <w:t>0.01%</w:t>
      </w:r>
      <w:r w:rsidR="00DF5ED7">
        <w:rPr>
          <w:lang w:val="en-CA" w:eastAsia="ja-JP"/>
        </w:rPr>
        <w:t>}</w:t>
      </w:r>
      <w:r w:rsidR="00686D95">
        <w:rPr>
          <w:lang w:val="en-CA" w:eastAsia="ja-JP"/>
        </w:rPr>
        <w:t xml:space="preserve"> for </w:t>
      </w:r>
      <w:r w:rsidR="005E7A19">
        <w:rPr>
          <w:lang w:val="en-CA" w:eastAsia="ja-JP"/>
        </w:rPr>
        <w:t xml:space="preserve">PSNR and </w:t>
      </w:r>
      <w:r w:rsidR="00686D95">
        <w:rPr>
          <w:lang w:val="en-CA" w:eastAsia="ja-JP"/>
        </w:rPr>
        <w:t xml:space="preserve">overall </w:t>
      </w:r>
      <w:r w:rsidR="005E7A19">
        <w:rPr>
          <w:lang w:val="en-CA" w:eastAsia="ja-JP"/>
        </w:rPr>
        <w:t xml:space="preserve">PQ </w:t>
      </w:r>
      <w:r w:rsidR="00686D95">
        <w:rPr>
          <w:lang w:val="en-CA" w:eastAsia="ja-JP"/>
        </w:rPr>
        <w:t xml:space="preserve">contents, and </w:t>
      </w:r>
      <w:r w:rsidR="00DF5ED7">
        <w:rPr>
          <w:lang w:val="en-CA" w:eastAsia="ja-JP"/>
        </w:rPr>
        <w:t>{</w:t>
      </w:r>
      <w:r w:rsidR="00DF5ED7" w:rsidRPr="00DF5ED7">
        <w:rPr>
          <w:lang w:val="en-CA" w:eastAsia="ja-JP"/>
        </w:rPr>
        <w:t>0.00%</w:t>
      </w:r>
      <w:r w:rsidR="00DF5ED7">
        <w:rPr>
          <w:lang w:val="en-CA" w:eastAsia="ja-JP"/>
        </w:rPr>
        <w:t xml:space="preserve">, </w:t>
      </w:r>
      <w:r w:rsidR="00DF5ED7" w:rsidRPr="00DF5ED7">
        <w:rPr>
          <w:lang w:val="en-CA" w:eastAsia="ja-JP"/>
        </w:rPr>
        <w:t>0.01%</w:t>
      </w:r>
      <w:r w:rsidR="00DF5ED7">
        <w:rPr>
          <w:lang w:val="en-CA" w:eastAsia="ja-JP"/>
        </w:rPr>
        <w:t xml:space="preserve">, </w:t>
      </w:r>
      <w:r w:rsidR="00DF5ED7" w:rsidRPr="00DF5ED7">
        <w:rPr>
          <w:lang w:val="en-CA" w:eastAsia="ja-JP"/>
        </w:rPr>
        <w:t>0.00%</w:t>
      </w:r>
      <w:r w:rsidR="00DF5ED7">
        <w:rPr>
          <w:lang w:val="en-CA" w:eastAsia="ja-JP"/>
        </w:rPr>
        <w:t>}</w:t>
      </w:r>
      <w:r w:rsidR="00686D95">
        <w:rPr>
          <w:lang w:val="en-CA" w:eastAsia="ja-JP"/>
        </w:rPr>
        <w:t xml:space="preserve"> for </w:t>
      </w:r>
      <w:r w:rsidR="005E7A19">
        <w:rPr>
          <w:lang w:val="en-CA" w:eastAsia="ja-JP"/>
        </w:rPr>
        <w:t xml:space="preserve">HLG </w:t>
      </w:r>
      <w:r w:rsidR="00686D95">
        <w:rPr>
          <w:lang w:val="en-CA" w:eastAsia="ja-JP"/>
        </w:rPr>
        <w:t>contents</w:t>
      </w:r>
      <w:r w:rsidR="005E7A19">
        <w:rPr>
          <w:lang w:val="en-CA" w:eastAsia="ja-JP"/>
        </w:rPr>
        <w:t xml:space="preserve"> and {</w:t>
      </w:r>
      <w:r w:rsidR="00DF5ED7" w:rsidRPr="00DF5ED7">
        <w:rPr>
          <w:lang w:val="en-CA" w:eastAsia="ja-JP"/>
        </w:rPr>
        <w:t>0.00%</w:t>
      </w:r>
      <w:r w:rsidR="005E7A19">
        <w:rPr>
          <w:lang w:val="en-CA" w:eastAsia="ja-JP"/>
        </w:rPr>
        <w:t xml:space="preserve">, </w:t>
      </w:r>
      <w:r w:rsidR="00DF5ED7" w:rsidRPr="00DF5ED7">
        <w:rPr>
          <w:lang w:val="en-CA" w:eastAsia="ja-JP"/>
        </w:rPr>
        <w:t>0.00%</w:t>
      </w:r>
      <w:r w:rsidR="005E7A19">
        <w:rPr>
          <w:lang w:val="en-CA" w:eastAsia="ja-JP"/>
        </w:rPr>
        <w:t xml:space="preserve">, </w:t>
      </w:r>
      <w:r w:rsidR="00DF5ED7" w:rsidRPr="00DF5ED7">
        <w:rPr>
          <w:lang w:val="en-CA" w:eastAsia="ja-JP"/>
        </w:rPr>
        <w:t>0.00%</w:t>
      </w:r>
      <w:r w:rsidR="005E7A19">
        <w:rPr>
          <w:lang w:val="en-CA" w:eastAsia="ja-JP"/>
        </w:rPr>
        <w:t>} for</w:t>
      </w:r>
      <w:r w:rsidR="005E7A19" w:rsidRPr="005E7A19">
        <w:rPr>
          <w:lang w:val="en-CA" w:eastAsia="ja-JP"/>
        </w:rPr>
        <w:t xml:space="preserve"> </w:t>
      </w:r>
      <w:r w:rsidR="005E7A19">
        <w:rPr>
          <w:lang w:val="en-CA" w:eastAsia="ja-JP"/>
        </w:rPr>
        <w:t>SVT contents.</w:t>
      </w:r>
      <w:r>
        <w:rPr>
          <w:lang w:val="en-CA" w:eastAsia="ja-JP"/>
        </w:rPr>
        <w:t xml:space="preserve"> Where, </w:t>
      </w:r>
      <w:r w:rsidR="005E66FF">
        <w:rPr>
          <w:lang w:val="en-CA" w:eastAsia="ja-JP"/>
        </w:rPr>
        <w:t xml:space="preserve">the numbers in </w:t>
      </w:r>
      <w:r w:rsidR="0061746E">
        <w:rPr>
          <w:lang w:val="en-CA" w:eastAsia="ja-JP"/>
        </w:rPr>
        <w:t>bracket</w:t>
      </w:r>
      <w:r w:rsidR="005E66FF">
        <w:rPr>
          <w:lang w:val="en-CA" w:eastAsia="ja-JP"/>
        </w:rPr>
        <w:t xml:space="preserve"> mean </w:t>
      </w:r>
      <w:r w:rsidR="00497E17">
        <w:rPr>
          <w:lang w:val="en-CA" w:eastAsia="ja-JP"/>
        </w:rPr>
        <w:t>BD rates for Y, U and V.</w:t>
      </w:r>
      <w:r w:rsidR="005E66FF">
        <w:rPr>
          <w:lang w:val="en-CA" w:eastAsia="ja-JP"/>
        </w:rPr>
        <w:t xml:space="preserve"> </w:t>
      </w:r>
    </w:p>
    <w:p w14:paraId="4F81BA70" w14:textId="1FEEE780" w:rsidR="003C77C8" w:rsidRDefault="003C77C8" w:rsidP="00411BA0">
      <w:pPr>
        <w:rPr>
          <w:lang w:val="en-CA" w:eastAsia="ja-JP"/>
        </w:rPr>
      </w:pPr>
      <w:r>
        <w:rPr>
          <w:lang w:val="en-CA" w:eastAsia="ja-JP"/>
        </w:rPr>
        <w:t xml:space="preserve">For </w:t>
      </w:r>
      <w:r>
        <w:rPr>
          <w:rFonts w:hint="eastAsia"/>
          <w:lang w:val="en-CA" w:eastAsia="ja-JP"/>
        </w:rPr>
        <w:t>S</w:t>
      </w:r>
      <w:r>
        <w:rPr>
          <w:lang w:val="en-CA" w:eastAsia="ja-JP"/>
        </w:rPr>
        <w:t xml:space="preserve">VT contents, </w:t>
      </w:r>
      <w:r w:rsidR="005334F9">
        <w:rPr>
          <w:lang w:val="en-CA" w:eastAsia="ja-JP"/>
        </w:rPr>
        <w:t>the</w:t>
      </w:r>
      <w:r w:rsidR="00C11CA3">
        <w:rPr>
          <w:lang w:val="en-CA" w:eastAsia="ja-JP"/>
        </w:rPr>
        <w:t xml:space="preserve"> </w:t>
      </w:r>
      <w:r w:rsidR="00F768F8">
        <w:rPr>
          <w:lang w:val="en-CA" w:eastAsia="ja-JP"/>
        </w:rPr>
        <w:t xml:space="preserve">simulations </w:t>
      </w:r>
      <w:r w:rsidR="003D77B4">
        <w:rPr>
          <w:lang w:val="en-CA" w:eastAsia="ja-JP"/>
        </w:rPr>
        <w:t xml:space="preserve">results </w:t>
      </w:r>
      <w:r w:rsidR="00F768F8">
        <w:rPr>
          <w:lang w:val="en-CA" w:eastAsia="ja-JP"/>
        </w:rPr>
        <w:t>are the same as</w:t>
      </w:r>
      <w:r w:rsidR="00415A0C">
        <w:rPr>
          <w:lang w:val="en-CA" w:eastAsia="ja-JP"/>
        </w:rPr>
        <w:t xml:space="preserve"> an</w:t>
      </w:r>
      <w:r w:rsidR="00F768F8">
        <w:rPr>
          <w:lang w:val="en-CA" w:eastAsia="ja-JP"/>
        </w:rPr>
        <w:t xml:space="preserve"> anchor because </w:t>
      </w:r>
      <w:r w:rsidR="00B74322" w:rsidRPr="003863C7">
        <w:rPr>
          <w:lang w:val="en-CA" w:eastAsia="ja-JP"/>
        </w:rPr>
        <w:t>Log2MaxTbSize</w:t>
      </w:r>
      <w:r w:rsidR="00B74322">
        <w:rPr>
          <w:lang w:val="en-CA" w:eastAsia="ja-JP"/>
        </w:rPr>
        <w:t xml:space="preserve"> is set to 5 </w:t>
      </w:r>
      <w:r w:rsidR="003D77B4">
        <w:rPr>
          <w:lang w:val="en-CA" w:eastAsia="ja-JP"/>
        </w:rPr>
        <w:t>based on CTC.</w:t>
      </w:r>
    </w:p>
    <w:p w14:paraId="45A2DF8F" w14:textId="516C0AA9" w:rsidR="00411BA0" w:rsidRDefault="00A7472E" w:rsidP="00411BA0">
      <w:pPr>
        <w:rPr>
          <w:lang w:val="en-CA" w:eastAsia="ja-JP"/>
        </w:rPr>
      </w:pPr>
      <w:r>
        <w:rPr>
          <w:lang w:val="en-CA" w:eastAsia="ja-JP"/>
        </w:rPr>
        <w:t xml:space="preserve">On the other hand, </w:t>
      </w:r>
      <w:r w:rsidR="008D1881">
        <w:rPr>
          <w:lang w:val="en-CA" w:eastAsia="ja-JP"/>
        </w:rPr>
        <w:t xml:space="preserve">for normal QP range, the coding efficiency loss </w:t>
      </w:r>
      <w:r w:rsidR="00022E5F">
        <w:rPr>
          <w:lang w:val="en-CA" w:eastAsia="ja-JP"/>
        </w:rPr>
        <w:t xml:space="preserve">was </w:t>
      </w:r>
      <w:r w:rsidR="008D1881">
        <w:rPr>
          <w:lang w:val="en-CA" w:eastAsia="ja-JP"/>
        </w:rPr>
        <w:t>confirmed.</w:t>
      </w:r>
    </w:p>
    <w:p w14:paraId="64809FD6" w14:textId="40F98F8F" w:rsidR="0055169F" w:rsidRDefault="00C62245" w:rsidP="00411BA0">
      <w:pPr>
        <w:rPr>
          <w:lang w:val="en-CA" w:eastAsia="ja-JP"/>
        </w:rPr>
      </w:pPr>
      <w:r>
        <w:rPr>
          <w:lang w:val="en-CA" w:eastAsia="ja-JP"/>
        </w:rPr>
        <w:t>For coding efficiency</w:t>
      </w:r>
      <w:r w:rsidR="00D444BF">
        <w:rPr>
          <w:lang w:val="en-CA" w:eastAsia="ja-JP"/>
        </w:rPr>
        <w:t xml:space="preserve"> loss</w:t>
      </w:r>
      <w:r>
        <w:rPr>
          <w:lang w:val="en-CA" w:eastAsia="ja-JP"/>
        </w:rPr>
        <w:t xml:space="preserve">, </w:t>
      </w:r>
      <w:r w:rsidR="00E76B2F">
        <w:rPr>
          <w:lang w:val="en-CA" w:eastAsia="ja-JP"/>
        </w:rPr>
        <w:t>{</w:t>
      </w:r>
      <w:r w:rsidR="00E76B2F" w:rsidRPr="00E76B2F">
        <w:rPr>
          <w:lang w:val="en-CA" w:eastAsia="ja-JP"/>
        </w:rPr>
        <w:t>0.35%</w:t>
      </w:r>
      <w:r w:rsidR="00E76B2F" w:rsidRPr="00E76B2F">
        <w:rPr>
          <w:lang w:val="en-CA" w:eastAsia="ja-JP"/>
        </w:rPr>
        <w:tab/>
      </w:r>
      <w:r w:rsidR="00E76B2F">
        <w:rPr>
          <w:lang w:val="en-CA" w:eastAsia="ja-JP"/>
        </w:rPr>
        <w:t>,</w:t>
      </w:r>
      <w:r w:rsidR="00D164A4">
        <w:rPr>
          <w:lang w:val="en-CA" w:eastAsia="ja-JP"/>
        </w:rPr>
        <w:t xml:space="preserve"> </w:t>
      </w:r>
      <w:r w:rsidR="00E76B2F" w:rsidRPr="00E76B2F">
        <w:rPr>
          <w:lang w:val="en-CA" w:eastAsia="ja-JP"/>
        </w:rPr>
        <w:t>4.45%</w:t>
      </w:r>
      <w:r w:rsidR="00D164A4">
        <w:rPr>
          <w:lang w:val="en-CA" w:eastAsia="ja-JP"/>
        </w:rPr>
        <w:t xml:space="preserve">, </w:t>
      </w:r>
      <w:r w:rsidR="00E76B2F" w:rsidRPr="00E76B2F">
        <w:rPr>
          <w:lang w:val="en-CA" w:eastAsia="ja-JP"/>
        </w:rPr>
        <w:t>4.64%</w:t>
      </w:r>
      <w:r w:rsidR="00D164A4">
        <w:rPr>
          <w:lang w:val="en-CA" w:eastAsia="ja-JP"/>
        </w:rPr>
        <w:t>} in RA case, {</w:t>
      </w:r>
      <w:r w:rsidR="00D164A4" w:rsidRPr="00D164A4">
        <w:rPr>
          <w:lang w:val="en-CA" w:eastAsia="ja-JP"/>
        </w:rPr>
        <w:t>0.13%</w:t>
      </w:r>
      <w:r w:rsidR="00D164A4">
        <w:rPr>
          <w:lang w:val="en-CA" w:eastAsia="ja-JP"/>
        </w:rPr>
        <w:t xml:space="preserve">, </w:t>
      </w:r>
      <w:r w:rsidR="00D164A4" w:rsidRPr="00D164A4">
        <w:rPr>
          <w:lang w:val="en-CA" w:eastAsia="ja-JP"/>
        </w:rPr>
        <w:t>6.08%</w:t>
      </w:r>
      <w:r w:rsidR="00D164A4">
        <w:rPr>
          <w:lang w:val="en-CA" w:eastAsia="ja-JP"/>
        </w:rPr>
        <w:t xml:space="preserve">, </w:t>
      </w:r>
      <w:r w:rsidR="00D164A4" w:rsidRPr="00D164A4">
        <w:rPr>
          <w:lang w:val="en-CA" w:eastAsia="ja-JP"/>
        </w:rPr>
        <w:t>6.43%</w:t>
      </w:r>
      <w:r w:rsidR="00D164A4">
        <w:rPr>
          <w:lang w:val="en-CA" w:eastAsia="ja-JP"/>
        </w:rPr>
        <w:t>}</w:t>
      </w:r>
      <w:r w:rsidR="00C228CF">
        <w:rPr>
          <w:lang w:val="en-CA" w:eastAsia="ja-JP"/>
        </w:rPr>
        <w:t xml:space="preserve"> in AI case are observed.</w:t>
      </w:r>
    </w:p>
    <w:p w14:paraId="4105274F" w14:textId="20FB132D" w:rsidR="00E84564" w:rsidRPr="00411BA0" w:rsidRDefault="00A557FD" w:rsidP="00411BA0">
      <w:pPr>
        <w:rPr>
          <w:lang w:val="en-CA" w:eastAsia="ja-JP"/>
        </w:rPr>
      </w:pPr>
      <w:r>
        <w:rPr>
          <w:lang w:val="en-CA" w:eastAsia="ja-JP"/>
        </w:rPr>
        <w:t xml:space="preserve">As shown in above results, </w:t>
      </w:r>
      <w:r w:rsidR="00671D0C">
        <w:rPr>
          <w:lang w:val="en-CA" w:eastAsia="ja-JP"/>
        </w:rPr>
        <w:t xml:space="preserve">the proposed constraint </w:t>
      </w:r>
      <w:r w:rsidR="00B5520B">
        <w:rPr>
          <w:lang w:val="en-CA" w:eastAsia="ja-JP"/>
        </w:rPr>
        <w:t xml:space="preserve">is </w:t>
      </w:r>
      <w:r w:rsidR="00BE3442">
        <w:rPr>
          <w:lang w:val="en-CA" w:eastAsia="ja-JP"/>
        </w:rPr>
        <w:t>beneficial</w:t>
      </w:r>
      <w:r w:rsidR="00B5520B">
        <w:rPr>
          <w:lang w:val="en-CA" w:eastAsia="ja-JP"/>
        </w:rPr>
        <w:t xml:space="preserve"> </w:t>
      </w:r>
      <w:r w:rsidR="0078519B">
        <w:rPr>
          <w:lang w:val="en-CA" w:eastAsia="ja-JP"/>
        </w:rPr>
        <w:t>to save</w:t>
      </w:r>
      <w:r w:rsidR="00BC55AB">
        <w:rPr>
          <w:lang w:val="en-CA" w:eastAsia="ja-JP"/>
        </w:rPr>
        <w:t xml:space="preserve"> implementation cost </w:t>
      </w:r>
      <w:r w:rsidR="00B5520B">
        <w:rPr>
          <w:lang w:val="en-CA" w:eastAsia="ja-JP"/>
        </w:rPr>
        <w:t xml:space="preserve">for </w:t>
      </w:r>
      <w:r w:rsidR="00640DB9">
        <w:rPr>
          <w:lang w:val="en-CA" w:eastAsia="ja-JP"/>
        </w:rPr>
        <w:t xml:space="preserve">low QP range or </w:t>
      </w:r>
      <w:r>
        <w:rPr>
          <w:lang w:val="en-CA" w:eastAsia="ja-JP"/>
        </w:rPr>
        <w:t>h</w:t>
      </w:r>
      <w:r w:rsidR="00E84564">
        <w:rPr>
          <w:lang w:val="en-CA" w:eastAsia="ja-JP"/>
        </w:rPr>
        <w:t>igh bitrate</w:t>
      </w:r>
      <w:r w:rsidR="00D42F36">
        <w:rPr>
          <w:lang w:val="en-CA" w:eastAsia="ja-JP"/>
        </w:rPr>
        <w:t>.</w:t>
      </w:r>
      <w:r w:rsidR="000426F5">
        <w:rPr>
          <w:lang w:val="en-CA" w:eastAsia="ja-JP"/>
        </w:rPr>
        <w:t xml:space="preserve"> If </w:t>
      </w:r>
      <w:r w:rsidR="00894C04">
        <w:rPr>
          <w:lang w:val="en-CA" w:eastAsia="ja-JP"/>
        </w:rPr>
        <w:t xml:space="preserve">profile or level for </w:t>
      </w:r>
      <w:r w:rsidR="00AD6AD4">
        <w:rPr>
          <w:lang w:val="en-CA" w:eastAsia="ja-JP"/>
        </w:rPr>
        <w:t>high bitrate</w:t>
      </w:r>
      <w:r w:rsidR="00DE0CD5">
        <w:rPr>
          <w:lang w:val="en-CA" w:eastAsia="ja-JP"/>
        </w:rPr>
        <w:t xml:space="preserve"> was </w:t>
      </w:r>
      <w:r w:rsidR="00C604EB">
        <w:rPr>
          <w:lang w:val="en-CA" w:eastAsia="ja-JP"/>
        </w:rPr>
        <w:t xml:space="preserve">defined, </w:t>
      </w:r>
      <w:r w:rsidR="00065EEE">
        <w:rPr>
          <w:lang w:val="en-CA" w:eastAsia="ja-JP"/>
        </w:rPr>
        <w:t xml:space="preserve">this proposed constraint </w:t>
      </w:r>
      <w:r w:rsidR="00D309CC">
        <w:rPr>
          <w:lang w:val="en-CA" w:eastAsia="ja-JP"/>
        </w:rPr>
        <w:t>works well.</w:t>
      </w:r>
    </w:p>
    <w:p w14:paraId="201679C1" w14:textId="657899D8" w:rsidR="00D46575" w:rsidRDefault="00D46575" w:rsidP="00D46575">
      <w:pPr>
        <w:pStyle w:val="1"/>
        <w:rPr>
          <w:lang w:val="en-CA" w:eastAsia="ja-JP"/>
        </w:rPr>
      </w:pPr>
      <w:r>
        <w:rPr>
          <w:rFonts w:hint="eastAsia"/>
          <w:lang w:val="en-CA" w:eastAsia="ja-JP"/>
        </w:rPr>
        <w:t>C</w:t>
      </w:r>
      <w:r>
        <w:rPr>
          <w:lang w:val="en-CA" w:eastAsia="ja-JP"/>
        </w:rPr>
        <w:t>onclusion</w:t>
      </w:r>
    </w:p>
    <w:p w14:paraId="5EB2EE80" w14:textId="0768CA36" w:rsidR="00E6242F" w:rsidRPr="00E6242F" w:rsidRDefault="006C6CF9" w:rsidP="00E6242F">
      <w:pPr>
        <w:rPr>
          <w:lang w:val="en-CA" w:eastAsia="ja-JP"/>
        </w:rPr>
      </w:pPr>
      <w:r>
        <w:rPr>
          <w:lang w:val="en-CA" w:eastAsia="ja-JP"/>
        </w:rPr>
        <w:t>In t</w:t>
      </w:r>
      <w:r w:rsidR="002D1AE3">
        <w:rPr>
          <w:lang w:val="en-CA" w:eastAsia="ja-JP"/>
        </w:rPr>
        <w:t>his contribution</w:t>
      </w:r>
      <w:r>
        <w:rPr>
          <w:lang w:val="en-CA" w:eastAsia="ja-JP"/>
        </w:rPr>
        <w:t xml:space="preserve">, </w:t>
      </w:r>
      <w:r w:rsidR="001375CB">
        <w:rPr>
          <w:lang w:val="en-CA" w:eastAsia="ja-JP"/>
        </w:rPr>
        <w:t>a constraint</w:t>
      </w:r>
      <w:r w:rsidR="00A66668">
        <w:rPr>
          <w:lang w:val="en-CA" w:eastAsia="ja-JP"/>
        </w:rPr>
        <w:t xml:space="preserve"> (</w:t>
      </w:r>
      <w:r w:rsidR="00F82073">
        <w:rPr>
          <w:lang w:val="en-CA" w:eastAsia="ja-JP"/>
        </w:rPr>
        <w:t>max transform size 32</w:t>
      </w:r>
      <w:r w:rsidR="00A66668">
        <w:rPr>
          <w:lang w:val="en-CA" w:eastAsia="ja-JP"/>
        </w:rPr>
        <w:t>)</w:t>
      </w:r>
      <w:r w:rsidR="001375CB">
        <w:rPr>
          <w:lang w:val="en-CA" w:eastAsia="ja-JP"/>
        </w:rPr>
        <w:t xml:space="preserve"> </w:t>
      </w:r>
      <w:r>
        <w:rPr>
          <w:lang w:val="en-CA" w:eastAsia="ja-JP"/>
        </w:rPr>
        <w:t>was</w:t>
      </w:r>
      <w:r w:rsidR="002D1AE3">
        <w:rPr>
          <w:lang w:val="en-CA" w:eastAsia="ja-JP"/>
        </w:rPr>
        <w:t xml:space="preserve"> proposed to </w:t>
      </w:r>
      <w:r w:rsidR="001A1E20">
        <w:rPr>
          <w:lang w:val="en-CA" w:eastAsia="ja-JP"/>
        </w:rPr>
        <w:t xml:space="preserve">reduce </w:t>
      </w:r>
      <w:r w:rsidR="00E67A95">
        <w:rPr>
          <w:lang w:val="en-CA" w:eastAsia="ja-JP"/>
        </w:rPr>
        <w:t>hardware</w:t>
      </w:r>
      <w:r w:rsidR="001A1E20">
        <w:rPr>
          <w:lang w:val="en-CA" w:eastAsia="ja-JP"/>
        </w:rPr>
        <w:t xml:space="preserve"> cost for high bit depth and high bitrate</w:t>
      </w:r>
      <w:r>
        <w:rPr>
          <w:lang w:val="en-CA" w:eastAsia="ja-JP"/>
        </w:rPr>
        <w:t xml:space="preserve"> application.</w:t>
      </w:r>
      <w:r w:rsidR="000A0684">
        <w:rPr>
          <w:lang w:val="en-CA" w:eastAsia="ja-JP"/>
        </w:rPr>
        <w:t xml:space="preserve"> In the experiment, </w:t>
      </w:r>
      <w:r w:rsidR="00534902">
        <w:rPr>
          <w:lang w:val="en-CA" w:eastAsia="ja-JP"/>
        </w:rPr>
        <w:t xml:space="preserve">it was confirmed that the impact of coding efficiency is negligible for </w:t>
      </w:r>
      <w:r w:rsidR="00090D20">
        <w:rPr>
          <w:lang w:val="en-CA" w:eastAsia="ja-JP"/>
        </w:rPr>
        <w:t>low QP range while loss was confirmed at normal QP range</w:t>
      </w:r>
      <w:r w:rsidR="00534902">
        <w:rPr>
          <w:lang w:val="en-CA" w:eastAsia="ja-JP"/>
        </w:rPr>
        <w:t>.</w:t>
      </w:r>
    </w:p>
    <w:p w14:paraId="5F0CF8E4" w14:textId="202FEAF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33B49310" w:rsidR="00342FF4" w:rsidRPr="005B217D" w:rsidRDefault="00591128" w:rsidP="009234A5">
      <w:pPr>
        <w:rPr>
          <w:szCs w:val="22"/>
          <w:lang w:val="en-CA"/>
        </w:rPr>
      </w:pPr>
      <w:r>
        <w:rPr>
          <w:b/>
          <w:szCs w:val="22"/>
          <w:lang w:val="en-CA"/>
        </w:rPr>
        <w:t xml:space="preserve">Sony Corporation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365DAD11" w:rsidR="007F1F8B" w:rsidRDefault="00F32FAC" w:rsidP="00F32FAC">
      <w:pPr>
        <w:pStyle w:val="1"/>
        <w:rPr>
          <w:lang w:val="en-CA" w:eastAsia="ja-JP"/>
        </w:rPr>
      </w:pPr>
      <w:r>
        <w:rPr>
          <w:rFonts w:hint="eastAsia"/>
          <w:lang w:val="en-CA" w:eastAsia="ja-JP"/>
        </w:rPr>
        <w:t>R</w:t>
      </w:r>
      <w:r>
        <w:rPr>
          <w:lang w:val="en-CA" w:eastAsia="ja-JP"/>
        </w:rPr>
        <w:t>eferences</w:t>
      </w:r>
    </w:p>
    <w:p w14:paraId="18BD1EDB" w14:textId="1FF2D5DA" w:rsidR="008D6271" w:rsidRPr="008318AE" w:rsidRDefault="00F776E9" w:rsidP="008318AE">
      <w:pPr>
        <w:pStyle w:val="ab"/>
        <w:numPr>
          <w:ilvl w:val="0"/>
          <w:numId w:val="12"/>
        </w:numPr>
        <w:ind w:leftChars="0"/>
        <w:rPr>
          <w:lang w:val="en-CA" w:eastAsia="ja-JP"/>
        </w:rPr>
      </w:pPr>
      <w:bookmarkStart w:id="23" w:name="_Ref69130336"/>
      <w:bookmarkStart w:id="24" w:name="_Ref60217230"/>
      <w:r>
        <w:rPr>
          <w:rFonts w:hint="eastAsia"/>
          <w:lang w:val="en-CA" w:eastAsia="ja-JP"/>
        </w:rPr>
        <w:t>K</w:t>
      </w:r>
      <w:r>
        <w:rPr>
          <w:lang w:val="en-CA" w:eastAsia="ja-JP"/>
        </w:rPr>
        <w:t>enji Kondo, Masaru Ikeda, “</w:t>
      </w:r>
      <w:r w:rsidR="00935905" w:rsidRPr="00935905">
        <w:rPr>
          <w:lang w:val="en-CA" w:eastAsia="ja-JP"/>
        </w:rPr>
        <w:t>A constraint of max transform size for high bit depth</w:t>
      </w:r>
      <w:r>
        <w:rPr>
          <w:lang w:val="en-CA" w:eastAsia="ja-JP"/>
        </w:rPr>
        <w:t xml:space="preserve">”, </w:t>
      </w:r>
      <w:r w:rsidR="008318AE">
        <w:rPr>
          <w:lang w:val="en-CA" w:eastAsia="ja-JP"/>
        </w:rPr>
        <w:t>J</w:t>
      </w:r>
      <w:r w:rsidR="008318AE" w:rsidRPr="008318AE">
        <w:rPr>
          <w:lang w:val="en-CA" w:eastAsia="ja-JP"/>
        </w:rPr>
        <w:t>oint Video Experts Team (JVET)</w:t>
      </w:r>
      <w:r w:rsidR="008318AE">
        <w:rPr>
          <w:lang w:val="en-CA" w:eastAsia="ja-JP"/>
        </w:rPr>
        <w:t xml:space="preserve"> </w:t>
      </w:r>
      <w:r w:rsidR="008318AE" w:rsidRPr="008318AE">
        <w:rPr>
          <w:lang w:val="en-CA" w:eastAsia="ja-JP"/>
        </w:rPr>
        <w:t>of ITU-T SG 16 WP 3 and ISO/IEC JTC 1/SC 29</w:t>
      </w:r>
      <w:r w:rsidR="008318AE">
        <w:rPr>
          <w:lang w:val="en-CA" w:eastAsia="ja-JP"/>
        </w:rPr>
        <w:t xml:space="preserve"> </w:t>
      </w:r>
      <w:r w:rsidR="008318AE" w:rsidRPr="008318AE">
        <w:rPr>
          <w:lang w:val="en-CA" w:eastAsia="ja-JP"/>
        </w:rPr>
        <w:t xml:space="preserve">21st Meeting, </w:t>
      </w:r>
      <w:r w:rsidR="004C240D">
        <w:rPr>
          <w:lang w:val="en-CA" w:eastAsia="ja-JP"/>
        </w:rPr>
        <w:t xml:space="preserve">JVET-U0063, </w:t>
      </w:r>
      <w:r w:rsidR="008318AE" w:rsidRPr="008318AE">
        <w:rPr>
          <w:lang w:val="en-CA" w:eastAsia="ja-JP"/>
        </w:rPr>
        <w:t>Jan. 2021</w:t>
      </w:r>
      <w:bookmarkEnd w:id="23"/>
    </w:p>
    <w:p w14:paraId="10609CE0" w14:textId="4D7052DA" w:rsidR="003A25AD" w:rsidRPr="005616BF" w:rsidRDefault="005A48AB" w:rsidP="005616BF">
      <w:pPr>
        <w:pStyle w:val="ab"/>
        <w:numPr>
          <w:ilvl w:val="0"/>
          <w:numId w:val="12"/>
        </w:numPr>
        <w:ind w:leftChars="0"/>
      </w:pPr>
      <w:bookmarkStart w:id="25" w:name="_Ref69131050"/>
      <w:r w:rsidRPr="005A48AB">
        <w:rPr>
          <w:lang w:val="en-CA" w:eastAsia="ja-JP"/>
        </w:rPr>
        <w:t xml:space="preserve">Adrian Browne, Tomohiro </w:t>
      </w:r>
      <w:proofErr w:type="spellStart"/>
      <w:r w:rsidRPr="005A48AB">
        <w:rPr>
          <w:lang w:val="en-CA" w:eastAsia="ja-JP"/>
        </w:rPr>
        <w:t>Ikai</w:t>
      </w:r>
      <w:proofErr w:type="spellEnd"/>
      <w:r w:rsidRPr="005A48AB">
        <w:rPr>
          <w:lang w:val="en-CA" w:eastAsia="ja-JP"/>
        </w:rPr>
        <w:t xml:space="preserve">, Dmytro </w:t>
      </w:r>
      <w:proofErr w:type="spellStart"/>
      <w:r w:rsidRPr="005A48AB">
        <w:rPr>
          <w:lang w:val="en-CA" w:eastAsia="ja-JP"/>
        </w:rPr>
        <w:t>Rusanovskyy</w:t>
      </w:r>
      <w:proofErr w:type="spellEnd"/>
      <w:r w:rsidRPr="005A48AB">
        <w:rPr>
          <w:lang w:val="en-CA" w:eastAsia="ja-JP"/>
        </w:rPr>
        <w:t xml:space="preserve">, Mohammed Golam </w:t>
      </w:r>
      <w:proofErr w:type="spellStart"/>
      <w:r w:rsidRPr="005A48AB">
        <w:rPr>
          <w:lang w:val="en-CA" w:eastAsia="ja-JP"/>
        </w:rPr>
        <w:t>Sarwer</w:t>
      </w:r>
      <w:proofErr w:type="spellEnd"/>
      <w:r w:rsidRPr="005A48AB">
        <w:rPr>
          <w:lang w:val="en-CA" w:eastAsia="ja-JP"/>
        </w:rPr>
        <w:t xml:space="preserve">, </w:t>
      </w:r>
      <w:proofErr w:type="spellStart"/>
      <w:r w:rsidRPr="005A48AB">
        <w:rPr>
          <w:lang w:val="en-CA" w:eastAsia="ja-JP"/>
        </w:rPr>
        <w:t>Xiaoyu</w:t>
      </w:r>
      <w:proofErr w:type="spellEnd"/>
      <w:r w:rsidRPr="005A48AB">
        <w:rPr>
          <w:lang w:val="en-CA" w:eastAsia="ja-JP"/>
        </w:rPr>
        <w:t xml:space="preserve"> </w:t>
      </w:r>
      <w:proofErr w:type="spellStart"/>
      <w:r w:rsidRPr="005A48AB">
        <w:rPr>
          <w:lang w:val="en-CA" w:eastAsia="ja-JP"/>
        </w:rPr>
        <w:t>Xiu</w:t>
      </w:r>
      <w:proofErr w:type="spellEnd"/>
      <w:r w:rsidR="003A25AD" w:rsidRPr="005A48AB">
        <w:rPr>
          <w:lang w:val="en-CA" w:eastAsia="ja-JP"/>
        </w:rPr>
        <w:t>, “Common test conditions for high bit depth and high bit rate video coding”, JVET-</w:t>
      </w:r>
      <w:r w:rsidR="00297CA0" w:rsidRPr="005A48AB">
        <w:rPr>
          <w:lang w:val="en-CA" w:eastAsia="ja-JP"/>
        </w:rPr>
        <w:t>U</w:t>
      </w:r>
      <w:r w:rsidR="003A25AD" w:rsidRPr="005A48AB">
        <w:rPr>
          <w:lang w:val="en-CA" w:eastAsia="ja-JP"/>
        </w:rPr>
        <w:t>2018,</w:t>
      </w:r>
      <w:r w:rsidR="003A25AD" w:rsidRPr="00243FE8">
        <w:t xml:space="preserve"> </w:t>
      </w:r>
      <w:proofErr w:type="spellStart"/>
      <w:r w:rsidR="005616BF">
        <w:t>oint</w:t>
      </w:r>
      <w:proofErr w:type="spellEnd"/>
      <w:r w:rsidR="005616BF">
        <w:t xml:space="preserve"> Video Experts Team (JVET) of ITU-T SG 16 WP 3 and ISO/IEC JTC 1/SC 29</w:t>
      </w:r>
      <w:r w:rsidR="003A25AD" w:rsidRPr="005616BF">
        <w:rPr>
          <w:lang w:val="en-CA" w:eastAsia="ja-JP"/>
        </w:rPr>
        <w:t xml:space="preserve">, </w:t>
      </w:r>
      <w:r w:rsidR="005616BF">
        <w:rPr>
          <w:lang w:val="en-CA" w:eastAsia="ja-JP"/>
        </w:rPr>
        <w:t>Jan 2021</w:t>
      </w:r>
      <w:bookmarkEnd w:id="24"/>
      <w:bookmarkEnd w:id="25"/>
    </w:p>
    <w:p w14:paraId="656EF2CC" w14:textId="77777777" w:rsidR="003A25AD" w:rsidRPr="00891C5A" w:rsidRDefault="003A25AD" w:rsidP="003A25AD">
      <w:pPr>
        <w:pStyle w:val="ab"/>
        <w:numPr>
          <w:ilvl w:val="0"/>
          <w:numId w:val="12"/>
        </w:numPr>
        <w:ind w:leftChars="0"/>
        <w:rPr>
          <w:lang w:val="en-CA" w:eastAsia="ja-JP"/>
        </w:rPr>
      </w:pPr>
      <w:bookmarkStart w:id="26" w:name="_Ref60218640"/>
      <w:r w:rsidRPr="00891C5A">
        <w:rPr>
          <w:lang w:val="en-CA" w:eastAsia="ja-JP"/>
        </w:rPr>
        <w:t xml:space="preserve">Benjamin </w:t>
      </w:r>
      <w:proofErr w:type="spellStart"/>
      <w:r w:rsidRPr="00891C5A">
        <w:rPr>
          <w:lang w:val="en-CA" w:eastAsia="ja-JP"/>
        </w:rPr>
        <w:t>Bross</w:t>
      </w:r>
      <w:proofErr w:type="spellEnd"/>
      <w:r w:rsidRPr="00891C5A">
        <w:rPr>
          <w:lang w:val="en-CA" w:eastAsia="ja-JP"/>
        </w:rPr>
        <w:t xml:space="preserve">, </w:t>
      </w:r>
      <w:proofErr w:type="spellStart"/>
      <w:r w:rsidRPr="00891C5A">
        <w:rPr>
          <w:lang w:val="en-CA" w:eastAsia="ja-JP"/>
        </w:rPr>
        <w:t>Jianle</w:t>
      </w:r>
      <w:proofErr w:type="spellEnd"/>
      <w:r w:rsidRPr="00891C5A">
        <w:rPr>
          <w:lang w:val="en-CA" w:eastAsia="ja-JP"/>
        </w:rPr>
        <w:t xml:space="preserve"> Chen, Shan Liu, Ye-</w:t>
      </w:r>
      <w:proofErr w:type="spellStart"/>
      <w:r w:rsidRPr="00891C5A">
        <w:rPr>
          <w:lang w:val="en-CA" w:eastAsia="ja-JP"/>
        </w:rPr>
        <w:t>Kui</w:t>
      </w:r>
      <w:proofErr w:type="spellEnd"/>
      <w:r w:rsidRPr="00891C5A">
        <w:rPr>
          <w:lang w:val="en-CA" w:eastAsia="ja-JP"/>
        </w:rPr>
        <w:t xml:space="preserve"> Wang, “Versatile Video Coding Editorial Refinements on Draft 10”, </w:t>
      </w:r>
      <w:r>
        <w:rPr>
          <w:lang w:val="en-CA" w:eastAsia="ja-JP"/>
        </w:rPr>
        <w:t>J</w:t>
      </w:r>
      <w:r w:rsidRPr="00891C5A">
        <w:rPr>
          <w:lang w:val="en-CA" w:eastAsia="ja-JP"/>
        </w:rPr>
        <w:t>VET-T2001-v2, Joint Video Experts Team of ITU-T SG 16 WP 3 and ISO/IEC JTC 1/SC 29 20th Meeting, Oct 2020</w:t>
      </w:r>
      <w:bookmarkEnd w:id="26"/>
    </w:p>
    <w:p w14:paraId="42C52910" w14:textId="77777777" w:rsidR="00F32FAC" w:rsidRPr="003A25AD" w:rsidRDefault="00F32FAC" w:rsidP="00F32FAC">
      <w:pPr>
        <w:rPr>
          <w:lang w:val="en-CA" w:eastAsia="ja-JP"/>
        </w:rPr>
      </w:pPr>
    </w:p>
    <w:sectPr w:rsidR="00F32FAC" w:rsidRPr="003A25A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9CC5B" w14:textId="77777777" w:rsidR="008122B2" w:rsidRDefault="008122B2">
      <w:r>
        <w:separator/>
      </w:r>
    </w:p>
  </w:endnote>
  <w:endnote w:type="continuationSeparator" w:id="0">
    <w:p w14:paraId="0C7B2C56" w14:textId="77777777" w:rsidR="008122B2" w:rsidRDefault="00812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E2CF145"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E1A59">
      <w:rPr>
        <w:rStyle w:val="a5"/>
        <w:noProof/>
      </w:rPr>
      <w:t>2021-04-13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69097" w14:textId="77777777" w:rsidR="008122B2" w:rsidRDefault="008122B2">
      <w:r>
        <w:separator/>
      </w:r>
    </w:p>
  </w:footnote>
  <w:footnote w:type="continuationSeparator" w:id="0">
    <w:p w14:paraId="016281F7" w14:textId="77777777" w:rsidR="008122B2" w:rsidRDefault="008122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362CF5"/>
    <w:multiLevelType w:val="hybridMultilevel"/>
    <w:tmpl w:val="D13C905A"/>
    <w:lvl w:ilvl="0" w:tplc="6B8C422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2A7D71"/>
    <w:multiLevelType w:val="hybridMultilevel"/>
    <w:tmpl w:val="73B0A800"/>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17B7CE1"/>
    <w:multiLevelType w:val="hybridMultilevel"/>
    <w:tmpl w:val="0CE62AD4"/>
    <w:lvl w:ilvl="0" w:tplc="3D404CBE">
      <w:numFmt w:val="bullet"/>
      <w:lvlText w:val=""/>
      <w:lvlJc w:val="left"/>
      <w:pPr>
        <w:ind w:left="360" w:hanging="360"/>
      </w:pPr>
      <w:rPr>
        <w:rFonts w:ascii="Wingdings" w:eastAsiaTheme="minorEastAsia" w:hAnsi="Wingdings"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672EA"/>
    <w:multiLevelType w:val="hybridMultilevel"/>
    <w:tmpl w:val="9E9C6A5E"/>
    <w:lvl w:ilvl="0" w:tplc="3D404CBE">
      <w:numFmt w:val="bullet"/>
      <w:lvlText w:val=""/>
      <w:lvlJc w:val="left"/>
      <w:pPr>
        <w:ind w:left="360" w:hanging="360"/>
      </w:pPr>
      <w:rPr>
        <w:rFonts w:ascii="Wingdings" w:eastAsiaTheme="minorEastAsia" w:hAnsi="Wingdings"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7"/>
  </w:num>
  <w:num w:numId="14">
    <w:abstractNumId w:val="12"/>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ndo, Kenji (SGC)">
    <w15:presenceInfo w15:providerId="AD" w15:userId="S::Kenji.Kondo@sony.com::39c41c6a-b243-4aea-b9e3-f4f896c94d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64E"/>
    <w:rsid w:val="00011241"/>
    <w:rsid w:val="00022E5F"/>
    <w:rsid w:val="00025FEE"/>
    <w:rsid w:val="00026B3B"/>
    <w:rsid w:val="000308A3"/>
    <w:rsid w:val="00030BA9"/>
    <w:rsid w:val="000426F5"/>
    <w:rsid w:val="0004543A"/>
    <w:rsid w:val="000458BC"/>
    <w:rsid w:val="00045C41"/>
    <w:rsid w:val="00046C03"/>
    <w:rsid w:val="00050DF7"/>
    <w:rsid w:val="00055B9A"/>
    <w:rsid w:val="00065039"/>
    <w:rsid w:val="00065EEE"/>
    <w:rsid w:val="0007614F"/>
    <w:rsid w:val="00081398"/>
    <w:rsid w:val="00084393"/>
    <w:rsid w:val="00090D20"/>
    <w:rsid w:val="00092AF4"/>
    <w:rsid w:val="00094479"/>
    <w:rsid w:val="000962AC"/>
    <w:rsid w:val="000A0684"/>
    <w:rsid w:val="000B0C0F"/>
    <w:rsid w:val="000B1C6B"/>
    <w:rsid w:val="000B2D07"/>
    <w:rsid w:val="000B4142"/>
    <w:rsid w:val="000B4FF9"/>
    <w:rsid w:val="000C09AC"/>
    <w:rsid w:val="000C2BAA"/>
    <w:rsid w:val="000C59AB"/>
    <w:rsid w:val="000D33F2"/>
    <w:rsid w:val="000E00F3"/>
    <w:rsid w:val="000F158C"/>
    <w:rsid w:val="00102F3D"/>
    <w:rsid w:val="00106634"/>
    <w:rsid w:val="00107FDD"/>
    <w:rsid w:val="00124E38"/>
    <w:rsid w:val="0012580B"/>
    <w:rsid w:val="00130965"/>
    <w:rsid w:val="00131F90"/>
    <w:rsid w:val="0013458C"/>
    <w:rsid w:val="0013526E"/>
    <w:rsid w:val="001375CB"/>
    <w:rsid w:val="00146152"/>
    <w:rsid w:val="00155526"/>
    <w:rsid w:val="0015583F"/>
    <w:rsid w:val="00171371"/>
    <w:rsid w:val="00175A24"/>
    <w:rsid w:val="00187E58"/>
    <w:rsid w:val="001A1E20"/>
    <w:rsid w:val="001A297E"/>
    <w:rsid w:val="001A368E"/>
    <w:rsid w:val="001A7329"/>
    <w:rsid w:val="001A792F"/>
    <w:rsid w:val="001B4E28"/>
    <w:rsid w:val="001B660E"/>
    <w:rsid w:val="001C3525"/>
    <w:rsid w:val="001C3AFB"/>
    <w:rsid w:val="001D07F0"/>
    <w:rsid w:val="001D1BD2"/>
    <w:rsid w:val="001D7897"/>
    <w:rsid w:val="001E0248"/>
    <w:rsid w:val="001E02BE"/>
    <w:rsid w:val="001E3B37"/>
    <w:rsid w:val="001F2594"/>
    <w:rsid w:val="0020134E"/>
    <w:rsid w:val="002055A6"/>
    <w:rsid w:val="00206460"/>
    <w:rsid w:val="002069B4"/>
    <w:rsid w:val="00215DFC"/>
    <w:rsid w:val="002212DF"/>
    <w:rsid w:val="00222CD4"/>
    <w:rsid w:val="00225016"/>
    <w:rsid w:val="002253CA"/>
    <w:rsid w:val="002264A6"/>
    <w:rsid w:val="00227BA7"/>
    <w:rsid w:val="0023011C"/>
    <w:rsid w:val="002375C1"/>
    <w:rsid w:val="0024123F"/>
    <w:rsid w:val="002428F4"/>
    <w:rsid w:val="00247E1E"/>
    <w:rsid w:val="00263398"/>
    <w:rsid w:val="00263B99"/>
    <w:rsid w:val="002647D8"/>
    <w:rsid w:val="00266F06"/>
    <w:rsid w:val="00275BCF"/>
    <w:rsid w:val="00280613"/>
    <w:rsid w:val="00291E36"/>
    <w:rsid w:val="00292257"/>
    <w:rsid w:val="00296796"/>
    <w:rsid w:val="00297CA0"/>
    <w:rsid w:val="002A54E0"/>
    <w:rsid w:val="002B1595"/>
    <w:rsid w:val="002B191D"/>
    <w:rsid w:val="002B2E83"/>
    <w:rsid w:val="002D0AF6"/>
    <w:rsid w:val="002D1AE3"/>
    <w:rsid w:val="002D4681"/>
    <w:rsid w:val="002F164D"/>
    <w:rsid w:val="003021BC"/>
    <w:rsid w:val="00306206"/>
    <w:rsid w:val="00314067"/>
    <w:rsid w:val="00317D85"/>
    <w:rsid w:val="00321C50"/>
    <w:rsid w:val="00327C56"/>
    <w:rsid w:val="003315A1"/>
    <w:rsid w:val="00336A79"/>
    <w:rsid w:val="003373EC"/>
    <w:rsid w:val="003401C5"/>
    <w:rsid w:val="00342FF4"/>
    <w:rsid w:val="00344E5A"/>
    <w:rsid w:val="00346148"/>
    <w:rsid w:val="00346AB4"/>
    <w:rsid w:val="003669EA"/>
    <w:rsid w:val="003706CC"/>
    <w:rsid w:val="003724BE"/>
    <w:rsid w:val="00376312"/>
    <w:rsid w:val="00377710"/>
    <w:rsid w:val="003A25AD"/>
    <w:rsid w:val="003A2D8E"/>
    <w:rsid w:val="003A7CE6"/>
    <w:rsid w:val="003C20E4"/>
    <w:rsid w:val="003C77C8"/>
    <w:rsid w:val="003D6342"/>
    <w:rsid w:val="003D6829"/>
    <w:rsid w:val="003D77B4"/>
    <w:rsid w:val="003D7DAF"/>
    <w:rsid w:val="003E6F90"/>
    <w:rsid w:val="003E73ED"/>
    <w:rsid w:val="003E7EA5"/>
    <w:rsid w:val="003F5D0F"/>
    <w:rsid w:val="00411BA0"/>
    <w:rsid w:val="00414101"/>
    <w:rsid w:val="00415A0C"/>
    <w:rsid w:val="004161AB"/>
    <w:rsid w:val="004219CF"/>
    <w:rsid w:val="004234F0"/>
    <w:rsid w:val="00423DCF"/>
    <w:rsid w:val="004265B9"/>
    <w:rsid w:val="00427EEC"/>
    <w:rsid w:val="0043335F"/>
    <w:rsid w:val="00433DDB"/>
    <w:rsid w:val="00435A29"/>
    <w:rsid w:val="00437619"/>
    <w:rsid w:val="00447E69"/>
    <w:rsid w:val="00465A1E"/>
    <w:rsid w:val="00467751"/>
    <w:rsid w:val="00474970"/>
    <w:rsid w:val="00476EA7"/>
    <w:rsid w:val="00491C0C"/>
    <w:rsid w:val="0049445A"/>
    <w:rsid w:val="00497E17"/>
    <w:rsid w:val="004A2A63"/>
    <w:rsid w:val="004B210C"/>
    <w:rsid w:val="004B6170"/>
    <w:rsid w:val="004C240D"/>
    <w:rsid w:val="004C76B4"/>
    <w:rsid w:val="004D405F"/>
    <w:rsid w:val="004E4F4F"/>
    <w:rsid w:val="004E6789"/>
    <w:rsid w:val="004F1413"/>
    <w:rsid w:val="004F61E3"/>
    <w:rsid w:val="00502E10"/>
    <w:rsid w:val="0050354E"/>
    <w:rsid w:val="00507899"/>
    <w:rsid w:val="0051015C"/>
    <w:rsid w:val="00513F75"/>
    <w:rsid w:val="00516CF1"/>
    <w:rsid w:val="00525E14"/>
    <w:rsid w:val="00531AE9"/>
    <w:rsid w:val="00532409"/>
    <w:rsid w:val="005334F9"/>
    <w:rsid w:val="00534902"/>
    <w:rsid w:val="00536188"/>
    <w:rsid w:val="00550A66"/>
    <w:rsid w:val="0055169F"/>
    <w:rsid w:val="005616BF"/>
    <w:rsid w:val="00567EC7"/>
    <w:rsid w:val="00570013"/>
    <w:rsid w:val="005753EC"/>
    <w:rsid w:val="005801A2"/>
    <w:rsid w:val="00591128"/>
    <w:rsid w:val="005952A5"/>
    <w:rsid w:val="005A1390"/>
    <w:rsid w:val="005A2F07"/>
    <w:rsid w:val="005A33A1"/>
    <w:rsid w:val="005A48AB"/>
    <w:rsid w:val="005A5023"/>
    <w:rsid w:val="005A5B2F"/>
    <w:rsid w:val="005B217D"/>
    <w:rsid w:val="005B6A57"/>
    <w:rsid w:val="005C385F"/>
    <w:rsid w:val="005C7C26"/>
    <w:rsid w:val="005E1AC6"/>
    <w:rsid w:val="005E3F2B"/>
    <w:rsid w:val="005E66FF"/>
    <w:rsid w:val="005E7A19"/>
    <w:rsid w:val="005F6F1B"/>
    <w:rsid w:val="006067F1"/>
    <w:rsid w:val="00614839"/>
    <w:rsid w:val="00615995"/>
    <w:rsid w:val="00616155"/>
    <w:rsid w:val="0061746E"/>
    <w:rsid w:val="00624B33"/>
    <w:rsid w:val="0063041A"/>
    <w:rsid w:val="00630AA2"/>
    <w:rsid w:val="0063111D"/>
    <w:rsid w:val="00631D8B"/>
    <w:rsid w:val="00637C77"/>
    <w:rsid w:val="00640DB9"/>
    <w:rsid w:val="00642F37"/>
    <w:rsid w:val="006451A9"/>
    <w:rsid w:val="00646707"/>
    <w:rsid w:val="00657F7E"/>
    <w:rsid w:val="00662E58"/>
    <w:rsid w:val="006637F2"/>
    <w:rsid w:val="006642A5"/>
    <w:rsid w:val="00664DCF"/>
    <w:rsid w:val="00671D0C"/>
    <w:rsid w:val="00686D95"/>
    <w:rsid w:val="00693498"/>
    <w:rsid w:val="006A48E6"/>
    <w:rsid w:val="006B444D"/>
    <w:rsid w:val="006C5D39"/>
    <w:rsid w:val="006C6CF9"/>
    <w:rsid w:val="006D1834"/>
    <w:rsid w:val="006D6D9B"/>
    <w:rsid w:val="006E01D9"/>
    <w:rsid w:val="006E0912"/>
    <w:rsid w:val="006E2810"/>
    <w:rsid w:val="006E3B8A"/>
    <w:rsid w:val="006E4FFB"/>
    <w:rsid w:val="006E5417"/>
    <w:rsid w:val="006F0794"/>
    <w:rsid w:val="006F7528"/>
    <w:rsid w:val="006F7AEF"/>
    <w:rsid w:val="007023DE"/>
    <w:rsid w:val="00712F60"/>
    <w:rsid w:val="00720E3B"/>
    <w:rsid w:val="0074393F"/>
    <w:rsid w:val="00745F6B"/>
    <w:rsid w:val="00750388"/>
    <w:rsid w:val="0075175B"/>
    <w:rsid w:val="0075585E"/>
    <w:rsid w:val="00757208"/>
    <w:rsid w:val="00765C91"/>
    <w:rsid w:val="00770571"/>
    <w:rsid w:val="007768FF"/>
    <w:rsid w:val="007824D3"/>
    <w:rsid w:val="00784912"/>
    <w:rsid w:val="0078519B"/>
    <w:rsid w:val="00795DBB"/>
    <w:rsid w:val="00796EE3"/>
    <w:rsid w:val="007A7D29"/>
    <w:rsid w:val="007B4AB8"/>
    <w:rsid w:val="007C081C"/>
    <w:rsid w:val="007D1181"/>
    <w:rsid w:val="007E01A3"/>
    <w:rsid w:val="007F1F8B"/>
    <w:rsid w:val="007F6205"/>
    <w:rsid w:val="007F67A1"/>
    <w:rsid w:val="00801A7B"/>
    <w:rsid w:val="00811C05"/>
    <w:rsid w:val="008122B2"/>
    <w:rsid w:val="008206C8"/>
    <w:rsid w:val="00824DD0"/>
    <w:rsid w:val="008318AE"/>
    <w:rsid w:val="008404E1"/>
    <w:rsid w:val="00860A7F"/>
    <w:rsid w:val="0086387C"/>
    <w:rsid w:val="00874A6C"/>
    <w:rsid w:val="00876C65"/>
    <w:rsid w:val="00882F72"/>
    <w:rsid w:val="0088620E"/>
    <w:rsid w:val="00893DC4"/>
    <w:rsid w:val="00894C04"/>
    <w:rsid w:val="008A4B4C"/>
    <w:rsid w:val="008B20B7"/>
    <w:rsid w:val="008C239F"/>
    <w:rsid w:val="008D1881"/>
    <w:rsid w:val="008D6271"/>
    <w:rsid w:val="008E480C"/>
    <w:rsid w:val="008F2CEF"/>
    <w:rsid w:val="00907757"/>
    <w:rsid w:val="009212B0"/>
    <w:rsid w:val="00921FA1"/>
    <w:rsid w:val="009234A5"/>
    <w:rsid w:val="00930E2B"/>
    <w:rsid w:val="00933453"/>
    <w:rsid w:val="009336F7"/>
    <w:rsid w:val="00935905"/>
    <w:rsid w:val="0093636C"/>
    <w:rsid w:val="009374A7"/>
    <w:rsid w:val="00937F03"/>
    <w:rsid w:val="00955F6D"/>
    <w:rsid w:val="00961776"/>
    <w:rsid w:val="00964CCF"/>
    <w:rsid w:val="00973D52"/>
    <w:rsid w:val="00977C16"/>
    <w:rsid w:val="0098551D"/>
    <w:rsid w:val="00985DCB"/>
    <w:rsid w:val="00994D84"/>
    <w:rsid w:val="0099518F"/>
    <w:rsid w:val="009A523D"/>
    <w:rsid w:val="009B02A1"/>
    <w:rsid w:val="009B3361"/>
    <w:rsid w:val="009B43C5"/>
    <w:rsid w:val="009B648B"/>
    <w:rsid w:val="009B7C10"/>
    <w:rsid w:val="009B7F3F"/>
    <w:rsid w:val="009C13ED"/>
    <w:rsid w:val="009D7151"/>
    <w:rsid w:val="009D7CE6"/>
    <w:rsid w:val="009E21A3"/>
    <w:rsid w:val="009E448E"/>
    <w:rsid w:val="009F496B"/>
    <w:rsid w:val="009F4EB3"/>
    <w:rsid w:val="00A01439"/>
    <w:rsid w:val="00A02E61"/>
    <w:rsid w:val="00A05CFF"/>
    <w:rsid w:val="00A06E6A"/>
    <w:rsid w:val="00A13048"/>
    <w:rsid w:val="00A178C9"/>
    <w:rsid w:val="00A262F3"/>
    <w:rsid w:val="00A46843"/>
    <w:rsid w:val="00A557FD"/>
    <w:rsid w:val="00A56B97"/>
    <w:rsid w:val="00A6093D"/>
    <w:rsid w:val="00A66668"/>
    <w:rsid w:val="00A72017"/>
    <w:rsid w:val="00A7472E"/>
    <w:rsid w:val="00A767DC"/>
    <w:rsid w:val="00A76A6D"/>
    <w:rsid w:val="00A8298B"/>
    <w:rsid w:val="00A83253"/>
    <w:rsid w:val="00AA6E84"/>
    <w:rsid w:val="00AB1A1C"/>
    <w:rsid w:val="00AC122F"/>
    <w:rsid w:val="00AC57D6"/>
    <w:rsid w:val="00AD05A8"/>
    <w:rsid w:val="00AD6AD4"/>
    <w:rsid w:val="00AE1D9B"/>
    <w:rsid w:val="00AE33B3"/>
    <w:rsid w:val="00AE341B"/>
    <w:rsid w:val="00AE4179"/>
    <w:rsid w:val="00B01905"/>
    <w:rsid w:val="00B07CA7"/>
    <w:rsid w:val="00B1279A"/>
    <w:rsid w:val="00B3640F"/>
    <w:rsid w:val="00B4194A"/>
    <w:rsid w:val="00B437E8"/>
    <w:rsid w:val="00B51F2C"/>
    <w:rsid w:val="00B5222E"/>
    <w:rsid w:val="00B53179"/>
    <w:rsid w:val="00B532EA"/>
    <w:rsid w:val="00B5520B"/>
    <w:rsid w:val="00B57A23"/>
    <w:rsid w:val="00B600CD"/>
    <w:rsid w:val="00B60238"/>
    <w:rsid w:val="00B60EF5"/>
    <w:rsid w:val="00B61C96"/>
    <w:rsid w:val="00B73A2A"/>
    <w:rsid w:val="00B74322"/>
    <w:rsid w:val="00B74AA5"/>
    <w:rsid w:val="00B75A51"/>
    <w:rsid w:val="00B827C6"/>
    <w:rsid w:val="00B84984"/>
    <w:rsid w:val="00B94B06"/>
    <w:rsid w:val="00B94C28"/>
    <w:rsid w:val="00BB3F51"/>
    <w:rsid w:val="00BB7472"/>
    <w:rsid w:val="00BC10BA"/>
    <w:rsid w:val="00BC2852"/>
    <w:rsid w:val="00BC39F0"/>
    <w:rsid w:val="00BC55AB"/>
    <w:rsid w:val="00BC5AFD"/>
    <w:rsid w:val="00BE3442"/>
    <w:rsid w:val="00BF0909"/>
    <w:rsid w:val="00C00DDE"/>
    <w:rsid w:val="00C04F43"/>
    <w:rsid w:val="00C05271"/>
    <w:rsid w:val="00C0609D"/>
    <w:rsid w:val="00C11546"/>
    <w:rsid w:val="00C115AB"/>
    <w:rsid w:val="00C11CA3"/>
    <w:rsid w:val="00C228CF"/>
    <w:rsid w:val="00C25D5F"/>
    <w:rsid w:val="00C26CCB"/>
    <w:rsid w:val="00C30249"/>
    <w:rsid w:val="00C3723B"/>
    <w:rsid w:val="00C42466"/>
    <w:rsid w:val="00C429A6"/>
    <w:rsid w:val="00C604EB"/>
    <w:rsid w:val="00C606C9"/>
    <w:rsid w:val="00C62245"/>
    <w:rsid w:val="00C6320F"/>
    <w:rsid w:val="00C80288"/>
    <w:rsid w:val="00C836F0"/>
    <w:rsid w:val="00C84003"/>
    <w:rsid w:val="00C873C6"/>
    <w:rsid w:val="00C90650"/>
    <w:rsid w:val="00C97D78"/>
    <w:rsid w:val="00C97E64"/>
    <w:rsid w:val="00CA65F4"/>
    <w:rsid w:val="00CC03C9"/>
    <w:rsid w:val="00CC2AAE"/>
    <w:rsid w:val="00CC5A42"/>
    <w:rsid w:val="00CC66A6"/>
    <w:rsid w:val="00CD0EAB"/>
    <w:rsid w:val="00CE1A59"/>
    <w:rsid w:val="00CE5E02"/>
    <w:rsid w:val="00CF34DB"/>
    <w:rsid w:val="00CF3917"/>
    <w:rsid w:val="00CF558F"/>
    <w:rsid w:val="00D010C0"/>
    <w:rsid w:val="00D072FB"/>
    <w:rsid w:val="00D073E2"/>
    <w:rsid w:val="00D1555A"/>
    <w:rsid w:val="00D164A4"/>
    <w:rsid w:val="00D20327"/>
    <w:rsid w:val="00D20B12"/>
    <w:rsid w:val="00D21B7D"/>
    <w:rsid w:val="00D27AEE"/>
    <w:rsid w:val="00D309CC"/>
    <w:rsid w:val="00D328EA"/>
    <w:rsid w:val="00D42F36"/>
    <w:rsid w:val="00D444BF"/>
    <w:rsid w:val="00D446EC"/>
    <w:rsid w:val="00D46575"/>
    <w:rsid w:val="00D51BF0"/>
    <w:rsid w:val="00D531DB"/>
    <w:rsid w:val="00D55942"/>
    <w:rsid w:val="00D55BD5"/>
    <w:rsid w:val="00D70264"/>
    <w:rsid w:val="00D807BF"/>
    <w:rsid w:val="00D82FCC"/>
    <w:rsid w:val="00D947AD"/>
    <w:rsid w:val="00DA17FC"/>
    <w:rsid w:val="00DA7887"/>
    <w:rsid w:val="00DB145A"/>
    <w:rsid w:val="00DB2C26"/>
    <w:rsid w:val="00DC0091"/>
    <w:rsid w:val="00DD02F4"/>
    <w:rsid w:val="00DD35E5"/>
    <w:rsid w:val="00DD6622"/>
    <w:rsid w:val="00DE0CD5"/>
    <w:rsid w:val="00DE1C7C"/>
    <w:rsid w:val="00DE6B43"/>
    <w:rsid w:val="00DF33A2"/>
    <w:rsid w:val="00DF5ED7"/>
    <w:rsid w:val="00E03361"/>
    <w:rsid w:val="00E11923"/>
    <w:rsid w:val="00E1592F"/>
    <w:rsid w:val="00E15DC2"/>
    <w:rsid w:val="00E20BB4"/>
    <w:rsid w:val="00E262D4"/>
    <w:rsid w:val="00E36250"/>
    <w:rsid w:val="00E410FE"/>
    <w:rsid w:val="00E42646"/>
    <w:rsid w:val="00E47F2D"/>
    <w:rsid w:val="00E54511"/>
    <w:rsid w:val="00E60EDC"/>
    <w:rsid w:val="00E61DAC"/>
    <w:rsid w:val="00E6242F"/>
    <w:rsid w:val="00E67A95"/>
    <w:rsid w:val="00E72B80"/>
    <w:rsid w:val="00E75FE3"/>
    <w:rsid w:val="00E76B2F"/>
    <w:rsid w:val="00E84564"/>
    <w:rsid w:val="00E86C4C"/>
    <w:rsid w:val="00E907A3"/>
    <w:rsid w:val="00EA4E0A"/>
    <w:rsid w:val="00EA5AE0"/>
    <w:rsid w:val="00EB3A46"/>
    <w:rsid w:val="00EB56E1"/>
    <w:rsid w:val="00EB7AB1"/>
    <w:rsid w:val="00EB7D26"/>
    <w:rsid w:val="00EC32BD"/>
    <w:rsid w:val="00ED3F63"/>
    <w:rsid w:val="00EE7CD8"/>
    <w:rsid w:val="00EF37F6"/>
    <w:rsid w:val="00EF48CC"/>
    <w:rsid w:val="00F00801"/>
    <w:rsid w:val="00F03EAB"/>
    <w:rsid w:val="00F2488D"/>
    <w:rsid w:val="00F32C99"/>
    <w:rsid w:val="00F32FAC"/>
    <w:rsid w:val="00F34A8E"/>
    <w:rsid w:val="00F601A0"/>
    <w:rsid w:val="00F712E9"/>
    <w:rsid w:val="00F73032"/>
    <w:rsid w:val="00F743DA"/>
    <w:rsid w:val="00F7562A"/>
    <w:rsid w:val="00F768F8"/>
    <w:rsid w:val="00F776E9"/>
    <w:rsid w:val="00F81FFC"/>
    <w:rsid w:val="00F82073"/>
    <w:rsid w:val="00F848FC"/>
    <w:rsid w:val="00F906F6"/>
    <w:rsid w:val="00F9282A"/>
    <w:rsid w:val="00F931E0"/>
    <w:rsid w:val="00F96BAD"/>
    <w:rsid w:val="00FA139D"/>
    <w:rsid w:val="00FA60F5"/>
    <w:rsid w:val="00FB0E84"/>
    <w:rsid w:val="00FC2405"/>
    <w:rsid w:val="00FC6D60"/>
    <w:rsid w:val="00FD01C2"/>
    <w:rsid w:val="00FD7C8F"/>
    <w:rsid w:val="00FE595C"/>
    <w:rsid w:val="00FE73C5"/>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uiPriority w:val="99"/>
    <w:qFormat/>
    <w:rsid w:val="003A25AD"/>
    <w:pPr>
      <w:ind w:leftChars="400" w:left="840"/>
    </w:pPr>
  </w:style>
  <w:style w:type="table" w:styleId="ac">
    <w:name w:val="Table Grid"/>
    <w:basedOn w:val="a1"/>
    <w:rsid w:val="00EB7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basedOn w:val="a"/>
    <w:next w:val="a"/>
    <w:unhideWhenUsed/>
    <w:qFormat/>
    <w:rsid w:val="00314067"/>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298283">
      <w:bodyDiv w:val="1"/>
      <w:marLeft w:val="0"/>
      <w:marRight w:val="0"/>
      <w:marTop w:val="0"/>
      <w:marBottom w:val="0"/>
      <w:divBdr>
        <w:top w:val="none" w:sz="0" w:space="0" w:color="auto"/>
        <w:left w:val="none" w:sz="0" w:space="0" w:color="auto"/>
        <w:bottom w:val="none" w:sz="0" w:space="0" w:color="auto"/>
        <w:right w:val="none" w:sz="0" w:space="0" w:color="auto"/>
      </w:divBdr>
      <w:divsChild>
        <w:div w:id="597830862">
          <w:marLeft w:val="1973"/>
          <w:marRight w:val="0"/>
          <w:marTop w:val="96"/>
          <w:marBottom w:val="0"/>
          <w:divBdr>
            <w:top w:val="none" w:sz="0" w:space="0" w:color="auto"/>
            <w:left w:val="none" w:sz="0" w:space="0" w:color="auto"/>
            <w:bottom w:val="none" w:sz="0" w:space="0" w:color="auto"/>
            <w:right w:val="none" w:sz="0" w:space="0" w:color="auto"/>
          </w:divBdr>
        </w:div>
        <w:div w:id="1813325947">
          <w:marLeft w:val="2966"/>
          <w:marRight w:val="0"/>
          <w:marTop w:val="86"/>
          <w:marBottom w:val="0"/>
          <w:divBdr>
            <w:top w:val="none" w:sz="0" w:space="0" w:color="auto"/>
            <w:left w:val="none" w:sz="0" w:space="0" w:color="auto"/>
            <w:bottom w:val="none" w:sz="0" w:space="0" w:color="auto"/>
            <w:right w:val="none" w:sz="0" w:space="0" w:color="auto"/>
          </w:divBdr>
        </w:div>
        <w:div w:id="626082330">
          <w:marLeft w:val="1973"/>
          <w:marRight w:val="0"/>
          <w:marTop w:val="96"/>
          <w:marBottom w:val="0"/>
          <w:divBdr>
            <w:top w:val="none" w:sz="0" w:space="0" w:color="auto"/>
            <w:left w:val="none" w:sz="0" w:space="0" w:color="auto"/>
            <w:bottom w:val="none" w:sz="0" w:space="0" w:color="auto"/>
            <w:right w:val="none" w:sz="0" w:space="0" w:color="auto"/>
          </w:divBdr>
        </w:div>
        <w:div w:id="962662378">
          <w:marLeft w:val="2966"/>
          <w:marRight w:val="0"/>
          <w:marTop w:val="86"/>
          <w:marBottom w:val="0"/>
          <w:divBdr>
            <w:top w:val="none" w:sz="0" w:space="0" w:color="auto"/>
            <w:left w:val="none" w:sz="0" w:space="0" w:color="auto"/>
            <w:bottom w:val="none" w:sz="0" w:space="0" w:color="auto"/>
            <w:right w:val="none" w:sz="0" w:space="0" w:color="auto"/>
          </w:divBdr>
        </w:div>
      </w:divsChild>
    </w:div>
    <w:div w:id="518474491">
      <w:bodyDiv w:val="1"/>
      <w:marLeft w:val="0"/>
      <w:marRight w:val="0"/>
      <w:marTop w:val="0"/>
      <w:marBottom w:val="0"/>
      <w:divBdr>
        <w:top w:val="none" w:sz="0" w:space="0" w:color="auto"/>
        <w:left w:val="none" w:sz="0" w:space="0" w:color="auto"/>
        <w:bottom w:val="none" w:sz="0" w:space="0" w:color="auto"/>
        <w:right w:val="none" w:sz="0" w:space="0" w:color="auto"/>
      </w:divBdr>
    </w:div>
    <w:div w:id="622343036">
      <w:bodyDiv w:val="1"/>
      <w:marLeft w:val="0"/>
      <w:marRight w:val="0"/>
      <w:marTop w:val="0"/>
      <w:marBottom w:val="0"/>
      <w:divBdr>
        <w:top w:val="none" w:sz="0" w:space="0" w:color="auto"/>
        <w:left w:val="none" w:sz="0" w:space="0" w:color="auto"/>
        <w:bottom w:val="none" w:sz="0" w:space="0" w:color="auto"/>
        <w:right w:val="none" w:sz="0" w:space="0" w:color="auto"/>
      </w:divBdr>
    </w:div>
    <w:div w:id="917832192">
      <w:bodyDiv w:val="1"/>
      <w:marLeft w:val="0"/>
      <w:marRight w:val="0"/>
      <w:marTop w:val="0"/>
      <w:marBottom w:val="0"/>
      <w:divBdr>
        <w:top w:val="none" w:sz="0" w:space="0" w:color="auto"/>
        <w:left w:val="none" w:sz="0" w:space="0" w:color="auto"/>
        <w:bottom w:val="none" w:sz="0" w:space="0" w:color="auto"/>
        <w:right w:val="none" w:sz="0" w:space="0" w:color="auto"/>
      </w:divBdr>
    </w:div>
    <w:div w:id="1311593052">
      <w:bodyDiv w:val="1"/>
      <w:marLeft w:val="0"/>
      <w:marRight w:val="0"/>
      <w:marTop w:val="0"/>
      <w:marBottom w:val="0"/>
      <w:divBdr>
        <w:top w:val="none" w:sz="0" w:space="0" w:color="auto"/>
        <w:left w:val="none" w:sz="0" w:space="0" w:color="auto"/>
        <w:bottom w:val="none" w:sz="0" w:space="0" w:color="auto"/>
        <w:right w:val="none" w:sz="0" w:space="0" w:color="auto"/>
      </w:divBdr>
    </w:div>
    <w:div w:id="15234726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3196393">
      <w:bodyDiv w:val="1"/>
      <w:marLeft w:val="0"/>
      <w:marRight w:val="0"/>
      <w:marTop w:val="0"/>
      <w:marBottom w:val="0"/>
      <w:divBdr>
        <w:top w:val="none" w:sz="0" w:space="0" w:color="auto"/>
        <w:left w:val="none" w:sz="0" w:space="0" w:color="auto"/>
        <w:bottom w:val="none" w:sz="0" w:space="0" w:color="auto"/>
        <w:right w:val="none" w:sz="0" w:space="0" w:color="auto"/>
      </w:divBdr>
    </w:div>
    <w:div w:id="1998798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08218-D673-4347-8F62-009757DFA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TotalTime>
  <Pages>5</Pages>
  <Words>3927</Words>
  <Characters>5342</Characters>
  <Application>Microsoft Office Word</Application>
  <DocSecurity>0</DocSecurity>
  <Lines>593</Lines>
  <Paragraphs>842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8427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Kondo, Kenji (SGC)</cp:lastModifiedBy>
  <cp:revision>213</cp:revision>
  <cp:lastPrinted>1900-01-01T08:00:00Z</cp:lastPrinted>
  <dcterms:created xsi:type="dcterms:W3CDTF">2020-11-19T16:08:00Z</dcterms:created>
  <dcterms:modified xsi:type="dcterms:W3CDTF">2021-04-16T06:36:00Z</dcterms:modified>
</cp:coreProperties>
</file>